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31885" w14:textId="7DDE55EB" w:rsidR="00EB2898" w:rsidRPr="00055251" w:rsidRDefault="00EB2898" w:rsidP="00447A37">
      <w:pPr>
        <w:pStyle w:val="CRCoverPage"/>
        <w:tabs>
          <w:tab w:val="right" w:pos="9639"/>
        </w:tabs>
        <w:spacing w:after="0"/>
        <w:rPr>
          <w:b/>
          <w:i/>
          <w:noProof/>
          <w:sz w:val="28"/>
        </w:rPr>
      </w:pPr>
      <w:bookmarkStart w:id="0" w:name="_GoBack"/>
      <w:bookmarkEnd w:id="0"/>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9</w:t>
      </w:r>
      <w:r w:rsidRPr="00055251">
        <w:rPr>
          <w:b/>
          <w:i/>
          <w:noProof/>
          <w:sz w:val="28"/>
        </w:rPr>
        <w:tab/>
        <w:t>R5-</w:t>
      </w:r>
      <w:r>
        <w:rPr>
          <w:b/>
          <w:i/>
          <w:noProof/>
          <w:sz w:val="28"/>
        </w:rPr>
        <w:t>25</w:t>
      </w:r>
      <w:r w:rsidR="00787A56">
        <w:rPr>
          <w:b/>
          <w:i/>
          <w:noProof/>
          <w:sz w:val="28"/>
        </w:rPr>
        <w:t>6966</w:t>
      </w:r>
    </w:p>
    <w:p w14:paraId="15A072F9" w14:textId="77777777" w:rsidR="00EB2898" w:rsidRPr="00055251" w:rsidRDefault="00EB2898" w:rsidP="00EB2898">
      <w:pPr>
        <w:pStyle w:val="CRCoverPage"/>
        <w:outlineLvl w:val="0"/>
        <w:rPr>
          <w:b/>
          <w:noProof/>
          <w:sz w:val="24"/>
        </w:rPr>
      </w:pPr>
      <w:r>
        <w:rPr>
          <w:b/>
          <w:noProof/>
          <w:sz w:val="24"/>
        </w:rPr>
        <w:t>Dallas</w:t>
      </w:r>
      <w:r w:rsidRPr="001E4C7F">
        <w:rPr>
          <w:b/>
          <w:noProof/>
          <w:sz w:val="24"/>
        </w:rPr>
        <w:t xml:space="preserve">, </w:t>
      </w:r>
      <w:r>
        <w:rPr>
          <w:b/>
          <w:noProof/>
          <w:sz w:val="24"/>
        </w:rPr>
        <w:t xml:space="preserve">USA, 17 </w:t>
      </w:r>
      <w:r w:rsidRPr="001E4C7F">
        <w:rPr>
          <w:b/>
          <w:noProof/>
          <w:sz w:val="24"/>
        </w:rPr>
        <w:t xml:space="preserve">– </w:t>
      </w:r>
      <w:r>
        <w:rPr>
          <w:b/>
          <w:noProof/>
          <w:sz w:val="24"/>
        </w:rPr>
        <w:t>21 Nov</w:t>
      </w:r>
      <w:r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A531179" w:rsidR="001E41F3" w:rsidRDefault="00305409" w:rsidP="00E34898">
            <w:pPr>
              <w:pStyle w:val="CRCoverPage"/>
              <w:spacing w:after="0"/>
              <w:jc w:val="right"/>
              <w:rPr>
                <w:i/>
                <w:noProof/>
              </w:rPr>
            </w:pPr>
            <w:r>
              <w:rPr>
                <w:i/>
                <w:noProof/>
                <w:sz w:val="14"/>
              </w:rPr>
              <w:t>CR-Form-v</w:t>
            </w:r>
            <w:r w:rsidR="008863B9">
              <w:rPr>
                <w:i/>
                <w:noProof/>
                <w:sz w:val="14"/>
              </w:rPr>
              <w:t>12.</w:t>
            </w:r>
            <w:r w:rsidR="00631681">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B0213D"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631681">
              <w:rPr>
                <w:b/>
                <w:noProof/>
                <w:sz w:val="28"/>
              </w:rPr>
              <w:t>3602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B5248D" w:rsidR="001E41F3" w:rsidRPr="00410371" w:rsidRDefault="00AB2D9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041E9E" w:rsidR="001E41F3" w:rsidRPr="00410371" w:rsidRDefault="00F12853">
            <w:pPr>
              <w:pStyle w:val="CRCoverPage"/>
              <w:spacing w:after="0"/>
              <w:jc w:val="center"/>
              <w:rPr>
                <w:noProof/>
                <w:sz w:val="28"/>
              </w:rPr>
            </w:pPr>
            <w:r>
              <w:rPr>
                <w:b/>
                <w:noProof/>
                <w:sz w:val="28"/>
              </w:rPr>
              <w:t>1</w:t>
            </w:r>
            <w:r w:rsidR="00880616">
              <w:rPr>
                <w:b/>
                <w:noProof/>
                <w:sz w:val="28"/>
              </w:rPr>
              <w:t>9</w:t>
            </w:r>
            <w:r>
              <w:rPr>
                <w:b/>
                <w:noProof/>
                <w:sz w:val="28"/>
              </w:rPr>
              <w:t>.</w:t>
            </w:r>
            <w:r w:rsidR="00631681">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C71D18" w:rsidR="001E41F3" w:rsidRDefault="008A7F28">
            <w:pPr>
              <w:pStyle w:val="CRCoverPage"/>
              <w:spacing w:after="0"/>
              <w:ind w:left="100"/>
              <w:rPr>
                <w:noProof/>
              </w:rPr>
            </w:pPr>
            <w:r>
              <w:t xml:space="preserve">Updating Rx test cases to add </w:t>
            </w:r>
            <w:r w:rsidR="00D72825">
              <w:rPr>
                <w:rFonts w:hint="eastAsia"/>
                <w:lang w:eastAsia="zh-CN"/>
              </w:rPr>
              <w:t>R</w:t>
            </w:r>
            <w:r w:rsidR="00D72825">
              <w:t xml:space="preserve">17 </w:t>
            </w:r>
            <w:r>
              <w:t>CA configura</w:t>
            </w:r>
            <w:r w:rsidR="00416589">
              <w:t>t</w:t>
            </w:r>
            <w:r>
              <w: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CA004D"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476B15" w:rsidR="001E41F3" w:rsidRDefault="00F62EBB">
            <w:pPr>
              <w:pStyle w:val="CRCoverPage"/>
              <w:spacing w:after="0"/>
              <w:ind w:left="100"/>
              <w:rPr>
                <w:noProof/>
              </w:rPr>
            </w:pPr>
            <w:r w:rsidRPr="00E92D89">
              <w:t>NR_CADC_NR_LTE_DC_R</w:t>
            </w:r>
            <w:r>
              <w:t>1</w:t>
            </w:r>
            <w:r w:rsidR="001003F7">
              <w:t>7</w:t>
            </w:r>
            <w:r w:rsidRPr="00E92D89">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599CC" w:rsidR="001E41F3" w:rsidRDefault="00544613">
            <w:pPr>
              <w:pStyle w:val="CRCoverPage"/>
              <w:spacing w:after="0"/>
              <w:ind w:left="100"/>
              <w:rPr>
                <w:noProof/>
              </w:rPr>
            </w:pPr>
            <w:r>
              <w:t>202</w:t>
            </w:r>
            <w:r w:rsidR="00836BE8">
              <w:t>5-</w:t>
            </w:r>
            <w:r w:rsidR="00A54391">
              <w:t>11</w:t>
            </w:r>
            <w:r w:rsidR="00224D5C">
              <w:t>-</w:t>
            </w:r>
            <w:r w:rsidR="00880616">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4AF13" w:rsidR="001E41F3" w:rsidRDefault="00544613">
            <w:pPr>
              <w:pStyle w:val="CRCoverPage"/>
              <w:spacing w:after="0"/>
              <w:ind w:left="100"/>
              <w:rPr>
                <w:noProof/>
              </w:rPr>
            </w:pPr>
            <w:r>
              <w:t>Rel-1</w:t>
            </w:r>
            <w:r w:rsidR="0088061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8BFEC9" w14:textId="2D863C26" w:rsidR="00A36A2F" w:rsidRDefault="00951F0B" w:rsidP="009D4152">
            <w:pPr>
              <w:pStyle w:val="CRCoverPage"/>
              <w:spacing w:after="0"/>
              <w:ind w:firstLineChars="100" w:firstLine="200"/>
              <w:rPr>
                <w:rFonts w:eastAsia="MS Mincho"/>
                <w:noProof/>
                <w:lang w:eastAsia="ja-JP"/>
              </w:rPr>
            </w:pPr>
            <w:r>
              <w:rPr>
                <w:rFonts w:eastAsia="MS Mincho"/>
                <w:noProof/>
                <w:lang w:eastAsia="ja-JP"/>
              </w:rPr>
              <w:t xml:space="preserve">This CR is to </w:t>
            </w:r>
            <w:r w:rsidR="00A36A2F">
              <w:rPr>
                <w:rFonts w:eastAsia="MS Mincho"/>
                <w:noProof/>
                <w:lang w:eastAsia="ja-JP"/>
              </w:rPr>
              <w:t>ad</w:t>
            </w:r>
            <w:r w:rsidR="00D72825">
              <w:rPr>
                <w:rFonts w:eastAsia="MS Mincho"/>
                <w:noProof/>
                <w:lang w:eastAsia="ja-JP"/>
              </w:rPr>
              <w:t xml:space="preserve">d/update </w:t>
            </w:r>
            <w:r w:rsidR="00A36A2F">
              <w:rPr>
                <w:rFonts w:eastAsia="MS Mincho"/>
                <w:noProof/>
                <w:lang w:eastAsia="ja-JP"/>
              </w:rPr>
              <w:t>CA configurations to Rx test cases:</w:t>
            </w:r>
          </w:p>
          <w:p w14:paraId="0673097B" w14:textId="6A6619A9" w:rsidR="001712E2" w:rsidRDefault="001712E2" w:rsidP="009D4152">
            <w:pPr>
              <w:pStyle w:val="CRCoverPage"/>
              <w:spacing w:after="0"/>
              <w:ind w:firstLineChars="100" w:firstLine="200"/>
              <w:rPr>
                <w:lang w:eastAsia="zh-CN"/>
              </w:rPr>
            </w:pPr>
            <w:r w:rsidRPr="00511225">
              <w:t>CA_n1A-n</w:t>
            </w:r>
            <w:r>
              <w:t>77</w:t>
            </w:r>
            <w:r w:rsidRPr="00511225">
              <w:t>A</w:t>
            </w:r>
            <w:r w:rsidR="00D25274">
              <w:rPr>
                <w:rFonts w:hint="eastAsia"/>
                <w:lang w:eastAsia="zh-CN"/>
              </w:rPr>
              <w:t>_</w:t>
            </w:r>
            <w:r w:rsidR="00D25274">
              <w:rPr>
                <w:lang w:eastAsia="zh-CN"/>
              </w:rPr>
              <w:t>UL_n1A-n77A</w:t>
            </w:r>
          </w:p>
          <w:p w14:paraId="28AFCFD5" w14:textId="77777777" w:rsidR="0027433B" w:rsidRDefault="009B184B" w:rsidP="0027433B">
            <w:pPr>
              <w:pStyle w:val="CRCoverPage"/>
              <w:spacing w:after="0"/>
              <w:ind w:firstLineChars="100" w:firstLine="200"/>
            </w:pPr>
            <w:r w:rsidRPr="00511225">
              <w:t>CA_n1A-n</w:t>
            </w:r>
            <w:r>
              <w:t>77(2</w:t>
            </w:r>
            <w:proofErr w:type="gramStart"/>
            <w:r w:rsidRPr="00511225">
              <w:t>A</w:t>
            </w:r>
            <w:r>
              <w:t>)</w:t>
            </w:r>
            <w:r>
              <w:rPr>
                <w:rFonts w:hint="eastAsia"/>
                <w:lang w:eastAsia="zh-CN"/>
              </w:rPr>
              <w:t>_</w:t>
            </w:r>
            <w:proofErr w:type="gramEnd"/>
            <w:r>
              <w:rPr>
                <w:lang w:eastAsia="zh-CN"/>
              </w:rPr>
              <w:t>UL_n1A-n77A</w:t>
            </w:r>
            <w:r w:rsidR="00125FB4">
              <w:t xml:space="preserve"> </w:t>
            </w:r>
          </w:p>
          <w:p w14:paraId="536BA2FB" w14:textId="518D6720" w:rsidR="00125FB4" w:rsidRDefault="0027433B" w:rsidP="00125FB4">
            <w:pPr>
              <w:pStyle w:val="CRCoverPage"/>
              <w:spacing w:after="0"/>
              <w:ind w:firstLineChars="100" w:firstLine="200"/>
            </w:pPr>
            <w:r>
              <w:rPr>
                <w:rFonts w:eastAsia="MS Mincho"/>
                <w:noProof/>
                <w:lang w:eastAsia="ja-JP"/>
              </w:rPr>
              <w:t>CA_n41A-n77A</w:t>
            </w:r>
          </w:p>
          <w:p w14:paraId="01E43803" w14:textId="219CEECE" w:rsidR="00125FB4" w:rsidRDefault="00125FB4" w:rsidP="00125FB4">
            <w:pPr>
              <w:pStyle w:val="CRCoverPage"/>
              <w:spacing w:after="0"/>
              <w:ind w:firstLineChars="100" w:firstLine="200"/>
            </w:pPr>
            <w:r>
              <w:rPr>
                <w:rFonts w:eastAsia="MS Mincho"/>
                <w:noProof/>
                <w:lang w:eastAsia="ja-JP"/>
              </w:rPr>
              <w:t>CA_n41A-n71A-n77A</w:t>
            </w:r>
            <w:r>
              <w:t xml:space="preserve"> </w:t>
            </w:r>
          </w:p>
          <w:p w14:paraId="69F34A2C" w14:textId="44CA881F" w:rsidR="009B184B" w:rsidRDefault="00125FB4" w:rsidP="00125FB4">
            <w:pPr>
              <w:pStyle w:val="CRCoverPage"/>
              <w:spacing w:after="0"/>
              <w:ind w:firstLineChars="100" w:firstLine="200"/>
            </w:pPr>
            <w:r>
              <w:rPr>
                <w:rFonts w:eastAsia="MS Mincho"/>
                <w:noProof/>
                <w:lang w:eastAsia="ja-JP"/>
              </w:rPr>
              <w:t>CA_n41A-n71A-n78A</w:t>
            </w:r>
          </w:p>
          <w:p w14:paraId="708AA7DE" w14:textId="3CDC2CAE" w:rsidR="00125FB4" w:rsidRPr="00951F0B" w:rsidRDefault="00A36A2F" w:rsidP="00125FB4">
            <w:pPr>
              <w:pStyle w:val="CRCoverPage"/>
              <w:spacing w:after="0"/>
              <w:ind w:firstLineChars="100" w:firstLine="200"/>
              <w:rPr>
                <w:rFonts w:eastAsia="MS Mincho"/>
                <w:noProof/>
                <w:lang w:eastAsia="ja-JP"/>
              </w:rPr>
            </w:pPr>
            <w:r>
              <w:t>CA_n</w:t>
            </w:r>
            <w:r w:rsidR="00D72825">
              <w:t>7</w:t>
            </w:r>
            <w:r>
              <w:t>1A-n77</w:t>
            </w:r>
            <w:r w:rsidR="00C9627A">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3E1F99CC" w:rsidR="00951F0B" w:rsidRDefault="00F910A8" w:rsidP="00F910A8">
            <w:pPr>
              <w:pStyle w:val="CRCoverPage"/>
              <w:spacing w:after="0"/>
              <w:rPr>
                <w:noProof/>
                <w:lang w:eastAsia="zh-CN"/>
              </w:rPr>
            </w:pPr>
            <w:r>
              <w:rPr>
                <w:rFonts w:eastAsia="MS Mincho"/>
                <w:noProof/>
                <w:lang w:eastAsia="ja-JP"/>
              </w:rPr>
              <w:t xml:space="preserve">   Rx test cases are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2186E" w:rsidR="001E41F3" w:rsidRPr="00951F0B" w:rsidRDefault="00951F0B" w:rsidP="00F63D4C">
            <w:pPr>
              <w:pStyle w:val="CRCoverPage"/>
              <w:spacing w:after="0"/>
              <w:ind w:left="100" w:firstLineChars="50" w:firstLine="100"/>
              <w:rPr>
                <w:rFonts w:eastAsia="MS Mincho"/>
                <w:noProof/>
                <w:lang w:eastAsia="ja-JP"/>
              </w:rPr>
            </w:pPr>
            <w:r>
              <w:rPr>
                <w:rFonts w:eastAsia="MS Mincho" w:hint="eastAsia"/>
                <w:noProof/>
                <w:lang w:eastAsia="ja-JP"/>
              </w:rPr>
              <w:t>T</w:t>
            </w:r>
            <w:r>
              <w:rPr>
                <w:rFonts w:eastAsia="MS Mincho"/>
                <w:noProof/>
                <w:lang w:eastAsia="ja-JP"/>
              </w:rPr>
              <w:t xml:space="preserve">he </w:t>
            </w:r>
            <w:r w:rsidR="00F910A8">
              <w:rPr>
                <w:rFonts w:eastAsia="MS Mincho"/>
                <w:noProof/>
                <w:lang w:eastAsia="ja-JP"/>
              </w:rPr>
              <w:t>CA configurations are not completed</w:t>
            </w:r>
            <w:r>
              <w:rPr>
                <w:rFonts w:eastAsia="MS Mincho"/>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2668EB" w:rsidR="001E41F3" w:rsidRPr="00951F0B" w:rsidRDefault="00F910A8">
            <w:pPr>
              <w:pStyle w:val="CRCoverPage"/>
              <w:spacing w:after="0"/>
              <w:ind w:left="100"/>
              <w:rPr>
                <w:rFonts w:eastAsia="MS Mincho"/>
                <w:noProof/>
                <w:lang w:eastAsia="ja-JP"/>
              </w:rPr>
            </w:pPr>
            <w:r>
              <w:rPr>
                <w:rFonts w:eastAsia="MS Mincho"/>
                <w:noProof/>
                <w:lang w:eastAsia="ja-JP"/>
              </w:rPr>
              <w:t>7.3A.0, 7.3A.1, 7.3A.1_1, 7.3A.2, 7.3A.2_1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07D12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FEB83" w:rsidR="001E41F3" w:rsidRDefault="00D108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A9E114" w:rsidR="001E41F3" w:rsidRDefault="00D108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EEB5A0" w:rsidR="001E41F3" w:rsidRPr="00D1086A" w:rsidRDefault="001E41F3">
            <w:pPr>
              <w:pStyle w:val="CRCoverPage"/>
              <w:spacing w:after="0"/>
              <w:ind w:left="100"/>
              <w:rPr>
                <w:rFonts w:eastAsia="MS Mincho"/>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306F1F" w:rsidR="00947DE3" w:rsidRPr="009F2A44" w:rsidRDefault="009F2A44" w:rsidP="009F2A44">
            <w:pPr>
              <w:pStyle w:val="CRCoverPage"/>
              <w:spacing w:after="0"/>
              <w:ind w:left="100"/>
              <w:rPr>
                <w:noProof/>
                <w:highlight w:val="yellow"/>
              </w:rPr>
            </w:pPr>
            <w:r w:rsidRPr="009F2A44">
              <w:rPr>
                <w:rFonts w:hint="eastAsia"/>
                <w:noProof/>
                <w:lang w:eastAsia="zh-CN"/>
              </w:rPr>
              <w:t>R</w:t>
            </w:r>
            <w:r w:rsidRPr="009F2A44">
              <w:rPr>
                <w:noProof/>
              </w:rPr>
              <w:t>evised from R5-256369r2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213D83" w14:textId="6C8756B5" w:rsidR="003E6A69" w:rsidRDefault="003E6A69" w:rsidP="00EE79D5"/>
    <w:p w14:paraId="632248D9" w14:textId="77777777" w:rsidR="00E26149" w:rsidRPr="00511225" w:rsidRDefault="00E26149" w:rsidP="00E26149">
      <w:pPr>
        <w:pStyle w:val="2"/>
        <w:rPr>
          <w:lang w:eastAsia="zh-CN"/>
        </w:rPr>
      </w:pPr>
      <w:bookmarkStart w:id="2" w:name="_Toc27478351"/>
      <w:bookmarkStart w:id="3" w:name="_Toc36227065"/>
      <w:r w:rsidRPr="00511225">
        <w:t>7.3A</w:t>
      </w:r>
      <w:r w:rsidRPr="00511225">
        <w:tab/>
        <w:t>Reference sensitivity for CA</w:t>
      </w:r>
      <w:bookmarkEnd w:id="2"/>
      <w:bookmarkEnd w:id="3"/>
    </w:p>
    <w:p w14:paraId="35519BBA" w14:textId="77777777" w:rsidR="00E26149" w:rsidRPr="00511225" w:rsidRDefault="00E26149" w:rsidP="00E26149">
      <w:pPr>
        <w:pStyle w:val="EditorsNote"/>
      </w:pPr>
      <w:r w:rsidRPr="00511225">
        <w:t>Editor's Note: This clause is incomplete. The following aspects are either missing or not yet determined:</w:t>
      </w:r>
    </w:p>
    <w:p w14:paraId="16D001D2" w14:textId="77777777" w:rsidR="00E26149" w:rsidRPr="00511225" w:rsidRDefault="00E26149" w:rsidP="00E26149">
      <w:pPr>
        <w:pStyle w:val="EditorsNote"/>
      </w:pPr>
      <w:r w:rsidRPr="00511225">
        <w:t>Test requirement table for 2DL/2UL is not complete.</w:t>
      </w:r>
    </w:p>
    <w:p w14:paraId="44E28132" w14:textId="77777777" w:rsidR="00E26149" w:rsidRPr="00511225" w:rsidRDefault="00E26149" w:rsidP="00E26149">
      <w:pPr>
        <w:pStyle w:val="EditorsNote"/>
      </w:pPr>
      <w:r w:rsidRPr="00511225">
        <w:t>- Reference sensitivity power level for 4DL_CA and 5DL_CA are FFS.</w:t>
      </w:r>
    </w:p>
    <w:p w14:paraId="408345F0" w14:textId="77777777" w:rsidR="00E26149" w:rsidRPr="00511225" w:rsidRDefault="00E26149" w:rsidP="00E26149">
      <w:pPr>
        <w:pStyle w:val="EditorsNote"/>
      </w:pPr>
      <w:r w:rsidRPr="00511225">
        <w:t>- Test description for exceptional cases are incomplete.</w:t>
      </w:r>
    </w:p>
    <w:p w14:paraId="071EDBD0" w14:textId="77777777" w:rsidR="00E26149" w:rsidRPr="00511225" w:rsidRDefault="00E26149" w:rsidP="00E26149">
      <w:pPr>
        <w:pStyle w:val="3"/>
      </w:pPr>
      <w:bookmarkStart w:id="4" w:name="_Toc27478352"/>
      <w:bookmarkStart w:id="5" w:name="_Toc36227066"/>
      <w:r w:rsidRPr="00511225">
        <w:t>7.3A.0</w:t>
      </w:r>
      <w:r w:rsidRPr="00511225">
        <w:tab/>
        <w:t>Minimum conformance requirements</w:t>
      </w:r>
      <w:bookmarkEnd w:id="4"/>
      <w:bookmarkEnd w:id="5"/>
    </w:p>
    <w:p w14:paraId="45E362F3" w14:textId="77777777" w:rsidR="00E26149" w:rsidRPr="00511225" w:rsidRDefault="00E26149" w:rsidP="00E26149">
      <w:pPr>
        <w:pStyle w:val="4"/>
      </w:pPr>
      <w:bookmarkStart w:id="6" w:name="_Toc27478353"/>
      <w:bookmarkStart w:id="7" w:name="_Toc36227067"/>
      <w:r w:rsidRPr="00511225">
        <w:t>7.3A.0.1</w:t>
      </w:r>
      <w:r w:rsidRPr="00511225">
        <w:tab/>
        <w:t>General</w:t>
      </w:r>
      <w:bookmarkEnd w:id="6"/>
      <w:bookmarkEnd w:id="7"/>
    </w:p>
    <w:p w14:paraId="3F57DA72" w14:textId="77777777" w:rsidR="00E26149" w:rsidRPr="00511225" w:rsidRDefault="00E26149" w:rsidP="00E26149">
      <w:r w:rsidRPr="00511225">
        <w:t xml:space="preserve">The reference sensitivity power level REFSENS is the minimum mean power applied to each one of the UE antenna ports for all UE categories, at which the throughput shall meet or exceed the requirements for the specified reference measurement channel. For operations with 4 </w:t>
      </w:r>
      <w:r w:rsidRPr="00511225">
        <w:rPr>
          <w:lang w:eastAsia="zh-CN"/>
        </w:rPr>
        <w:t xml:space="preserve">Rx or 8 Rx </w:t>
      </w:r>
      <w:r w:rsidRPr="00511225">
        <w:t xml:space="preserve">antenna ports, the MSD in the applicable bands shall be </w:t>
      </w:r>
      <w:r w:rsidRPr="00511225">
        <w:rPr>
          <w:lang w:eastAsia="zh-CN"/>
        </w:rPr>
        <w:t xml:space="preserve">increased </w:t>
      </w:r>
      <w:r w:rsidRPr="00511225">
        <w:t>by the absolute value of ΔR</w:t>
      </w:r>
      <w:r w:rsidRPr="00511225">
        <w:rPr>
          <w:vertAlign w:val="subscript"/>
        </w:rPr>
        <w:t>IB,4R</w:t>
      </w:r>
      <w:r w:rsidRPr="00511225">
        <w:t xml:space="preserve"> in Table 7.3.2.3-2 or ΔR</w:t>
      </w:r>
      <w:r w:rsidRPr="00511225">
        <w:rPr>
          <w:vertAlign w:val="subscript"/>
        </w:rPr>
        <w:t>IB,8R</w:t>
      </w:r>
      <w:r w:rsidRPr="00511225">
        <w:t xml:space="preserve"> in Table 7.3.2.3-2a when MSD &gt; 0</w:t>
      </w:r>
      <w:r w:rsidRPr="00511225">
        <w:rPr>
          <w:lang w:eastAsia="zh-CN"/>
        </w:rPr>
        <w:t>.</w:t>
      </w:r>
    </w:p>
    <w:p w14:paraId="28641CE9" w14:textId="77777777" w:rsidR="00E26149" w:rsidRPr="00511225" w:rsidRDefault="00E26149" w:rsidP="00E26149">
      <w:bookmarkStart w:id="8" w:name="_Toc27478354"/>
      <w:bookmarkStart w:id="9" w:name="_Toc36227068"/>
      <w:r w:rsidRPr="00511225">
        <w:t>For reference sensitivity exception test points where the specified carrier frequency does not correspond to a valid NR-ARFCN, the closest NR-ARFCN as specified in clause 5.4.2 applies.</w:t>
      </w:r>
    </w:p>
    <w:p w14:paraId="23B5D3CA" w14:textId="77777777" w:rsidR="00E26149" w:rsidRPr="00511225" w:rsidRDefault="00E26149" w:rsidP="00E26149">
      <w:r w:rsidRPr="00511225">
        <w:t>When UE supports higher power class than default power class for a CA configuration with a single UL CC with DL CA and applicability note for the supported power class is not present for this configuration in clause 5.5A.</w:t>
      </w:r>
    </w:p>
    <w:p w14:paraId="118AA841" w14:textId="77777777" w:rsidR="00E26149" w:rsidRPr="00511225" w:rsidRDefault="00E26149" w:rsidP="00E26149">
      <w:pPr>
        <w:pStyle w:val="B1"/>
      </w:pPr>
      <w:r w:rsidRPr="00511225">
        <w:t>-</w:t>
      </w:r>
      <w:r w:rsidRPr="00511225">
        <w:tab/>
        <w:t>if the corresponding higher power class MSD is not specified, reference sensitivity and exceptions for reference sensitivity of default power class shall be verified with output power limited to default power class</w:t>
      </w:r>
    </w:p>
    <w:p w14:paraId="0F657E1D" w14:textId="77777777" w:rsidR="00E26149" w:rsidRPr="00511225" w:rsidRDefault="00E26149" w:rsidP="00E26149">
      <w:pPr>
        <w:pStyle w:val="B1"/>
      </w:pPr>
      <w:r w:rsidRPr="00511225">
        <w:t>-</w:t>
      </w:r>
      <w:r w:rsidRPr="00511225">
        <w:tab/>
        <w:t>otherwise, the higher power class reference sensitivity and exceptions for reference sensitivity shall be verified with the power class of CA configuration supported by the UE.</w:t>
      </w:r>
    </w:p>
    <w:p w14:paraId="43A3D05D" w14:textId="77777777" w:rsidR="00E26149" w:rsidRPr="00511225" w:rsidRDefault="00E26149" w:rsidP="00E26149">
      <w:pPr>
        <w:pStyle w:val="4"/>
      </w:pPr>
      <w:r w:rsidRPr="00511225">
        <w:t>7.3A.0.2</w:t>
      </w:r>
      <w:r w:rsidRPr="00511225">
        <w:tab/>
        <w:t>Reference sensitivity power level for CA</w:t>
      </w:r>
      <w:bookmarkEnd w:id="8"/>
      <w:bookmarkEnd w:id="9"/>
    </w:p>
    <w:p w14:paraId="7E7D519A" w14:textId="77777777" w:rsidR="00E26149" w:rsidRPr="00511225" w:rsidRDefault="00E26149" w:rsidP="00E26149">
      <w:pPr>
        <w:pStyle w:val="5"/>
        <w:ind w:left="0" w:firstLine="0"/>
      </w:pPr>
      <w:bookmarkStart w:id="10" w:name="_Toc27478355"/>
      <w:bookmarkStart w:id="11" w:name="_Toc36227069"/>
      <w:r w:rsidRPr="00511225">
        <w:t>7.3A.0.2.1</w:t>
      </w:r>
      <w:r w:rsidRPr="00511225">
        <w:tab/>
        <w:t>Reference sensitivity power level for Intra-band contiguous CA</w:t>
      </w:r>
      <w:bookmarkEnd w:id="10"/>
      <w:bookmarkEnd w:id="11"/>
    </w:p>
    <w:p w14:paraId="28B08EA3" w14:textId="77777777" w:rsidR="00E26149" w:rsidRPr="00511225" w:rsidRDefault="00E26149" w:rsidP="00E26149">
      <w:r w:rsidRPr="00511225">
        <w:t>For intra-band contiguous carrier aggregation, the throughput of each component carrier shall be ≥ 95% of the maximum throughput of the reference measurement channels as specified in Annex A.2.2.2, A.2.3.2, A.3.2, and A.3.3 (with one sided dynamic OCNG Pattern OP.1 FDD/TDD for the DL-signal as described in Annex A.5.1.1/A.5.2.1) with parameters specified in Table 7.3.2.3-1a, Table 7.3.2.3-1</w:t>
      </w:r>
      <w:r w:rsidRPr="00511225">
        <w:rPr>
          <w:lang w:eastAsia="zh-CN"/>
        </w:rPr>
        <w:t xml:space="preserve">b, </w:t>
      </w:r>
      <w:r w:rsidRPr="00511225">
        <w:t>Table 7.3.2.3-1</w:t>
      </w:r>
      <w:r w:rsidRPr="00511225">
        <w:rPr>
          <w:lang w:eastAsia="zh-CN"/>
        </w:rPr>
        <w:t xml:space="preserve">c, </w:t>
      </w:r>
      <w:r w:rsidRPr="00511225">
        <w:t>Table 7.3.2.3-1</w:t>
      </w:r>
      <w:r w:rsidRPr="00511225">
        <w:rPr>
          <w:lang w:eastAsia="zh-CN"/>
        </w:rPr>
        <w:t xml:space="preserve">d, </w:t>
      </w:r>
      <w:r w:rsidRPr="00511225">
        <w:t>Table 7.3.2.3-2, Table 7.3.2.3-2a and Table 7.3.2.3-3.</w:t>
      </w:r>
    </w:p>
    <w:p w14:paraId="185CC947" w14:textId="77777777" w:rsidR="00E26149" w:rsidRPr="00511225" w:rsidRDefault="00E26149" w:rsidP="00E26149">
      <w:r w:rsidRPr="00511225">
        <w:lastRenderedPageBreak/>
        <w:t>For UE(s) supporting one uplink carrier, the uplink configuration of the PCC shall be in accordance with Table 7.3.2.3-3 and the downlink PCC carrier centre frequency shall be configured closer to uplink operating band than any of the downlink SCC centre frequency.</w:t>
      </w:r>
    </w:p>
    <w:p w14:paraId="3AA255E7" w14:textId="77777777" w:rsidR="00E26149" w:rsidRPr="00511225" w:rsidRDefault="00E26149" w:rsidP="00E26149">
      <w:pPr>
        <w:pStyle w:val="5"/>
      </w:pPr>
      <w:bookmarkStart w:id="12" w:name="_Toc27478356"/>
      <w:bookmarkStart w:id="13" w:name="_Toc36227070"/>
      <w:r w:rsidRPr="00511225">
        <w:t>7.3A.0.2.2</w:t>
      </w:r>
      <w:r w:rsidRPr="00511225">
        <w:tab/>
        <w:t>Reference sensitivity power level for Intra-band non-contiguous CA</w:t>
      </w:r>
      <w:bookmarkEnd w:id="12"/>
      <w:bookmarkEnd w:id="13"/>
    </w:p>
    <w:p w14:paraId="00C63FBC" w14:textId="77777777" w:rsidR="00E26149" w:rsidRPr="00511225" w:rsidRDefault="00E26149" w:rsidP="00E26149">
      <w:r w:rsidRPr="00511225">
        <w:t xml:space="preserve">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7.3.2.3-1a, Table 7.3.2.3-1b, Table 7.3.2.3-1c, Table 7.3.2.3-1d, Table 7.3.2.3-2, Table 7.3.2.3-2a and Table 7.3A.0.2.2-1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w:t>
      </w:r>
    </w:p>
    <w:p w14:paraId="5087C758" w14:textId="77777777" w:rsidR="00E26149" w:rsidRPr="00511225" w:rsidRDefault="00E26149" w:rsidP="00E26149">
      <w:r w:rsidRPr="00511225">
        <w:t>For aggregation of two or more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6.2.3.3.1-1) configured.</w:t>
      </w:r>
    </w:p>
    <w:p w14:paraId="03F74FB8" w14:textId="77777777" w:rsidR="00E26149" w:rsidRPr="00511225" w:rsidRDefault="00E26149" w:rsidP="00E26149">
      <w:pPr>
        <w:pStyle w:val="TH"/>
      </w:pPr>
      <w:bookmarkStart w:id="14" w:name="_Toc27478357"/>
      <w:bookmarkStart w:id="15" w:name="_Toc36227071"/>
      <w:r w:rsidRPr="00511225">
        <w:t>Table 7.3A.0.2.2-1: Intra-band non-contiguous CA with one uplink configuration for reference sensitivity in FDD bands</w:t>
      </w:r>
    </w:p>
    <w:tbl>
      <w:tblPr>
        <w:tblW w:w="13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697"/>
        <w:gridCol w:w="1702"/>
        <w:gridCol w:w="3117"/>
        <w:gridCol w:w="1558"/>
        <w:gridCol w:w="2126"/>
        <w:gridCol w:w="1558"/>
        <w:gridCol w:w="1561"/>
      </w:tblGrid>
      <w:tr w:rsidR="00E26149" w:rsidRPr="00511225" w14:paraId="5BD1FCB1" w14:textId="77777777" w:rsidTr="007B5E83">
        <w:trPr>
          <w:trHeight w:val="690"/>
        </w:trPr>
        <w:tc>
          <w:tcPr>
            <w:tcW w:w="637" w:type="pct"/>
            <w:tcBorders>
              <w:top w:val="single" w:sz="4" w:space="0" w:color="auto"/>
              <w:left w:val="single" w:sz="4" w:space="0" w:color="auto"/>
              <w:bottom w:val="single" w:sz="4" w:space="0" w:color="auto"/>
              <w:right w:val="single" w:sz="4" w:space="0" w:color="auto"/>
            </w:tcBorders>
            <w:vAlign w:val="center"/>
          </w:tcPr>
          <w:p w14:paraId="41B9EF21" w14:textId="77777777" w:rsidR="00E26149" w:rsidRPr="00511225" w:rsidRDefault="00E26149" w:rsidP="007B5E83">
            <w:pPr>
              <w:pStyle w:val="TAH"/>
            </w:pPr>
            <w:r w:rsidRPr="00511225">
              <w:t>CA configuration</w:t>
            </w:r>
          </w:p>
        </w:tc>
        <w:tc>
          <w:tcPr>
            <w:tcW w:w="639" w:type="pct"/>
            <w:tcBorders>
              <w:top w:val="single" w:sz="4" w:space="0" w:color="auto"/>
              <w:left w:val="single" w:sz="4" w:space="0" w:color="auto"/>
              <w:bottom w:val="single" w:sz="4" w:space="0" w:color="auto"/>
              <w:right w:val="single" w:sz="4" w:space="0" w:color="auto"/>
            </w:tcBorders>
            <w:vAlign w:val="center"/>
          </w:tcPr>
          <w:p w14:paraId="1517A20D" w14:textId="77777777" w:rsidR="00E26149" w:rsidRPr="00511225" w:rsidRDefault="00E26149" w:rsidP="007B5E83">
            <w:pPr>
              <w:pStyle w:val="TAH"/>
            </w:pPr>
            <w:r w:rsidRPr="00511225">
              <w:t>SCS (PCC/SCC)</w:t>
            </w:r>
          </w:p>
          <w:p w14:paraId="46B09720" w14:textId="77777777" w:rsidR="00E26149" w:rsidRPr="00511225" w:rsidRDefault="00E26149" w:rsidP="007B5E83">
            <w:pPr>
              <w:pStyle w:val="TAH"/>
            </w:pPr>
            <w:r w:rsidRPr="00511225">
              <w:t>(kHz)</w:t>
            </w:r>
          </w:p>
        </w:tc>
        <w:tc>
          <w:tcPr>
            <w:tcW w:w="1170" w:type="pct"/>
            <w:tcBorders>
              <w:top w:val="single" w:sz="4" w:space="0" w:color="auto"/>
              <w:left w:val="single" w:sz="4" w:space="0" w:color="auto"/>
              <w:bottom w:val="single" w:sz="4" w:space="0" w:color="auto"/>
              <w:right w:val="single" w:sz="4" w:space="0" w:color="auto"/>
            </w:tcBorders>
            <w:vAlign w:val="center"/>
          </w:tcPr>
          <w:p w14:paraId="7FA28E9F" w14:textId="77777777" w:rsidR="00E26149" w:rsidRPr="00511225" w:rsidRDefault="00E26149" w:rsidP="007B5E83">
            <w:pPr>
              <w:pStyle w:val="TAH"/>
            </w:pPr>
            <w:r w:rsidRPr="00511225">
              <w:t>Aggregated channel bandwidth (PCC+SCC)</w:t>
            </w:r>
          </w:p>
        </w:tc>
        <w:tc>
          <w:tcPr>
            <w:tcW w:w="585" w:type="pct"/>
            <w:tcBorders>
              <w:top w:val="single" w:sz="4" w:space="0" w:color="auto"/>
              <w:left w:val="single" w:sz="4" w:space="0" w:color="auto"/>
              <w:bottom w:val="single" w:sz="4" w:space="0" w:color="auto"/>
              <w:right w:val="single" w:sz="4" w:space="0" w:color="auto"/>
            </w:tcBorders>
            <w:vAlign w:val="center"/>
          </w:tcPr>
          <w:p w14:paraId="1A466E76" w14:textId="77777777" w:rsidR="00E26149" w:rsidRPr="00511225" w:rsidRDefault="00E26149" w:rsidP="007B5E83">
            <w:pPr>
              <w:pStyle w:val="TAH"/>
            </w:pPr>
            <w:r w:rsidRPr="00511225">
              <w:t>W</w:t>
            </w:r>
            <w:r w:rsidRPr="00511225">
              <w:rPr>
                <w:vertAlign w:val="subscript"/>
              </w:rPr>
              <w:t xml:space="preserve">gap </w:t>
            </w:r>
            <w:r w:rsidRPr="00511225">
              <w:t>/ [MHz]</w:t>
            </w:r>
          </w:p>
        </w:tc>
        <w:tc>
          <w:tcPr>
            <w:tcW w:w="798" w:type="pct"/>
            <w:tcBorders>
              <w:top w:val="single" w:sz="4" w:space="0" w:color="auto"/>
              <w:left w:val="single" w:sz="4" w:space="0" w:color="auto"/>
              <w:bottom w:val="single" w:sz="4" w:space="0" w:color="auto"/>
              <w:right w:val="single" w:sz="4" w:space="0" w:color="auto"/>
            </w:tcBorders>
            <w:vAlign w:val="center"/>
          </w:tcPr>
          <w:p w14:paraId="1B0872B8" w14:textId="77777777" w:rsidR="00E26149" w:rsidRPr="00511225" w:rsidRDefault="00E26149" w:rsidP="007B5E83">
            <w:pPr>
              <w:pStyle w:val="TAH"/>
            </w:pPr>
            <w:r w:rsidRPr="00511225">
              <w:t>UL PCC allocation</w:t>
            </w:r>
          </w:p>
        </w:tc>
        <w:tc>
          <w:tcPr>
            <w:tcW w:w="585" w:type="pct"/>
            <w:tcBorders>
              <w:top w:val="single" w:sz="4" w:space="0" w:color="auto"/>
              <w:left w:val="single" w:sz="4" w:space="0" w:color="auto"/>
              <w:bottom w:val="single" w:sz="4" w:space="0" w:color="auto"/>
              <w:right w:val="single" w:sz="4" w:space="0" w:color="auto"/>
            </w:tcBorders>
            <w:vAlign w:val="center"/>
          </w:tcPr>
          <w:p w14:paraId="2E25CC1F" w14:textId="77777777" w:rsidR="00E26149" w:rsidRPr="00511225" w:rsidRDefault="00E26149" w:rsidP="007B5E83">
            <w:pPr>
              <w:pStyle w:val="TAH"/>
            </w:pPr>
            <w:r w:rsidRPr="00511225">
              <w:t>ΔR</w:t>
            </w:r>
            <w:r w:rsidRPr="00511225">
              <w:rPr>
                <w:vertAlign w:val="subscript"/>
              </w:rPr>
              <w:t>IBNC</w:t>
            </w:r>
            <w:r w:rsidRPr="00511225">
              <w:t xml:space="preserve"> (dB)</w:t>
            </w:r>
          </w:p>
        </w:tc>
        <w:tc>
          <w:tcPr>
            <w:tcW w:w="586" w:type="pct"/>
            <w:tcBorders>
              <w:top w:val="single" w:sz="4" w:space="0" w:color="auto"/>
              <w:left w:val="single" w:sz="4" w:space="0" w:color="auto"/>
              <w:bottom w:val="single" w:sz="4" w:space="0" w:color="auto"/>
              <w:right w:val="single" w:sz="4" w:space="0" w:color="auto"/>
            </w:tcBorders>
            <w:vAlign w:val="center"/>
          </w:tcPr>
          <w:p w14:paraId="7B147B7A" w14:textId="77777777" w:rsidR="00E26149" w:rsidRPr="00511225" w:rsidRDefault="00E26149" w:rsidP="007B5E83">
            <w:pPr>
              <w:pStyle w:val="TAH"/>
            </w:pPr>
            <w:r w:rsidRPr="00511225">
              <w:t>Duplex mode</w:t>
            </w:r>
          </w:p>
        </w:tc>
      </w:tr>
      <w:tr w:rsidR="00E26149" w:rsidRPr="00511225" w14:paraId="3531471E" w14:textId="77777777" w:rsidTr="007B5E83">
        <w:trPr>
          <w:trHeight w:val="20"/>
        </w:trPr>
        <w:tc>
          <w:tcPr>
            <w:tcW w:w="637" w:type="pct"/>
            <w:vMerge w:val="restart"/>
            <w:tcBorders>
              <w:top w:val="single" w:sz="4" w:space="0" w:color="auto"/>
              <w:left w:val="single" w:sz="4" w:space="0" w:color="auto"/>
              <w:right w:val="single" w:sz="4" w:space="0" w:color="auto"/>
            </w:tcBorders>
          </w:tcPr>
          <w:p w14:paraId="21D7F86E" w14:textId="77777777" w:rsidR="00E26149" w:rsidRPr="00511225" w:rsidRDefault="00E26149" w:rsidP="007B5E83">
            <w:pPr>
              <w:pStyle w:val="TAC"/>
              <w:rPr>
                <w:rFonts w:eastAsia="MS Mincho"/>
              </w:rPr>
            </w:pPr>
            <w:r w:rsidRPr="00511225">
              <w:t>CA_n2(2A)</w:t>
            </w:r>
          </w:p>
        </w:tc>
        <w:tc>
          <w:tcPr>
            <w:tcW w:w="639" w:type="pct"/>
            <w:vMerge w:val="restart"/>
            <w:tcBorders>
              <w:top w:val="single" w:sz="4" w:space="0" w:color="auto"/>
              <w:left w:val="single" w:sz="4" w:space="0" w:color="auto"/>
              <w:right w:val="single" w:sz="4" w:space="0" w:color="auto"/>
            </w:tcBorders>
          </w:tcPr>
          <w:p w14:paraId="75625D8A" w14:textId="77777777" w:rsidR="00E26149" w:rsidRPr="00511225" w:rsidRDefault="00E26149" w:rsidP="007B5E83">
            <w:pPr>
              <w:pStyle w:val="TAC"/>
              <w:rPr>
                <w:rFonts w:eastAsia="MS Mincho"/>
              </w:rPr>
            </w:pPr>
            <w:r w:rsidRPr="00511225">
              <w:t>15/15</w:t>
            </w:r>
          </w:p>
        </w:tc>
        <w:tc>
          <w:tcPr>
            <w:tcW w:w="1170" w:type="pct"/>
            <w:vMerge w:val="restart"/>
            <w:tcBorders>
              <w:top w:val="single" w:sz="4" w:space="0" w:color="auto"/>
              <w:left w:val="single" w:sz="4" w:space="0" w:color="auto"/>
              <w:right w:val="single" w:sz="4" w:space="0" w:color="auto"/>
            </w:tcBorders>
          </w:tcPr>
          <w:p w14:paraId="59AB5F35" w14:textId="77777777" w:rsidR="00E26149" w:rsidRPr="00511225" w:rsidRDefault="00E26149" w:rsidP="007B5E83">
            <w:pPr>
              <w:pStyle w:val="TAC"/>
              <w:rPr>
                <w:rFonts w:eastAsia="MS Mincho"/>
              </w:rPr>
            </w:pPr>
            <w:r w:rsidRPr="00511225">
              <w:t>5MHz + 5MHz</w:t>
            </w:r>
          </w:p>
        </w:tc>
        <w:tc>
          <w:tcPr>
            <w:tcW w:w="585" w:type="pct"/>
            <w:tcBorders>
              <w:top w:val="single" w:sz="4" w:space="0" w:color="auto"/>
              <w:left w:val="single" w:sz="4" w:space="0" w:color="auto"/>
              <w:bottom w:val="single" w:sz="4" w:space="0" w:color="auto"/>
              <w:right w:val="single" w:sz="4" w:space="0" w:color="auto"/>
            </w:tcBorders>
          </w:tcPr>
          <w:p w14:paraId="1E7059A2" w14:textId="77777777" w:rsidR="00E26149" w:rsidRPr="00511225" w:rsidRDefault="00E26149" w:rsidP="007B5E83">
            <w:pPr>
              <w:pStyle w:val="TAC"/>
              <w:rPr>
                <w:rFonts w:eastAsia="MS Mincho"/>
              </w:rPr>
            </w:pP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 5</w:t>
            </w:r>
            <w:r>
              <w:rPr>
                <w:rFonts w:cs="Arial"/>
                <w:szCs w:val="18"/>
                <w:lang w:eastAsia="sv-SE"/>
              </w:rPr>
              <w:t>0</w:t>
            </w:r>
            <w:r w:rsidRPr="00511225">
              <w:rPr>
                <w:rFonts w:cs="Arial"/>
                <w:szCs w:val="18"/>
                <w:lang w:eastAsia="sv-SE"/>
              </w:rPr>
              <w:t>.0</w:t>
            </w:r>
          </w:p>
        </w:tc>
        <w:tc>
          <w:tcPr>
            <w:tcW w:w="798" w:type="pct"/>
            <w:tcBorders>
              <w:top w:val="single" w:sz="4" w:space="0" w:color="auto"/>
              <w:left w:val="single" w:sz="4" w:space="0" w:color="auto"/>
              <w:bottom w:val="single" w:sz="4" w:space="0" w:color="auto"/>
              <w:right w:val="single" w:sz="4" w:space="0" w:color="auto"/>
            </w:tcBorders>
          </w:tcPr>
          <w:p w14:paraId="572B6C79" w14:textId="77777777" w:rsidR="00E26149" w:rsidRPr="00511225" w:rsidRDefault="00E26149" w:rsidP="007B5E83">
            <w:pPr>
              <w:pStyle w:val="TAC"/>
              <w:rPr>
                <w:rFonts w:eastAsia="MS Mincho"/>
              </w:rPr>
            </w:pPr>
            <w:r w:rsidRPr="00511225">
              <w:t>10</w:t>
            </w:r>
            <w:r w:rsidRPr="00511225">
              <w:rPr>
                <w:vertAlign w:val="superscript"/>
              </w:rPr>
              <w:t>5</w:t>
            </w:r>
          </w:p>
        </w:tc>
        <w:tc>
          <w:tcPr>
            <w:tcW w:w="585" w:type="pct"/>
            <w:tcBorders>
              <w:top w:val="single" w:sz="4" w:space="0" w:color="auto"/>
              <w:left w:val="single" w:sz="4" w:space="0" w:color="auto"/>
              <w:bottom w:val="single" w:sz="4" w:space="0" w:color="auto"/>
              <w:right w:val="single" w:sz="4" w:space="0" w:color="auto"/>
            </w:tcBorders>
          </w:tcPr>
          <w:p w14:paraId="37ED48E1" w14:textId="77777777" w:rsidR="00E26149" w:rsidRPr="00511225" w:rsidRDefault="00E26149" w:rsidP="007B5E83">
            <w:pPr>
              <w:pStyle w:val="TAC"/>
              <w:rPr>
                <w:rFonts w:eastAsia="MS Mincho"/>
              </w:rPr>
            </w:pPr>
            <w:r w:rsidRPr="00511225">
              <w:t>5.0</w:t>
            </w:r>
          </w:p>
        </w:tc>
        <w:tc>
          <w:tcPr>
            <w:tcW w:w="586" w:type="pct"/>
            <w:vMerge w:val="restart"/>
            <w:tcBorders>
              <w:top w:val="single" w:sz="4" w:space="0" w:color="auto"/>
              <w:left w:val="single" w:sz="4" w:space="0" w:color="auto"/>
              <w:right w:val="single" w:sz="4" w:space="0" w:color="auto"/>
            </w:tcBorders>
            <w:vAlign w:val="center"/>
          </w:tcPr>
          <w:p w14:paraId="2511C14C" w14:textId="77777777" w:rsidR="00E26149" w:rsidRPr="00511225" w:rsidRDefault="00E26149" w:rsidP="007B5E83">
            <w:pPr>
              <w:pStyle w:val="TAC"/>
              <w:rPr>
                <w:rFonts w:eastAsia="MS Mincho"/>
              </w:rPr>
            </w:pPr>
            <w:r w:rsidRPr="00511225">
              <w:rPr>
                <w:rFonts w:eastAsia="MS Mincho"/>
              </w:rPr>
              <w:t>FDD</w:t>
            </w:r>
          </w:p>
        </w:tc>
      </w:tr>
      <w:tr w:rsidR="00E26149" w:rsidRPr="00511225" w14:paraId="57C116E8" w14:textId="77777777" w:rsidTr="007B5E83">
        <w:trPr>
          <w:trHeight w:val="20"/>
        </w:trPr>
        <w:tc>
          <w:tcPr>
            <w:tcW w:w="637" w:type="pct"/>
            <w:vMerge/>
            <w:tcBorders>
              <w:left w:val="single" w:sz="4" w:space="0" w:color="auto"/>
              <w:bottom w:val="single" w:sz="4" w:space="0" w:color="auto"/>
              <w:right w:val="single" w:sz="4" w:space="0" w:color="auto"/>
            </w:tcBorders>
            <w:vAlign w:val="center"/>
          </w:tcPr>
          <w:p w14:paraId="3E8220D1" w14:textId="77777777" w:rsidR="00E26149" w:rsidRPr="00511225" w:rsidRDefault="00E26149" w:rsidP="007B5E83">
            <w:pPr>
              <w:pStyle w:val="TAC"/>
              <w:rPr>
                <w:rFonts w:eastAsia="MS Mincho"/>
              </w:rPr>
            </w:pPr>
          </w:p>
        </w:tc>
        <w:tc>
          <w:tcPr>
            <w:tcW w:w="639" w:type="pct"/>
            <w:vMerge/>
            <w:tcBorders>
              <w:left w:val="single" w:sz="4" w:space="0" w:color="auto"/>
              <w:bottom w:val="single" w:sz="4" w:space="0" w:color="auto"/>
              <w:right w:val="single" w:sz="4" w:space="0" w:color="auto"/>
            </w:tcBorders>
            <w:vAlign w:val="center"/>
          </w:tcPr>
          <w:p w14:paraId="2131C061" w14:textId="77777777" w:rsidR="00E26149" w:rsidRPr="00511225" w:rsidRDefault="00E26149" w:rsidP="007B5E83">
            <w:pPr>
              <w:pStyle w:val="TAC"/>
              <w:rPr>
                <w:rFonts w:eastAsia="MS Mincho"/>
              </w:rPr>
            </w:pPr>
          </w:p>
        </w:tc>
        <w:tc>
          <w:tcPr>
            <w:tcW w:w="1170" w:type="pct"/>
            <w:vMerge/>
            <w:tcBorders>
              <w:left w:val="single" w:sz="4" w:space="0" w:color="auto"/>
              <w:bottom w:val="single" w:sz="4" w:space="0" w:color="auto"/>
              <w:right w:val="single" w:sz="4" w:space="0" w:color="auto"/>
            </w:tcBorders>
            <w:vAlign w:val="center"/>
          </w:tcPr>
          <w:p w14:paraId="0CAE0389" w14:textId="77777777" w:rsidR="00E26149" w:rsidRPr="00511225" w:rsidRDefault="00E26149" w:rsidP="007B5E83">
            <w:pPr>
              <w:pStyle w:val="TAC"/>
              <w:rPr>
                <w:rFonts w:eastAsia="MS Mincho"/>
              </w:rPr>
            </w:pPr>
          </w:p>
        </w:tc>
        <w:tc>
          <w:tcPr>
            <w:tcW w:w="585" w:type="pct"/>
            <w:tcBorders>
              <w:top w:val="single" w:sz="4" w:space="0" w:color="auto"/>
              <w:left w:val="single" w:sz="4" w:space="0" w:color="auto"/>
              <w:bottom w:val="single" w:sz="4" w:space="0" w:color="auto"/>
              <w:right w:val="single" w:sz="4" w:space="0" w:color="auto"/>
            </w:tcBorders>
          </w:tcPr>
          <w:p w14:paraId="0ACA5E63" w14:textId="77777777" w:rsidR="00E26149" w:rsidRPr="00511225" w:rsidRDefault="00E26149" w:rsidP="007B5E83">
            <w:pPr>
              <w:pStyle w:val="TAC"/>
              <w:rPr>
                <w:rFonts w:eastAsia="MS Mincho"/>
              </w:rPr>
            </w:pP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 30.0</w:t>
            </w:r>
          </w:p>
        </w:tc>
        <w:tc>
          <w:tcPr>
            <w:tcW w:w="798" w:type="pct"/>
            <w:tcBorders>
              <w:top w:val="single" w:sz="4" w:space="0" w:color="auto"/>
              <w:left w:val="single" w:sz="4" w:space="0" w:color="auto"/>
              <w:bottom w:val="single" w:sz="4" w:space="0" w:color="auto"/>
              <w:right w:val="single" w:sz="4" w:space="0" w:color="auto"/>
            </w:tcBorders>
          </w:tcPr>
          <w:p w14:paraId="1093B79C" w14:textId="77777777" w:rsidR="00E26149" w:rsidRPr="00511225" w:rsidRDefault="00E26149" w:rsidP="007B5E83">
            <w:pPr>
              <w:pStyle w:val="TAC"/>
              <w:rPr>
                <w:rFonts w:eastAsia="MS Mincho"/>
              </w:rPr>
            </w:pPr>
            <w:r w:rsidRPr="00511225">
              <w:t>25</w:t>
            </w:r>
          </w:p>
        </w:tc>
        <w:tc>
          <w:tcPr>
            <w:tcW w:w="585" w:type="pct"/>
            <w:tcBorders>
              <w:top w:val="single" w:sz="4" w:space="0" w:color="auto"/>
              <w:left w:val="single" w:sz="4" w:space="0" w:color="auto"/>
              <w:bottom w:val="single" w:sz="4" w:space="0" w:color="auto"/>
              <w:right w:val="single" w:sz="4" w:space="0" w:color="auto"/>
            </w:tcBorders>
          </w:tcPr>
          <w:p w14:paraId="0DF7A5A1" w14:textId="77777777" w:rsidR="00E26149" w:rsidRPr="00511225" w:rsidRDefault="00E26149" w:rsidP="007B5E83">
            <w:pPr>
              <w:pStyle w:val="TAC"/>
              <w:rPr>
                <w:rFonts w:eastAsia="MS Mincho"/>
              </w:rPr>
            </w:pPr>
            <w:r w:rsidRPr="00511225">
              <w:t>0.0</w:t>
            </w:r>
          </w:p>
        </w:tc>
        <w:tc>
          <w:tcPr>
            <w:tcW w:w="586" w:type="pct"/>
            <w:vMerge/>
            <w:tcBorders>
              <w:left w:val="single" w:sz="4" w:space="0" w:color="auto"/>
              <w:bottom w:val="single" w:sz="4" w:space="0" w:color="auto"/>
              <w:right w:val="single" w:sz="4" w:space="0" w:color="auto"/>
            </w:tcBorders>
            <w:vAlign w:val="center"/>
          </w:tcPr>
          <w:p w14:paraId="7099CFAD" w14:textId="77777777" w:rsidR="00E26149" w:rsidRPr="00511225" w:rsidRDefault="00E26149" w:rsidP="007B5E83">
            <w:pPr>
              <w:pStyle w:val="TAC"/>
              <w:rPr>
                <w:rFonts w:eastAsia="MS Mincho"/>
              </w:rPr>
            </w:pPr>
          </w:p>
        </w:tc>
      </w:tr>
      <w:tr w:rsidR="00E26149" w:rsidRPr="00511225" w14:paraId="7E7AE58E" w14:textId="77777777" w:rsidTr="007B5E83">
        <w:trPr>
          <w:trHeight w:val="20"/>
        </w:trPr>
        <w:tc>
          <w:tcPr>
            <w:tcW w:w="637" w:type="pct"/>
            <w:tcBorders>
              <w:top w:val="single" w:sz="4" w:space="0" w:color="auto"/>
              <w:left w:val="single" w:sz="4" w:space="0" w:color="auto"/>
              <w:bottom w:val="single" w:sz="4" w:space="0" w:color="auto"/>
              <w:right w:val="single" w:sz="4" w:space="0" w:color="auto"/>
            </w:tcBorders>
            <w:vAlign w:val="center"/>
          </w:tcPr>
          <w:p w14:paraId="2598B440" w14:textId="77777777" w:rsidR="00E26149" w:rsidRPr="00511225" w:rsidRDefault="00E26149" w:rsidP="007B5E83">
            <w:pPr>
              <w:pStyle w:val="TAC"/>
              <w:rPr>
                <w:rFonts w:eastAsia="MS Mincho"/>
              </w:rPr>
            </w:pPr>
            <w:r w:rsidRPr="00511225">
              <w:rPr>
                <w:rFonts w:eastAsia="MS Mincho"/>
              </w:rPr>
              <w:t>CA_n66(2A), CA_n66(3A)</w:t>
            </w:r>
          </w:p>
        </w:tc>
        <w:tc>
          <w:tcPr>
            <w:tcW w:w="639" w:type="pct"/>
            <w:tcBorders>
              <w:top w:val="single" w:sz="4" w:space="0" w:color="auto"/>
              <w:left w:val="single" w:sz="4" w:space="0" w:color="auto"/>
              <w:bottom w:val="single" w:sz="4" w:space="0" w:color="auto"/>
              <w:right w:val="single" w:sz="4" w:space="0" w:color="auto"/>
            </w:tcBorders>
            <w:vAlign w:val="center"/>
          </w:tcPr>
          <w:p w14:paraId="6E47B94A" w14:textId="77777777" w:rsidR="00E26149" w:rsidRPr="00511225" w:rsidRDefault="00E26149" w:rsidP="007B5E83">
            <w:pPr>
              <w:pStyle w:val="TAC"/>
              <w:rPr>
                <w:rFonts w:eastAsia="MS Mincho"/>
              </w:rPr>
            </w:pPr>
            <w:r w:rsidRPr="00511225">
              <w:rPr>
                <w:rFonts w:eastAsia="MS Mincho"/>
              </w:rPr>
              <w:t>N/A</w:t>
            </w:r>
          </w:p>
        </w:tc>
        <w:tc>
          <w:tcPr>
            <w:tcW w:w="1170" w:type="pct"/>
            <w:tcBorders>
              <w:top w:val="single" w:sz="4" w:space="0" w:color="auto"/>
              <w:left w:val="single" w:sz="4" w:space="0" w:color="auto"/>
              <w:bottom w:val="single" w:sz="4" w:space="0" w:color="auto"/>
              <w:right w:val="single" w:sz="4" w:space="0" w:color="auto"/>
            </w:tcBorders>
            <w:vAlign w:val="center"/>
          </w:tcPr>
          <w:p w14:paraId="509C3502" w14:textId="77777777" w:rsidR="00E26149" w:rsidRPr="00511225" w:rsidRDefault="00E26149" w:rsidP="007B5E83">
            <w:pPr>
              <w:pStyle w:val="TAC"/>
              <w:rPr>
                <w:rFonts w:eastAsia="MS Mincho"/>
              </w:rPr>
            </w:pPr>
            <w:r w:rsidRPr="00511225">
              <w:rPr>
                <w:rFonts w:eastAsia="MS Mincho"/>
              </w:rPr>
              <w:t>NOTE 1</w:t>
            </w:r>
          </w:p>
        </w:tc>
        <w:tc>
          <w:tcPr>
            <w:tcW w:w="585" w:type="pct"/>
            <w:tcBorders>
              <w:top w:val="single" w:sz="4" w:space="0" w:color="auto"/>
              <w:left w:val="single" w:sz="4" w:space="0" w:color="auto"/>
              <w:bottom w:val="single" w:sz="4" w:space="0" w:color="auto"/>
              <w:right w:val="single" w:sz="4" w:space="0" w:color="auto"/>
            </w:tcBorders>
            <w:vAlign w:val="center"/>
          </w:tcPr>
          <w:p w14:paraId="13AA6193" w14:textId="77777777" w:rsidR="00E26149" w:rsidRPr="00511225" w:rsidRDefault="00E26149" w:rsidP="007B5E83">
            <w:pPr>
              <w:pStyle w:val="TAC"/>
              <w:rPr>
                <w:rFonts w:eastAsia="MS Mincho"/>
              </w:rPr>
            </w:pPr>
            <w:r w:rsidRPr="00511225">
              <w:rPr>
                <w:rFonts w:eastAsia="MS Mincho"/>
              </w:rPr>
              <w:t>NOTE 2</w:t>
            </w:r>
          </w:p>
        </w:tc>
        <w:tc>
          <w:tcPr>
            <w:tcW w:w="798" w:type="pct"/>
            <w:tcBorders>
              <w:top w:val="single" w:sz="4" w:space="0" w:color="auto"/>
              <w:left w:val="single" w:sz="4" w:space="0" w:color="auto"/>
              <w:bottom w:val="single" w:sz="4" w:space="0" w:color="auto"/>
              <w:right w:val="single" w:sz="4" w:space="0" w:color="auto"/>
            </w:tcBorders>
            <w:vAlign w:val="center"/>
          </w:tcPr>
          <w:p w14:paraId="0A6E01B3" w14:textId="77777777" w:rsidR="00E26149" w:rsidRPr="00511225" w:rsidRDefault="00E26149" w:rsidP="007B5E83">
            <w:pPr>
              <w:pStyle w:val="TAC"/>
              <w:rPr>
                <w:rFonts w:eastAsia="MS Mincho"/>
              </w:rPr>
            </w:pPr>
            <w:r w:rsidRPr="00511225">
              <w:rPr>
                <w:rFonts w:eastAsia="MS Mincho"/>
              </w:rPr>
              <w:t>NOTE 3, NOTE 4</w:t>
            </w:r>
          </w:p>
        </w:tc>
        <w:tc>
          <w:tcPr>
            <w:tcW w:w="585" w:type="pct"/>
            <w:tcBorders>
              <w:top w:val="single" w:sz="4" w:space="0" w:color="auto"/>
              <w:left w:val="single" w:sz="4" w:space="0" w:color="auto"/>
              <w:bottom w:val="single" w:sz="4" w:space="0" w:color="auto"/>
              <w:right w:val="single" w:sz="4" w:space="0" w:color="auto"/>
            </w:tcBorders>
            <w:vAlign w:val="center"/>
          </w:tcPr>
          <w:p w14:paraId="3943D378" w14:textId="77777777" w:rsidR="00E26149" w:rsidRPr="00511225" w:rsidRDefault="00E26149" w:rsidP="007B5E83">
            <w:pPr>
              <w:pStyle w:val="TAC"/>
              <w:rPr>
                <w:rFonts w:eastAsia="MS Mincho"/>
              </w:rPr>
            </w:pPr>
            <w:r w:rsidRPr="00511225">
              <w:rPr>
                <w:rFonts w:eastAsia="MS Mincho"/>
              </w:rPr>
              <w:t>0.0</w:t>
            </w:r>
          </w:p>
        </w:tc>
        <w:tc>
          <w:tcPr>
            <w:tcW w:w="586" w:type="pct"/>
            <w:tcBorders>
              <w:top w:val="single" w:sz="4" w:space="0" w:color="auto"/>
              <w:left w:val="single" w:sz="4" w:space="0" w:color="auto"/>
              <w:bottom w:val="single" w:sz="4" w:space="0" w:color="auto"/>
              <w:right w:val="single" w:sz="4" w:space="0" w:color="auto"/>
            </w:tcBorders>
            <w:vAlign w:val="center"/>
          </w:tcPr>
          <w:p w14:paraId="7A147935" w14:textId="77777777" w:rsidR="00E26149" w:rsidRPr="00511225" w:rsidRDefault="00E26149" w:rsidP="007B5E83">
            <w:pPr>
              <w:pStyle w:val="TAC"/>
              <w:rPr>
                <w:rFonts w:eastAsia="MS Mincho"/>
              </w:rPr>
            </w:pPr>
            <w:r w:rsidRPr="00511225">
              <w:rPr>
                <w:rFonts w:eastAsia="MS Mincho"/>
              </w:rPr>
              <w:t>FDD</w:t>
            </w:r>
          </w:p>
        </w:tc>
      </w:tr>
      <w:tr w:rsidR="00E26149" w:rsidRPr="00511225" w14:paraId="010D9609" w14:textId="77777777" w:rsidTr="007B5E83">
        <w:trPr>
          <w:trHeight w:val="20"/>
        </w:trPr>
        <w:tc>
          <w:tcPr>
            <w:tcW w:w="637" w:type="pct"/>
            <w:tcBorders>
              <w:left w:val="single" w:sz="4" w:space="0" w:color="auto"/>
              <w:bottom w:val="nil"/>
              <w:right w:val="single" w:sz="4" w:space="0" w:color="auto"/>
            </w:tcBorders>
          </w:tcPr>
          <w:p w14:paraId="4BC569CD" w14:textId="77777777" w:rsidR="00E26149" w:rsidRPr="00511225" w:rsidRDefault="00E26149" w:rsidP="007B5E83">
            <w:pPr>
              <w:pStyle w:val="TAC"/>
              <w:rPr>
                <w:rFonts w:eastAsia="MS Mincho"/>
              </w:rPr>
            </w:pPr>
            <w:r w:rsidRPr="00511225">
              <w:t>CA_n71(2A)</w:t>
            </w:r>
          </w:p>
        </w:tc>
        <w:tc>
          <w:tcPr>
            <w:tcW w:w="639" w:type="pct"/>
            <w:tcBorders>
              <w:left w:val="single" w:sz="4" w:space="0" w:color="auto"/>
              <w:bottom w:val="nil"/>
              <w:right w:val="single" w:sz="4" w:space="0" w:color="auto"/>
            </w:tcBorders>
          </w:tcPr>
          <w:p w14:paraId="6F78C8FE" w14:textId="77777777" w:rsidR="00E26149" w:rsidRPr="00511225" w:rsidRDefault="00E26149" w:rsidP="007B5E83">
            <w:pPr>
              <w:pStyle w:val="TAC"/>
              <w:rPr>
                <w:rFonts w:eastAsia="MS Mincho"/>
              </w:rPr>
            </w:pPr>
            <w:r w:rsidRPr="00511225">
              <w:t>15/15</w:t>
            </w:r>
          </w:p>
        </w:tc>
        <w:tc>
          <w:tcPr>
            <w:tcW w:w="1170" w:type="pct"/>
            <w:tcBorders>
              <w:left w:val="single" w:sz="4" w:space="0" w:color="auto"/>
              <w:bottom w:val="nil"/>
              <w:right w:val="single" w:sz="4" w:space="0" w:color="auto"/>
            </w:tcBorders>
            <w:vAlign w:val="center"/>
          </w:tcPr>
          <w:p w14:paraId="07C3AB38" w14:textId="77777777" w:rsidR="00E26149" w:rsidRPr="00511225" w:rsidRDefault="00E26149" w:rsidP="007B5E83">
            <w:pPr>
              <w:pStyle w:val="TAC"/>
              <w:rPr>
                <w:rFonts w:eastAsia="MS Mincho"/>
              </w:rPr>
            </w:pPr>
            <w:r w:rsidRPr="00511225">
              <w:t>15MHz + 10MHz</w:t>
            </w:r>
          </w:p>
        </w:tc>
        <w:tc>
          <w:tcPr>
            <w:tcW w:w="585" w:type="pct"/>
            <w:tcBorders>
              <w:top w:val="single" w:sz="4" w:space="0" w:color="auto"/>
              <w:left w:val="single" w:sz="4" w:space="0" w:color="auto"/>
              <w:bottom w:val="single" w:sz="4" w:space="0" w:color="auto"/>
              <w:right w:val="single" w:sz="4" w:space="0" w:color="auto"/>
            </w:tcBorders>
          </w:tcPr>
          <w:p w14:paraId="788C2908" w14:textId="77777777" w:rsidR="00E26149" w:rsidRPr="00511225" w:rsidRDefault="00E26149" w:rsidP="007B5E83">
            <w:pPr>
              <w:pStyle w:val="TAC"/>
            </w:pPr>
            <w:r w:rsidRPr="00511225">
              <w:t>W</w:t>
            </w:r>
            <w:r w:rsidRPr="00511225">
              <w:rPr>
                <w:vertAlign w:val="subscript"/>
              </w:rPr>
              <w:t>gap</w:t>
            </w:r>
            <w:r w:rsidRPr="00511225">
              <w:t> = 10.0</w:t>
            </w:r>
          </w:p>
        </w:tc>
        <w:tc>
          <w:tcPr>
            <w:tcW w:w="798" w:type="pct"/>
            <w:tcBorders>
              <w:top w:val="single" w:sz="4" w:space="0" w:color="auto"/>
              <w:left w:val="single" w:sz="4" w:space="0" w:color="auto"/>
              <w:bottom w:val="single" w:sz="4" w:space="0" w:color="auto"/>
              <w:right w:val="single" w:sz="4" w:space="0" w:color="auto"/>
            </w:tcBorders>
          </w:tcPr>
          <w:p w14:paraId="340EFFC2" w14:textId="77777777" w:rsidR="00E26149" w:rsidRPr="00511225" w:rsidRDefault="00E26149" w:rsidP="007B5E83">
            <w:pPr>
              <w:pStyle w:val="TAC"/>
            </w:pPr>
            <w:r w:rsidRPr="00511225">
              <w:t>5 (RB</w:t>
            </w:r>
            <w:r w:rsidRPr="00511225">
              <w:rPr>
                <w:sz w:val="12"/>
                <w:szCs w:val="12"/>
              </w:rPr>
              <w:t xml:space="preserve">start </w:t>
            </w:r>
            <w:r w:rsidRPr="00511225">
              <w:t>= 2)</w:t>
            </w:r>
          </w:p>
        </w:tc>
        <w:tc>
          <w:tcPr>
            <w:tcW w:w="585" w:type="pct"/>
            <w:tcBorders>
              <w:top w:val="single" w:sz="4" w:space="0" w:color="auto"/>
              <w:left w:val="single" w:sz="4" w:space="0" w:color="auto"/>
              <w:bottom w:val="single" w:sz="4" w:space="0" w:color="auto"/>
              <w:right w:val="single" w:sz="4" w:space="0" w:color="auto"/>
            </w:tcBorders>
          </w:tcPr>
          <w:p w14:paraId="3E768606" w14:textId="77777777" w:rsidR="00E26149" w:rsidRPr="00511225" w:rsidRDefault="00E26149" w:rsidP="007B5E83">
            <w:pPr>
              <w:pStyle w:val="TAC"/>
            </w:pPr>
            <w:r w:rsidRPr="00511225">
              <w:t>22.2</w:t>
            </w:r>
          </w:p>
        </w:tc>
        <w:tc>
          <w:tcPr>
            <w:tcW w:w="586" w:type="pct"/>
            <w:tcBorders>
              <w:left w:val="single" w:sz="4" w:space="0" w:color="auto"/>
              <w:bottom w:val="nil"/>
              <w:right w:val="single" w:sz="4" w:space="0" w:color="auto"/>
            </w:tcBorders>
            <w:vAlign w:val="center"/>
          </w:tcPr>
          <w:p w14:paraId="64007822" w14:textId="77777777" w:rsidR="00E26149" w:rsidRPr="00511225" w:rsidRDefault="00E26149" w:rsidP="007B5E83">
            <w:pPr>
              <w:pStyle w:val="TAC"/>
              <w:rPr>
                <w:rFonts w:eastAsia="MS Mincho"/>
              </w:rPr>
            </w:pPr>
            <w:r w:rsidRPr="00511225">
              <w:t>FDD</w:t>
            </w:r>
          </w:p>
        </w:tc>
      </w:tr>
      <w:tr w:rsidR="00E26149" w:rsidRPr="00511225" w14:paraId="6F8F6699" w14:textId="77777777" w:rsidTr="007B5E83">
        <w:trPr>
          <w:trHeight w:val="20"/>
        </w:trPr>
        <w:tc>
          <w:tcPr>
            <w:tcW w:w="637" w:type="pct"/>
            <w:tcBorders>
              <w:top w:val="nil"/>
              <w:left w:val="single" w:sz="4" w:space="0" w:color="auto"/>
              <w:bottom w:val="single" w:sz="4" w:space="0" w:color="auto"/>
              <w:right w:val="single" w:sz="4" w:space="0" w:color="auto"/>
            </w:tcBorders>
          </w:tcPr>
          <w:p w14:paraId="0141770B" w14:textId="77777777" w:rsidR="00E26149" w:rsidRPr="00511225" w:rsidRDefault="00E26149" w:rsidP="007B5E83">
            <w:pPr>
              <w:pStyle w:val="TAC"/>
              <w:rPr>
                <w:rFonts w:eastAsia="MS Mincho"/>
              </w:rPr>
            </w:pPr>
          </w:p>
        </w:tc>
        <w:tc>
          <w:tcPr>
            <w:tcW w:w="639" w:type="pct"/>
            <w:tcBorders>
              <w:top w:val="nil"/>
              <w:left w:val="single" w:sz="4" w:space="0" w:color="auto"/>
              <w:bottom w:val="single" w:sz="4" w:space="0" w:color="auto"/>
              <w:right w:val="single" w:sz="4" w:space="0" w:color="auto"/>
            </w:tcBorders>
          </w:tcPr>
          <w:p w14:paraId="47809513" w14:textId="77777777" w:rsidR="00E26149" w:rsidRPr="00511225" w:rsidRDefault="00E26149" w:rsidP="007B5E83">
            <w:pPr>
              <w:pStyle w:val="TAC"/>
              <w:rPr>
                <w:rFonts w:eastAsia="MS Mincho"/>
              </w:rPr>
            </w:pPr>
          </w:p>
        </w:tc>
        <w:tc>
          <w:tcPr>
            <w:tcW w:w="1170" w:type="pct"/>
            <w:tcBorders>
              <w:top w:val="nil"/>
              <w:left w:val="single" w:sz="4" w:space="0" w:color="auto"/>
              <w:bottom w:val="single" w:sz="4" w:space="0" w:color="auto"/>
              <w:right w:val="single" w:sz="4" w:space="0" w:color="auto"/>
            </w:tcBorders>
            <w:vAlign w:val="center"/>
          </w:tcPr>
          <w:p w14:paraId="2AE3C218" w14:textId="77777777" w:rsidR="00E26149" w:rsidRPr="00511225" w:rsidRDefault="00E26149" w:rsidP="007B5E83">
            <w:pPr>
              <w:pStyle w:val="TAC"/>
              <w:rPr>
                <w:rFonts w:eastAsia="MS Mincho"/>
              </w:rPr>
            </w:pPr>
          </w:p>
        </w:tc>
        <w:tc>
          <w:tcPr>
            <w:tcW w:w="585" w:type="pct"/>
            <w:tcBorders>
              <w:top w:val="single" w:sz="4" w:space="0" w:color="auto"/>
              <w:left w:val="single" w:sz="4" w:space="0" w:color="auto"/>
              <w:bottom w:val="single" w:sz="4" w:space="0" w:color="auto"/>
              <w:right w:val="single" w:sz="4" w:space="0" w:color="auto"/>
            </w:tcBorders>
          </w:tcPr>
          <w:p w14:paraId="7E99E92F" w14:textId="77777777" w:rsidR="00E26149" w:rsidRPr="00511225" w:rsidRDefault="00E26149" w:rsidP="007B5E83">
            <w:pPr>
              <w:pStyle w:val="TAC"/>
            </w:pPr>
            <w:r w:rsidRPr="00511225">
              <w:t>W</w:t>
            </w:r>
            <w:r w:rsidRPr="00511225">
              <w:rPr>
                <w:vertAlign w:val="subscript"/>
              </w:rPr>
              <w:t>gap</w:t>
            </w:r>
            <w:r w:rsidRPr="00511225">
              <w:t> = 5.0</w:t>
            </w:r>
          </w:p>
        </w:tc>
        <w:tc>
          <w:tcPr>
            <w:tcW w:w="798" w:type="pct"/>
            <w:tcBorders>
              <w:top w:val="single" w:sz="4" w:space="0" w:color="auto"/>
              <w:left w:val="single" w:sz="4" w:space="0" w:color="auto"/>
              <w:bottom w:val="single" w:sz="4" w:space="0" w:color="auto"/>
              <w:right w:val="single" w:sz="4" w:space="0" w:color="auto"/>
            </w:tcBorders>
          </w:tcPr>
          <w:p w14:paraId="7193A170" w14:textId="77777777" w:rsidR="00E26149" w:rsidRPr="00511225" w:rsidRDefault="00E26149" w:rsidP="007B5E83">
            <w:pPr>
              <w:pStyle w:val="TAC"/>
            </w:pPr>
            <w:r w:rsidRPr="00511225">
              <w:t>20 (RB</w:t>
            </w:r>
            <w:r w:rsidRPr="00511225">
              <w:rPr>
                <w:sz w:val="12"/>
                <w:szCs w:val="12"/>
              </w:rPr>
              <w:t xml:space="preserve">start </w:t>
            </w:r>
            <w:r w:rsidRPr="00511225">
              <w:t>= 19)</w:t>
            </w:r>
          </w:p>
        </w:tc>
        <w:tc>
          <w:tcPr>
            <w:tcW w:w="585" w:type="pct"/>
            <w:tcBorders>
              <w:top w:val="single" w:sz="4" w:space="0" w:color="auto"/>
              <w:left w:val="single" w:sz="4" w:space="0" w:color="auto"/>
              <w:bottom w:val="single" w:sz="4" w:space="0" w:color="auto"/>
              <w:right w:val="single" w:sz="4" w:space="0" w:color="auto"/>
            </w:tcBorders>
          </w:tcPr>
          <w:p w14:paraId="47A53F25" w14:textId="77777777" w:rsidR="00E26149" w:rsidRPr="00511225" w:rsidRDefault="00E26149" w:rsidP="007B5E83">
            <w:pPr>
              <w:pStyle w:val="TAC"/>
            </w:pPr>
            <w:r>
              <w:rPr>
                <w:rFonts w:hint="eastAsia"/>
                <w:lang w:eastAsia="ja-JP"/>
              </w:rPr>
              <w:t>25.1</w:t>
            </w:r>
          </w:p>
        </w:tc>
        <w:tc>
          <w:tcPr>
            <w:tcW w:w="586" w:type="pct"/>
            <w:tcBorders>
              <w:top w:val="nil"/>
              <w:left w:val="single" w:sz="4" w:space="0" w:color="auto"/>
              <w:bottom w:val="single" w:sz="4" w:space="0" w:color="auto"/>
              <w:right w:val="single" w:sz="4" w:space="0" w:color="auto"/>
            </w:tcBorders>
            <w:vAlign w:val="center"/>
          </w:tcPr>
          <w:p w14:paraId="29745937" w14:textId="77777777" w:rsidR="00E26149" w:rsidRPr="00511225" w:rsidRDefault="00E26149" w:rsidP="007B5E83">
            <w:pPr>
              <w:pStyle w:val="TAC"/>
              <w:rPr>
                <w:rFonts w:eastAsia="MS Mincho"/>
              </w:rPr>
            </w:pPr>
          </w:p>
        </w:tc>
      </w:tr>
      <w:tr w:rsidR="00E26149" w:rsidRPr="00511225" w14:paraId="3B6DE656" w14:textId="77777777" w:rsidTr="007B5E83">
        <w:trPr>
          <w:trHeight w:val="352"/>
        </w:trPr>
        <w:tc>
          <w:tcPr>
            <w:tcW w:w="5000" w:type="pct"/>
            <w:gridSpan w:val="7"/>
            <w:tcBorders>
              <w:top w:val="single" w:sz="4" w:space="0" w:color="auto"/>
              <w:left w:val="single" w:sz="4" w:space="0" w:color="auto"/>
              <w:bottom w:val="single" w:sz="4" w:space="0" w:color="auto"/>
              <w:right w:val="single" w:sz="4" w:space="0" w:color="auto"/>
            </w:tcBorders>
          </w:tcPr>
          <w:p w14:paraId="6B5FF0B1" w14:textId="77777777" w:rsidR="00E26149" w:rsidRPr="00511225" w:rsidRDefault="00E26149" w:rsidP="007B5E83">
            <w:pPr>
              <w:pStyle w:val="TAN"/>
            </w:pPr>
            <w:r w:rsidRPr="00511225">
              <w:t>NOTE 1:</w:t>
            </w:r>
            <w:r w:rsidRPr="00511225">
              <w:tab/>
              <w:t>All combinations of channel bandwidths defined in Table 5.5A.2-1.</w:t>
            </w:r>
          </w:p>
          <w:p w14:paraId="5AA1B2E8" w14:textId="77777777" w:rsidR="00E26149" w:rsidRPr="00511225" w:rsidRDefault="00E26149" w:rsidP="007B5E83">
            <w:pPr>
              <w:pStyle w:val="TAN"/>
            </w:pPr>
            <w:r w:rsidRPr="00511225">
              <w:t>NOTE 2:</w:t>
            </w:r>
            <w:r w:rsidRPr="00511225">
              <w:tab/>
              <w:t>All applicable sub-block gap sizes.</w:t>
            </w:r>
          </w:p>
          <w:p w14:paraId="08594AD2" w14:textId="77777777" w:rsidR="00E26149" w:rsidRPr="00511225" w:rsidRDefault="00E26149" w:rsidP="007B5E83">
            <w:pPr>
              <w:pStyle w:val="TAN"/>
              <w:rPr>
                <w:strike/>
              </w:rPr>
            </w:pPr>
            <w:r w:rsidRPr="00511225">
              <w:t>NOTE 3:</w:t>
            </w:r>
            <w:r w:rsidRPr="00511225">
              <w:tab/>
              <w:t>The PCC allocation is same as Transmission bandwidth configuration N</w:t>
            </w:r>
            <w:r w:rsidRPr="00511225">
              <w:rPr>
                <w:vertAlign w:val="subscript"/>
              </w:rPr>
              <w:t>RB</w:t>
            </w:r>
            <w:r w:rsidRPr="00511225">
              <w:t xml:space="preserve"> as defined in Table 5.3.2-1. </w:t>
            </w:r>
          </w:p>
          <w:p w14:paraId="64981A47" w14:textId="77777777" w:rsidR="00E26149" w:rsidRPr="00511225" w:rsidRDefault="00E26149" w:rsidP="007B5E83">
            <w:pPr>
              <w:pStyle w:val="TAN"/>
            </w:pPr>
            <w:r w:rsidRPr="00511225">
              <w:t>NOTE 4:</w:t>
            </w:r>
            <w:r w:rsidRPr="00511225">
              <w:tab/>
              <w:t>The carrier centre frequency of PCC in the DL operating band is configured closer to the UL operating band.</w:t>
            </w:r>
          </w:p>
          <w:p w14:paraId="3A34F447" w14:textId="77777777" w:rsidR="00E26149" w:rsidRPr="00511225" w:rsidRDefault="00E26149" w:rsidP="007B5E83">
            <w:pPr>
              <w:pStyle w:val="TAN"/>
              <w:rPr>
                <w:lang w:eastAsia="sv-SE"/>
              </w:rPr>
            </w:pPr>
            <w:r w:rsidRPr="00511225">
              <w:rPr>
                <w:lang w:eastAsia="sv-SE"/>
              </w:rPr>
              <w:t>NOTE 5:</w:t>
            </w:r>
            <w:r w:rsidRPr="00511225">
              <w:tab/>
            </w:r>
            <w:r w:rsidRPr="00511225">
              <w:rPr>
                <w:rFonts w:cs="Arial"/>
              </w:rPr>
              <w:t>Refers to the UL resource blocks shall be located as close as possible to the downlink operating band but confined within the transmission.</w:t>
            </w:r>
          </w:p>
          <w:p w14:paraId="1C8C2382" w14:textId="77777777" w:rsidR="00E26149" w:rsidRPr="00511225" w:rsidRDefault="00E26149" w:rsidP="007B5E83">
            <w:pPr>
              <w:pStyle w:val="TAN"/>
            </w:pPr>
            <w:r w:rsidRPr="00511225">
              <w:rPr>
                <w:rFonts w:cs="Arial"/>
                <w:szCs w:val="18"/>
                <w:lang w:eastAsia="sv-SE"/>
              </w:rPr>
              <w:t>NOTE 6:</w:t>
            </w:r>
            <w:r w:rsidRPr="00511225">
              <w:rPr>
                <w:rFonts w:cs="Arial"/>
              </w:rPr>
              <w:tab/>
            </w: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is the sub-block gap between the two sub-blocks.</w:t>
            </w:r>
          </w:p>
          <w:p w14:paraId="473AF24A" w14:textId="77777777" w:rsidR="00E26149" w:rsidRPr="00511225" w:rsidRDefault="00E26149" w:rsidP="007B5E83">
            <w:pPr>
              <w:pStyle w:val="TAN"/>
            </w:pPr>
            <w:r w:rsidRPr="00511225">
              <w:rPr>
                <w:rFonts w:cs="Arial"/>
                <w:szCs w:val="18"/>
                <w:lang w:eastAsia="sv-SE"/>
              </w:rPr>
              <w:t>NOTE 7:</w:t>
            </w:r>
            <w:r w:rsidRPr="00511225">
              <w:rPr>
                <w:rFonts w:cs="Arial"/>
              </w:rPr>
              <w:tab/>
            </w:r>
            <w:r w:rsidRPr="00511225">
              <w:rPr>
                <w:rFonts w:cs="Arial"/>
                <w:szCs w:val="18"/>
                <w:lang w:eastAsia="sv-SE"/>
              </w:rPr>
              <w:t>The carrier centre frequency of SCC in the DL operating band is configured closer to the UL operating band.</w:t>
            </w:r>
          </w:p>
        </w:tc>
      </w:tr>
    </w:tbl>
    <w:p w14:paraId="022A48D6" w14:textId="77777777" w:rsidR="00E26149" w:rsidRPr="00511225" w:rsidRDefault="00E26149" w:rsidP="00E26149"/>
    <w:p w14:paraId="2B38FA2F" w14:textId="77777777" w:rsidR="00E26149" w:rsidRPr="00511225" w:rsidRDefault="00E26149" w:rsidP="00E26149">
      <w:pPr>
        <w:pStyle w:val="5"/>
      </w:pPr>
      <w:r w:rsidRPr="00511225">
        <w:t>7.3A.0.2.3</w:t>
      </w:r>
      <w:r w:rsidRPr="00511225">
        <w:tab/>
        <w:t>Reference sensitivity power level for Inter-band CA</w:t>
      </w:r>
      <w:bookmarkEnd w:id="14"/>
      <w:bookmarkEnd w:id="15"/>
    </w:p>
    <w:p w14:paraId="43E298A5" w14:textId="77777777" w:rsidR="00E26149" w:rsidRPr="00511225" w:rsidRDefault="00E26149" w:rsidP="00E26149">
      <w:r w:rsidRPr="00511225">
        <w:t xml:space="preserve">For inter-band carrier aggregation with one component carrier per operating band and the uplink assigned to one NR band the throughput shall be ≥ 95% of the maximum throughput of the reference measurement channels as specified in Annexes A.2.2.2, A.2.3.2, A.3.2, and A.3.3 (with one sided dynamic OCNG Pattern OP.1 FDD/TDD for the DL-signal as described in Annex A.5.1.1/A.5.2.1 with parameters specified in  Table 7.3.2.3-1, Table 7.3.2.3-2 and Table 7.3.2.3-3 modified in accordance with subclause 7.3A.0.3.2. The reference sensitivity is defined to be met with </w:t>
      </w:r>
      <w:r w:rsidRPr="00511225">
        <w:rPr>
          <w:lang w:eastAsia="zh-CN"/>
        </w:rPr>
        <w:t>all</w:t>
      </w:r>
      <w:r w:rsidRPr="00511225">
        <w:t xml:space="preserve"> downlink component carriers active and one of the uplink carriers active. Exceptions to reference sensitivity are allowed in accordance with subclause 7.3A.0.4</w:t>
      </w:r>
      <w:r w:rsidRPr="00511225">
        <w:rPr>
          <w:lang w:eastAsia="zh-CN"/>
        </w:rPr>
        <w:t xml:space="preserve">, </w:t>
      </w:r>
      <w:r w:rsidRPr="00511225">
        <w:t>7.3A.0.5 and 7.3A.0.6.</w:t>
      </w:r>
    </w:p>
    <w:p w14:paraId="6706CBEE" w14:textId="77777777" w:rsidR="00E26149" w:rsidRPr="00511225" w:rsidRDefault="00E26149" w:rsidP="00E26149">
      <w:bookmarkStart w:id="16" w:name="_Hlk141260649"/>
      <w:r w:rsidRPr="00511225">
        <w:t xml:space="preserve">For the combination of intra-band and inter-band carrier aggregation, the intra-band CA relaxation, </w:t>
      </w:r>
      <w:r w:rsidRPr="00511225">
        <w:rPr>
          <w:rFonts w:cs="Arial"/>
        </w:rPr>
        <w:t>Δ</w:t>
      </w:r>
      <w:r w:rsidRPr="00511225">
        <w:t>R</w:t>
      </w:r>
      <w:r w:rsidRPr="00511225">
        <w:rPr>
          <w:sz w:val="13"/>
          <w:szCs w:val="13"/>
        </w:rPr>
        <w:t xml:space="preserve">IBC </w:t>
      </w:r>
      <w:r w:rsidRPr="00511225">
        <w:t xml:space="preserve">and </w:t>
      </w:r>
      <w:r w:rsidRPr="00511225">
        <w:rPr>
          <w:rFonts w:cs="Arial"/>
        </w:rPr>
        <w:t>Δ</w:t>
      </w:r>
      <w:r w:rsidRPr="00511225">
        <w:t>R</w:t>
      </w:r>
      <w:r w:rsidRPr="00511225">
        <w:rPr>
          <w:sz w:val="13"/>
          <w:szCs w:val="13"/>
        </w:rPr>
        <w:t>IBNC</w:t>
      </w:r>
      <w:r w:rsidRPr="00511225">
        <w:t>, are also applied according to the clause 7.3A.0.2.1 and 7.3A.0.2.2</w:t>
      </w:r>
      <w:bookmarkEnd w:id="16"/>
      <w:r w:rsidRPr="00511225">
        <w:t>.</w:t>
      </w:r>
    </w:p>
    <w:p w14:paraId="0ACA4913" w14:textId="77777777" w:rsidR="00E26149" w:rsidRPr="00511225" w:rsidRDefault="00E26149" w:rsidP="00E26149">
      <w:r w:rsidRPr="00511225">
        <w:lastRenderedPageBreak/>
        <w:t>The reference sensitivity exceptions due to harmonic, harmonic mixing, cross band isolation and power class 2 or power class 3 CA intermodulation interferences are applicable to the UL aggressor band configured with either one Tx antenna connector or two Tx antenna connectors with UL MIMO or Tx diversity operation.</w:t>
      </w:r>
    </w:p>
    <w:p w14:paraId="0D6208B1" w14:textId="77777777" w:rsidR="00E26149" w:rsidRPr="00511225" w:rsidRDefault="00E26149" w:rsidP="00E26149">
      <w:pPr>
        <w:pStyle w:val="5"/>
      </w:pPr>
      <w:bookmarkStart w:id="17" w:name="_Toc27478358"/>
      <w:bookmarkStart w:id="18" w:name="_Toc36227072"/>
      <w:r w:rsidRPr="00511225">
        <w:t>7.3A.0.2.4</w:t>
      </w:r>
      <w:r w:rsidRPr="00511225">
        <w:tab/>
        <w:t>Void</w:t>
      </w:r>
      <w:bookmarkEnd w:id="17"/>
      <w:bookmarkEnd w:id="18"/>
    </w:p>
    <w:p w14:paraId="04F416EA" w14:textId="77777777" w:rsidR="00E26149" w:rsidRPr="00511225" w:rsidRDefault="00E26149" w:rsidP="00E26149"/>
    <w:p w14:paraId="231FD3B8"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170A02FA" w14:textId="77777777" w:rsidR="00E26149" w:rsidRPr="00511225" w:rsidRDefault="00E26149" w:rsidP="00E26149">
      <w:pPr>
        <w:pStyle w:val="4"/>
      </w:pPr>
      <w:bookmarkStart w:id="19" w:name="_Toc27478360"/>
      <w:bookmarkStart w:id="20" w:name="_Toc36227074"/>
      <w:r w:rsidRPr="00511225">
        <w:lastRenderedPageBreak/>
        <w:t>7.3A.0.3</w:t>
      </w:r>
      <w:r w:rsidRPr="00511225">
        <w:tab/>
        <w:t>ΔR</w:t>
      </w:r>
      <w:r w:rsidRPr="00511225">
        <w:rPr>
          <w:vertAlign w:val="subscript"/>
        </w:rPr>
        <w:t>IB,c</w:t>
      </w:r>
      <w:r w:rsidRPr="00511225">
        <w:t xml:space="preserve"> for CA</w:t>
      </w:r>
      <w:bookmarkEnd w:id="19"/>
      <w:bookmarkEnd w:id="20"/>
    </w:p>
    <w:p w14:paraId="7620EF15" w14:textId="77777777" w:rsidR="00E26149" w:rsidRPr="00511225" w:rsidRDefault="00E26149" w:rsidP="00E26149">
      <w:pPr>
        <w:pStyle w:val="5"/>
        <w:ind w:left="0" w:firstLine="0"/>
      </w:pPr>
      <w:bookmarkStart w:id="21" w:name="_Toc27478361"/>
      <w:bookmarkStart w:id="22" w:name="_Toc36227075"/>
      <w:r w:rsidRPr="00511225">
        <w:t>7.3A.0.3.1</w:t>
      </w:r>
      <w:r w:rsidRPr="00511225">
        <w:tab/>
        <w:t>General</w:t>
      </w:r>
      <w:bookmarkEnd w:id="21"/>
      <w:bookmarkEnd w:id="22"/>
    </w:p>
    <w:p w14:paraId="6880F6A8" w14:textId="77777777" w:rsidR="00E26149" w:rsidRPr="00511225" w:rsidRDefault="00E26149" w:rsidP="00E26149">
      <w:r w:rsidRPr="00511225">
        <w:t>For a UE supporting a CA configuration, the ΔR</w:t>
      </w:r>
      <w:r w:rsidRPr="00511225">
        <w:rPr>
          <w:vertAlign w:val="subscript"/>
        </w:rPr>
        <w:t>IB,c</w:t>
      </w:r>
      <w:r w:rsidRPr="00511225">
        <w:t xml:space="preserve"> applies for both SC and CA operation.</w:t>
      </w:r>
    </w:p>
    <w:p w14:paraId="368378F4" w14:textId="77777777" w:rsidR="00E26149" w:rsidRPr="00511225" w:rsidRDefault="00E26149" w:rsidP="00E26149">
      <w:pPr>
        <w:pStyle w:val="5"/>
        <w:ind w:left="0" w:firstLine="0"/>
      </w:pPr>
      <w:bookmarkStart w:id="23" w:name="_Toc27478362"/>
      <w:bookmarkStart w:id="24" w:name="_Toc36227076"/>
      <w:r w:rsidRPr="00511225">
        <w:t>7.3A.0.3.2</w:t>
      </w:r>
      <w:r w:rsidRPr="00511225">
        <w:tab/>
        <w:t>ΔR</w:t>
      </w:r>
      <w:r w:rsidRPr="00511225">
        <w:rPr>
          <w:vertAlign w:val="subscript"/>
        </w:rPr>
        <w:t>IB,c</w:t>
      </w:r>
      <w:r w:rsidRPr="00511225">
        <w:t xml:space="preserve"> for Inter-band CA</w:t>
      </w:r>
      <w:bookmarkEnd w:id="23"/>
      <w:bookmarkEnd w:id="24"/>
    </w:p>
    <w:p w14:paraId="6CC3EE06" w14:textId="77777777" w:rsidR="00E26149" w:rsidRPr="00511225" w:rsidRDefault="00E26149" w:rsidP="00E26149">
      <w:r w:rsidRPr="00511225">
        <w:t>For the UE which supports inter-band carrier aggregation, the minimum requirement for reference sensitivity in subclause 7.3A.0 shall be increased by the amount given by ΔR</w:t>
      </w:r>
      <w:r w:rsidRPr="00511225">
        <w:rPr>
          <w:vertAlign w:val="subscript"/>
        </w:rPr>
        <w:t>IB,c</w:t>
      </w:r>
      <w:r w:rsidRPr="00511225">
        <w:t xml:space="preserve"> defined in subclause 7.3A.0.3.2 for the applicable operating bands. Unless otherwise stated, ΔR</w:t>
      </w:r>
      <w:r w:rsidRPr="00511225">
        <w:rPr>
          <w:vertAlign w:val="subscript"/>
        </w:rPr>
        <w:t xml:space="preserve">IB,c </w:t>
      </w:r>
      <w:r w:rsidRPr="00511225">
        <w:t>is set to zero.</w:t>
      </w:r>
    </w:p>
    <w:p w14:paraId="338F3DAA" w14:textId="77777777" w:rsidR="00E26149" w:rsidRPr="00511225" w:rsidRDefault="00E26149" w:rsidP="00E26149">
      <w:r w:rsidRPr="00511225">
        <w:t>In case the UE supports more than one of band combinations for CA, SUL or DC, and an operating band belongs to more than one band combinations then</w:t>
      </w:r>
    </w:p>
    <w:p w14:paraId="193D6260" w14:textId="77777777" w:rsidR="00E26149" w:rsidRPr="00511225" w:rsidRDefault="00E26149" w:rsidP="00E26149">
      <w:pPr>
        <w:pStyle w:val="B1"/>
      </w:pPr>
      <w:r w:rsidRPr="00511225">
        <w:t>-</w:t>
      </w:r>
      <w:r w:rsidRPr="00511225">
        <w:tab/>
        <w:t>When the operating band frequency range is ≤ 1 GHz, the applicable additional ΔR</w:t>
      </w:r>
      <w:r w:rsidRPr="00511225">
        <w:rPr>
          <w:vertAlign w:val="subscript"/>
        </w:rPr>
        <w:t>IB,c</w:t>
      </w:r>
      <w:r w:rsidRPr="00511225">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t>
      </w:r>
      <w:r w:rsidRPr="00511225">
        <w:rPr>
          <w:vertAlign w:val="subscript"/>
        </w:rPr>
        <w:t>IB,c</w:t>
      </w:r>
      <w:r w:rsidRPr="00511225">
        <w:t xml:space="preserve"> among the different supported band combinations involving such band shall be applied.</w:t>
      </w:r>
    </w:p>
    <w:p w14:paraId="62F3B884" w14:textId="77777777" w:rsidR="00E26149" w:rsidRPr="00511225" w:rsidRDefault="00E26149" w:rsidP="00E26149">
      <w:pPr>
        <w:pStyle w:val="B1"/>
      </w:pPr>
      <w:r w:rsidRPr="00511225">
        <w:t>-</w:t>
      </w:r>
      <w:r w:rsidRPr="00511225">
        <w:tab/>
        <w:t>When the operating band frequency range is &gt; 1 GHz, the applicable additional ΔR</w:t>
      </w:r>
      <w:r w:rsidRPr="00511225">
        <w:rPr>
          <w:vertAlign w:val="subscript"/>
        </w:rPr>
        <w:t>IB,c</w:t>
      </w:r>
      <w:r w:rsidRPr="00511225">
        <w:t xml:space="preserve"> shall be the maximum value for all band combinations defined in subclause 7.3A, 7.3B, 7.3C in this specification and 7.3A, 7.3B in TS 38.521-3 [14] for the applicable operating bands.</w:t>
      </w:r>
    </w:p>
    <w:p w14:paraId="3AFA9045" w14:textId="77777777" w:rsidR="00E26149" w:rsidRPr="00511225" w:rsidRDefault="00E26149" w:rsidP="00E26149">
      <w:pPr>
        <w:pStyle w:val="H6"/>
        <w:rPr>
          <w:snapToGrid w:val="0"/>
        </w:rPr>
      </w:pPr>
      <w:r w:rsidRPr="00511225">
        <w:rPr>
          <w:snapToGrid w:val="0"/>
        </w:rPr>
        <w:t>7.3A.0.3.2.1</w:t>
      </w:r>
      <w:r w:rsidRPr="00511225">
        <w:rPr>
          <w:snapToGrid w:val="0"/>
        </w:rPr>
        <w:tab/>
        <w:t>ΔR</w:t>
      </w:r>
      <w:r w:rsidRPr="00511225">
        <w:rPr>
          <w:snapToGrid w:val="0"/>
          <w:vertAlign w:val="subscript"/>
        </w:rPr>
        <w:t>IB,c</w:t>
      </w:r>
      <w:r w:rsidRPr="00511225">
        <w:rPr>
          <w:snapToGrid w:val="0"/>
        </w:rPr>
        <w:t xml:space="preserve"> for two bands</w:t>
      </w:r>
    </w:p>
    <w:p w14:paraId="397D8B9F" w14:textId="77777777" w:rsidR="00E26149" w:rsidRDefault="00E26149" w:rsidP="00E26149">
      <w:pPr>
        <w:pStyle w:val="TH"/>
      </w:pPr>
      <w:bookmarkStart w:id="25" w:name="_Hlk147095847"/>
      <w:r w:rsidRPr="00511225">
        <w:t>Table 7.3A.0.3.2.1-1</w:t>
      </w:r>
      <w:bookmarkEnd w:id="25"/>
      <w:r w:rsidRPr="00511225">
        <w:t>: ΔR</w:t>
      </w:r>
      <w:r w:rsidRPr="00511225">
        <w:rPr>
          <w:vertAlign w:val="subscript"/>
        </w:rPr>
        <w:t>IB,c</w:t>
      </w:r>
      <w:r w:rsidRPr="00511225">
        <w:t xml:space="preserve"> due to CA (two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535"/>
        <w:gridCol w:w="2662"/>
        <w:gridCol w:w="2551"/>
      </w:tblGrid>
      <w:tr w:rsidR="00E26149" w:rsidRPr="00F9519C" w14:paraId="792ECD20" w14:textId="77777777" w:rsidTr="006378D2">
        <w:trPr>
          <w:tblHeader/>
        </w:trPr>
        <w:tc>
          <w:tcPr>
            <w:tcW w:w="1535" w:type="dxa"/>
            <w:vMerge w:val="restart"/>
          </w:tcPr>
          <w:p w14:paraId="20622376" w14:textId="77777777" w:rsidR="00E26149" w:rsidRPr="00F9519C" w:rsidRDefault="00E26149" w:rsidP="007B5E83">
            <w:pPr>
              <w:pStyle w:val="TAH"/>
              <w:keepNext w:val="0"/>
            </w:pPr>
            <w:r w:rsidRPr="00F9519C">
              <w:t>Inter-band CA combination</w:t>
            </w:r>
          </w:p>
        </w:tc>
        <w:tc>
          <w:tcPr>
            <w:tcW w:w="5213" w:type="dxa"/>
            <w:gridSpan w:val="2"/>
          </w:tcPr>
          <w:p w14:paraId="6FF73164" w14:textId="77777777" w:rsidR="00E26149" w:rsidRPr="00F9519C" w:rsidRDefault="00E26149" w:rsidP="007B5E83">
            <w:pPr>
              <w:pStyle w:val="TAH"/>
            </w:pPr>
            <w:r w:rsidRPr="00F9519C">
              <w:rPr>
                <w:color w:val="000000" w:themeColor="text1"/>
              </w:rPr>
              <w:t>ΔR</w:t>
            </w:r>
            <w:r w:rsidRPr="00F9519C">
              <w:rPr>
                <w:color w:val="000000" w:themeColor="text1"/>
                <w:vertAlign w:val="subscript"/>
              </w:rPr>
              <w:t>IB,c</w:t>
            </w:r>
            <w:r w:rsidRPr="00F9519C">
              <w:rPr>
                <w:color w:val="000000" w:themeColor="text1"/>
              </w:rPr>
              <w:t xml:space="preserve"> for NR band</w:t>
            </w:r>
            <w:r w:rsidRPr="00F9519C">
              <w:rPr>
                <w:rFonts w:hint="eastAsia"/>
                <w:color w:val="000000" w:themeColor="text1"/>
                <w:lang w:eastAsia="zh-CN"/>
              </w:rPr>
              <w:t>s</w:t>
            </w:r>
            <w:r w:rsidRPr="00F9519C">
              <w:rPr>
                <w:color w:val="000000" w:themeColor="text1"/>
              </w:rPr>
              <w:t xml:space="preserve"> (dB)</w:t>
            </w:r>
            <w:r w:rsidRPr="00F9519C">
              <w:rPr>
                <w:color w:val="000000" w:themeColor="text1"/>
                <w:vertAlign w:val="superscript"/>
              </w:rPr>
              <w:t>8</w:t>
            </w:r>
          </w:p>
        </w:tc>
      </w:tr>
      <w:tr w:rsidR="00E26149" w:rsidRPr="00F9519C" w14:paraId="4939BEC0" w14:textId="77777777" w:rsidTr="006378D2">
        <w:trPr>
          <w:tblHeader/>
        </w:trPr>
        <w:tc>
          <w:tcPr>
            <w:tcW w:w="1535" w:type="dxa"/>
            <w:vMerge/>
            <w:tcBorders>
              <w:bottom w:val="single" w:sz="4" w:space="0" w:color="auto"/>
            </w:tcBorders>
          </w:tcPr>
          <w:p w14:paraId="138031F3" w14:textId="77777777" w:rsidR="00E26149" w:rsidRPr="00F9519C" w:rsidRDefault="00E26149" w:rsidP="007B5E83">
            <w:pPr>
              <w:pStyle w:val="TAH"/>
              <w:keepNext w:val="0"/>
            </w:pPr>
          </w:p>
        </w:tc>
        <w:tc>
          <w:tcPr>
            <w:tcW w:w="5213" w:type="dxa"/>
            <w:gridSpan w:val="2"/>
          </w:tcPr>
          <w:p w14:paraId="3808EB5A" w14:textId="77777777" w:rsidR="00E26149" w:rsidRPr="00F9519C" w:rsidRDefault="00E26149" w:rsidP="007B5E83">
            <w:pPr>
              <w:pStyle w:val="TAH"/>
            </w:pPr>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p>
        </w:tc>
      </w:tr>
      <w:tr w:rsidR="00E26149" w:rsidRPr="00F9519C" w14:paraId="1D631CEF" w14:textId="77777777" w:rsidTr="006378D2">
        <w:tc>
          <w:tcPr>
            <w:tcW w:w="1535" w:type="dxa"/>
            <w:tcBorders>
              <w:bottom w:val="single" w:sz="4" w:space="0" w:color="auto"/>
            </w:tcBorders>
          </w:tcPr>
          <w:p w14:paraId="4757AA89" w14:textId="77777777" w:rsidR="00E26149" w:rsidRPr="00F9519C" w:rsidRDefault="00E26149" w:rsidP="007B5E83">
            <w:pPr>
              <w:pStyle w:val="TAC"/>
              <w:keepNext w:val="0"/>
            </w:pPr>
            <w:r w:rsidRPr="00F9519C">
              <w:rPr>
                <w:rFonts w:hint="eastAsia"/>
                <w:lang w:eastAsia="zh-CN"/>
              </w:rPr>
              <w:t>CA_n1-n28</w:t>
            </w:r>
          </w:p>
        </w:tc>
        <w:tc>
          <w:tcPr>
            <w:tcW w:w="2662" w:type="dxa"/>
          </w:tcPr>
          <w:p w14:paraId="09361AFF" w14:textId="77777777" w:rsidR="00E26149" w:rsidRPr="00F9519C" w:rsidRDefault="00E26149" w:rsidP="007B5E83">
            <w:pPr>
              <w:pStyle w:val="TAC"/>
              <w:rPr>
                <w:lang w:eastAsia="ja-JP"/>
              </w:rPr>
            </w:pPr>
            <w:r w:rsidRPr="00F9519C">
              <w:rPr>
                <w:lang w:eastAsia="zh-CN"/>
              </w:rPr>
              <w:t>-</w:t>
            </w:r>
          </w:p>
        </w:tc>
        <w:tc>
          <w:tcPr>
            <w:tcW w:w="2551" w:type="dxa"/>
          </w:tcPr>
          <w:p w14:paraId="7BB65836" w14:textId="77777777" w:rsidR="00E26149" w:rsidRPr="00F9519C" w:rsidRDefault="00E26149" w:rsidP="007B5E83">
            <w:pPr>
              <w:pStyle w:val="TAC"/>
              <w:rPr>
                <w:lang w:eastAsia="ja-JP"/>
              </w:rPr>
            </w:pPr>
            <w:r w:rsidRPr="00F9519C">
              <w:rPr>
                <w:rFonts w:hint="eastAsia"/>
                <w:lang w:eastAsia="zh-CN"/>
              </w:rPr>
              <w:t>0.2</w:t>
            </w:r>
          </w:p>
        </w:tc>
      </w:tr>
      <w:tr w:rsidR="006378D2" w:rsidRPr="00F9519C" w14:paraId="1B6350DE" w14:textId="77777777" w:rsidTr="006378D2">
        <w:tc>
          <w:tcPr>
            <w:tcW w:w="1535" w:type="dxa"/>
            <w:tcBorders>
              <w:bottom w:val="single" w:sz="4" w:space="0" w:color="auto"/>
            </w:tcBorders>
          </w:tcPr>
          <w:p w14:paraId="7E59C67A" w14:textId="77777777" w:rsidR="006378D2" w:rsidRPr="00F9519C" w:rsidRDefault="006378D2" w:rsidP="006378D2">
            <w:pPr>
              <w:pStyle w:val="TAC"/>
              <w:keepNext w:val="0"/>
            </w:pPr>
            <w:r w:rsidRPr="00F9519C">
              <w:t>CA_n</w:t>
            </w:r>
            <w:r w:rsidRPr="00F9519C">
              <w:rPr>
                <w:lang w:eastAsia="zh-CN"/>
              </w:rPr>
              <w:t>1</w:t>
            </w:r>
            <w:r w:rsidRPr="00F9519C">
              <w:t>-n77</w:t>
            </w:r>
          </w:p>
        </w:tc>
        <w:tc>
          <w:tcPr>
            <w:tcW w:w="2662" w:type="dxa"/>
          </w:tcPr>
          <w:p w14:paraId="5520255D" w14:textId="77777777" w:rsidR="006378D2" w:rsidRPr="00F9519C" w:rsidRDefault="006378D2" w:rsidP="006378D2">
            <w:pPr>
              <w:pStyle w:val="TAC"/>
            </w:pPr>
            <w:r w:rsidRPr="00F9519C">
              <w:rPr>
                <w:lang w:eastAsia="zh-CN"/>
              </w:rPr>
              <w:t>0.2</w:t>
            </w:r>
          </w:p>
        </w:tc>
        <w:tc>
          <w:tcPr>
            <w:tcW w:w="2551" w:type="dxa"/>
          </w:tcPr>
          <w:p w14:paraId="4D46421E" w14:textId="77777777" w:rsidR="006378D2" w:rsidRPr="00F9519C" w:rsidRDefault="006378D2" w:rsidP="006378D2">
            <w:pPr>
              <w:pStyle w:val="TAC"/>
            </w:pPr>
            <w:r w:rsidRPr="00F9519C">
              <w:rPr>
                <w:rFonts w:hint="eastAsia"/>
                <w:lang w:eastAsia="zh-CN"/>
              </w:rPr>
              <w:t>0.</w:t>
            </w:r>
            <w:r w:rsidRPr="00F9519C">
              <w:rPr>
                <w:lang w:eastAsia="zh-CN"/>
              </w:rPr>
              <w:t>5</w:t>
            </w:r>
          </w:p>
        </w:tc>
      </w:tr>
      <w:tr w:rsidR="006378D2" w:rsidRPr="00F9519C" w14:paraId="3B1FDDC6" w14:textId="77777777" w:rsidTr="006378D2">
        <w:tc>
          <w:tcPr>
            <w:tcW w:w="1535" w:type="dxa"/>
          </w:tcPr>
          <w:p w14:paraId="4C221191" w14:textId="77777777" w:rsidR="006378D2" w:rsidRPr="00F9519C" w:rsidRDefault="006378D2" w:rsidP="006378D2">
            <w:pPr>
              <w:pStyle w:val="TAC"/>
              <w:keepNext w:val="0"/>
            </w:pPr>
            <w:r w:rsidRPr="00F9519C">
              <w:rPr>
                <w:rFonts w:hint="eastAsia"/>
                <w:lang w:eastAsia="zh-CN"/>
              </w:rPr>
              <w:t>CA_n1-n78</w:t>
            </w:r>
          </w:p>
        </w:tc>
        <w:tc>
          <w:tcPr>
            <w:tcW w:w="2662" w:type="dxa"/>
          </w:tcPr>
          <w:p w14:paraId="5208B500" w14:textId="77777777" w:rsidR="006378D2" w:rsidRPr="00F9519C" w:rsidRDefault="006378D2" w:rsidP="006378D2">
            <w:pPr>
              <w:pStyle w:val="TAC"/>
              <w:rPr>
                <w:lang w:eastAsia="ja-JP"/>
              </w:rPr>
            </w:pPr>
            <w:r w:rsidRPr="00F9519C">
              <w:rPr>
                <w:lang w:eastAsia="zh-CN"/>
              </w:rPr>
              <w:t>-</w:t>
            </w:r>
          </w:p>
        </w:tc>
        <w:tc>
          <w:tcPr>
            <w:tcW w:w="2551" w:type="dxa"/>
          </w:tcPr>
          <w:p w14:paraId="3314AC39" w14:textId="77777777" w:rsidR="006378D2" w:rsidRPr="00F9519C" w:rsidRDefault="006378D2" w:rsidP="006378D2">
            <w:pPr>
              <w:pStyle w:val="TAC"/>
              <w:rPr>
                <w:lang w:eastAsia="ja-JP"/>
              </w:rPr>
            </w:pPr>
            <w:r w:rsidRPr="00F9519C">
              <w:rPr>
                <w:rFonts w:hint="eastAsia"/>
                <w:lang w:eastAsia="zh-CN"/>
              </w:rPr>
              <w:t>0.5</w:t>
            </w:r>
          </w:p>
        </w:tc>
      </w:tr>
      <w:tr w:rsidR="006378D2" w:rsidRPr="00F9519C" w14:paraId="3AF3D458" w14:textId="77777777" w:rsidTr="006378D2">
        <w:tc>
          <w:tcPr>
            <w:tcW w:w="1535" w:type="dxa"/>
            <w:tcBorders>
              <w:bottom w:val="single" w:sz="4" w:space="0" w:color="auto"/>
            </w:tcBorders>
          </w:tcPr>
          <w:p w14:paraId="508BD151" w14:textId="77777777" w:rsidR="006378D2" w:rsidRPr="00F9519C" w:rsidRDefault="006378D2" w:rsidP="006378D2">
            <w:pPr>
              <w:pStyle w:val="TAC"/>
              <w:keepNext w:val="0"/>
              <w:rPr>
                <w:lang w:eastAsia="zh-CN"/>
              </w:rPr>
            </w:pPr>
            <w:r w:rsidRPr="00F9519C">
              <w:t>CA_n</w:t>
            </w:r>
            <w:r w:rsidRPr="00F9519C">
              <w:rPr>
                <w:rFonts w:hint="eastAsia"/>
                <w:lang w:eastAsia="zh-CN"/>
              </w:rPr>
              <w:t>2</w:t>
            </w:r>
            <w:r w:rsidRPr="00F9519C">
              <w:t>-n</w:t>
            </w:r>
            <w:r w:rsidRPr="00F9519C">
              <w:rPr>
                <w:rFonts w:hint="eastAsia"/>
                <w:lang w:eastAsia="zh-CN"/>
              </w:rPr>
              <w:t>48</w:t>
            </w:r>
          </w:p>
        </w:tc>
        <w:tc>
          <w:tcPr>
            <w:tcW w:w="2662" w:type="dxa"/>
          </w:tcPr>
          <w:p w14:paraId="1EE9E8D8" w14:textId="77777777" w:rsidR="006378D2" w:rsidRPr="00F9519C" w:rsidRDefault="006378D2" w:rsidP="006378D2">
            <w:pPr>
              <w:pStyle w:val="TAC"/>
              <w:rPr>
                <w:lang w:eastAsia="zh-CN"/>
              </w:rPr>
            </w:pPr>
            <w:r w:rsidRPr="00F9519C">
              <w:rPr>
                <w:lang w:eastAsia="zh-CN"/>
              </w:rPr>
              <w:t>0.2</w:t>
            </w:r>
          </w:p>
        </w:tc>
        <w:tc>
          <w:tcPr>
            <w:tcW w:w="2551" w:type="dxa"/>
          </w:tcPr>
          <w:p w14:paraId="0E9666D6" w14:textId="77777777" w:rsidR="006378D2" w:rsidRPr="00F9519C" w:rsidRDefault="006378D2" w:rsidP="006378D2">
            <w:pPr>
              <w:pStyle w:val="TAC"/>
              <w:rPr>
                <w:lang w:eastAsia="zh-CN"/>
              </w:rPr>
            </w:pPr>
            <w:r w:rsidRPr="00F9519C">
              <w:rPr>
                <w:rFonts w:hint="eastAsia"/>
                <w:lang w:eastAsia="zh-CN"/>
              </w:rPr>
              <w:t>0.</w:t>
            </w:r>
            <w:r w:rsidRPr="00F9519C">
              <w:rPr>
                <w:lang w:eastAsia="zh-CN"/>
              </w:rPr>
              <w:t>5</w:t>
            </w:r>
          </w:p>
        </w:tc>
      </w:tr>
      <w:tr w:rsidR="006378D2" w:rsidRPr="00F9519C" w14:paraId="01CBE5F5" w14:textId="77777777" w:rsidTr="006378D2">
        <w:tc>
          <w:tcPr>
            <w:tcW w:w="1535" w:type="dxa"/>
            <w:tcBorders>
              <w:bottom w:val="single" w:sz="4" w:space="0" w:color="auto"/>
            </w:tcBorders>
          </w:tcPr>
          <w:p w14:paraId="3725FB14" w14:textId="77777777" w:rsidR="006378D2" w:rsidRPr="00A722C9" w:rsidRDefault="006378D2" w:rsidP="006378D2">
            <w:pPr>
              <w:pStyle w:val="TAC"/>
              <w:keepNext w:val="0"/>
              <w:rPr>
                <w:lang w:eastAsia="zh-CN"/>
              </w:rPr>
            </w:pPr>
            <w:r w:rsidRPr="00A722C9">
              <w:rPr>
                <w:szCs w:val="18"/>
                <w:lang w:eastAsia="zh-CN"/>
              </w:rPr>
              <w:t>CA</w:t>
            </w:r>
            <w:r w:rsidRPr="00A722C9">
              <w:rPr>
                <w:szCs w:val="18"/>
              </w:rPr>
              <w:t>_</w:t>
            </w:r>
            <w:r w:rsidRPr="00A722C9">
              <w:rPr>
                <w:szCs w:val="18"/>
                <w:lang w:eastAsia="zh-CN"/>
              </w:rPr>
              <w:t>n2</w:t>
            </w:r>
            <w:r w:rsidRPr="00A722C9">
              <w:rPr>
                <w:szCs w:val="18"/>
                <w:lang w:eastAsia="ja-JP"/>
              </w:rPr>
              <w:t>-n</w:t>
            </w:r>
            <w:r w:rsidRPr="00A722C9">
              <w:rPr>
                <w:szCs w:val="18"/>
                <w:lang w:eastAsia="zh-CN"/>
              </w:rPr>
              <w:t>66</w:t>
            </w:r>
          </w:p>
        </w:tc>
        <w:tc>
          <w:tcPr>
            <w:tcW w:w="2662" w:type="dxa"/>
          </w:tcPr>
          <w:p w14:paraId="471DF034" w14:textId="77777777" w:rsidR="006378D2" w:rsidRPr="00A722C9" w:rsidRDefault="006378D2" w:rsidP="006378D2">
            <w:pPr>
              <w:pStyle w:val="TAC"/>
              <w:rPr>
                <w:lang w:eastAsia="zh-CN"/>
              </w:rPr>
            </w:pPr>
            <w:r w:rsidRPr="00A722C9">
              <w:rPr>
                <w:szCs w:val="18"/>
                <w:lang w:eastAsia="zh-CN"/>
              </w:rPr>
              <w:t>0.3</w:t>
            </w:r>
          </w:p>
        </w:tc>
        <w:tc>
          <w:tcPr>
            <w:tcW w:w="2551" w:type="dxa"/>
          </w:tcPr>
          <w:p w14:paraId="6294CEBC" w14:textId="77777777" w:rsidR="006378D2" w:rsidRPr="00A722C9" w:rsidRDefault="006378D2" w:rsidP="006378D2">
            <w:pPr>
              <w:pStyle w:val="TAC"/>
              <w:rPr>
                <w:lang w:eastAsia="zh-CN"/>
              </w:rPr>
            </w:pPr>
            <w:r w:rsidRPr="00A722C9">
              <w:rPr>
                <w:szCs w:val="18"/>
                <w:lang w:eastAsia="ja-JP"/>
              </w:rPr>
              <w:t>0.3</w:t>
            </w:r>
          </w:p>
        </w:tc>
      </w:tr>
      <w:tr w:rsidR="006378D2" w:rsidRPr="00F9519C" w14:paraId="62F56DEE" w14:textId="77777777" w:rsidTr="006378D2">
        <w:tc>
          <w:tcPr>
            <w:tcW w:w="1535" w:type="dxa"/>
            <w:tcBorders>
              <w:bottom w:val="single" w:sz="4" w:space="0" w:color="auto"/>
            </w:tcBorders>
          </w:tcPr>
          <w:p w14:paraId="06418B73" w14:textId="77777777" w:rsidR="006378D2" w:rsidRPr="00A722C9" w:rsidRDefault="006378D2" w:rsidP="006378D2">
            <w:pPr>
              <w:pStyle w:val="TAC"/>
              <w:keepNext w:val="0"/>
              <w:rPr>
                <w:bCs/>
                <w:szCs w:val="18"/>
              </w:rPr>
            </w:pPr>
            <w:r w:rsidRPr="00A722C9">
              <w:rPr>
                <w:szCs w:val="18"/>
                <w:lang w:eastAsia="zh-CN"/>
              </w:rPr>
              <w:t>CA_n2-n77</w:t>
            </w:r>
          </w:p>
        </w:tc>
        <w:tc>
          <w:tcPr>
            <w:tcW w:w="2662" w:type="dxa"/>
          </w:tcPr>
          <w:p w14:paraId="1B8F6B09" w14:textId="77777777" w:rsidR="006378D2" w:rsidRPr="00A722C9" w:rsidRDefault="006378D2" w:rsidP="006378D2">
            <w:pPr>
              <w:pStyle w:val="TAC"/>
              <w:rPr>
                <w:bCs/>
                <w:szCs w:val="18"/>
              </w:rPr>
            </w:pPr>
            <w:r w:rsidRPr="00A722C9">
              <w:rPr>
                <w:szCs w:val="18"/>
                <w:lang w:eastAsia="zh-CN"/>
              </w:rPr>
              <w:t>0.2</w:t>
            </w:r>
          </w:p>
        </w:tc>
        <w:tc>
          <w:tcPr>
            <w:tcW w:w="2551" w:type="dxa"/>
          </w:tcPr>
          <w:p w14:paraId="680A01D6" w14:textId="77777777" w:rsidR="006378D2" w:rsidRPr="00A722C9" w:rsidRDefault="006378D2" w:rsidP="006378D2">
            <w:pPr>
              <w:pStyle w:val="TAC"/>
              <w:rPr>
                <w:szCs w:val="18"/>
                <w:lang w:eastAsia="ja-JP"/>
              </w:rPr>
            </w:pPr>
            <w:r w:rsidRPr="00A722C9">
              <w:rPr>
                <w:szCs w:val="18"/>
                <w:lang w:eastAsia="zh-CN"/>
              </w:rPr>
              <w:t>0.5</w:t>
            </w:r>
          </w:p>
        </w:tc>
      </w:tr>
      <w:tr w:rsidR="006378D2" w:rsidRPr="00F9519C" w14:paraId="16789CA2" w14:textId="77777777" w:rsidTr="006378D2">
        <w:tc>
          <w:tcPr>
            <w:tcW w:w="1535" w:type="dxa"/>
            <w:tcBorders>
              <w:bottom w:val="single" w:sz="4" w:space="0" w:color="auto"/>
            </w:tcBorders>
          </w:tcPr>
          <w:p w14:paraId="7C873D4A" w14:textId="77777777" w:rsidR="006378D2" w:rsidRPr="00A722C9" w:rsidRDefault="006378D2" w:rsidP="006378D2">
            <w:pPr>
              <w:pStyle w:val="TAC"/>
              <w:keepNext w:val="0"/>
              <w:rPr>
                <w:lang w:eastAsia="zh-CN"/>
              </w:rPr>
            </w:pPr>
            <w:r w:rsidRPr="00A722C9">
              <w:t>CA_n3-n</w:t>
            </w:r>
            <w:r w:rsidRPr="00A722C9">
              <w:rPr>
                <w:rFonts w:hint="eastAsia"/>
                <w:lang w:eastAsia="zh-CN"/>
              </w:rPr>
              <w:t>41</w:t>
            </w:r>
          </w:p>
        </w:tc>
        <w:tc>
          <w:tcPr>
            <w:tcW w:w="2662" w:type="dxa"/>
            <w:tcBorders>
              <w:bottom w:val="single" w:sz="4" w:space="0" w:color="auto"/>
            </w:tcBorders>
          </w:tcPr>
          <w:p w14:paraId="6B474D6C" w14:textId="77777777" w:rsidR="006378D2" w:rsidRPr="00A722C9" w:rsidRDefault="006378D2" w:rsidP="006378D2">
            <w:pPr>
              <w:pStyle w:val="TAC"/>
              <w:rPr>
                <w:lang w:eastAsia="zh-CN"/>
              </w:rPr>
            </w:pPr>
            <w:r w:rsidRPr="00A722C9">
              <w:rPr>
                <w:lang w:eastAsia="zh-CN"/>
              </w:rPr>
              <w:t>-</w:t>
            </w:r>
          </w:p>
        </w:tc>
        <w:tc>
          <w:tcPr>
            <w:tcW w:w="2551" w:type="dxa"/>
            <w:tcBorders>
              <w:bottom w:val="single" w:sz="4" w:space="0" w:color="auto"/>
            </w:tcBorders>
          </w:tcPr>
          <w:p w14:paraId="297206B8" w14:textId="77777777" w:rsidR="006378D2" w:rsidRPr="00A722C9" w:rsidRDefault="006378D2" w:rsidP="006378D2">
            <w:pPr>
              <w:pStyle w:val="TAC"/>
              <w:rPr>
                <w:lang w:eastAsia="zh-CN"/>
              </w:rPr>
            </w:pPr>
            <w:r w:rsidRPr="00A722C9">
              <w:rPr>
                <w:rFonts w:hint="eastAsia"/>
                <w:lang w:eastAsia="zh-CN"/>
              </w:rPr>
              <w:t>0</w:t>
            </w:r>
            <w:r w:rsidRPr="00A722C9">
              <w:rPr>
                <w:rFonts w:hint="eastAsia"/>
                <w:vertAlign w:val="superscript"/>
                <w:lang w:eastAsia="zh-CN"/>
              </w:rPr>
              <w:t>4</w:t>
            </w:r>
            <w:r w:rsidRPr="00A722C9">
              <w:rPr>
                <w:lang w:eastAsia="zh-CN"/>
              </w:rPr>
              <w:t xml:space="preserve"> / </w:t>
            </w:r>
            <w:r w:rsidRPr="00A722C9">
              <w:rPr>
                <w:rFonts w:hint="eastAsia"/>
                <w:lang w:eastAsia="zh-CN"/>
              </w:rPr>
              <w:t>0.5</w:t>
            </w:r>
            <w:r w:rsidRPr="00A722C9">
              <w:rPr>
                <w:rFonts w:hint="eastAsia"/>
                <w:vertAlign w:val="superscript"/>
                <w:lang w:eastAsia="zh-CN"/>
              </w:rPr>
              <w:t>5</w:t>
            </w:r>
          </w:p>
        </w:tc>
      </w:tr>
      <w:tr w:rsidR="006378D2" w:rsidRPr="00F9519C" w14:paraId="40BCE02A" w14:textId="77777777" w:rsidTr="006378D2">
        <w:tc>
          <w:tcPr>
            <w:tcW w:w="1535" w:type="dxa"/>
            <w:tcBorders>
              <w:bottom w:val="single" w:sz="4" w:space="0" w:color="auto"/>
            </w:tcBorders>
          </w:tcPr>
          <w:p w14:paraId="2C1DB9E3" w14:textId="77777777" w:rsidR="006378D2" w:rsidRPr="00A722C9" w:rsidRDefault="006378D2" w:rsidP="006378D2">
            <w:pPr>
              <w:pStyle w:val="TAC"/>
              <w:keepNext w:val="0"/>
            </w:pPr>
            <w:r w:rsidRPr="00A722C9">
              <w:t>CA_n</w:t>
            </w:r>
            <w:r w:rsidRPr="00A722C9">
              <w:rPr>
                <w:rFonts w:hint="eastAsia"/>
              </w:rPr>
              <w:t>3</w:t>
            </w:r>
            <w:r w:rsidRPr="00A722C9">
              <w:t>-n77</w:t>
            </w:r>
          </w:p>
        </w:tc>
        <w:tc>
          <w:tcPr>
            <w:tcW w:w="2662" w:type="dxa"/>
          </w:tcPr>
          <w:p w14:paraId="0B70F470" w14:textId="77777777" w:rsidR="006378D2" w:rsidRPr="00A722C9" w:rsidRDefault="006378D2" w:rsidP="006378D2">
            <w:pPr>
              <w:pStyle w:val="TAC"/>
            </w:pPr>
            <w:r w:rsidRPr="00A722C9">
              <w:rPr>
                <w:lang w:eastAsia="ja-JP"/>
              </w:rPr>
              <w:t>0.2</w:t>
            </w:r>
          </w:p>
        </w:tc>
        <w:tc>
          <w:tcPr>
            <w:tcW w:w="2551" w:type="dxa"/>
          </w:tcPr>
          <w:p w14:paraId="075E1E4B" w14:textId="77777777" w:rsidR="006378D2" w:rsidRPr="00A722C9" w:rsidRDefault="006378D2" w:rsidP="006378D2">
            <w:pPr>
              <w:pStyle w:val="TAC"/>
            </w:pPr>
            <w:r w:rsidRPr="00A722C9">
              <w:rPr>
                <w:rFonts w:hint="eastAsia"/>
                <w:lang w:eastAsia="ja-JP"/>
              </w:rPr>
              <w:t>0.</w:t>
            </w:r>
            <w:r w:rsidRPr="00A722C9">
              <w:rPr>
                <w:lang w:eastAsia="ja-JP"/>
              </w:rPr>
              <w:t>5</w:t>
            </w:r>
          </w:p>
        </w:tc>
      </w:tr>
      <w:tr w:rsidR="006378D2" w:rsidRPr="00F9519C" w14:paraId="43AE0B3A" w14:textId="77777777" w:rsidTr="006378D2">
        <w:tc>
          <w:tcPr>
            <w:tcW w:w="1535" w:type="dxa"/>
            <w:tcBorders>
              <w:bottom w:val="single" w:sz="4" w:space="0" w:color="auto"/>
            </w:tcBorders>
          </w:tcPr>
          <w:p w14:paraId="28F07896" w14:textId="77777777" w:rsidR="006378D2" w:rsidRPr="00A722C9" w:rsidRDefault="006378D2" w:rsidP="006378D2">
            <w:pPr>
              <w:pStyle w:val="TAC"/>
              <w:keepNext w:val="0"/>
            </w:pPr>
            <w:r w:rsidRPr="00A722C9">
              <w:t>CA_n3-n78</w:t>
            </w:r>
          </w:p>
        </w:tc>
        <w:tc>
          <w:tcPr>
            <w:tcW w:w="2662" w:type="dxa"/>
          </w:tcPr>
          <w:p w14:paraId="2C4ED75A" w14:textId="77777777" w:rsidR="006378D2" w:rsidRPr="00A722C9" w:rsidRDefault="006378D2" w:rsidP="006378D2">
            <w:pPr>
              <w:pStyle w:val="TAC"/>
            </w:pPr>
            <w:r w:rsidRPr="00A722C9">
              <w:t>0.2</w:t>
            </w:r>
          </w:p>
        </w:tc>
        <w:tc>
          <w:tcPr>
            <w:tcW w:w="2551" w:type="dxa"/>
          </w:tcPr>
          <w:p w14:paraId="67A86EC3" w14:textId="77777777" w:rsidR="006378D2" w:rsidRPr="00A722C9" w:rsidRDefault="006378D2" w:rsidP="006378D2">
            <w:pPr>
              <w:pStyle w:val="TAC"/>
            </w:pPr>
            <w:r w:rsidRPr="00A722C9">
              <w:t>0.5</w:t>
            </w:r>
          </w:p>
        </w:tc>
      </w:tr>
      <w:tr w:rsidR="006378D2" w:rsidRPr="00F9519C" w14:paraId="05040174" w14:textId="77777777" w:rsidTr="006378D2">
        <w:tc>
          <w:tcPr>
            <w:tcW w:w="1535" w:type="dxa"/>
            <w:tcBorders>
              <w:bottom w:val="single" w:sz="4" w:space="0" w:color="auto"/>
            </w:tcBorders>
          </w:tcPr>
          <w:p w14:paraId="06F1887D" w14:textId="77777777" w:rsidR="006378D2" w:rsidRPr="00A722C9" w:rsidRDefault="006378D2" w:rsidP="006378D2">
            <w:pPr>
              <w:pStyle w:val="TAC"/>
              <w:keepNext w:val="0"/>
            </w:pPr>
            <w:r w:rsidRPr="00A722C9">
              <w:t>CA_</w:t>
            </w:r>
            <w:r w:rsidRPr="00A722C9">
              <w:rPr>
                <w:lang w:eastAsia="ja-JP"/>
              </w:rPr>
              <w:t>n3</w:t>
            </w:r>
            <w:r w:rsidRPr="00A722C9">
              <w:t>-</w:t>
            </w:r>
            <w:r w:rsidRPr="00A722C9">
              <w:rPr>
                <w:lang w:eastAsia="ja-JP"/>
              </w:rPr>
              <w:t>n79</w:t>
            </w:r>
          </w:p>
        </w:tc>
        <w:tc>
          <w:tcPr>
            <w:tcW w:w="2662" w:type="dxa"/>
          </w:tcPr>
          <w:p w14:paraId="7B0DE3C5" w14:textId="77777777" w:rsidR="006378D2" w:rsidRPr="00A722C9" w:rsidRDefault="006378D2" w:rsidP="006378D2">
            <w:pPr>
              <w:pStyle w:val="TAC"/>
            </w:pPr>
            <w:r w:rsidRPr="00A722C9">
              <w:t>-</w:t>
            </w:r>
          </w:p>
        </w:tc>
        <w:tc>
          <w:tcPr>
            <w:tcW w:w="2551" w:type="dxa"/>
          </w:tcPr>
          <w:p w14:paraId="5EE7FDE4" w14:textId="77777777" w:rsidR="006378D2" w:rsidRPr="00A722C9" w:rsidRDefault="006378D2" w:rsidP="006378D2">
            <w:pPr>
              <w:pStyle w:val="TAC"/>
            </w:pPr>
            <w:r w:rsidRPr="00A722C9">
              <w:t>0.5</w:t>
            </w:r>
          </w:p>
        </w:tc>
      </w:tr>
      <w:tr w:rsidR="006378D2" w:rsidRPr="00F9519C" w14:paraId="35E73DB8" w14:textId="77777777" w:rsidTr="006378D2">
        <w:tc>
          <w:tcPr>
            <w:tcW w:w="1535" w:type="dxa"/>
            <w:tcBorders>
              <w:bottom w:val="single" w:sz="4" w:space="0" w:color="auto"/>
            </w:tcBorders>
          </w:tcPr>
          <w:p w14:paraId="05B868A8" w14:textId="77777777" w:rsidR="006378D2" w:rsidRPr="00A722C9" w:rsidRDefault="006378D2" w:rsidP="006378D2">
            <w:pPr>
              <w:pStyle w:val="TAC"/>
              <w:keepNext w:val="0"/>
              <w:rPr>
                <w:szCs w:val="18"/>
                <w:lang w:eastAsia="zh-CN"/>
              </w:rPr>
            </w:pPr>
            <w:r w:rsidRPr="00A722C9">
              <w:rPr>
                <w:lang w:eastAsia="zh-CN"/>
              </w:rPr>
              <w:t>CA_n5-n28</w:t>
            </w:r>
          </w:p>
        </w:tc>
        <w:tc>
          <w:tcPr>
            <w:tcW w:w="2662" w:type="dxa"/>
          </w:tcPr>
          <w:p w14:paraId="0E939A46" w14:textId="77777777" w:rsidR="006378D2" w:rsidRPr="00A722C9" w:rsidRDefault="006378D2" w:rsidP="006378D2">
            <w:pPr>
              <w:pStyle w:val="TAC"/>
              <w:rPr>
                <w:szCs w:val="18"/>
                <w:lang w:eastAsia="zh-CN"/>
              </w:rPr>
            </w:pPr>
            <w:r w:rsidRPr="00A722C9">
              <w:rPr>
                <w:lang w:eastAsia="zh-CN"/>
              </w:rPr>
              <w:t>0.2</w:t>
            </w:r>
          </w:p>
        </w:tc>
        <w:tc>
          <w:tcPr>
            <w:tcW w:w="2551" w:type="dxa"/>
          </w:tcPr>
          <w:p w14:paraId="4F922D78" w14:textId="77777777" w:rsidR="006378D2" w:rsidRPr="00A722C9" w:rsidRDefault="006378D2" w:rsidP="006378D2">
            <w:pPr>
              <w:pStyle w:val="TAC"/>
              <w:rPr>
                <w:szCs w:val="18"/>
                <w:lang w:eastAsia="ja-JP"/>
              </w:rPr>
            </w:pPr>
            <w:r w:rsidRPr="00A722C9">
              <w:rPr>
                <w:lang w:eastAsia="zh-CN"/>
              </w:rPr>
              <w:t>0.2</w:t>
            </w:r>
          </w:p>
        </w:tc>
      </w:tr>
      <w:tr w:rsidR="006378D2" w:rsidRPr="00F9519C" w14:paraId="5B4B9696" w14:textId="77777777" w:rsidTr="006378D2">
        <w:tc>
          <w:tcPr>
            <w:tcW w:w="1535" w:type="dxa"/>
            <w:tcBorders>
              <w:bottom w:val="single" w:sz="4" w:space="0" w:color="auto"/>
            </w:tcBorders>
          </w:tcPr>
          <w:p w14:paraId="03378F9E" w14:textId="77777777" w:rsidR="006378D2" w:rsidRPr="00A722C9" w:rsidRDefault="006378D2" w:rsidP="006378D2">
            <w:pPr>
              <w:pStyle w:val="TAC"/>
              <w:keepNext w:val="0"/>
              <w:rPr>
                <w:szCs w:val="18"/>
              </w:rPr>
            </w:pPr>
            <w:r w:rsidRPr="00A722C9">
              <w:rPr>
                <w:rFonts w:hint="eastAsia"/>
                <w:szCs w:val="18"/>
                <w:lang w:eastAsia="zh-CN"/>
              </w:rPr>
              <w:t>CA_n</w:t>
            </w:r>
            <w:r w:rsidRPr="00A722C9">
              <w:rPr>
                <w:szCs w:val="18"/>
                <w:lang w:eastAsia="zh-CN"/>
              </w:rPr>
              <w:t>5</w:t>
            </w:r>
            <w:r w:rsidRPr="00A722C9">
              <w:rPr>
                <w:rFonts w:hint="eastAsia"/>
                <w:szCs w:val="18"/>
                <w:lang w:eastAsia="zh-CN"/>
              </w:rPr>
              <w:t>-n77</w:t>
            </w:r>
          </w:p>
        </w:tc>
        <w:tc>
          <w:tcPr>
            <w:tcW w:w="2662" w:type="dxa"/>
          </w:tcPr>
          <w:p w14:paraId="058D56BA" w14:textId="77777777" w:rsidR="006378D2" w:rsidRPr="00A722C9" w:rsidRDefault="006378D2" w:rsidP="006378D2">
            <w:pPr>
              <w:pStyle w:val="TAC"/>
              <w:rPr>
                <w:szCs w:val="18"/>
                <w:lang w:eastAsia="zh-CN"/>
              </w:rPr>
            </w:pPr>
            <w:r w:rsidRPr="00A722C9">
              <w:rPr>
                <w:szCs w:val="18"/>
                <w:lang w:eastAsia="zh-CN"/>
              </w:rPr>
              <w:t>0.2</w:t>
            </w:r>
          </w:p>
        </w:tc>
        <w:tc>
          <w:tcPr>
            <w:tcW w:w="2551" w:type="dxa"/>
          </w:tcPr>
          <w:p w14:paraId="1A44C523" w14:textId="77777777" w:rsidR="006378D2" w:rsidRPr="00A722C9" w:rsidRDefault="006378D2" w:rsidP="006378D2">
            <w:pPr>
              <w:pStyle w:val="TAC"/>
              <w:rPr>
                <w:szCs w:val="18"/>
                <w:lang w:eastAsia="zh-CN"/>
              </w:rPr>
            </w:pPr>
            <w:r w:rsidRPr="00A722C9">
              <w:rPr>
                <w:szCs w:val="18"/>
                <w:lang w:eastAsia="ja-JP"/>
              </w:rPr>
              <w:t>0</w:t>
            </w:r>
            <w:r w:rsidRPr="00A722C9">
              <w:rPr>
                <w:rFonts w:hint="eastAsia"/>
                <w:szCs w:val="18"/>
                <w:lang w:eastAsia="zh-CN"/>
              </w:rPr>
              <w:t>.</w:t>
            </w:r>
            <w:r w:rsidRPr="00A722C9">
              <w:rPr>
                <w:szCs w:val="18"/>
                <w:lang w:eastAsia="zh-CN"/>
              </w:rPr>
              <w:t>5</w:t>
            </w:r>
          </w:p>
        </w:tc>
      </w:tr>
      <w:tr w:rsidR="006378D2" w:rsidRPr="00F9519C" w14:paraId="0E94FF2D" w14:textId="77777777" w:rsidTr="006378D2">
        <w:tc>
          <w:tcPr>
            <w:tcW w:w="1535" w:type="dxa"/>
            <w:tcBorders>
              <w:bottom w:val="single" w:sz="4" w:space="0" w:color="auto"/>
            </w:tcBorders>
          </w:tcPr>
          <w:p w14:paraId="7DDCE300" w14:textId="77777777" w:rsidR="006378D2" w:rsidRPr="00A722C9" w:rsidRDefault="006378D2" w:rsidP="006378D2">
            <w:pPr>
              <w:pStyle w:val="TAC"/>
              <w:keepNext w:val="0"/>
            </w:pPr>
            <w:r w:rsidRPr="00A722C9">
              <w:t>CA_</w:t>
            </w:r>
            <w:r w:rsidRPr="00A722C9">
              <w:rPr>
                <w:lang w:eastAsia="ja-JP"/>
              </w:rPr>
              <w:t>n</w:t>
            </w:r>
            <w:r w:rsidRPr="00A722C9">
              <w:rPr>
                <w:rFonts w:hint="eastAsia"/>
                <w:lang w:eastAsia="zh-CN"/>
              </w:rPr>
              <w:t>5</w:t>
            </w:r>
            <w:r w:rsidRPr="00A722C9">
              <w:t>-</w:t>
            </w:r>
            <w:r w:rsidRPr="00A722C9">
              <w:rPr>
                <w:lang w:eastAsia="ja-JP"/>
              </w:rPr>
              <w:t>n7</w:t>
            </w:r>
            <w:r w:rsidRPr="00A722C9">
              <w:rPr>
                <w:rFonts w:hint="eastAsia"/>
                <w:lang w:eastAsia="zh-CN"/>
              </w:rPr>
              <w:t>8</w:t>
            </w:r>
          </w:p>
        </w:tc>
        <w:tc>
          <w:tcPr>
            <w:tcW w:w="2662" w:type="dxa"/>
          </w:tcPr>
          <w:p w14:paraId="1DFD6BBE" w14:textId="77777777" w:rsidR="006378D2" w:rsidRPr="00A722C9" w:rsidRDefault="006378D2" w:rsidP="006378D2">
            <w:pPr>
              <w:pStyle w:val="TAC"/>
            </w:pPr>
            <w:r w:rsidRPr="00A722C9">
              <w:rPr>
                <w:szCs w:val="18"/>
                <w:lang w:eastAsia="zh-CN"/>
              </w:rPr>
              <w:t>0.2</w:t>
            </w:r>
          </w:p>
        </w:tc>
        <w:tc>
          <w:tcPr>
            <w:tcW w:w="2551" w:type="dxa"/>
          </w:tcPr>
          <w:p w14:paraId="1E1B0B80" w14:textId="77777777" w:rsidR="006378D2" w:rsidRPr="00A722C9" w:rsidRDefault="006378D2" w:rsidP="006378D2">
            <w:pPr>
              <w:pStyle w:val="TAC"/>
            </w:pPr>
            <w:r w:rsidRPr="00A722C9">
              <w:rPr>
                <w:szCs w:val="18"/>
                <w:lang w:eastAsia="ja-JP"/>
              </w:rPr>
              <w:t>0</w:t>
            </w:r>
            <w:r w:rsidRPr="00A722C9">
              <w:rPr>
                <w:rFonts w:hint="eastAsia"/>
                <w:szCs w:val="18"/>
                <w:lang w:eastAsia="zh-CN"/>
              </w:rPr>
              <w:t>.</w:t>
            </w:r>
            <w:r w:rsidRPr="00A722C9">
              <w:rPr>
                <w:szCs w:val="18"/>
                <w:lang w:eastAsia="zh-CN"/>
              </w:rPr>
              <w:t>5</w:t>
            </w:r>
          </w:p>
        </w:tc>
      </w:tr>
      <w:tr w:rsidR="006378D2" w:rsidRPr="00F9519C" w14:paraId="69D79A81" w14:textId="77777777" w:rsidTr="006378D2">
        <w:tc>
          <w:tcPr>
            <w:tcW w:w="1535" w:type="dxa"/>
            <w:tcBorders>
              <w:bottom w:val="single" w:sz="4" w:space="0" w:color="auto"/>
            </w:tcBorders>
          </w:tcPr>
          <w:p w14:paraId="050E1461" w14:textId="77777777" w:rsidR="006378D2" w:rsidRPr="00A722C9" w:rsidRDefault="006378D2" w:rsidP="006378D2">
            <w:pPr>
              <w:pStyle w:val="TAC"/>
              <w:keepNext w:val="0"/>
            </w:pPr>
            <w:r w:rsidRPr="00A722C9">
              <w:rPr>
                <w:rFonts w:hint="eastAsia"/>
                <w:lang w:eastAsia="zh-CN"/>
              </w:rPr>
              <w:t>CA_n7-n78</w:t>
            </w:r>
          </w:p>
        </w:tc>
        <w:tc>
          <w:tcPr>
            <w:tcW w:w="2662" w:type="dxa"/>
          </w:tcPr>
          <w:p w14:paraId="0830751B" w14:textId="77777777" w:rsidR="006378D2" w:rsidRPr="00A722C9" w:rsidRDefault="006378D2" w:rsidP="006378D2">
            <w:pPr>
              <w:pStyle w:val="TAC"/>
              <w:rPr>
                <w:szCs w:val="18"/>
                <w:lang w:eastAsia="zh-CN"/>
              </w:rPr>
            </w:pPr>
            <w:r w:rsidRPr="00A722C9">
              <w:rPr>
                <w:lang w:eastAsia="zh-CN"/>
              </w:rPr>
              <w:t>0.5</w:t>
            </w:r>
          </w:p>
        </w:tc>
        <w:tc>
          <w:tcPr>
            <w:tcW w:w="2551" w:type="dxa"/>
          </w:tcPr>
          <w:p w14:paraId="46093233" w14:textId="77777777" w:rsidR="006378D2" w:rsidRPr="00A722C9" w:rsidRDefault="006378D2" w:rsidP="006378D2">
            <w:pPr>
              <w:pStyle w:val="TAC"/>
              <w:rPr>
                <w:szCs w:val="18"/>
                <w:lang w:eastAsia="ja-JP"/>
              </w:rPr>
            </w:pPr>
            <w:r w:rsidRPr="00A722C9">
              <w:rPr>
                <w:rFonts w:hint="eastAsia"/>
                <w:lang w:eastAsia="zh-CN"/>
              </w:rPr>
              <w:t>0.5</w:t>
            </w:r>
          </w:p>
        </w:tc>
      </w:tr>
      <w:tr w:rsidR="006378D2" w:rsidRPr="00F9519C" w14:paraId="0EA6F22E" w14:textId="77777777" w:rsidTr="006378D2">
        <w:tc>
          <w:tcPr>
            <w:tcW w:w="1535" w:type="dxa"/>
            <w:tcBorders>
              <w:top w:val="single" w:sz="4" w:space="0" w:color="auto"/>
              <w:bottom w:val="single" w:sz="4" w:space="0" w:color="auto"/>
            </w:tcBorders>
            <w:vAlign w:val="center"/>
          </w:tcPr>
          <w:p w14:paraId="0F4F27C0" w14:textId="77777777" w:rsidR="006378D2" w:rsidRPr="00A722C9" w:rsidRDefault="006378D2" w:rsidP="006378D2">
            <w:pPr>
              <w:pStyle w:val="TAC"/>
              <w:keepNext w:val="0"/>
            </w:pPr>
            <w:r w:rsidRPr="00A722C9">
              <w:t>CA_n8-n77</w:t>
            </w:r>
          </w:p>
        </w:tc>
        <w:tc>
          <w:tcPr>
            <w:tcW w:w="2662" w:type="dxa"/>
            <w:vAlign w:val="center"/>
          </w:tcPr>
          <w:p w14:paraId="6AB49EE7" w14:textId="77777777" w:rsidR="006378D2" w:rsidRPr="00A722C9" w:rsidRDefault="006378D2" w:rsidP="006378D2">
            <w:pPr>
              <w:pStyle w:val="TAC"/>
            </w:pPr>
            <w:r w:rsidRPr="00A722C9">
              <w:rPr>
                <w:lang w:eastAsia="zh-CN"/>
              </w:rPr>
              <w:t>0.2</w:t>
            </w:r>
          </w:p>
        </w:tc>
        <w:tc>
          <w:tcPr>
            <w:tcW w:w="2551" w:type="dxa"/>
          </w:tcPr>
          <w:p w14:paraId="2E40FFED" w14:textId="77777777" w:rsidR="006378D2" w:rsidRPr="00A722C9" w:rsidRDefault="006378D2" w:rsidP="006378D2">
            <w:pPr>
              <w:pStyle w:val="TAC"/>
            </w:pPr>
            <w:r w:rsidRPr="00A722C9">
              <w:rPr>
                <w:lang w:eastAsia="zh-CN"/>
              </w:rPr>
              <w:t>0.5</w:t>
            </w:r>
          </w:p>
        </w:tc>
      </w:tr>
      <w:tr w:rsidR="006378D2" w:rsidRPr="00F9519C" w14:paraId="4446E6F1" w14:textId="77777777" w:rsidTr="006378D2">
        <w:tc>
          <w:tcPr>
            <w:tcW w:w="1535" w:type="dxa"/>
            <w:tcBorders>
              <w:top w:val="single" w:sz="4" w:space="0" w:color="auto"/>
              <w:bottom w:val="single" w:sz="4" w:space="0" w:color="auto"/>
            </w:tcBorders>
          </w:tcPr>
          <w:p w14:paraId="35A58256" w14:textId="77777777" w:rsidR="006378D2" w:rsidRPr="00A722C9" w:rsidRDefault="006378D2" w:rsidP="006378D2">
            <w:pPr>
              <w:pStyle w:val="TAC"/>
              <w:keepNext w:val="0"/>
            </w:pPr>
            <w:r w:rsidRPr="00A722C9">
              <w:t>CA_n8-n78</w:t>
            </w:r>
          </w:p>
        </w:tc>
        <w:tc>
          <w:tcPr>
            <w:tcW w:w="2662" w:type="dxa"/>
          </w:tcPr>
          <w:p w14:paraId="2985FCDA" w14:textId="77777777" w:rsidR="006378D2" w:rsidRPr="00A722C9" w:rsidRDefault="006378D2" w:rsidP="006378D2">
            <w:pPr>
              <w:pStyle w:val="TAC"/>
            </w:pPr>
            <w:r w:rsidRPr="00A722C9">
              <w:t>0.2</w:t>
            </w:r>
          </w:p>
        </w:tc>
        <w:tc>
          <w:tcPr>
            <w:tcW w:w="2551" w:type="dxa"/>
          </w:tcPr>
          <w:p w14:paraId="14420858" w14:textId="77777777" w:rsidR="006378D2" w:rsidRPr="00A722C9" w:rsidRDefault="006378D2" w:rsidP="006378D2">
            <w:pPr>
              <w:pStyle w:val="TAC"/>
            </w:pPr>
            <w:r w:rsidRPr="00A722C9">
              <w:t>0.5</w:t>
            </w:r>
          </w:p>
        </w:tc>
      </w:tr>
      <w:tr w:rsidR="006378D2" w:rsidRPr="00F9519C" w14:paraId="31D00531" w14:textId="77777777" w:rsidTr="006378D2">
        <w:tc>
          <w:tcPr>
            <w:tcW w:w="1535" w:type="dxa"/>
            <w:tcBorders>
              <w:bottom w:val="single" w:sz="4" w:space="0" w:color="auto"/>
            </w:tcBorders>
            <w:vAlign w:val="center"/>
          </w:tcPr>
          <w:p w14:paraId="6F16969F" w14:textId="77777777" w:rsidR="006378D2" w:rsidRPr="00A722C9" w:rsidRDefault="006378D2" w:rsidP="006378D2">
            <w:pPr>
              <w:keepLines/>
              <w:spacing w:after="0"/>
              <w:jc w:val="center"/>
              <w:rPr>
                <w:rFonts w:ascii="Arial" w:hAnsi="Arial" w:cs="Arial"/>
                <w:bCs/>
                <w:sz w:val="18"/>
                <w:szCs w:val="18"/>
              </w:rPr>
            </w:pPr>
            <w:r w:rsidRPr="00A722C9">
              <w:rPr>
                <w:rFonts w:ascii="Arial" w:hAnsi="Arial" w:cs="Arial"/>
                <w:bCs/>
                <w:sz w:val="18"/>
                <w:szCs w:val="18"/>
              </w:rPr>
              <w:t>CA_n14-n77</w:t>
            </w:r>
          </w:p>
        </w:tc>
        <w:tc>
          <w:tcPr>
            <w:tcW w:w="2662" w:type="dxa"/>
            <w:vAlign w:val="center"/>
          </w:tcPr>
          <w:p w14:paraId="509D4141"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3BDD3F3E"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.5</w:t>
            </w:r>
          </w:p>
        </w:tc>
      </w:tr>
      <w:tr w:rsidR="006378D2" w:rsidRPr="00F9519C" w14:paraId="100856ED" w14:textId="77777777" w:rsidTr="006378D2">
        <w:tc>
          <w:tcPr>
            <w:tcW w:w="1535" w:type="dxa"/>
            <w:tcBorders>
              <w:bottom w:val="single" w:sz="4" w:space="0" w:color="auto"/>
            </w:tcBorders>
            <w:vAlign w:val="center"/>
          </w:tcPr>
          <w:p w14:paraId="1463F036" w14:textId="77777777" w:rsidR="006378D2" w:rsidRPr="00A722C9" w:rsidRDefault="006378D2" w:rsidP="006378D2">
            <w:pPr>
              <w:keepLines/>
              <w:spacing w:after="0"/>
              <w:jc w:val="center"/>
              <w:rPr>
                <w:rFonts w:ascii="Arial" w:hAnsi="Arial"/>
                <w:sz w:val="18"/>
                <w:lang w:eastAsia="zh-CN"/>
              </w:rPr>
            </w:pPr>
            <w:r w:rsidRPr="00A722C9">
              <w:rPr>
                <w:rFonts w:ascii="Arial" w:hAnsi="Arial" w:cs="Arial"/>
                <w:bCs/>
                <w:sz w:val="18"/>
                <w:szCs w:val="18"/>
                <w:lang w:val="en-US"/>
              </w:rPr>
              <w:t>CA_n20-n78</w:t>
            </w:r>
          </w:p>
        </w:tc>
        <w:tc>
          <w:tcPr>
            <w:tcW w:w="2662" w:type="dxa"/>
            <w:vAlign w:val="center"/>
          </w:tcPr>
          <w:p w14:paraId="5902FF10" w14:textId="77777777" w:rsidR="006378D2" w:rsidRPr="00A722C9" w:rsidRDefault="006378D2" w:rsidP="006378D2">
            <w:pPr>
              <w:keepNext/>
              <w:keepLines/>
              <w:spacing w:after="0"/>
              <w:jc w:val="center"/>
              <w:rPr>
                <w:rFonts w:ascii="Arial" w:hAnsi="Arial" w:cs="Arial"/>
                <w:sz w:val="18"/>
                <w:szCs w:val="18"/>
                <w:lang w:eastAsia="zh-CN"/>
              </w:rPr>
            </w:pPr>
            <w:r w:rsidRPr="00A722C9">
              <w:rPr>
                <w:rFonts w:ascii="Arial" w:hAnsi="Arial" w:cs="Arial"/>
                <w:bCs/>
                <w:sz w:val="18"/>
                <w:szCs w:val="18"/>
              </w:rPr>
              <w:t>-</w:t>
            </w:r>
          </w:p>
        </w:tc>
        <w:tc>
          <w:tcPr>
            <w:tcW w:w="2551" w:type="dxa"/>
            <w:vAlign w:val="center"/>
          </w:tcPr>
          <w:p w14:paraId="62FFF289" w14:textId="77777777" w:rsidR="006378D2" w:rsidRPr="00A722C9" w:rsidRDefault="006378D2" w:rsidP="006378D2">
            <w:pPr>
              <w:keepNext/>
              <w:keepLines/>
              <w:spacing w:after="0"/>
              <w:jc w:val="center"/>
              <w:rPr>
                <w:rFonts w:ascii="Arial" w:eastAsiaTheme="minorHAnsi" w:hAnsi="Arial" w:cs="Arial"/>
                <w:sz w:val="18"/>
                <w:szCs w:val="18"/>
                <w:lang w:eastAsia="zh-CN"/>
              </w:rPr>
            </w:pPr>
            <w:r w:rsidRPr="00A722C9">
              <w:rPr>
                <w:rFonts w:ascii="Arial" w:hAnsi="Arial" w:cs="Arial"/>
                <w:bCs/>
                <w:sz w:val="18"/>
                <w:szCs w:val="18"/>
              </w:rPr>
              <w:t>0.5</w:t>
            </w:r>
          </w:p>
        </w:tc>
      </w:tr>
      <w:tr w:rsidR="006378D2" w:rsidRPr="00F9519C" w14:paraId="57E4D5C6" w14:textId="77777777" w:rsidTr="006378D2">
        <w:tc>
          <w:tcPr>
            <w:tcW w:w="1535" w:type="dxa"/>
            <w:tcBorders>
              <w:bottom w:val="single" w:sz="4" w:space="0" w:color="auto"/>
            </w:tcBorders>
            <w:vAlign w:val="center"/>
          </w:tcPr>
          <w:p w14:paraId="2AFB7DD1" w14:textId="77777777" w:rsidR="006378D2" w:rsidRPr="00A722C9" w:rsidRDefault="006378D2" w:rsidP="006378D2">
            <w:pPr>
              <w:keepLines/>
              <w:spacing w:after="0"/>
              <w:jc w:val="center"/>
              <w:rPr>
                <w:rFonts w:ascii="Arial" w:hAnsi="Arial" w:cs="Arial"/>
                <w:bCs/>
                <w:sz w:val="18"/>
                <w:szCs w:val="18"/>
              </w:rPr>
            </w:pPr>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n24-n48</w:t>
            </w:r>
          </w:p>
        </w:tc>
        <w:tc>
          <w:tcPr>
            <w:tcW w:w="2662" w:type="dxa"/>
            <w:vAlign w:val="center"/>
          </w:tcPr>
          <w:p w14:paraId="0D168BDA" w14:textId="77777777" w:rsidR="006378D2" w:rsidRPr="00A722C9" w:rsidRDefault="006378D2" w:rsidP="006378D2">
            <w:pPr>
              <w:keepNext/>
              <w:keepLines/>
              <w:spacing w:after="0"/>
              <w:jc w:val="center"/>
              <w:rPr>
                <w:rFonts w:ascii="Arial" w:hAnsi="Arial" w:cs="Arial"/>
                <w:bCs/>
                <w:sz w:val="18"/>
                <w:szCs w:val="18"/>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34FFE444" w14:textId="77777777" w:rsidR="006378D2" w:rsidRPr="00A722C9" w:rsidRDefault="006378D2" w:rsidP="006378D2">
            <w:pPr>
              <w:keepNext/>
              <w:keepLines/>
              <w:spacing w:after="0"/>
              <w:jc w:val="center"/>
              <w:rPr>
                <w:rFonts w:ascii="Arial" w:hAnsi="Arial" w:cs="Arial"/>
                <w:bCs/>
                <w:sz w:val="18"/>
                <w:szCs w:val="18"/>
              </w:rPr>
            </w:pPr>
            <w:r w:rsidRPr="00A722C9">
              <w:rPr>
                <w:rFonts w:ascii="Arial" w:hAnsi="Arial" w:hint="eastAsia"/>
                <w:sz w:val="18"/>
                <w:lang w:eastAsia="zh-CN"/>
              </w:rPr>
              <w:t>0</w:t>
            </w:r>
            <w:r w:rsidRPr="00A722C9">
              <w:rPr>
                <w:rFonts w:ascii="Arial" w:hAnsi="Arial"/>
                <w:sz w:val="18"/>
                <w:lang w:eastAsia="zh-CN"/>
              </w:rPr>
              <w:t>.5</w:t>
            </w:r>
          </w:p>
        </w:tc>
      </w:tr>
      <w:tr w:rsidR="006378D2" w:rsidRPr="00F9519C" w14:paraId="0F158883" w14:textId="77777777" w:rsidTr="006378D2">
        <w:tc>
          <w:tcPr>
            <w:tcW w:w="1535" w:type="dxa"/>
            <w:tcBorders>
              <w:bottom w:val="single" w:sz="4" w:space="0" w:color="auto"/>
            </w:tcBorders>
            <w:vAlign w:val="center"/>
          </w:tcPr>
          <w:p w14:paraId="00E9FB4E" w14:textId="77777777" w:rsidR="006378D2" w:rsidRPr="00A722C9" w:rsidRDefault="006378D2" w:rsidP="006378D2">
            <w:pPr>
              <w:keepLines/>
              <w:spacing w:after="0"/>
              <w:jc w:val="center"/>
              <w:rPr>
                <w:rFonts w:ascii="Arial" w:hAnsi="Arial"/>
                <w:sz w:val="18"/>
                <w:lang w:eastAsia="zh-CN"/>
              </w:rPr>
            </w:pPr>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n24-n77</w:t>
            </w:r>
          </w:p>
        </w:tc>
        <w:tc>
          <w:tcPr>
            <w:tcW w:w="2662" w:type="dxa"/>
            <w:vAlign w:val="center"/>
          </w:tcPr>
          <w:p w14:paraId="2B5A81CE"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4A328498"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.5</w:t>
            </w:r>
          </w:p>
        </w:tc>
      </w:tr>
      <w:tr w:rsidR="006378D2" w:rsidRPr="00F9519C" w14:paraId="1968F6B0" w14:textId="77777777" w:rsidTr="006378D2">
        <w:tc>
          <w:tcPr>
            <w:tcW w:w="1535" w:type="dxa"/>
            <w:tcBorders>
              <w:bottom w:val="single" w:sz="4" w:space="0" w:color="auto"/>
            </w:tcBorders>
          </w:tcPr>
          <w:p w14:paraId="4822B7BF" w14:textId="77777777" w:rsidR="006378D2" w:rsidRPr="00A722C9" w:rsidRDefault="006378D2" w:rsidP="006378D2">
            <w:pPr>
              <w:pStyle w:val="TAC"/>
              <w:keepNext w:val="0"/>
              <w:rPr>
                <w:bCs/>
                <w:szCs w:val="18"/>
              </w:rPr>
            </w:pPr>
            <w:r w:rsidRPr="00A722C9">
              <w:t>CA_n25-n66</w:t>
            </w:r>
          </w:p>
        </w:tc>
        <w:tc>
          <w:tcPr>
            <w:tcW w:w="2662" w:type="dxa"/>
          </w:tcPr>
          <w:p w14:paraId="76EFF007" w14:textId="77777777" w:rsidR="006378D2" w:rsidRPr="00A722C9" w:rsidRDefault="006378D2" w:rsidP="006378D2">
            <w:pPr>
              <w:pStyle w:val="TAC"/>
              <w:rPr>
                <w:bCs/>
                <w:szCs w:val="18"/>
              </w:rPr>
            </w:pPr>
            <w:r w:rsidRPr="00A722C9">
              <w:rPr>
                <w:lang w:eastAsia="zh-CN"/>
              </w:rPr>
              <w:t>0.3</w:t>
            </w:r>
          </w:p>
        </w:tc>
        <w:tc>
          <w:tcPr>
            <w:tcW w:w="2551" w:type="dxa"/>
          </w:tcPr>
          <w:p w14:paraId="6DD82DFB" w14:textId="77777777" w:rsidR="006378D2" w:rsidRPr="00A722C9" w:rsidRDefault="006378D2" w:rsidP="006378D2">
            <w:pPr>
              <w:pStyle w:val="TAC"/>
              <w:rPr>
                <w:lang w:eastAsia="zh-CN"/>
              </w:rPr>
            </w:pPr>
            <w:r w:rsidRPr="00A722C9">
              <w:rPr>
                <w:rFonts w:hint="eastAsia"/>
                <w:lang w:eastAsia="zh-CN"/>
              </w:rPr>
              <w:t>0.3</w:t>
            </w:r>
          </w:p>
        </w:tc>
      </w:tr>
      <w:tr w:rsidR="006378D2" w:rsidRPr="00F9519C" w14:paraId="7DDCB7F0" w14:textId="77777777" w:rsidTr="006378D2">
        <w:tc>
          <w:tcPr>
            <w:tcW w:w="1535" w:type="dxa"/>
            <w:tcBorders>
              <w:bottom w:val="single" w:sz="4" w:space="0" w:color="auto"/>
            </w:tcBorders>
          </w:tcPr>
          <w:p w14:paraId="6ACC8531" w14:textId="77777777" w:rsidR="006378D2" w:rsidRPr="00A722C9" w:rsidRDefault="006378D2" w:rsidP="006378D2">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77</w:t>
            </w:r>
          </w:p>
        </w:tc>
        <w:tc>
          <w:tcPr>
            <w:tcW w:w="2662" w:type="dxa"/>
            <w:vAlign w:val="center"/>
          </w:tcPr>
          <w:p w14:paraId="431E9F0A" w14:textId="77777777" w:rsidR="006378D2" w:rsidRPr="00A722C9" w:rsidRDefault="006378D2" w:rsidP="006378D2">
            <w:pPr>
              <w:pStyle w:val="TAC"/>
              <w:rPr>
                <w:lang w:eastAsia="zh-CN"/>
              </w:rPr>
            </w:pPr>
            <w:r w:rsidRPr="00A722C9">
              <w:rPr>
                <w:rFonts w:hint="eastAsia"/>
                <w:lang w:eastAsia="zh-CN"/>
              </w:rPr>
              <w:t>0</w:t>
            </w:r>
            <w:r w:rsidRPr="00A722C9">
              <w:rPr>
                <w:lang w:eastAsia="zh-CN"/>
              </w:rPr>
              <w:t>.2</w:t>
            </w:r>
          </w:p>
        </w:tc>
        <w:tc>
          <w:tcPr>
            <w:tcW w:w="2551" w:type="dxa"/>
            <w:vAlign w:val="center"/>
          </w:tcPr>
          <w:p w14:paraId="08C80E64"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r>
      <w:tr w:rsidR="006378D2" w:rsidRPr="00F9519C" w14:paraId="49F27481" w14:textId="77777777" w:rsidTr="006378D2">
        <w:tc>
          <w:tcPr>
            <w:tcW w:w="1535" w:type="dxa"/>
            <w:tcBorders>
              <w:bottom w:val="single" w:sz="4" w:space="0" w:color="auto"/>
            </w:tcBorders>
          </w:tcPr>
          <w:p w14:paraId="17897970" w14:textId="77777777" w:rsidR="006378D2" w:rsidRPr="00A722C9" w:rsidRDefault="006378D2" w:rsidP="006378D2">
            <w:pPr>
              <w:pStyle w:val="TAC"/>
              <w:keepNext w:val="0"/>
            </w:pPr>
            <w:r w:rsidRPr="00A722C9">
              <w:t>CA_n25-n78</w:t>
            </w:r>
          </w:p>
        </w:tc>
        <w:tc>
          <w:tcPr>
            <w:tcW w:w="2662" w:type="dxa"/>
            <w:vAlign w:val="center"/>
          </w:tcPr>
          <w:p w14:paraId="10046BEC" w14:textId="77777777" w:rsidR="006378D2" w:rsidRPr="00A722C9" w:rsidRDefault="006378D2" w:rsidP="006378D2">
            <w:pPr>
              <w:pStyle w:val="TAC"/>
              <w:rPr>
                <w:lang w:eastAsia="zh-CN"/>
              </w:rPr>
            </w:pPr>
            <w:r w:rsidRPr="00A722C9">
              <w:rPr>
                <w:rFonts w:hint="eastAsia"/>
                <w:lang w:eastAsia="zh-CN"/>
              </w:rPr>
              <w:t>0</w:t>
            </w:r>
            <w:r w:rsidRPr="00A722C9">
              <w:rPr>
                <w:lang w:eastAsia="zh-CN"/>
              </w:rPr>
              <w:t>.2</w:t>
            </w:r>
          </w:p>
        </w:tc>
        <w:tc>
          <w:tcPr>
            <w:tcW w:w="2551" w:type="dxa"/>
            <w:vAlign w:val="center"/>
          </w:tcPr>
          <w:p w14:paraId="14ACF2FC"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r>
      <w:tr w:rsidR="006378D2" w:rsidRPr="00F9519C" w14:paraId="735C8A67" w14:textId="77777777" w:rsidTr="006378D2">
        <w:tc>
          <w:tcPr>
            <w:tcW w:w="1535" w:type="dxa"/>
            <w:tcBorders>
              <w:bottom w:val="single" w:sz="4" w:space="0" w:color="auto"/>
            </w:tcBorders>
          </w:tcPr>
          <w:p w14:paraId="756C5339" w14:textId="77777777" w:rsidR="006378D2" w:rsidRPr="00A722C9" w:rsidRDefault="006378D2" w:rsidP="006378D2">
            <w:pPr>
              <w:pStyle w:val="TAC"/>
              <w:keepNext w:val="0"/>
              <w:rPr>
                <w:rFonts w:cs="Arial"/>
                <w:bCs/>
                <w:szCs w:val="18"/>
              </w:rPr>
            </w:pPr>
            <w:r w:rsidRPr="00A722C9">
              <w:rPr>
                <w:rFonts w:cs="Arial" w:hint="eastAsia"/>
                <w:lang w:eastAsia="zh-CN"/>
              </w:rPr>
              <w:t>CA_</w:t>
            </w:r>
            <w:r w:rsidRPr="00A722C9">
              <w:rPr>
                <w:rFonts w:cs="Arial"/>
                <w:lang w:eastAsia="zh-CN"/>
              </w:rPr>
              <w:t>n26-n28</w:t>
            </w:r>
          </w:p>
        </w:tc>
        <w:tc>
          <w:tcPr>
            <w:tcW w:w="2662" w:type="dxa"/>
            <w:vAlign w:val="center"/>
          </w:tcPr>
          <w:p w14:paraId="57C1B428" w14:textId="77777777" w:rsidR="006378D2" w:rsidRPr="00A722C9" w:rsidRDefault="006378D2" w:rsidP="006378D2">
            <w:pPr>
              <w:pStyle w:val="TAC"/>
              <w:rPr>
                <w:lang w:eastAsia="zh-CN"/>
              </w:rPr>
            </w:pPr>
            <w:r w:rsidRPr="00A722C9">
              <w:rPr>
                <w:rFonts w:hint="eastAsia"/>
                <w:lang w:eastAsia="zh-CN"/>
              </w:rPr>
              <w:t>0.2</w:t>
            </w:r>
          </w:p>
        </w:tc>
        <w:tc>
          <w:tcPr>
            <w:tcW w:w="2551" w:type="dxa"/>
            <w:vAlign w:val="center"/>
          </w:tcPr>
          <w:p w14:paraId="3D294583" w14:textId="77777777" w:rsidR="006378D2" w:rsidRPr="00A722C9" w:rsidRDefault="006378D2" w:rsidP="006378D2">
            <w:pPr>
              <w:pStyle w:val="TAC"/>
              <w:rPr>
                <w:lang w:eastAsia="zh-CN"/>
              </w:rPr>
            </w:pPr>
            <w:r w:rsidRPr="00A722C9">
              <w:rPr>
                <w:rFonts w:hint="eastAsia"/>
                <w:lang w:eastAsia="zh-CN"/>
              </w:rPr>
              <w:t>0.2</w:t>
            </w:r>
          </w:p>
        </w:tc>
      </w:tr>
      <w:tr w:rsidR="006378D2" w:rsidRPr="00F9519C" w14:paraId="5B72E96E" w14:textId="77777777" w:rsidTr="006378D2">
        <w:tc>
          <w:tcPr>
            <w:tcW w:w="1535" w:type="dxa"/>
            <w:tcBorders>
              <w:bottom w:val="single" w:sz="4" w:space="0" w:color="auto"/>
            </w:tcBorders>
          </w:tcPr>
          <w:p w14:paraId="40368D20" w14:textId="77777777" w:rsidR="006378D2" w:rsidRPr="00A722C9" w:rsidRDefault="006378D2" w:rsidP="006378D2">
            <w:pPr>
              <w:pStyle w:val="TAC"/>
              <w:keepNext w:val="0"/>
              <w:rPr>
                <w:rFonts w:cs="Arial"/>
                <w:bCs/>
                <w:szCs w:val="18"/>
              </w:rPr>
            </w:pPr>
            <w:r w:rsidRPr="00A722C9">
              <w:rPr>
                <w:rFonts w:cs="Arial" w:hint="eastAsia"/>
                <w:lang w:eastAsia="zh-CN"/>
              </w:rPr>
              <w:t>CA_</w:t>
            </w:r>
            <w:r w:rsidRPr="00A722C9">
              <w:rPr>
                <w:rFonts w:cs="Arial"/>
                <w:lang w:eastAsia="zh-CN"/>
              </w:rPr>
              <w:t>n26-n78</w:t>
            </w:r>
          </w:p>
        </w:tc>
        <w:tc>
          <w:tcPr>
            <w:tcW w:w="2662" w:type="dxa"/>
            <w:vAlign w:val="center"/>
          </w:tcPr>
          <w:p w14:paraId="07D0DA46" w14:textId="77777777" w:rsidR="006378D2" w:rsidRPr="00A722C9" w:rsidRDefault="006378D2" w:rsidP="006378D2">
            <w:pPr>
              <w:pStyle w:val="TAC"/>
              <w:rPr>
                <w:lang w:eastAsia="zh-CN"/>
              </w:rPr>
            </w:pPr>
            <w:r w:rsidRPr="00A722C9">
              <w:rPr>
                <w:rFonts w:hint="eastAsia"/>
                <w:lang w:eastAsia="zh-CN"/>
              </w:rPr>
              <w:t>-</w:t>
            </w:r>
          </w:p>
        </w:tc>
        <w:tc>
          <w:tcPr>
            <w:tcW w:w="2551" w:type="dxa"/>
            <w:vAlign w:val="center"/>
          </w:tcPr>
          <w:p w14:paraId="72525424" w14:textId="77777777" w:rsidR="006378D2" w:rsidRPr="00A722C9" w:rsidRDefault="006378D2" w:rsidP="006378D2">
            <w:pPr>
              <w:pStyle w:val="TAC"/>
              <w:rPr>
                <w:lang w:eastAsia="zh-CN"/>
              </w:rPr>
            </w:pPr>
            <w:r w:rsidRPr="00A722C9">
              <w:rPr>
                <w:rFonts w:hint="eastAsia"/>
                <w:lang w:eastAsia="zh-CN"/>
              </w:rPr>
              <w:t>0.5</w:t>
            </w:r>
          </w:p>
        </w:tc>
      </w:tr>
      <w:tr w:rsidR="006378D2" w:rsidRPr="00F9519C" w14:paraId="228EB96C" w14:textId="77777777" w:rsidTr="006378D2">
        <w:tc>
          <w:tcPr>
            <w:tcW w:w="1535" w:type="dxa"/>
            <w:tcBorders>
              <w:bottom w:val="single" w:sz="4" w:space="0" w:color="auto"/>
            </w:tcBorders>
          </w:tcPr>
          <w:p w14:paraId="627200A5" w14:textId="77777777" w:rsidR="006378D2" w:rsidRPr="00A722C9" w:rsidRDefault="006378D2" w:rsidP="006378D2">
            <w:pPr>
              <w:pStyle w:val="TAC"/>
              <w:keepNext w:val="0"/>
              <w:rPr>
                <w:lang w:eastAsia="zh-CN"/>
              </w:rPr>
            </w:pPr>
            <w:r w:rsidRPr="00A722C9">
              <w:rPr>
                <w:rFonts w:cs="Arial"/>
                <w:bCs/>
                <w:szCs w:val="18"/>
              </w:rPr>
              <w:t>CA_n28-n71</w:t>
            </w:r>
          </w:p>
        </w:tc>
        <w:tc>
          <w:tcPr>
            <w:tcW w:w="2662" w:type="dxa"/>
            <w:vAlign w:val="center"/>
          </w:tcPr>
          <w:p w14:paraId="4A8F920F" w14:textId="77777777" w:rsidR="006378D2" w:rsidRPr="00A722C9" w:rsidRDefault="006378D2" w:rsidP="006378D2">
            <w:pPr>
              <w:pStyle w:val="TAC"/>
              <w:rPr>
                <w:lang w:eastAsia="zh-CN"/>
              </w:rPr>
            </w:pPr>
            <w:r w:rsidRPr="00A722C9">
              <w:rPr>
                <w:lang w:eastAsia="zh-CN"/>
              </w:rPr>
              <w:t>0.7</w:t>
            </w:r>
          </w:p>
        </w:tc>
        <w:tc>
          <w:tcPr>
            <w:tcW w:w="2551" w:type="dxa"/>
            <w:vAlign w:val="center"/>
          </w:tcPr>
          <w:p w14:paraId="00E3144F" w14:textId="77777777" w:rsidR="006378D2" w:rsidRPr="00A722C9" w:rsidRDefault="006378D2" w:rsidP="006378D2">
            <w:pPr>
              <w:pStyle w:val="TAC"/>
              <w:rPr>
                <w:lang w:eastAsia="zh-CN"/>
              </w:rPr>
            </w:pPr>
            <w:r w:rsidRPr="00A722C9">
              <w:rPr>
                <w:rFonts w:hint="eastAsia"/>
                <w:lang w:eastAsia="zh-CN"/>
              </w:rPr>
              <w:t>0</w:t>
            </w:r>
            <w:r w:rsidRPr="00A722C9">
              <w:rPr>
                <w:lang w:eastAsia="zh-CN"/>
              </w:rPr>
              <w:t>.7</w:t>
            </w:r>
          </w:p>
        </w:tc>
      </w:tr>
      <w:tr w:rsidR="006378D2" w:rsidRPr="00F9519C" w14:paraId="532CC181" w14:textId="77777777" w:rsidTr="006378D2">
        <w:tc>
          <w:tcPr>
            <w:tcW w:w="1535" w:type="dxa"/>
            <w:tcBorders>
              <w:bottom w:val="single" w:sz="4" w:space="0" w:color="auto"/>
            </w:tcBorders>
          </w:tcPr>
          <w:p w14:paraId="586C29D8" w14:textId="77777777" w:rsidR="006378D2" w:rsidRPr="00A722C9" w:rsidRDefault="006378D2" w:rsidP="006378D2">
            <w:pPr>
              <w:pStyle w:val="TAC"/>
              <w:keepNext w:val="0"/>
            </w:pPr>
            <w:r w:rsidRPr="00A722C9">
              <w:rPr>
                <w:rFonts w:hint="eastAsia"/>
                <w:lang w:eastAsia="zh-CN"/>
              </w:rPr>
              <w:t>CA_n28-n77</w:t>
            </w:r>
          </w:p>
        </w:tc>
        <w:tc>
          <w:tcPr>
            <w:tcW w:w="2662" w:type="dxa"/>
            <w:vAlign w:val="center"/>
          </w:tcPr>
          <w:p w14:paraId="488E1EFE" w14:textId="77777777" w:rsidR="006378D2" w:rsidRPr="00A722C9" w:rsidRDefault="006378D2" w:rsidP="006378D2">
            <w:pPr>
              <w:pStyle w:val="TAC"/>
            </w:pPr>
            <w:r w:rsidRPr="00A722C9">
              <w:rPr>
                <w:rFonts w:hint="eastAsia"/>
                <w:lang w:eastAsia="zh-CN"/>
              </w:rPr>
              <w:t>0</w:t>
            </w:r>
            <w:r w:rsidRPr="00A722C9">
              <w:rPr>
                <w:lang w:eastAsia="zh-CN"/>
              </w:rPr>
              <w:t>.2</w:t>
            </w:r>
          </w:p>
        </w:tc>
        <w:tc>
          <w:tcPr>
            <w:tcW w:w="2551" w:type="dxa"/>
            <w:vAlign w:val="center"/>
          </w:tcPr>
          <w:p w14:paraId="0F47DE6D" w14:textId="77777777" w:rsidR="006378D2" w:rsidRPr="00A722C9" w:rsidRDefault="006378D2" w:rsidP="006378D2">
            <w:pPr>
              <w:pStyle w:val="TAC"/>
            </w:pPr>
            <w:r w:rsidRPr="00A722C9">
              <w:rPr>
                <w:rFonts w:hint="eastAsia"/>
                <w:lang w:eastAsia="zh-CN"/>
              </w:rPr>
              <w:t>0</w:t>
            </w:r>
            <w:r w:rsidRPr="00A722C9">
              <w:rPr>
                <w:lang w:eastAsia="zh-CN"/>
              </w:rPr>
              <w:t>.5</w:t>
            </w:r>
          </w:p>
        </w:tc>
      </w:tr>
      <w:tr w:rsidR="006378D2" w:rsidRPr="00F9519C" w14:paraId="14B1B6DB" w14:textId="77777777" w:rsidTr="006378D2">
        <w:tc>
          <w:tcPr>
            <w:tcW w:w="1535" w:type="dxa"/>
            <w:tcBorders>
              <w:bottom w:val="single" w:sz="4" w:space="0" w:color="auto"/>
            </w:tcBorders>
          </w:tcPr>
          <w:p w14:paraId="77085DC2" w14:textId="77777777" w:rsidR="006378D2" w:rsidRPr="00A722C9" w:rsidRDefault="006378D2" w:rsidP="006378D2">
            <w:pPr>
              <w:pStyle w:val="TAC"/>
              <w:keepNext w:val="0"/>
            </w:pPr>
            <w:r w:rsidRPr="00A722C9">
              <w:t>CA_n28-n78</w:t>
            </w:r>
          </w:p>
        </w:tc>
        <w:tc>
          <w:tcPr>
            <w:tcW w:w="2662" w:type="dxa"/>
            <w:vAlign w:val="center"/>
          </w:tcPr>
          <w:p w14:paraId="1701CAE6" w14:textId="77777777" w:rsidR="006378D2" w:rsidRPr="00A722C9" w:rsidRDefault="006378D2" w:rsidP="006378D2">
            <w:pPr>
              <w:pStyle w:val="TAC"/>
            </w:pPr>
            <w:r w:rsidRPr="00A722C9">
              <w:rPr>
                <w:rFonts w:hint="eastAsia"/>
                <w:lang w:eastAsia="zh-CN"/>
              </w:rPr>
              <w:t>0</w:t>
            </w:r>
            <w:r w:rsidRPr="00A722C9">
              <w:rPr>
                <w:lang w:eastAsia="zh-CN"/>
              </w:rPr>
              <w:t>.2</w:t>
            </w:r>
          </w:p>
        </w:tc>
        <w:tc>
          <w:tcPr>
            <w:tcW w:w="2551" w:type="dxa"/>
            <w:vAlign w:val="center"/>
          </w:tcPr>
          <w:p w14:paraId="3AD190ED" w14:textId="77777777" w:rsidR="006378D2" w:rsidRPr="00A722C9" w:rsidRDefault="006378D2" w:rsidP="006378D2">
            <w:pPr>
              <w:pStyle w:val="TAC"/>
            </w:pPr>
            <w:r w:rsidRPr="00A722C9">
              <w:rPr>
                <w:rFonts w:hint="eastAsia"/>
                <w:lang w:eastAsia="zh-CN"/>
              </w:rPr>
              <w:t>0</w:t>
            </w:r>
            <w:r w:rsidRPr="00A722C9">
              <w:rPr>
                <w:lang w:eastAsia="zh-CN"/>
              </w:rPr>
              <w:t>.5</w:t>
            </w:r>
          </w:p>
        </w:tc>
      </w:tr>
      <w:tr w:rsidR="006378D2" w:rsidRPr="00F9519C" w14:paraId="4D230829" w14:textId="77777777" w:rsidTr="006378D2">
        <w:tc>
          <w:tcPr>
            <w:tcW w:w="1535" w:type="dxa"/>
            <w:tcBorders>
              <w:top w:val="single" w:sz="4" w:space="0" w:color="auto"/>
              <w:bottom w:val="single" w:sz="4" w:space="0" w:color="auto"/>
            </w:tcBorders>
          </w:tcPr>
          <w:p w14:paraId="00C0B279" w14:textId="77777777" w:rsidR="006378D2" w:rsidRPr="00A722C9" w:rsidRDefault="006378D2" w:rsidP="006378D2">
            <w:pPr>
              <w:pStyle w:val="TAC"/>
              <w:keepNext w:val="0"/>
            </w:pPr>
            <w:r w:rsidRPr="00A722C9">
              <w:t>CA_n28-n79</w:t>
            </w:r>
          </w:p>
        </w:tc>
        <w:tc>
          <w:tcPr>
            <w:tcW w:w="2662" w:type="dxa"/>
            <w:vAlign w:val="center"/>
          </w:tcPr>
          <w:p w14:paraId="7B8B874C" w14:textId="77777777" w:rsidR="006378D2" w:rsidRPr="00A722C9" w:rsidRDefault="006378D2" w:rsidP="006378D2">
            <w:pPr>
              <w:pStyle w:val="TAC"/>
            </w:pPr>
            <w:r w:rsidRPr="00A722C9">
              <w:rPr>
                <w:rFonts w:hint="eastAsia"/>
                <w:lang w:eastAsia="zh-CN"/>
              </w:rPr>
              <w:t>0</w:t>
            </w:r>
            <w:r w:rsidRPr="00A722C9">
              <w:rPr>
                <w:lang w:eastAsia="zh-CN"/>
              </w:rPr>
              <w:t>.2</w:t>
            </w:r>
          </w:p>
        </w:tc>
        <w:tc>
          <w:tcPr>
            <w:tcW w:w="2551" w:type="dxa"/>
            <w:vAlign w:val="center"/>
          </w:tcPr>
          <w:p w14:paraId="32D2696B" w14:textId="77777777" w:rsidR="006378D2" w:rsidRPr="00A722C9" w:rsidRDefault="006378D2" w:rsidP="006378D2">
            <w:pPr>
              <w:pStyle w:val="TAC"/>
            </w:pPr>
            <w:r w:rsidRPr="00A722C9">
              <w:rPr>
                <w:rFonts w:hint="eastAsia"/>
                <w:lang w:eastAsia="zh-CN"/>
              </w:rPr>
              <w:t>0</w:t>
            </w:r>
            <w:r w:rsidRPr="00A722C9">
              <w:rPr>
                <w:lang w:eastAsia="zh-CN"/>
              </w:rPr>
              <w:t>.5</w:t>
            </w:r>
          </w:p>
        </w:tc>
      </w:tr>
      <w:tr w:rsidR="006378D2" w:rsidRPr="00F9519C" w14:paraId="3B8CE080" w14:textId="77777777" w:rsidTr="006378D2">
        <w:tc>
          <w:tcPr>
            <w:tcW w:w="1535" w:type="dxa"/>
            <w:tcBorders>
              <w:top w:val="single" w:sz="4" w:space="0" w:color="auto"/>
              <w:bottom w:val="single" w:sz="4" w:space="0" w:color="auto"/>
            </w:tcBorders>
            <w:vAlign w:val="center"/>
          </w:tcPr>
          <w:p w14:paraId="53FCE203" w14:textId="77777777" w:rsidR="006378D2" w:rsidRPr="00A722C9" w:rsidRDefault="006378D2" w:rsidP="006378D2">
            <w:pPr>
              <w:pStyle w:val="TAC"/>
              <w:keepNext w:val="0"/>
              <w:rPr>
                <w:lang w:eastAsia="zh-CN"/>
              </w:rPr>
            </w:pPr>
            <w:r w:rsidRPr="00A722C9">
              <w:rPr>
                <w:rFonts w:cs="Arial"/>
                <w:szCs w:val="18"/>
              </w:rPr>
              <w:t>CA_n30</w:t>
            </w:r>
            <w:r w:rsidRPr="00A722C9">
              <w:rPr>
                <w:rFonts w:cs="Arial"/>
                <w:szCs w:val="18"/>
                <w:lang w:eastAsia="zh-CN"/>
              </w:rPr>
              <w:t>-</w:t>
            </w:r>
            <w:r w:rsidRPr="00A722C9">
              <w:rPr>
                <w:rFonts w:cs="Arial"/>
                <w:szCs w:val="18"/>
                <w:lang w:eastAsia="ja-JP"/>
              </w:rPr>
              <w:t>n66</w:t>
            </w:r>
          </w:p>
        </w:tc>
        <w:tc>
          <w:tcPr>
            <w:tcW w:w="2662" w:type="dxa"/>
            <w:vAlign w:val="center"/>
          </w:tcPr>
          <w:p w14:paraId="2777741E"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c>
          <w:tcPr>
            <w:tcW w:w="2551" w:type="dxa"/>
            <w:vAlign w:val="center"/>
          </w:tcPr>
          <w:p w14:paraId="2CAE735F" w14:textId="77777777" w:rsidR="006378D2" w:rsidRPr="00A722C9" w:rsidRDefault="006378D2" w:rsidP="006378D2">
            <w:pPr>
              <w:pStyle w:val="TAC"/>
              <w:rPr>
                <w:lang w:eastAsia="zh-CN"/>
              </w:rPr>
            </w:pPr>
            <w:r w:rsidRPr="00A722C9">
              <w:rPr>
                <w:rFonts w:hint="eastAsia"/>
                <w:lang w:eastAsia="zh-CN"/>
              </w:rPr>
              <w:t>0</w:t>
            </w:r>
            <w:r w:rsidRPr="00A722C9">
              <w:rPr>
                <w:lang w:eastAsia="zh-CN"/>
              </w:rPr>
              <w:t>.4</w:t>
            </w:r>
          </w:p>
        </w:tc>
      </w:tr>
      <w:tr w:rsidR="006378D2" w:rsidRPr="00F9519C" w14:paraId="4A0790AC" w14:textId="77777777" w:rsidTr="006378D2">
        <w:tc>
          <w:tcPr>
            <w:tcW w:w="1535" w:type="dxa"/>
            <w:tcBorders>
              <w:top w:val="single" w:sz="4" w:space="0" w:color="auto"/>
              <w:bottom w:val="single" w:sz="4" w:space="0" w:color="auto"/>
            </w:tcBorders>
            <w:vAlign w:val="center"/>
          </w:tcPr>
          <w:p w14:paraId="268D51F0" w14:textId="77777777" w:rsidR="006378D2" w:rsidRPr="00A722C9" w:rsidRDefault="006378D2" w:rsidP="006378D2">
            <w:pPr>
              <w:pStyle w:val="TAC"/>
              <w:rPr>
                <w:lang w:eastAsia="zh-CN"/>
              </w:rPr>
            </w:pPr>
            <w:r w:rsidRPr="00A722C9">
              <w:t>CA_n30-n77</w:t>
            </w:r>
          </w:p>
        </w:tc>
        <w:tc>
          <w:tcPr>
            <w:tcW w:w="2662" w:type="dxa"/>
            <w:vAlign w:val="center"/>
          </w:tcPr>
          <w:p w14:paraId="168D29F3" w14:textId="77777777" w:rsidR="006378D2" w:rsidRPr="00A722C9" w:rsidRDefault="006378D2" w:rsidP="006378D2">
            <w:pPr>
              <w:pStyle w:val="TAC"/>
              <w:rPr>
                <w:lang w:eastAsia="zh-CN"/>
              </w:rPr>
            </w:pPr>
            <w:r w:rsidRPr="00A722C9">
              <w:t>-</w:t>
            </w:r>
          </w:p>
        </w:tc>
        <w:tc>
          <w:tcPr>
            <w:tcW w:w="2551" w:type="dxa"/>
            <w:vAlign w:val="center"/>
          </w:tcPr>
          <w:p w14:paraId="408F06E0" w14:textId="77777777" w:rsidR="006378D2" w:rsidRPr="00A722C9" w:rsidRDefault="006378D2" w:rsidP="006378D2">
            <w:pPr>
              <w:pStyle w:val="TAC"/>
              <w:rPr>
                <w:lang w:eastAsia="zh-CN"/>
              </w:rPr>
            </w:pPr>
            <w:r w:rsidRPr="00A722C9">
              <w:rPr>
                <w:lang w:eastAsia="ja-JP"/>
              </w:rPr>
              <w:t>0.5</w:t>
            </w:r>
          </w:p>
        </w:tc>
      </w:tr>
      <w:tr w:rsidR="006378D2" w:rsidRPr="00F9519C" w14:paraId="15ED9D8A" w14:textId="77777777" w:rsidTr="006378D2">
        <w:tc>
          <w:tcPr>
            <w:tcW w:w="1535" w:type="dxa"/>
            <w:tcBorders>
              <w:bottom w:val="single" w:sz="4" w:space="0" w:color="auto"/>
            </w:tcBorders>
          </w:tcPr>
          <w:p w14:paraId="1F45F366" w14:textId="77777777" w:rsidR="006378D2" w:rsidRPr="00A722C9" w:rsidRDefault="006378D2" w:rsidP="006378D2">
            <w:pPr>
              <w:pStyle w:val="TAC"/>
              <w:keepNext w:val="0"/>
            </w:pPr>
            <w:r w:rsidRPr="00A722C9">
              <w:rPr>
                <w:rFonts w:hint="eastAsia"/>
                <w:lang w:eastAsia="zh-CN"/>
              </w:rPr>
              <w:t>CA_n39-n41</w:t>
            </w:r>
          </w:p>
        </w:tc>
        <w:tc>
          <w:tcPr>
            <w:tcW w:w="2662" w:type="dxa"/>
          </w:tcPr>
          <w:p w14:paraId="59974C85" w14:textId="77777777" w:rsidR="006378D2" w:rsidRPr="00A722C9" w:rsidRDefault="006378D2" w:rsidP="006378D2">
            <w:pPr>
              <w:pStyle w:val="TAC"/>
            </w:pPr>
            <w:r w:rsidRPr="00A722C9">
              <w:rPr>
                <w:szCs w:val="18"/>
                <w:lang w:eastAsia="zh-CN"/>
              </w:rPr>
              <w:t xml:space="preserve"> 0.2</w:t>
            </w:r>
          </w:p>
        </w:tc>
        <w:tc>
          <w:tcPr>
            <w:tcW w:w="2551" w:type="dxa"/>
          </w:tcPr>
          <w:p w14:paraId="1C5F7A90" w14:textId="77777777" w:rsidR="006378D2" w:rsidRPr="00A722C9" w:rsidRDefault="006378D2" w:rsidP="006378D2">
            <w:pPr>
              <w:pStyle w:val="TAC"/>
            </w:pPr>
            <w:r w:rsidRPr="00A722C9">
              <w:rPr>
                <w:szCs w:val="18"/>
                <w:lang w:eastAsia="zh-CN"/>
              </w:rPr>
              <w:t>0.2</w:t>
            </w:r>
          </w:p>
        </w:tc>
      </w:tr>
      <w:tr w:rsidR="006378D2" w:rsidRPr="00F9519C" w14:paraId="79D9330F" w14:textId="77777777" w:rsidTr="006378D2">
        <w:tc>
          <w:tcPr>
            <w:tcW w:w="1535" w:type="dxa"/>
            <w:tcBorders>
              <w:bottom w:val="single" w:sz="4" w:space="0" w:color="auto"/>
            </w:tcBorders>
          </w:tcPr>
          <w:p w14:paraId="57C16596" w14:textId="77777777" w:rsidR="006378D2" w:rsidRPr="00A722C9" w:rsidRDefault="006378D2" w:rsidP="006378D2">
            <w:pPr>
              <w:pStyle w:val="TAC"/>
              <w:keepNext w:val="0"/>
              <w:rPr>
                <w:lang w:eastAsia="zh-CN"/>
              </w:rPr>
            </w:pPr>
            <w:r w:rsidRPr="00A722C9">
              <w:rPr>
                <w:rFonts w:hint="eastAsia"/>
                <w:lang w:eastAsia="zh-CN"/>
              </w:rPr>
              <w:t>CA_n40-n77</w:t>
            </w:r>
          </w:p>
        </w:tc>
        <w:tc>
          <w:tcPr>
            <w:tcW w:w="2662" w:type="dxa"/>
          </w:tcPr>
          <w:p w14:paraId="31631D02" w14:textId="77777777" w:rsidR="006378D2" w:rsidRPr="00A722C9" w:rsidRDefault="006378D2" w:rsidP="006378D2">
            <w:pPr>
              <w:pStyle w:val="TAC"/>
              <w:rPr>
                <w:lang w:eastAsia="zh-CN"/>
              </w:rPr>
            </w:pPr>
            <w:r w:rsidRPr="00A722C9">
              <w:rPr>
                <w:lang w:eastAsia="zh-CN"/>
              </w:rPr>
              <w:t>0.4</w:t>
            </w:r>
          </w:p>
        </w:tc>
        <w:tc>
          <w:tcPr>
            <w:tcW w:w="2551" w:type="dxa"/>
          </w:tcPr>
          <w:p w14:paraId="425CB6AF"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r>
      <w:tr w:rsidR="006378D2" w:rsidRPr="00F9519C" w14:paraId="6199CE5A" w14:textId="77777777" w:rsidTr="006378D2">
        <w:tc>
          <w:tcPr>
            <w:tcW w:w="1535" w:type="dxa"/>
            <w:tcBorders>
              <w:bottom w:val="single" w:sz="4" w:space="0" w:color="auto"/>
            </w:tcBorders>
          </w:tcPr>
          <w:p w14:paraId="1C88BE56" w14:textId="77777777" w:rsidR="006378D2" w:rsidRPr="00A722C9" w:rsidRDefault="006378D2" w:rsidP="006378D2">
            <w:pPr>
              <w:pStyle w:val="TAC"/>
              <w:keepNext w:val="0"/>
            </w:pPr>
            <w:r w:rsidRPr="00A722C9">
              <w:rPr>
                <w:rFonts w:hint="eastAsia"/>
                <w:lang w:eastAsia="zh-CN"/>
              </w:rPr>
              <w:t>CA_n41-n66</w:t>
            </w:r>
          </w:p>
        </w:tc>
        <w:tc>
          <w:tcPr>
            <w:tcW w:w="2662" w:type="dxa"/>
            <w:tcBorders>
              <w:bottom w:val="single" w:sz="4" w:space="0" w:color="auto"/>
            </w:tcBorders>
          </w:tcPr>
          <w:p w14:paraId="44FAB4B2" w14:textId="77777777" w:rsidR="006378D2" w:rsidRPr="00A722C9" w:rsidRDefault="006378D2" w:rsidP="006378D2">
            <w:pPr>
              <w:pStyle w:val="TAC"/>
            </w:pPr>
            <w:r w:rsidRPr="00A722C9">
              <w:rPr>
                <w:lang w:eastAsia="zh-CN"/>
              </w:rPr>
              <w:t>0.5</w:t>
            </w:r>
            <w:r w:rsidRPr="00A722C9">
              <w:rPr>
                <w:vertAlign w:val="superscript"/>
                <w:lang w:eastAsia="zh-CN"/>
              </w:rPr>
              <w:t>6</w:t>
            </w:r>
            <w:r w:rsidRPr="00A722C9">
              <w:rPr>
                <w:lang w:eastAsia="zh-CN"/>
              </w:rPr>
              <w:t xml:space="preserve"> / 1</w:t>
            </w:r>
            <w:r w:rsidRPr="00A722C9">
              <w:rPr>
                <w:vertAlign w:val="superscript"/>
                <w:lang w:eastAsia="zh-CN"/>
              </w:rPr>
              <w:t>7</w:t>
            </w:r>
          </w:p>
        </w:tc>
        <w:tc>
          <w:tcPr>
            <w:tcW w:w="2551" w:type="dxa"/>
            <w:tcBorders>
              <w:bottom w:val="single" w:sz="4" w:space="0" w:color="auto"/>
            </w:tcBorders>
          </w:tcPr>
          <w:p w14:paraId="60F2E721" w14:textId="77777777" w:rsidR="006378D2" w:rsidRPr="00A722C9" w:rsidRDefault="006378D2" w:rsidP="006378D2">
            <w:pPr>
              <w:pStyle w:val="TAC"/>
            </w:pPr>
            <w:r w:rsidRPr="00A722C9">
              <w:rPr>
                <w:rFonts w:hint="eastAsia"/>
                <w:lang w:eastAsia="zh-CN"/>
              </w:rPr>
              <w:t>0.5</w:t>
            </w:r>
          </w:p>
        </w:tc>
      </w:tr>
      <w:tr w:rsidR="006378D2" w:rsidRPr="00F9519C" w14:paraId="6D2A07A3" w14:textId="77777777" w:rsidTr="006378D2">
        <w:tc>
          <w:tcPr>
            <w:tcW w:w="1535" w:type="dxa"/>
          </w:tcPr>
          <w:p w14:paraId="648E4C14" w14:textId="77777777" w:rsidR="006378D2" w:rsidRPr="00A722C9" w:rsidRDefault="006378D2" w:rsidP="006378D2">
            <w:pPr>
              <w:pStyle w:val="TAC"/>
              <w:keepNext w:val="0"/>
            </w:pPr>
            <w:r w:rsidRPr="00A722C9">
              <w:rPr>
                <w:rFonts w:hint="eastAsia"/>
                <w:lang w:eastAsia="zh-CN"/>
              </w:rPr>
              <w:lastRenderedPageBreak/>
              <w:t>CA</w:t>
            </w:r>
            <w:r w:rsidRPr="00A722C9">
              <w:t>_</w:t>
            </w:r>
            <w:r w:rsidRPr="00A722C9">
              <w:rPr>
                <w:rFonts w:hint="eastAsia"/>
                <w:lang w:eastAsia="zh-CN"/>
              </w:rPr>
              <w:t>n</w:t>
            </w:r>
            <w:r w:rsidRPr="00A722C9">
              <w:rPr>
                <w:lang w:eastAsia="zh-CN"/>
              </w:rPr>
              <w:t>41</w:t>
            </w:r>
            <w:r w:rsidRPr="00A722C9">
              <w:rPr>
                <w:rFonts w:hint="eastAsia"/>
                <w:lang w:eastAsia="ja-JP"/>
              </w:rPr>
              <w:t>-n</w:t>
            </w:r>
            <w:r w:rsidRPr="00A722C9">
              <w:rPr>
                <w:lang w:eastAsia="zh-CN"/>
              </w:rPr>
              <w:t>71</w:t>
            </w:r>
          </w:p>
        </w:tc>
        <w:tc>
          <w:tcPr>
            <w:tcW w:w="2662" w:type="dxa"/>
          </w:tcPr>
          <w:p w14:paraId="42097EFF" w14:textId="77777777" w:rsidR="006378D2" w:rsidRPr="00A722C9" w:rsidRDefault="006378D2" w:rsidP="006378D2">
            <w:pPr>
              <w:pStyle w:val="TAC"/>
            </w:pPr>
            <w:r w:rsidRPr="00A722C9">
              <w:rPr>
                <w:lang w:eastAsia="ja-JP"/>
              </w:rPr>
              <w:t>-</w:t>
            </w:r>
          </w:p>
        </w:tc>
        <w:tc>
          <w:tcPr>
            <w:tcW w:w="2551" w:type="dxa"/>
          </w:tcPr>
          <w:p w14:paraId="0159CD6A" w14:textId="77777777" w:rsidR="006378D2" w:rsidRPr="00A722C9" w:rsidRDefault="006378D2" w:rsidP="006378D2">
            <w:pPr>
              <w:pStyle w:val="TAC"/>
            </w:pPr>
            <w:r w:rsidRPr="00A722C9">
              <w:t>0.2</w:t>
            </w:r>
          </w:p>
        </w:tc>
      </w:tr>
      <w:tr w:rsidR="006378D2" w:rsidRPr="00F9519C" w14:paraId="75FB3AF8" w14:textId="77777777" w:rsidTr="006378D2">
        <w:tc>
          <w:tcPr>
            <w:tcW w:w="1535" w:type="dxa"/>
          </w:tcPr>
          <w:p w14:paraId="0073F7E6" w14:textId="77777777" w:rsidR="006378D2" w:rsidRPr="00A722C9" w:rsidRDefault="006378D2" w:rsidP="006378D2">
            <w:pPr>
              <w:pStyle w:val="TAC"/>
              <w:keepNext w:val="0"/>
              <w:rPr>
                <w:lang w:eastAsia="zh-CN"/>
              </w:rPr>
            </w:pPr>
            <w:r w:rsidRPr="00A722C9">
              <w:t>CA_n41-n77</w:t>
            </w:r>
            <w:r w:rsidRPr="00A722C9">
              <w:rPr>
                <w:vertAlign w:val="superscript"/>
              </w:rPr>
              <w:t>1</w:t>
            </w:r>
          </w:p>
        </w:tc>
        <w:tc>
          <w:tcPr>
            <w:tcW w:w="2662" w:type="dxa"/>
          </w:tcPr>
          <w:p w14:paraId="7BF9DEFC" w14:textId="77777777" w:rsidR="006378D2" w:rsidRPr="00A722C9" w:rsidRDefault="006378D2" w:rsidP="006378D2">
            <w:pPr>
              <w:pStyle w:val="TAC"/>
              <w:rPr>
                <w:lang w:eastAsia="ja-JP"/>
              </w:rPr>
            </w:pPr>
            <w:r w:rsidRPr="00A722C9">
              <w:t>-</w:t>
            </w:r>
          </w:p>
        </w:tc>
        <w:tc>
          <w:tcPr>
            <w:tcW w:w="2551" w:type="dxa"/>
          </w:tcPr>
          <w:p w14:paraId="3BEC5EBD" w14:textId="77777777" w:rsidR="006378D2" w:rsidRPr="00A722C9" w:rsidRDefault="006378D2" w:rsidP="006378D2">
            <w:pPr>
              <w:pStyle w:val="TAC"/>
            </w:pPr>
            <w:r w:rsidRPr="00A722C9">
              <w:rPr>
                <w:lang w:eastAsia="zh-CN"/>
              </w:rPr>
              <w:t>0.5</w:t>
            </w:r>
          </w:p>
        </w:tc>
      </w:tr>
      <w:tr w:rsidR="006378D2" w:rsidRPr="00F9519C" w14:paraId="7F6BFF54" w14:textId="77777777" w:rsidTr="006378D2">
        <w:tc>
          <w:tcPr>
            <w:tcW w:w="1535" w:type="dxa"/>
            <w:tcBorders>
              <w:bottom w:val="single" w:sz="4" w:space="0" w:color="auto"/>
            </w:tcBorders>
          </w:tcPr>
          <w:p w14:paraId="421232C8" w14:textId="77777777" w:rsidR="006378D2" w:rsidRPr="00A722C9" w:rsidRDefault="006378D2" w:rsidP="006378D2">
            <w:pPr>
              <w:pStyle w:val="TAC"/>
              <w:keepNext w:val="0"/>
            </w:pPr>
            <w:r w:rsidRPr="00A722C9">
              <w:rPr>
                <w:rFonts w:hint="eastAsia"/>
                <w:lang w:eastAsia="zh-CN"/>
              </w:rPr>
              <w:t>CA_n41-n79</w:t>
            </w:r>
          </w:p>
        </w:tc>
        <w:tc>
          <w:tcPr>
            <w:tcW w:w="2662" w:type="dxa"/>
          </w:tcPr>
          <w:p w14:paraId="4F32F1B4" w14:textId="77777777" w:rsidR="006378D2" w:rsidRPr="00A722C9" w:rsidRDefault="006378D2" w:rsidP="006378D2">
            <w:pPr>
              <w:pStyle w:val="TAC"/>
            </w:pPr>
            <w:r w:rsidRPr="00A722C9">
              <w:rPr>
                <w:lang w:eastAsia="zh-CN"/>
              </w:rPr>
              <w:t>0.5</w:t>
            </w:r>
          </w:p>
        </w:tc>
        <w:tc>
          <w:tcPr>
            <w:tcW w:w="2551" w:type="dxa"/>
          </w:tcPr>
          <w:p w14:paraId="706F786E" w14:textId="77777777" w:rsidR="006378D2" w:rsidRPr="00A722C9" w:rsidRDefault="006378D2" w:rsidP="006378D2">
            <w:pPr>
              <w:pStyle w:val="TAC"/>
            </w:pPr>
            <w:r w:rsidRPr="00A722C9">
              <w:rPr>
                <w:rFonts w:hint="eastAsia"/>
                <w:lang w:eastAsia="zh-CN"/>
              </w:rPr>
              <w:t>0.5</w:t>
            </w:r>
          </w:p>
        </w:tc>
      </w:tr>
      <w:tr w:rsidR="006378D2" w:rsidRPr="00F9519C" w14:paraId="6CD9645E" w14:textId="77777777" w:rsidTr="006378D2">
        <w:tc>
          <w:tcPr>
            <w:tcW w:w="1535" w:type="dxa"/>
            <w:tcBorders>
              <w:bottom w:val="single" w:sz="4" w:space="0" w:color="auto"/>
            </w:tcBorders>
          </w:tcPr>
          <w:p w14:paraId="6D2F44F4" w14:textId="77777777" w:rsidR="006378D2" w:rsidRPr="00A722C9" w:rsidRDefault="006378D2" w:rsidP="006378D2">
            <w:pPr>
              <w:pStyle w:val="TAC"/>
              <w:keepNext w:val="0"/>
            </w:pPr>
            <w:r w:rsidRPr="00A722C9">
              <w:rPr>
                <w:rFonts w:hint="eastAsia"/>
                <w:lang w:eastAsia="zh-CN"/>
              </w:rPr>
              <w:t>CA_n48-n66</w:t>
            </w:r>
          </w:p>
        </w:tc>
        <w:tc>
          <w:tcPr>
            <w:tcW w:w="2662" w:type="dxa"/>
          </w:tcPr>
          <w:p w14:paraId="49754631" w14:textId="77777777" w:rsidR="006378D2" w:rsidRPr="00A722C9" w:rsidRDefault="006378D2" w:rsidP="006378D2">
            <w:pPr>
              <w:pStyle w:val="TAC"/>
            </w:pPr>
            <w:r w:rsidRPr="00A722C9">
              <w:rPr>
                <w:lang w:eastAsia="zh-CN"/>
              </w:rPr>
              <w:t>0.5</w:t>
            </w:r>
          </w:p>
        </w:tc>
        <w:tc>
          <w:tcPr>
            <w:tcW w:w="2551" w:type="dxa"/>
          </w:tcPr>
          <w:p w14:paraId="3312A1E4" w14:textId="77777777" w:rsidR="006378D2" w:rsidRPr="00A722C9" w:rsidRDefault="006378D2" w:rsidP="006378D2">
            <w:pPr>
              <w:pStyle w:val="TAC"/>
            </w:pPr>
            <w:r w:rsidRPr="00A722C9">
              <w:rPr>
                <w:rFonts w:hint="eastAsia"/>
                <w:lang w:eastAsia="zh-CN"/>
              </w:rPr>
              <w:t>0.</w:t>
            </w:r>
            <w:r w:rsidRPr="00A722C9">
              <w:rPr>
                <w:lang w:eastAsia="zh-CN"/>
              </w:rPr>
              <w:t>2</w:t>
            </w:r>
          </w:p>
        </w:tc>
      </w:tr>
      <w:tr w:rsidR="006378D2" w:rsidRPr="00F9519C" w14:paraId="629350C9" w14:textId="77777777" w:rsidTr="006378D2">
        <w:tc>
          <w:tcPr>
            <w:tcW w:w="1535" w:type="dxa"/>
            <w:tcBorders>
              <w:top w:val="single" w:sz="4" w:space="0" w:color="auto"/>
              <w:bottom w:val="single" w:sz="4" w:space="0" w:color="auto"/>
            </w:tcBorders>
            <w:vAlign w:val="center"/>
          </w:tcPr>
          <w:p w14:paraId="6AEC615B" w14:textId="77777777" w:rsidR="006378D2" w:rsidRPr="00A722C9" w:rsidRDefault="006378D2" w:rsidP="006378D2">
            <w:pPr>
              <w:pStyle w:val="TAC"/>
              <w:keepNext w:val="0"/>
            </w:pPr>
            <w:r w:rsidRPr="00A722C9">
              <w:rPr>
                <w:lang w:eastAsia="zh-CN"/>
              </w:rPr>
              <w:t>CA</w:t>
            </w:r>
            <w:r w:rsidRPr="00A722C9">
              <w:t>_</w:t>
            </w:r>
            <w:r w:rsidRPr="00A722C9">
              <w:rPr>
                <w:lang w:eastAsia="zh-CN"/>
              </w:rPr>
              <w:t>n48</w:t>
            </w:r>
            <w:r w:rsidRPr="00A722C9">
              <w:rPr>
                <w:lang w:eastAsia="ja-JP"/>
              </w:rPr>
              <w:t>-n</w:t>
            </w:r>
            <w:r w:rsidRPr="00A722C9">
              <w:rPr>
                <w:lang w:eastAsia="zh-CN"/>
              </w:rPr>
              <w:t>70</w:t>
            </w:r>
          </w:p>
        </w:tc>
        <w:tc>
          <w:tcPr>
            <w:tcW w:w="2662" w:type="dxa"/>
          </w:tcPr>
          <w:p w14:paraId="095FDFF7" w14:textId="77777777" w:rsidR="006378D2" w:rsidRPr="00A722C9" w:rsidRDefault="006378D2" w:rsidP="006378D2">
            <w:pPr>
              <w:pStyle w:val="TAC"/>
              <w:rPr>
                <w:lang w:eastAsia="zh-CN"/>
              </w:rPr>
            </w:pPr>
            <w:r w:rsidRPr="00A722C9">
              <w:rPr>
                <w:lang w:eastAsia="zh-CN"/>
              </w:rPr>
              <w:t>0.5</w:t>
            </w:r>
          </w:p>
        </w:tc>
        <w:tc>
          <w:tcPr>
            <w:tcW w:w="2551" w:type="dxa"/>
          </w:tcPr>
          <w:p w14:paraId="3E1FBC9B" w14:textId="77777777" w:rsidR="006378D2" w:rsidRPr="00A722C9" w:rsidRDefault="006378D2" w:rsidP="006378D2">
            <w:pPr>
              <w:pStyle w:val="TAC"/>
              <w:rPr>
                <w:lang w:eastAsia="zh-CN"/>
              </w:rPr>
            </w:pPr>
            <w:r w:rsidRPr="00A722C9">
              <w:rPr>
                <w:rFonts w:hint="eastAsia"/>
                <w:lang w:eastAsia="zh-CN"/>
              </w:rPr>
              <w:t>0.</w:t>
            </w:r>
            <w:r w:rsidRPr="00A722C9">
              <w:rPr>
                <w:lang w:eastAsia="zh-CN"/>
              </w:rPr>
              <w:t>2</w:t>
            </w:r>
          </w:p>
        </w:tc>
      </w:tr>
      <w:tr w:rsidR="006378D2" w:rsidRPr="00F9519C" w14:paraId="3F48A114" w14:textId="77777777" w:rsidTr="006378D2">
        <w:tc>
          <w:tcPr>
            <w:tcW w:w="1535" w:type="dxa"/>
            <w:tcBorders>
              <w:bottom w:val="single" w:sz="4" w:space="0" w:color="auto"/>
            </w:tcBorders>
          </w:tcPr>
          <w:p w14:paraId="488F1DFD" w14:textId="77777777" w:rsidR="006378D2" w:rsidRPr="00A722C9" w:rsidRDefault="006378D2" w:rsidP="006378D2">
            <w:pPr>
              <w:pStyle w:val="TAC"/>
              <w:keepNext w:val="0"/>
              <w:rPr>
                <w:bCs/>
                <w:szCs w:val="18"/>
              </w:rPr>
            </w:pPr>
            <w:r w:rsidRPr="00A722C9">
              <w:rPr>
                <w:szCs w:val="18"/>
                <w:lang w:eastAsia="zh-CN"/>
              </w:rPr>
              <w:t>CA_n66-n77</w:t>
            </w:r>
          </w:p>
        </w:tc>
        <w:tc>
          <w:tcPr>
            <w:tcW w:w="2662" w:type="dxa"/>
          </w:tcPr>
          <w:p w14:paraId="357E4D20" w14:textId="77777777" w:rsidR="006378D2" w:rsidRPr="00A722C9" w:rsidRDefault="006378D2" w:rsidP="006378D2">
            <w:pPr>
              <w:pStyle w:val="TAC"/>
              <w:rPr>
                <w:bCs/>
                <w:szCs w:val="18"/>
              </w:rPr>
            </w:pPr>
            <w:r w:rsidRPr="00A722C9">
              <w:rPr>
                <w:szCs w:val="18"/>
                <w:lang w:eastAsia="zh-CN"/>
              </w:rPr>
              <w:t>0.2</w:t>
            </w:r>
          </w:p>
        </w:tc>
        <w:tc>
          <w:tcPr>
            <w:tcW w:w="2551" w:type="dxa"/>
          </w:tcPr>
          <w:p w14:paraId="496192C6" w14:textId="77777777" w:rsidR="006378D2" w:rsidRPr="00A722C9" w:rsidRDefault="006378D2" w:rsidP="006378D2">
            <w:pPr>
              <w:pStyle w:val="TAC"/>
              <w:rPr>
                <w:szCs w:val="18"/>
                <w:lang w:eastAsia="ja-JP"/>
              </w:rPr>
            </w:pPr>
            <w:r w:rsidRPr="00A722C9">
              <w:rPr>
                <w:szCs w:val="18"/>
                <w:lang w:eastAsia="ja-JP"/>
              </w:rPr>
              <w:t>0</w:t>
            </w:r>
            <w:r w:rsidRPr="00A722C9">
              <w:rPr>
                <w:szCs w:val="18"/>
                <w:lang w:eastAsia="zh-CN"/>
              </w:rPr>
              <w:t>.5</w:t>
            </w:r>
          </w:p>
        </w:tc>
      </w:tr>
      <w:tr w:rsidR="006378D2" w:rsidRPr="00F9519C" w14:paraId="4AAC47C4" w14:textId="77777777" w:rsidTr="006378D2">
        <w:tc>
          <w:tcPr>
            <w:tcW w:w="1535" w:type="dxa"/>
            <w:tcBorders>
              <w:bottom w:val="single" w:sz="4" w:space="0" w:color="auto"/>
            </w:tcBorders>
          </w:tcPr>
          <w:p w14:paraId="60584C5D" w14:textId="77777777" w:rsidR="006378D2" w:rsidRPr="00A722C9" w:rsidRDefault="006378D2" w:rsidP="006378D2">
            <w:pPr>
              <w:pStyle w:val="TAC"/>
              <w:keepNext w:val="0"/>
            </w:pPr>
            <w:r w:rsidRPr="00A722C9">
              <w:rPr>
                <w:bCs/>
                <w:szCs w:val="18"/>
              </w:rPr>
              <w:t>CA_n66-n78</w:t>
            </w:r>
          </w:p>
        </w:tc>
        <w:tc>
          <w:tcPr>
            <w:tcW w:w="2662" w:type="dxa"/>
          </w:tcPr>
          <w:p w14:paraId="36766C4B" w14:textId="77777777" w:rsidR="006378D2" w:rsidRPr="00A722C9" w:rsidRDefault="006378D2" w:rsidP="006378D2">
            <w:pPr>
              <w:pStyle w:val="TAC"/>
              <w:rPr>
                <w:lang w:eastAsia="ja-JP"/>
              </w:rPr>
            </w:pPr>
            <w:r w:rsidRPr="00A722C9">
              <w:rPr>
                <w:szCs w:val="18"/>
                <w:lang w:eastAsia="zh-CN"/>
              </w:rPr>
              <w:t>0.2</w:t>
            </w:r>
          </w:p>
        </w:tc>
        <w:tc>
          <w:tcPr>
            <w:tcW w:w="2551" w:type="dxa"/>
          </w:tcPr>
          <w:p w14:paraId="78255149" w14:textId="77777777" w:rsidR="006378D2" w:rsidRPr="00A722C9" w:rsidRDefault="006378D2" w:rsidP="006378D2">
            <w:pPr>
              <w:pStyle w:val="TAC"/>
              <w:rPr>
                <w:szCs w:val="18"/>
                <w:lang w:eastAsia="zh-CN"/>
              </w:rPr>
            </w:pPr>
            <w:r w:rsidRPr="00A722C9">
              <w:rPr>
                <w:szCs w:val="18"/>
                <w:lang w:eastAsia="ja-JP"/>
              </w:rPr>
              <w:t>0</w:t>
            </w:r>
            <w:r w:rsidRPr="00A722C9">
              <w:rPr>
                <w:szCs w:val="18"/>
                <w:lang w:eastAsia="zh-CN"/>
              </w:rPr>
              <w:t>.5</w:t>
            </w:r>
          </w:p>
        </w:tc>
      </w:tr>
      <w:tr w:rsidR="006378D2" w:rsidRPr="00F9519C" w14:paraId="4CE46306" w14:textId="77777777" w:rsidTr="006378D2">
        <w:tc>
          <w:tcPr>
            <w:tcW w:w="1535" w:type="dxa"/>
            <w:tcBorders>
              <w:top w:val="single" w:sz="4" w:space="0" w:color="auto"/>
              <w:bottom w:val="single" w:sz="4" w:space="0" w:color="auto"/>
            </w:tcBorders>
          </w:tcPr>
          <w:p w14:paraId="4E4A19EC" w14:textId="77777777" w:rsidR="006378D2" w:rsidRPr="00A722C9" w:rsidRDefault="006378D2" w:rsidP="006378D2">
            <w:pPr>
              <w:pStyle w:val="TAC"/>
              <w:keepNext w:val="0"/>
            </w:pPr>
            <w:r w:rsidRPr="00A722C9">
              <w:rPr>
                <w:lang w:eastAsia="ja-JP"/>
              </w:rPr>
              <w:t>CA_n71-n77</w:t>
            </w:r>
          </w:p>
        </w:tc>
        <w:tc>
          <w:tcPr>
            <w:tcW w:w="2662" w:type="dxa"/>
          </w:tcPr>
          <w:p w14:paraId="0BD145E9" w14:textId="77777777" w:rsidR="006378D2" w:rsidRPr="00A722C9" w:rsidRDefault="006378D2" w:rsidP="006378D2">
            <w:pPr>
              <w:pStyle w:val="TAC"/>
              <w:rPr>
                <w:bCs/>
              </w:rPr>
            </w:pPr>
            <w:r w:rsidRPr="00A722C9">
              <w:rPr>
                <w:szCs w:val="18"/>
                <w:lang w:eastAsia="zh-CN"/>
              </w:rPr>
              <w:t>0.2</w:t>
            </w:r>
          </w:p>
        </w:tc>
        <w:tc>
          <w:tcPr>
            <w:tcW w:w="2551" w:type="dxa"/>
          </w:tcPr>
          <w:p w14:paraId="7673A095" w14:textId="77777777" w:rsidR="006378D2" w:rsidRPr="00A722C9" w:rsidRDefault="006378D2" w:rsidP="006378D2">
            <w:pPr>
              <w:pStyle w:val="TAC"/>
              <w:rPr>
                <w:lang w:eastAsia="ja-JP"/>
              </w:rPr>
            </w:pPr>
            <w:r w:rsidRPr="00A722C9">
              <w:rPr>
                <w:szCs w:val="18"/>
                <w:lang w:eastAsia="ja-JP"/>
              </w:rPr>
              <w:t>0</w:t>
            </w:r>
            <w:r w:rsidRPr="00A722C9">
              <w:rPr>
                <w:szCs w:val="18"/>
                <w:lang w:eastAsia="zh-CN"/>
              </w:rPr>
              <w:t>.5</w:t>
            </w:r>
          </w:p>
        </w:tc>
      </w:tr>
      <w:tr w:rsidR="006378D2" w:rsidRPr="00F9519C" w14:paraId="03A8E49A" w14:textId="77777777" w:rsidTr="006378D2">
        <w:tc>
          <w:tcPr>
            <w:tcW w:w="1535" w:type="dxa"/>
            <w:tcBorders>
              <w:top w:val="single" w:sz="4" w:space="0" w:color="auto"/>
              <w:bottom w:val="single" w:sz="4" w:space="0" w:color="auto"/>
            </w:tcBorders>
          </w:tcPr>
          <w:p w14:paraId="70B7B06C" w14:textId="77777777" w:rsidR="006378D2" w:rsidRPr="00A722C9" w:rsidRDefault="006378D2" w:rsidP="006378D2">
            <w:pPr>
              <w:pStyle w:val="TAC"/>
              <w:keepNext w:val="0"/>
            </w:pPr>
            <w:r w:rsidRPr="00A722C9">
              <w:rPr>
                <w:bCs/>
              </w:rPr>
              <w:t>CA_n71-n78</w:t>
            </w:r>
          </w:p>
        </w:tc>
        <w:tc>
          <w:tcPr>
            <w:tcW w:w="2662" w:type="dxa"/>
          </w:tcPr>
          <w:p w14:paraId="51F817DE" w14:textId="77777777" w:rsidR="006378D2" w:rsidRPr="00A722C9" w:rsidRDefault="006378D2" w:rsidP="006378D2">
            <w:pPr>
              <w:pStyle w:val="TAC"/>
              <w:rPr>
                <w:bCs/>
              </w:rPr>
            </w:pPr>
            <w:r w:rsidRPr="00A722C9">
              <w:rPr>
                <w:szCs w:val="18"/>
                <w:lang w:eastAsia="zh-CN"/>
              </w:rPr>
              <w:t>0.2</w:t>
            </w:r>
          </w:p>
        </w:tc>
        <w:tc>
          <w:tcPr>
            <w:tcW w:w="2551" w:type="dxa"/>
          </w:tcPr>
          <w:p w14:paraId="35B88A92" w14:textId="77777777" w:rsidR="006378D2" w:rsidRPr="00A722C9" w:rsidRDefault="006378D2" w:rsidP="006378D2">
            <w:pPr>
              <w:pStyle w:val="TAC"/>
              <w:rPr>
                <w:lang w:eastAsia="ja-JP"/>
              </w:rPr>
            </w:pPr>
            <w:r w:rsidRPr="00A722C9">
              <w:rPr>
                <w:szCs w:val="18"/>
                <w:lang w:eastAsia="ja-JP"/>
              </w:rPr>
              <w:t>0</w:t>
            </w:r>
            <w:r w:rsidRPr="00A722C9">
              <w:rPr>
                <w:szCs w:val="18"/>
                <w:lang w:eastAsia="zh-CN"/>
              </w:rPr>
              <w:t>.5</w:t>
            </w:r>
          </w:p>
        </w:tc>
      </w:tr>
      <w:tr w:rsidR="006378D2" w:rsidRPr="00F9519C" w14:paraId="6E637D90" w14:textId="77777777" w:rsidTr="006378D2">
        <w:tc>
          <w:tcPr>
            <w:tcW w:w="6748" w:type="dxa"/>
            <w:gridSpan w:val="3"/>
            <w:vAlign w:val="center"/>
          </w:tcPr>
          <w:p w14:paraId="01568818" w14:textId="77777777" w:rsidR="006378D2" w:rsidRPr="00F9519C" w:rsidRDefault="006378D2" w:rsidP="006378D2">
            <w:pPr>
              <w:pStyle w:val="TAN"/>
              <w:keepNext w:val="0"/>
            </w:pPr>
            <w:r w:rsidRPr="00F9519C">
              <w:t>NOTE 1:</w:t>
            </w:r>
            <w:r w:rsidRPr="00F9519C">
              <w:rPr>
                <w:rFonts w:cs="Arial"/>
              </w:rPr>
              <w:tab/>
            </w:r>
            <w:r w:rsidRPr="00F9519C">
              <w:t>The requirements only apply when the sub-frame and Tx-Rx timings are synchronized between the component carriers.  In the absence of synchronization, the requirements are not within scope of these specifications.</w:t>
            </w:r>
          </w:p>
          <w:p w14:paraId="6FAFB145" w14:textId="77777777" w:rsidR="006378D2" w:rsidRPr="00F9519C" w:rsidRDefault="006378D2" w:rsidP="006378D2">
            <w:pPr>
              <w:pStyle w:val="TAN"/>
              <w:keepNext w:val="0"/>
              <w:rPr>
                <w:rFonts w:cs="Arial"/>
                <w:lang w:eastAsia="zh-CN"/>
              </w:rPr>
            </w:pPr>
            <w:r w:rsidRPr="00F9519C">
              <w:rPr>
                <w:rFonts w:cs="Arial"/>
              </w:rPr>
              <w:t xml:space="preserve">NOTE </w:t>
            </w:r>
            <w:r w:rsidRPr="00F9519C">
              <w:rPr>
                <w:rFonts w:cs="Arial" w:hint="eastAsia"/>
                <w:lang w:eastAsia="zh-CN"/>
              </w:rPr>
              <w:t>2</w:t>
            </w:r>
            <w:r w:rsidRPr="00F9519C">
              <w:rPr>
                <w:rFonts w:cs="Arial"/>
              </w:rPr>
              <w:t>:</w:t>
            </w:r>
            <w:r w:rsidRPr="00F9519C">
              <w:rPr>
                <w:rFonts w:cs="Arial"/>
              </w:rPr>
              <w:tab/>
            </w:r>
            <w:r>
              <w:rPr>
                <w:rFonts w:cs="Arial"/>
              </w:rPr>
              <w:t>FFS</w:t>
            </w:r>
          </w:p>
          <w:p w14:paraId="423098E2" w14:textId="77777777" w:rsidR="006378D2" w:rsidRPr="00F9519C" w:rsidRDefault="006378D2" w:rsidP="006378D2">
            <w:pPr>
              <w:pStyle w:val="TAN"/>
              <w:keepNext w:val="0"/>
              <w:rPr>
                <w:rFonts w:cs="Arial"/>
                <w:lang w:eastAsia="zh-CN"/>
              </w:rPr>
            </w:pPr>
            <w:r w:rsidRPr="00F9519C">
              <w:rPr>
                <w:rFonts w:cs="Arial"/>
              </w:rPr>
              <w:t xml:space="preserve">NOTE </w:t>
            </w:r>
            <w:r w:rsidRPr="00F9519C">
              <w:rPr>
                <w:rFonts w:cs="Arial" w:hint="eastAsia"/>
                <w:lang w:eastAsia="zh-CN"/>
              </w:rPr>
              <w:t>3</w:t>
            </w:r>
            <w:r w:rsidRPr="00F9519C">
              <w:rPr>
                <w:rFonts w:cs="Arial"/>
              </w:rPr>
              <w:t>:</w:t>
            </w:r>
            <w:r w:rsidRPr="00F9519C">
              <w:rPr>
                <w:rFonts w:cs="Arial"/>
              </w:rPr>
              <w:tab/>
            </w:r>
            <w:r>
              <w:rPr>
                <w:rFonts w:cs="Arial"/>
              </w:rPr>
              <w:t>FFS</w:t>
            </w:r>
          </w:p>
          <w:p w14:paraId="5D65DC02" w14:textId="77777777" w:rsidR="006378D2" w:rsidRPr="00F9519C" w:rsidRDefault="006378D2" w:rsidP="006378D2">
            <w:pPr>
              <w:pStyle w:val="TAN"/>
              <w:keepNext w:val="0"/>
            </w:pPr>
            <w:r w:rsidRPr="00F9519C">
              <w:t xml:space="preserve">NOTE </w:t>
            </w:r>
            <w:r w:rsidRPr="00F9519C">
              <w:rPr>
                <w:rFonts w:hint="eastAsia"/>
                <w:lang w:eastAsia="zh-CN"/>
              </w:rPr>
              <w:t>4</w:t>
            </w:r>
            <w:r w:rsidRPr="00F9519C">
              <w:t>:</w:t>
            </w:r>
            <w:r w:rsidRPr="00F9519C">
              <w:rPr>
                <w:rFonts w:cs="Arial"/>
              </w:rPr>
              <w:tab/>
            </w:r>
            <w:r w:rsidRPr="00F9519C">
              <w:rPr>
                <w:lang w:eastAsia="zh-CN"/>
              </w:rPr>
              <w:t>The requirement</w:t>
            </w:r>
            <w:r w:rsidRPr="00F9519C">
              <w:t xml:space="preserve"> is applied for UE transmitting on the frequency range of 25</w:t>
            </w:r>
            <w:r w:rsidRPr="00F9519C">
              <w:rPr>
                <w:rFonts w:hint="eastAsia"/>
                <w:lang w:eastAsia="zh-CN"/>
              </w:rPr>
              <w:t>1</w:t>
            </w:r>
            <w:r w:rsidRPr="00F9519C">
              <w:t>5 – 26</w:t>
            </w:r>
            <w:r w:rsidRPr="00F9519C">
              <w:rPr>
                <w:lang w:eastAsia="zh-CN"/>
              </w:rPr>
              <w:t xml:space="preserve">90 </w:t>
            </w:r>
            <w:r w:rsidRPr="00F9519C">
              <w:t>MHz.</w:t>
            </w:r>
          </w:p>
          <w:p w14:paraId="27B624A0" w14:textId="77777777" w:rsidR="006378D2" w:rsidRPr="00F9519C" w:rsidRDefault="006378D2" w:rsidP="006378D2">
            <w:pPr>
              <w:pStyle w:val="TAN"/>
              <w:keepNext w:val="0"/>
            </w:pPr>
            <w:r w:rsidRPr="00F9519C">
              <w:t xml:space="preserve">NOTE </w:t>
            </w:r>
            <w:r w:rsidRPr="00F9519C">
              <w:rPr>
                <w:rFonts w:hint="eastAsia"/>
                <w:lang w:eastAsia="zh-CN"/>
              </w:rPr>
              <w:t>5</w:t>
            </w:r>
            <w:r w:rsidRPr="00F9519C">
              <w:t>:</w:t>
            </w:r>
            <w:r w:rsidRPr="00F9519C">
              <w:rPr>
                <w:rFonts w:cs="Arial"/>
              </w:rPr>
              <w:tab/>
            </w:r>
            <w:r w:rsidRPr="00F9519C">
              <w:rPr>
                <w:lang w:eastAsia="zh-CN"/>
              </w:rPr>
              <w:t>The requirement</w:t>
            </w:r>
            <w:r w:rsidRPr="00F9519C">
              <w:t xml:space="preserve"> is applied for UE transmitting on the frequency range of 2496 – 25</w:t>
            </w:r>
            <w:r w:rsidRPr="00F9519C">
              <w:rPr>
                <w:rFonts w:hint="eastAsia"/>
                <w:lang w:eastAsia="zh-CN"/>
              </w:rPr>
              <w:t>1</w:t>
            </w:r>
            <w:r w:rsidRPr="00F9519C">
              <w:t>5</w:t>
            </w:r>
            <w:r w:rsidRPr="00F9519C">
              <w:rPr>
                <w:lang w:eastAsia="zh-CN"/>
              </w:rPr>
              <w:t xml:space="preserve"> </w:t>
            </w:r>
            <w:r w:rsidRPr="00F9519C">
              <w:t>MHz.</w:t>
            </w:r>
          </w:p>
          <w:p w14:paraId="11A7D72F" w14:textId="77777777" w:rsidR="006378D2" w:rsidRPr="00F9519C" w:rsidRDefault="006378D2" w:rsidP="006378D2">
            <w:pPr>
              <w:pStyle w:val="TAN"/>
              <w:keepNext w:val="0"/>
            </w:pPr>
            <w:r w:rsidRPr="00F9519C">
              <w:t xml:space="preserve">NOTE </w:t>
            </w:r>
            <w:r w:rsidRPr="00F9519C">
              <w:rPr>
                <w:rFonts w:hint="eastAsia"/>
              </w:rPr>
              <w:t>6</w:t>
            </w:r>
            <w:r w:rsidRPr="00F9519C">
              <w:t>:</w:t>
            </w:r>
            <w:r w:rsidRPr="00F9519C">
              <w:tab/>
              <w:t>The requirement is applied for UE transmitting on the frequency range of 2545-2690 MHz.</w:t>
            </w:r>
          </w:p>
          <w:p w14:paraId="6EF6DD5E" w14:textId="77777777" w:rsidR="006378D2" w:rsidRPr="00F9519C" w:rsidRDefault="006378D2" w:rsidP="006378D2">
            <w:pPr>
              <w:pStyle w:val="TAN"/>
              <w:keepNext w:val="0"/>
            </w:pPr>
            <w:r w:rsidRPr="00F9519C">
              <w:t xml:space="preserve">NOTE </w:t>
            </w:r>
            <w:r w:rsidRPr="00F9519C">
              <w:rPr>
                <w:rFonts w:hint="eastAsia"/>
              </w:rPr>
              <w:t>7</w:t>
            </w:r>
            <w:r w:rsidRPr="00F9519C">
              <w:t>:</w:t>
            </w:r>
            <w:r w:rsidRPr="00F9519C">
              <w:tab/>
              <w:t>The requirement is applied for UE transmitting on the frequency range of 2496-2545 MHz</w:t>
            </w:r>
          </w:p>
          <w:p w14:paraId="0F97614D" w14:textId="77777777" w:rsidR="006378D2" w:rsidRPr="00F9519C" w:rsidRDefault="006378D2" w:rsidP="006378D2">
            <w:pPr>
              <w:pStyle w:val="TAN"/>
              <w:keepNext w:val="0"/>
              <w:rPr>
                <w:rFonts w:cs="Arial"/>
                <w:lang w:eastAsia="zh-CN"/>
              </w:rPr>
            </w:pPr>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szCs w:val="21"/>
                <w:lang w:eastAsia="zh-CN"/>
              </w:rPr>
              <w:t xml:space="preserve"> “-” denotes ΔR</w:t>
            </w:r>
            <w:r w:rsidRPr="00F9519C">
              <w:rPr>
                <w:rFonts w:cs="Arial"/>
                <w:szCs w:val="21"/>
                <w:vertAlign w:val="subscript"/>
                <w:lang w:eastAsia="zh-CN"/>
              </w:rPr>
              <w:t>IB,c</w:t>
            </w:r>
            <w:r w:rsidRPr="00F9519C">
              <w:rPr>
                <w:rFonts w:cs="Arial"/>
                <w:szCs w:val="21"/>
                <w:lang w:eastAsia="zh-CN"/>
              </w:rPr>
              <w:t xml:space="preserve"> = 0.</w:t>
            </w:r>
          </w:p>
          <w:p w14:paraId="3D7C8E15" w14:textId="77777777" w:rsidR="006378D2" w:rsidRPr="00F9519C" w:rsidRDefault="006378D2" w:rsidP="006378D2">
            <w:pPr>
              <w:pStyle w:val="TAN"/>
              <w:keepNext w:val="0"/>
            </w:pPr>
            <w:r w:rsidRPr="00F9519C">
              <w:rPr>
                <w:rFonts w:cs="Arial"/>
              </w:rPr>
              <w:t xml:space="preserve">NOTE </w:t>
            </w:r>
            <w:r w:rsidRPr="00F9519C">
              <w:rPr>
                <w:rFonts w:cs="Arial"/>
                <w:lang w:eastAsia="zh-CN"/>
              </w:rPr>
              <w:t>9</w:t>
            </w:r>
            <w:r w:rsidRPr="00F9519C">
              <w:rPr>
                <w:rFonts w:cs="Arial"/>
              </w:rPr>
              <w:t>:</w:t>
            </w:r>
            <w:r w:rsidRPr="00F9519C">
              <w:rPr>
                <w:rFonts w:cs="Arial"/>
              </w:rPr>
              <w:tab/>
            </w:r>
            <w:r w:rsidRPr="00F9519C">
              <w:rPr>
                <w:rFonts w:cs="Arial"/>
                <w:szCs w:val="21"/>
                <w:lang w:eastAsia="zh-CN"/>
              </w:rPr>
              <w:t>The component band order in the configuration should be listed by the order of NR band</w:t>
            </w:r>
            <w:r w:rsidRPr="00F9519C">
              <w:rPr>
                <w:rFonts w:cs="Arial"/>
                <w:lang w:eastAsia="zh-CN"/>
              </w:rPr>
              <w:t xml:space="preserve">s, </w:t>
            </w:r>
            <w:r w:rsidRPr="00F9519C">
              <w:rPr>
                <w:szCs w:val="18"/>
                <w:lang w:eastAsia="zh-CN"/>
              </w:rPr>
              <w:t xml:space="preserve">such as for </w:t>
            </w:r>
            <w:r w:rsidRPr="00F9519C">
              <w:t>CA_n1-n77</w:t>
            </w:r>
            <w:r w:rsidRPr="00F9519C">
              <w:rPr>
                <w:szCs w:val="18"/>
                <w:lang w:eastAsia="zh-CN"/>
              </w:rPr>
              <w:t xml:space="preserve"> the band order from left to right is n1 and n77</w:t>
            </w:r>
            <w:r w:rsidRPr="00F9519C">
              <w:rPr>
                <w:rFonts w:cs="Arial"/>
                <w:lang w:eastAsia="zh-CN"/>
              </w:rPr>
              <w:t>.</w:t>
            </w:r>
          </w:p>
        </w:tc>
      </w:tr>
    </w:tbl>
    <w:p w14:paraId="79D4F784" w14:textId="77777777" w:rsidR="00E26149" w:rsidRPr="00511225" w:rsidRDefault="00E26149" w:rsidP="00E26149"/>
    <w:p w14:paraId="7A288D0B" w14:textId="77777777" w:rsidR="00E26149" w:rsidRPr="00511225" w:rsidRDefault="00E26149" w:rsidP="00E26149">
      <w:pPr>
        <w:pStyle w:val="H6"/>
        <w:rPr>
          <w:snapToGrid w:val="0"/>
        </w:rPr>
      </w:pPr>
      <w:r w:rsidRPr="00511225">
        <w:rPr>
          <w:snapToGrid w:val="0"/>
        </w:rPr>
        <w:lastRenderedPageBreak/>
        <w:t>7.3A.0.3.2.2</w:t>
      </w:r>
      <w:r w:rsidRPr="00511225">
        <w:rPr>
          <w:snapToGrid w:val="0"/>
        </w:rPr>
        <w:tab/>
        <w:t>Void</w:t>
      </w:r>
    </w:p>
    <w:p w14:paraId="00B7D636" w14:textId="77777777" w:rsidR="00E26149" w:rsidRPr="00511225" w:rsidRDefault="00E26149" w:rsidP="00E26149">
      <w:pPr>
        <w:pStyle w:val="H6"/>
        <w:rPr>
          <w:snapToGrid w:val="0"/>
        </w:rPr>
      </w:pPr>
      <w:r w:rsidRPr="00511225">
        <w:rPr>
          <w:snapToGrid w:val="0"/>
        </w:rPr>
        <w:t>7.3A.0.3.2.3</w:t>
      </w:r>
      <w:r w:rsidRPr="00511225">
        <w:rPr>
          <w:snapToGrid w:val="0"/>
        </w:rPr>
        <w:tab/>
        <w:t>ΔR</w:t>
      </w:r>
      <w:r w:rsidRPr="00511225">
        <w:rPr>
          <w:snapToGrid w:val="0"/>
          <w:vertAlign w:val="subscript"/>
        </w:rPr>
        <w:t>IB,c</w:t>
      </w:r>
      <w:r w:rsidRPr="00511225">
        <w:rPr>
          <w:snapToGrid w:val="0"/>
        </w:rPr>
        <w:t xml:space="preserve"> for three bands</w:t>
      </w:r>
    </w:p>
    <w:p w14:paraId="27A188CC" w14:textId="77777777" w:rsidR="00E26149" w:rsidRDefault="00E26149" w:rsidP="00E26149">
      <w:pPr>
        <w:pStyle w:val="TH"/>
      </w:pPr>
      <w:r w:rsidRPr="00511225">
        <w:t>Table 7.3A.0.3.2.3-1: ΔR</w:t>
      </w:r>
      <w:r w:rsidRPr="00511225">
        <w:rPr>
          <w:vertAlign w:val="subscript"/>
        </w:rPr>
        <w:t>IB,c</w:t>
      </w:r>
      <w:r w:rsidRPr="00511225">
        <w:t xml:space="preserve"> due to CA (three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735"/>
        <w:gridCol w:w="1807"/>
        <w:gridCol w:w="1948"/>
        <w:gridCol w:w="1949"/>
      </w:tblGrid>
      <w:tr w:rsidR="00E26149" w:rsidRPr="00170508" w14:paraId="62BFA484" w14:textId="77777777" w:rsidTr="006378D2">
        <w:trPr>
          <w:tblHeader/>
        </w:trPr>
        <w:tc>
          <w:tcPr>
            <w:tcW w:w="1735" w:type="dxa"/>
            <w:vMerge w:val="restart"/>
          </w:tcPr>
          <w:p w14:paraId="7B09AFE8" w14:textId="77777777" w:rsidR="00E26149" w:rsidRPr="00170508" w:rsidRDefault="00E26149" w:rsidP="007B5E83">
            <w:pPr>
              <w:keepNext/>
              <w:keepLines/>
              <w:spacing w:after="0"/>
              <w:jc w:val="center"/>
              <w:rPr>
                <w:rFonts w:ascii="Arial" w:eastAsia="等线" w:hAnsi="Arial"/>
                <w:b/>
                <w:sz w:val="18"/>
              </w:rPr>
            </w:pPr>
            <w:r w:rsidRPr="00170508">
              <w:rPr>
                <w:rFonts w:ascii="Arial" w:eastAsia="等线" w:hAnsi="Arial"/>
                <w:b/>
                <w:sz w:val="18"/>
              </w:rPr>
              <w:t>Inter-band CA combination</w:t>
            </w:r>
          </w:p>
        </w:tc>
        <w:tc>
          <w:tcPr>
            <w:tcW w:w="5704" w:type="dxa"/>
            <w:gridSpan w:val="3"/>
            <w:vAlign w:val="center"/>
          </w:tcPr>
          <w:p w14:paraId="3DAE4CA8" w14:textId="77777777" w:rsidR="00E26149" w:rsidRPr="00170508" w:rsidRDefault="00E26149" w:rsidP="007B5E83">
            <w:pPr>
              <w:keepNext/>
              <w:keepLines/>
              <w:spacing w:after="0"/>
              <w:jc w:val="center"/>
              <w:rPr>
                <w:rFonts w:ascii="Arial" w:eastAsia="等线" w:hAnsi="Arial"/>
                <w:b/>
                <w:sz w:val="18"/>
              </w:rPr>
            </w:pPr>
            <w:r w:rsidRPr="00170508">
              <w:rPr>
                <w:rFonts w:ascii="Arial" w:eastAsia="等线" w:hAnsi="Arial"/>
                <w:b/>
                <w:sz w:val="18"/>
              </w:rPr>
              <w:t>ΔR</w:t>
            </w:r>
            <w:r w:rsidRPr="00170508">
              <w:rPr>
                <w:rFonts w:ascii="Arial" w:eastAsia="等线" w:hAnsi="Arial"/>
                <w:b/>
                <w:sz w:val="18"/>
                <w:vertAlign w:val="subscript"/>
              </w:rPr>
              <w:t>IB,c</w:t>
            </w:r>
            <w:r w:rsidRPr="00170508">
              <w:rPr>
                <w:rFonts w:ascii="Arial" w:eastAsia="等线" w:hAnsi="Arial"/>
                <w:b/>
                <w:sz w:val="18"/>
              </w:rPr>
              <w:t xml:space="preserve"> for NR bands (dB)</w:t>
            </w:r>
            <w:r w:rsidRPr="00170508">
              <w:rPr>
                <w:rFonts w:ascii="Arial" w:eastAsia="等线" w:hAnsi="Arial"/>
                <w:b/>
                <w:sz w:val="18"/>
                <w:vertAlign w:val="superscript"/>
              </w:rPr>
              <w:t>9</w:t>
            </w:r>
          </w:p>
        </w:tc>
      </w:tr>
      <w:tr w:rsidR="00E26149" w:rsidRPr="00170508" w14:paraId="7585867D" w14:textId="77777777" w:rsidTr="006378D2">
        <w:trPr>
          <w:tblHeader/>
        </w:trPr>
        <w:tc>
          <w:tcPr>
            <w:tcW w:w="1735" w:type="dxa"/>
            <w:vMerge/>
            <w:tcBorders>
              <w:bottom w:val="single" w:sz="4" w:space="0" w:color="auto"/>
            </w:tcBorders>
          </w:tcPr>
          <w:p w14:paraId="6D1753D6" w14:textId="77777777" w:rsidR="00E26149" w:rsidRPr="00170508" w:rsidRDefault="00E26149" w:rsidP="007B5E83">
            <w:pPr>
              <w:keepNext/>
              <w:keepLines/>
              <w:spacing w:after="0"/>
              <w:jc w:val="center"/>
              <w:rPr>
                <w:rFonts w:ascii="Arial" w:eastAsia="等线" w:hAnsi="Arial"/>
                <w:b/>
                <w:sz w:val="18"/>
              </w:rPr>
            </w:pPr>
          </w:p>
        </w:tc>
        <w:tc>
          <w:tcPr>
            <w:tcW w:w="5704" w:type="dxa"/>
            <w:gridSpan w:val="3"/>
            <w:vAlign w:val="center"/>
          </w:tcPr>
          <w:p w14:paraId="32F82A8F" w14:textId="77777777" w:rsidR="00E26149" w:rsidRPr="00170508" w:rsidRDefault="00E26149" w:rsidP="007B5E83">
            <w:pPr>
              <w:keepNext/>
              <w:keepLines/>
              <w:spacing w:after="0"/>
              <w:jc w:val="center"/>
              <w:rPr>
                <w:rFonts w:ascii="Arial" w:eastAsia="等线" w:hAnsi="Arial"/>
                <w:b/>
                <w:sz w:val="18"/>
              </w:rPr>
            </w:pPr>
            <w:r w:rsidRPr="00170508">
              <w:rPr>
                <w:rFonts w:ascii="Arial" w:eastAsia="等线" w:hAnsi="Arial"/>
                <w:b/>
                <w:sz w:val="18"/>
              </w:rPr>
              <w:t>Component band in order of bands in configuration</w:t>
            </w:r>
            <w:r w:rsidRPr="00170508">
              <w:rPr>
                <w:rFonts w:ascii="Arial" w:eastAsia="等线" w:hAnsi="Arial"/>
                <w:b/>
                <w:sz w:val="18"/>
                <w:vertAlign w:val="superscript"/>
              </w:rPr>
              <w:t>10</w:t>
            </w:r>
          </w:p>
        </w:tc>
      </w:tr>
      <w:tr w:rsidR="00E26149" w:rsidRPr="00170508" w14:paraId="4183BD5A" w14:textId="77777777" w:rsidTr="006378D2">
        <w:tc>
          <w:tcPr>
            <w:tcW w:w="1735" w:type="dxa"/>
            <w:tcBorders>
              <w:bottom w:val="single" w:sz="4" w:space="0" w:color="auto"/>
            </w:tcBorders>
          </w:tcPr>
          <w:p w14:paraId="1E8561BF" w14:textId="77777777" w:rsidR="00E26149" w:rsidRPr="00170508" w:rsidRDefault="00E26149" w:rsidP="007B5E83">
            <w:pPr>
              <w:pStyle w:val="TAC"/>
              <w:rPr>
                <w:rFonts w:eastAsia="等线"/>
              </w:rPr>
            </w:pPr>
            <w:r w:rsidRPr="00511225">
              <w:t>CA_n1-n3-n28</w:t>
            </w:r>
          </w:p>
        </w:tc>
        <w:tc>
          <w:tcPr>
            <w:tcW w:w="1807" w:type="dxa"/>
            <w:vAlign w:val="center"/>
          </w:tcPr>
          <w:p w14:paraId="7E03AB6F" w14:textId="77777777" w:rsidR="00E26149" w:rsidRPr="00170508" w:rsidRDefault="00E26149" w:rsidP="007B5E83">
            <w:pPr>
              <w:pStyle w:val="TAC"/>
              <w:rPr>
                <w:rFonts w:eastAsia="等线"/>
                <w:lang w:eastAsia="zh-CN"/>
              </w:rPr>
            </w:pPr>
            <w:r w:rsidRPr="00170508">
              <w:rPr>
                <w:rFonts w:eastAsia="等线"/>
                <w:color w:val="000000"/>
                <w:lang w:eastAsia="zh-CN"/>
              </w:rPr>
              <w:t>-</w:t>
            </w:r>
          </w:p>
        </w:tc>
        <w:tc>
          <w:tcPr>
            <w:tcW w:w="1948" w:type="dxa"/>
            <w:vAlign w:val="center"/>
          </w:tcPr>
          <w:p w14:paraId="6DD4B35D" w14:textId="77777777" w:rsidR="00E26149" w:rsidRPr="00170508" w:rsidRDefault="00E26149" w:rsidP="007B5E83">
            <w:pPr>
              <w:pStyle w:val="TAC"/>
              <w:rPr>
                <w:rFonts w:eastAsia="等线"/>
                <w:lang w:eastAsia="zh-CN"/>
              </w:rPr>
            </w:pPr>
            <w:r w:rsidRPr="00170508">
              <w:rPr>
                <w:rFonts w:eastAsia="等线" w:hint="eastAsia"/>
                <w:lang w:eastAsia="zh-CN"/>
              </w:rPr>
              <w:t>-</w:t>
            </w:r>
          </w:p>
        </w:tc>
        <w:tc>
          <w:tcPr>
            <w:tcW w:w="1949" w:type="dxa"/>
            <w:vAlign w:val="center"/>
          </w:tcPr>
          <w:p w14:paraId="13F1E24F" w14:textId="77777777" w:rsidR="00E26149" w:rsidRPr="00170508" w:rsidRDefault="00E26149" w:rsidP="007B5E83">
            <w:pPr>
              <w:pStyle w:val="TAC"/>
              <w:rPr>
                <w:rFonts w:eastAsia="等线"/>
                <w:lang w:eastAsia="zh-CN"/>
              </w:rPr>
            </w:pPr>
            <w:r w:rsidRPr="00170508">
              <w:rPr>
                <w:rFonts w:eastAsia="等线"/>
                <w:color w:val="000000"/>
                <w:lang w:eastAsia="ja-JP"/>
              </w:rPr>
              <w:t>0.2</w:t>
            </w:r>
          </w:p>
        </w:tc>
      </w:tr>
      <w:tr w:rsidR="00E26149" w:rsidRPr="00170508" w14:paraId="28E0391F" w14:textId="77777777" w:rsidTr="006378D2">
        <w:tc>
          <w:tcPr>
            <w:tcW w:w="1735" w:type="dxa"/>
            <w:tcBorders>
              <w:bottom w:val="single" w:sz="4" w:space="0" w:color="auto"/>
            </w:tcBorders>
          </w:tcPr>
          <w:p w14:paraId="7603F890" w14:textId="77777777" w:rsidR="00E26149" w:rsidRPr="00170508" w:rsidRDefault="00E26149" w:rsidP="007B5E83">
            <w:pPr>
              <w:pStyle w:val="TAC"/>
              <w:rPr>
                <w:rFonts w:eastAsia="等线"/>
              </w:rPr>
            </w:pPr>
            <w:r w:rsidRPr="00511225">
              <w:t>CA_n1-n3-n77</w:t>
            </w:r>
          </w:p>
        </w:tc>
        <w:tc>
          <w:tcPr>
            <w:tcW w:w="1807" w:type="dxa"/>
            <w:tcBorders>
              <w:bottom w:val="single" w:sz="4" w:space="0" w:color="auto"/>
            </w:tcBorders>
            <w:vAlign w:val="center"/>
          </w:tcPr>
          <w:p w14:paraId="1163A879" w14:textId="77777777" w:rsidR="00E26149" w:rsidRPr="00170508" w:rsidRDefault="00E26149" w:rsidP="007B5E83">
            <w:pPr>
              <w:pStyle w:val="TAC"/>
              <w:rPr>
                <w:rFonts w:eastAsia="等线"/>
                <w:lang w:eastAsia="zh-CN"/>
              </w:rPr>
            </w:pPr>
            <w:r w:rsidRPr="00170508">
              <w:rPr>
                <w:rFonts w:eastAsia="等线"/>
                <w:color w:val="000000"/>
                <w:lang w:eastAsia="zh-CN"/>
              </w:rPr>
              <w:t>0.2</w:t>
            </w:r>
          </w:p>
        </w:tc>
        <w:tc>
          <w:tcPr>
            <w:tcW w:w="1948" w:type="dxa"/>
            <w:tcBorders>
              <w:bottom w:val="single" w:sz="4" w:space="0" w:color="auto"/>
            </w:tcBorders>
            <w:vAlign w:val="center"/>
          </w:tcPr>
          <w:p w14:paraId="3742DCAF"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1B18FE4B" w14:textId="77777777" w:rsidR="00E26149" w:rsidRPr="00170508" w:rsidRDefault="00E26149" w:rsidP="007B5E83">
            <w:pPr>
              <w:pStyle w:val="TAC"/>
              <w:rPr>
                <w:rFonts w:eastAsia="等线"/>
                <w:lang w:eastAsia="zh-CN"/>
              </w:rPr>
            </w:pPr>
            <w:r w:rsidRPr="00170508">
              <w:rPr>
                <w:rFonts w:eastAsia="等线"/>
                <w:color w:val="000000"/>
                <w:lang w:eastAsia="zh-CN"/>
              </w:rPr>
              <w:t>0.5</w:t>
            </w:r>
          </w:p>
        </w:tc>
      </w:tr>
      <w:tr w:rsidR="00E26149" w:rsidRPr="00170508" w14:paraId="14A4D75C" w14:textId="77777777" w:rsidTr="006378D2">
        <w:tc>
          <w:tcPr>
            <w:tcW w:w="1735" w:type="dxa"/>
            <w:tcBorders>
              <w:bottom w:val="single" w:sz="4" w:space="0" w:color="auto"/>
            </w:tcBorders>
          </w:tcPr>
          <w:p w14:paraId="3CFC24BE" w14:textId="77777777" w:rsidR="00E26149" w:rsidRPr="00170508" w:rsidRDefault="00E26149" w:rsidP="007B5E83">
            <w:pPr>
              <w:pStyle w:val="TAC"/>
              <w:rPr>
                <w:rFonts w:eastAsia="等线"/>
              </w:rPr>
            </w:pPr>
            <w:r w:rsidRPr="00511225">
              <w:t>CA_n1-n3-n78</w:t>
            </w:r>
          </w:p>
        </w:tc>
        <w:tc>
          <w:tcPr>
            <w:tcW w:w="1807" w:type="dxa"/>
            <w:tcBorders>
              <w:bottom w:val="single" w:sz="4" w:space="0" w:color="auto"/>
            </w:tcBorders>
            <w:vAlign w:val="center"/>
          </w:tcPr>
          <w:p w14:paraId="301A55A1"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7D53DBB3"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1520568B"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0.5</w:t>
            </w:r>
          </w:p>
        </w:tc>
      </w:tr>
      <w:tr w:rsidR="00E26149" w:rsidRPr="00170508" w14:paraId="6034BAD1" w14:textId="77777777" w:rsidTr="006378D2">
        <w:tc>
          <w:tcPr>
            <w:tcW w:w="1735" w:type="dxa"/>
            <w:tcBorders>
              <w:bottom w:val="single" w:sz="4" w:space="0" w:color="auto"/>
            </w:tcBorders>
          </w:tcPr>
          <w:p w14:paraId="12E69521" w14:textId="77777777" w:rsidR="00E26149" w:rsidRPr="00170508" w:rsidRDefault="00E26149" w:rsidP="007B5E83">
            <w:pPr>
              <w:pStyle w:val="TAC"/>
              <w:rPr>
                <w:rFonts w:eastAsia="等线"/>
              </w:rPr>
            </w:pPr>
            <w:r w:rsidRPr="00511225">
              <w:t>CA_n1-n5-n78</w:t>
            </w:r>
          </w:p>
        </w:tc>
        <w:tc>
          <w:tcPr>
            <w:tcW w:w="1807" w:type="dxa"/>
            <w:tcBorders>
              <w:bottom w:val="single" w:sz="4" w:space="0" w:color="auto"/>
            </w:tcBorders>
            <w:vAlign w:val="center"/>
          </w:tcPr>
          <w:p w14:paraId="32F3C903"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4D735081"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5BE44B97"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0.5</w:t>
            </w:r>
          </w:p>
        </w:tc>
      </w:tr>
      <w:tr w:rsidR="00E26149" w:rsidRPr="00170508" w14:paraId="4D84828A" w14:textId="77777777" w:rsidTr="006378D2">
        <w:tc>
          <w:tcPr>
            <w:tcW w:w="1735" w:type="dxa"/>
            <w:tcBorders>
              <w:bottom w:val="single" w:sz="4" w:space="0" w:color="auto"/>
            </w:tcBorders>
          </w:tcPr>
          <w:p w14:paraId="61EFD165" w14:textId="77777777" w:rsidR="00E26149" w:rsidRPr="001306E2" w:rsidRDefault="00E26149" w:rsidP="007B5E83">
            <w:pPr>
              <w:pStyle w:val="TAC"/>
              <w:rPr>
                <w:rFonts w:eastAsia="等线"/>
              </w:rPr>
            </w:pPr>
            <w:r w:rsidRPr="001306E2">
              <w:rPr>
                <w:bCs/>
              </w:rPr>
              <w:t>CA_n1-n8-n7</w:t>
            </w:r>
            <w:r w:rsidRPr="001306E2">
              <w:rPr>
                <w:bCs/>
                <w:lang w:eastAsia="zh-CN"/>
              </w:rPr>
              <w:t>8</w:t>
            </w:r>
          </w:p>
        </w:tc>
        <w:tc>
          <w:tcPr>
            <w:tcW w:w="1807" w:type="dxa"/>
            <w:tcBorders>
              <w:bottom w:val="single" w:sz="4" w:space="0" w:color="auto"/>
            </w:tcBorders>
            <w:vAlign w:val="center"/>
          </w:tcPr>
          <w:p w14:paraId="4840F7FE" w14:textId="77777777" w:rsidR="00E26149" w:rsidRPr="00170508" w:rsidRDefault="00E26149" w:rsidP="007B5E83">
            <w:pPr>
              <w:pStyle w:val="TAC"/>
              <w:rPr>
                <w:rFonts w:eastAsia="等线"/>
                <w:color w:val="000000"/>
                <w:lang w:eastAsia="zh-CN"/>
              </w:rPr>
            </w:pPr>
            <w:r w:rsidRPr="00170508">
              <w:rPr>
                <w:rFonts w:eastAsia="等线" w:cs="Arial"/>
                <w:lang w:eastAsia="zh-CN"/>
              </w:rPr>
              <w:t>-</w:t>
            </w:r>
          </w:p>
        </w:tc>
        <w:tc>
          <w:tcPr>
            <w:tcW w:w="1948" w:type="dxa"/>
            <w:tcBorders>
              <w:bottom w:val="single" w:sz="4" w:space="0" w:color="auto"/>
            </w:tcBorders>
            <w:vAlign w:val="center"/>
          </w:tcPr>
          <w:p w14:paraId="7F769F1D" w14:textId="77777777" w:rsidR="00E26149" w:rsidRPr="00170508" w:rsidRDefault="00E26149" w:rsidP="007B5E83">
            <w:pPr>
              <w:pStyle w:val="TAC"/>
              <w:rPr>
                <w:rFonts w:eastAsia="等线"/>
                <w:lang w:eastAsia="zh-CN"/>
              </w:rPr>
            </w:pPr>
            <w:r w:rsidRPr="00170508">
              <w:rPr>
                <w:rFonts w:eastAsia="等线" w:cs="Arial" w:hint="eastAsia"/>
                <w:lang w:eastAsia="zh-CN"/>
              </w:rPr>
              <w:t>0</w:t>
            </w:r>
            <w:r w:rsidRPr="00170508">
              <w:rPr>
                <w:rFonts w:eastAsia="等线" w:cs="Arial"/>
                <w:lang w:eastAsia="zh-CN"/>
              </w:rPr>
              <w:t>.2</w:t>
            </w:r>
          </w:p>
        </w:tc>
        <w:tc>
          <w:tcPr>
            <w:tcW w:w="1949" w:type="dxa"/>
            <w:tcBorders>
              <w:bottom w:val="single" w:sz="4" w:space="0" w:color="auto"/>
            </w:tcBorders>
            <w:vAlign w:val="center"/>
          </w:tcPr>
          <w:p w14:paraId="04C3258F" w14:textId="77777777" w:rsidR="00E26149" w:rsidRPr="00170508" w:rsidRDefault="00E26149" w:rsidP="007B5E83">
            <w:pPr>
              <w:pStyle w:val="TAC"/>
              <w:rPr>
                <w:rFonts w:eastAsia="等线"/>
                <w:color w:val="000000"/>
                <w:lang w:eastAsia="zh-CN"/>
              </w:rPr>
            </w:pPr>
            <w:r w:rsidRPr="00170508">
              <w:rPr>
                <w:rFonts w:eastAsia="等线" w:cs="Arial"/>
                <w:lang w:eastAsia="zh-CN"/>
              </w:rPr>
              <w:t>0.5</w:t>
            </w:r>
          </w:p>
        </w:tc>
      </w:tr>
      <w:tr w:rsidR="00E26149" w:rsidRPr="00170508" w14:paraId="294C91A4" w14:textId="77777777" w:rsidTr="006378D2">
        <w:tc>
          <w:tcPr>
            <w:tcW w:w="1735" w:type="dxa"/>
            <w:tcBorders>
              <w:bottom w:val="single" w:sz="4" w:space="0" w:color="auto"/>
            </w:tcBorders>
          </w:tcPr>
          <w:p w14:paraId="6F90CCAF" w14:textId="77777777" w:rsidR="00E26149" w:rsidRPr="001306E2" w:rsidRDefault="00E26149" w:rsidP="007B5E83">
            <w:pPr>
              <w:pStyle w:val="TAC"/>
              <w:rPr>
                <w:rFonts w:eastAsia="等线"/>
              </w:rPr>
            </w:pPr>
            <w:r w:rsidRPr="001306E2">
              <w:t>CA_n1-n28-n77</w:t>
            </w:r>
          </w:p>
        </w:tc>
        <w:tc>
          <w:tcPr>
            <w:tcW w:w="1807" w:type="dxa"/>
            <w:tcBorders>
              <w:bottom w:val="single" w:sz="4" w:space="0" w:color="auto"/>
            </w:tcBorders>
            <w:vAlign w:val="center"/>
          </w:tcPr>
          <w:p w14:paraId="21094CA3" w14:textId="77777777" w:rsidR="00E26149" w:rsidRPr="00170508" w:rsidRDefault="00E26149" w:rsidP="007B5E83">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7CCDD4D0" w14:textId="77777777" w:rsidR="00E26149" w:rsidRPr="00170508" w:rsidRDefault="00E26149" w:rsidP="007B5E83">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.2</w:t>
            </w:r>
          </w:p>
        </w:tc>
        <w:tc>
          <w:tcPr>
            <w:tcW w:w="1949" w:type="dxa"/>
            <w:tcBorders>
              <w:bottom w:val="single" w:sz="4" w:space="0" w:color="auto"/>
            </w:tcBorders>
            <w:vAlign w:val="center"/>
          </w:tcPr>
          <w:p w14:paraId="7F6A3A53" w14:textId="77777777" w:rsidR="00E26149" w:rsidRPr="00170508" w:rsidRDefault="00E26149" w:rsidP="007B5E83">
            <w:pPr>
              <w:pStyle w:val="TAC"/>
              <w:rPr>
                <w:rFonts w:eastAsia="等线"/>
                <w:color w:val="000000"/>
                <w:lang w:eastAsia="zh-CN"/>
              </w:rPr>
            </w:pPr>
            <w:r w:rsidRPr="00170508">
              <w:rPr>
                <w:rFonts w:eastAsia="等线"/>
                <w:lang w:eastAsia="zh-CN"/>
              </w:rPr>
              <w:t>0.5</w:t>
            </w:r>
          </w:p>
        </w:tc>
      </w:tr>
      <w:tr w:rsidR="00E26149" w:rsidRPr="00170508" w14:paraId="12707351" w14:textId="77777777" w:rsidTr="006378D2">
        <w:tc>
          <w:tcPr>
            <w:tcW w:w="1735" w:type="dxa"/>
            <w:tcBorders>
              <w:bottom w:val="single" w:sz="4" w:space="0" w:color="auto"/>
            </w:tcBorders>
          </w:tcPr>
          <w:p w14:paraId="797C146B" w14:textId="77777777" w:rsidR="00E26149" w:rsidRPr="001306E2" w:rsidRDefault="00E26149" w:rsidP="007B5E83">
            <w:pPr>
              <w:pStyle w:val="TAC"/>
              <w:rPr>
                <w:rFonts w:eastAsia="等线"/>
              </w:rPr>
            </w:pPr>
            <w:r w:rsidRPr="001306E2">
              <w:rPr>
                <w:bCs/>
              </w:rPr>
              <w:t>CA_n1-n28-n78</w:t>
            </w:r>
          </w:p>
        </w:tc>
        <w:tc>
          <w:tcPr>
            <w:tcW w:w="1807" w:type="dxa"/>
            <w:tcBorders>
              <w:bottom w:val="single" w:sz="4" w:space="0" w:color="auto"/>
            </w:tcBorders>
            <w:vAlign w:val="center"/>
          </w:tcPr>
          <w:p w14:paraId="282856E4"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w:t>
            </w:r>
          </w:p>
        </w:tc>
        <w:tc>
          <w:tcPr>
            <w:tcW w:w="1948" w:type="dxa"/>
            <w:tcBorders>
              <w:bottom w:val="single" w:sz="4" w:space="0" w:color="auto"/>
            </w:tcBorders>
            <w:vAlign w:val="center"/>
          </w:tcPr>
          <w:p w14:paraId="2E9A32C9"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6C9B0735"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0.5</w:t>
            </w:r>
          </w:p>
        </w:tc>
      </w:tr>
      <w:tr w:rsidR="00E26149" w:rsidRPr="00170508" w14:paraId="5D52EE0C" w14:textId="77777777" w:rsidTr="006378D2">
        <w:tc>
          <w:tcPr>
            <w:tcW w:w="1735" w:type="dxa"/>
            <w:tcBorders>
              <w:bottom w:val="single" w:sz="4" w:space="0" w:color="auto"/>
            </w:tcBorders>
          </w:tcPr>
          <w:p w14:paraId="7F04B606" w14:textId="77777777" w:rsidR="00E26149" w:rsidRPr="001306E2" w:rsidRDefault="00E26149" w:rsidP="007B5E83">
            <w:pPr>
              <w:pStyle w:val="TAC"/>
              <w:rPr>
                <w:rFonts w:eastAsia="等线"/>
              </w:rPr>
            </w:pPr>
            <w:r w:rsidRPr="001306E2">
              <w:t>CA_n1-n41-n77</w:t>
            </w:r>
          </w:p>
        </w:tc>
        <w:tc>
          <w:tcPr>
            <w:tcW w:w="1807" w:type="dxa"/>
            <w:tcBorders>
              <w:bottom w:val="single" w:sz="4" w:space="0" w:color="auto"/>
            </w:tcBorders>
            <w:vAlign w:val="center"/>
          </w:tcPr>
          <w:p w14:paraId="72C80EF2" w14:textId="77777777" w:rsidR="00E26149" w:rsidRPr="00170508" w:rsidRDefault="00E26149" w:rsidP="007B5E83">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7FF24309" w14:textId="77777777" w:rsidR="00E26149" w:rsidRPr="00170508" w:rsidRDefault="00E26149" w:rsidP="007B5E83">
            <w:pPr>
              <w:pStyle w:val="TAC"/>
              <w:rPr>
                <w:rFonts w:eastAsia="等线"/>
                <w:lang w:eastAsia="zh-CN"/>
              </w:rPr>
            </w:pPr>
            <w:r w:rsidRPr="00170508">
              <w:rPr>
                <w:rFonts w:eastAsia="等线" w:hint="eastAsia"/>
                <w:lang w:eastAsia="zh-CN"/>
              </w:rPr>
              <w:t>-</w:t>
            </w:r>
          </w:p>
        </w:tc>
        <w:tc>
          <w:tcPr>
            <w:tcW w:w="1949" w:type="dxa"/>
            <w:tcBorders>
              <w:bottom w:val="single" w:sz="4" w:space="0" w:color="auto"/>
            </w:tcBorders>
            <w:vAlign w:val="center"/>
          </w:tcPr>
          <w:p w14:paraId="0C02AA7B" w14:textId="77777777" w:rsidR="00E26149" w:rsidRPr="00170508" w:rsidRDefault="00E26149" w:rsidP="007B5E83">
            <w:pPr>
              <w:pStyle w:val="TAC"/>
              <w:rPr>
                <w:rFonts w:eastAsia="等线"/>
                <w:color w:val="000000"/>
                <w:lang w:eastAsia="zh-CN"/>
              </w:rPr>
            </w:pPr>
            <w:r w:rsidRPr="00170508">
              <w:rPr>
                <w:rFonts w:eastAsia="等线"/>
                <w:lang w:eastAsia="zh-CN"/>
              </w:rPr>
              <w:t>0.5</w:t>
            </w:r>
          </w:p>
        </w:tc>
      </w:tr>
      <w:tr w:rsidR="006378D2" w:rsidRPr="00170508" w14:paraId="743FCA9C" w14:textId="77777777" w:rsidTr="006378D2">
        <w:tc>
          <w:tcPr>
            <w:tcW w:w="1735" w:type="dxa"/>
            <w:tcBorders>
              <w:bottom w:val="single" w:sz="4" w:space="0" w:color="auto"/>
            </w:tcBorders>
          </w:tcPr>
          <w:p w14:paraId="5183397F" w14:textId="77777777" w:rsidR="006378D2" w:rsidRPr="00170508" w:rsidRDefault="006378D2" w:rsidP="006378D2">
            <w:pPr>
              <w:pStyle w:val="TAC"/>
              <w:rPr>
                <w:rFonts w:eastAsia="等线"/>
              </w:rPr>
            </w:pPr>
            <w:r w:rsidRPr="00511225">
              <w:t>CA_n1-n78-n79</w:t>
            </w:r>
          </w:p>
        </w:tc>
        <w:tc>
          <w:tcPr>
            <w:tcW w:w="1807" w:type="dxa"/>
            <w:tcBorders>
              <w:bottom w:val="single" w:sz="4" w:space="0" w:color="auto"/>
            </w:tcBorders>
            <w:vAlign w:val="center"/>
          </w:tcPr>
          <w:p w14:paraId="32418FA2" w14:textId="77777777" w:rsidR="006378D2" w:rsidRPr="00170508" w:rsidRDefault="006378D2" w:rsidP="006378D2">
            <w:pPr>
              <w:pStyle w:val="TAC"/>
              <w:rPr>
                <w:rFonts w:eastAsia="等线"/>
                <w:color w:val="000000"/>
                <w:lang w:eastAsia="zh-CN"/>
              </w:rPr>
            </w:pPr>
            <w:r w:rsidRPr="00170508">
              <w:rPr>
                <w:rFonts w:eastAsia="等线"/>
                <w:bCs/>
                <w:color w:val="000000"/>
                <w:lang w:eastAsia="zh-CN"/>
              </w:rPr>
              <w:t>-</w:t>
            </w:r>
          </w:p>
        </w:tc>
        <w:tc>
          <w:tcPr>
            <w:tcW w:w="1948" w:type="dxa"/>
            <w:tcBorders>
              <w:bottom w:val="single" w:sz="4" w:space="0" w:color="auto"/>
            </w:tcBorders>
            <w:vAlign w:val="center"/>
          </w:tcPr>
          <w:p w14:paraId="1830132B"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075C1FE2" w14:textId="77777777" w:rsidR="006378D2" w:rsidRPr="00170508" w:rsidRDefault="006378D2" w:rsidP="006378D2">
            <w:pPr>
              <w:pStyle w:val="TAC"/>
              <w:rPr>
                <w:rFonts w:eastAsia="等线"/>
                <w:color w:val="000000"/>
                <w:lang w:eastAsia="zh-CN"/>
              </w:rPr>
            </w:pPr>
            <w:r w:rsidRPr="00170508">
              <w:rPr>
                <w:rFonts w:eastAsia="等线"/>
                <w:bCs/>
                <w:color w:val="000000"/>
                <w:lang w:eastAsia="zh-CN"/>
              </w:rPr>
              <w:t>-</w:t>
            </w:r>
          </w:p>
        </w:tc>
      </w:tr>
      <w:tr w:rsidR="006378D2" w:rsidRPr="00170508" w14:paraId="5353FFAA" w14:textId="77777777" w:rsidTr="006378D2">
        <w:tc>
          <w:tcPr>
            <w:tcW w:w="1735" w:type="dxa"/>
            <w:tcBorders>
              <w:bottom w:val="single" w:sz="4" w:space="0" w:color="auto"/>
            </w:tcBorders>
          </w:tcPr>
          <w:p w14:paraId="4E4CB4A3" w14:textId="77777777" w:rsidR="006378D2" w:rsidRPr="00170508" w:rsidRDefault="006378D2" w:rsidP="006378D2">
            <w:pPr>
              <w:pStyle w:val="TAC"/>
              <w:rPr>
                <w:rFonts w:eastAsia="等线"/>
              </w:rPr>
            </w:pPr>
            <w:r w:rsidRPr="00511225">
              <w:rPr>
                <w:rFonts w:eastAsia="等线"/>
                <w:bCs/>
              </w:rPr>
              <w:t>CA_n2-n</w:t>
            </w:r>
            <w:r w:rsidRPr="00511225">
              <w:rPr>
                <w:rFonts w:eastAsia="等线"/>
                <w:bCs/>
                <w:lang w:eastAsia="zh-CN"/>
              </w:rPr>
              <w:t>5-n48</w:t>
            </w:r>
          </w:p>
        </w:tc>
        <w:tc>
          <w:tcPr>
            <w:tcW w:w="1807" w:type="dxa"/>
            <w:tcBorders>
              <w:bottom w:val="single" w:sz="4" w:space="0" w:color="auto"/>
            </w:tcBorders>
            <w:vAlign w:val="center"/>
          </w:tcPr>
          <w:p w14:paraId="6FBAB5B1" w14:textId="77777777" w:rsidR="006378D2" w:rsidRPr="00170508" w:rsidRDefault="006378D2" w:rsidP="006378D2">
            <w:pPr>
              <w:pStyle w:val="TAC"/>
              <w:rPr>
                <w:rFonts w:eastAsia="等线"/>
                <w:color w:val="000000"/>
                <w:lang w:eastAsia="zh-CN"/>
              </w:rPr>
            </w:pPr>
            <w:r w:rsidRPr="00170508">
              <w:rPr>
                <w:rFonts w:eastAsia="等线"/>
                <w:bCs/>
                <w:lang w:eastAsia="zh-CN"/>
              </w:rPr>
              <w:t>0.2</w:t>
            </w:r>
          </w:p>
        </w:tc>
        <w:tc>
          <w:tcPr>
            <w:tcW w:w="1948" w:type="dxa"/>
            <w:tcBorders>
              <w:bottom w:val="single" w:sz="4" w:space="0" w:color="auto"/>
            </w:tcBorders>
            <w:vAlign w:val="center"/>
          </w:tcPr>
          <w:p w14:paraId="68D93764" w14:textId="77777777" w:rsidR="006378D2" w:rsidRPr="00170508" w:rsidRDefault="006378D2" w:rsidP="006378D2">
            <w:pPr>
              <w:pStyle w:val="TAC"/>
              <w:rPr>
                <w:rFonts w:eastAsia="等线"/>
                <w:lang w:eastAsia="zh-CN"/>
              </w:rPr>
            </w:pPr>
            <w:r w:rsidRPr="00170508">
              <w:rPr>
                <w:rFonts w:eastAsia="等线" w:hint="eastAsia"/>
                <w:color w:val="000000"/>
                <w:lang w:eastAsia="zh-CN"/>
              </w:rPr>
              <w:t>-</w:t>
            </w:r>
          </w:p>
        </w:tc>
        <w:tc>
          <w:tcPr>
            <w:tcW w:w="1949" w:type="dxa"/>
            <w:tcBorders>
              <w:bottom w:val="single" w:sz="4" w:space="0" w:color="auto"/>
            </w:tcBorders>
            <w:vAlign w:val="center"/>
          </w:tcPr>
          <w:p w14:paraId="702EED56" w14:textId="77777777" w:rsidR="006378D2" w:rsidRPr="00170508" w:rsidRDefault="006378D2" w:rsidP="006378D2">
            <w:pPr>
              <w:pStyle w:val="TAC"/>
              <w:rPr>
                <w:rFonts w:eastAsia="等线"/>
                <w:color w:val="000000"/>
                <w:lang w:eastAsia="zh-CN"/>
              </w:rPr>
            </w:pPr>
            <w:r w:rsidRPr="00170508">
              <w:rPr>
                <w:rFonts w:eastAsia="等线" w:hint="eastAsia"/>
                <w:bCs/>
                <w:color w:val="000000"/>
                <w:lang w:eastAsia="zh-CN"/>
              </w:rPr>
              <w:t>0</w:t>
            </w:r>
            <w:r w:rsidRPr="00170508">
              <w:rPr>
                <w:rFonts w:eastAsia="等线"/>
                <w:bCs/>
                <w:color w:val="000000"/>
                <w:lang w:eastAsia="zh-CN"/>
              </w:rPr>
              <w:t>.5</w:t>
            </w:r>
          </w:p>
        </w:tc>
      </w:tr>
      <w:tr w:rsidR="006378D2" w:rsidRPr="00170508" w14:paraId="6D6B4E42" w14:textId="77777777" w:rsidTr="006378D2">
        <w:tc>
          <w:tcPr>
            <w:tcW w:w="1735" w:type="dxa"/>
            <w:tcBorders>
              <w:bottom w:val="single" w:sz="4" w:space="0" w:color="auto"/>
            </w:tcBorders>
          </w:tcPr>
          <w:p w14:paraId="58840DAC" w14:textId="77777777" w:rsidR="006378D2" w:rsidRPr="00170508" w:rsidRDefault="006378D2" w:rsidP="006378D2">
            <w:pPr>
              <w:pStyle w:val="TAC"/>
              <w:rPr>
                <w:rFonts w:eastAsia="等线"/>
              </w:rPr>
            </w:pPr>
            <w:r w:rsidRPr="00511225">
              <w:rPr>
                <w:rFonts w:eastAsia="等线"/>
                <w:bCs/>
              </w:rPr>
              <w:t>CA_n2-n</w:t>
            </w:r>
            <w:r w:rsidRPr="00511225">
              <w:rPr>
                <w:rFonts w:eastAsia="等线"/>
                <w:bCs/>
                <w:lang w:eastAsia="zh-CN"/>
              </w:rPr>
              <w:t>5-n66</w:t>
            </w:r>
          </w:p>
        </w:tc>
        <w:tc>
          <w:tcPr>
            <w:tcW w:w="1807" w:type="dxa"/>
            <w:tcBorders>
              <w:bottom w:val="single" w:sz="4" w:space="0" w:color="auto"/>
            </w:tcBorders>
            <w:vAlign w:val="center"/>
          </w:tcPr>
          <w:p w14:paraId="5D0D756C" w14:textId="77777777" w:rsidR="006378D2" w:rsidRPr="00170508" w:rsidRDefault="006378D2" w:rsidP="006378D2">
            <w:pPr>
              <w:pStyle w:val="TAC"/>
              <w:rPr>
                <w:rFonts w:eastAsia="等线"/>
                <w:color w:val="000000"/>
                <w:lang w:eastAsia="zh-CN"/>
              </w:rPr>
            </w:pPr>
            <w:r w:rsidRPr="00170508">
              <w:rPr>
                <w:rFonts w:eastAsia="等线"/>
                <w:bCs/>
                <w:lang w:eastAsia="zh-CN"/>
              </w:rPr>
              <w:t>0.3</w:t>
            </w:r>
          </w:p>
        </w:tc>
        <w:tc>
          <w:tcPr>
            <w:tcW w:w="1948" w:type="dxa"/>
            <w:tcBorders>
              <w:bottom w:val="single" w:sz="4" w:space="0" w:color="auto"/>
            </w:tcBorders>
            <w:vAlign w:val="center"/>
          </w:tcPr>
          <w:p w14:paraId="685E8653" w14:textId="77777777" w:rsidR="006378D2" w:rsidRPr="00170508" w:rsidRDefault="006378D2" w:rsidP="006378D2">
            <w:pPr>
              <w:pStyle w:val="TAC"/>
              <w:rPr>
                <w:rFonts w:eastAsia="等线"/>
                <w:lang w:eastAsia="zh-CN"/>
              </w:rPr>
            </w:pPr>
            <w:r w:rsidRPr="00170508">
              <w:rPr>
                <w:rFonts w:eastAsia="等线" w:hint="eastAsia"/>
                <w:color w:val="000000"/>
                <w:lang w:eastAsia="zh-CN"/>
              </w:rPr>
              <w:t>-</w:t>
            </w:r>
          </w:p>
        </w:tc>
        <w:tc>
          <w:tcPr>
            <w:tcW w:w="1949" w:type="dxa"/>
            <w:tcBorders>
              <w:bottom w:val="single" w:sz="4" w:space="0" w:color="auto"/>
            </w:tcBorders>
            <w:vAlign w:val="center"/>
          </w:tcPr>
          <w:p w14:paraId="0D54130B" w14:textId="77777777" w:rsidR="006378D2" w:rsidRPr="00170508" w:rsidRDefault="006378D2" w:rsidP="006378D2">
            <w:pPr>
              <w:pStyle w:val="TAC"/>
              <w:rPr>
                <w:rFonts w:eastAsia="等线"/>
                <w:color w:val="000000"/>
                <w:lang w:eastAsia="zh-CN"/>
              </w:rPr>
            </w:pPr>
            <w:r w:rsidRPr="00170508">
              <w:rPr>
                <w:rFonts w:eastAsia="等线" w:cs="Arial"/>
                <w:szCs w:val="18"/>
                <w:lang w:eastAsia="zh-CN"/>
              </w:rPr>
              <w:t>0.3</w:t>
            </w:r>
          </w:p>
        </w:tc>
      </w:tr>
      <w:tr w:rsidR="006378D2" w:rsidRPr="00170508" w14:paraId="0856384B" w14:textId="77777777" w:rsidTr="006378D2">
        <w:tc>
          <w:tcPr>
            <w:tcW w:w="1735" w:type="dxa"/>
            <w:tcBorders>
              <w:bottom w:val="single" w:sz="4" w:space="0" w:color="auto"/>
            </w:tcBorders>
          </w:tcPr>
          <w:p w14:paraId="48A61BD5" w14:textId="77777777" w:rsidR="006378D2" w:rsidRPr="00170508" w:rsidRDefault="006378D2" w:rsidP="006378D2">
            <w:pPr>
              <w:pStyle w:val="TAC"/>
              <w:rPr>
                <w:rFonts w:eastAsia="等线"/>
              </w:rPr>
            </w:pPr>
            <w:r w:rsidRPr="00511225">
              <w:rPr>
                <w:rFonts w:eastAsia="等线"/>
              </w:rPr>
              <w:t>CA_n2-n</w:t>
            </w:r>
            <w:r w:rsidRPr="00511225">
              <w:rPr>
                <w:rFonts w:eastAsia="等线"/>
                <w:lang w:eastAsia="zh-CN"/>
              </w:rPr>
              <w:t>5-n77</w:t>
            </w:r>
          </w:p>
        </w:tc>
        <w:tc>
          <w:tcPr>
            <w:tcW w:w="1807" w:type="dxa"/>
            <w:tcBorders>
              <w:bottom w:val="single" w:sz="4" w:space="0" w:color="auto"/>
            </w:tcBorders>
            <w:vAlign w:val="center"/>
          </w:tcPr>
          <w:p w14:paraId="27869CE9"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723E6B03"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5F9C4028"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0.5</w:t>
            </w:r>
          </w:p>
        </w:tc>
      </w:tr>
      <w:tr w:rsidR="006378D2" w:rsidRPr="00170508" w14:paraId="66FCE8DB" w14:textId="77777777" w:rsidTr="006378D2">
        <w:tc>
          <w:tcPr>
            <w:tcW w:w="1735" w:type="dxa"/>
            <w:tcBorders>
              <w:bottom w:val="single" w:sz="4" w:space="0" w:color="auto"/>
            </w:tcBorders>
          </w:tcPr>
          <w:p w14:paraId="6EBA4F17" w14:textId="77777777" w:rsidR="006378D2" w:rsidRPr="00170508" w:rsidRDefault="006378D2" w:rsidP="006378D2">
            <w:pPr>
              <w:pStyle w:val="TAC"/>
              <w:rPr>
                <w:rFonts w:eastAsia="等线"/>
              </w:rPr>
            </w:pPr>
            <w:r w:rsidRPr="00511225">
              <w:rPr>
                <w:rFonts w:eastAsia="等线"/>
                <w:bCs/>
                <w:lang w:eastAsia="ja-JP"/>
              </w:rPr>
              <w:t>CA_n2-n</w:t>
            </w:r>
            <w:r w:rsidRPr="00511225">
              <w:rPr>
                <w:rFonts w:eastAsia="等线"/>
                <w:bCs/>
                <w:lang w:eastAsia="zh-CN"/>
              </w:rPr>
              <w:t>14-n66</w:t>
            </w:r>
          </w:p>
        </w:tc>
        <w:tc>
          <w:tcPr>
            <w:tcW w:w="1807" w:type="dxa"/>
            <w:tcBorders>
              <w:bottom w:val="single" w:sz="4" w:space="0" w:color="auto"/>
            </w:tcBorders>
            <w:vAlign w:val="center"/>
          </w:tcPr>
          <w:p w14:paraId="7C7907E2" w14:textId="77777777" w:rsidR="006378D2" w:rsidRPr="00170508" w:rsidRDefault="006378D2" w:rsidP="006378D2">
            <w:pPr>
              <w:pStyle w:val="TAC"/>
              <w:rPr>
                <w:rFonts w:eastAsia="等线"/>
                <w:color w:val="000000"/>
                <w:lang w:eastAsia="zh-CN"/>
              </w:rPr>
            </w:pPr>
            <w:r w:rsidRPr="00170508">
              <w:rPr>
                <w:rFonts w:eastAsia="等线" w:cs="Arial"/>
                <w:color w:val="000000"/>
                <w:szCs w:val="18"/>
              </w:rPr>
              <w:t>0.3</w:t>
            </w:r>
          </w:p>
        </w:tc>
        <w:tc>
          <w:tcPr>
            <w:tcW w:w="1948" w:type="dxa"/>
            <w:tcBorders>
              <w:bottom w:val="single" w:sz="4" w:space="0" w:color="auto"/>
            </w:tcBorders>
            <w:vAlign w:val="center"/>
          </w:tcPr>
          <w:p w14:paraId="4A3063E9" w14:textId="77777777" w:rsidR="006378D2" w:rsidRPr="00170508" w:rsidRDefault="006378D2" w:rsidP="006378D2">
            <w:pPr>
              <w:pStyle w:val="TAC"/>
              <w:rPr>
                <w:rFonts w:eastAsia="等线"/>
                <w:lang w:eastAsia="zh-CN"/>
              </w:rPr>
            </w:pPr>
            <w:r w:rsidRPr="00170508">
              <w:rPr>
                <w:rFonts w:eastAsia="等线" w:hint="eastAsia"/>
                <w:color w:val="000000"/>
                <w:lang w:eastAsia="zh-CN"/>
              </w:rPr>
              <w:t>-</w:t>
            </w:r>
          </w:p>
        </w:tc>
        <w:tc>
          <w:tcPr>
            <w:tcW w:w="1949" w:type="dxa"/>
            <w:tcBorders>
              <w:bottom w:val="single" w:sz="4" w:space="0" w:color="auto"/>
            </w:tcBorders>
            <w:vAlign w:val="center"/>
          </w:tcPr>
          <w:p w14:paraId="3D75B065" w14:textId="77777777" w:rsidR="006378D2" w:rsidRPr="00170508" w:rsidRDefault="006378D2" w:rsidP="006378D2">
            <w:pPr>
              <w:pStyle w:val="TAC"/>
              <w:rPr>
                <w:rFonts w:eastAsia="等线"/>
                <w:color w:val="000000"/>
                <w:lang w:eastAsia="zh-CN"/>
              </w:rPr>
            </w:pPr>
            <w:r w:rsidRPr="00170508">
              <w:rPr>
                <w:rFonts w:eastAsia="等线"/>
                <w:bCs/>
                <w:lang w:eastAsia="ja-JP"/>
              </w:rPr>
              <w:t>0.3</w:t>
            </w:r>
          </w:p>
        </w:tc>
      </w:tr>
      <w:tr w:rsidR="006378D2" w:rsidRPr="00170508" w14:paraId="6416E05D" w14:textId="77777777" w:rsidTr="006378D2">
        <w:tc>
          <w:tcPr>
            <w:tcW w:w="1735" w:type="dxa"/>
            <w:tcBorders>
              <w:bottom w:val="single" w:sz="4" w:space="0" w:color="auto"/>
            </w:tcBorders>
          </w:tcPr>
          <w:p w14:paraId="0F7E156B" w14:textId="77777777" w:rsidR="006378D2" w:rsidRPr="00170508" w:rsidRDefault="006378D2" w:rsidP="006378D2">
            <w:pPr>
              <w:pStyle w:val="TAC"/>
              <w:rPr>
                <w:rFonts w:eastAsia="等线"/>
              </w:rPr>
            </w:pPr>
            <w:r w:rsidRPr="00511225">
              <w:rPr>
                <w:rFonts w:eastAsia="等线"/>
                <w:lang w:eastAsia="ja-JP"/>
              </w:rPr>
              <w:t>CA_n2-n</w:t>
            </w:r>
            <w:r w:rsidRPr="00511225">
              <w:rPr>
                <w:rFonts w:eastAsia="等线"/>
                <w:lang w:eastAsia="zh-CN"/>
              </w:rPr>
              <w:t>14-n77</w:t>
            </w:r>
          </w:p>
        </w:tc>
        <w:tc>
          <w:tcPr>
            <w:tcW w:w="1807" w:type="dxa"/>
            <w:tcBorders>
              <w:bottom w:val="single" w:sz="4" w:space="0" w:color="auto"/>
            </w:tcBorders>
            <w:vAlign w:val="center"/>
          </w:tcPr>
          <w:p w14:paraId="73086703"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2464C053"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.2</w:t>
            </w:r>
          </w:p>
        </w:tc>
        <w:tc>
          <w:tcPr>
            <w:tcW w:w="1949" w:type="dxa"/>
            <w:tcBorders>
              <w:bottom w:val="single" w:sz="4" w:space="0" w:color="auto"/>
            </w:tcBorders>
            <w:vAlign w:val="center"/>
          </w:tcPr>
          <w:p w14:paraId="4832E8B9" w14:textId="77777777" w:rsidR="006378D2" w:rsidRPr="00170508" w:rsidRDefault="006378D2" w:rsidP="006378D2">
            <w:pPr>
              <w:pStyle w:val="TAC"/>
              <w:rPr>
                <w:rFonts w:eastAsia="等线"/>
                <w:color w:val="000000"/>
                <w:lang w:eastAsia="zh-CN"/>
              </w:rPr>
            </w:pPr>
            <w:r w:rsidRPr="00170508">
              <w:rPr>
                <w:rFonts w:eastAsia="等线"/>
                <w:lang w:eastAsia="zh-CN"/>
              </w:rPr>
              <w:t>0.5</w:t>
            </w:r>
          </w:p>
        </w:tc>
      </w:tr>
      <w:tr w:rsidR="006378D2" w:rsidRPr="00170508" w14:paraId="51E61D78" w14:textId="77777777" w:rsidTr="006378D2">
        <w:tc>
          <w:tcPr>
            <w:tcW w:w="1735" w:type="dxa"/>
            <w:tcBorders>
              <w:bottom w:val="single" w:sz="4" w:space="0" w:color="auto"/>
            </w:tcBorders>
          </w:tcPr>
          <w:p w14:paraId="5CAA43D9" w14:textId="77777777" w:rsidR="006378D2" w:rsidRPr="00170508" w:rsidRDefault="006378D2" w:rsidP="006378D2">
            <w:pPr>
              <w:pStyle w:val="TAC"/>
              <w:rPr>
                <w:rFonts w:eastAsia="等线"/>
              </w:rPr>
            </w:pPr>
            <w:r w:rsidRPr="00511225">
              <w:rPr>
                <w:rFonts w:eastAsia="等线"/>
                <w:bCs/>
              </w:rPr>
              <w:t>CA_n</w:t>
            </w:r>
            <w:r w:rsidRPr="00511225">
              <w:rPr>
                <w:rFonts w:eastAsia="等线"/>
                <w:bCs/>
                <w:lang w:eastAsia="zh-CN"/>
              </w:rPr>
              <w:t>2</w:t>
            </w:r>
            <w:r w:rsidRPr="00511225">
              <w:rPr>
                <w:rFonts w:eastAsia="等线"/>
                <w:bCs/>
              </w:rPr>
              <w:t>-n</w:t>
            </w:r>
            <w:r w:rsidRPr="00511225">
              <w:rPr>
                <w:rFonts w:eastAsia="等线"/>
                <w:bCs/>
                <w:lang w:eastAsia="zh-CN"/>
              </w:rPr>
              <w:t>48-n66</w:t>
            </w:r>
          </w:p>
        </w:tc>
        <w:tc>
          <w:tcPr>
            <w:tcW w:w="1807" w:type="dxa"/>
            <w:tcBorders>
              <w:bottom w:val="single" w:sz="4" w:space="0" w:color="auto"/>
            </w:tcBorders>
            <w:vAlign w:val="center"/>
          </w:tcPr>
          <w:p w14:paraId="0AF9C389" w14:textId="77777777" w:rsidR="006378D2" w:rsidRPr="00170508" w:rsidRDefault="006378D2" w:rsidP="006378D2">
            <w:pPr>
              <w:pStyle w:val="TAC"/>
              <w:rPr>
                <w:rFonts w:eastAsia="等线"/>
                <w:color w:val="000000"/>
                <w:lang w:eastAsia="zh-CN"/>
              </w:rPr>
            </w:pPr>
            <w:r w:rsidRPr="00170508">
              <w:rPr>
                <w:rFonts w:eastAsia="等线" w:cs="Arial"/>
                <w:color w:val="000000"/>
                <w:szCs w:val="18"/>
                <w:lang w:eastAsia="zh-CN"/>
              </w:rPr>
              <w:t>0.3</w:t>
            </w:r>
          </w:p>
        </w:tc>
        <w:tc>
          <w:tcPr>
            <w:tcW w:w="1948" w:type="dxa"/>
            <w:tcBorders>
              <w:bottom w:val="single" w:sz="4" w:space="0" w:color="auto"/>
            </w:tcBorders>
            <w:vAlign w:val="center"/>
          </w:tcPr>
          <w:p w14:paraId="2ACF213C"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673AB2B1"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.3</w:t>
            </w:r>
          </w:p>
        </w:tc>
      </w:tr>
      <w:tr w:rsidR="006378D2" w:rsidRPr="00170508" w14:paraId="1E4D3632" w14:textId="77777777" w:rsidTr="006378D2">
        <w:tc>
          <w:tcPr>
            <w:tcW w:w="1735" w:type="dxa"/>
            <w:tcBorders>
              <w:bottom w:val="single" w:sz="4" w:space="0" w:color="auto"/>
            </w:tcBorders>
          </w:tcPr>
          <w:p w14:paraId="04057763" w14:textId="77777777" w:rsidR="006378D2" w:rsidRPr="00170508" w:rsidRDefault="006378D2" w:rsidP="006378D2">
            <w:pPr>
              <w:pStyle w:val="TAC"/>
              <w:rPr>
                <w:rFonts w:eastAsia="等线"/>
              </w:rPr>
            </w:pPr>
            <w:r w:rsidRPr="00511225">
              <w:rPr>
                <w:rFonts w:eastAsia="等线"/>
                <w:bCs/>
              </w:rPr>
              <w:t>CA_n</w:t>
            </w:r>
            <w:r w:rsidRPr="00511225">
              <w:rPr>
                <w:rFonts w:eastAsia="等线"/>
                <w:bCs/>
                <w:lang w:eastAsia="zh-CN"/>
              </w:rPr>
              <w:t>2</w:t>
            </w:r>
            <w:r w:rsidRPr="00511225">
              <w:rPr>
                <w:rFonts w:eastAsia="等线"/>
                <w:bCs/>
              </w:rPr>
              <w:t>-n</w:t>
            </w:r>
            <w:r w:rsidRPr="00511225">
              <w:rPr>
                <w:rFonts w:eastAsia="等线"/>
                <w:bCs/>
                <w:lang w:eastAsia="zh-CN"/>
              </w:rPr>
              <w:t>48-n77</w:t>
            </w:r>
          </w:p>
        </w:tc>
        <w:tc>
          <w:tcPr>
            <w:tcW w:w="1807" w:type="dxa"/>
            <w:tcBorders>
              <w:bottom w:val="single" w:sz="4" w:space="0" w:color="auto"/>
            </w:tcBorders>
            <w:vAlign w:val="center"/>
          </w:tcPr>
          <w:p w14:paraId="60C1CEEE" w14:textId="77777777" w:rsidR="006378D2" w:rsidRPr="00170508" w:rsidRDefault="006378D2" w:rsidP="006378D2">
            <w:pPr>
              <w:pStyle w:val="TAC"/>
              <w:rPr>
                <w:rFonts w:eastAsia="等线"/>
                <w:color w:val="000000"/>
                <w:lang w:eastAsia="zh-CN"/>
              </w:rPr>
            </w:pPr>
            <w:r w:rsidRPr="00170508">
              <w:rPr>
                <w:rFonts w:eastAsia="等线" w:cs="Arial"/>
                <w:color w:val="000000"/>
                <w:szCs w:val="18"/>
                <w:lang w:eastAsia="zh-CN"/>
              </w:rPr>
              <w:t>0.2</w:t>
            </w:r>
          </w:p>
        </w:tc>
        <w:tc>
          <w:tcPr>
            <w:tcW w:w="1948" w:type="dxa"/>
            <w:tcBorders>
              <w:bottom w:val="single" w:sz="4" w:space="0" w:color="auto"/>
            </w:tcBorders>
            <w:vAlign w:val="center"/>
          </w:tcPr>
          <w:p w14:paraId="062C629F"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6FD01F49"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.5</w:t>
            </w:r>
          </w:p>
        </w:tc>
      </w:tr>
      <w:tr w:rsidR="006378D2" w:rsidRPr="00170508" w14:paraId="12BD5331" w14:textId="77777777" w:rsidTr="006378D2">
        <w:tc>
          <w:tcPr>
            <w:tcW w:w="1735" w:type="dxa"/>
            <w:tcBorders>
              <w:bottom w:val="single" w:sz="4" w:space="0" w:color="auto"/>
            </w:tcBorders>
          </w:tcPr>
          <w:p w14:paraId="1324ED9D" w14:textId="77777777" w:rsidR="006378D2" w:rsidRPr="00170508" w:rsidRDefault="006378D2" w:rsidP="006378D2">
            <w:pPr>
              <w:pStyle w:val="TAC"/>
              <w:rPr>
                <w:rFonts w:eastAsia="等线"/>
              </w:rPr>
            </w:pPr>
            <w:r w:rsidRPr="00511225">
              <w:rPr>
                <w:rFonts w:eastAsia="等线"/>
                <w:bCs/>
              </w:rPr>
              <w:t>CA_n2-n66-n77</w:t>
            </w:r>
          </w:p>
        </w:tc>
        <w:tc>
          <w:tcPr>
            <w:tcW w:w="1807" w:type="dxa"/>
            <w:tcBorders>
              <w:bottom w:val="single" w:sz="4" w:space="0" w:color="auto"/>
            </w:tcBorders>
            <w:vAlign w:val="center"/>
          </w:tcPr>
          <w:p w14:paraId="0ABC6486" w14:textId="77777777" w:rsidR="006378D2" w:rsidRPr="00170508" w:rsidRDefault="006378D2" w:rsidP="006378D2">
            <w:pPr>
              <w:pStyle w:val="TAC"/>
              <w:rPr>
                <w:rFonts w:eastAsia="等线"/>
                <w:color w:val="000000"/>
                <w:lang w:eastAsia="zh-CN"/>
              </w:rPr>
            </w:pPr>
            <w:r w:rsidRPr="00170508">
              <w:rPr>
                <w:rFonts w:eastAsia="等线"/>
                <w:bCs/>
                <w:lang w:eastAsia="zh-CN"/>
              </w:rPr>
              <w:t>0.2</w:t>
            </w:r>
          </w:p>
        </w:tc>
        <w:tc>
          <w:tcPr>
            <w:tcW w:w="1948" w:type="dxa"/>
            <w:tcBorders>
              <w:bottom w:val="single" w:sz="4" w:space="0" w:color="auto"/>
            </w:tcBorders>
            <w:vAlign w:val="center"/>
          </w:tcPr>
          <w:p w14:paraId="78691CE7"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w:t>
            </w:r>
            <w:r w:rsidRPr="00170508">
              <w:rPr>
                <w:rFonts w:eastAsia="等线"/>
                <w:color w:val="000000"/>
                <w:lang w:eastAsia="zh-CN"/>
              </w:rPr>
              <w:t>.2</w:t>
            </w:r>
          </w:p>
        </w:tc>
        <w:tc>
          <w:tcPr>
            <w:tcW w:w="1949" w:type="dxa"/>
            <w:tcBorders>
              <w:bottom w:val="single" w:sz="4" w:space="0" w:color="auto"/>
            </w:tcBorders>
            <w:vAlign w:val="center"/>
          </w:tcPr>
          <w:p w14:paraId="7386BAE8" w14:textId="77777777" w:rsidR="006378D2" w:rsidRPr="00170508" w:rsidRDefault="006378D2" w:rsidP="006378D2">
            <w:pPr>
              <w:pStyle w:val="TAC"/>
              <w:rPr>
                <w:rFonts w:eastAsia="等线"/>
                <w:lang w:eastAsia="zh-CN"/>
              </w:rPr>
            </w:pPr>
            <w:r w:rsidRPr="00170508">
              <w:rPr>
                <w:rFonts w:eastAsia="等线" w:hint="eastAsia"/>
                <w:bCs/>
                <w:lang w:eastAsia="ja-JP"/>
              </w:rPr>
              <w:t>0</w:t>
            </w:r>
            <w:r w:rsidRPr="00170508">
              <w:rPr>
                <w:rFonts w:eastAsia="等线"/>
                <w:bCs/>
                <w:lang w:eastAsia="ja-JP"/>
              </w:rPr>
              <w:t>.5</w:t>
            </w:r>
          </w:p>
        </w:tc>
      </w:tr>
      <w:tr w:rsidR="006378D2" w:rsidRPr="00170508" w14:paraId="1B7D6D4A" w14:textId="77777777" w:rsidTr="006378D2">
        <w:tc>
          <w:tcPr>
            <w:tcW w:w="1735" w:type="dxa"/>
            <w:tcBorders>
              <w:bottom w:val="single" w:sz="4" w:space="0" w:color="auto"/>
            </w:tcBorders>
          </w:tcPr>
          <w:p w14:paraId="042D2A7D" w14:textId="77777777" w:rsidR="006378D2" w:rsidRPr="00170508" w:rsidRDefault="006378D2" w:rsidP="006378D2">
            <w:pPr>
              <w:pStyle w:val="TAC"/>
              <w:rPr>
                <w:rFonts w:eastAsia="等线"/>
              </w:rPr>
            </w:pPr>
            <w:r w:rsidRPr="00511225">
              <w:rPr>
                <w:bCs/>
              </w:rPr>
              <w:t>CA_n</w:t>
            </w:r>
            <w:r w:rsidRPr="00511225">
              <w:rPr>
                <w:bCs/>
                <w:lang w:eastAsia="zh-CN"/>
              </w:rPr>
              <w:t>3</w:t>
            </w:r>
            <w:r w:rsidRPr="00511225">
              <w:rPr>
                <w:bCs/>
              </w:rPr>
              <w:t>-n5-n7</w:t>
            </w:r>
            <w:r w:rsidRPr="00511225">
              <w:rPr>
                <w:bCs/>
                <w:lang w:eastAsia="zh-CN"/>
              </w:rPr>
              <w:t>8</w:t>
            </w:r>
          </w:p>
        </w:tc>
        <w:tc>
          <w:tcPr>
            <w:tcW w:w="1807" w:type="dxa"/>
            <w:tcBorders>
              <w:bottom w:val="single" w:sz="4" w:space="0" w:color="auto"/>
            </w:tcBorders>
            <w:vAlign w:val="center"/>
          </w:tcPr>
          <w:p w14:paraId="53C3ACEA"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14CD6CFE"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27DB19E7" w14:textId="77777777" w:rsidR="006378D2" w:rsidRPr="00170508" w:rsidRDefault="006378D2" w:rsidP="006378D2">
            <w:pPr>
              <w:pStyle w:val="TAC"/>
              <w:rPr>
                <w:rFonts w:eastAsia="等线"/>
                <w:lang w:eastAsia="zh-CN"/>
              </w:rPr>
            </w:pPr>
            <w:r w:rsidRPr="00170508">
              <w:rPr>
                <w:rFonts w:eastAsia="等线" w:cs="Arial"/>
                <w:color w:val="000000"/>
                <w:lang w:eastAsia="zh-CN"/>
              </w:rPr>
              <w:t>0.5</w:t>
            </w:r>
          </w:p>
        </w:tc>
      </w:tr>
      <w:tr w:rsidR="006378D2" w:rsidRPr="00170508" w14:paraId="2A0BF7E7" w14:textId="77777777" w:rsidTr="006378D2">
        <w:tc>
          <w:tcPr>
            <w:tcW w:w="1735" w:type="dxa"/>
            <w:tcBorders>
              <w:bottom w:val="single" w:sz="4" w:space="0" w:color="auto"/>
            </w:tcBorders>
          </w:tcPr>
          <w:p w14:paraId="35D67677" w14:textId="77777777" w:rsidR="006378D2" w:rsidRPr="00170508" w:rsidRDefault="006378D2" w:rsidP="006378D2">
            <w:pPr>
              <w:pStyle w:val="TAC"/>
              <w:rPr>
                <w:rFonts w:eastAsia="等线"/>
              </w:rPr>
            </w:pPr>
            <w:r w:rsidRPr="00511225">
              <w:rPr>
                <w:bCs/>
              </w:rPr>
              <w:t>CA_n</w:t>
            </w:r>
            <w:r w:rsidRPr="00511225">
              <w:rPr>
                <w:bCs/>
                <w:lang w:eastAsia="zh-CN"/>
              </w:rPr>
              <w:t>3</w:t>
            </w:r>
            <w:r w:rsidRPr="00511225">
              <w:rPr>
                <w:bCs/>
              </w:rPr>
              <w:t>-n8-n7</w:t>
            </w:r>
            <w:r w:rsidRPr="00511225">
              <w:rPr>
                <w:bCs/>
                <w:lang w:eastAsia="zh-CN"/>
              </w:rPr>
              <w:t>8</w:t>
            </w:r>
          </w:p>
        </w:tc>
        <w:tc>
          <w:tcPr>
            <w:tcW w:w="1807" w:type="dxa"/>
            <w:tcBorders>
              <w:bottom w:val="single" w:sz="4" w:space="0" w:color="auto"/>
            </w:tcBorders>
            <w:vAlign w:val="center"/>
          </w:tcPr>
          <w:p w14:paraId="7F8B911D"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284AF63B"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5ED4F01A" w14:textId="77777777" w:rsidR="006378D2" w:rsidRPr="00170508" w:rsidRDefault="006378D2" w:rsidP="006378D2">
            <w:pPr>
              <w:pStyle w:val="TAC"/>
              <w:rPr>
                <w:rFonts w:eastAsia="等线"/>
                <w:lang w:eastAsia="zh-CN"/>
              </w:rPr>
            </w:pPr>
            <w:r w:rsidRPr="00170508">
              <w:rPr>
                <w:rFonts w:eastAsia="等线" w:cs="Arial"/>
                <w:color w:val="000000"/>
                <w:lang w:eastAsia="zh-CN"/>
              </w:rPr>
              <w:t>0.5</w:t>
            </w:r>
          </w:p>
        </w:tc>
      </w:tr>
      <w:tr w:rsidR="006378D2" w:rsidRPr="00170508" w14:paraId="40B025D4" w14:textId="77777777" w:rsidTr="006378D2">
        <w:tc>
          <w:tcPr>
            <w:tcW w:w="1735" w:type="dxa"/>
            <w:tcBorders>
              <w:bottom w:val="single" w:sz="4" w:space="0" w:color="auto"/>
            </w:tcBorders>
          </w:tcPr>
          <w:p w14:paraId="28322652" w14:textId="77777777" w:rsidR="006378D2" w:rsidRPr="00170508" w:rsidRDefault="006378D2" w:rsidP="006378D2">
            <w:pPr>
              <w:pStyle w:val="TAC"/>
              <w:rPr>
                <w:rFonts w:eastAsia="等线"/>
              </w:rPr>
            </w:pPr>
            <w:r w:rsidRPr="00511225">
              <w:t>CA_n3-n28-n41</w:t>
            </w:r>
          </w:p>
        </w:tc>
        <w:tc>
          <w:tcPr>
            <w:tcW w:w="1807" w:type="dxa"/>
            <w:tcBorders>
              <w:bottom w:val="single" w:sz="4" w:space="0" w:color="auto"/>
            </w:tcBorders>
            <w:vAlign w:val="center"/>
          </w:tcPr>
          <w:p w14:paraId="26F4E39E"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w:t>
            </w:r>
          </w:p>
        </w:tc>
        <w:tc>
          <w:tcPr>
            <w:tcW w:w="1948" w:type="dxa"/>
            <w:tcBorders>
              <w:bottom w:val="single" w:sz="4" w:space="0" w:color="auto"/>
            </w:tcBorders>
            <w:vAlign w:val="center"/>
          </w:tcPr>
          <w:p w14:paraId="1BCCF759" w14:textId="77777777" w:rsidR="006378D2" w:rsidRPr="00170508" w:rsidRDefault="006378D2" w:rsidP="006378D2">
            <w:pPr>
              <w:pStyle w:val="TAC"/>
              <w:rPr>
                <w:rFonts w:eastAsia="等线"/>
                <w:color w:val="000000"/>
                <w:lang w:eastAsia="zh-CN"/>
              </w:rPr>
            </w:pPr>
            <w:r w:rsidRPr="00170508">
              <w:rPr>
                <w:rFonts w:eastAsia="等线" w:hint="eastAsia"/>
                <w:lang w:eastAsia="zh-CN"/>
              </w:rPr>
              <w:t>-</w:t>
            </w:r>
          </w:p>
        </w:tc>
        <w:tc>
          <w:tcPr>
            <w:tcW w:w="1949" w:type="dxa"/>
            <w:tcBorders>
              <w:bottom w:val="single" w:sz="4" w:space="0" w:color="auto"/>
            </w:tcBorders>
            <w:vAlign w:val="center"/>
          </w:tcPr>
          <w:p w14:paraId="2139C7BB"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hint="eastAsia"/>
                <w:color w:val="000000"/>
                <w:vertAlign w:val="superscript"/>
                <w:lang w:eastAsia="zh-CN"/>
              </w:rPr>
              <w:t>1</w:t>
            </w:r>
            <w:r w:rsidRPr="00170508">
              <w:rPr>
                <w:rFonts w:eastAsia="等线"/>
                <w:color w:val="000000"/>
                <w:vertAlign w:val="superscript"/>
                <w:lang w:eastAsia="zh-CN"/>
              </w:rPr>
              <w:t xml:space="preserve"> </w:t>
            </w:r>
            <w:r w:rsidRPr="00170508">
              <w:rPr>
                <w:rFonts w:eastAsia="等线" w:hint="eastAsia"/>
                <w:color w:val="000000"/>
                <w:lang w:eastAsia="zh-CN"/>
              </w:rPr>
              <w:t>/</w:t>
            </w:r>
            <w:r w:rsidRPr="00170508">
              <w:rPr>
                <w:rFonts w:eastAsia="等线"/>
                <w:color w:val="000000"/>
                <w:lang w:eastAsia="zh-CN"/>
              </w:rPr>
              <w:t xml:space="preserve"> </w:t>
            </w:r>
            <w:r w:rsidRPr="00170508">
              <w:rPr>
                <w:rFonts w:eastAsia="等线" w:hint="eastAsia"/>
                <w:color w:val="000000"/>
              </w:rPr>
              <w:t>0</w:t>
            </w:r>
            <w:r w:rsidRPr="00170508">
              <w:rPr>
                <w:rFonts w:eastAsia="等线"/>
                <w:color w:val="000000"/>
              </w:rPr>
              <w:t>.5</w:t>
            </w:r>
            <w:r w:rsidRPr="00170508">
              <w:rPr>
                <w:rFonts w:eastAsia="等线" w:hint="eastAsia"/>
                <w:color w:val="000000"/>
                <w:vertAlign w:val="superscript"/>
                <w:lang w:eastAsia="zh-CN"/>
              </w:rPr>
              <w:t>2</w:t>
            </w:r>
          </w:p>
        </w:tc>
      </w:tr>
      <w:tr w:rsidR="006378D2" w:rsidRPr="00170508" w14:paraId="4E13B67C" w14:textId="77777777" w:rsidTr="006378D2">
        <w:tc>
          <w:tcPr>
            <w:tcW w:w="1735" w:type="dxa"/>
            <w:tcBorders>
              <w:bottom w:val="single" w:sz="4" w:space="0" w:color="auto"/>
            </w:tcBorders>
          </w:tcPr>
          <w:p w14:paraId="40A80823" w14:textId="77777777" w:rsidR="006378D2" w:rsidRPr="00170508" w:rsidRDefault="006378D2" w:rsidP="006378D2">
            <w:pPr>
              <w:pStyle w:val="TAC"/>
              <w:rPr>
                <w:rFonts w:eastAsia="等线"/>
              </w:rPr>
            </w:pPr>
            <w:r w:rsidRPr="00511225">
              <w:rPr>
                <w:rFonts w:eastAsia="等线"/>
                <w:bCs/>
              </w:rPr>
              <w:t>CA_n3-n28-n77</w:t>
            </w:r>
          </w:p>
        </w:tc>
        <w:tc>
          <w:tcPr>
            <w:tcW w:w="1807" w:type="dxa"/>
            <w:tcBorders>
              <w:bottom w:val="single" w:sz="4" w:space="0" w:color="auto"/>
            </w:tcBorders>
            <w:vAlign w:val="center"/>
          </w:tcPr>
          <w:p w14:paraId="094D038E" w14:textId="77777777" w:rsidR="006378D2" w:rsidRPr="00170508" w:rsidRDefault="006378D2" w:rsidP="006378D2">
            <w:pPr>
              <w:pStyle w:val="TAC"/>
              <w:rPr>
                <w:rFonts w:eastAsia="等线"/>
                <w:color w:val="000000"/>
                <w:lang w:eastAsia="zh-CN"/>
              </w:rPr>
            </w:pPr>
            <w:r w:rsidRPr="00170508">
              <w:rPr>
                <w:lang w:eastAsia="zh-CN"/>
              </w:rPr>
              <w:t>0.2</w:t>
            </w:r>
          </w:p>
        </w:tc>
        <w:tc>
          <w:tcPr>
            <w:tcW w:w="1948" w:type="dxa"/>
            <w:tcBorders>
              <w:bottom w:val="single" w:sz="4" w:space="0" w:color="auto"/>
            </w:tcBorders>
            <w:vAlign w:val="center"/>
          </w:tcPr>
          <w:p w14:paraId="6A8E1415"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67A55DFE" w14:textId="77777777" w:rsidR="006378D2" w:rsidRPr="00170508" w:rsidRDefault="006378D2" w:rsidP="006378D2">
            <w:pPr>
              <w:pStyle w:val="TAC"/>
              <w:rPr>
                <w:rFonts w:eastAsia="等线"/>
                <w:lang w:eastAsia="zh-CN"/>
              </w:rPr>
            </w:pPr>
            <w:r w:rsidRPr="00170508">
              <w:rPr>
                <w:rFonts w:eastAsia="等线" w:hint="eastAsia"/>
              </w:rPr>
              <w:t>0</w:t>
            </w:r>
            <w:r w:rsidRPr="00170508">
              <w:rPr>
                <w:rFonts w:eastAsia="等线"/>
              </w:rPr>
              <w:t>.5</w:t>
            </w:r>
          </w:p>
        </w:tc>
      </w:tr>
      <w:tr w:rsidR="006378D2" w:rsidRPr="00170508" w14:paraId="71D1D5A4" w14:textId="77777777" w:rsidTr="006378D2">
        <w:tc>
          <w:tcPr>
            <w:tcW w:w="1735" w:type="dxa"/>
            <w:tcBorders>
              <w:bottom w:val="single" w:sz="4" w:space="0" w:color="auto"/>
            </w:tcBorders>
          </w:tcPr>
          <w:p w14:paraId="654C8B63" w14:textId="77777777" w:rsidR="006378D2" w:rsidRPr="00170508" w:rsidRDefault="006378D2" w:rsidP="006378D2">
            <w:pPr>
              <w:pStyle w:val="TAC"/>
              <w:rPr>
                <w:rFonts w:eastAsia="等线"/>
              </w:rPr>
            </w:pPr>
            <w:r w:rsidRPr="00511225">
              <w:rPr>
                <w:lang w:eastAsia="zh-CN"/>
              </w:rPr>
              <w:t>CA</w:t>
            </w:r>
            <w:r w:rsidRPr="00511225">
              <w:t>_</w:t>
            </w:r>
            <w:r w:rsidRPr="00511225">
              <w:rPr>
                <w:lang w:eastAsia="zh-CN"/>
              </w:rPr>
              <w:t>n3</w:t>
            </w:r>
            <w:r w:rsidRPr="00511225">
              <w:t>-</w:t>
            </w:r>
            <w:r w:rsidRPr="00511225">
              <w:rPr>
                <w:lang w:eastAsia="zh-CN"/>
              </w:rPr>
              <w:t>n28-n78</w:t>
            </w:r>
          </w:p>
        </w:tc>
        <w:tc>
          <w:tcPr>
            <w:tcW w:w="1807" w:type="dxa"/>
            <w:tcBorders>
              <w:bottom w:val="single" w:sz="4" w:space="0" w:color="auto"/>
            </w:tcBorders>
            <w:vAlign w:val="center"/>
          </w:tcPr>
          <w:p w14:paraId="448C34B9"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w:t>
            </w:r>
          </w:p>
        </w:tc>
        <w:tc>
          <w:tcPr>
            <w:tcW w:w="1948" w:type="dxa"/>
            <w:tcBorders>
              <w:bottom w:val="single" w:sz="4" w:space="0" w:color="auto"/>
            </w:tcBorders>
            <w:vAlign w:val="center"/>
          </w:tcPr>
          <w:p w14:paraId="51CF7C4A"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1FE00FFB" w14:textId="77777777" w:rsidR="006378D2" w:rsidRPr="00170508" w:rsidRDefault="006378D2" w:rsidP="006378D2">
            <w:pPr>
              <w:pStyle w:val="TAC"/>
              <w:rPr>
                <w:rFonts w:eastAsia="等线"/>
                <w:lang w:eastAsia="zh-CN"/>
              </w:rPr>
            </w:pPr>
            <w:r w:rsidRPr="00170508">
              <w:rPr>
                <w:rFonts w:eastAsia="等线"/>
                <w:color w:val="000000"/>
                <w:lang w:eastAsia="zh-CN"/>
              </w:rPr>
              <w:t>0.5</w:t>
            </w:r>
          </w:p>
        </w:tc>
      </w:tr>
      <w:tr w:rsidR="006378D2" w:rsidRPr="00170508" w14:paraId="14938E6A" w14:textId="77777777" w:rsidTr="006378D2">
        <w:tc>
          <w:tcPr>
            <w:tcW w:w="1735" w:type="dxa"/>
            <w:tcBorders>
              <w:bottom w:val="single" w:sz="4" w:space="0" w:color="auto"/>
            </w:tcBorders>
          </w:tcPr>
          <w:p w14:paraId="19FDDD08" w14:textId="77777777" w:rsidR="006378D2" w:rsidRPr="00511225" w:rsidRDefault="006378D2" w:rsidP="006378D2">
            <w:pPr>
              <w:pStyle w:val="TAC"/>
              <w:rPr>
                <w:lang w:eastAsia="zh-CN"/>
              </w:rPr>
            </w:pPr>
            <w:r w:rsidRPr="00511225">
              <w:rPr>
                <w:lang w:eastAsia="zh-CN"/>
              </w:rPr>
              <w:t>CA</w:t>
            </w:r>
            <w:r w:rsidRPr="00511225">
              <w:t>_</w:t>
            </w:r>
            <w:r w:rsidRPr="00511225">
              <w:rPr>
                <w:lang w:eastAsia="zh-CN"/>
              </w:rPr>
              <w:t>n3</w:t>
            </w:r>
            <w:r w:rsidRPr="00511225">
              <w:t>-</w:t>
            </w:r>
            <w:r w:rsidRPr="00511225">
              <w:rPr>
                <w:lang w:eastAsia="zh-CN"/>
              </w:rPr>
              <w:t>n41-n77</w:t>
            </w:r>
          </w:p>
        </w:tc>
        <w:tc>
          <w:tcPr>
            <w:tcW w:w="1807" w:type="dxa"/>
            <w:tcBorders>
              <w:bottom w:val="single" w:sz="4" w:space="0" w:color="auto"/>
            </w:tcBorders>
            <w:vAlign w:val="center"/>
          </w:tcPr>
          <w:p w14:paraId="3B15377A"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37FE064F"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hint="eastAsia"/>
                <w:vertAlign w:val="superscript"/>
                <w:lang w:eastAsia="zh-CN"/>
              </w:rPr>
              <w:t>1</w:t>
            </w:r>
            <w:r w:rsidRPr="00170508">
              <w:rPr>
                <w:rFonts w:eastAsia="等线"/>
                <w:vertAlign w:val="superscript"/>
                <w:lang w:eastAsia="zh-CN"/>
              </w:rPr>
              <w:t xml:space="preserve"> </w:t>
            </w:r>
            <w:r w:rsidRPr="00170508">
              <w:rPr>
                <w:rFonts w:eastAsia="等线" w:hint="eastAsia"/>
                <w:lang w:eastAsia="zh-CN"/>
              </w:rPr>
              <w:t>/</w:t>
            </w:r>
            <w:r w:rsidRPr="00170508">
              <w:rPr>
                <w:rFonts w:eastAsia="等线"/>
                <w:lang w:eastAsia="zh-CN"/>
              </w:rPr>
              <w:t xml:space="preserve"> </w:t>
            </w:r>
            <w:r w:rsidRPr="00170508">
              <w:rPr>
                <w:rFonts w:eastAsia="等线" w:hint="eastAsia"/>
                <w:lang w:eastAsia="ja-JP"/>
              </w:rPr>
              <w:t>0.5</w:t>
            </w:r>
            <w:r w:rsidRPr="00170508">
              <w:rPr>
                <w:rFonts w:eastAsia="等线" w:hint="eastAsia"/>
                <w:vertAlign w:val="superscript"/>
                <w:lang w:eastAsia="zh-CN"/>
              </w:rPr>
              <w:t>2</w:t>
            </w:r>
          </w:p>
        </w:tc>
        <w:tc>
          <w:tcPr>
            <w:tcW w:w="1949" w:type="dxa"/>
            <w:tcBorders>
              <w:bottom w:val="single" w:sz="4" w:space="0" w:color="auto"/>
            </w:tcBorders>
            <w:vAlign w:val="center"/>
          </w:tcPr>
          <w:p w14:paraId="2744C703" w14:textId="77777777" w:rsidR="006378D2" w:rsidRPr="00170508" w:rsidRDefault="006378D2" w:rsidP="006378D2">
            <w:pPr>
              <w:pStyle w:val="TAC"/>
              <w:rPr>
                <w:rFonts w:eastAsia="等线"/>
                <w:lang w:eastAsia="zh-CN"/>
              </w:rPr>
            </w:pPr>
            <w:r w:rsidRPr="00170508">
              <w:rPr>
                <w:rFonts w:eastAsia="等线" w:hint="eastAsia"/>
                <w:lang w:eastAsia="ja-JP"/>
              </w:rPr>
              <w:t>0</w:t>
            </w:r>
            <w:r w:rsidRPr="00170508">
              <w:rPr>
                <w:rFonts w:eastAsia="等线" w:hint="eastAsia"/>
                <w:lang w:eastAsia="zh-CN"/>
              </w:rPr>
              <w:t>.</w:t>
            </w:r>
            <w:r w:rsidRPr="00170508">
              <w:rPr>
                <w:rFonts w:eastAsia="等线"/>
                <w:lang w:eastAsia="zh-CN"/>
              </w:rPr>
              <w:t>5</w:t>
            </w:r>
          </w:p>
        </w:tc>
      </w:tr>
      <w:tr w:rsidR="006378D2" w:rsidRPr="00170508" w14:paraId="71280700" w14:textId="77777777" w:rsidTr="006378D2">
        <w:tc>
          <w:tcPr>
            <w:tcW w:w="1735" w:type="dxa"/>
            <w:tcBorders>
              <w:bottom w:val="single" w:sz="4" w:space="0" w:color="auto"/>
            </w:tcBorders>
          </w:tcPr>
          <w:p w14:paraId="7BCB478E" w14:textId="77777777" w:rsidR="006378D2" w:rsidRPr="00511225" w:rsidRDefault="006378D2" w:rsidP="006378D2">
            <w:pPr>
              <w:pStyle w:val="TAC"/>
              <w:rPr>
                <w:lang w:eastAsia="zh-CN"/>
              </w:rPr>
            </w:pPr>
            <w:r w:rsidRPr="00511225">
              <w:rPr>
                <w:rFonts w:eastAsia="等线"/>
                <w:bCs/>
              </w:rPr>
              <w:t>CA_n</w:t>
            </w:r>
            <w:r w:rsidRPr="00511225">
              <w:rPr>
                <w:rFonts w:eastAsia="等线"/>
                <w:bCs/>
                <w:lang w:eastAsia="zh-CN"/>
              </w:rPr>
              <w:t>5</w:t>
            </w:r>
            <w:r w:rsidRPr="00511225">
              <w:rPr>
                <w:rFonts w:eastAsia="等线"/>
                <w:bCs/>
              </w:rPr>
              <w:t>-n</w:t>
            </w:r>
            <w:r w:rsidRPr="00511225">
              <w:rPr>
                <w:rFonts w:eastAsia="等线"/>
                <w:bCs/>
                <w:lang w:eastAsia="zh-CN"/>
              </w:rPr>
              <w:t>48-n66</w:t>
            </w:r>
          </w:p>
        </w:tc>
        <w:tc>
          <w:tcPr>
            <w:tcW w:w="1807" w:type="dxa"/>
            <w:tcBorders>
              <w:bottom w:val="single" w:sz="4" w:space="0" w:color="auto"/>
            </w:tcBorders>
            <w:vAlign w:val="center"/>
          </w:tcPr>
          <w:p w14:paraId="408504A1" w14:textId="77777777" w:rsidR="006378D2" w:rsidRPr="00170508" w:rsidRDefault="006378D2" w:rsidP="006378D2">
            <w:pPr>
              <w:pStyle w:val="TAC"/>
              <w:rPr>
                <w:rFonts w:eastAsia="等线"/>
                <w:color w:val="000000"/>
                <w:lang w:eastAsia="zh-CN"/>
              </w:rPr>
            </w:pPr>
            <w:r w:rsidRPr="00170508">
              <w:rPr>
                <w:rFonts w:eastAsia="等线" w:cs="Arial"/>
                <w:color w:val="000000"/>
                <w:szCs w:val="18"/>
              </w:rPr>
              <w:t>-</w:t>
            </w:r>
          </w:p>
        </w:tc>
        <w:tc>
          <w:tcPr>
            <w:tcW w:w="1948" w:type="dxa"/>
            <w:tcBorders>
              <w:bottom w:val="single" w:sz="4" w:space="0" w:color="auto"/>
            </w:tcBorders>
            <w:vAlign w:val="center"/>
          </w:tcPr>
          <w:p w14:paraId="4A0F59A6"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0.5</w:t>
            </w:r>
          </w:p>
        </w:tc>
        <w:tc>
          <w:tcPr>
            <w:tcW w:w="1949" w:type="dxa"/>
            <w:tcBorders>
              <w:bottom w:val="single" w:sz="4" w:space="0" w:color="auto"/>
            </w:tcBorders>
            <w:vAlign w:val="center"/>
          </w:tcPr>
          <w:p w14:paraId="49EF01E2"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.2</w:t>
            </w:r>
          </w:p>
        </w:tc>
      </w:tr>
      <w:tr w:rsidR="006378D2" w:rsidRPr="00170508" w14:paraId="615F7742" w14:textId="77777777" w:rsidTr="006378D2">
        <w:tc>
          <w:tcPr>
            <w:tcW w:w="1735" w:type="dxa"/>
            <w:tcBorders>
              <w:bottom w:val="single" w:sz="4" w:space="0" w:color="auto"/>
            </w:tcBorders>
          </w:tcPr>
          <w:p w14:paraId="27A18B47" w14:textId="77777777" w:rsidR="006378D2" w:rsidRPr="00511225" w:rsidRDefault="006378D2" w:rsidP="006378D2">
            <w:pPr>
              <w:pStyle w:val="TAC"/>
              <w:rPr>
                <w:lang w:eastAsia="zh-CN"/>
              </w:rPr>
            </w:pPr>
            <w:r w:rsidRPr="00511225">
              <w:rPr>
                <w:rFonts w:eastAsia="等线"/>
                <w:bCs/>
              </w:rPr>
              <w:t>CA_n</w:t>
            </w:r>
            <w:r w:rsidRPr="00511225">
              <w:rPr>
                <w:rFonts w:eastAsia="等线"/>
                <w:bCs/>
                <w:lang w:eastAsia="zh-CN"/>
              </w:rPr>
              <w:t>5</w:t>
            </w:r>
            <w:r w:rsidRPr="00511225">
              <w:rPr>
                <w:rFonts w:eastAsia="等线"/>
                <w:bCs/>
              </w:rPr>
              <w:t>-n</w:t>
            </w:r>
            <w:r w:rsidRPr="00511225">
              <w:rPr>
                <w:rFonts w:eastAsia="等线"/>
                <w:bCs/>
                <w:lang w:eastAsia="zh-CN"/>
              </w:rPr>
              <w:t>48-n77</w:t>
            </w:r>
          </w:p>
        </w:tc>
        <w:tc>
          <w:tcPr>
            <w:tcW w:w="1807" w:type="dxa"/>
            <w:tcBorders>
              <w:bottom w:val="single" w:sz="4" w:space="0" w:color="auto"/>
            </w:tcBorders>
            <w:vAlign w:val="center"/>
          </w:tcPr>
          <w:p w14:paraId="7B68FB6E" w14:textId="77777777" w:rsidR="006378D2" w:rsidRPr="00170508" w:rsidRDefault="006378D2" w:rsidP="006378D2">
            <w:pPr>
              <w:pStyle w:val="TAC"/>
              <w:rPr>
                <w:rFonts w:eastAsia="等线"/>
                <w:color w:val="000000"/>
                <w:lang w:eastAsia="zh-CN"/>
              </w:rPr>
            </w:pPr>
            <w:r w:rsidRPr="00170508">
              <w:rPr>
                <w:rFonts w:eastAsia="等线" w:cs="Arial"/>
                <w:color w:val="000000"/>
                <w:szCs w:val="18"/>
              </w:rPr>
              <w:t>0.2</w:t>
            </w:r>
          </w:p>
        </w:tc>
        <w:tc>
          <w:tcPr>
            <w:tcW w:w="1948" w:type="dxa"/>
            <w:tcBorders>
              <w:bottom w:val="single" w:sz="4" w:space="0" w:color="auto"/>
            </w:tcBorders>
            <w:vAlign w:val="center"/>
          </w:tcPr>
          <w:p w14:paraId="0582A699"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0.5</w:t>
            </w:r>
          </w:p>
        </w:tc>
        <w:tc>
          <w:tcPr>
            <w:tcW w:w="1949" w:type="dxa"/>
            <w:tcBorders>
              <w:bottom w:val="single" w:sz="4" w:space="0" w:color="auto"/>
            </w:tcBorders>
            <w:vAlign w:val="center"/>
          </w:tcPr>
          <w:p w14:paraId="003DE3F9"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.5</w:t>
            </w:r>
          </w:p>
        </w:tc>
      </w:tr>
      <w:tr w:rsidR="006378D2" w:rsidRPr="00170508" w14:paraId="7C23A0C7" w14:textId="77777777" w:rsidTr="006378D2">
        <w:tc>
          <w:tcPr>
            <w:tcW w:w="1735" w:type="dxa"/>
            <w:tcBorders>
              <w:bottom w:val="single" w:sz="4" w:space="0" w:color="auto"/>
            </w:tcBorders>
          </w:tcPr>
          <w:p w14:paraId="266F1AD6" w14:textId="77777777" w:rsidR="006378D2" w:rsidRPr="00511225" w:rsidRDefault="006378D2" w:rsidP="006378D2">
            <w:pPr>
              <w:pStyle w:val="TAC"/>
              <w:rPr>
                <w:lang w:eastAsia="zh-CN"/>
              </w:rPr>
            </w:pPr>
            <w:r w:rsidRPr="00511225">
              <w:rPr>
                <w:rFonts w:eastAsia="等线"/>
                <w:bCs/>
              </w:rPr>
              <w:t>CA_n5-n66-n77</w:t>
            </w:r>
          </w:p>
        </w:tc>
        <w:tc>
          <w:tcPr>
            <w:tcW w:w="1807" w:type="dxa"/>
            <w:tcBorders>
              <w:bottom w:val="single" w:sz="4" w:space="0" w:color="auto"/>
            </w:tcBorders>
            <w:vAlign w:val="center"/>
          </w:tcPr>
          <w:p w14:paraId="0F654F46" w14:textId="77777777" w:rsidR="006378D2" w:rsidRPr="00170508" w:rsidRDefault="006378D2" w:rsidP="006378D2">
            <w:pPr>
              <w:pStyle w:val="TAC"/>
              <w:rPr>
                <w:rFonts w:eastAsia="等线"/>
                <w:color w:val="000000"/>
                <w:lang w:eastAsia="zh-CN"/>
              </w:rPr>
            </w:pPr>
            <w:r w:rsidRPr="00170508">
              <w:rPr>
                <w:rFonts w:eastAsia="等线" w:hint="eastAsia"/>
                <w:bCs/>
                <w:lang w:eastAsia="zh-CN"/>
              </w:rPr>
              <w:t>0.2</w:t>
            </w:r>
          </w:p>
        </w:tc>
        <w:tc>
          <w:tcPr>
            <w:tcW w:w="1948" w:type="dxa"/>
            <w:tcBorders>
              <w:bottom w:val="single" w:sz="4" w:space="0" w:color="auto"/>
            </w:tcBorders>
            <w:vAlign w:val="center"/>
          </w:tcPr>
          <w:p w14:paraId="3C9EE781" w14:textId="77777777" w:rsidR="006378D2" w:rsidRPr="00170508" w:rsidRDefault="006378D2" w:rsidP="006378D2">
            <w:pPr>
              <w:pStyle w:val="TAC"/>
              <w:rPr>
                <w:rFonts w:eastAsia="等线"/>
                <w:color w:val="000000"/>
                <w:lang w:eastAsia="zh-CN"/>
              </w:rPr>
            </w:pPr>
            <w:r w:rsidRPr="00170508">
              <w:rPr>
                <w:rFonts w:eastAsia="等线" w:hint="eastAsia"/>
                <w:lang w:eastAsia="zh-CN"/>
              </w:rPr>
              <w:t>0.2</w:t>
            </w:r>
          </w:p>
        </w:tc>
        <w:tc>
          <w:tcPr>
            <w:tcW w:w="1949" w:type="dxa"/>
            <w:tcBorders>
              <w:bottom w:val="single" w:sz="4" w:space="0" w:color="auto"/>
            </w:tcBorders>
            <w:vAlign w:val="center"/>
          </w:tcPr>
          <w:p w14:paraId="372406BF" w14:textId="77777777" w:rsidR="006378D2" w:rsidRPr="00170508" w:rsidRDefault="006378D2" w:rsidP="006378D2">
            <w:pPr>
              <w:pStyle w:val="TAC"/>
              <w:rPr>
                <w:rFonts w:eastAsia="等线"/>
                <w:lang w:eastAsia="zh-CN"/>
              </w:rPr>
            </w:pPr>
            <w:r w:rsidRPr="00170508">
              <w:rPr>
                <w:rFonts w:eastAsia="等线" w:hint="eastAsia"/>
                <w:bCs/>
                <w:lang w:eastAsia="ja-JP"/>
              </w:rPr>
              <w:t>0</w:t>
            </w:r>
            <w:r w:rsidRPr="00170508">
              <w:rPr>
                <w:rFonts w:eastAsia="等线"/>
                <w:bCs/>
                <w:lang w:eastAsia="ja-JP"/>
              </w:rPr>
              <w:t>.5</w:t>
            </w:r>
          </w:p>
        </w:tc>
      </w:tr>
      <w:tr w:rsidR="006378D2" w:rsidRPr="00170508" w14:paraId="78872D81" w14:textId="77777777" w:rsidTr="006378D2">
        <w:tc>
          <w:tcPr>
            <w:tcW w:w="1735" w:type="dxa"/>
            <w:tcBorders>
              <w:bottom w:val="single" w:sz="4" w:space="0" w:color="auto"/>
            </w:tcBorders>
          </w:tcPr>
          <w:p w14:paraId="7DDBF8DC" w14:textId="77777777" w:rsidR="006378D2" w:rsidRPr="00511225" w:rsidRDefault="006378D2" w:rsidP="006378D2">
            <w:pPr>
              <w:pStyle w:val="TAC"/>
              <w:rPr>
                <w:lang w:eastAsia="zh-CN"/>
              </w:rPr>
            </w:pPr>
            <w:r w:rsidRPr="00511225">
              <w:rPr>
                <w:rFonts w:eastAsia="等线"/>
              </w:rPr>
              <w:t>CA_n1</w:t>
            </w:r>
            <w:r w:rsidRPr="00511225">
              <w:rPr>
                <w:rFonts w:eastAsia="等线"/>
                <w:lang w:eastAsia="zh-CN"/>
              </w:rPr>
              <w:t>4</w:t>
            </w:r>
            <w:r w:rsidRPr="00511225">
              <w:rPr>
                <w:rFonts w:eastAsia="等线"/>
              </w:rPr>
              <w:t>-n</w:t>
            </w:r>
            <w:r w:rsidRPr="00511225">
              <w:rPr>
                <w:rFonts w:eastAsia="等线"/>
                <w:lang w:eastAsia="zh-CN"/>
              </w:rPr>
              <w:t>66</w:t>
            </w:r>
            <w:r w:rsidRPr="00511225">
              <w:rPr>
                <w:rFonts w:eastAsia="等线"/>
              </w:rPr>
              <w:t>-n</w:t>
            </w:r>
            <w:r w:rsidRPr="00511225">
              <w:rPr>
                <w:rFonts w:eastAsia="等线"/>
                <w:lang w:eastAsia="zh-CN"/>
              </w:rPr>
              <w:t>77</w:t>
            </w:r>
          </w:p>
        </w:tc>
        <w:tc>
          <w:tcPr>
            <w:tcW w:w="1807" w:type="dxa"/>
            <w:tcBorders>
              <w:bottom w:val="single" w:sz="4" w:space="0" w:color="auto"/>
            </w:tcBorders>
            <w:vAlign w:val="center"/>
          </w:tcPr>
          <w:p w14:paraId="7AE718D0" w14:textId="77777777" w:rsidR="006378D2" w:rsidRPr="00170508" w:rsidRDefault="006378D2" w:rsidP="006378D2">
            <w:pPr>
              <w:pStyle w:val="TAC"/>
              <w:rPr>
                <w:rFonts w:eastAsia="等线"/>
                <w:color w:val="000000"/>
                <w:lang w:eastAsia="zh-CN"/>
              </w:rPr>
            </w:pPr>
            <w:r w:rsidRPr="00170508">
              <w:rPr>
                <w:rFonts w:eastAsia="等线"/>
              </w:rPr>
              <w:t>0.2</w:t>
            </w:r>
          </w:p>
        </w:tc>
        <w:tc>
          <w:tcPr>
            <w:tcW w:w="1948" w:type="dxa"/>
            <w:tcBorders>
              <w:bottom w:val="single" w:sz="4" w:space="0" w:color="auto"/>
            </w:tcBorders>
            <w:vAlign w:val="center"/>
          </w:tcPr>
          <w:p w14:paraId="0EAFDE60"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.5</w:t>
            </w:r>
          </w:p>
        </w:tc>
        <w:tc>
          <w:tcPr>
            <w:tcW w:w="1949" w:type="dxa"/>
            <w:tcBorders>
              <w:bottom w:val="single" w:sz="4" w:space="0" w:color="auto"/>
            </w:tcBorders>
            <w:vAlign w:val="center"/>
          </w:tcPr>
          <w:p w14:paraId="0BF2B144" w14:textId="77777777" w:rsidR="006378D2" w:rsidRPr="00170508" w:rsidRDefault="006378D2" w:rsidP="006378D2">
            <w:pPr>
              <w:pStyle w:val="TAC"/>
              <w:rPr>
                <w:rFonts w:eastAsia="等线"/>
                <w:lang w:eastAsia="zh-CN"/>
              </w:rPr>
            </w:pPr>
            <w:r w:rsidRPr="00170508">
              <w:rPr>
                <w:rFonts w:eastAsia="等线"/>
              </w:rPr>
              <w:t>0.5</w:t>
            </w:r>
          </w:p>
        </w:tc>
      </w:tr>
      <w:tr w:rsidR="006378D2" w:rsidRPr="00170508" w14:paraId="6BE63044" w14:textId="77777777" w:rsidTr="006378D2">
        <w:tc>
          <w:tcPr>
            <w:tcW w:w="1735" w:type="dxa"/>
            <w:tcBorders>
              <w:bottom w:val="single" w:sz="4" w:space="0" w:color="auto"/>
            </w:tcBorders>
          </w:tcPr>
          <w:p w14:paraId="74E9A9B8" w14:textId="77777777" w:rsidR="006378D2" w:rsidRPr="00A722C9" w:rsidRDefault="006378D2" w:rsidP="006378D2">
            <w:pPr>
              <w:pStyle w:val="TAC"/>
              <w:rPr>
                <w:lang w:eastAsia="zh-CN"/>
              </w:rPr>
            </w:pPr>
            <w:r w:rsidRPr="00A722C9">
              <w:rPr>
                <w:rFonts w:eastAsia="等线"/>
              </w:rPr>
              <w:t>CA_</w:t>
            </w:r>
            <w:r w:rsidRPr="00A722C9">
              <w:rPr>
                <w:rFonts w:eastAsia="等线"/>
                <w:lang w:eastAsia="zh-CN"/>
              </w:rPr>
              <w:t>n25</w:t>
            </w:r>
            <w:r w:rsidRPr="00A722C9">
              <w:rPr>
                <w:rFonts w:eastAsia="等线"/>
              </w:rPr>
              <w:t>-</w:t>
            </w:r>
            <w:r w:rsidRPr="00A722C9">
              <w:rPr>
                <w:rFonts w:eastAsia="等线"/>
                <w:lang w:eastAsia="zh-CN"/>
              </w:rPr>
              <w:t>n66</w:t>
            </w:r>
            <w:r w:rsidRPr="00A722C9">
              <w:rPr>
                <w:rFonts w:eastAsia="等线"/>
              </w:rPr>
              <w:t>-</w:t>
            </w:r>
            <w:r w:rsidRPr="00A722C9">
              <w:rPr>
                <w:rFonts w:eastAsia="等线"/>
                <w:lang w:eastAsia="zh-CN"/>
              </w:rPr>
              <w:t>n77</w:t>
            </w:r>
          </w:p>
        </w:tc>
        <w:tc>
          <w:tcPr>
            <w:tcW w:w="1807" w:type="dxa"/>
            <w:tcBorders>
              <w:bottom w:val="single" w:sz="4" w:space="0" w:color="auto"/>
            </w:tcBorders>
            <w:vAlign w:val="center"/>
          </w:tcPr>
          <w:p w14:paraId="4320DB6C" w14:textId="77777777" w:rsidR="006378D2" w:rsidRPr="00A722C9" w:rsidRDefault="006378D2" w:rsidP="006378D2">
            <w:pPr>
              <w:pStyle w:val="TAC"/>
              <w:rPr>
                <w:rFonts w:eastAsia="等线"/>
                <w:color w:val="000000"/>
                <w:lang w:eastAsia="zh-CN"/>
              </w:rPr>
            </w:pPr>
            <w:r w:rsidRPr="00A722C9">
              <w:rPr>
                <w:rFonts w:eastAsia="等线"/>
                <w:lang w:eastAsia="zh-CN"/>
              </w:rPr>
              <w:t>0.3</w:t>
            </w:r>
          </w:p>
        </w:tc>
        <w:tc>
          <w:tcPr>
            <w:tcW w:w="1948" w:type="dxa"/>
            <w:tcBorders>
              <w:bottom w:val="single" w:sz="4" w:space="0" w:color="auto"/>
            </w:tcBorders>
            <w:vAlign w:val="center"/>
          </w:tcPr>
          <w:p w14:paraId="5E8EA782"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.3</w:t>
            </w:r>
          </w:p>
        </w:tc>
        <w:tc>
          <w:tcPr>
            <w:tcW w:w="1949" w:type="dxa"/>
            <w:tcBorders>
              <w:bottom w:val="single" w:sz="4" w:space="0" w:color="auto"/>
            </w:tcBorders>
            <w:vAlign w:val="center"/>
          </w:tcPr>
          <w:p w14:paraId="21BD07EF" w14:textId="77777777" w:rsidR="006378D2" w:rsidRPr="00A722C9" w:rsidRDefault="006378D2" w:rsidP="006378D2">
            <w:pPr>
              <w:pStyle w:val="TAC"/>
              <w:rPr>
                <w:rFonts w:eastAsia="等线"/>
                <w:lang w:eastAsia="zh-CN"/>
              </w:rPr>
            </w:pPr>
            <w:r w:rsidRPr="00A722C9">
              <w:rPr>
                <w:rFonts w:eastAsia="等线"/>
                <w:lang w:eastAsia="zh-CN"/>
              </w:rPr>
              <w:t>0.5</w:t>
            </w:r>
          </w:p>
        </w:tc>
      </w:tr>
      <w:tr w:rsidR="006378D2" w:rsidRPr="00170508" w14:paraId="0C8CB46C" w14:textId="77777777" w:rsidTr="006378D2">
        <w:tc>
          <w:tcPr>
            <w:tcW w:w="1735" w:type="dxa"/>
            <w:tcBorders>
              <w:bottom w:val="single" w:sz="4" w:space="0" w:color="auto"/>
            </w:tcBorders>
          </w:tcPr>
          <w:p w14:paraId="78D695BD" w14:textId="77777777" w:rsidR="006378D2" w:rsidRPr="00A722C9" w:rsidRDefault="006378D2" w:rsidP="006378D2">
            <w:pPr>
              <w:pStyle w:val="TAC"/>
              <w:rPr>
                <w:rFonts w:eastAsia="等线"/>
              </w:rPr>
            </w:pPr>
            <w:r w:rsidRPr="00A722C9">
              <w:rPr>
                <w:rFonts w:eastAsia="等线"/>
              </w:rPr>
              <w:t>CA_</w:t>
            </w:r>
            <w:r w:rsidRPr="00A722C9">
              <w:rPr>
                <w:rFonts w:eastAsia="等线"/>
                <w:lang w:eastAsia="zh-CN"/>
              </w:rPr>
              <w:t>n25</w:t>
            </w:r>
            <w:r w:rsidRPr="00A722C9">
              <w:rPr>
                <w:rFonts w:eastAsia="等线"/>
              </w:rPr>
              <w:t>-</w:t>
            </w:r>
            <w:r w:rsidRPr="00A722C9">
              <w:rPr>
                <w:rFonts w:eastAsia="等线"/>
                <w:lang w:eastAsia="zh-CN"/>
              </w:rPr>
              <w:t>n66</w:t>
            </w:r>
            <w:r w:rsidRPr="00A722C9">
              <w:rPr>
                <w:rFonts w:eastAsia="等线"/>
              </w:rPr>
              <w:t>-</w:t>
            </w:r>
            <w:r w:rsidRPr="00A722C9">
              <w:rPr>
                <w:rFonts w:eastAsia="等线"/>
                <w:lang w:eastAsia="zh-CN"/>
              </w:rPr>
              <w:t>n78</w:t>
            </w:r>
          </w:p>
        </w:tc>
        <w:tc>
          <w:tcPr>
            <w:tcW w:w="1807" w:type="dxa"/>
            <w:tcBorders>
              <w:bottom w:val="single" w:sz="4" w:space="0" w:color="auto"/>
            </w:tcBorders>
            <w:vAlign w:val="center"/>
          </w:tcPr>
          <w:p w14:paraId="5B3B695F" w14:textId="77777777" w:rsidR="006378D2" w:rsidRPr="00A722C9" w:rsidRDefault="006378D2" w:rsidP="006378D2">
            <w:pPr>
              <w:pStyle w:val="TAC"/>
              <w:rPr>
                <w:rFonts w:eastAsia="等线"/>
                <w:color w:val="000000"/>
                <w:lang w:eastAsia="zh-CN"/>
              </w:rPr>
            </w:pPr>
            <w:r w:rsidRPr="00A722C9">
              <w:rPr>
                <w:rFonts w:eastAsia="等线"/>
                <w:lang w:eastAsia="zh-CN"/>
              </w:rPr>
              <w:t>0.3</w:t>
            </w:r>
          </w:p>
        </w:tc>
        <w:tc>
          <w:tcPr>
            <w:tcW w:w="1948" w:type="dxa"/>
            <w:tcBorders>
              <w:bottom w:val="single" w:sz="4" w:space="0" w:color="auto"/>
            </w:tcBorders>
            <w:vAlign w:val="center"/>
          </w:tcPr>
          <w:p w14:paraId="11464924"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.3</w:t>
            </w:r>
          </w:p>
        </w:tc>
        <w:tc>
          <w:tcPr>
            <w:tcW w:w="1949" w:type="dxa"/>
            <w:tcBorders>
              <w:bottom w:val="single" w:sz="4" w:space="0" w:color="auto"/>
            </w:tcBorders>
            <w:vAlign w:val="center"/>
          </w:tcPr>
          <w:p w14:paraId="5070A592" w14:textId="77777777" w:rsidR="006378D2" w:rsidRPr="00A722C9" w:rsidRDefault="006378D2" w:rsidP="006378D2">
            <w:pPr>
              <w:pStyle w:val="TAC"/>
              <w:rPr>
                <w:rFonts w:eastAsia="等线"/>
                <w:lang w:eastAsia="zh-CN"/>
              </w:rPr>
            </w:pPr>
            <w:r w:rsidRPr="00A722C9">
              <w:rPr>
                <w:rFonts w:eastAsia="等线"/>
                <w:lang w:eastAsia="zh-CN"/>
              </w:rPr>
              <w:t>0.5</w:t>
            </w:r>
          </w:p>
        </w:tc>
      </w:tr>
      <w:tr w:rsidR="006378D2" w:rsidRPr="00170508" w14:paraId="7B481BA3" w14:textId="77777777" w:rsidTr="006378D2">
        <w:tc>
          <w:tcPr>
            <w:tcW w:w="1735" w:type="dxa"/>
            <w:tcBorders>
              <w:bottom w:val="single" w:sz="4" w:space="0" w:color="auto"/>
            </w:tcBorders>
          </w:tcPr>
          <w:p w14:paraId="0CF259AC" w14:textId="77777777" w:rsidR="006378D2" w:rsidRPr="00A722C9" w:rsidRDefault="006378D2" w:rsidP="006378D2">
            <w:pPr>
              <w:pStyle w:val="TAC"/>
              <w:rPr>
                <w:lang w:eastAsia="ja-JP"/>
              </w:rPr>
            </w:pPr>
            <w:r w:rsidRPr="00A722C9">
              <w:rPr>
                <w:rFonts w:cs="Arial"/>
                <w:color w:val="000000"/>
                <w:szCs w:val="22"/>
                <w:lang w:eastAsia="zh-CN"/>
              </w:rPr>
              <w:t>CA_n28-n40-n71</w:t>
            </w:r>
          </w:p>
        </w:tc>
        <w:tc>
          <w:tcPr>
            <w:tcW w:w="1807" w:type="dxa"/>
            <w:tcBorders>
              <w:bottom w:val="single" w:sz="4" w:space="0" w:color="auto"/>
            </w:tcBorders>
          </w:tcPr>
          <w:p w14:paraId="4866C512" w14:textId="77777777" w:rsidR="006378D2" w:rsidRPr="00A722C9" w:rsidRDefault="006378D2" w:rsidP="006378D2">
            <w:pPr>
              <w:pStyle w:val="TAC"/>
              <w:rPr>
                <w:rFonts w:eastAsia="等线"/>
                <w:color w:val="000000"/>
                <w:lang w:eastAsia="zh-CN"/>
              </w:rPr>
            </w:pPr>
            <w:r w:rsidRPr="00A722C9">
              <w:rPr>
                <w:color w:val="000000"/>
                <w:lang w:eastAsia="zh-CN"/>
              </w:rPr>
              <w:t>0.7</w:t>
            </w:r>
          </w:p>
        </w:tc>
        <w:tc>
          <w:tcPr>
            <w:tcW w:w="1948" w:type="dxa"/>
            <w:tcBorders>
              <w:bottom w:val="single" w:sz="4" w:space="0" w:color="auto"/>
            </w:tcBorders>
          </w:tcPr>
          <w:p w14:paraId="29A3161D" w14:textId="77777777" w:rsidR="006378D2" w:rsidRPr="00A722C9" w:rsidRDefault="006378D2" w:rsidP="006378D2">
            <w:pPr>
              <w:pStyle w:val="TAC"/>
              <w:rPr>
                <w:rFonts w:eastAsia="等线" w:cs="Arial"/>
                <w:szCs w:val="22"/>
                <w:lang w:eastAsia="zh-CN"/>
              </w:rPr>
            </w:pPr>
            <w:r w:rsidRPr="00A722C9">
              <w:rPr>
                <w:color w:val="000000"/>
                <w:lang w:eastAsia="zh-CN"/>
              </w:rPr>
              <w:t>-</w:t>
            </w:r>
          </w:p>
        </w:tc>
        <w:tc>
          <w:tcPr>
            <w:tcW w:w="1949" w:type="dxa"/>
            <w:tcBorders>
              <w:bottom w:val="single" w:sz="4" w:space="0" w:color="auto"/>
            </w:tcBorders>
          </w:tcPr>
          <w:p w14:paraId="70941074" w14:textId="77777777" w:rsidR="006378D2" w:rsidRPr="00A722C9" w:rsidRDefault="006378D2" w:rsidP="006378D2">
            <w:pPr>
              <w:pStyle w:val="TAC"/>
              <w:rPr>
                <w:rFonts w:eastAsia="等线" w:cs="Arial"/>
                <w:szCs w:val="18"/>
                <w:lang w:eastAsia="zh-CN"/>
              </w:rPr>
            </w:pPr>
            <w:r w:rsidRPr="00A722C9">
              <w:rPr>
                <w:color w:val="000000"/>
                <w:lang w:eastAsia="zh-CN"/>
              </w:rPr>
              <w:t>0.7</w:t>
            </w:r>
          </w:p>
        </w:tc>
      </w:tr>
      <w:tr w:rsidR="006378D2" w:rsidRPr="00170508" w14:paraId="663E5006" w14:textId="77777777" w:rsidTr="006378D2">
        <w:tc>
          <w:tcPr>
            <w:tcW w:w="1735" w:type="dxa"/>
            <w:tcBorders>
              <w:bottom w:val="single" w:sz="4" w:space="0" w:color="auto"/>
            </w:tcBorders>
          </w:tcPr>
          <w:p w14:paraId="185932D4" w14:textId="77777777" w:rsidR="006378D2" w:rsidRPr="00A722C9" w:rsidRDefault="006378D2" w:rsidP="006378D2">
            <w:pPr>
              <w:pStyle w:val="TAC"/>
              <w:rPr>
                <w:rFonts w:eastAsia="等线"/>
              </w:rPr>
            </w:pPr>
            <w:r w:rsidRPr="00A722C9">
              <w:rPr>
                <w:lang w:eastAsia="ja-JP"/>
              </w:rPr>
              <w:t>CA_n28-n40-n77</w:t>
            </w:r>
          </w:p>
        </w:tc>
        <w:tc>
          <w:tcPr>
            <w:tcW w:w="1807" w:type="dxa"/>
            <w:tcBorders>
              <w:bottom w:val="single" w:sz="4" w:space="0" w:color="auto"/>
            </w:tcBorders>
            <w:vAlign w:val="center"/>
          </w:tcPr>
          <w:p w14:paraId="30FFB72C" w14:textId="77777777" w:rsidR="006378D2" w:rsidRPr="00A722C9" w:rsidRDefault="006378D2" w:rsidP="006378D2">
            <w:pPr>
              <w:pStyle w:val="TAC"/>
              <w:rPr>
                <w:rFonts w:eastAsia="等线"/>
                <w:color w:val="000000"/>
                <w:lang w:eastAsia="zh-CN"/>
              </w:rPr>
            </w:pPr>
            <w:r w:rsidRPr="00A722C9">
              <w:rPr>
                <w:rFonts w:eastAsia="等线" w:hint="eastAsia"/>
                <w:color w:val="000000"/>
                <w:lang w:eastAsia="zh-CN"/>
              </w:rPr>
              <w:t>-</w:t>
            </w:r>
          </w:p>
        </w:tc>
        <w:tc>
          <w:tcPr>
            <w:tcW w:w="1948" w:type="dxa"/>
            <w:tcBorders>
              <w:bottom w:val="single" w:sz="4" w:space="0" w:color="auto"/>
            </w:tcBorders>
            <w:vAlign w:val="center"/>
          </w:tcPr>
          <w:p w14:paraId="5D22E9C0" w14:textId="77777777" w:rsidR="006378D2" w:rsidRPr="00A722C9" w:rsidRDefault="006378D2" w:rsidP="006378D2">
            <w:pPr>
              <w:pStyle w:val="TAC"/>
              <w:rPr>
                <w:rFonts w:eastAsia="等线"/>
                <w:color w:val="000000"/>
                <w:lang w:eastAsia="zh-CN"/>
              </w:rPr>
            </w:pPr>
            <w:r w:rsidRPr="00A722C9">
              <w:rPr>
                <w:rFonts w:eastAsia="等线" w:cs="Arial" w:hint="eastAsia"/>
                <w:szCs w:val="22"/>
                <w:lang w:eastAsia="zh-CN"/>
              </w:rPr>
              <w:t>-</w:t>
            </w:r>
          </w:p>
        </w:tc>
        <w:tc>
          <w:tcPr>
            <w:tcW w:w="1949" w:type="dxa"/>
            <w:tcBorders>
              <w:bottom w:val="single" w:sz="4" w:space="0" w:color="auto"/>
            </w:tcBorders>
            <w:vAlign w:val="center"/>
          </w:tcPr>
          <w:p w14:paraId="1F6E51A1" w14:textId="77777777" w:rsidR="006378D2" w:rsidRPr="00A722C9" w:rsidRDefault="006378D2" w:rsidP="006378D2">
            <w:pPr>
              <w:pStyle w:val="TAC"/>
              <w:rPr>
                <w:rFonts w:eastAsia="等线"/>
                <w:lang w:eastAsia="zh-CN"/>
              </w:rPr>
            </w:pPr>
            <w:r w:rsidRPr="00A722C9">
              <w:rPr>
                <w:rFonts w:eastAsia="等线" w:cs="Arial" w:hint="eastAsia"/>
                <w:szCs w:val="18"/>
                <w:lang w:eastAsia="zh-CN"/>
              </w:rPr>
              <w:t>0</w:t>
            </w:r>
            <w:r w:rsidRPr="00A722C9">
              <w:rPr>
                <w:rFonts w:eastAsia="等线" w:cs="Arial"/>
                <w:szCs w:val="18"/>
                <w:lang w:eastAsia="zh-CN"/>
              </w:rPr>
              <w:t>.5</w:t>
            </w:r>
          </w:p>
        </w:tc>
      </w:tr>
      <w:tr w:rsidR="006378D2" w:rsidRPr="00170508" w14:paraId="506FB985" w14:textId="77777777" w:rsidTr="006378D2">
        <w:tc>
          <w:tcPr>
            <w:tcW w:w="1735" w:type="dxa"/>
            <w:tcBorders>
              <w:bottom w:val="single" w:sz="4" w:space="0" w:color="auto"/>
            </w:tcBorders>
          </w:tcPr>
          <w:p w14:paraId="7F90DB67" w14:textId="77777777" w:rsidR="006378D2" w:rsidRPr="00A722C9" w:rsidRDefault="006378D2" w:rsidP="006378D2">
            <w:pPr>
              <w:pStyle w:val="TAC"/>
              <w:rPr>
                <w:rFonts w:eastAsia="等线"/>
              </w:rPr>
            </w:pPr>
            <w:r w:rsidRPr="00A722C9">
              <w:rPr>
                <w:rFonts w:eastAsia="等线"/>
              </w:rPr>
              <w:t>CA_n</w:t>
            </w:r>
            <w:r w:rsidRPr="00A722C9">
              <w:rPr>
                <w:rFonts w:eastAsia="等线"/>
                <w:lang w:eastAsia="zh-CN"/>
              </w:rPr>
              <w:t>28</w:t>
            </w:r>
            <w:r w:rsidRPr="00A722C9">
              <w:rPr>
                <w:rFonts w:eastAsia="等线"/>
              </w:rPr>
              <w:t>-n</w:t>
            </w:r>
            <w:r w:rsidRPr="00A722C9">
              <w:rPr>
                <w:rFonts w:eastAsia="等线"/>
                <w:lang w:eastAsia="zh-CN"/>
              </w:rPr>
              <w:t>41</w:t>
            </w:r>
            <w:r w:rsidRPr="00A722C9">
              <w:rPr>
                <w:rFonts w:eastAsia="等线"/>
              </w:rPr>
              <w:t>-n7</w:t>
            </w:r>
            <w:r w:rsidRPr="00A722C9">
              <w:rPr>
                <w:rFonts w:eastAsia="等线"/>
                <w:lang w:eastAsia="zh-CN"/>
              </w:rPr>
              <w:t>7</w:t>
            </w:r>
          </w:p>
        </w:tc>
        <w:tc>
          <w:tcPr>
            <w:tcW w:w="1807" w:type="dxa"/>
            <w:tcBorders>
              <w:bottom w:val="single" w:sz="4" w:space="0" w:color="auto"/>
            </w:tcBorders>
            <w:vAlign w:val="center"/>
          </w:tcPr>
          <w:p w14:paraId="733E0DD4" w14:textId="77777777" w:rsidR="006378D2" w:rsidRPr="00A722C9" w:rsidRDefault="006378D2" w:rsidP="006378D2">
            <w:pPr>
              <w:pStyle w:val="TAC"/>
              <w:rPr>
                <w:rFonts w:eastAsia="等线"/>
                <w:color w:val="000000"/>
                <w:lang w:eastAsia="zh-CN"/>
              </w:rPr>
            </w:pPr>
            <w:r w:rsidRPr="00A722C9">
              <w:rPr>
                <w:rFonts w:eastAsia="等线" w:cs="Arial"/>
                <w:color w:val="000000"/>
                <w:lang w:eastAsia="zh-CN"/>
              </w:rPr>
              <w:t>0.2</w:t>
            </w:r>
          </w:p>
        </w:tc>
        <w:tc>
          <w:tcPr>
            <w:tcW w:w="1948" w:type="dxa"/>
            <w:tcBorders>
              <w:bottom w:val="single" w:sz="4" w:space="0" w:color="auto"/>
            </w:tcBorders>
            <w:vAlign w:val="center"/>
          </w:tcPr>
          <w:p w14:paraId="2EA57155" w14:textId="77777777" w:rsidR="006378D2" w:rsidRPr="00A722C9" w:rsidRDefault="006378D2" w:rsidP="006378D2">
            <w:pPr>
              <w:pStyle w:val="TAC"/>
              <w:rPr>
                <w:rFonts w:eastAsia="等线"/>
                <w:color w:val="000000"/>
                <w:lang w:eastAsia="zh-CN"/>
              </w:rPr>
            </w:pPr>
            <w:r w:rsidRPr="00A722C9">
              <w:rPr>
                <w:rFonts w:eastAsia="等线" w:hint="eastAsia"/>
                <w:lang w:eastAsia="zh-CN"/>
              </w:rPr>
              <w:t>-</w:t>
            </w:r>
          </w:p>
        </w:tc>
        <w:tc>
          <w:tcPr>
            <w:tcW w:w="1949" w:type="dxa"/>
            <w:tcBorders>
              <w:bottom w:val="single" w:sz="4" w:space="0" w:color="auto"/>
            </w:tcBorders>
            <w:vAlign w:val="center"/>
          </w:tcPr>
          <w:p w14:paraId="1BF99256" w14:textId="77777777" w:rsidR="006378D2" w:rsidRPr="00A722C9" w:rsidRDefault="006378D2" w:rsidP="006378D2">
            <w:pPr>
              <w:pStyle w:val="TAC"/>
              <w:rPr>
                <w:rFonts w:eastAsia="等线"/>
                <w:lang w:eastAsia="zh-CN"/>
              </w:rPr>
            </w:pPr>
            <w:r w:rsidRPr="00A722C9">
              <w:rPr>
                <w:rFonts w:eastAsia="等线" w:cs="Arial"/>
                <w:szCs w:val="18"/>
                <w:lang w:eastAsia="ja-JP"/>
              </w:rPr>
              <w:t>0</w:t>
            </w:r>
            <w:r w:rsidRPr="00A722C9">
              <w:rPr>
                <w:rFonts w:eastAsia="等线" w:cs="Arial"/>
                <w:szCs w:val="18"/>
                <w:lang w:eastAsia="zh-CN"/>
              </w:rPr>
              <w:t>.5</w:t>
            </w:r>
          </w:p>
        </w:tc>
      </w:tr>
      <w:tr w:rsidR="006378D2" w:rsidRPr="00170508" w14:paraId="60064153" w14:textId="77777777" w:rsidTr="006378D2">
        <w:tc>
          <w:tcPr>
            <w:tcW w:w="1735" w:type="dxa"/>
            <w:tcBorders>
              <w:bottom w:val="single" w:sz="4" w:space="0" w:color="auto"/>
            </w:tcBorders>
          </w:tcPr>
          <w:p w14:paraId="692CF9B5" w14:textId="77777777" w:rsidR="006378D2" w:rsidRPr="00A722C9" w:rsidRDefault="006378D2" w:rsidP="006378D2">
            <w:pPr>
              <w:pStyle w:val="TAC"/>
              <w:rPr>
                <w:rFonts w:eastAsia="等线"/>
              </w:rPr>
            </w:pPr>
            <w:r w:rsidRPr="00A722C9">
              <w:rPr>
                <w:rFonts w:eastAsia="等线"/>
              </w:rPr>
              <w:t>CA_n</w:t>
            </w:r>
            <w:r w:rsidRPr="00A722C9">
              <w:rPr>
                <w:rFonts w:eastAsia="等线"/>
                <w:lang w:eastAsia="zh-CN"/>
              </w:rPr>
              <w:t>28</w:t>
            </w:r>
            <w:r w:rsidRPr="00A722C9">
              <w:rPr>
                <w:rFonts w:eastAsia="等线"/>
              </w:rPr>
              <w:t>-n</w:t>
            </w:r>
            <w:r w:rsidRPr="00A722C9">
              <w:rPr>
                <w:rFonts w:eastAsia="等线"/>
                <w:lang w:eastAsia="zh-CN"/>
              </w:rPr>
              <w:t>41</w:t>
            </w:r>
            <w:r w:rsidRPr="00A722C9">
              <w:rPr>
                <w:rFonts w:eastAsia="等线"/>
              </w:rPr>
              <w:t>-n7</w:t>
            </w:r>
            <w:r w:rsidRPr="00A722C9">
              <w:rPr>
                <w:rFonts w:eastAsia="等线"/>
                <w:lang w:eastAsia="zh-CN"/>
              </w:rPr>
              <w:t>9</w:t>
            </w:r>
          </w:p>
        </w:tc>
        <w:tc>
          <w:tcPr>
            <w:tcW w:w="1807" w:type="dxa"/>
            <w:tcBorders>
              <w:bottom w:val="single" w:sz="4" w:space="0" w:color="auto"/>
            </w:tcBorders>
            <w:vAlign w:val="center"/>
          </w:tcPr>
          <w:p w14:paraId="7D747F26" w14:textId="77777777" w:rsidR="006378D2" w:rsidRPr="00A722C9" w:rsidRDefault="006378D2" w:rsidP="006378D2">
            <w:pPr>
              <w:pStyle w:val="TAC"/>
              <w:rPr>
                <w:rFonts w:eastAsia="等线"/>
                <w:color w:val="000000"/>
                <w:lang w:eastAsia="zh-CN"/>
              </w:rPr>
            </w:pPr>
            <w:r w:rsidRPr="00A722C9">
              <w:rPr>
                <w:rFonts w:eastAsia="等线" w:cs="Arial"/>
                <w:color w:val="000000"/>
                <w:lang w:eastAsia="zh-CN"/>
              </w:rPr>
              <w:t>0.2</w:t>
            </w:r>
          </w:p>
        </w:tc>
        <w:tc>
          <w:tcPr>
            <w:tcW w:w="1948" w:type="dxa"/>
            <w:tcBorders>
              <w:bottom w:val="single" w:sz="4" w:space="0" w:color="auto"/>
            </w:tcBorders>
            <w:vAlign w:val="center"/>
          </w:tcPr>
          <w:p w14:paraId="793ED24E" w14:textId="77777777" w:rsidR="006378D2" w:rsidRPr="00A722C9" w:rsidRDefault="006378D2" w:rsidP="006378D2">
            <w:pPr>
              <w:pStyle w:val="TAC"/>
              <w:rPr>
                <w:rFonts w:eastAsia="等线"/>
                <w:color w:val="000000"/>
                <w:lang w:eastAsia="zh-CN"/>
              </w:rPr>
            </w:pPr>
            <w:r w:rsidRPr="00A722C9">
              <w:rPr>
                <w:rFonts w:eastAsia="等线"/>
                <w:lang w:eastAsia="zh-CN"/>
              </w:rPr>
              <w:t>0.5</w:t>
            </w:r>
          </w:p>
        </w:tc>
        <w:tc>
          <w:tcPr>
            <w:tcW w:w="1949" w:type="dxa"/>
            <w:tcBorders>
              <w:bottom w:val="single" w:sz="4" w:space="0" w:color="auto"/>
            </w:tcBorders>
            <w:vAlign w:val="center"/>
          </w:tcPr>
          <w:p w14:paraId="7A170420" w14:textId="77777777" w:rsidR="006378D2" w:rsidRPr="00A722C9" w:rsidRDefault="006378D2" w:rsidP="006378D2">
            <w:pPr>
              <w:pStyle w:val="TAC"/>
              <w:rPr>
                <w:rFonts w:eastAsia="等线"/>
                <w:lang w:eastAsia="zh-CN"/>
              </w:rPr>
            </w:pPr>
            <w:r w:rsidRPr="00A722C9">
              <w:rPr>
                <w:rFonts w:eastAsia="等线" w:cs="Arial"/>
                <w:szCs w:val="18"/>
                <w:lang w:eastAsia="ja-JP"/>
              </w:rPr>
              <w:t>0</w:t>
            </w:r>
            <w:r w:rsidRPr="00A722C9">
              <w:rPr>
                <w:rFonts w:eastAsia="等线" w:cs="Arial"/>
                <w:szCs w:val="18"/>
                <w:lang w:eastAsia="zh-CN"/>
              </w:rPr>
              <w:t>.5</w:t>
            </w:r>
          </w:p>
        </w:tc>
      </w:tr>
      <w:tr w:rsidR="006378D2" w:rsidRPr="00170508" w14:paraId="1B47A18D" w14:textId="77777777" w:rsidTr="006378D2">
        <w:tc>
          <w:tcPr>
            <w:tcW w:w="1735" w:type="dxa"/>
            <w:tcBorders>
              <w:bottom w:val="single" w:sz="4" w:space="0" w:color="auto"/>
            </w:tcBorders>
          </w:tcPr>
          <w:p w14:paraId="6B04F72C" w14:textId="77777777" w:rsidR="006378D2" w:rsidRPr="00A722C9" w:rsidRDefault="006378D2" w:rsidP="006378D2">
            <w:pPr>
              <w:pStyle w:val="TAC"/>
              <w:rPr>
                <w:rFonts w:eastAsia="等线"/>
              </w:rPr>
            </w:pPr>
            <w:r w:rsidRPr="00A722C9">
              <w:rPr>
                <w:rFonts w:eastAsia="等线"/>
                <w:lang w:eastAsia="ja-JP"/>
              </w:rPr>
              <w:t>CA_n28-n71-n77</w:t>
            </w:r>
          </w:p>
        </w:tc>
        <w:tc>
          <w:tcPr>
            <w:tcW w:w="1807" w:type="dxa"/>
            <w:tcBorders>
              <w:bottom w:val="single" w:sz="4" w:space="0" w:color="auto"/>
            </w:tcBorders>
          </w:tcPr>
          <w:p w14:paraId="388B5403" w14:textId="77777777" w:rsidR="006378D2" w:rsidRPr="00A722C9" w:rsidRDefault="006378D2" w:rsidP="006378D2">
            <w:pPr>
              <w:pStyle w:val="TAC"/>
              <w:rPr>
                <w:rFonts w:eastAsia="等线" w:cs="Arial"/>
                <w:color w:val="000000"/>
                <w:lang w:eastAsia="zh-CN"/>
              </w:rPr>
            </w:pPr>
            <w:r w:rsidRPr="00A722C9">
              <w:rPr>
                <w:rFonts w:eastAsia="等线"/>
                <w:lang w:eastAsia="ja-JP"/>
              </w:rPr>
              <w:t>0.7</w:t>
            </w:r>
          </w:p>
        </w:tc>
        <w:tc>
          <w:tcPr>
            <w:tcW w:w="1948" w:type="dxa"/>
            <w:tcBorders>
              <w:bottom w:val="single" w:sz="4" w:space="0" w:color="auto"/>
            </w:tcBorders>
          </w:tcPr>
          <w:p w14:paraId="5422C8D6" w14:textId="77777777" w:rsidR="006378D2" w:rsidRPr="00A722C9" w:rsidRDefault="006378D2" w:rsidP="006378D2">
            <w:pPr>
              <w:pStyle w:val="TAC"/>
              <w:rPr>
                <w:rFonts w:eastAsia="等线"/>
                <w:lang w:eastAsia="zh-CN"/>
              </w:rPr>
            </w:pPr>
            <w:r w:rsidRPr="00A722C9">
              <w:rPr>
                <w:rFonts w:eastAsia="等线"/>
                <w:lang w:eastAsia="ja-JP"/>
              </w:rPr>
              <w:t>0.7</w:t>
            </w:r>
          </w:p>
        </w:tc>
        <w:tc>
          <w:tcPr>
            <w:tcW w:w="1949" w:type="dxa"/>
            <w:tcBorders>
              <w:bottom w:val="single" w:sz="4" w:space="0" w:color="auto"/>
            </w:tcBorders>
          </w:tcPr>
          <w:p w14:paraId="557F9A19" w14:textId="77777777" w:rsidR="006378D2" w:rsidRPr="00A722C9" w:rsidRDefault="006378D2" w:rsidP="006378D2">
            <w:pPr>
              <w:pStyle w:val="TAC"/>
              <w:rPr>
                <w:rFonts w:eastAsia="等线" w:cs="Arial"/>
                <w:szCs w:val="18"/>
                <w:lang w:eastAsia="ja-JP"/>
              </w:rPr>
            </w:pPr>
            <w:r w:rsidRPr="00A722C9">
              <w:rPr>
                <w:rFonts w:eastAsia="等线"/>
                <w:lang w:eastAsia="ja-JP"/>
              </w:rPr>
              <w:t>0.5</w:t>
            </w:r>
          </w:p>
        </w:tc>
      </w:tr>
      <w:tr w:rsidR="006378D2" w:rsidRPr="00170508" w14:paraId="69AD8EF9" w14:textId="77777777" w:rsidTr="006378D2">
        <w:tc>
          <w:tcPr>
            <w:tcW w:w="1735" w:type="dxa"/>
            <w:tcBorders>
              <w:bottom w:val="single" w:sz="4" w:space="0" w:color="auto"/>
            </w:tcBorders>
          </w:tcPr>
          <w:p w14:paraId="260D6A5A" w14:textId="77777777" w:rsidR="006378D2" w:rsidRPr="00A722C9" w:rsidRDefault="006378D2" w:rsidP="006378D2">
            <w:pPr>
              <w:pStyle w:val="TAC"/>
              <w:rPr>
                <w:rFonts w:eastAsia="等线"/>
                <w:bCs/>
                <w:lang w:eastAsia="zh-CN"/>
              </w:rPr>
            </w:pPr>
            <w:r w:rsidRPr="00A722C9">
              <w:rPr>
                <w:rFonts w:eastAsia="等线"/>
              </w:rPr>
              <w:t>CA_n</w:t>
            </w:r>
            <w:r w:rsidRPr="00A722C9">
              <w:rPr>
                <w:rFonts w:eastAsia="等线"/>
                <w:lang w:eastAsia="zh-CN"/>
              </w:rPr>
              <w:t>28</w:t>
            </w:r>
            <w:r w:rsidRPr="00A722C9">
              <w:rPr>
                <w:rFonts w:eastAsia="等线"/>
              </w:rPr>
              <w:t>-n</w:t>
            </w:r>
            <w:r w:rsidRPr="00A722C9">
              <w:rPr>
                <w:rFonts w:hint="eastAsia"/>
                <w:lang w:eastAsia="ja-JP"/>
              </w:rPr>
              <w:t>78</w:t>
            </w:r>
            <w:r w:rsidRPr="00A722C9">
              <w:rPr>
                <w:rFonts w:eastAsia="等线"/>
              </w:rPr>
              <w:t>-n7</w:t>
            </w:r>
            <w:r w:rsidRPr="00A722C9">
              <w:rPr>
                <w:rFonts w:eastAsia="等线"/>
                <w:lang w:eastAsia="zh-CN"/>
              </w:rPr>
              <w:t>9</w:t>
            </w:r>
          </w:p>
        </w:tc>
        <w:tc>
          <w:tcPr>
            <w:tcW w:w="1807" w:type="dxa"/>
            <w:tcBorders>
              <w:bottom w:val="single" w:sz="4" w:space="0" w:color="auto"/>
            </w:tcBorders>
          </w:tcPr>
          <w:p w14:paraId="6BB5C726" w14:textId="77777777" w:rsidR="006378D2" w:rsidRPr="00A722C9" w:rsidRDefault="006378D2" w:rsidP="006378D2">
            <w:pPr>
              <w:pStyle w:val="TAC"/>
              <w:rPr>
                <w:rFonts w:eastAsia="等线"/>
                <w:bCs/>
                <w:lang w:eastAsia="zh-CN"/>
              </w:rPr>
            </w:pPr>
            <w:r w:rsidRPr="00A722C9">
              <w:rPr>
                <w:rFonts w:eastAsia="等线" w:hint="eastAsia"/>
                <w:bCs/>
                <w:lang w:eastAsia="zh-CN"/>
              </w:rPr>
              <w:t>0</w:t>
            </w:r>
            <w:r w:rsidRPr="00A722C9">
              <w:rPr>
                <w:rFonts w:eastAsia="等线"/>
                <w:bCs/>
                <w:lang w:eastAsia="zh-CN"/>
              </w:rPr>
              <w:t>.2</w:t>
            </w:r>
          </w:p>
        </w:tc>
        <w:tc>
          <w:tcPr>
            <w:tcW w:w="1948" w:type="dxa"/>
            <w:tcBorders>
              <w:bottom w:val="single" w:sz="4" w:space="0" w:color="auto"/>
            </w:tcBorders>
          </w:tcPr>
          <w:p w14:paraId="37A5EF72" w14:textId="77777777" w:rsidR="006378D2" w:rsidRPr="00A722C9" w:rsidRDefault="006378D2" w:rsidP="006378D2">
            <w:pPr>
              <w:pStyle w:val="TAC"/>
              <w:rPr>
                <w:rFonts w:eastAsia="等线"/>
                <w:bCs/>
                <w:lang w:eastAsia="zh-CN"/>
              </w:rPr>
            </w:pPr>
            <w:r w:rsidRPr="00A722C9">
              <w:rPr>
                <w:rFonts w:eastAsia="等线" w:hint="eastAsia"/>
                <w:bCs/>
                <w:lang w:eastAsia="zh-CN"/>
              </w:rPr>
              <w:t>0</w:t>
            </w:r>
            <w:r w:rsidRPr="00A722C9">
              <w:rPr>
                <w:rFonts w:eastAsia="等线"/>
                <w:bCs/>
                <w:lang w:eastAsia="zh-CN"/>
              </w:rPr>
              <w:t>.5</w:t>
            </w:r>
          </w:p>
        </w:tc>
        <w:tc>
          <w:tcPr>
            <w:tcW w:w="1949" w:type="dxa"/>
            <w:tcBorders>
              <w:bottom w:val="single" w:sz="4" w:space="0" w:color="auto"/>
            </w:tcBorders>
          </w:tcPr>
          <w:p w14:paraId="73DFBEF4" w14:textId="77777777" w:rsidR="006378D2" w:rsidRPr="00A722C9" w:rsidRDefault="006378D2" w:rsidP="006378D2">
            <w:pPr>
              <w:pStyle w:val="TAC"/>
              <w:rPr>
                <w:rFonts w:eastAsia="等线"/>
                <w:bCs/>
                <w:lang w:eastAsia="zh-CN"/>
              </w:rPr>
            </w:pPr>
            <w:r w:rsidRPr="00A722C9">
              <w:rPr>
                <w:rFonts w:eastAsia="等线" w:hint="eastAsia"/>
                <w:bCs/>
                <w:lang w:eastAsia="zh-CN"/>
              </w:rPr>
              <w:t>-</w:t>
            </w:r>
          </w:p>
        </w:tc>
      </w:tr>
      <w:tr w:rsidR="006378D2" w:rsidRPr="00170508" w14:paraId="67FA587B" w14:textId="77777777" w:rsidTr="006378D2">
        <w:tc>
          <w:tcPr>
            <w:tcW w:w="1735" w:type="dxa"/>
            <w:tcBorders>
              <w:bottom w:val="single" w:sz="4" w:space="0" w:color="auto"/>
            </w:tcBorders>
          </w:tcPr>
          <w:p w14:paraId="4252DBDF" w14:textId="77777777" w:rsidR="006378D2" w:rsidRPr="00A722C9" w:rsidRDefault="006378D2" w:rsidP="006378D2">
            <w:pPr>
              <w:pStyle w:val="TAC"/>
              <w:rPr>
                <w:rFonts w:eastAsia="等线"/>
                <w:lang w:eastAsia="ja-JP"/>
              </w:rPr>
            </w:pPr>
            <w:r w:rsidRPr="00A722C9">
              <w:rPr>
                <w:rFonts w:eastAsia="等线"/>
                <w:bCs/>
                <w:lang w:eastAsia="zh-CN"/>
              </w:rPr>
              <w:t>CA_n40-n71-n77</w:t>
            </w:r>
          </w:p>
        </w:tc>
        <w:tc>
          <w:tcPr>
            <w:tcW w:w="1807" w:type="dxa"/>
            <w:tcBorders>
              <w:bottom w:val="single" w:sz="4" w:space="0" w:color="auto"/>
            </w:tcBorders>
          </w:tcPr>
          <w:p w14:paraId="7FC9C5B0" w14:textId="77777777" w:rsidR="006378D2" w:rsidRPr="00A722C9" w:rsidRDefault="006378D2" w:rsidP="006378D2">
            <w:pPr>
              <w:pStyle w:val="TAC"/>
              <w:rPr>
                <w:rFonts w:eastAsia="等线"/>
                <w:lang w:eastAsia="ja-JP"/>
              </w:rPr>
            </w:pPr>
            <w:r w:rsidRPr="00A722C9">
              <w:rPr>
                <w:rFonts w:eastAsia="等线"/>
                <w:bCs/>
                <w:lang w:eastAsia="zh-CN"/>
              </w:rPr>
              <w:t>-</w:t>
            </w:r>
          </w:p>
        </w:tc>
        <w:tc>
          <w:tcPr>
            <w:tcW w:w="1948" w:type="dxa"/>
            <w:tcBorders>
              <w:bottom w:val="single" w:sz="4" w:space="0" w:color="auto"/>
            </w:tcBorders>
          </w:tcPr>
          <w:p w14:paraId="7AB1DC4E" w14:textId="77777777" w:rsidR="006378D2" w:rsidRPr="00A722C9" w:rsidRDefault="006378D2" w:rsidP="006378D2">
            <w:pPr>
              <w:pStyle w:val="TAC"/>
              <w:rPr>
                <w:rFonts w:eastAsia="等线"/>
                <w:lang w:eastAsia="ja-JP"/>
              </w:rPr>
            </w:pPr>
            <w:r w:rsidRPr="00A722C9">
              <w:rPr>
                <w:rFonts w:eastAsia="等线"/>
                <w:bCs/>
                <w:lang w:eastAsia="zh-CN"/>
              </w:rPr>
              <w:t>0.2</w:t>
            </w:r>
          </w:p>
        </w:tc>
        <w:tc>
          <w:tcPr>
            <w:tcW w:w="1949" w:type="dxa"/>
            <w:tcBorders>
              <w:bottom w:val="single" w:sz="4" w:space="0" w:color="auto"/>
            </w:tcBorders>
          </w:tcPr>
          <w:p w14:paraId="145DA7C8" w14:textId="77777777" w:rsidR="006378D2" w:rsidRPr="00A722C9" w:rsidRDefault="006378D2" w:rsidP="006378D2">
            <w:pPr>
              <w:pStyle w:val="TAC"/>
              <w:rPr>
                <w:rFonts w:eastAsia="等线"/>
                <w:lang w:eastAsia="ja-JP"/>
              </w:rPr>
            </w:pPr>
            <w:r w:rsidRPr="00A722C9">
              <w:rPr>
                <w:rFonts w:eastAsia="等线"/>
                <w:bCs/>
                <w:lang w:eastAsia="zh-CN"/>
              </w:rPr>
              <w:t>0.5</w:t>
            </w:r>
          </w:p>
        </w:tc>
      </w:tr>
      <w:tr w:rsidR="006378D2" w:rsidRPr="00170508" w14:paraId="6A684BCB" w14:textId="77777777" w:rsidTr="006378D2">
        <w:tc>
          <w:tcPr>
            <w:tcW w:w="1735" w:type="dxa"/>
            <w:tcBorders>
              <w:bottom w:val="single" w:sz="4" w:space="0" w:color="auto"/>
            </w:tcBorders>
          </w:tcPr>
          <w:p w14:paraId="0A2142B3" w14:textId="77777777" w:rsidR="006378D2" w:rsidRPr="00A722C9" w:rsidRDefault="006378D2" w:rsidP="006378D2">
            <w:pPr>
              <w:pStyle w:val="TAC"/>
              <w:rPr>
                <w:rFonts w:eastAsia="等线"/>
              </w:rPr>
            </w:pPr>
            <w:r w:rsidRPr="00A722C9">
              <w:rPr>
                <w:rFonts w:eastAsia="等线"/>
              </w:rPr>
              <w:t>CA_</w:t>
            </w:r>
            <w:r w:rsidRPr="00A722C9">
              <w:rPr>
                <w:rFonts w:eastAsia="等线"/>
                <w:lang w:eastAsia="zh-CN"/>
              </w:rPr>
              <w:t>n41</w:t>
            </w:r>
            <w:r w:rsidRPr="00A722C9">
              <w:rPr>
                <w:rFonts w:eastAsia="等线"/>
              </w:rPr>
              <w:t>-</w:t>
            </w:r>
            <w:r w:rsidRPr="00A722C9">
              <w:rPr>
                <w:rFonts w:eastAsia="等线"/>
                <w:lang w:eastAsia="zh-CN"/>
              </w:rPr>
              <w:t>n66</w:t>
            </w:r>
            <w:r w:rsidRPr="00A722C9">
              <w:rPr>
                <w:rFonts w:eastAsia="等线"/>
              </w:rPr>
              <w:t>-</w:t>
            </w:r>
            <w:r w:rsidRPr="00A722C9">
              <w:rPr>
                <w:rFonts w:eastAsia="等线"/>
                <w:lang w:eastAsia="zh-CN"/>
              </w:rPr>
              <w:t>n71</w:t>
            </w:r>
          </w:p>
        </w:tc>
        <w:tc>
          <w:tcPr>
            <w:tcW w:w="1807" w:type="dxa"/>
            <w:tcBorders>
              <w:bottom w:val="single" w:sz="4" w:space="0" w:color="auto"/>
            </w:tcBorders>
            <w:vAlign w:val="center"/>
          </w:tcPr>
          <w:p w14:paraId="3908829A" w14:textId="77777777" w:rsidR="006378D2" w:rsidRPr="00A722C9" w:rsidRDefault="006378D2" w:rsidP="006378D2">
            <w:pPr>
              <w:pStyle w:val="TAC"/>
              <w:rPr>
                <w:rFonts w:eastAsia="等线"/>
                <w:color w:val="000000"/>
                <w:lang w:eastAsia="zh-CN"/>
              </w:rPr>
            </w:pPr>
            <w:r w:rsidRPr="00A722C9">
              <w:rPr>
                <w:rFonts w:eastAsia="等线"/>
                <w:lang w:eastAsia="zh-CN"/>
              </w:rPr>
              <w:t>0.5</w:t>
            </w:r>
            <w:r w:rsidRPr="00A722C9">
              <w:rPr>
                <w:rFonts w:eastAsia="等线"/>
                <w:vertAlign w:val="superscript"/>
                <w:lang w:eastAsia="zh-CN"/>
              </w:rPr>
              <w:t>1</w:t>
            </w:r>
            <w:r w:rsidRPr="00A722C9">
              <w:rPr>
                <w:rFonts w:eastAsia="等线"/>
                <w:lang w:eastAsia="zh-CN"/>
              </w:rPr>
              <w:t xml:space="preserve"> / 1</w:t>
            </w:r>
            <w:r w:rsidRPr="00A722C9">
              <w:rPr>
                <w:rFonts w:eastAsia="等线"/>
                <w:vertAlign w:val="superscript"/>
                <w:lang w:eastAsia="zh-CN"/>
              </w:rPr>
              <w:t>2</w:t>
            </w:r>
          </w:p>
        </w:tc>
        <w:tc>
          <w:tcPr>
            <w:tcW w:w="1948" w:type="dxa"/>
            <w:tcBorders>
              <w:bottom w:val="single" w:sz="4" w:space="0" w:color="auto"/>
            </w:tcBorders>
            <w:vAlign w:val="center"/>
          </w:tcPr>
          <w:p w14:paraId="168722EB"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.5</w:t>
            </w:r>
          </w:p>
        </w:tc>
        <w:tc>
          <w:tcPr>
            <w:tcW w:w="1949" w:type="dxa"/>
            <w:tcBorders>
              <w:bottom w:val="single" w:sz="4" w:space="0" w:color="auto"/>
            </w:tcBorders>
            <w:vAlign w:val="center"/>
          </w:tcPr>
          <w:p w14:paraId="59534419" w14:textId="77777777" w:rsidR="006378D2" w:rsidRPr="00A722C9" w:rsidRDefault="006378D2" w:rsidP="006378D2">
            <w:pPr>
              <w:pStyle w:val="TAC"/>
              <w:rPr>
                <w:rFonts w:eastAsia="等线"/>
                <w:lang w:eastAsia="zh-CN"/>
              </w:rPr>
            </w:pPr>
            <w:r w:rsidRPr="00A722C9">
              <w:rPr>
                <w:rFonts w:eastAsia="等线" w:cs="Arial"/>
                <w:szCs w:val="18"/>
                <w:lang w:eastAsia="zh-CN"/>
              </w:rPr>
              <w:t>-</w:t>
            </w:r>
          </w:p>
        </w:tc>
      </w:tr>
      <w:tr w:rsidR="008A1A82" w:rsidRPr="00170508" w14:paraId="3D92378B" w14:textId="77777777" w:rsidTr="006378D2">
        <w:trPr>
          <w:ins w:id="26" w:author="Huawei-Chunying Gu" w:date="2025-11-04T14:49:00Z"/>
        </w:trPr>
        <w:tc>
          <w:tcPr>
            <w:tcW w:w="1735" w:type="dxa"/>
            <w:tcBorders>
              <w:bottom w:val="single" w:sz="4" w:space="0" w:color="auto"/>
            </w:tcBorders>
          </w:tcPr>
          <w:p w14:paraId="3B62DC5D" w14:textId="63C0AA6A" w:rsidR="008A1A82" w:rsidRPr="00A722C9" w:rsidRDefault="008A1A82" w:rsidP="008A1A82">
            <w:pPr>
              <w:pStyle w:val="TAC"/>
              <w:rPr>
                <w:ins w:id="27" w:author="Huawei-Chunying Gu" w:date="2025-11-04T14:49:00Z"/>
                <w:rFonts w:eastAsia="等线"/>
              </w:rPr>
            </w:pPr>
            <w:ins w:id="28" w:author="Huawei-Chunying Gu" w:date="2025-11-04T14:49:00Z">
              <w:r w:rsidRPr="00F9519C">
                <w:rPr>
                  <w:rFonts w:eastAsia="等线"/>
                  <w:lang w:eastAsia="zh-CN"/>
                </w:rPr>
                <w:t>CA</w:t>
              </w:r>
              <w:r w:rsidRPr="00F9519C">
                <w:rPr>
                  <w:rFonts w:eastAsia="等线"/>
                </w:rPr>
                <w:t>_</w:t>
              </w:r>
              <w:r w:rsidRPr="00F9519C">
                <w:rPr>
                  <w:rFonts w:eastAsia="等线"/>
                  <w:lang w:eastAsia="zh-CN"/>
                </w:rPr>
                <w:t>n41</w:t>
              </w:r>
              <w:r w:rsidRPr="00F9519C">
                <w:rPr>
                  <w:rFonts w:eastAsia="等线"/>
                  <w:lang w:eastAsia="ja-JP"/>
                </w:rPr>
                <w:t>-</w:t>
              </w:r>
              <w:r w:rsidRPr="00F9519C">
                <w:rPr>
                  <w:rFonts w:eastAsia="等线"/>
                  <w:lang w:eastAsia="zh-CN"/>
                </w:rPr>
                <w:t>n71-n77</w:t>
              </w:r>
            </w:ins>
          </w:p>
        </w:tc>
        <w:tc>
          <w:tcPr>
            <w:tcW w:w="1807" w:type="dxa"/>
            <w:tcBorders>
              <w:bottom w:val="single" w:sz="4" w:space="0" w:color="auto"/>
            </w:tcBorders>
            <w:vAlign w:val="center"/>
          </w:tcPr>
          <w:p w14:paraId="5AACBB78" w14:textId="715687C9" w:rsidR="008A1A82" w:rsidRPr="00A722C9" w:rsidRDefault="008A1A82" w:rsidP="008A1A82">
            <w:pPr>
              <w:pStyle w:val="TAC"/>
              <w:rPr>
                <w:ins w:id="29" w:author="Huawei-Chunying Gu" w:date="2025-11-04T14:49:00Z"/>
                <w:rFonts w:eastAsia="等线"/>
                <w:lang w:eastAsia="zh-CN"/>
              </w:rPr>
            </w:pPr>
            <w:ins w:id="30" w:author="Huawei-Chunying Gu" w:date="2025-11-04T14:49:00Z">
              <w:r w:rsidRPr="00F9519C">
                <w:rPr>
                  <w:rFonts w:eastAsia="等线"/>
                  <w:color w:val="000000"/>
                  <w:lang w:eastAsia="zh-CN"/>
                </w:rPr>
                <w:t>-</w:t>
              </w:r>
            </w:ins>
          </w:p>
        </w:tc>
        <w:tc>
          <w:tcPr>
            <w:tcW w:w="1948" w:type="dxa"/>
            <w:tcBorders>
              <w:bottom w:val="single" w:sz="4" w:space="0" w:color="auto"/>
            </w:tcBorders>
            <w:vAlign w:val="center"/>
          </w:tcPr>
          <w:p w14:paraId="2FA0C2B6" w14:textId="1FA41DB6" w:rsidR="008A1A82" w:rsidRPr="00A722C9" w:rsidRDefault="008A1A82" w:rsidP="008A1A82">
            <w:pPr>
              <w:pStyle w:val="TAC"/>
              <w:rPr>
                <w:ins w:id="31" w:author="Huawei-Chunying Gu" w:date="2025-11-04T14:49:00Z"/>
                <w:rFonts w:eastAsia="等线"/>
                <w:lang w:eastAsia="zh-CN"/>
              </w:rPr>
            </w:pPr>
            <w:ins w:id="32" w:author="Huawei-Chunying Gu" w:date="2025-11-04T14:49:00Z">
              <w:r w:rsidRPr="00F9519C">
                <w:rPr>
                  <w:rFonts w:eastAsia="等线" w:cs="Arial"/>
                  <w:szCs w:val="18"/>
                  <w:lang w:eastAsia="zh-CN"/>
                </w:rPr>
                <w:t>0.2</w:t>
              </w:r>
            </w:ins>
          </w:p>
        </w:tc>
        <w:tc>
          <w:tcPr>
            <w:tcW w:w="1949" w:type="dxa"/>
            <w:tcBorders>
              <w:bottom w:val="single" w:sz="4" w:space="0" w:color="auto"/>
            </w:tcBorders>
            <w:vAlign w:val="center"/>
          </w:tcPr>
          <w:p w14:paraId="455A8AF8" w14:textId="761493F9" w:rsidR="008A1A82" w:rsidRPr="00A722C9" w:rsidRDefault="008A1A82" w:rsidP="008A1A82">
            <w:pPr>
              <w:pStyle w:val="TAC"/>
              <w:rPr>
                <w:ins w:id="33" w:author="Huawei-Chunying Gu" w:date="2025-11-04T14:49:00Z"/>
                <w:rFonts w:eastAsia="等线" w:cs="Arial"/>
                <w:szCs w:val="18"/>
                <w:lang w:eastAsia="zh-CN"/>
              </w:rPr>
            </w:pPr>
            <w:ins w:id="34" w:author="Huawei-Chunying Gu" w:date="2025-11-04T14:49:00Z">
              <w:r w:rsidRPr="00F9519C">
                <w:rPr>
                  <w:rFonts w:eastAsia="等线" w:cs="Arial"/>
                  <w:szCs w:val="18"/>
                  <w:lang w:eastAsia="zh-CN"/>
                </w:rPr>
                <w:t>0.5</w:t>
              </w:r>
            </w:ins>
          </w:p>
        </w:tc>
      </w:tr>
      <w:tr w:rsidR="008A1A82" w:rsidRPr="00170508" w14:paraId="3B4A7619" w14:textId="77777777" w:rsidTr="006378D2">
        <w:trPr>
          <w:ins w:id="35" w:author="Huawei-Chunying Gu" w:date="2025-11-04T14:49:00Z"/>
        </w:trPr>
        <w:tc>
          <w:tcPr>
            <w:tcW w:w="1735" w:type="dxa"/>
            <w:tcBorders>
              <w:bottom w:val="single" w:sz="4" w:space="0" w:color="auto"/>
            </w:tcBorders>
          </w:tcPr>
          <w:p w14:paraId="1ED60248" w14:textId="0E7DB4E4" w:rsidR="008A1A82" w:rsidRPr="00A722C9" w:rsidRDefault="008A1A82" w:rsidP="008A1A82">
            <w:pPr>
              <w:pStyle w:val="TAC"/>
              <w:rPr>
                <w:ins w:id="36" w:author="Huawei-Chunying Gu" w:date="2025-11-04T14:49:00Z"/>
                <w:rFonts w:eastAsia="等线"/>
              </w:rPr>
            </w:pPr>
            <w:ins w:id="37" w:author="Huawei-Chunying Gu" w:date="2025-11-04T14:49:00Z">
              <w:r w:rsidRPr="00F9519C">
                <w:rPr>
                  <w:rFonts w:eastAsia="等线"/>
                  <w:lang w:eastAsia="zh-CN"/>
                </w:rPr>
                <w:t>CA</w:t>
              </w:r>
              <w:r w:rsidRPr="00F9519C">
                <w:rPr>
                  <w:rFonts w:eastAsia="等线"/>
                </w:rPr>
                <w:t>_</w:t>
              </w:r>
              <w:r w:rsidRPr="00F9519C">
                <w:rPr>
                  <w:rFonts w:eastAsia="等线"/>
                  <w:lang w:eastAsia="zh-CN"/>
                </w:rPr>
                <w:t>n4</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71</w:t>
              </w:r>
              <w:r w:rsidRPr="00F9519C">
                <w:rPr>
                  <w:rFonts w:eastAsia="等线"/>
                  <w:lang w:eastAsia="zh-CN"/>
                </w:rPr>
                <w:t>-n7</w:t>
              </w:r>
              <w:r w:rsidRPr="00F9519C">
                <w:rPr>
                  <w:rFonts w:eastAsia="等线" w:hint="eastAsia"/>
                  <w:lang w:eastAsia="zh-CN"/>
                </w:rPr>
                <w:t>8</w:t>
              </w:r>
            </w:ins>
          </w:p>
        </w:tc>
        <w:tc>
          <w:tcPr>
            <w:tcW w:w="1807" w:type="dxa"/>
            <w:tcBorders>
              <w:bottom w:val="single" w:sz="4" w:space="0" w:color="auto"/>
            </w:tcBorders>
            <w:vAlign w:val="center"/>
          </w:tcPr>
          <w:p w14:paraId="132250E3" w14:textId="07914501" w:rsidR="008A1A82" w:rsidRPr="00A722C9" w:rsidRDefault="008A1A82" w:rsidP="008A1A82">
            <w:pPr>
              <w:pStyle w:val="TAC"/>
              <w:rPr>
                <w:ins w:id="38" w:author="Huawei-Chunying Gu" w:date="2025-11-04T14:49:00Z"/>
                <w:rFonts w:eastAsia="等线"/>
                <w:lang w:eastAsia="zh-CN"/>
              </w:rPr>
            </w:pPr>
            <w:ins w:id="39" w:author="Huawei-Chunying Gu" w:date="2025-11-04T14:49:00Z">
              <w:r w:rsidRPr="00F9519C">
                <w:rPr>
                  <w:rFonts w:eastAsia="等线"/>
                  <w:color w:val="000000"/>
                  <w:lang w:eastAsia="zh-CN"/>
                </w:rPr>
                <w:t>-</w:t>
              </w:r>
            </w:ins>
          </w:p>
        </w:tc>
        <w:tc>
          <w:tcPr>
            <w:tcW w:w="1948" w:type="dxa"/>
            <w:tcBorders>
              <w:bottom w:val="single" w:sz="4" w:space="0" w:color="auto"/>
            </w:tcBorders>
            <w:vAlign w:val="center"/>
          </w:tcPr>
          <w:p w14:paraId="2685C7F1" w14:textId="6B10F75A" w:rsidR="008A1A82" w:rsidRPr="00A722C9" w:rsidRDefault="008A1A82" w:rsidP="008A1A82">
            <w:pPr>
              <w:pStyle w:val="TAC"/>
              <w:rPr>
                <w:ins w:id="40" w:author="Huawei-Chunying Gu" w:date="2025-11-04T14:49:00Z"/>
                <w:rFonts w:eastAsia="等线"/>
                <w:lang w:eastAsia="zh-CN"/>
              </w:rPr>
            </w:pPr>
            <w:ins w:id="41" w:author="Huawei-Chunying Gu" w:date="2025-11-04T14:49:00Z">
              <w:r w:rsidRPr="00F9519C">
                <w:rPr>
                  <w:rFonts w:eastAsia="等线" w:cs="Arial"/>
                  <w:szCs w:val="18"/>
                  <w:lang w:eastAsia="zh-CN"/>
                </w:rPr>
                <w:t>0.2</w:t>
              </w:r>
            </w:ins>
          </w:p>
        </w:tc>
        <w:tc>
          <w:tcPr>
            <w:tcW w:w="1949" w:type="dxa"/>
            <w:tcBorders>
              <w:bottom w:val="single" w:sz="4" w:space="0" w:color="auto"/>
            </w:tcBorders>
            <w:vAlign w:val="center"/>
          </w:tcPr>
          <w:p w14:paraId="75543A38" w14:textId="04EE162F" w:rsidR="008A1A82" w:rsidRPr="00A722C9" w:rsidRDefault="008A1A82" w:rsidP="008A1A82">
            <w:pPr>
              <w:pStyle w:val="TAC"/>
              <w:rPr>
                <w:ins w:id="42" w:author="Huawei-Chunying Gu" w:date="2025-11-04T14:49:00Z"/>
                <w:rFonts w:eastAsia="等线" w:cs="Arial"/>
                <w:szCs w:val="18"/>
                <w:lang w:eastAsia="zh-CN"/>
              </w:rPr>
            </w:pPr>
            <w:ins w:id="43" w:author="Huawei-Chunying Gu" w:date="2025-11-04T14:49:00Z">
              <w:r w:rsidRPr="00F9519C">
                <w:rPr>
                  <w:rFonts w:eastAsia="等线" w:cs="Arial"/>
                  <w:szCs w:val="18"/>
                  <w:lang w:eastAsia="zh-CN"/>
                </w:rPr>
                <w:t>0.5</w:t>
              </w:r>
            </w:ins>
          </w:p>
        </w:tc>
      </w:tr>
      <w:tr w:rsidR="008A1A82" w:rsidRPr="00170508" w14:paraId="6ED56FC3" w14:textId="77777777" w:rsidTr="006378D2">
        <w:tc>
          <w:tcPr>
            <w:tcW w:w="1735" w:type="dxa"/>
            <w:tcBorders>
              <w:bottom w:val="single" w:sz="4" w:space="0" w:color="auto"/>
            </w:tcBorders>
          </w:tcPr>
          <w:p w14:paraId="3E30AD59" w14:textId="77777777" w:rsidR="008A1A82" w:rsidRPr="00A722C9" w:rsidRDefault="008A1A82" w:rsidP="008A1A82">
            <w:pPr>
              <w:pStyle w:val="TAC"/>
              <w:rPr>
                <w:rFonts w:eastAsia="等线"/>
              </w:rPr>
            </w:pPr>
            <w:r w:rsidRPr="00A722C9">
              <w:t>CA_</w:t>
            </w:r>
            <w:r w:rsidRPr="00A722C9">
              <w:rPr>
                <w:lang w:eastAsia="zh-CN"/>
              </w:rPr>
              <w:t>n48</w:t>
            </w:r>
            <w:r w:rsidRPr="00A722C9">
              <w:t>-</w:t>
            </w:r>
            <w:r w:rsidRPr="00A722C9">
              <w:rPr>
                <w:lang w:eastAsia="zh-CN"/>
              </w:rPr>
              <w:t>n66</w:t>
            </w:r>
            <w:r w:rsidRPr="00A722C9">
              <w:t>-</w:t>
            </w:r>
            <w:r w:rsidRPr="00A722C9">
              <w:rPr>
                <w:lang w:eastAsia="zh-CN"/>
              </w:rPr>
              <w:t>n70</w:t>
            </w:r>
          </w:p>
        </w:tc>
        <w:tc>
          <w:tcPr>
            <w:tcW w:w="1807" w:type="dxa"/>
            <w:tcBorders>
              <w:bottom w:val="single" w:sz="4" w:space="0" w:color="auto"/>
            </w:tcBorders>
            <w:vAlign w:val="center"/>
          </w:tcPr>
          <w:p w14:paraId="6C76F9CF" w14:textId="77777777" w:rsidR="008A1A82" w:rsidRPr="00A722C9" w:rsidRDefault="008A1A82" w:rsidP="008A1A82">
            <w:pPr>
              <w:pStyle w:val="TAC"/>
              <w:rPr>
                <w:rFonts w:eastAsia="等线"/>
                <w:color w:val="000000"/>
                <w:lang w:eastAsia="zh-CN"/>
              </w:rPr>
            </w:pPr>
            <w:r w:rsidRPr="00A722C9">
              <w:rPr>
                <w:rFonts w:eastAsia="等线"/>
                <w:color w:val="000000"/>
                <w:lang w:eastAsia="zh-CN"/>
              </w:rPr>
              <w:t>0.5</w:t>
            </w:r>
          </w:p>
        </w:tc>
        <w:tc>
          <w:tcPr>
            <w:tcW w:w="1948" w:type="dxa"/>
            <w:tcBorders>
              <w:bottom w:val="single" w:sz="4" w:space="0" w:color="auto"/>
            </w:tcBorders>
            <w:vAlign w:val="center"/>
          </w:tcPr>
          <w:p w14:paraId="2B5A692B" w14:textId="77777777" w:rsidR="008A1A82" w:rsidRPr="00A722C9" w:rsidRDefault="008A1A82" w:rsidP="008A1A8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468170E9" w14:textId="77777777" w:rsidR="008A1A82" w:rsidRPr="00A722C9" w:rsidRDefault="008A1A82" w:rsidP="008A1A82">
            <w:pPr>
              <w:pStyle w:val="TAC"/>
              <w:rPr>
                <w:rFonts w:eastAsia="等线"/>
                <w:lang w:eastAsia="zh-CN"/>
              </w:rPr>
            </w:pPr>
            <w:r w:rsidRPr="00A722C9">
              <w:rPr>
                <w:rFonts w:eastAsia="Yu Mincho"/>
                <w:szCs w:val="18"/>
                <w:lang w:eastAsia="ja-JP"/>
              </w:rPr>
              <w:t>0.2</w:t>
            </w:r>
          </w:p>
        </w:tc>
      </w:tr>
      <w:tr w:rsidR="008A1A82" w:rsidRPr="00170508" w14:paraId="14EDB4E7" w14:textId="77777777" w:rsidTr="006378D2">
        <w:tc>
          <w:tcPr>
            <w:tcW w:w="1735" w:type="dxa"/>
            <w:tcBorders>
              <w:bottom w:val="single" w:sz="4" w:space="0" w:color="auto"/>
            </w:tcBorders>
          </w:tcPr>
          <w:p w14:paraId="0D2D72DF" w14:textId="77777777" w:rsidR="008A1A82" w:rsidRPr="00A722C9" w:rsidRDefault="008A1A82" w:rsidP="008A1A82">
            <w:pPr>
              <w:pStyle w:val="TAC"/>
              <w:rPr>
                <w:rFonts w:eastAsia="等线"/>
              </w:rPr>
            </w:pPr>
            <w:r w:rsidRPr="00A722C9">
              <w:t>CA_</w:t>
            </w:r>
            <w:r w:rsidRPr="00A722C9">
              <w:rPr>
                <w:lang w:eastAsia="zh-CN"/>
              </w:rPr>
              <w:t>n48</w:t>
            </w:r>
            <w:r w:rsidRPr="00A722C9">
              <w:t>-</w:t>
            </w:r>
            <w:r w:rsidRPr="00A722C9">
              <w:rPr>
                <w:lang w:eastAsia="zh-CN"/>
              </w:rPr>
              <w:t>n66</w:t>
            </w:r>
            <w:r w:rsidRPr="00A722C9">
              <w:t>-</w:t>
            </w:r>
            <w:r w:rsidRPr="00A722C9">
              <w:rPr>
                <w:lang w:eastAsia="zh-CN"/>
              </w:rPr>
              <w:t>n71</w:t>
            </w:r>
          </w:p>
        </w:tc>
        <w:tc>
          <w:tcPr>
            <w:tcW w:w="1807" w:type="dxa"/>
            <w:tcBorders>
              <w:bottom w:val="single" w:sz="4" w:space="0" w:color="auto"/>
            </w:tcBorders>
            <w:vAlign w:val="center"/>
          </w:tcPr>
          <w:p w14:paraId="239C7F33" w14:textId="77777777" w:rsidR="008A1A82" w:rsidRPr="00A722C9" w:rsidRDefault="008A1A82" w:rsidP="008A1A82">
            <w:pPr>
              <w:pStyle w:val="TAC"/>
              <w:rPr>
                <w:rFonts w:eastAsia="等线"/>
                <w:color w:val="000000"/>
                <w:lang w:eastAsia="zh-CN"/>
              </w:rPr>
            </w:pPr>
            <w:r w:rsidRPr="00A722C9">
              <w:rPr>
                <w:rFonts w:eastAsia="等线"/>
                <w:color w:val="000000"/>
                <w:lang w:eastAsia="zh-CN"/>
              </w:rPr>
              <w:t>0.2</w:t>
            </w:r>
          </w:p>
        </w:tc>
        <w:tc>
          <w:tcPr>
            <w:tcW w:w="1948" w:type="dxa"/>
            <w:tcBorders>
              <w:bottom w:val="single" w:sz="4" w:space="0" w:color="auto"/>
            </w:tcBorders>
            <w:vAlign w:val="center"/>
          </w:tcPr>
          <w:p w14:paraId="45C8851E" w14:textId="77777777" w:rsidR="008A1A82" w:rsidRPr="00A722C9" w:rsidRDefault="008A1A82" w:rsidP="008A1A8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38A7B594" w14:textId="77777777" w:rsidR="008A1A82" w:rsidRPr="00A722C9" w:rsidRDefault="008A1A82" w:rsidP="008A1A82">
            <w:pPr>
              <w:pStyle w:val="TAC"/>
              <w:rPr>
                <w:rFonts w:eastAsia="等线"/>
                <w:lang w:eastAsia="zh-CN"/>
              </w:rPr>
            </w:pPr>
            <w:r w:rsidRPr="00A722C9">
              <w:rPr>
                <w:rFonts w:eastAsia="Yu Mincho"/>
                <w:szCs w:val="18"/>
                <w:lang w:eastAsia="ja-JP"/>
              </w:rPr>
              <w:t>0.2</w:t>
            </w:r>
          </w:p>
        </w:tc>
      </w:tr>
      <w:tr w:rsidR="008A1A82" w:rsidRPr="00170508" w14:paraId="0CA897E4" w14:textId="77777777" w:rsidTr="006378D2">
        <w:tc>
          <w:tcPr>
            <w:tcW w:w="1735" w:type="dxa"/>
            <w:tcBorders>
              <w:bottom w:val="single" w:sz="4" w:space="0" w:color="auto"/>
            </w:tcBorders>
          </w:tcPr>
          <w:p w14:paraId="7E41B5FD" w14:textId="77777777" w:rsidR="008A1A82" w:rsidRPr="00A722C9" w:rsidRDefault="008A1A82" w:rsidP="008A1A82">
            <w:pPr>
              <w:pStyle w:val="TAC"/>
            </w:pPr>
            <w:r w:rsidRPr="00A722C9">
              <w:rPr>
                <w:rFonts w:eastAsia="等线"/>
                <w:lang w:eastAsia="zh-CN"/>
              </w:rPr>
              <w:t>CA</w:t>
            </w:r>
            <w:r w:rsidRPr="00A722C9">
              <w:rPr>
                <w:rFonts w:eastAsia="等线"/>
              </w:rPr>
              <w:t>_</w:t>
            </w:r>
            <w:r w:rsidRPr="00A722C9">
              <w:rPr>
                <w:rFonts w:eastAsia="等线"/>
                <w:lang w:eastAsia="zh-CN"/>
              </w:rPr>
              <w:t>n48</w:t>
            </w:r>
            <w:r w:rsidRPr="00A722C9">
              <w:rPr>
                <w:rFonts w:eastAsia="等线"/>
              </w:rPr>
              <w:t>-</w:t>
            </w:r>
            <w:r w:rsidRPr="00A722C9">
              <w:rPr>
                <w:rFonts w:eastAsia="等线"/>
                <w:lang w:eastAsia="zh-CN"/>
              </w:rPr>
              <w:t>n66-n77</w:t>
            </w:r>
          </w:p>
        </w:tc>
        <w:tc>
          <w:tcPr>
            <w:tcW w:w="1807" w:type="dxa"/>
            <w:tcBorders>
              <w:bottom w:val="single" w:sz="4" w:space="0" w:color="auto"/>
            </w:tcBorders>
            <w:vAlign w:val="center"/>
          </w:tcPr>
          <w:p w14:paraId="39EFB454" w14:textId="77777777" w:rsidR="008A1A82" w:rsidRPr="00A722C9" w:rsidRDefault="008A1A82" w:rsidP="008A1A82">
            <w:pPr>
              <w:pStyle w:val="TAC"/>
              <w:rPr>
                <w:rFonts w:eastAsia="等线"/>
                <w:color w:val="000000"/>
                <w:lang w:eastAsia="zh-CN"/>
              </w:rPr>
            </w:pPr>
            <w:r w:rsidRPr="00A722C9">
              <w:rPr>
                <w:rFonts w:eastAsia="等线"/>
                <w:color w:val="000000"/>
                <w:lang w:eastAsia="zh-CN"/>
              </w:rPr>
              <w:t>0.5</w:t>
            </w:r>
          </w:p>
        </w:tc>
        <w:tc>
          <w:tcPr>
            <w:tcW w:w="1948" w:type="dxa"/>
            <w:tcBorders>
              <w:bottom w:val="single" w:sz="4" w:space="0" w:color="auto"/>
            </w:tcBorders>
            <w:vAlign w:val="center"/>
          </w:tcPr>
          <w:p w14:paraId="3BE5D973" w14:textId="77777777" w:rsidR="008A1A82" w:rsidRPr="00A722C9" w:rsidRDefault="008A1A82" w:rsidP="008A1A8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7BD3EFEF" w14:textId="77777777" w:rsidR="008A1A82" w:rsidRPr="00A722C9" w:rsidRDefault="008A1A82" w:rsidP="008A1A82">
            <w:pPr>
              <w:pStyle w:val="TAC"/>
              <w:rPr>
                <w:rFonts w:eastAsia="等线"/>
                <w:lang w:eastAsia="zh-CN"/>
              </w:rPr>
            </w:pPr>
            <w:r w:rsidRPr="00A722C9">
              <w:rPr>
                <w:rFonts w:eastAsia="等线" w:hint="eastAsia"/>
                <w:color w:val="000000"/>
                <w:lang w:eastAsia="zh-CN"/>
              </w:rPr>
              <w:t>0</w:t>
            </w:r>
            <w:r w:rsidRPr="00A722C9">
              <w:rPr>
                <w:rFonts w:eastAsia="等线"/>
                <w:color w:val="000000"/>
                <w:lang w:eastAsia="zh-CN"/>
              </w:rPr>
              <w:t>.5</w:t>
            </w:r>
          </w:p>
        </w:tc>
      </w:tr>
      <w:tr w:rsidR="008A1A82" w:rsidRPr="00170508" w14:paraId="679D8B03" w14:textId="77777777" w:rsidTr="006378D2">
        <w:tc>
          <w:tcPr>
            <w:tcW w:w="1735" w:type="dxa"/>
            <w:tcBorders>
              <w:bottom w:val="single" w:sz="4" w:space="0" w:color="auto"/>
            </w:tcBorders>
          </w:tcPr>
          <w:p w14:paraId="3AD7C73E" w14:textId="77777777" w:rsidR="008A1A82" w:rsidRPr="00A722C9" w:rsidRDefault="008A1A82" w:rsidP="008A1A82">
            <w:pPr>
              <w:pStyle w:val="TAC"/>
            </w:pPr>
            <w:r w:rsidRPr="00A722C9">
              <w:t>CA_</w:t>
            </w:r>
            <w:r w:rsidRPr="00A722C9">
              <w:rPr>
                <w:lang w:eastAsia="zh-CN"/>
              </w:rPr>
              <w:t>n48</w:t>
            </w:r>
            <w:r w:rsidRPr="00A722C9">
              <w:t>-</w:t>
            </w:r>
            <w:r w:rsidRPr="00A722C9">
              <w:rPr>
                <w:lang w:eastAsia="zh-CN"/>
              </w:rPr>
              <w:t>n70</w:t>
            </w:r>
            <w:r w:rsidRPr="00A722C9">
              <w:t>-</w:t>
            </w:r>
            <w:r w:rsidRPr="00A722C9">
              <w:rPr>
                <w:lang w:eastAsia="zh-CN"/>
              </w:rPr>
              <w:t>n71</w:t>
            </w:r>
          </w:p>
        </w:tc>
        <w:tc>
          <w:tcPr>
            <w:tcW w:w="1807" w:type="dxa"/>
            <w:tcBorders>
              <w:bottom w:val="single" w:sz="4" w:space="0" w:color="auto"/>
            </w:tcBorders>
            <w:vAlign w:val="center"/>
          </w:tcPr>
          <w:p w14:paraId="03035EF5" w14:textId="77777777" w:rsidR="008A1A82" w:rsidRPr="00A722C9" w:rsidRDefault="008A1A82" w:rsidP="008A1A82">
            <w:pPr>
              <w:pStyle w:val="TAC"/>
              <w:rPr>
                <w:rFonts w:eastAsia="等线"/>
                <w:color w:val="000000"/>
                <w:lang w:eastAsia="zh-CN"/>
              </w:rPr>
            </w:pPr>
            <w:r w:rsidRPr="00A722C9">
              <w:rPr>
                <w:rFonts w:eastAsia="等线"/>
                <w:color w:val="000000"/>
                <w:lang w:eastAsia="zh-CN"/>
              </w:rPr>
              <w:t>0.2</w:t>
            </w:r>
          </w:p>
        </w:tc>
        <w:tc>
          <w:tcPr>
            <w:tcW w:w="1948" w:type="dxa"/>
            <w:tcBorders>
              <w:bottom w:val="single" w:sz="4" w:space="0" w:color="auto"/>
            </w:tcBorders>
            <w:vAlign w:val="center"/>
          </w:tcPr>
          <w:p w14:paraId="335E90C8" w14:textId="77777777" w:rsidR="008A1A82" w:rsidRPr="00A722C9" w:rsidRDefault="008A1A82" w:rsidP="008A1A8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4DE50FD7" w14:textId="77777777" w:rsidR="008A1A82" w:rsidRPr="00A722C9" w:rsidRDefault="008A1A82" w:rsidP="008A1A82">
            <w:pPr>
              <w:pStyle w:val="TAC"/>
              <w:rPr>
                <w:rFonts w:eastAsia="等线"/>
                <w:lang w:eastAsia="zh-CN"/>
              </w:rPr>
            </w:pPr>
            <w:r w:rsidRPr="00A722C9">
              <w:rPr>
                <w:rFonts w:eastAsia="Yu Mincho"/>
                <w:szCs w:val="18"/>
                <w:lang w:eastAsia="ja-JP"/>
              </w:rPr>
              <w:t>0.2</w:t>
            </w:r>
          </w:p>
        </w:tc>
      </w:tr>
      <w:tr w:rsidR="008A1A82" w:rsidRPr="00170508" w14:paraId="2EA8EC77" w14:textId="77777777" w:rsidTr="006378D2">
        <w:tc>
          <w:tcPr>
            <w:tcW w:w="1735" w:type="dxa"/>
            <w:tcBorders>
              <w:bottom w:val="single" w:sz="4" w:space="0" w:color="auto"/>
            </w:tcBorders>
          </w:tcPr>
          <w:p w14:paraId="21EADF1D" w14:textId="77777777" w:rsidR="008A1A82" w:rsidRPr="00511225" w:rsidRDefault="008A1A82" w:rsidP="008A1A82">
            <w:pPr>
              <w:pStyle w:val="TAC"/>
            </w:pPr>
            <w:r w:rsidRPr="00511225">
              <w:rPr>
                <w:rFonts w:eastAsia="等线"/>
                <w:lang w:eastAsia="zh-CN"/>
              </w:rPr>
              <w:t>CA</w:t>
            </w:r>
            <w:r w:rsidRPr="00511225">
              <w:rPr>
                <w:rFonts w:eastAsia="等线"/>
              </w:rPr>
              <w:t>_</w:t>
            </w:r>
            <w:r w:rsidRPr="00511225">
              <w:rPr>
                <w:rFonts w:eastAsia="等线"/>
                <w:lang w:eastAsia="zh-CN"/>
              </w:rPr>
              <w:t>n66</w:t>
            </w:r>
            <w:r w:rsidRPr="00511225">
              <w:rPr>
                <w:rFonts w:eastAsia="等线"/>
              </w:rPr>
              <w:t>-</w:t>
            </w:r>
            <w:r w:rsidRPr="00511225">
              <w:rPr>
                <w:rFonts w:eastAsia="等线"/>
                <w:lang w:eastAsia="zh-CN"/>
              </w:rPr>
              <w:t>n71-n77</w:t>
            </w:r>
          </w:p>
        </w:tc>
        <w:tc>
          <w:tcPr>
            <w:tcW w:w="1807" w:type="dxa"/>
            <w:tcBorders>
              <w:bottom w:val="single" w:sz="4" w:space="0" w:color="auto"/>
            </w:tcBorders>
            <w:vAlign w:val="center"/>
          </w:tcPr>
          <w:p w14:paraId="4A7E1A06" w14:textId="77777777" w:rsidR="008A1A82" w:rsidRPr="00170508" w:rsidRDefault="008A1A82" w:rsidP="008A1A82">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62B944C0" w14:textId="77777777" w:rsidR="008A1A82" w:rsidRPr="00170508" w:rsidRDefault="008A1A82" w:rsidP="008A1A8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788F5B27" w14:textId="77777777" w:rsidR="008A1A82" w:rsidRPr="00170508" w:rsidRDefault="008A1A82" w:rsidP="008A1A82">
            <w:pPr>
              <w:pStyle w:val="TAC"/>
              <w:rPr>
                <w:rFonts w:eastAsia="等线"/>
                <w:lang w:eastAsia="zh-CN"/>
              </w:rPr>
            </w:pPr>
            <w:r w:rsidRPr="00170508">
              <w:rPr>
                <w:rFonts w:eastAsia="等线" w:cs="Arial"/>
                <w:szCs w:val="18"/>
                <w:lang w:eastAsia="zh-CN"/>
              </w:rPr>
              <w:t>0.5</w:t>
            </w:r>
          </w:p>
        </w:tc>
      </w:tr>
      <w:tr w:rsidR="008A1A82" w:rsidRPr="00170508" w14:paraId="3D0368D5" w14:textId="77777777" w:rsidTr="006378D2">
        <w:tc>
          <w:tcPr>
            <w:tcW w:w="1735" w:type="dxa"/>
            <w:tcBorders>
              <w:bottom w:val="single" w:sz="4" w:space="0" w:color="auto"/>
            </w:tcBorders>
          </w:tcPr>
          <w:p w14:paraId="21847077" w14:textId="77777777" w:rsidR="008A1A82" w:rsidRPr="00511225" w:rsidRDefault="008A1A82" w:rsidP="008A1A82">
            <w:pPr>
              <w:pStyle w:val="TAC"/>
            </w:pPr>
            <w:r w:rsidRPr="00511225">
              <w:rPr>
                <w:rFonts w:eastAsia="等线"/>
                <w:lang w:eastAsia="zh-CN"/>
              </w:rPr>
              <w:t>CA</w:t>
            </w:r>
            <w:r w:rsidRPr="00511225">
              <w:rPr>
                <w:rFonts w:eastAsia="等线"/>
              </w:rPr>
              <w:t>_</w:t>
            </w:r>
            <w:r w:rsidRPr="00511225">
              <w:rPr>
                <w:rFonts w:eastAsia="等线"/>
                <w:lang w:eastAsia="zh-CN"/>
              </w:rPr>
              <w:t>n66</w:t>
            </w:r>
            <w:r w:rsidRPr="00511225">
              <w:rPr>
                <w:rFonts w:eastAsia="等线"/>
              </w:rPr>
              <w:t>-</w:t>
            </w:r>
            <w:r w:rsidRPr="00511225">
              <w:rPr>
                <w:rFonts w:eastAsia="等线"/>
                <w:lang w:eastAsia="zh-CN"/>
              </w:rPr>
              <w:t>n71-n78</w:t>
            </w:r>
          </w:p>
        </w:tc>
        <w:tc>
          <w:tcPr>
            <w:tcW w:w="1807" w:type="dxa"/>
            <w:tcBorders>
              <w:bottom w:val="single" w:sz="4" w:space="0" w:color="auto"/>
            </w:tcBorders>
            <w:vAlign w:val="center"/>
          </w:tcPr>
          <w:p w14:paraId="70DB59E6" w14:textId="77777777" w:rsidR="008A1A82" w:rsidRPr="00170508" w:rsidRDefault="008A1A82" w:rsidP="008A1A82">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2A14B023" w14:textId="77777777" w:rsidR="008A1A82" w:rsidRPr="00170508" w:rsidRDefault="008A1A82" w:rsidP="008A1A8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76B5F19F" w14:textId="77777777" w:rsidR="008A1A82" w:rsidRPr="00170508" w:rsidRDefault="008A1A82" w:rsidP="008A1A82">
            <w:pPr>
              <w:pStyle w:val="TAC"/>
              <w:rPr>
                <w:rFonts w:eastAsia="等线"/>
                <w:lang w:eastAsia="zh-CN"/>
              </w:rPr>
            </w:pPr>
            <w:r w:rsidRPr="00170508">
              <w:rPr>
                <w:rFonts w:eastAsia="等线" w:cs="Arial"/>
                <w:szCs w:val="18"/>
                <w:lang w:eastAsia="zh-CN"/>
              </w:rPr>
              <w:t>0.5</w:t>
            </w:r>
          </w:p>
        </w:tc>
      </w:tr>
      <w:tr w:rsidR="008A1A82" w:rsidRPr="00170508" w14:paraId="47B9565D" w14:textId="77777777" w:rsidTr="006378D2">
        <w:tc>
          <w:tcPr>
            <w:tcW w:w="7439" w:type="dxa"/>
            <w:gridSpan w:val="4"/>
            <w:tcBorders>
              <w:bottom w:val="single" w:sz="4" w:space="0" w:color="auto"/>
            </w:tcBorders>
            <w:vAlign w:val="center"/>
          </w:tcPr>
          <w:p w14:paraId="46D987D3" w14:textId="77777777" w:rsidR="008A1A82" w:rsidRPr="00511225" w:rsidRDefault="008A1A82" w:rsidP="008A1A82">
            <w:pPr>
              <w:pStyle w:val="TAN"/>
              <w:rPr>
                <w:lang w:eastAsia="zh-CN"/>
              </w:rPr>
            </w:pPr>
            <w:r w:rsidRPr="00511225">
              <w:rPr>
                <w:lang w:eastAsia="zh-CN"/>
              </w:rPr>
              <w:t>NOTE 1:</w:t>
            </w:r>
            <w:r w:rsidRPr="00511225">
              <w:tab/>
            </w:r>
            <w:r w:rsidRPr="00511225">
              <w:rPr>
                <w:lang w:eastAsia="zh-CN"/>
              </w:rPr>
              <w:t>Applicable for the frequency range of 2515-2690 MHz.</w:t>
            </w:r>
          </w:p>
          <w:p w14:paraId="223C7854" w14:textId="77777777" w:rsidR="008A1A82" w:rsidRDefault="008A1A82" w:rsidP="008A1A82">
            <w:pPr>
              <w:pStyle w:val="TAN"/>
              <w:rPr>
                <w:lang w:eastAsia="zh-CN"/>
              </w:rPr>
            </w:pPr>
            <w:r w:rsidRPr="00511225">
              <w:rPr>
                <w:lang w:eastAsia="zh-CN"/>
              </w:rPr>
              <w:t>NOTE 2:</w:t>
            </w:r>
            <w:r w:rsidRPr="00511225">
              <w:tab/>
            </w:r>
            <w:r w:rsidRPr="00511225">
              <w:rPr>
                <w:lang w:eastAsia="zh-CN"/>
              </w:rPr>
              <w:t>Applicable for the frequency range of 2496-2515 MHz.</w:t>
            </w:r>
          </w:p>
          <w:p w14:paraId="04E0FDB8" w14:textId="77777777" w:rsidR="008A1A82" w:rsidRPr="00F9519C" w:rsidRDefault="008A1A82" w:rsidP="008A1A82">
            <w:pPr>
              <w:pStyle w:val="TAN"/>
              <w:keepNext w:val="0"/>
              <w:keepLines w:val="0"/>
              <w:rPr>
                <w:rFonts w:eastAsia="等线"/>
                <w:lang w:eastAsia="zh-CN"/>
              </w:rPr>
            </w:pPr>
            <w:r w:rsidRPr="00F9519C">
              <w:rPr>
                <w:rFonts w:eastAsia="等线"/>
              </w:rPr>
              <w:t xml:space="preserve">NOTE </w:t>
            </w:r>
            <w:r w:rsidRPr="00F9519C">
              <w:rPr>
                <w:rFonts w:eastAsia="等线" w:hint="eastAsia"/>
                <w:lang w:eastAsia="zh-CN"/>
              </w:rPr>
              <w:t>3</w:t>
            </w:r>
            <w:r w:rsidRPr="00F9519C">
              <w:rPr>
                <w:rFonts w:eastAsia="等线"/>
              </w:rPr>
              <w:t>:</w:t>
            </w:r>
            <w:r w:rsidRPr="00F9519C">
              <w:rPr>
                <w:rFonts w:eastAsia="等线"/>
              </w:rPr>
              <w:tab/>
              <w:t>Void</w:t>
            </w:r>
            <w:r w:rsidRPr="00F9519C">
              <w:rPr>
                <w:rFonts w:eastAsia="等线" w:hint="eastAsia"/>
                <w:lang w:eastAsia="zh-CN"/>
              </w:rPr>
              <w:t>.</w:t>
            </w:r>
          </w:p>
          <w:p w14:paraId="46722F18" w14:textId="77777777" w:rsidR="008A1A82" w:rsidRPr="00F9519C" w:rsidRDefault="008A1A82" w:rsidP="008A1A82">
            <w:pPr>
              <w:pStyle w:val="TAN"/>
              <w:keepNext w:val="0"/>
              <w:keepLines w:val="0"/>
              <w:rPr>
                <w:rFonts w:eastAsia="等线"/>
                <w:lang w:eastAsia="zh-CN"/>
              </w:rPr>
            </w:pPr>
            <w:r w:rsidRPr="00F9519C">
              <w:rPr>
                <w:rFonts w:eastAsia="等线"/>
              </w:rPr>
              <w:t xml:space="preserve">NOTE </w:t>
            </w:r>
            <w:r w:rsidRPr="00F9519C">
              <w:rPr>
                <w:rFonts w:eastAsia="等线" w:hint="eastAsia"/>
                <w:lang w:eastAsia="zh-CN"/>
              </w:rPr>
              <w:t>4</w:t>
            </w:r>
            <w:r w:rsidRPr="00F9519C">
              <w:rPr>
                <w:rFonts w:eastAsia="等线"/>
              </w:rPr>
              <w:t>:</w:t>
            </w:r>
            <w:r w:rsidRPr="00F9519C">
              <w:rPr>
                <w:rFonts w:eastAsia="等线"/>
              </w:rPr>
              <w:tab/>
              <w:t>Void</w:t>
            </w:r>
            <w:r w:rsidRPr="00F9519C">
              <w:rPr>
                <w:rFonts w:eastAsia="等线" w:hint="eastAsia"/>
                <w:lang w:eastAsia="zh-CN"/>
              </w:rPr>
              <w:t>.</w:t>
            </w:r>
          </w:p>
          <w:p w14:paraId="25858EDA" w14:textId="77777777" w:rsidR="008A1A82" w:rsidRPr="00F9519C" w:rsidRDefault="008A1A82" w:rsidP="008A1A82">
            <w:pPr>
              <w:pStyle w:val="TAN"/>
              <w:keepNext w:val="0"/>
              <w:keepLines w:val="0"/>
              <w:rPr>
                <w:rFonts w:eastAsia="等线"/>
                <w:lang w:eastAsia="ja-JP"/>
              </w:rPr>
            </w:pPr>
            <w:r w:rsidRPr="00F9519C">
              <w:rPr>
                <w:rFonts w:eastAsia="等线"/>
                <w:lang w:eastAsia="ja-JP"/>
              </w:rPr>
              <w:t xml:space="preserve">NOTE </w:t>
            </w:r>
            <w:r w:rsidRPr="00F9519C">
              <w:rPr>
                <w:rFonts w:eastAsia="等线" w:hint="eastAsia"/>
                <w:lang w:eastAsia="zh-CN"/>
              </w:rPr>
              <w:t>5</w:t>
            </w:r>
            <w:r w:rsidRPr="00F9519C">
              <w:rPr>
                <w:rFonts w:eastAsia="等线"/>
                <w:lang w:eastAsia="ja-JP"/>
              </w:rPr>
              <w:t>:</w:t>
            </w:r>
            <w:r w:rsidRPr="00F9519C">
              <w:rPr>
                <w:rFonts w:eastAsia="等线"/>
              </w:rPr>
              <w:tab/>
            </w:r>
            <w:r>
              <w:rPr>
                <w:rFonts w:eastAsia="等线"/>
                <w:lang w:eastAsia="ja-JP"/>
              </w:rPr>
              <w:t>FFS</w:t>
            </w:r>
            <w:r w:rsidRPr="00F9519C">
              <w:rPr>
                <w:rFonts w:eastAsia="等线"/>
                <w:lang w:eastAsia="ja-JP"/>
              </w:rPr>
              <w:t>.</w:t>
            </w:r>
          </w:p>
          <w:p w14:paraId="0FC60097" w14:textId="77777777" w:rsidR="008A1A82" w:rsidRPr="00F9519C" w:rsidRDefault="008A1A82" w:rsidP="008A1A82">
            <w:pPr>
              <w:pStyle w:val="TAN"/>
              <w:keepNext w:val="0"/>
              <w:keepLines w:val="0"/>
              <w:rPr>
                <w:rFonts w:eastAsia="等线"/>
                <w:lang w:eastAsia="ja-JP"/>
              </w:rPr>
            </w:pPr>
            <w:r w:rsidRPr="00F9519C">
              <w:rPr>
                <w:rFonts w:eastAsia="等线"/>
                <w:lang w:eastAsia="ja-JP"/>
              </w:rPr>
              <w:t xml:space="preserve">NOTE </w:t>
            </w:r>
            <w:r w:rsidRPr="00F9519C">
              <w:rPr>
                <w:rFonts w:eastAsia="等线" w:hint="eastAsia"/>
                <w:lang w:eastAsia="zh-CN"/>
              </w:rPr>
              <w:t>6</w:t>
            </w:r>
            <w:r w:rsidRPr="00F9519C">
              <w:rPr>
                <w:rFonts w:eastAsia="等线"/>
                <w:lang w:eastAsia="ja-JP"/>
              </w:rPr>
              <w:t>:</w:t>
            </w:r>
            <w:r w:rsidRPr="00F9519C">
              <w:rPr>
                <w:rFonts w:eastAsia="等线"/>
              </w:rPr>
              <w:tab/>
            </w:r>
            <w:r>
              <w:rPr>
                <w:rFonts w:eastAsia="等线"/>
                <w:lang w:eastAsia="ja-JP"/>
              </w:rPr>
              <w:t>FFS</w:t>
            </w:r>
            <w:r w:rsidRPr="00F9519C">
              <w:rPr>
                <w:rFonts w:eastAsia="等线"/>
                <w:lang w:eastAsia="ja-JP"/>
              </w:rPr>
              <w:t>.</w:t>
            </w:r>
          </w:p>
          <w:p w14:paraId="3A114798" w14:textId="77777777" w:rsidR="008A1A82" w:rsidRPr="00F9519C" w:rsidRDefault="008A1A82" w:rsidP="008A1A82">
            <w:pPr>
              <w:pStyle w:val="TAN"/>
              <w:keepNext w:val="0"/>
              <w:keepLines w:val="0"/>
              <w:rPr>
                <w:rFonts w:eastAsia="等线"/>
              </w:rPr>
            </w:pPr>
            <w:r w:rsidRPr="00F9519C">
              <w:rPr>
                <w:rFonts w:eastAsia="等线"/>
              </w:rPr>
              <w:t xml:space="preserve">NOTE </w:t>
            </w:r>
            <w:r w:rsidRPr="00F9519C">
              <w:rPr>
                <w:rFonts w:eastAsia="等线"/>
                <w:lang w:eastAsia="zh-CN"/>
              </w:rPr>
              <w:t>7</w:t>
            </w:r>
            <w:r w:rsidRPr="00F9519C">
              <w:rPr>
                <w:rFonts w:eastAsia="等线"/>
              </w:rPr>
              <w:t>:</w:t>
            </w:r>
            <w:r w:rsidRPr="00F9519C">
              <w:rPr>
                <w:rFonts w:eastAsia="等线"/>
              </w:rPr>
              <w:tab/>
            </w:r>
            <w:r w:rsidRPr="00F9519C">
              <w:rPr>
                <w:rFonts w:eastAsia="等线" w:hint="eastAsia"/>
                <w:lang w:eastAsia="zh-CN"/>
              </w:rPr>
              <w:t>Void</w:t>
            </w:r>
            <w:r w:rsidRPr="00F9519C">
              <w:rPr>
                <w:rFonts w:eastAsia="等线"/>
              </w:rPr>
              <w:t>.</w:t>
            </w:r>
          </w:p>
          <w:p w14:paraId="43F46889" w14:textId="77777777" w:rsidR="008A1A82" w:rsidRPr="00F9519C" w:rsidRDefault="008A1A82" w:rsidP="008A1A82">
            <w:pPr>
              <w:pStyle w:val="TAN"/>
              <w:keepNext w:val="0"/>
              <w:keepLines w:val="0"/>
              <w:rPr>
                <w:rFonts w:eastAsia="等线"/>
                <w:lang w:eastAsia="zh-CN"/>
              </w:rPr>
            </w:pPr>
            <w:r w:rsidRPr="00F9519C">
              <w:rPr>
                <w:rFonts w:eastAsia="等线"/>
              </w:rPr>
              <w:t xml:space="preserve">NOTE </w:t>
            </w:r>
            <w:r w:rsidRPr="00F9519C">
              <w:rPr>
                <w:rFonts w:eastAsia="等线"/>
                <w:lang w:eastAsia="zh-CN"/>
              </w:rPr>
              <w:t>8</w:t>
            </w:r>
            <w:r w:rsidRPr="00F9519C">
              <w:rPr>
                <w:rFonts w:eastAsia="等线"/>
              </w:rPr>
              <w:t>:</w:t>
            </w:r>
            <w:r w:rsidRPr="00F9519C">
              <w:rPr>
                <w:rFonts w:eastAsia="等线"/>
              </w:rPr>
              <w:tab/>
            </w:r>
            <w:r w:rsidRPr="00F9519C">
              <w:rPr>
                <w:rFonts w:eastAsia="等线" w:hint="eastAsia"/>
                <w:lang w:eastAsia="zh-CN"/>
              </w:rPr>
              <w:t>Void</w:t>
            </w:r>
            <w:r w:rsidRPr="00F9519C">
              <w:rPr>
                <w:rFonts w:eastAsia="等线"/>
              </w:rPr>
              <w:t>.</w:t>
            </w:r>
          </w:p>
          <w:p w14:paraId="125B3334" w14:textId="77777777" w:rsidR="008A1A82" w:rsidRPr="00F9519C" w:rsidRDefault="008A1A82" w:rsidP="008A1A82">
            <w:pPr>
              <w:pStyle w:val="TAN"/>
              <w:keepNext w:val="0"/>
              <w:keepLines w:val="0"/>
              <w:rPr>
                <w:rFonts w:eastAsia="等线"/>
                <w:lang w:eastAsia="ja-JP"/>
              </w:rPr>
            </w:pPr>
            <w:r w:rsidRPr="00F9519C">
              <w:rPr>
                <w:rFonts w:eastAsia="等线"/>
                <w:lang w:eastAsia="ja-JP"/>
              </w:rPr>
              <w:t>NOTE 9:</w:t>
            </w:r>
            <w:r w:rsidRPr="00F9519C">
              <w:rPr>
                <w:rFonts w:eastAsia="等线"/>
                <w:lang w:eastAsia="ja-JP"/>
              </w:rPr>
              <w:tab/>
              <w:t xml:space="preserve"> “-” denotes ΔR</w:t>
            </w:r>
            <w:r w:rsidRPr="00F9519C">
              <w:rPr>
                <w:rFonts w:eastAsia="等线"/>
                <w:bCs/>
                <w:szCs w:val="18"/>
                <w:vertAlign w:val="subscript"/>
                <w:lang w:eastAsia="ja-JP"/>
              </w:rPr>
              <w:t>IB,c</w:t>
            </w:r>
            <w:r w:rsidRPr="00F9519C">
              <w:rPr>
                <w:rFonts w:eastAsia="等线"/>
                <w:szCs w:val="18"/>
                <w:lang w:eastAsia="ja-JP"/>
              </w:rPr>
              <w:t xml:space="preserve"> = 0.</w:t>
            </w:r>
          </w:p>
          <w:p w14:paraId="4FC806CA" w14:textId="77777777" w:rsidR="008A1A82" w:rsidRPr="00170508" w:rsidRDefault="008A1A82" w:rsidP="008A1A82">
            <w:pPr>
              <w:pStyle w:val="TAN"/>
              <w:rPr>
                <w:color w:val="000000"/>
                <w:lang w:eastAsia="zh-CN"/>
              </w:rPr>
            </w:pPr>
            <w:r w:rsidRPr="00F9519C">
              <w:rPr>
                <w:rFonts w:eastAsia="等线"/>
                <w:lang w:eastAsia="ja-JP"/>
              </w:rPr>
              <w:t>NOTE 10:</w:t>
            </w:r>
            <w:r w:rsidRPr="00F9519C">
              <w:rPr>
                <w:rFonts w:eastAsia="等线"/>
                <w:lang w:eastAsia="ja-JP"/>
              </w:rPr>
              <w:tab/>
              <w:t>The component band order in the configuration should be listed by the order of NR bands, such as for CA_n1-n3-n8</w:t>
            </w:r>
            <w:r w:rsidRPr="00F9519C">
              <w:rPr>
                <w:rFonts w:eastAsia="等线"/>
                <w:szCs w:val="21"/>
                <w:lang w:eastAsia="ja-JP"/>
              </w:rPr>
              <w:t xml:space="preserve"> the band order from left to right is n1</w:t>
            </w:r>
            <w:r w:rsidRPr="00F9519C">
              <w:rPr>
                <w:rFonts w:eastAsia="等线"/>
                <w:lang w:eastAsia="ja-JP"/>
              </w:rPr>
              <w:t>, n3 and n8.</w:t>
            </w:r>
          </w:p>
        </w:tc>
      </w:tr>
    </w:tbl>
    <w:p w14:paraId="2C33059A" w14:textId="77777777" w:rsidR="00E26149" w:rsidRPr="00511225" w:rsidRDefault="00E26149" w:rsidP="00E26149"/>
    <w:p w14:paraId="3C6ABA4A" w14:textId="77777777" w:rsidR="00E26149" w:rsidRPr="00511225" w:rsidRDefault="00E26149" w:rsidP="00E26149">
      <w:pPr>
        <w:pStyle w:val="H6"/>
        <w:rPr>
          <w:snapToGrid w:val="0"/>
        </w:rPr>
      </w:pPr>
      <w:bookmarkStart w:id="44" w:name="_Hlk2033707"/>
      <w:bookmarkStart w:id="45" w:name="_Toc27478363"/>
      <w:bookmarkStart w:id="46" w:name="_Toc36227077"/>
      <w:r w:rsidRPr="00511225">
        <w:rPr>
          <w:snapToGrid w:val="0"/>
        </w:rPr>
        <w:lastRenderedPageBreak/>
        <w:t>7.3A.0.3.2.4</w:t>
      </w:r>
      <w:r w:rsidRPr="00511225">
        <w:rPr>
          <w:snapToGrid w:val="0"/>
        </w:rPr>
        <w:tab/>
        <w:t>ΔR</w:t>
      </w:r>
      <w:r w:rsidRPr="00511225">
        <w:rPr>
          <w:snapToGrid w:val="0"/>
          <w:vertAlign w:val="subscript"/>
        </w:rPr>
        <w:t>IB,c</w:t>
      </w:r>
      <w:r w:rsidRPr="00511225">
        <w:rPr>
          <w:snapToGrid w:val="0"/>
        </w:rPr>
        <w:t xml:space="preserve"> for four bands</w:t>
      </w:r>
    </w:p>
    <w:p w14:paraId="65797E73" w14:textId="77777777" w:rsidR="00E26149" w:rsidRPr="00511225" w:rsidRDefault="00E26149" w:rsidP="00E26149">
      <w:pPr>
        <w:pStyle w:val="TH"/>
      </w:pPr>
      <w:r w:rsidRPr="00511225">
        <w:t>Table 7.3A.0.3.2.4-1: ΔR</w:t>
      </w:r>
      <w:r w:rsidRPr="00511225">
        <w:rPr>
          <w:vertAlign w:val="subscript"/>
        </w:rPr>
        <w:t>IB,c</w:t>
      </w:r>
      <w:r w:rsidRPr="00511225">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E26149" w:rsidRPr="00511225" w14:paraId="6E2A75A8" w14:textId="77777777" w:rsidTr="007B5E83">
        <w:trPr>
          <w:jc w:val="center"/>
        </w:trPr>
        <w:tc>
          <w:tcPr>
            <w:tcW w:w="1980" w:type="dxa"/>
            <w:vMerge w:val="restart"/>
            <w:tcBorders>
              <w:top w:val="single" w:sz="4" w:space="0" w:color="auto"/>
              <w:left w:val="single" w:sz="4" w:space="0" w:color="auto"/>
              <w:right w:val="single" w:sz="4" w:space="0" w:color="auto"/>
            </w:tcBorders>
          </w:tcPr>
          <w:p w14:paraId="00F4EC41" w14:textId="77777777" w:rsidR="00E26149" w:rsidRPr="00511225" w:rsidRDefault="00E26149" w:rsidP="007B5E83">
            <w:pPr>
              <w:pStyle w:val="TAH"/>
            </w:pPr>
            <w:r w:rsidRPr="00511225">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4F18315C" w14:textId="77777777" w:rsidR="00E26149" w:rsidRPr="00511225" w:rsidRDefault="00E26149" w:rsidP="007B5E83">
            <w:pPr>
              <w:pStyle w:val="TAH"/>
            </w:pPr>
            <w:r w:rsidRPr="00511225">
              <w:t>ΔR</w:t>
            </w:r>
            <w:r w:rsidRPr="00511225">
              <w:rPr>
                <w:vertAlign w:val="subscript"/>
              </w:rPr>
              <w:t>IB,c</w:t>
            </w:r>
            <w:r w:rsidRPr="00511225">
              <w:t xml:space="preserve"> for NR band</w:t>
            </w:r>
            <w:r w:rsidRPr="00511225">
              <w:rPr>
                <w:lang w:eastAsia="zh-CN"/>
              </w:rPr>
              <w:t>s</w:t>
            </w:r>
            <w:r w:rsidRPr="00511225">
              <w:t xml:space="preserve"> (dB)</w:t>
            </w:r>
            <w:r w:rsidRPr="00511225">
              <w:rPr>
                <w:vertAlign w:val="superscript"/>
              </w:rPr>
              <w:t>7</w:t>
            </w:r>
          </w:p>
        </w:tc>
      </w:tr>
      <w:tr w:rsidR="00E26149" w:rsidRPr="00511225" w14:paraId="257D7CBA" w14:textId="77777777" w:rsidTr="007B5E83">
        <w:trPr>
          <w:jc w:val="center"/>
        </w:trPr>
        <w:tc>
          <w:tcPr>
            <w:tcW w:w="1980" w:type="dxa"/>
            <w:vMerge/>
            <w:tcBorders>
              <w:left w:val="single" w:sz="4" w:space="0" w:color="auto"/>
              <w:bottom w:val="single" w:sz="4" w:space="0" w:color="auto"/>
              <w:right w:val="single" w:sz="4" w:space="0" w:color="auto"/>
            </w:tcBorders>
          </w:tcPr>
          <w:p w14:paraId="6DF08E29" w14:textId="77777777" w:rsidR="00E26149" w:rsidRPr="00511225" w:rsidRDefault="00E26149" w:rsidP="007B5E83">
            <w:pPr>
              <w:keepNext/>
              <w:keepLines/>
              <w:spacing w:after="0"/>
              <w:jc w:val="center"/>
              <w:rPr>
                <w:rFonts w:ascii="Arial"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408ABCE5" w14:textId="77777777" w:rsidR="00E26149" w:rsidRPr="00511225" w:rsidRDefault="00E26149" w:rsidP="007B5E83">
            <w:pPr>
              <w:pStyle w:val="TAH"/>
            </w:pPr>
            <w:r w:rsidRPr="00511225">
              <w:t>Component band in order of bands in configuration</w:t>
            </w:r>
            <w:r w:rsidRPr="00511225">
              <w:rPr>
                <w:vertAlign w:val="superscript"/>
              </w:rPr>
              <w:t>8</w:t>
            </w:r>
          </w:p>
        </w:tc>
      </w:tr>
      <w:tr w:rsidR="00E26149" w:rsidRPr="00511225" w14:paraId="071B33C5"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5A26B5C0" w14:textId="77777777" w:rsidR="00E26149" w:rsidRPr="00511225" w:rsidRDefault="00E26149" w:rsidP="007B5E83">
            <w:pPr>
              <w:pStyle w:val="TAC"/>
            </w:pPr>
            <w:r w:rsidRPr="00511225">
              <w:t>CA_</w:t>
            </w:r>
            <w:r w:rsidRPr="00511225">
              <w:rPr>
                <w:lang w:eastAsia="zh-CN"/>
              </w:rPr>
              <w:t>n1</w:t>
            </w:r>
            <w:r w:rsidRPr="00511225">
              <w:t>-n3-</w:t>
            </w:r>
            <w:r w:rsidRPr="00511225">
              <w:rPr>
                <w:lang w:eastAsia="zh-CN"/>
              </w:rPr>
              <w:t>n28</w:t>
            </w:r>
            <w:r w:rsidRPr="00511225">
              <w:t>-</w:t>
            </w:r>
            <w:r w:rsidRPr="00511225">
              <w:rPr>
                <w:lang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1A1759D9" w14:textId="77777777" w:rsidR="00E26149" w:rsidRPr="00511225" w:rsidRDefault="00E26149" w:rsidP="007B5E83">
            <w:pPr>
              <w:pStyle w:val="TAC"/>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0CDE9E2C" w14:textId="77777777" w:rsidR="00E26149" w:rsidRPr="00511225" w:rsidRDefault="00E26149" w:rsidP="007B5E83">
            <w:pPr>
              <w:pStyle w:val="TAC"/>
              <w:rPr>
                <w:lang w:eastAsia="zh-CN"/>
              </w:rPr>
            </w:pPr>
            <w:r w:rsidRPr="0051122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66A446" w14:textId="77777777" w:rsidR="00E26149" w:rsidRPr="00511225" w:rsidRDefault="00E26149" w:rsidP="007B5E83">
            <w:pPr>
              <w:pStyle w:val="TAC"/>
              <w:rPr>
                <w:bCs/>
                <w:lang w:eastAsia="zh-CN"/>
              </w:rPr>
            </w:pPr>
            <w:r w:rsidRPr="00511225">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B8E44D" w14:textId="77777777" w:rsidR="00E26149" w:rsidRPr="00511225" w:rsidRDefault="00E26149" w:rsidP="007B5E83">
            <w:pPr>
              <w:pStyle w:val="TAC"/>
              <w:rPr>
                <w:lang w:eastAsia="zh-CN"/>
              </w:rPr>
            </w:pPr>
            <w:r w:rsidRPr="00511225">
              <w:rPr>
                <w:lang w:eastAsia="zh-CN"/>
              </w:rPr>
              <w:t>0.5</w:t>
            </w:r>
          </w:p>
        </w:tc>
      </w:tr>
      <w:tr w:rsidR="00E26149" w:rsidRPr="00511225" w14:paraId="2010C700"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399DBF38" w14:textId="77777777" w:rsidR="00E26149" w:rsidRPr="00511225" w:rsidRDefault="00E26149" w:rsidP="007B5E83">
            <w:pPr>
              <w:pStyle w:val="TAC"/>
            </w:pPr>
            <w:r w:rsidRPr="00511225">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73BD9916"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4BA6E7B6" w14:textId="77777777" w:rsidR="00E26149" w:rsidRPr="00511225" w:rsidRDefault="00E26149" w:rsidP="007B5E83">
            <w:pPr>
              <w:pStyle w:val="TAC"/>
              <w:rPr>
                <w:lang w:eastAsia="zh-CN"/>
              </w:rPr>
            </w:pPr>
            <w:r w:rsidRPr="0051122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1421BC" w14:textId="77777777" w:rsidR="00E26149" w:rsidRPr="00511225" w:rsidRDefault="00E26149" w:rsidP="007B5E83">
            <w:pPr>
              <w:pStyle w:val="TAC"/>
              <w:rPr>
                <w:lang w:eastAsia="zh-CN"/>
              </w:rPr>
            </w:pPr>
            <w:r w:rsidRPr="00511225">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85F035C" w14:textId="77777777" w:rsidR="00E26149" w:rsidRPr="00511225" w:rsidRDefault="00E26149" w:rsidP="007B5E83">
            <w:pPr>
              <w:pStyle w:val="TAC"/>
              <w:rPr>
                <w:lang w:eastAsia="zh-CN"/>
              </w:rPr>
            </w:pPr>
            <w:r w:rsidRPr="00511225">
              <w:rPr>
                <w:lang w:eastAsia="zh-CN"/>
              </w:rPr>
              <w:t>0.2</w:t>
            </w:r>
          </w:p>
        </w:tc>
      </w:tr>
      <w:tr w:rsidR="00E26149" w:rsidRPr="00511225" w14:paraId="4962430C"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3EAF1807" w14:textId="77777777" w:rsidR="00E26149" w:rsidRPr="00511225" w:rsidRDefault="00E26149" w:rsidP="007B5E83">
            <w:pPr>
              <w:pStyle w:val="TAC"/>
            </w:pPr>
            <w:r w:rsidRPr="00511225">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5E3993E4"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61EB7961" w14:textId="77777777" w:rsidR="00E26149" w:rsidRPr="00511225" w:rsidRDefault="00E26149" w:rsidP="007B5E83">
            <w:pPr>
              <w:pStyle w:val="TAC"/>
              <w:rPr>
                <w:lang w:eastAsia="zh-CN"/>
              </w:rPr>
            </w:pPr>
            <w:r w:rsidRPr="0051122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19C5921" w14:textId="77777777" w:rsidR="00E26149" w:rsidRPr="00511225" w:rsidRDefault="00E26149" w:rsidP="007B5E83">
            <w:pPr>
              <w:pStyle w:val="TAC"/>
              <w:rPr>
                <w:lang w:eastAsia="zh-CN"/>
              </w:rPr>
            </w:pPr>
            <w:r w:rsidRPr="00511225">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6140721" w14:textId="77777777" w:rsidR="00E26149" w:rsidRPr="00511225" w:rsidRDefault="00E26149" w:rsidP="007B5E83">
            <w:pPr>
              <w:pStyle w:val="TAC"/>
              <w:rPr>
                <w:lang w:eastAsia="zh-CN"/>
              </w:rPr>
            </w:pPr>
            <w:r w:rsidRPr="00511225">
              <w:rPr>
                <w:lang w:eastAsia="zh-CN"/>
              </w:rPr>
              <w:t>0.5</w:t>
            </w:r>
          </w:p>
        </w:tc>
      </w:tr>
      <w:tr w:rsidR="00E26149" w:rsidRPr="00511225" w14:paraId="5BB79A2C"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59B2F6D4" w14:textId="77777777" w:rsidR="00E26149" w:rsidRPr="00511225" w:rsidRDefault="00E26149" w:rsidP="007B5E83">
            <w:pPr>
              <w:pStyle w:val="TAC"/>
            </w:pPr>
            <w:r w:rsidRPr="00511225">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41B40A31" w14:textId="77777777" w:rsidR="00E26149" w:rsidRPr="00511225" w:rsidRDefault="00E26149" w:rsidP="007B5E83">
            <w:pPr>
              <w:pStyle w:val="TAC"/>
              <w:rPr>
                <w:lang w:eastAsia="zh-CN"/>
              </w:rPr>
            </w:pPr>
            <w:r w:rsidRPr="00511225">
              <w:t>0.3</w:t>
            </w:r>
          </w:p>
        </w:tc>
        <w:tc>
          <w:tcPr>
            <w:tcW w:w="1524" w:type="dxa"/>
            <w:tcBorders>
              <w:top w:val="single" w:sz="4" w:space="0" w:color="auto"/>
              <w:left w:val="single" w:sz="4" w:space="0" w:color="auto"/>
              <w:bottom w:val="single" w:sz="4" w:space="0" w:color="auto"/>
              <w:right w:val="single" w:sz="4" w:space="0" w:color="auto"/>
            </w:tcBorders>
            <w:vAlign w:val="center"/>
          </w:tcPr>
          <w:p w14:paraId="32F7D836" w14:textId="77777777" w:rsidR="00E26149" w:rsidRPr="00511225" w:rsidRDefault="00E26149" w:rsidP="007B5E83">
            <w:pPr>
              <w:pStyle w:val="TAC"/>
              <w:rPr>
                <w:lang w:eastAsia="zh-CN"/>
              </w:rPr>
            </w:pPr>
            <w:r w:rsidRPr="0051122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2E645C" w14:textId="77777777" w:rsidR="00E26149" w:rsidRPr="00511225" w:rsidRDefault="00E26149" w:rsidP="007B5E83">
            <w:pPr>
              <w:pStyle w:val="TAC"/>
              <w:rPr>
                <w:lang w:eastAsia="zh-CN"/>
              </w:rPr>
            </w:pPr>
            <w:r w:rsidRPr="00511225">
              <w:t>0.3</w:t>
            </w:r>
          </w:p>
        </w:tc>
        <w:tc>
          <w:tcPr>
            <w:tcW w:w="1524" w:type="dxa"/>
            <w:tcBorders>
              <w:top w:val="single" w:sz="4" w:space="0" w:color="auto"/>
              <w:left w:val="single" w:sz="4" w:space="0" w:color="auto"/>
              <w:bottom w:val="single" w:sz="4" w:space="0" w:color="auto"/>
              <w:right w:val="single" w:sz="4" w:space="0" w:color="auto"/>
            </w:tcBorders>
            <w:vAlign w:val="center"/>
          </w:tcPr>
          <w:p w14:paraId="33CD07F9" w14:textId="77777777" w:rsidR="00E26149" w:rsidRPr="00511225" w:rsidRDefault="00E26149" w:rsidP="007B5E83">
            <w:pPr>
              <w:pStyle w:val="TAC"/>
              <w:rPr>
                <w:lang w:eastAsia="zh-CN"/>
              </w:rPr>
            </w:pPr>
            <w:r w:rsidRPr="00511225">
              <w:rPr>
                <w:lang w:eastAsia="zh-CN"/>
              </w:rPr>
              <w:t>0.5</w:t>
            </w:r>
          </w:p>
        </w:tc>
      </w:tr>
      <w:tr w:rsidR="00E26149" w:rsidRPr="00511225" w14:paraId="1938A4B4"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2DA26519" w14:textId="77777777" w:rsidR="00E26149" w:rsidRPr="00511225" w:rsidRDefault="00E26149" w:rsidP="007B5E83">
            <w:pPr>
              <w:pStyle w:val="TAC"/>
              <w:rPr>
                <w:lang w:eastAsia="zh-CN"/>
              </w:rPr>
            </w:pPr>
            <w:r w:rsidRPr="00511225">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4A0D4520" w14:textId="77777777" w:rsidR="00E26149" w:rsidRPr="00511225" w:rsidRDefault="00E26149" w:rsidP="007B5E83">
            <w:pPr>
              <w:pStyle w:val="TAC"/>
              <w:rPr>
                <w:lang w:eastAsia="zh-CN"/>
              </w:rPr>
            </w:pPr>
            <w:r w:rsidRPr="00511225">
              <w:t>0.3</w:t>
            </w:r>
          </w:p>
        </w:tc>
        <w:tc>
          <w:tcPr>
            <w:tcW w:w="1524" w:type="dxa"/>
            <w:tcBorders>
              <w:top w:val="single" w:sz="4" w:space="0" w:color="auto"/>
              <w:left w:val="single" w:sz="4" w:space="0" w:color="auto"/>
              <w:bottom w:val="single" w:sz="4" w:space="0" w:color="auto"/>
              <w:right w:val="single" w:sz="4" w:space="0" w:color="auto"/>
            </w:tcBorders>
            <w:vAlign w:val="center"/>
          </w:tcPr>
          <w:p w14:paraId="7A21BCAE" w14:textId="77777777" w:rsidR="00E26149" w:rsidRPr="00511225" w:rsidRDefault="00E26149" w:rsidP="007B5E83">
            <w:pPr>
              <w:pStyle w:val="TAC"/>
              <w:rPr>
                <w:lang w:eastAsia="zh-CN"/>
              </w:rPr>
            </w:pPr>
            <w:r w:rsidRPr="0051122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B505A2A" w14:textId="77777777" w:rsidR="00E26149" w:rsidRPr="00511225" w:rsidRDefault="00E26149" w:rsidP="007B5E83">
            <w:pPr>
              <w:pStyle w:val="TAC"/>
              <w:rPr>
                <w:rFonts w:eastAsia="Malgun Gothic"/>
                <w:lang w:eastAsia="ko-KR"/>
              </w:rPr>
            </w:pPr>
            <w:r w:rsidRPr="0051122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4A0004E" w14:textId="77777777" w:rsidR="00E26149" w:rsidRPr="00511225" w:rsidRDefault="00E26149" w:rsidP="007B5E83">
            <w:pPr>
              <w:pStyle w:val="TAC"/>
              <w:rPr>
                <w:rFonts w:eastAsiaTheme="minorEastAsia"/>
                <w:lang w:eastAsia="zh-CN"/>
              </w:rPr>
            </w:pPr>
            <w:r w:rsidRPr="00511225">
              <w:rPr>
                <w:lang w:eastAsia="zh-CN"/>
              </w:rPr>
              <w:t>0.5</w:t>
            </w:r>
          </w:p>
        </w:tc>
      </w:tr>
      <w:tr w:rsidR="00E26149" w:rsidRPr="00511225" w14:paraId="6AAFCD51"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2D13443D" w14:textId="77777777" w:rsidR="00E26149" w:rsidRPr="00511225" w:rsidRDefault="00E26149" w:rsidP="007B5E83">
            <w:pPr>
              <w:pStyle w:val="TAC"/>
            </w:pPr>
            <w:r w:rsidRPr="00511225">
              <w:t>CA_n3-n28-n40-n77</w:t>
            </w:r>
          </w:p>
        </w:tc>
        <w:tc>
          <w:tcPr>
            <w:tcW w:w="1523" w:type="dxa"/>
            <w:tcBorders>
              <w:top w:val="single" w:sz="4" w:space="0" w:color="auto"/>
              <w:left w:val="single" w:sz="4" w:space="0" w:color="auto"/>
              <w:bottom w:val="single" w:sz="4" w:space="0" w:color="auto"/>
              <w:right w:val="single" w:sz="4" w:space="0" w:color="auto"/>
            </w:tcBorders>
            <w:vAlign w:val="center"/>
          </w:tcPr>
          <w:p w14:paraId="572DB080" w14:textId="77777777" w:rsidR="00E26149" w:rsidRPr="00511225" w:rsidRDefault="00E26149" w:rsidP="007B5E83">
            <w:pPr>
              <w:pStyle w:val="TAC"/>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0ED8FE43"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359F0910" w14:textId="77777777" w:rsidR="00E26149" w:rsidRPr="00511225" w:rsidRDefault="00E26149" w:rsidP="007B5E83">
            <w:pPr>
              <w:pStyle w:val="TAC"/>
              <w:rPr>
                <w:lang w:eastAsia="zh-CN"/>
              </w:rPr>
            </w:pPr>
            <w:r w:rsidRPr="00511225">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2B718C" w14:textId="77777777" w:rsidR="00E26149" w:rsidRPr="00511225" w:rsidRDefault="00E26149" w:rsidP="007B5E83">
            <w:pPr>
              <w:pStyle w:val="TAC"/>
              <w:rPr>
                <w:lang w:eastAsia="zh-CN"/>
              </w:rPr>
            </w:pPr>
            <w:r w:rsidRPr="00511225">
              <w:t>0.5</w:t>
            </w:r>
          </w:p>
        </w:tc>
      </w:tr>
      <w:tr w:rsidR="00E26149" w:rsidRPr="00511225" w14:paraId="21A0A8EB"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756484DF" w14:textId="77777777" w:rsidR="00E26149" w:rsidRPr="00511225" w:rsidRDefault="00E26149" w:rsidP="007B5E83">
            <w:pPr>
              <w:pStyle w:val="TAC"/>
            </w:pPr>
            <w:r w:rsidRPr="00511225">
              <w:t>CA_n3-n28-n41-n77</w:t>
            </w:r>
          </w:p>
        </w:tc>
        <w:tc>
          <w:tcPr>
            <w:tcW w:w="1523" w:type="dxa"/>
            <w:tcBorders>
              <w:top w:val="single" w:sz="4" w:space="0" w:color="auto"/>
              <w:left w:val="single" w:sz="4" w:space="0" w:color="auto"/>
              <w:bottom w:val="single" w:sz="4" w:space="0" w:color="auto"/>
              <w:right w:val="single" w:sz="4" w:space="0" w:color="auto"/>
            </w:tcBorders>
            <w:vAlign w:val="center"/>
          </w:tcPr>
          <w:p w14:paraId="2C4A6728" w14:textId="77777777" w:rsidR="00E26149" w:rsidRPr="00511225" w:rsidRDefault="00E26149" w:rsidP="007B5E83">
            <w:pPr>
              <w:pStyle w:val="TAC"/>
            </w:pPr>
            <w:r w:rsidRPr="00511225">
              <w:t>0.5</w:t>
            </w:r>
          </w:p>
        </w:tc>
        <w:tc>
          <w:tcPr>
            <w:tcW w:w="1524" w:type="dxa"/>
            <w:tcBorders>
              <w:top w:val="single" w:sz="4" w:space="0" w:color="auto"/>
              <w:left w:val="single" w:sz="4" w:space="0" w:color="auto"/>
              <w:bottom w:val="single" w:sz="4" w:space="0" w:color="auto"/>
              <w:right w:val="single" w:sz="4" w:space="0" w:color="auto"/>
            </w:tcBorders>
            <w:vAlign w:val="center"/>
          </w:tcPr>
          <w:p w14:paraId="3D644505"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4AB8A257" w14:textId="77777777" w:rsidR="00E26149" w:rsidRPr="00511225" w:rsidRDefault="00E26149" w:rsidP="007B5E83">
            <w:pPr>
              <w:pStyle w:val="TAC"/>
              <w:rPr>
                <w:lang w:eastAsia="zh-CN"/>
              </w:rPr>
            </w:pPr>
            <w:r w:rsidRPr="00511225">
              <w:t>0</w:t>
            </w:r>
            <w:r w:rsidRPr="00511225">
              <w:rPr>
                <w:vertAlign w:val="superscript"/>
              </w:rPr>
              <w:t>1</w:t>
            </w:r>
            <w:r w:rsidRPr="00511225">
              <w:t xml:space="preserve"> / 0.5</w:t>
            </w:r>
            <w:r w:rsidRPr="00511225">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2838AF0F" w14:textId="77777777" w:rsidR="00E26149" w:rsidRPr="00511225" w:rsidRDefault="00E26149" w:rsidP="007B5E83">
            <w:pPr>
              <w:pStyle w:val="TAC"/>
              <w:rPr>
                <w:lang w:eastAsia="zh-CN"/>
              </w:rPr>
            </w:pPr>
            <w:r w:rsidRPr="00511225">
              <w:t>0.5</w:t>
            </w:r>
          </w:p>
        </w:tc>
      </w:tr>
      <w:tr w:rsidR="00E26149" w:rsidRPr="00511225" w14:paraId="46929E6A"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2B7D0A60" w14:textId="77777777" w:rsidR="00E26149" w:rsidRPr="00511225" w:rsidRDefault="00E26149" w:rsidP="007B5E83">
            <w:pPr>
              <w:pStyle w:val="TAC"/>
            </w:pPr>
            <w:r w:rsidRPr="00511225">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7703D7E4"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697E4FEB" w14:textId="77777777" w:rsidR="00E26149" w:rsidRPr="00511225" w:rsidRDefault="00E26149" w:rsidP="007B5E83">
            <w:pPr>
              <w:pStyle w:val="TAC"/>
              <w:rPr>
                <w:lang w:eastAsia="zh-CN"/>
              </w:rPr>
            </w:pPr>
            <w:r w:rsidRPr="0051122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DCCE195" w14:textId="77777777" w:rsidR="00E26149" w:rsidRPr="00511225" w:rsidRDefault="00E26149" w:rsidP="007B5E83">
            <w:pPr>
              <w:pStyle w:val="TAC"/>
              <w:rPr>
                <w:lang w:eastAsia="zh-CN"/>
              </w:rPr>
            </w:pPr>
            <w:r w:rsidRPr="00511225">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F6EA98" w14:textId="77777777" w:rsidR="00E26149" w:rsidRPr="00511225" w:rsidRDefault="00E26149" w:rsidP="007B5E83">
            <w:pPr>
              <w:pStyle w:val="TAC"/>
              <w:rPr>
                <w:lang w:eastAsia="zh-CN"/>
              </w:rPr>
            </w:pPr>
            <w:r w:rsidRPr="00511225">
              <w:rPr>
                <w:lang w:eastAsia="zh-CN"/>
              </w:rPr>
              <w:t>0.5</w:t>
            </w:r>
          </w:p>
        </w:tc>
      </w:tr>
      <w:tr w:rsidR="00E26149" w:rsidRPr="00511225" w14:paraId="19845B87" w14:textId="77777777" w:rsidTr="007B5E83">
        <w:trPr>
          <w:jc w:val="center"/>
        </w:trPr>
        <w:tc>
          <w:tcPr>
            <w:tcW w:w="8075" w:type="dxa"/>
            <w:gridSpan w:val="5"/>
            <w:tcBorders>
              <w:top w:val="single" w:sz="4" w:space="0" w:color="auto"/>
              <w:left w:val="single" w:sz="4" w:space="0" w:color="auto"/>
              <w:bottom w:val="single" w:sz="4" w:space="0" w:color="auto"/>
              <w:right w:val="single" w:sz="4" w:space="0" w:color="auto"/>
            </w:tcBorders>
          </w:tcPr>
          <w:p w14:paraId="01D41025" w14:textId="77777777" w:rsidR="00E26149" w:rsidRPr="00511225" w:rsidRDefault="00E26149" w:rsidP="007B5E83">
            <w:pPr>
              <w:pStyle w:val="TAN"/>
            </w:pPr>
            <w:r w:rsidRPr="00511225">
              <w:t>NOTE 1:</w:t>
            </w:r>
            <w:r w:rsidRPr="00511225">
              <w:rPr>
                <w:lang w:eastAsia="zh-CN"/>
              </w:rPr>
              <w:tab/>
            </w:r>
            <w:r w:rsidRPr="00511225">
              <w:t>Applicable for the frequency range of 2515-2690 MHz.</w:t>
            </w:r>
          </w:p>
          <w:p w14:paraId="3F7C016E" w14:textId="77777777" w:rsidR="00E26149" w:rsidRPr="00511225" w:rsidRDefault="00E26149" w:rsidP="007B5E83">
            <w:pPr>
              <w:pStyle w:val="TAN"/>
            </w:pPr>
            <w:r w:rsidRPr="00511225">
              <w:t>NOTE 2:</w:t>
            </w:r>
            <w:r w:rsidRPr="00511225">
              <w:rPr>
                <w:lang w:eastAsia="zh-CN"/>
              </w:rPr>
              <w:tab/>
            </w:r>
            <w:r w:rsidRPr="00511225">
              <w:t>Applicable for the frequency range of 2496-2515 MHz.</w:t>
            </w:r>
          </w:p>
          <w:p w14:paraId="134FB654" w14:textId="77777777" w:rsidR="00E26149" w:rsidRPr="00511225" w:rsidRDefault="00E26149" w:rsidP="007B5E83">
            <w:pPr>
              <w:pStyle w:val="TAN"/>
            </w:pPr>
            <w:r w:rsidRPr="00511225">
              <w:t xml:space="preserve">NOTE </w:t>
            </w:r>
            <w:r w:rsidRPr="00511225">
              <w:rPr>
                <w:lang w:eastAsia="zh-CN"/>
              </w:rPr>
              <w:t>5</w:t>
            </w:r>
            <w:r w:rsidRPr="00511225">
              <w:t>:</w:t>
            </w:r>
            <w:r w:rsidRPr="00511225">
              <w:tab/>
              <w:t>FFS</w:t>
            </w:r>
          </w:p>
          <w:p w14:paraId="74126511" w14:textId="77777777" w:rsidR="00E26149" w:rsidRPr="00511225" w:rsidRDefault="00E26149" w:rsidP="007B5E83">
            <w:pPr>
              <w:pStyle w:val="TAN"/>
              <w:rPr>
                <w:rFonts w:cs="Arial"/>
              </w:rPr>
            </w:pPr>
            <w:r w:rsidRPr="00511225">
              <w:t>NOTE 6:</w:t>
            </w:r>
            <w:r w:rsidRPr="00511225">
              <w:tab/>
              <w:t>FFS</w:t>
            </w:r>
          </w:p>
          <w:p w14:paraId="00BC31FE" w14:textId="77777777" w:rsidR="00E26149" w:rsidRPr="00511225" w:rsidRDefault="00E26149" w:rsidP="007B5E83">
            <w:pPr>
              <w:pStyle w:val="TAN"/>
              <w:rPr>
                <w:rFonts w:cs="Arial"/>
                <w:lang w:eastAsia="zh-CN"/>
              </w:rPr>
            </w:pPr>
            <w:r w:rsidRPr="00511225">
              <w:rPr>
                <w:rFonts w:cs="Arial"/>
              </w:rPr>
              <w:t xml:space="preserve">NOTE </w:t>
            </w:r>
            <w:r w:rsidRPr="00511225">
              <w:rPr>
                <w:rFonts w:cs="Arial"/>
                <w:lang w:eastAsia="zh-CN"/>
              </w:rPr>
              <w:t>7</w:t>
            </w:r>
            <w:r w:rsidRPr="00511225">
              <w:rPr>
                <w:rFonts w:cs="Arial"/>
              </w:rPr>
              <w:t>:</w:t>
            </w:r>
            <w:r w:rsidRPr="00511225">
              <w:rPr>
                <w:rFonts w:cs="Arial"/>
              </w:rPr>
              <w:tab/>
            </w:r>
            <w:r w:rsidRPr="00511225">
              <w:rPr>
                <w:rFonts w:cs="Arial"/>
                <w:lang w:eastAsia="zh-CN"/>
              </w:rPr>
              <w:t>“-” denotes ΔR</w:t>
            </w:r>
            <w:r w:rsidRPr="00511225">
              <w:rPr>
                <w:rFonts w:cs="Arial"/>
                <w:vertAlign w:val="subscript"/>
                <w:lang w:eastAsia="zh-CN"/>
              </w:rPr>
              <w:t>IB,c</w:t>
            </w:r>
            <w:r w:rsidRPr="00511225">
              <w:rPr>
                <w:rFonts w:cs="Arial"/>
                <w:lang w:eastAsia="zh-CN"/>
              </w:rPr>
              <w:t xml:space="preserve"> = 0.</w:t>
            </w:r>
          </w:p>
          <w:p w14:paraId="4ED697A4" w14:textId="77777777" w:rsidR="00E26149" w:rsidRPr="00511225" w:rsidRDefault="00E26149" w:rsidP="007B5E83">
            <w:pPr>
              <w:pStyle w:val="TAN"/>
              <w:rPr>
                <w:lang w:eastAsia="zh-CN"/>
              </w:rPr>
            </w:pPr>
            <w:r w:rsidRPr="00511225">
              <w:t xml:space="preserve">NOTE </w:t>
            </w:r>
            <w:r w:rsidRPr="00511225">
              <w:rPr>
                <w:lang w:eastAsia="zh-CN"/>
              </w:rPr>
              <w:t>8</w:t>
            </w:r>
            <w:r w:rsidRPr="00511225">
              <w:t>:</w:t>
            </w:r>
            <w:r w:rsidRPr="00511225">
              <w:tab/>
            </w:r>
            <w:r w:rsidRPr="00511225">
              <w:rPr>
                <w:lang w:eastAsia="zh-CN"/>
              </w:rPr>
              <w:t xml:space="preserve">The component band order in the configuration should be listed by the order of NR bands, </w:t>
            </w:r>
            <w:r w:rsidRPr="00511225">
              <w:rPr>
                <w:szCs w:val="18"/>
                <w:lang w:eastAsia="zh-CN"/>
              </w:rPr>
              <w:t xml:space="preserve">such as for </w:t>
            </w:r>
            <w:r w:rsidRPr="00511225">
              <w:t>CA_n1-</w:t>
            </w:r>
            <w:r w:rsidRPr="00511225">
              <w:rPr>
                <w:lang w:eastAsia="zh-CN"/>
              </w:rPr>
              <w:t>n3-n7-</w:t>
            </w:r>
            <w:r w:rsidRPr="00511225">
              <w:t>n78</w:t>
            </w:r>
            <w:r w:rsidRPr="00511225">
              <w:rPr>
                <w:szCs w:val="18"/>
                <w:lang w:eastAsia="zh-CN"/>
              </w:rPr>
              <w:t xml:space="preserve"> the band order from left to right is n1 n3, n7 and n78</w:t>
            </w:r>
            <w:r w:rsidRPr="00511225">
              <w:rPr>
                <w:lang w:eastAsia="zh-CN"/>
              </w:rPr>
              <w:t>.</w:t>
            </w:r>
          </w:p>
        </w:tc>
      </w:tr>
    </w:tbl>
    <w:p w14:paraId="05B80D08" w14:textId="77777777" w:rsidR="00E26149" w:rsidRPr="00511225" w:rsidRDefault="00E26149" w:rsidP="00E26149"/>
    <w:p w14:paraId="00D8AE39" w14:textId="77777777" w:rsidR="00E26149" w:rsidRPr="00511225" w:rsidRDefault="00E26149" w:rsidP="00E26149">
      <w:pPr>
        <w:pStyle w:val="4"/>
      </w:pPr>
      <w:r w:rsidRPr="00511225">
        <w:t>7.3A.0.4</w:t>
      </w:r>
      <w:bookmarkEnd w:id="44"/>
      <w:r w:rsidRPr="00511225">
        <w:tab/>
        <w:t>Reference sensitivity exceptions due to UL harmonic interference for CA</w:t>
      </w:r>
      <w:bookmarkEnd w:id="45"/>
      <w:bookmarkEnd w:id="46"/>
    </w:p>
    <w:p w14:paraId="13A06AAB" w14:textId="77777777" w:rsidR="00E26149" w:rsidRPr="00716E43" w:rsidRDefault="00E26149" w:rsidP="00E26149">
      <w:pPr>
        <w:rPr>
          <w:lang w:eastAsia="zh-CN"/>
        </w:rPr>
      </w:pPr>
      <w:r w:rsidRPr="00F9519C">
        <w:t>Sensitivity degradation is allowed for different combinations of UL configurations and DL channel bandwidths</w:t>
      </w:r>
      <w:r w:rsidRPr="00F9519C">
        <w:rPr>
          <w:rFonts w:hint="eastAsia"/>
          <w:lang w:eastAsia="zh-CN"/>
        </w:rPr>
        <w:t xml:space="preserve"> if </w:t>
      </w:r>
      <w:r w:rsidRPr="00F9519C">
        <w:t>a band in frequency range 1 is impacted by UL harmonic interference from another band</w:t>
      </w:r>
      <w:r w:rsidRPr="00F9519C">
        <w:rPr>
          <w:lang w:eastAsia="zh-CN"/>
        </w:rPr>
        <w:t xml:space="preserve"> which belongs to NR band</w:t>
      </w:r>
      <w:r w:rsidRPr="00F9519C">
        <w:t xml:space="preserve"> in frequency range 1 of the same downlink CA configuration. Reference sensitivity exceptions and uplink/downlink configurations</w:t>
      </w:r>
      <w:r w:rsidRPr="00F9519C">
        <w:rPr>
          <w:rFonts w:hint="eastAsia"/>
          <w:lang w:eastAsia="zh-CN"/>
        </w:rPr>
        <w:t xml:space="preserve"> </w:t>
      </w:r>
      <w:r w:rsidRPr="00F9519C">
        <w:t xml:space="preserve">due to UL harmonic </w:t>
      </w:r>
      <w:r w:rsidRPr="00F9519C">
        <w:rPr>
          <w:lang w:eastAsia="zh-CN"/>
        </w:rPr>
        <w:t xml:space="preserve">from a PC3 aggressor NR UL band for either single band uplink or PC3 or PC2 CA </w:t>
      </w:r>
      <w:r w:rsidRPr="00F9519C">
        <w:t xml:space="preserve">are specified in Table </w:t>
      </w:r>
      <w:r w:rsidRPr="00511225">
        <w:t>7.3A.0.4-1</w:t>
      </w:r>
      <w:r w:rsidRPr="00F9519C">
        <w:t>.</w:t>
      </w:r>
      <w:r w:rsidRPr="00F9519C">
        <w:rPr>
          <w:rFonts w:hint="eastAsia"/>
          <w:lang w:eastAsia="zh-CN"/>
        </w:rPr>
        <w:t xml:space="preserve"> </w:t>
      </w:r>
      <w:r w:rsidRPr="00F9519C">
        <w:t xml:space="preserve">For these exceptions, only the listed test points in Table </w:t>
      </w:r>
      <w:r w:rsidRPr="00511225">
        <w:t>7.3A.0.4-1</w:t>
      </w:r>
      <w:r w:rsidRPr="00F9519C">
        <w:t xml:space="preserve"> are needed to be tested.</w:t>
      </w:r>
    </w:p>
    <w:p w14:paraId="0C28F12D" w14:textId="77777777" w:rsidR="00E26149" w:rsidRPr="00511225" w:rsidRDefault="00E26149" w:rsidP="00E26149">
      <w:pPr>
        <w:pStyle w:val="TH"/>
      </w:pPr>
      <w:r w:rsidRPr="00511225">
        <w:t>Table 7.3A.0.4-1: Reference sensitivity exceptions due to UL harmonic for NR CA FR1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6"/>
        <w:gridCol w:w="957"/>
        <w:gridCol w:w="851"/>
        <w:gridCol w:w="992"/>
        <w:gridCol w:w="1701"/>
        <w:gridCol w:w="992"/>
        <w:gridCol w:w="709"/>
        <w:gridCol w:w="1134"/>
        <w:gridCol w:w="1417"/>
      </w:tblGrid>
      <w:tr w:rsidR="00E26149" w:rsidRPr="00511225" w14:paraId="2A8BCEC0" w14:textId="77777777" w:rsidTr="007B5E83">
        <w:trPr>
          <w:trHeight w:val="732"/>
        </w:trPr>
        <w:tc>
          <w:tcPr>
            <w:tcW w:w="886" w:type="dxa"/>
            <w:vMerge w:val="restart"/>
            <w:vAlign w:val="center"/>
          </w:tcPr>
          <w:p w14:paraId="19B8FC2B" w14:textId="77777777" w:rsidR="00E26149" w:rsidRPr="00511225" w:rsidRDefault="00E26149" w:rsidP="007B5E83">
            <w:pPr>
              <w:pStyle w:val="TAH"/>
              <w:keepNext w:val="0"/>
              <w:keepLines w:val="0"/>
              <w:widowControl w:val="0"/>
            </w:pPr>
            <w:r w:rsidRPr="00511225">
              <w:t>UL band</w:t>
            </w:r>
          </w:p>
        </w:tc>
        <w:tc>
          <w:tcPr>
            <w:tcW w:w="957" w:type="dxa"/>
            <w:vMerge w:val="restart"/>
            <w:vAlign w:val="center"/>
          </w:tcPr>
          <w:p w14:paraId="68AEAAEA" w14:textId="77777777" w:rsidR="00E26149" w:rsidRPr="00511225" w:rsidRDefault="00E26149" w:rsidP="007B5E83">
            <w:pPr>
              <w:pStyle w:val="TAH"/>
              <w:keepNext w:val="0"/>
              <w:keepLines w:val="0"/>
              <w:widowControl w:val="0"/>
            </w:pPr>
            <w:r w:rsidRPr="00511225">
              <w:t>DL band</w:t>
            </w:r>
          </w:p>
        </w:tc>
        <w:tc>
          <w:tcPr>
            <w:tcW w:w="851" w:type="dxa"/>
            <w:vAlign w:val="center"/>
          </w:tcPr>
          <w:p w14:paraId="0FDFB86D" w14:textId="77777777" w:rsidR="00E26149" w:rsidRPr="00511225" w:rsidRDefault="00E26149" w:rsidP="007B5E83">
            <w:pPr>
              <w:pStyle w:val="TAH"/>
              <w:keepNext w:val="0"/>
              <w:keepLines w:val="0"/>
              <w:widowControl w:val="0"/>
            </w:pPr>
            <w:r w:rsidRPr="00511225">
              <w:t>UL BW</w:t>
            </w:r>
          </w:p>
        </w:tc>
        <w:tc>
          <w:tcPr>
            <w:tcW w:w="992" w:type="dxa"/>
            <w:vAlign w:val="center"/>
          </w:tcPr>
          <w:p w14:paraId="14B2EE7D" w14:textId="77777777" w:rsidR="00E26149" w:rsidRPr="00511225" w:rsidRDefault="00E26149" w:rsidP="007B5E83">
            <w:pPr>
              <w:pStyle w:val="TAH"/>
              <w:keepNext w:val="0"/>
              <w:keepLines w:val="0"/>
              <w:widowControl w:val="0"/>
            </w:pPr>
            <w:r w:rsidRPr="00511225">
              <w:t>SCS of UL band</w:t>
            </w:r>
          </w:p>
        </w:tc>
        <w:tc>
          <w:tcPr>
            <w:tcW w:w="1701" w:type="dxa"/>
            <w:vAlign w:val="center"/>
          </w:tcPr>
          <w:p w14:paraId="2F73F06D" w14:textId="77777777" w:rsidR="00E26149" w:rsidRPr="00511225" w:rsidRDefault="00E26149" w:rsidP="007B5E83">
            <w:pPr>
              <w:pStyle w:val="TAH"/>
              <w:keepNext w:val="0"/>
              <w:keepLines w:val="0"/>
              <w:widowControl w:val="0"/>
            </w:pPr>
            <w:r w:rsidRPr="00511225">
              <w:t>UL RB Allocation</w:t>
            </w:r>
          </w:p>
        </w:tc>
        <w:tc>
          <w:tcPr>
            <w:tcW w:w="992" w:type="dxa"/>
            <w:vAlign w:val="center"/>
          </w:tcPr>
          <w:p w14:paraId="0DDB5639" w14:textId="77777777" w:rsidR="00E26149" w:rsidRPr="00511225" w:rsidRDefault="00E26149" w:rsidP="007B5E83">
            <w:pPr>
              <w:pStyle w:val="TAH"/>
              <w:keepNext w:val="0"/>
              <w:keepLines w:val="0"/>
              <w:widowControl w:val="0"/>
            </w:pPr>
            <w:r w:rsidRPr="00511225">
              <w:t>DL BW</w:t>
            </w:r>
          </w:p>
        </w:tc>
        <w:tc>
          <w:tcPr>
            <w:tcW w:w="709" w:type="dxa"/>
            <w:vAlign w:val="center"/>
          </w:tcPr>
          <w:p w14:paraId="32878D44" w14:textId="77777777" w:rsidR="00E26149" w:rsidRPr="00511225" w:rsidRDefault="00E26149" w:rsidP="007B5E83">
            <w:pPr>
              <w:pStyle w:val="TAH"/>
              <w:keepNext w:val="0"/>
              <w:keepLines w:val="0"/>
              <w:widowControl w:val="0"/>
            </w:pPr>
            <w:r w:rsidRPr="00511225">
              <w:t>MSD</w:t>
            </w:r>
          </w:p>
        </w:tc>
        <w:tc>
          <w:tcPr>
            <w:tcW w:w="1134" w:type="dxa"/>
            <w:vMerge w:val="restart"/>
            <w:vAlign w:val="center"/>
          </w:tcPr>
          <w:p w14:paraId="15434B43" w14:textId="77777777" w:rsidR="00E26149" w:rsidRPr="00511225" w:rsidRDefault="00E26149" w:rsidP="007B5E83">
            <w:pPr>
              <w:pStyle w:val="TAH"/>
              <w:keepNext w:val="0"/>
              <w:keepLines w:val="0"/>
              <w:widowControl w:val="0"/>
            </w:pPr>
            <w:r w:rsidRPr="00511225">
              <w:t>UL/DL fc condition</w:t>
            </w:r>
          </w:p>
        </w:tc>
        <w:tc>
          <w:tcPr>
            <w:tcW w:w="1417" w:type="dxa"/>
            <w:vMerge w:val="restart"/>
            <w:vAlign w:val="center"/>
          </w:tcPr>
          <w:p w14:paraId="51AB0FD9" w14:textId="77777777" w:rsidR="00E26149" w:rsidRPr="00511225" w:rsidRDefault="00E26149" w:rsidP="007B5E83">
            <w:pPr>
              <w:pStyle w:val="TAH"/>
              <w:keepNext w:val="0"/>
              <w:keepLines w:val="0"/>
              <w:widowControl w:val="0"/>
            </w:pPr>
            <w:r w:rsidRPr="00511225">
              <w:t>UL/DL harmonic order</w:t>
            </w:r>
          </w:p>
        </w:tc>
      </w:tr>
      <w:tr w:rsidR="00E26149" w:rsidRPr="00511225" w14:paraId="7C679F2A" w14:textId="77777777" w:rsidTr="007B5E83">
        <w:trPr>
          <w:trHeight w:val="492"/>
        </w:trPr>
        <w:tc>
          <w:tcPr>
            <w:tcW w:w="886" w:type="dxa"/>
            <w:vMerge/>
            <w:vAlign w:val="center"/>
          </w:tcPr>
          <w:p w14:paraId="50876A33" w14:textId="77777777" w:rsidR="00E26149" w:rsidRPr="00511225" w:rsidRDefault="00E26149" w:rsidP="007B5E83">
            <w:pPr>
              <w:widowControl w:val="0"/>
              <w:spacing w:after="0"/>
              <w:rPr>
                <w:rFonts w:ascii="Arial" w:hAnsi="Arial" w:cs="Arial"/>
                <w:b/>
                <w:bCs/>
                <w:sz w:val="18"/>
                <w:szCs w:val="18"/>
              </w:rPr>
            </w:pPr>
          </w:p>
        </w:tc>
        <w:tc>
          <w:tcPr>
            <w:tcW w:w="957" w:type="dxa"/>
            <w:vMerge/>
            <w:vAlign w:val="center"/>
          </w:tcPr>
          <w:p w14:paraId="7602072F" w14:textId="77777777" w:rsidR="00E26149" w:rsidRPr="00511225" w:rsidRDefault="00E26149" w:rsidP="007B5E83">
            <w:pPr>
              <w:widowControl w:val="0"/>
              <w:spacing w:after="0"/>
              <w:rPr>
                <w:rFonts w:ascii="Arial" w:hAnsi="Arial" w:cs="Arial"/>
                <w:b/>
                <w:bCs/>
                <w:sz w:val="18"/>
                <w:szCs w:val="18"/>
              </w:rPr>
            </w:pPr>
          </w:p>
        </w:tc>
        <w:tc>
          <w:tcPr>
            <w:tcW w:w="851" w:type="dxa"/>
            <w:vAlign w:val="center"/>
          </w:tcPr>
          <w:p w14:paraId="46DA7C0D" w14:textId="77777777" w:rsidR="00E26149" w:rsidRPr="00511225" w:rsidRDefault="00E26149" w:rsidP="007B5E83">
            <w:pPr>
              <w:widowControl w:val="0"/>
              <w:spacing w:after="0"/>
              <w:jc w:val="center"/>
              <w:rPr>
                <w:rFonts w:ascii="Arial" w:hAnsi="Arial" w:cs="Arial"/>
                <w:b/>
                <w:bCs/>
                <w:sz w:val="18"/>
                <w:szCs w:val="18"/>
              </w:rPr>
            </w:pPr>
            <w:r w:rsidRPr="00511225">
              <w:rPr>
                <w:rFonts w:ascii="Arial" w:hAnsi="Arial" w:cs="Arial"/>
                <w:b/>
                <w:bCs/>
                <w:sz w:val="18"/>
                <w:szCs w:val="18"/>
              </w:rPr>
              <w:t>(MHz)</w:t>
            </w:r>
          </w:p>
        </w:tc>
        <w:tc>
          <w:tcPr>
            <w:tcW w:w="992" w:type="dxa"/>
            <w:vAlign w:val="center"/>
          </w:tcPr>
          <w:p w14:paraId="46D5E0CE" w14:textId="77777777" w:rsidR="00E26149" w:rsidRPr="00511225" w:rsidRDefault="00E26149" w:rsidP="007B5E83">
            <w:pPr>
              <w:widowControl w:val="0"/>
              <w:spacing w:after="0"/>
              <w:jc w:val="center"/>
              <w:rPr>
                <w:rFonts w:ascii="Arial" w:hAnsi="Arial" w:cs="Arial"/>
                <w:b/>
                <w:bCs/>
                <w:sz w:val="18"/>
                <w:szCs w:val="18"/>
              </w:rPr>
            </w:pPr>
            <w:r w:rsidRPr="00511225">
              <w:rPr>
                <w:rFonts w:ascii="Arial" w:hAnsi="Arial" w:cs="Arial"/>
                <w:b/>
                <w:bCs/>
                <w:sz w:val="18"/>
                <w:szCs w:val="18"/>
              </w:rPr>
              <w:t>(kHz)</w:t>
            </w:r>
          </w:p>
        </w:tc>
        <w:tc>
          <w:tcPr>
            <w:tcW w:w="1701" w:type="dxa"/>
            <w:vAlign w:val="center"/>
          </w:tcPr>
          <w:p w14:paraId="161E0FC3" w14:textId="77777777" w:rsidR="00E26149" w:rsidRPr="00511225" w:rsidRDefault="00E26149" w:rsidP="007B5E83">
            <w:pPr>
              <w:pStyle w:val="TAH"/>
              <w:keepNext w:val="0"/>
              <w:keepLines w:val="0"/>
              <w:widowControl w:val="0"/>
            </w:pPr>
            <w:r w:rsidRPr="00511225">
              <w:t>L</w:t>
            </w:r>
            <w:r w:rsidRPr="00511225">
              <w:rPr>
                <w:vertAlign w:val="subscript"/>
              </w:rPr>
              <w:t>CRB</w:t>
            </w:r>
          </w:p>
        </w:tc>
        <w:tc>
          <w:tcPr>
            <w:tcW w:w="992" w:type="dxa"/>
            <w:vAlign w:val="center"/>
          </w:tcPr>
          <w:p w14:paraId="1A4F65E9" w14:textId="77777777" w:rsidR="00E26149" w:rsidRPr="00511225" w:rsidRDefault="00E26149" w:rsidP="007B5E83">
            <w:pPr>
              <w:pStyle w:val="TAH"/>
              <w:keepNext w:val="0"/>
              <w:keepLines w:val="0"/>
              <w:widowControl w:val="0"/>
            </w:pPr>
            <w:r w:rsidRPr="00511225">
              <w:t>(MHz)</w:t>
            </w:r>
          </w:p>
        </w:tc>
        <w:tc>
          <w:tcPr>
            <w:tcW w:w="709" w:type="dxa"/>
            <w:vAlign w:val="center"/>
          </w:tcPr>
          <w:p w14:paraId="73056CB7" w14:textId="77777777" w:rsidR="00E26149" w:rsidRPr="00511225" w:rsidRDefault="00E26149" w:rsidP="007B5E83">
            <w:pPr>
              <w:pStyle w:val="TAH"/>
              <w:keepNext w:val="0"/>
              <w:keepLines w:val="0"/>
              <w:widowControl w:val="0"/>
            </w:pPr>
            <w:r w:rsidRPr="00511225">
              <w:t>(dB)</w:t>
            </w:r>
          </w:p>
        </w:tc>
        <w:tc>
          <w:tcPr>
            <w:tcW w:w="1134" w:type="dxa"/>
            <w:vMerge/>
            <w:vAlign w:val="center"/>
          </w:tcPr>
          <w:p w14:paraId="322896DA" w14:textId="77777777" w:rsidR="00E26149" w:rsidRPr="00511225" w:rsidRDefault="00E26149" w:rsidP="007B5E83">
            <w:pPr>
              <w:widowControl w:val="0"/>
              <w:spacing w:after="0"/>
              <w:rPr>
                <w:rFonts w:ascii="Arial" w:hAnsi="Arial" w:cs="Arial"/>
                <w:b/>
                <w:bCs/>
                <w:sz w:val="18"/>
                <w:szCs w:val="18"/>
              </w:rPr>
            </w:pPr>
          </w:p>
        </w:tc>
        <w:tc>
          <w:tcPr>
            <w:tcW w:w="1417" w:type="dxa"/>
            <w:vMerge/>
            <w:vAlign w:val="center"/>
          </w:tcPr>
          <w:p w14:paraId="5A2FF219" w14:textId="77777777" w:rsidR="00E26149" w:rsidRPr="00511225" w:rsidRDefault="00E26149" w:rsidP="007B5E83">
            <w:pPr>
              <w:widowControl w:val="0"/>
              <w:spacing w:after="0"/>
              <w:rPr>
                <w:rFonts w:ascii="Arial" w:hAnsi="Arial" w:cs="Arial"/>
                <w:b/>
                <w:bCs/>
                <w:sz w:val="18"/>
                <w:szCs w:val="18"/>
              </w:rPr>
            </w:pPr>
          </w:p>
        </w:tc>
      </w:tr>
      <w:tr w:rsidR="00E26149" w:rsidRPr="00511225" w14:paraId="6E25CBE7" w14:textId="77777777" w:rsidTr="007B5E83">
        <w:trPr>
          <w:trHeight w:val="300"/>
        </w:trPr>
        <w:tc>
          <w:tcPr>
            <w:tcW w:w="886" w:type="dxa"/>
            <w:vAlign w:val="center"/>
          </w:tcPr>
          <w:p w14:paraId="2E5218A7" w14:textId="77777777" w:rsidR="00E26149" w:rsidRPr="00511225" w:rsidRDefault="00E26149" w:rsidP="007B5E83">
            <w:pPr>
              <w:pStyle w:val="TAC"/>
              <w:keepNext w:val="0"/>
              <w:keepLines w:val="0"/>
              <w:widowControl w:val="0"/>
            </w:pPr>
            <w:r w:rsidRPr="00511225">
              <w:t>n1</w:t>
            </w:r>
          </w:p>
        </w:tc>
        <w:tc>
          <w:tcPr>
            <w:tcW w:w="957" w:type="dxa"/>
            <w:vAlign w:val="center"/>
          </w:tcPr>
          <w:p w14:paraId="1E888507"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76642685"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7B26B95E"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17A2517F"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491D42D6" w14:textId="77777777" w:rsidR="00E26149" w:rsidRPr="00511225" w:rsidRDefault="00E26149" w:rsidP="007B5E83">
            <w:pPr>
              <w:pStyle w:val="TAC"/>
              <w:keepNext w:val="0"/>
              <w:keepLines w:val="0"/>
              <w:widowControl w:val="0"/>
            </w:pPr>
            <w:r w:rsidRPr="00511225">
              <w:t>10</w:t>
            </w:r>
          </w:p>
        </w:tc>
        <w:tc>
          <w:tcPr>
            <w:tcW w:w="709" w:type="dxa"/>
            <w:noWrap/>
            <w:vAlign w:val="center"/>
          </w:tcPr>
          <w:p w14:paraId="0299F372"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671D1EE0"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633655A3" w14:textId="77777777" w:rsidR="00E26149" w:rsidRPr="00511225" w:rsidRDefault="00E26149" w:rsidP="007B5E83">
            <w:pPr>
              <w:pStyle w:val="TAC"/>
              <w:keepNext w:val="0"/>
              <w:keepLines w:val="0"/>
              <w:widowControl w:val="0"/>
              <w:rPr>
                <w:bCs/>
              </w:rPr>
            </w:pPr>
            <w:r w:rsidRPr="00511225">
              <w:rPr>
                <w:bCs/>
              </w:rPr>
              <w:t>UL2/DL1</w:t>
            </w:r>
          </w:p>
          <w:p w14:paraId="36802C07"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4D0FF49" w14:textId="77777777" w:rsidTr="007B5E83">
        <w:trPr>
          <w:trHeight w:val="300"/>
        </w:trPr>
        <w:tc>
          <w:tcPr>
            <w:tcW w:w="886" w:type="dxa"/>
            <w:vAlign w:val="center"/>
          </w:tcPr>
          <w:p w14:paraId="3B0C4212" w14:textId="77777777" w:rsidR="00E26149" w:rsidRPr="00511225" w:rsidRDefault="00E26149" w:rsidP="007B5E83">
            <w:pPr>
              <w:pStyle w:val="TAC"/>
              <w:keepNext w:val="0"/>
              <w:keepLines w:val="0"/>
              <w:widowControl w:val="0"/>
            </w:pPr>
            <w:r w:rsidRPr="00511225">
              <w:t>n1</w:t>
            </w:r>
          </w:p>
        </w:tc>
        <w:tc>
          <w:tcPr>
            <w:tcW w:w="957" w:type="dxa"/>
            <w:vAlign w:val="center"/>
          </w:tcPr>
          <w:p w14:paraId="604F8EC5"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6724FA6C"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10A7FFCB"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180CBA35"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3B504438"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1155DE54"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263F0905"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5B49C9C0" w14:textId="77777777" w:rsidR="00E26149" w:rsidRPr="00511225" w:rsidRDefault="00E26149" w:rsidP="007B5E83">
            <w:pPr>
              <w:pStyle w:val="TAC"/>
              <w:keepNext w:val="0"/>
              <w:keepLines w:val="0"/>
              <w:widowControl w:val="0"/>
              <w:rPr>
                <w:bCs/>
              </w:rPr>
            </w:pPr>
            <w:r w:rsidRPr="00511225">
              <w:rPr>
                <w:bCs/>
              </w:rPr>
              <w:t>UL2/DL1</w:t>
            </w:r>
          </w:p>
          <w:p w14:paraId="38CDA8C9"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098BA3D2" w14:textId="77777777" w:rsidTr="007B5E83">
        <w:trPr>
          <w:trHeight w:val="300"/>
        </w:trPr>
        <w:tc>
          <w:tcPr>
            <w:tcW w:w="886" w:type="dxa"/>
            <w:vAlign w:val="center"/>
          </w:tcPr>
          <w:p w14:paraId="20DE6C50" w14:textId="77777777" w:rsidR="00E26149" w:rsidRPr="00511225" w:rsidRDefault="00E26149" w:rsidP="007B5E83">
            <w:pPr>
              <w:pStyle w:val="TAC"/>
              <w:keepNext w:val="0"/>
              <w:keepLines w:val="0"/>
              <w:widowControl w:val="0"/>
            </w:pPr>
            <w:r w:rsidRPr="00511225">
              <w:t>n2</w:t>
            </w:r>
          </w:p>
        </w:tc>
        <w:tc>
          <w:tcPr>
            <w:tcW w:w="957" w:type="dxa"/>
            <w:vAlign w:val="center"/>
          </w:tcPr>
          <w:p w14:paraId="0FEDF5E8" w14:textId="77777777" w:rsidR="00E26149" w:rsidRPr="00511225" w:rsidRDefault="00E26149" w:rsidP="007B5E83">
            <w:pPr>
              <w:pStyle w:val="TAC"/>
              <w:keepNext w:val="0"/>
              <w:keepLines w:val="0"/>
              <w:widowControl w:val="0"/>
            </w:pPr>
            <w:r w:rsidRPr="00511225">
              <w:t>n48</w:t>
            </w:r>
          </w:p>
        </w:tc>
        <w:tc>
          <w:tcPr>
            <w:tcW w:w="851" w:type="dxa"/>
            <w:noWrap/>
            <w:vAlign w:val="center"/>
          </w:tcPr>
          <w:p w14:paraId="36FF8BA4"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049CDB9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109FD3A5" w14:textId="77777777" w:rsidR="00E26149" w:rsidRPr="00511225" w:rsidRDefault="00E26149" w:rsidP="007B5E83">
            <w:pPr>
              <w:pStyle w:val="TAC"/>
              <w:keepNext w:val="0"/>
              <w:keepLines w:val="0"/>
              <w:widowControl w:val="0"/>
              <w:rPr>
                <w:bCs/>
              </w:rPr>
            </w:pPr>
            <w:r>
              <w:rPr>
                <w:bCs/>
              </w:rPr>
              <w:t>25</w:t>
            </w:r>
          </w:p>
        </w:tc>
        <w:tc>
          <w:tcPr>
            <w:tcW w:w="992" w:type="dxa"/>
            <w:noWrap/>
            <w:vAlign w:val="center"/>
          </w:tcPr>
          <w:p w14:paraId="5E871A7C" w14:textId="77777777" w:rsidR="00E26149" w:rsidRPr="00511225" w:rsidRDefault="00E26149" w:rsidP="007B5E83">
            <w:pPr>
              <w:pStyle w:val="TAC"/>
              <w:keepNext w:val="0"/>
              <w:keepLines w:val="0"/>
              <w:widowControl w:val="0"/>
            </w:pPr>
            <w:r>
              <w:t>5</w:t>
            </w:r>
          </w:p>
        </w:tc>
        <w:tc>
          <w:tcPr>
            <w:tcW w:w="709" w:type="dxa"/>
            <w:noWrap/>
            <w:vAlign w:val="center"/>
          </w:tcPr>
          <w:p w14:paraId="000FF412" w14:textId="77777777" w:rsidR="00E26149" w:rsidRPr="00511225" w:rsidRDefault="00E26149" w:rsidP="007B5E83">
            <w:pPr>
              <w:pStyle w:val="TAC"/>
              <w:keepNext w:val="0"/>
              <w:keepLines w:val="0"/>
              <w:widowControl w:val="0"/>
              <w:rPr>
                <w:bCs/>
              </w:rPr>
            </w:pPr>
            <w:r>
              <w:rPr>
                <w:bCs/>
              </w:rPr>
              <w:t>8.1</w:t>
            </w:r>
          </w:p>
        </w:tc>
        <w:tc>
          <w:tcPr>
            <w:tcW w:w="1134" w:type="dxa"/>
            <w:vAlign w:val="center"/>
          </w:tcPr>
          <w:p w14:paraId="7F131507" w14:textId="77777777" w:rsidR="00E26149" w:rsidRPr="00511225" w:rsidRDefault="00E26149" w:rsidP="007B5E83">
            <w:pPr>
              <w:pStyle w:val="TAC"/>
              <w:keepNext w:val="0"/>
              <w:keepLines w:val="0"/>
              <w:widowControl w:val="0"/>
              <w:rPr>
                <w:bCs/>
              </w:rPr>
            </w:pPr>
            <w:r w:rsidRPr="00511225">
              <w:rPr>
                <w:bCs/>
              </w:rPr>
              <w:t>NOTE 6</w:t>
            </w:r>
          </w:p>
        </w:tc>
        <w:tc>
          <w:tcPr>
            <w:tcW w:w="1417" w:type="dxa"/>
            <w:vAlign w:val="center"/>
          </w:tcPr>
          <w:p w14:paraId="1A1A9A1E" w14:textId="77777777" w:rsidR="00E26149" w:rsidRPr="00511225" w:rsidRDefault="00E26149" w:rsidP="007B5E83">
            <w:pPr>
              <w:pStyle w:val="TAC"/>
              <w:keepNext w:val="0"/>
              <w:keepLines w:val="0"/>
              <w:widowControl w:val="0"/>
              <w:rPr>
                <w:bCs/>
              </w:rPr>
            </w:pPr>
            <w:r w:rsidRPr="00511225">
              <w:rPr>
                <w:bCs/>
              </w:rPr>
              <w:t>UL2/DL1</w:t>
            </w:r>
          </w:p>
          <w:p w14:paraId="099739A8" w14:textId="77777777" w:rsidR="00E26149" w:rsidRPr="00511225" w:rsidRDefault="00E26149" w:rsidP="007B5E83">
            <w:pPr>
              <w:pStyle w:val="TAC"/>
              <w:keepNext w:val="0"/>
              <w:keepLines w:val="0"/>
              <w:widowControl w:val="0"/>
              <w:rPr>
                <w:bCs/>
              </w:rPr>
            </w:pPr>
            <w:r w:rsidRPr="00511225">
              <w:rPr>
                <w:bCs/>
              </w:rPr>
              <w:t>near-miss</w:t>
            </w:r>
          </w:p>
        </w:tc>
      </w:tr>
      <w:tr w:rsidR="00E26149" w:rsidRPr="00511225" w14:paraId="0D1B60BE" w14:textId="77777777" w:rsidTr="007B5E83">
        <w:trPr>
          <w:trHeight w:val="300"/>
        </w:trPr>
        <w:tc>
          <w:tcPr>
            <w:tcW w:w="886" w:type="dxa"/>
            <w:vAlign w:val="center"/>
          </w:tcPr>
          <w:p w14:paraId="4D187532" w14:textId="77777777" w:rsidR="00E26149" w:rsidRPr="00511225" w:rsidRDefault="00E26149" w:rsidP="007B5E83">
            <w:pPr>
              <w:pStyle w:val="TAC"/>
              <w:keepNext w:val="0"/>
              <w:keepLines w:val="0"/>
              <w:widowControl w:val="0"/>
            </w:pPr>
            <w:r w:rsidRPr="00511225">
              <w:t>n2</w:t>
            </w:r>
          </w:p>
        </w:tc>
        <w:tc>
          <w:tcPr>
            <w:tcW w:w="957" w:type="dxa"/>
            <w:vAlign w:val="center"/>
          </w:tcPr>
          <w:p w14:paraId="3E54EB10"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5ACA8DDE"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27B15B5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5A08C17C"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1CF39F72" w14:textId="77777777" w:rsidR="00E26149" w:rsidRPr="00511225" w:rsidRDefault="00E26149" w:rsidP="007B5E83">
            <w:pPr>
              <w:pStyle w:val="TAC"/>
              <w:keepNext w:val="0"/>
              <w:keepLines w:val="0"/>
              <w:widowControl w:val="0"/>
            </w:pPr>
            <w:r w:rsidRPr="00511225">
              <w:t>10</w:t>
            </w:r>
          </w:p>
        </w:tc>
        <w:tc>
          <w:tcPr>
            <w:tcW w:w="709" w:type="dxa"/>
            <w:noWrap/>
            <w:vAlign w:val="center"/>
          </w:tcPr>
          <w:p w14:paraId="49389362"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1A7AEE92"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791F13F4" w14:textId="77777777" w:rsidR="00E26149" w:rsidRPr="00511225" w:rsidRDefault="00E26149" w:rsidP="007B5E83">
            <w:pPr>
              <w:pStyle w:val="TAC"/>
              <w:keepNext w:val="0"/>
              <w:keepLines w:val="0"/>
              <w:widowControl w:val="0"/>
              <w:rPr>
                <w:bCs/>
              </w:rPr>
            </w:pPr>
            <w:r w:rsidRPr="00511225">
              <w:rPr>
                <w:bCs/>
              </w:rPr>
              <w:t>UL2/DL1</w:t>
            </w:r>
          </w:p>
          <w:p w14:paraId="384D6B5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35C8D74C" w14:textId="77777777" w:rsidTr="007B5E83">
        <w:trPr>
          <w:trHeight w:val="300"/>
        </w:trPr>
        <w:tc>
          <w:tcPr>
            <w:tcW w:w="886" w:type="dxa"/>
            <w:vAlign w:val="center"/>
          </w:tcPr>
          <w:p w14:paraId="6E5B09B9" w14:textId="77777777" w:rsidR="00E26149" w:rsidRPr="00511225" w:rsidRDefault="00E26149" w:rsidP="007B5E83">
            <w:pPr>
              <w:pStyle w:val="TAC"/>
              <w:keepNext w:val="0"/>
              <w:keepLines w:val="0"/>
              <w:widowControl w:val="0"/>
            </w:pPr>
            <w:r w:rsidRPr="00511225">
              <w:t>n2</w:t>
            </w:r>
          </w:p>
        </w:tc>
        <w:tc>
          <w:tcPr>
            <w:tcW w:w="957" w:type="dxa"/>
            <w:vAlign w:val="center"/>
          </w:tcPr>
          <w:p w14:paraId="359100F5"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16DE8F7F"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7333C277"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3B84C70"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70592C3E"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28033246"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1DAC62B3"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79533A80" w14:textId="77777777" w:rsidR="00E26149" w:rsidRPr="00511225" w:rsidRDefault="00E26149" w:rsidP="007B5E83">
            <w:pPr>
              <w:pStyle w:val="TAC"/>
              <w:keepNext w:val="0"/>
              <w:keepLines w:val="0"/>
              <w:widowControl w:val="0"/>
              <w:rPr>
                <w:bCs/>
              </w:rPr>
            </w:pPr>
            <w:r w:rsidRPr="00511225">
              <w:rPr>
                <w:bCs/>
              </w:rPr>
              <w:t>UL2/DL1</w:t>
            </w:r>
          </w:p>
          <w:p w14:paraId="08F839AA"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2F1EC6C" w14:textId="77777777" w:rsidTr="007B5E83">
        <w:trPr>
          <w:trHeight w:val="300"/>
        </w:trPr>
        <w:tc>
          <w:tcPr>
            <w:tcW w:w="886" w:type="dxa"/>
            <w:vAlign w:val="center"/>
          </w:tcPr>
          <w:p w14:paraId="74F83C59" w14:textId="77777777" w:rsidR="00E26149" w:rsidRPr="00511225" w:rsidRDefault="00E26149" w:rsidP="007B5E83">
            <w:pPr>
              <w:pStyle w:val="TAC"/>
              <w:keepNext w:val="0"/>
              <w:keepLines w:val="0"/>
              <w:widowControl w:val="0"/>
            </w:pPr>
            <w:r w:rsidRPr="00511225">
              <w:t>n3</w:t>
            </w:r>
          </w:p>
        </w:tc>
        <w:tc>
          <w:tcPr>
            <w:tcW w:w="957" w:type="dxa"/>
            <w:vAlign w:val="center"/>
          </w:tcPr>
          <w:p w14:paraId="723015F2"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39C6C93E"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A2331C2"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533897F9"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3D2B03A6"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637C921"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152BB7F4"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493CD1A0" w14:textId="77777777" w:rsidR="00E26149" w:rsidRPr="00511225" w:rsidRDefault="00E26149" w:rsidP="007B5E83">
            <w:pPr>
              <w:pStyle w:val="TAC"/>
              <w:keepNext w:val="0"/>
              <w:keepLines w:val="0"/>
              <w:widowControl w:val="0"/>
              <w:rPr>
                <w:bCs/>
              </w:rPr>
            </w:pPr>
            <w:r w:rsidRPr="00511225">
              <w:rPr>
                <w:bCs/>
              </w:rPr>
              <w:t>UL2/DL1</w:t>
            </w:r>
          </w:p>
          <w:p w14:paraId="3D42B3A1"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3167A0FA" w14:textId="77777777" w:rsidTr="007B5E83">
        <w:trPr>
          <w:trHeight w:val="300"/>
        </w:trPr>
        <w:tc>
          <w:tcPr>
            <w:tcW w:w="886" w:type="dxa"/>
            <w:vAlign w:val="center"/>
          </w:tcPr>
          <w:p w14:paraId="5607C945" w14:textId="77777777" w:rsidR="00E26149" w:rsidRPr="00511225" w:rsidRDefault="00E26149" w:rsidP="007B5E83">
            <w:pPr>
              <w:pStyle w:val="TAC"/>
              <w:keepNext w:val="0"/>
              <w:keepLines w:val="0"/>
              <w:widowControl w:val="0"/>
            </w:pPr>
            <w:r w:rsidRPr="00511225">
              <w:t>n3</w:t>
            </w:r>
          </w:p>
        </w:tc>
        <w:tc>
          <w:tcPr>
            <w:tcW w:w="957" w:type="dxa"/>
            <w:vAlign w:val="center"/>
          </w:tcPr>
          <w:p w14:paraId="03C13456"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260179AC"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21A57854"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6405F4DF"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538FFE5B"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561DBFC0"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4E5208A8"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3C23020D" w14:textId="77777777" w:rsidR="00E26149" w:rsidRPr="00511225" w:rsidRDefault="00E26149" w:rsidP="007B5E83">
            <w:pPr>
              <w:pStyle w:val="TAC"/>
              <w:keepNext w:val="0"/>
              <w:keepLines w:val="0"/>
              <w:widowControl w:val="0"/>
              <w:rPr>
                <w:bCs/>
              </w:rPr>
            </w:pPr>
            <w:r w:rsidRPr="00511225">
              <w:rPr>
                <w:bCs/>
              </w:rPr>
              <w:t>UL2/DL1</w:t>
            </w:r>
          </w:p>
          <w:p w14:paraId="26129194"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3DF5EB6D" w14:textId="77777777" w:rsidTr="007B5E83">
        <w:trPr>
          <w:trHeight w:val="300"/>
        </w:trPr>
        <w:tc>
          <w:tcPr>
            <w:tcW w:w="886" w:type="dxa"/>
            <w:vAlign w:val="center"/>
          </w:tcPr>
          <w:p w14:paraId="6F9751DC" w14:textId="77777777" w:rsidR="00E26149" w:rsidRPr="00511225" w:rsidRDefault="00E26149" w:rsidP="007B5E83">
            <w:pPr>
              <w:pStyle w:val="TAC"/>
              <w:keepNext w:val="0"/>
              <w:keepLines w:val="0"/>
              <w:widowControl w:val="0"/>
            </w:pPr>
            <w:r w:rsidRPr="00511225">
              <w:t>n3</w:t>
            </w:r>
          </w:p>
        </w:tc>
        <w:tc>
          <w:tcPr>
            <w:tcW w:w="957" w:type="dxa"/>
            <w:vAlign w:val="center"/>
          </w:tcPr>
          <w:p w14:paraId="1B2C6A39" w14:textId="77777777" w:rsidR="00E26149" w:rsidRPr="00511225" w:rsidRDefault="00E26149" w:rsidP="007B5E83">
            <w:pPr>
              <w:pStyle w:val="TAC"/>
              <w:keepNext w:val="0"/>
              <w:keepLines w:val="0"/>
              <w:widowControl w:val="0"/>
            </w:pPr>
            <w:r w:rsidRPr="00511225">
              <w:t>n78</w:t>
            </w:r>
          </w:p>
        </w:tc>
        <w:tc>
          <w:tcPr>
            <w:tcW w:w="851" w:type="dxa"/>
            <w:noWrap/>
            <w:vAlign w:val="center"/>
          </w:tcPr>
          <w:p w14:paraId="11F3C595"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4FEF936F"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34F7ECE8"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2648431F"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D43B0A3"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68DC35C7"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630807F4" w14:textId="77777777" w:rsidR="00E26149" w:rsidRPr="00511225" w:rsidRDefault="00E26149" w:rsidP="007B5E83">
            <w:pPr>
              <w:pStyle w:val="TAC"/>
              <w:keepNext w:val="0"/>
              <w:keepLines w:val="0"/>
              <w:widowControl w:val="0"/>
              <w:rPr>
                <w:bCs/>
              </w:rPr>
            </w:pPr>
            <w:r w:rsidRPr="00511225">
              <w:rPr>
                <w:bCs/>
              </w:rPr>
              <w:t>UL2/DL1</w:t>
            </w:r>
          </w:p>
          <w:p w14:paraId="462614BA"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A621268" w14:textId="77777777" w:rsidTr="007B5E83">
        <w:trPr>
          <w:trHeight w:val="300"/>
        </w:trPr>
        <w:tc>
          <w:tcPr>
            <w:tcW w:w="886" w:type="dxa"/>
            <w:vAlign w:val="center"/>
          </w:tcPr>
          <w:p w14:paraId="1E5595DB" w14:textId="77777777" w:rsidR="00E26149" w:rsidRPr="00511225" w:rsidRDefault="00E26149" w:rsidP="007B5E83">
            <w:pPr>
              <w:pStyle w:val="TAC"/>
              <w:keepNext w:val="0"/>
              <w:keepLines w:val="0"/>
              <w:widowControl w:val="0"/>
            </w:pPr>
            <w:r w:rsidRPr="00511225">
              <w:t>n3</w:t>
            </w:r>
          </w:p>
        </w:tc>
        <w:tc>
          <w:tcPr>
            <w:tcW w:w="957" w:type="dxa"/>
            <w:vAlign w:val="center"/>
          </w:tcPr>
          <w:p w14:paraId="5462C38E" w14:textId="77777777" w:rsidR="00E26149" w:rsidRPr="00511225" w:rsidRDefault="00E26149" w:rsidP="007B5E83">
            <w:pPr>
              <w:pStyle w:val="TAC"/>
              <w:keepNext w:val="0"/>
              <w:keepLines w:val="0"/>
              <w:widowControl w:val="0"/>
            </w:pPr>
            <w:r w:rsidRPr="00511225">
              <w:t>n78</w:t>
            </w:r>
          </w:p>
        </w:tc>
        <w:tc>
          <w:tcPr>
            <w:tcW w:w="851" w:type="dxa"/>
            <w:noWrap/>
            <w:vAlign w:val="center"/>
          </w:tcPr>
          <w:p w14:paraId="6BF505FC"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31F387DD"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66AFF1BD"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06D9D24E"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6D65AA5D"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70459C2E"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39858E37" w14:textId="77777777" w:rsidR="00E26149" w:rsidRPr="00511225" w:rsidRDefault="00E26149" w:rsidP="007B5E83">
            <w:pPr>
              <w:pStyle w:val="TAC"/>
              <w:keepNext w:val="0"/>
              <w:keepLines w:val="0"/>
              <w:widowControl w:val="0"/>
              <w:rPr>
                <w:bCs/>
              </w:rPr>
            </w:pPr>
            <w:r w:rsidRPr="00511225">
              <w:rPr>
                <w:bCs/>
              </w:rPr>
              <w:t>UL2/DL1</w:t>
            </w:r>
          </w:p>
          <w:p w14:paraId="53ADB769"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77AD851B" w14:textId="77777777" w:rsidTr="007B5E83">
        <w:trPr>
          <w:trHeight w:val="300"/>
        </w:trPr>
        <w:tc>
          <w:tcPr>
            <w:tcW w:w="886" w:type="dxa"/>
            <w:vAlign w:val="center"/>
          </w:tcPr>
          <w:p w14:paraId="2F6902C3" w14:textId="77777777" w:rsidR="00E26149" w:rsidRPr="00511225" w:rsidRDefault="00E26149" w:rsidP="007B5E83">
            <w:pPr>
              <w:pStyle w:val="TAC"/>
              <w:keepNext w:val="0"/>
              <w:keepLines w:val="0"/>
              <w:widowControl w:val="0"/>
            </w:pPr>
            <w:r w:rsidRPr="00511225">
              <w:t>n5</w:t>
            </w:r>
          </w:p>
        </w:tc>
        <w:tc>
          <w:tcPr>
            <w:tcW w:w="957" w:type="dxa"/>
            <w:vAlign w:val="center"/>
          </w:tcPr>
          <w:p w14:paraId="6A9BCAA7"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75BA645F"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0AA98C72"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57DB5AD"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62AF7387" w14:textId="77777777" w:rsidR="00E26149" w:rsidRPr="00511225" w:rsidRDefault="00E26149" w:rsidP="007B5E83">
            <w:pPr>
              <w:pStyle w:val="TAC"/>
              <w:keepNext w:val="0"/>
              <w:keepLines w:val="0"/>
              <w:widowControl w:val="0"/>
            </w:pPr>
            <w:r w:rsidRPr="00511225">
              <w:t>10</w:t>
            </w:r>
          </w:p>
        </w:tc>
        <w:tc>
          <w:tcPr>
            <w:tcW w:w="709" w:type="dxa"/>
            <w:noWrap/>
            <w:vAlign w:val="center"/>
          </w:tcPr>
          <w:p w14:paraId="7FEFFF65" w14:textId="77777777" w:rsidR="00E26149" w:rsidRPr="00511225" w:rsidRDefault="00E26149" w:rsidP="007B5E83">
            <w:pPr>
              <w:pStyle w:val="TAC"/>
              <w:keepNext w:val="0"/>
              <w:keepLines w:val="0"/>
              <w:widowControl w:val="0"/>
              <w:rPr>
                <w:bCs/>
              </w:rPr>
            </w:pPr>
            <w:r w:rsidRPr="00511225">
              <w:rPr>
                <w:bCs/>
              </w:rPr>
              <w:t>10.5</w:t>
            </w:r>
          </w:p>
        </w:tc>
        <w:tc>
          <w:tcPr>
            <w:tcW w:w="1134" w:type="dxa"/>
            <w:vAlign w:val="center"/>
          </w:tcPr>
          <w:p w14:paraId="3525C179"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047C1B7F" w14:textId="77777777" w:rsidR="00E26149" w:rsidRPr="00511225" w:rsidRDefault="00E26149" w:rsidP="007B5E83">
            <w:pPr>
              <w:pStyle w:val="TAC"/>
              <w:keepNext w:val="0"/>
              <w:keepLines w:val="0"/>
              <w:widowControl w:val="0"/>
              <w:rPr>
                <w:bCs/>
              </w:rPr>
            </w:pPr>
            <w:r w:rsidRPr="00511225">
              <w:rPr>
                <w:bCs/>
              </w:rPr>
              <w:t>UL4/DL1</w:t>
            </w:r>
          </w:p>
          <w:p w14:paraId="28379721"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098BBB61" w14:textId="77777777" w:rsidTr="007B5E83">
        <w:trPr>
          <w:trHeight w:val="300"/>
        </w:trPr>
        <w:tc>
          <w:tcPr>
            <w:tcW w:w="886" w:type="dxa"/>
            <w:vAlign w:val="center"/>
          </w:tcPr>
          <w:p w14:paraId="56D85EE2" w14:textId="77777777" w:rsidR="00E26149" w:rsidRPr="00511225" w:rsidRDefault="00E26149" w:rsidP="007B5E83">
            <w:pPr>
              <w:pStyle w:val="TAC"/>
              <w:keepNext w:val="0"/>
              <w:keepLines w:val="0"/>
              <w:widowControl w:val="0"/>
            </w:pPr>
            <w:r w:rsidRPr="00511225">
              <w:t>n5</w:t>
            </w:r>
          </w:p>
        </w:tc>
        <w:tc>
          <w:tcPr>
            <w:tcW w:w="957" w:type="dxa"/>
            <w:vAlign w:val="center"/>
          </w:tcPr>
          <w:p w14:paraId="45BCEA87"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7B7E227E"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30FE39BB"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3F97B73"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3501AD51"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1C62BB4B"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12B7EEEF"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355613A0" w14:textId="77777777" w:rsidR="00E26149" w:rsidRPr="00511225" w:rsidRDefault="00E26149" w:rsidP="007B5E83">
            <w:pPr>
              <w:pStyle w:val="TAC"/>
              <w:keepNext w:val="0"/>
              <w:keepLines w:val="0"/>
              <w:widowControl w:val="0"/>
              <w:rPr>
                <w:bCs/>
              </w:rPr>
            </w:pPr>
            <w:r w:rsidRPr="00511225">
              <w:rPr>
                <w:bCs/>
              </w:rPr>
              <w:t>UL4/DL1</w:t>
            </w:r>
          </w:p>
          <w:p w14:paraId="423BC1EF"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64894E4" w14:textId="77777777" w:rsidTr="007B5E83">
        <w:trPr>
          <w:trHeight w:val="300"/>
        </w:trPr>
        <w:tc>
          <w:tcPr>
            <w:tcW w:w="886" w:type="dxa"/>
            <w:vAlign w:val="center"/>
          </w:tcPr>
          <w:p w14:paraId="50A02BA3" w14:textId="77777777" w:rsidR="00E26149" w:rsidRPr="00511225" w:rsidRDefault="00E26149" w:rsidP="007B5E83">
            <w:pPr>
              <w:pStyle w:val="TAC"/>
              <w:keepNext w:val="0"/>
              <w:keepLines w:val="0"/>
              <w:widowControl w:val="0"/>
            </w:pPr>
            <w:r w:rsidRPr="00511225">
              <w:t>n5</w:t>
            </w:r>
          </w:p>
        </w:tc>
        <w:tc>
          <w:tcPr>
            <w:tcW w:w="957" w:type="dxa"/>
            <w:vAlign w:val="center"/>
          </w:tcPr>
          <w:p w14:paraId="2BB6FD48"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261F90AB"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23FDBDF9"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586DC8BB"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06BA8E85"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DFA3CF6" w14:textId="77777777" w:rsidR="00E26149" w:rsidRPr="00511225" w:rsidRDefault="00E26149" w:rsidP="007B5E83">
            <w:pPr>
              <w:pStyle w:val="TAC"/>
              <w:keepNext w:val="0"/>
              <w:keepLines w:val="0"/>
              <w:widowControl w:val="0"/>
              <w:rPr>
                <w:bCs/>
              </w:rPr>
            </w:pPr>
            <w:r w:rsidRPr="00511225">
              <w:rPr>
                <w:bCs/>
              </w:rPr>
              <w:t>10.4</w:t>
            </w:r>
          </w:p>
        </w:tc>
        <w:tc>
          <w:tcPr>
            <w:tcW w:w="1134" w:type="dxa"/>
            <w:vAlign w:val="center"/>
          </w:tcPr>
          <w:p w14:paraId="44018F7F"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0AEAC4B8" w14:textId="77777777" w:rsidR="00E26149" w:rsidRPr="00511225" w:rsidRDefault="00E26149" w:rsidP="007B5E83">
            <w:pPr>
              <w:pStyle w:val="TAC"/>
              <w:keepNext w:val="0"/>
              <w:keepLines w:val="0"/>
              <w:widowControl w:val="0"/>
              <w:rPr>
                <w:bCs/>
              </w:rPr>
            </w:pPr>
            <w:r w:rsidRPr="00511225">
              <w:rPr>
                <w:bCs/>
              </w:rPr>
              <w:t>UL5/DL1</w:t>
            </w:r>
          </w:p>
          <w:p w14:paraId="6B89888E"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03320B0" w14:textId="77777777" w:rsidTr="007B5E83">
        <w:trPr>
          <w:trHeight w:val="300"/>
        </w:trPr>
        <w:tc>
          <w:tcPr>
            <w:tcW w:w="886" w:type="dxa"/>
            <w:vAlign w:val="center"/>
          </w:tcPr>
          <w:p w14:paraId="7984B87B" w14:textId="77777777" w:rsidR="00E26149" w:rsidRPr="00511225" w:rsidRDefault="00E26149" w:rsidP="007B5E83">
            <w:pPr>
              <w:pStyle w:val="TAC"/>
              <w:keepNext w:val="0"/>
              <w:keepLines w:val="0"/>
              <w:widowControl w:val="0"/>
            </w:pPr>
            <w:r w:rsidRPr="00511225">
              <w:t>n5</w:t>
            </w:r>
          </w:p>
        </w:tc>
        <w:tc>
          <w:tcPr>
            <w:tcW w:w="957" w:type="dxa"/>
            <w:vAlign w:val="center"/>
          </w:tcPr>
          <w:p w14:paraId="73A635B9"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4A6801E7"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31DD2F6"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7A32EB40"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0E77E5D2"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28B86E99"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4677BE18"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7AC488BD" w14:textId="77777777" w:rsidR="00E26149" w:rsidRPr="00511225" w:rsidRDefault="00E26149" w:rsidP="007B5E83">
            <w:pPr>
              <w:pStyle w:val="TAC"/>
              <w:keepNext w:val="0"/>
              <w:keepLines w:val="0"/>
              <w:widowControl w:val="0"/>
              <w:rPr>
                <w:bCs/>
              </w:rPr>
            </w:pPr>
            <w:r w:rsidRPr="00511225">
              <w:rPr>
                <w:bCs/>
              </w:rPr>
              <w:t>UL5/DL1</w:t>
            </w:r>
          </w:p>
          <w:p w14:paraId="60BEBBAF"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673EBEEC" w14:textId="77777777" w:rsidTr="007B5E83">
        <w:trPr>
          <w:trHeight w:val="300"/>
        </w:trPr>
        <w:tc>
          <w:tcPr>
            <w:tcW w:w="886" w:type="dxa"/>
            <w:vAlign w:val="center"/>
          </w:tcPr>
          <w:p w14:paraId="1479B9EF" w14:textId="77777777" w:rsidR="00E26149" w:rsidRPr="00511225" w:rsidRDefault="00E26149" w:rsidP="007B5E83">
            <w:pPr>
              <w:pStyle w:val="TAC"/>
              <w:keepNext w:val="0"/>
              <w:keepLines w:val="0"/>
              <w:widowControl w:val="0"/>
            </w:pPr>
            <w:r w:rsidRPr="00511225">
              <w:lastRenderedPageBreak/>
              <w:t>n5</w:t>
            </w:r>
          </w:p>
        </w:tc>
        <w:tc>
          <w:tcPr>
            <w:tcW w:w="957" w:type="dxa"/>
            <w:vAlign w:val="center"/>
          </w:tcPr>
          <w:p w14:paraId="1CDECFE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2ADBA997"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4805CE5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1C89F57"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2895A300" w14:textId="77777777" w:rsidR="00E26149" w:rsidRPr="00511225" w:rsidRDefault="00E26149" w:rsidP="007B5E83">
            <w:pPr>
              <w:pStyle w:val="TAC"/>
              <w:keepNext w:val="0"/>
              <w:keepLines w:val="0"/>
              <w:widowControl w:val="0"/>
            </w:pPr>
            <w:r w:rsidRPr="00511225">
              <w:t>10</w:t>
            </w:r>
          </w:p>
        </w:tc>
        <w:tc>
          <w:tcPr>
            <w:tcW w:w="709" w:type="dxa"/>
            <w:noWrap/>
            <w:vAlign w:val="center"/>
          </w:tcPr>
          <w:p w14:paraId="0F9AFB0A" w14:textId="77777777" w:rsidR="00E26149" w:rsidRPr="00511225" w:rsidRDefault="00E26149" w:rsidP="007B5E83">
            <w:pPr>
              <w:pStyle w:val="TAC"/>
              <w:keepNext w:val="0"/>
              <w:keepLines w:val="0"/>
              <w:widowControl w:val="0"/>
              <w:rPr>
                <w:bCs/>
              </w:rPr>
            </w:pPr>
            <w:r w:rsidRPr="00511225">
              <w:rPr>
                <w:bCs/>
              </w:rPr>
              <w:t>10.5</w:t>
            </w:r>
          </w:p>
        </w:tc>
        <w:tc>
          <w:tcPr>
            <w:tcW w:w="1134" w:type="dxa"/>
            <w:vAlign w:val="center"/>
          </w:tcPr>
          <w:p w14:paraId="479D5F69"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7B62227F" w14:textId="77777777" w:rsidR="00E26149" w:rsidRPr="00511225" w:rsidRDefault="00E26149" w:rsidP="007B5E83">
            <w:pPr>
              <w:pStyle w:val="TAC"/>
              <w:keepNext w:val="0"/>
              <w:keepLines w:val="0"/>
              <w:widowControl w:val="0"/>
              <w:rPr>
                <w:bCs/>
              </w:rPr>
            </w:pPr>
            <w:r w:rsidRPr="00511225">
              <w:rPr>
                <w:bCs/>
              </w:rPr>
              <w:t>UL4/DL1</w:t>
            </w:r>
          </w:p>
          <w:p w14:paraId="7ED25CCA"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55A03B1" w14:textId="77777777" w:rsidTr="007B5E83">
        <w:trPr>
          <w:trHeight w:val="300"/>
        </w:trPr>
        <w:tc>
          <w:tcPr>
            <w:tcW w:w="886" w:type="dxa"/>
            <w:vAlign w:val="center"/>
          </w:tcPr>
          <w:p w14:paraId="6D2F4237" w14:textId="77777777" w:rsidR="00E26149" w:rsidRPr="00511225" w:rsidRDefault="00E26149" w:rsidP="007B5E83">
            <w:pPr>
              <w:pStyle w:val="TAC"/>
              <w:keepNext w:val="0"/>
              <w:keepLines w:val="0"/>
              <w:widowControl w:val="0"/>
            </w:pPr>
            <w:r w:rsidRPr="00511225">
              <w:t>n5</w:t>
            </w:r>
          </w:p>
        </w:tc>
        <w:tc>
          <w:tcPr>
            <w:tcW w:w="957" w:type="dxa"/>
            <w:vAlign w:val="center"/>
          </w:tcPr>
          <w:p w14:paraId="490C3A0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751C1183"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50D8B40B"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47FE1BD"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5903DE09"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0469D8F6"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6BB5191A"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1D90DC14" w14:textId="77777777" w:rsidR="00E26149" w:rsidRPr="00511225" w:rsidRDefault="00E26149" w:rsidP="007B5E83">
            <w:pPr>
              <w:pStyle w:val="TAC"/>
              <w:keepNext w:val="0"/>
              <w:keepLines w:val="0"/>
              <w:widowControl w:val="0"/>
              <w:rPr>
                <w:bCs/>
              </w:rPr>
            </w:pPr>
            <w:r w:rsidRPr="00511225">
              <w:rPr>
                <w:bCs/>
              </w:rPr>
              <w:t>UL4/DL1</w:t>
            </w:r>
          </w:p>
          <w:p w14:paraId="5957B8D1" w14:textId="77777777" w:rsidR="00E26149" w:rsidRPr="00511225" w:rsidRDefault="00E26149" w:rsidP="007B5E83">
            <w:pPr>
              <w:pStyle w:val="TAC"/>
              <w:keepNext w:val="0"/>
              <w:keepLines w:val="0"/>
              <w:widowControl w:val="0"/>
              <w:rPr>
                <w:bCs/>
              </w:rPr>
            </w:pPr>
            <w:r w:rsidRPr="00511225">
              <w:rPr>
                <w:bCs/>
              </w:rPr>
              <w:t>direct-hit</w:t>
            </w:r>
          </w:p>
        </w:tc>
      </w:tr>
      <w:tr w:rsidR="00E26149" w:rsidRPr="0042205A" w14:paraId="45595C45" w14:textId="77777777" w:rsidTr="007B5E83">
        <w:trPr>
          <w:trHeight w:val="300"/>
        </w:trPr>
        <w:tc>
          <w:tcPr>
            <w:tcW w:w="886" w:type="dxa"/>
            <w:vAlign w:val="center"/>
          </w:tcPr>
          <w:p w14:paraId="394C6801"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8</w:t>
            </w:r>
          </w:p>
        </w:tc>
        <w:tc>
          <w:tcPr>
            <w:tcW w:w="957" w:type="dxa"/>
            <w:vAlign w:val="center"/>
          </w:tcPr>
          <w:p w14:paraId="433ECBE0"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77</w:t>
            </w:r>
          </w:p>
        </w:tc>
        <w:tc>
          <w:tcPr>
            <w:tcW w:w="851" w:type="dxa"/>
            <w:noWrap/>
            <w:vAlign w:val="center"/>
          </w:tcPr>
          <w:p w14:paraId="5B201E39" w14:textId="77777777" w:rsidR="00E26149" w:rsidRPr="0042205A" w:rsidRDefault="00E26149" w:rsidP="007B5E83">
            <w:pPr>
              <w:pStyle w:val="TAC"/>
              <w:keepNext w:val="0"/>
              <w:keepLines w:val="0"/>
              <w:widowControl w:val="0"/>
              <w:rPr>
                <w:bCs/>
              </w:rPr>
            </w:pPr>
            <w:r w:rsidRPr="0042205A">
              <w:rPr>
                <w:bCs/>
                <w:lang w:eastAsia="zh-CN"/>
              </w:rPr>
              <w:t>5</w:t>
            </w:r>
          </w:p>
        </w:tc>
        <w:tc>
          <w:tcPr>
            <w:tcW w:w="992" w:type="dxa"/>
            <w:vAlign w:val="center"/>
          </w:tcPr>
          <w:p w14:paraId="7A346657" w14:textId="77777777" w:rsidR="00E26149" w:rsidRPr="0042205A" w:rsidRDefault="00E26149" w:rsidP="007B5E83">
            <w:pPr>
              <w:pStyle w:val="TAC"/>
              <w:keepNext w:val="0"/>
              <w:keepLines w:val="0"/>
              <w:widowControl w:val="0"/>
              <w:rPr>
                <w:bCs/>
              </w:rPr>
            </w:pPr>
            <w:r w:rsidRPr="0042205A">
              <w:rPr>
                <w:bCs/>
                <w:lang w:eastAsia="zh-CN"/>
              </w:rPr>
              <w:t>15</w:t>
            </w:r>
          </w:p>
        </w:tc>
        <w:tc>
          <w:tcPr>
            <w:tcW w:w="1701" w:type="dxa"/>
            <w:noWrap/>
            <w:vAlign w:val="center"/>
          </w:tcPr>
          <w:p w14:paraId="47471E8D" w14:textId="77777777" w:rsidR="00E26149" w:rsidRPr="0042205A" w:rsidRDefault="00E26149" w:rsidP="007B5E83">
            <w:pPr>
              <w:pStyle w:val="TAC"/>
              <w:keepNext w:val="0"/>
              <w:keepLines w:val="0"/>
              <w:widowControl w:val="0"/>
              <w:rPr>
                <w:bCs/>
                <w:lang w:eastAsia="ja-JP"/>
              </w:rPr>
            </w:pPr>
            <w:r w:rsidRPr="0042205A">
              <w:rPr>
                <w:bCs/>
                <w:lang w:eastAsia="zh-CN"/>
              </w:rPr>
              <w:t xml:space="preserve">6 </w:t>
            </w:r>
          </w:p>
        </w:tc>
        <w:tc>
          <w:tcPr>
            <w:tcW w:w="992" w:type="dxa"/>
            <w:noWrap/>
            <w:vAlign w:val="center"/>
          </w:tcPr>
          <w:p w14:paraId="0E6BE64F" w14:textId="77777777" w:rsidR="00E26149" w:rsidRPr="0042205A" w:rsidRDefault="00E26149" w:rsidP="007B5E83">
            <w:pPr>
              <w:pStyle w:val="TAC"/>
              <w:keepNext w:val="0"/>
              <w:keepLines w:val="0"/>
              <w:widowControl w:val="0"/>
            </w:pPr>
            <w:r w:rsidRPr="0042205A">
              <w:rPr>
                <w:lang w:eastAsia="zh-CN"/>
              </w:rPr>
              <w:t>10</w:t>
            </w:r>
          </w:p>
        </w:tc>
        <w:tc>
          <w:tcPr>
            <w:tcW w:w="709" w:type="dxa"/>
            <w:noWrap/>
            <w:vAlign w:val="center"/>
          </w:tcPr>
          <w:p w14:paraId="5C6F2B6E" w14:textId="77777777" w:rsidR="00E26149" w:rsidRPr="0042205A" w:rsidRDefault="00E26149" w:rsidP="007B5E83">
            <w:pPr>
              <w:pStyle w:val="TAC"/>
              <w:keepNext w:val="0"/>
              <w:keepLines w:val="0"/>
              <w:widowControl w:val="0"/>
              <w:rPr>
                <w:bCs/>
              </w:rPr>
            </w:pPr>
            <w:r w:rsidRPr="0042205A">
              <w:rPr>
                <w:bCs/>
                <w:lang w:eastAsia="zh-CN"/>
              </w:rPr>
              <w:t>10.8</w:t>
            </w:r>
          </w:p>
        </w:tc>
        <w:tc>
          <w:tcPr>
            <w:tcW w:w="1134" w:type="dxa"/>
            <w:vAlign w:val="center"/>
          </w:tcPr>
          <w:p w14:paraId="2FE206C9" w14:textId="77777777" w:rsidR="00E26149" w:rsidRPr="0042205A" w:rsidRDefault="00E26149" w:rsidP="007B5E83">
            <w:pPr>
              <w:pStyle w:val="TAC"/>
              <w:keepNext w:val="0"/>
              <w:keepLines w:val="0"/>
              <w:widowControl w:val="0"/>
              <w:rPr>
                <w:bCs/>
              </w:rPr>
            </w:pPr>
            <w:r w:rsidRPr="0042205A">
              <w:rPr>
                <w:bCs/>
                <w:lang w:eastAsia="zh-CN"/>
              </w:rPr>
              <w:t>NOTE 4</w:t>
            </w:r>
          </w:p>
        </w:tc>
        <w:tc>
          <w:tcPr>
            <w:tcW w:w="1417" w:type="dxa"/>
            <w:vAlign w:val="center"/>
          </w:tcPr>
          <w:p w14:paraId="0D2B0F1C" w14:textId="77777777" w:rsidR="00E26149" w:rsidRPr="0042205A" w:rsidRDefault="00E26149" w:rsidP="007B5E83">
            <w:pPr>
              <w:pStyle w:val="TAC"/>
              <w:keepNext w:val="0"/>
              <w:keepLines w:val="0"/>
              <w:rPr>
                <w:bCs/>
                <w:lang w:eastAsia="zh-CN"/>
              </w:rPr>
            </w:pPr>
            <w:r w:rsidRPr="0042205A">
              <w:rPr>
                <w:bCs/>
                <w:lang w:eastAsia="zh-CN"/>
              </w:rPr>
              <w:t>UL4/DL1</w:t>
            </w:r>
          </w:p>
          <w:p w14:paraId="47EF6097" w14:textId="77777777" w:rsidR="00E26149" w:rsidRPr="0042205A" w:rsidRDefault="00E26149" w:rsidP="007B5E83">
            <w:pPr>
              <w:pStyle w:val="TAC"/>
              <w:keepNext w:val="0"/>
              <w:keepLines w:val="0"/>
              <w:widowControl w:val="0"/>
              <w:rPr>
                <w:bCs/>
              </w:rPr>
            </w:pPr>
            <w:r w:rsidRPr="0042205A">
              <w:rPr>
                <w:bCs/>
                <w:lang w:eastAsia="zh-CN"/>
              </w:rPr>
              <w:t>direct-hit</w:t>
            </w:r>
          </w:p>
        </w:tc>
      </w:tr>
      <w:tr w:rsidR="00E26149" w:rsidRPr="0042205A" w14:paraId="7D167507" w14:textId="77777777" w:rsidTr="007B5E83">
        <w:trPr>
          <w:trHeight w:val="300"/>
        </w:trPr>
        <w:tc>
          <w:tcPr>
            <w:tcW w:w="886" w:type="dxa"/>
            <w:vAlign w:val="center"/>
          </w:tcPr>
          <w:p w14:paraId="10358DA0"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8</w:t>
            </w:r>
          </w:p>
        </w:tc>
        <w:tc>
          <w:tcPr>
            <w:tcW w:w="957" w:type="dxa"/>
            <w:vAlign w:val="center"/>
          </w:tcPr>
          <w:p w14:paraId="7186DC55"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77</w:t>
            </w:r>
          </w:p>
        </w:tc>
        <w:tc>
          <w:tcPr>
            <w:tcW w:w="851" w:type="dxa"/>
            <w:noWrap/>
            <w:vAlign w:val="center"/>
          </w:tcPr>
          <w:p w14:paraId="5DBFA555" w14:textId="77777777" w:rsidR="00E26149" w:rsidRPr="0042205A" w:rsidRDefault="00E26149" w:rsidP="007B5E83">
            <w:pPr>
              <w:pStyle w:val="TAC"/>
              <w:keepNext w:val="0"/>
              <w:keepLines w:val="0"/>
              <w:widowControl w:val="0"/>
              <w:rPr>
                <w:bCs/>
              </w:rPr>
            </w:pPr>
            <w:r w:rsidRPr="0042205A">
              <w:rPr>
                <w:bCs/>
                <w:lang w:eastAsia="zh-CN"/>
              </w:rPr>
              <w:t>5</w:t>
            </w:r>
          </w:p>
        </w:tc>
        <w:tc>
          <w:tcPr>
            <w:tcW w:w="992" w:type="dxa"/>
            <w:vAlign w:val="center"/>
          </w:tcPr>
          <w:p w14:paraId="1C36A2D8" w14:textId="77777777" w:rsidR="00E26149" w:rsidRPr="0042205A" w:rsidRDefault="00E26149" w:rsidP="007B5E83">
            <w:pPr>
              <w:pStyle w:val="TAC"/>
              <w:keepNext w:val="0"/>
              <w:keepLines w:val="0"/>
              <w:widowControl w:val="0"/>
              <w:rPr>
                <w:bCs/>
              </w:rPr>
            </w:pPr>
            <w:r w:rsidRPr="0042205A">
              <w:rPr>
                <w:bCs/>
                <w:lang w:eastAsia="zh-CN"/>
              </w:rPr>
              <w:t>15</w:t>
            </w:r>
          </w:p>
        </w:tc>
        <w:tc>
          <w:tcPr>
            <w:tcW w:w="1701" w:type="dxa"/>
            <w:noWrap/>
            <w:vAlign w:val="center"/>
          </w:tcPr>
          <w:p w14:paraId="771200B2" w14:textId="77777777" w:rsidR="00E26149" w:rsidRPr="0042205A" w:rsidRDefault="00E26149" w:rsidP="007B5E83">
            <w:pPr>
              <w:pStyle w:val="TAC"/>
              <w:keepNext w:val="0"/>
              <w:keepLines w:val="0"/>
              <w:widowControl w:val="0"/>
              <w:rPr>
                <w:bCs/>
                <w:lang w:eastAsia="ja-JP"/>
              </w:rPr>
            </w:pPr>
            <w:r w:rsidRPr="0042205A">
              <w:rPr>
                <w:bCs/>
                <w:lang w:eastAsia="zh-CN"/>
              </w:rPr>
              <w:t xml:space="preserve">6 </w:t>
            </w:r>
          </w:p>
        </w:tc>
        <w:tc>
          <w:tcPr>
            <w:tcW w:w="992" w:type="dxa"/>
            <w:noWrap/>
            <w:vAlign w:val="center"/>
          </w:tcPr>
          <w:p w14:paraId="08B1B0C4" w14:textId="77777777" w:rsidR="00E26149" w:rsidRPr="0042205A" w:rsidRDefault="00E26149" w:rsidP="007B5E83">
            <w:pPr>
              <w:pStyle w:val="TAC"/>
              <w:keepNext w:val="0"/>
              <w:keepLines w:val="0"/>
              <w:widowControl w:val="0"/>
            </w:pPr>
            <w:r w:rsidRPr="0042205A">
              <w:rPr>
                <w:lang w:eastAsia="zh-CN"/>
              </w:rPr>
              <w:t>100</w:t>
            </w:r>
          </w:p>
        </w:tc>
        <w:tc>
          <w:tcPr>
            <w:tcW w:w="709" w:type="dxa"/>
            <w:noWrap/>
            <w:vAlign w:val="center"/>
          </w:tcPr>
          <w:p w14:paraId="23D70BAC" w14:textId="77777777" w:rsidR="00E26149" w:rsidRPr="0042205A" w:rsidRDefault="00E26149" w:rsidP="007B5E83">
            <w:pPr>
              <w:pStyle w:val="TAC"/>
              <w:keepNext w:val="0"/>
              <w:keepLines w:val="0"/>
              <w:widowControl w:val="0"/>
              <w:rPr>
                <w:bCs/>
              </w:rPr>
            </w:pPr>
            <w:r w:rsidRPr="0042205A">
              <w:rPr>
                <w:bCs/>
                <w:lang w:eastAsia="zh-CN"/>
              </w:rPr>
              <w:t>3.1</w:t>
            </w:r>
          </w:p>
        </w:tc>
        <w:tc>
          <w:tcPr>
            <w:tcW w:w="1134" w:type="dxa"/>
            <w:vAlign w:val="center"/>
          </w:tcPr>
          <w:p w14:paraId="0BE78F5E" w14:textId="77777777" w:rsidR="00E26149" w:rsidRPr="0042205A" w:rsidRDefault="00E26149" w:rsidP="007B5E83">
            <w:pPr>
              <w:pStyle w:val="TAC"/>
              <w:keepNext w:val="0"/>
              <w:keepLines w:val="0"/>
              <w:widowControl w:val="0"/>
              <w:rPr>
                <w:bCs/>
              </w:rPr>
            </w:pPr>
            <w:r w:rsidRPr="0042205A">
              <w:rPr>
                <w:bCs/>
                <w:lang w:eastAsia="zh-CN"/>
              </w:rPr>
              <w:t>NOTE 4</w:t>
            </w:r>
          </w:p>
        </w:tc>
        <w:tc>
          <w:tcPr>
            <w:tcW w:w="1417" w:type="dxa"/>
            <w:vAlign w:val="center"/>
          </w:tcPr>
          <w:p w14:paraId="4D73C05F" w14:textId="77777777" w:rsidR="00E26149" w:rsidRPr="0042205A" w:rsidRDefault="00E26149" w:rsidP="007B5E83">
            <w:pPr>
              <w:pStyle w:val="TAC"/>
              <w:keepNext w:val="0"/>
              <w:keepLines w:val="0"/>
              <w:rPr>
                <w:bCs/>
                <w:lang w:eastAsia="zh-CN"/>
              </w:rPr>
            </w:pPr>
            <w:r w:rsidRPr="0042205A">
              <w:rPr>
                <w:bCs/>
                <w:lang w:eastAsia="zh-CN"/>
              </w:rPr>
              <w:t>UL4/DL1</w:t>
            </w:r>
          </w:p>
          <w:p w14:paraId="6CA7D154" w14:textId="77777777" w:rsidR="00E26149" w:rsidRPr="0042205A" w:rsidRDefault="00E26149" w:rsidP="007B5E83">
            <w:pPr>
              <w:pStyle w:val="TAC"/>
              <w:keepNext w:val="0"/>
              <w:keepLines w:val="0"/>
              <w:widowControl w:val="0"/>
              <w:rPr>
                <w:bCs/>
              </w:rPr>
            </w:pPr>
            <w:r w:rsidRPr="0042205A">
              <w:rPr>
                <w:bCs/>
                <w:lang w:eastAsia="zh-CN"/>
              </w:rPr>
              <w:t>direct-hit</w:t>
            </w:r>
          </w:p>
        </w:tc>
      </w:tr>
      <w:tr w:rsidR="00E26149" w:rsidRPr="00511225" w14:paraId="69B7A865" w14:textId="77777777" w:rsidTr="007B5E83">
        <w:trPr>
          <w:trHeight w:val="300"/>
        </w:trPr>
        <w:tc>
          <w:tcPr>
            <w:tcW w:w="886" w:type="dxa"/>
            <w:vAlign w:val="center"/>
          </w:tcPr>
          <w:p w14:paraId="619494F0" w14:textId="77777777" w:rsidR="00E26149" w:rsidRPr="00511225" w:rsidRDefault="00E26149" w:rsidP="007B5E83">
            <w:pPr>
              <w:pStyle w:val="TAC"/>
              <w:keepNext w:val="0"/>
              <w:keepLines w:val="0"/>
              <w:widowControl w:val="0"/>
            </w:pPr>
            <w:r w:rsidRPr="00511225">
              <w:t>n8</w:t>
            </w:r>
          </w:p>
        </w:tc>
        <w:tc>
          <w:tcPr>
            <w:tcW w:w="957" w:type="dxa"/>
            <w:vAlign w:val="center"/>
          </w:tcPr>
          <w:p w14:paraId="1C229DB9"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77097036"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4022B5B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0EA0F456"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4FCA4116" w14:textId="77777777" w:rsidR="00E26149" w:rsidRPr="00511225" w:rsidRDefault="00E26149" w:rsidP="007B5E83">
            <w:pPr>
              <w:pStyle w:val="TAC"/>
              <w:keepNext w:val="0"/>
              <w:keepLines w:val="0"/>
              <w:widowControl w:val="0"/>
            </w:pPr>
            <w:r w:rsidRPr="00511225">
              <w:t>10</w:t>
            </w:r>
          </w:p>
        </w:tc>
        <w:tc>
          <w:tcPr>
            <w:tcW w:w="709" w:type="dxa"/>
            <w:noWrap/>
            <w:vAlign w:val="center"/>
          </w:tcPr>
          <w:p w14:paraId="1D2FCB86" w14:textId="77777777" w:rsidR="00E26149" w:rsidRPr="00511225" w:rsidRDefault="00E26149" w:rsidP="007B5E83">
            <w:pPr>
              <w:pStyle w:val="TAC"/>
              <w:keepNext w:val="0"/>
              <w:keepLines w:val="0"/>
              <w:widowControl w:val="0"/>
              <w:rPr>
                <w:bCs/>
              </w:rPr>
            </w:pPr>
            <w:r w:rsidRPr="00511225">
              <w:rPr>
                <w:bCs/>
              </w:rPr>
              <w:t>10.8</w:t>
            </w:r>
          </w:p>
        </w:tc>
        <w:tc>
          <w:tcPr>
            <w:tcW w:w="1134" w:type="dxa"/>
            <w:vAlign w:val="center"/>
          </w:tcPr>
          <w:p w14:paraId="4D9FA80C"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00FEC26F" w14:textId="77777777" w:rsidR="00E26149" w:rsidRPr="00511225" w:rsidRDefault="00E26149" w:rsidP="007B5E83">
            <w:pPr>
              <w:pStyle w:val="TAC"/>
              <w:keepNext w:val="0"/>
              <w:keepLines w:val="0"/>
              <w:widowControl w:val="0"/>
              <w:rPr>
                <w:bCs/>
              </w:rPr>
            </w:pPr>
            <w:r w:rsidRPr="00511225">
              <w:rPr>
                <w:bCs/>
              </w:rPr>
              <w:t>UL4/DL1</w:t>
            </w:r>
          </w:p>
          <w:p w14:paraId="4875C948"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D549359" w14:textId="77777777" w:rsidTr="007B5E83">
        <w:trPr>
          <w:trHeight w:val="300"/>
        </w:trPr>
        <w:tc>
          <w:tcPr>
            <w:tcW w:w="886" w:type="dxa"/>
            <w:vAlign w:val="center"/>
          </w:tcPr>
          <w:p w14:paraId="45C41CCF" w14:textId="77777777" w:rsidR="00E26149" w:rsidRPr="00511225" w:rsidRDefault="00E26149" w:rsidP="007B5E83">
            <w:pPr>
              <w:pStyle w:val="TAC"/>
              <w:keepNext w:val="0"/>
              <w:keepLines w:val="0"/>
              <w:widowControl w:val="0"/>
            </w:pPr>
            <w:r w:rsidRPr="00511225">
              <w:t>n8</w:t>
            </w:r>
          </w:p>
        </w:tc>
        <w:tc>
          <w:tcPr>
            <w:tcW w:w="957" w:type="dxa"/>
            <w:vAlign w:val="center"/>
          </w:tcPr>
          <w:p w14:paraId="0F91FD2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6EAA883A"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F3913F4"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6BBF4D48"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2504B49A"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40912BB9" w14:textId="77777777" w:rsidR="00E26149" w:rsidRPr="00511225" w:rsidRDefault="00E26149" w:rsidP="007B5E83">
            <w:pPr>
              <w:pStyle w:val="TAC"/>
              <w:keepNext w:val="0"/>
              <w:keepLines w:val="0"/>
              <w:widowControl w:val="0"/>
              <w:rPr>
                <w:bCs/>
              </w:rPr>
            </w:pPr>
            <w:r>
              <w:rPr>
                <w:bCs/>
              </w:rPr>
              <w:t>3.1</w:t>
            </w:r>
          </w:p>
        </w:tc>
        <w:tc>
          <w:tcPr>
            <w:tcW w:w="1134" w:type="dxa"/>
            <w:vAlign w:val="center"/>
          </w:tcPr>
          <w:p w14:paraId="1C471F64"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6F8C083B" w14:textId="77777777" w:rsidR="00E26149" w:rsidRPr="00511225" w:rsidRDefault="00E26149" w:rsidP="007B5E83">
            <w:pPr>
              <w:pStyle w:val="TAC"/>
              <w:keepNext w:val="0"/>
              <w:keepLines w:val="0"/>
              <w:widowControl w:val="0"/>
              <w:rPr>
                <w:bCs/>
              </w:rPr>
            </w:pPr>
            <w:r w:rsidRPr="00511225">
              <w:rPr>
                <w:bCs/>
              </w:rPr>
              <w:t>UL4/DL1</w:t>
            </w:r>
          </w:p>
          <w:p w14:paraId="6A24B58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647428A6" w14:textId="77777777" w:rsidTr="007B5E83">
        <w:trPr>
          <w:trHeight w:val="300"/>
        </w:trPr>
        <w:tc>
          <w:tcPr>
            <w:tcW w:w="886" w:type="dxa"/>
            <w:vAlign w:val="center"/>
          </w:tcPr>
          <w:p w14:paraId="50A5839D" w14:textId="77777777" w:rsidR="00E26149" w:rsidRPr="00511225" w:rsidRDefault="00E26149" w:rsidP="007B5E83">
            <w:pPr>
              <w:pStyle w:val="TAC"/>
              <w:keepNext w:val="0"/>
              <w:keepLines w:val="0"/>
              <w:widowControl w:val="0"/>
            </w:pPr>
            <w:r w:rsidRPr="00511225">
              <w:rPr>
                <w:rFonts w:cs="Arial"/>
                <w:szCs w:val="18"/>
                <w:lang w:eastAsia="zh-CN"/>
              </w:rPr>
              <w:t>n14</w:t>
            </w:r>
          </w:p>
        </w:tc>
        <w:tc>
          <w:tcPr>
            <w:tcW w:w="957" w:type="dxa"/>
            <w:vAlign w:val="center"/>
          </w:tcPr>
          <w:p w14:paraId="78B70668"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207DC4F6"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13F9CA8A"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70DBDA4F" w14:textId="77777777" w:rsidR="00E26149" w:rsidRPr="00511225" w:rsidRDefault="00E26149" w:rsidP="007B5E83">
            <w:pPr>
              <w:pStyle w:val="TAC"/>
              <w:keepNext w:val="0"/>
              <w:keepLines w:val="0"/>
              <w:widowControl w:val="0"/>
              <w:rPr>
                <w:bCs/>
              </w:rPr>
            </w:pPr>
            <w:r>
              <w:rPr>
                <w:rFonts w:cs="Arial" w:hint="eastAsia"/>
                <w:bCs/>
                <w:szCs w:val="18"/>
                <w:lang w:eastAsia="ja-JP"/>
              </w:rPr>
              <w:t>5</w:t>
            </w:r>
          </w:p>
        </w:tc>
        <w:tc>
          <w:tcPr>
            <w:tcW w:w="992" w:type="dxa"/>
            <w:noWrap/>
            <w:vAlign w:val="center"/>
          </w:tcPr>
          <w:p w14:paraId="3D530229" w14:textId="77777777" w:rsidR="00E26149" w:rsidRPr="00511225" w:rsidRDefault="00E26149" w:rsidP="007B5E83">
            <w:pPr>
              <w:pStyle w:val="TAC"/>
              <w:keepNext w:val="0"/>
              <w:keepLines w:val="0"/>
              <w:widowControl w:val="0"/>
            </w:pPr>
            <w:r w:rsidRPr="00511225">
              <w:rPr>
                <w:rFonts w:cs="Arial"/>
                <w:szCs w:val="18"/>
                <w:lang w:eastAsia="zh-CN"/>
              </w:rPr>
              <w:t>10</w:t>
            </w:r>
          </w:p>
        </w:tc>
        <w:tc>
          <w:tcPr>
            <w:tcW w:w="709" w:type="dxa"/>
            <w:noWrap/>
            <w:vAlign w:val="center"/>
          </w:tcPr>
          <w:p w14:paraId="3486A34E" w14:textId="77777777" w:rsidR="00E26149" w:rsidRPr="00511225" w:rsidRDefault="00E26149" w:rsidP="007B5E83">
            <w:pPr>
              <w:pStyle w:val="TAC"/>
              <w:keepNext w:val="0"/>
              <w:keepLines w:val="0"/>
              <w:widowControl w:val="0"/>
              <w:rPr>
                <w:bCs/>
              </w:rPr>
            </w:pPr>
            <w:r w:rsidRPr="00511225">
              <w:rPr>
                <w:rFonts w:cs="Arial"/>
                <w:bCs/>
                <w:szCs w:val="18"/>
                <w:lang w:eastAsia="zh-CN"/>
              </w:rPr>
              <w:t>10.4</w:t>
            </w:r>
          </w:p>
        </w:tc>
        <w:tc>
          <w:tcPr>
            <w:tcW w:w="1134" w:type="dxa"/>
            <w:vAlign w:val="center"/>
          </w:tcPr>
          <w:p w14:paraId="2C33BAF5" w14:textId="77777777" w:rsidR="00E26149" w:rsidRPr="00511225" w:rsidRDefault="00E26149" w:rsidP="007B5E83">
            <w:pPr>
              <w:pStyle w:val="TAC"/>
              <w:keepNext w:val="0"/>
              <w:keepLines w:val="0"/>
              <w:widowControl w:val="0"/>
              <w:rPr>
                <w:bCs/>
              </w:rPr>
            </w:pPr>
            <w:r w:rsidRPr="00511225">
              <w:rPr>
                <w:rFonts w:cs="Arial"/>
                <w:bCs/>
                <w:szCs w:val="18"/>
                <w:lang w:eastAsia="zh-CN"/>
              </w:rPr>
              <w:t>NOTE 5</w:t>
            </w:r>
          </w:p>
        </w:tc>
        <w:tc>
          <w:tcPr>
            <w:tcW w:w="1417" w:type="dxa"/>
            <w:vAlign w:val="center"/>
          </w:tcPr>
          <w:p w14:paraId="579817C1"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00D41D49"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2844998B" w14:textId="77777777" w:rsidTr="007B5E83">
        <w:trPr>
          <w:trHeight w:val="300"/>
        </w:trPr>
        <w:tc>
          <w:tcPr>
            <w:tcW w:w="886" w:type="dxa"/>
            <w:vAlign w:val="center"/>
          </w:tcPr>
          <w:p w14:paraId="57484BCF" w14:textId="77777777" w:rsidR="00E26149" w:rsidRPr="00511225" w:rsidRDefault="00E26149" w:rsidP="007B5E83">
            <w:pPr>
              <w:pStyle w:val="TAC"/>
              <w:keepNext w:val="0"/>
              <w:keepLines w:val="0"/>
              <w:widowControl w:val="0"/>
            </w:pPr>
            <w:r w:rsidRPr="00511225">
              <w:rPr>
                <w:rFonts w:cs="Arial"/>
                <w:szCs w:val="18"/>
                <w:lang w:eastAsia="zh-CN"/>
              </w:rPr>
              <w:t>n14</w:t>
            </w:r>
          </w:p>
        </w:tc>
        <w:tc>
          <w:tcPr>
            <w:tcW w:w="957" w:type="dxa"/>
            <w:vAlign w:val="center"/>
          </w:tcPr>
          <w:p w14:paraId="0B9131E6"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5C33F508"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504C21C0"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3B7A788" w14:textId="77777777" w:rsidR="00E26149" w:rsidRPr="00511225" w:rsidRDefault="00E26149" w:rsidP="007B5E83">
            <w:pPr>
              <w:pStyle w:val="TAC"/>
              <w:keepNext w:val="0"/>
              <w:keepLines w:val="0"/>
              <w:widowControl w:val="0"/>
              <w:rPr>
                <w:bCs/>
              </w:rPr>
            </w:pPr>
            <w:r>
              <w:rPr>
                <w:rFonts w:cs="Arial" w:hint="eastAsia"/>
                <w:bCs/>
                <w:szCs w:val="18"/>
                <w:lang w:eastAsia="ja-JP"/>
              </w:rPr>
              <w:t>5</w:t>
            </w:r>
          </w:p>
        </w:tc>
        <w:tc>
          <w:tcPr>
            <w:tcW w:w="992" w:type="dxa"/>
            <w:noWrap/>
            <w:vAlign w:val="center"/>
          </w:tcPr>
          <w:p w14:paraId="07A2CBA6" w14:textId="77777777" w:rsidR="00E26149" w:rsidRPr="00511225" w:rsidRDefault="00E26149" w:rsidP="007B5E83">
            <w:pPr>
              <w:pStyle w:val="TAC"/>
              <w:keepNext w:val="0"/>
              <w:keepLines w:val="0"/>
              <w:widowControl w:val="0"/>
            </w:pPr>
            <w:r w:rsidRPr="00511225">
              <w:rPr>
                <w:rFonts w:cs="Arial"/>
                <w:szCs w:val="18"/>
                <w:lang w:eastAsia="zh-CN"/>
              </w:rPr>
              <w:t>100</w:t>
            </w:r>
          </w:p>
        </w:tc>
        <w:tc>
          <w:tcPr>
            <w:tcW w:w="709" w:type="dxa"/>
            <w:noWrap/>
            <w:vAlign w:val="center"/>
          </w:tcPr>
          <w:p w14:paraId="0B6B5E79" w14:textId="77777777" w:rsidR="00E26149" w:rsidRPr="00511225" w:rsidRDefault="00E26149" w:rsidP="007B5E83">
            <w:pPr>
              <w:pStyle w:val="TAC"/>
              <w:keepNext w:val="0"/>
              <w:keepLines w:val="0"/>
              <w:widowControl w:val="0"/>
              <w:rPr>
                <w:bCs/>
              </w:rPr>
            </w:pPr>
            <w:r>
              <w:rPr>
                <w:rFonts w:cs="Arial"/>
                <w:bCs/>
                <w:szCs w:val="18"/>
                <w:lang w:eastAsia="zh-CN"/>
              </w:rPr>
              <w:t>2.9</w:t>
            </w:r>
          </w:p>
        </w:tc>
        <w:tc>
          <w:tcPr>
            <w:tcW w:w="1134" w:type="dxa"/>
            <w:vAlign w:val="center"/>
          </w:tcPr>
          <w:p w14:paraId="31140028" w14:textId="77777777" w:rsidR="00E26149" w:rsidRPr="00511225" w:rsidRDefault="00E26149" w:rsidP="007B5E83">
            <w:pPr>
              <w:pStyle w:val="TAC"/>
              <w:keepNext w:val="0"/>
              <w:keepLines w:val="0"/>
              <w:widowControl w:val="0"/>
              <w:rPr>
                <w:bCs/>
              </w:rPr>
            </w:pPr>
            <w:r w:rsidRPr="00511225">
              <w:rPr>
                <w:rFonts w:cs="Arial"/>
                <w:bCs/>
                <w:szCs w:val="18"/>
                <w:lang w:eastAsia="zh-CN"/>
              </w:rPr>
              <w:t>NOTE 5</w:t>
            </w:r>
          </w:p>
        </w:tc>
        <w:tc>
          <w:tcPr>
            <w:tcW w:w="1417" w:type="dxa"/>
            <w:vAlign w:val="center"/>
          </w:tcPr>
          <w:p w14:paraId="6756BAD9"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054AF924"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3B80C066" w14:textId="77777777" w:rsidTr="007B5E83">
        <w:trPr>
          <w:trHeight w:val="300"/>
        </w:trPr>
        <w:tc>
          <w:tcPr>
            <w:tcW w:w="886" w:type="dxa"/>
            <w:vAlign w:val="center"/>
          </w:tcPr>
          <w:p w14:paraId="6AC33D90" w14:textId="77777777" w:rsidR="00E26149" w:rsidRPr="00511225" w:rsidRDefault="00E26149" w:rsidP="007B5E83">
            <w:pPr>
              <w:pStyle w:val="TAC"/>
              <w:keepNext w:val="0"/>
              <w:keepLines w:val="0"/>
              <w:widowControl w:val="0"/>
            </w:pPr>
            <w:r w:rsidRPr="00511225">
              <w:rPr>
                <w:rFonts w:cs="Arial"/>
                <w:szCs w:val="18"/>
              </w:rPr>
              <w:t>n20</w:t>
            </w:r>
          </w:p>
        </w:tc>
        <w:tc>
          <w:tcPr>
            <w:tcW w:w="957" w:type="dxa"/>
            <w:vAlign w:val="center"/>
          </w:tcPr>
          <w:p w14:paraId="5F1DB5DF" w14:textId="77777777" w:rsidR="00E26149" w:rsidRPr="00511225" w:rsidRDefault="00E26149" w:rsidP="007B5E83">
            <w:pPr>
              <w:pStyle w:val="TAC"/>
              <w:keepNext w:val="0"/>
              <w:keepLines w:val="0"/>
              <w:widowControl w:val="0"/>
            </w:pPr>
            <w:r w:rsidRPr="00511225">
              <w:rPr>
                <w:rFonts w:cs="Arial"/>
                <w:szCs w:val="18"/>
              </w:rPr>
              <w:t>n78</w:t>
            </w:r>
          </w:p>
        </w:tc>
        <w:tc>
          <w:tcPr>
            <w:tcW w:w="851" w:type="dxa"/>
            <w:noWrap/>
            <w:vAlign w:val="center"/>
          </w:tcPr>
          <w:p w14:paraId="11D70FD2" w14:textId="77777777" w:rsidR="00E26149" w:rsidRPr="00511225" w:rsidRDefault="00E26149" w:rsidP="007B5E83">
            <w:pPr>
              <w:pStyle w:val="TAC"/>
              <w:keepNext w:val="0"/>
              <w:keepLines w:val="0"/>
              <w:widowControl w:val="0"/>
              <w:rPr>
                <w:bCs/>
              </w:rPr>
            </w:pPr>
            <w:r w:rsidRPr="00511225">
              <w:rPr>
                <w:rFonts w:cs="Arial"/>
                <w:bCs/>
                <w:szCs w:val="18"/>
              </w:rPr>
              <w:t>5</w:t>
            </w:r>
          </w:p>
        </w:tc>
        <w:tc>
          <w:tcPr>
            <w:tcW w:w="992" w:type="dxa"/>
            <w:vAlign w:val="center"/>
          </w:tcPr>
          <w:p w14:paraId="02869CAC" w14:textId="77777777" w:rsidR="00E26149" w:rsidRPr="00511225" w:rsidRDefault="00E26149" w:rsidP="007B5E83">
            <w:pPr>
              <w:pStyle w:val="TAC"/>
              <w:keepNext w:val="0"/>
              <w:keepLines w:val="0"/>
              <w:widowControl w:val="0"/>
              <w:rPr>
                <w:bCs/>
              </w:rPr>
            </w:pPr>
            <w:r w:rsidRPr="00511225">
              <w:rPr>
                <w:rFonts w:cs="Arial"/>
                <w:bCs/>
                <w:szCs w:val="18"/>
              </w:rPr>
              <w:t>15</w:t>
            </w:r>
          </w:p>
        </w:tc>
        <w:tc>
          <w:tcPr>
            <w:tcW w:w="1701" w:type="dxa"/>
            <w:noWrap/>
            <w:vAlign w:val="center"/>
          </w:tcPr>
          <w:p w14:paraId="01351A80" w14:textId="77777777" w:rsidR="00E26149" w:rsidRPr="00511225" w:rsidRDefault="00E26149" w:rsidP="007B5E83">
            <w:pPr>
              <w:pStyle w:val="TAC"/>
              <w:keepNext w:val="0"/>
              <w:keepLines w:val="0"/>
              <w:widowControl w:val="0"/>
              <w:rPr>
                <w:bCs/>
              </w:rPr>
            </w:pPr>
            <w:r>
              <w:rPr>
                <w:rFonts w:cs="Arial" w:hint="eastAsia"/>
                <w:bCs/>
                <w:szCs w:val="18"/>
                <w:lang w:eastAsia="ja-JP"/>
              </w:rPr>
              <w:t>6</w:t>
            </w:r>
          </w:p>
        </w:tc>
        <w:tc>
          <w:tcPr>
            <w:tcW w:w="992" w:type="dxa"/>
            <w:noWrap/>
            <w:vAlign w:val="center"/>
          </w:tcPr>
          <w:p w14:paraId="6D4653D3" w14:textId="77777777" w:rsidR="00E26149" w:rsidRPr="00511225" w:rsidRDefault="00E26149" w:rsidP="007B5E83">
            <w:pPr>
              <w:pStyle w:val="TAC"/>
              <w:keepNext w:val="0"/>
              <w:keepLines w:val="0"/>
              <w:widowControl w:val="0"/>
            </w:pPr>
            <w:r w:rsidRPr="00511225">
              <w:rPr>
                <w:rFonts w:cs="Arial"/>
                <w:szCs w:val="18"/>
              </w:rPr>
              <w:t>10</w:t>
            </w:r>
          </w:p>
        </w:tc>
        <w:tc>
          <w:tcPr>
            <w:tcW w:w="709" w:type="dxa"/>
            <w:noWrap/>
            <w:vAlign w:val="center"/>
          </w:tcPr>
          <w:p w14:paraId="3E0AC6C0" w14:textId="77777777" w:rsidR="00E26149" w:rsidRPr="00511225" w:rsidRDefault="00E26149" w:rsidP="007B5E83">
            <w:pPr>
              <w:pStyle w:val="TAC"/>
              <w:keepNext w:val="0"/>
              <w:keepLines w:val="0"/>
              <w:widowControl w:val="0"/>
              <w:rPr>
                <w:bCs/>
              </w:rPr>
            </w:pPr>
            <w:r w:rsidRPr="00511225">
              <w:rPr>
                <w:rFonts w:cs="Arial"/>
                <w:bCs/>
                <w:szCs w:val="18"/>
              </w:rPr>
              <w:t>10.8</w:t>
            </w:r>
          </w:p>
        </w:tc>
        <w:tc>
          <w:tcPr>
            <w:tcW w:w="1134" w:type="dxa"/>
            <w:vAlign w:val="center"/>
          </w:tcPr>
          <w:p w14:paraId="3E777935" w14:textId="77777777" w:rsidR="00E26149" w:rsidRPr="00511225" w:rsidRDefault="00E26149" w:rsidP="007B5E83">
            <w:pPr>
              <w:pStyle w:val="TAC"/>
              <w:keepNext w:val="0"/>
              <w:keepLines w:val="0"/>
              <w:widowControl w:val="0"/>
              <w:rPr>
                <w:bCs/>
              </w:rPr>
            </w:pPr>
            <w:r w:rsidRPr="00511225">
              <w:rPr>
                <w:rFonts w:cs="Arial"/>
                <w:bCs/>
                <w:szCs w:val="18"/>
              </w:rPr>
              <w:t>NOTE 4</w:t>
            </w:r>
          </w:p>
        </w:tc>
        <w:tc>
          <w:tcPr>
            <w:tcW w:w="1417" w:type="dxa"/>
            <w:vAlign w:val="center"/>
          </w:tcPr>
          <w:p w14:paraId="0871CEB5" w14:textId="77777777" w:rsidR="00E26149" w:rsidRPr="00511225" w:rsidRDefault="00E26149" w:rsidP="007B5E83">
            <w:pPr>
              <w:widowControl w:val="0"/>
              <w:spacing w:after="0"/>
              <w:jc w:val="center"/>
              <w:rPr>
                <w:rFonts w:ascii="Arial" w:hAnsi="Arial" w:cs="Arial"/>
                <w:bCs/>
                <w:sz w:val="18"/>
                <w:szCs w:val="18"/>
              </w:rPr>
            </w:pPr>
            <w:r w:rsidRPr="00511225">
              <w:rPr>
                <w:rFonts w:ascii="Arial" w:hAnsi="Arial" w:cs="Arial"/>
                <w:bCs/>
                <w:sz w:val="18"/>
                <w:szCs w:val="18"/>
              </w:rPr>
              <w:t>UL4/DL1</w:t>
            </w:r>
          </w:p>
          <w:p w14:paraId="1113B12D" w14:textId="77777777" w:rsidR="00E26149" w:rsidRPr="00511225" w:rsidRDefault="00E26149" w:rsidP="007B5E83">
            <w:pPr>
              <w:pStyle w:val="TAC"/>
              <w:keepNext w:val="0"/>
              <w:keepLines w:val="0"/>
              <w:widowControl w:val="0"/>
              <w:rPr>
                <w:bCs/>
              </w:rPr>
            </w:pPr>
            <w:r w:rsidRPr="00511225">
              <w:rPr>
                <w:rFonts w:cs="Arial"/>
                <w:bCs/>
                <w:szCs w:val="18"/>
              </w:rPr>
              <w:t>direct-hit</w:t>
            </w:r>
          </w:p>
        </w:tc>
      </w:tr>
      <w:tr w:rsidR="00E26149" w:rsidRPr="00511225" w14:paraId="7D821CB5" w14:textId="77777777" w:rsidTr="007B5E83">
        <w:trPr>
          <w:trHeight w:val="300"/>
        </w:trPr>
        <w:tc>
          <w:tcPr>
            <w:tcW w:w="886" w:type="dxa"/>
            <w:vAlign w:val="center"/>
          </w:tcPr>
          <w:p w14:paraId="5561D39B" w14:textId="77777777" w:rsidR="00E26149" w:rsidRPr="00511225" w:rsidRDefault="00E26149" w:rsidP="007B5E83">
            <w:pPr>
              <w:pStyle w:val="TAC"/>
              <w:keepNext w:val="0"/>
              <w:keepLines w:val="0"/>
              <w:widowControl w:val="0"/>
            </w:pPr>
            <w:r w:rsidRPr="00511225">
              <w:rPr>
                <w:rFonts w:cs="Arial"/>
                <w:szCs w:val="18"/>
              </w:rPr>
              <w:t>n20</w:t>
            </w:r>
          </w:p>
        </w:tc>
        <w:tc>
          <w:tcPr>
            <w:tcW w:w="957" w:type="dxa"/>
            <w:vAlign w:val="center"/>
          </w:tcPr>
          <w:p w14:paraId="24FFD73F" w14:textId="77777777" w:rsidR="00E26149" w:rsidRPr="00511225" w:rsidRDefault="00E26149" w:rsidP="007B5E83">
            <w:pPr>
              <w:pStyle w:val="TAC"/>
              <w:keepNext w:val="0"/>
              <w:keepLines w:val="0"/>
              <w:widowControl w:val="0"/>
            </w:pPr>
            <w:r w:rsidRPr="00511225">
              <w:rPr>
                <w:rFonts w:cs="Arial"/>
                <w:szCs w:val="18"/>
              </w:rPr>
              <w:t>n78</w:t>
            </w:r>
          </w:p>
        </w:tc>
        <w:tc>
          <w:tcPr>
            <w:tcW w:w="851" w:type="dxa"/>
            <w:noWrap/>
            <w:vAlign w:val="center"/>
          </w:tcPr>
          <w:p w14:paraId="05F161FC" w14:textId="77777777" w:rsidR="00E26149" w:rsidRPr="00511225" w:rsidRDefault="00E26149" w:rsidP="007B5E83">
            <w:pPr>
              <w:pStyle w:val="TAC"/>
              <w:keepNext w:val="0"/>
              <w:keepLines w:val="0"/>
              <w:widowControl w:val="0"/>
              <w:rPr>
                <w:bCs/>
              </w:rPr>
            </w:pPr>
            <w:r w:rsidRPr="00511225">
              <w:rPr>
                <w:rFonts w:cs="Arial"/>
                <w:bCs/>
                <w:szCs w:val="18"/>
              </w:rPr>
              <w:t>5</w:t>
            </w:r>
          </w:p>
        </w:tc>
        <w:tc>
          <w:tcPr>
            <w:tcW w:w="992" w:type="dxa"/>
            <w:vAlign w:val="center"/>
          </w:tcPr>
          <w:p w14:paraId="1848A8B6" w14:textId="77777777" w:rsidR="00E26149" w:rsidRPr="00511225" w:rsidRDefault="00E26149" w:rsidP="007B5E83">
            <w:pPr>
              <w:pStyle w:val="TAC"/>
              <w:keepNext w:val="0"/>
              <w:keepLines w:val="0"/>
              <w:widowControl w:val="0"/>
              <w:rPr>
                <w:bCs/>
              </w:rPr>
            </w:pPr>
            <w:r w:rsidRPr="00511225">
              <w:rPr>
                <w:rFonts w:cs="Arial"/>
                <w:bCs/>
                <w:szCs w:val="18"/>
              </w:rPr>
              <w:t>15</w:t>
            </w:r>
          </w:p>
        </w:tc>
        <w:tc>
          <w:tcPr>
            <w:tcW w:w="1701" w:type="dxa"/>
            <w:noWrap/>
            <w:vAlign w:val="center"/>
          </w:tcPr>
          <w:p w14:paraId="367D0F61" w14:textId="77777777" w:rsidR="00E26149" w:rsidRPr="00511225" w:rsidRDefault="00E26149" w:rsidP="007B5E83">
            <w:pPr>
              <w:pStyle w:val="TAC"/>
              <w:keepNext w:val="0"/>
              <w:keepLines w:val="0"/>
              <w:widowControl w:val="0"/>
              <w:rPr>
                <w:bCs/>
              </w:rPr>
            </w:pPr>
            <w:r>
              <w:rPr>
                <w:rFonts w:cs="Arial" w:hint="eastAsia"/>
                <w:bCs/>
                <w:szCs w:val="18"/>
                <w:lang w:eastAsia="ja-JP"/>
              </w:rPr>
              <w:t>6</w:t>
            </w:r>
          </w:p>
        </w:tc>
        <w:tc>
          <w:tcPr>
            <w:tcW w:w="992" w:type="dxa"/>
            <w:noWrap/>
            <w:vAlign w:val="center"/>
          </w:tcPr>
          <w:p w14:paraId="76C3DE17" w14:textId="77777777" w:rsidR="00E26149" w:rsidRPr="00511225" w:rsidRDefault="00E26149" w:rsidP="007B5E83">
            <w:pPr>
              <w:pStyle w:val="TAC"/>
              <w:keepNext w:val="0"/>
              <w:keepLines w:val="0"/>
              <w:widowControl w:val="0"/>
            </w:pPr>
            <w:r w:rsidRPr="00511225">
              <w:rPr>
                <w:rFonts w:cs="Arial"/>
                <w:szCs w:val="18"/>
              </w:rPr>
              <w:t>100</w:t>
            </w:r>
          </w:p>
        </w:tc>
        <w:tc>
          <w:tcPr>
            <w:tcW w:w="709" w:type="dxa"/>
            <w:noWrap/>
            <w:vAlign w:val="center"/>
          </w:tcPr>
          <w:p w14:paraId="532C2119" w14:textId="77777777" w:rsidR="00E26149" w:rsidRPr="00511225" w:rsidRDefault="00E26149" w:rsidP="007B5E83">
            <w:pPr>
              <w:pStyle w:val="TAC"/>
              <w:keepNext w:val="0"/>
              <w:keepLines w:val="0"/>
              <w:widowControl w:val="0"/>
              <w:rPr>
                <w:bCs/>
              </w:rPr>
            </w:pPr>
            <w:r>
              <w:rPr>
                <w:rFonts w:cs="Arial"/>
                <w:bCs/>
                <w:szCs w:val="18"/>
              </w:rPr>
              <w:t>3.1</w:t>
            </w:r>
          </w:p>
        </w:tc>
        <w:tc>
          <w:tcPr>
            <w:tcW w:w="1134" w:type="dxa"/>
            <w:vAlign w:val="center"/>
          </w:tcPr>
          <w:p w14:paraId="5EFEA8F4" w14:textId="77777777" w:rsidR="00E26149" w:rsidRPr="00511225" w:rsidRDefault="00E26149" w:rsidP="007B5E83">
            <w:pPr>
              <w:pStyle w:val="TAC"/>
              <w:keepNext w:val="0"/>
              <w:keepLines w:val="0"/>
              <w:widowControl w:val="0"/>
              <w:rPr>
                <w:bCs/>
              </w:rPr>
            </w:pPr>
            <w:r w:rsidRPr="00511225">
              <w:rPr>
                <w:rFonts w:cs="Arial"/>
                <w:bCs/>
                <w:szCs w:val="18"/>
              </w:rPr>
              <w:t>NOTE 4</w:t>
            </w:r>
          </w:p>
        </w:tc>
        <w:tc>
          <w:tcPr>
            <w:tcW w:w="1417" w:type="dxa"/>
            <w:vAlign w:val="center"/>
          </w:tcPr>
          <w:p w14:paraId="6AA46F8E" w14:textId="77777777" w:rsidR="00E26149" w:rsidRPr="00511225" w:rsidRDefault="00E26149" w:rsidP="007B5E83">
            <w:pPr>
              <w:widowControl w:val="0"/>
              <w:spacing w:after="0"/>
              <w:jc w:val="center"/>
              <w:rPr>
                <w:rFonts w:ascii="Arial" w:hAnsi="Arial" w:cs="Arial"/>
                <w:bCs/>
                <w:sz w:val="18"/>
                <w:szCs w:val="18"/>
              </w:rPr>
            </w:pPr>
            <w:r w:rsidRPr="00511225">
              <w:rPr>
                <w:rFonts w:ascii="Arial" w:hAnsi="Arial" w:cs="Arial"/>
                <w:bCs/>
                <w:sz w:val="18"/>
                <w:szCs w:val="18"/>
              </w:rPr>
              <w:t>UL4/DL1</w:t>
            </w:r>
          </w:p>
          <w:p w14:paraId="41588F66" w14:textId="77777777" w:rsidR="00E26149" w:rsidRPr="00511225" w:rsidRDefault="00E26149" w:rsidP="007B5E83">
            <w:pPr>
              <w:pStyle w:val="TAC"/>
              <w:keepNext w:val="0"/>
              <w:keepLines w:val="0"/>
              <w:widowControl w:val="0"/>
              <w:rPr>
                <w:bCs/>
              </w:rPr>
            </w:pPr>
            <w:r w:rsidRPr="00511225">
              <w:rPr>
                <w:rFonts w:cs="Arial"/>
                <w:bCs/>
                <w:szCs w:val="18"/>
              </w:rPr>
              <w:t>direct-hit</w:t>
            </w:r>
          </w:p>
        </w:tc>
      </w:tr>
      <w:tr w:rsidR="00E26149" w:rsidRPr="00511225" w14:paraId="476220CC" w14:textId="77777777" w:rsidTr="007B5E83">
        <w:trPr>
          <w:trHeight w:val="300"/>
        </w:trPr>
        <w:tc>
          <w:tcPr>
            <w:tcW w:w="886" w:type="dxa"/>
            <w:vAlign w:val="center"/>
          </w:tcPr>
          <w:p w14:paraId="03945819" w14:textId="77777777" w:rsidR="00E26149" w:rsidRPr="00511225" w:rsidRDefault="00E26149" w:rsidP="007B5E83">
            <w:pPr>
              <w:pStyle w:val="TAC"/>
              <w:keepNext w:val="0"/>
              <w:keepLines w:val="0"/>
              <w:widowControl w:val="0"/>
            </w:pPr>
            <w:r w:rsidRPr="00511225">
              <w:t>n24</w:t>
            </w:r>
          </w:p>
        </w:tc>
        <w:tc>
          <w:tcPr>
            <w:tcW w:w="957" w:type="dxa"/>
            <w:vAlign w:val="center"/>
          </w:tcPr>
          <w:p w14:paraId="6D0472CC" w14:textId="77777777" w:rsidR="00E26149" w:rsidRPr="00511225" w:rsidRDefault="00E26149" w:rsidP="007B5E83">
            <w:pPr>
              <w:pStyle w:val="TAC"/>
              <w:keepNext w:val="0"/>
              <w:keepLines w:val="0"/>
              <w:widowControl w:val="0"/>
            </w:pPr>
            <w:r w:rsidRPr="00511225">
              <w:t>n77</w:t>
            </w:r>
            <w:r w:rsidRPr="00511225">
              <w:rPr>
                <w:vertAlign w:val="superscript"/>
              </w:rPr>
              <w:t>12</w:t>
            </w:r>
          </w:p>
        </w:tc>
        <w:tc>
          <w:tcPr>
            <w:tcW w:w="851" w:type="dxa"/>
            <w:noWrap/>
            <w:vAlign w:val="center"/>
          </w:tcPr>
          <w:p w14:paraId="5EB4F365"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5EEA4A1F" w14:textId="77777777" w:rsidR="00E26149" w:rsidRPr="00511225" w:rsidRDefault="00E26149" w:rsidP="007B5E83">
            <w:pPr>
              <w:pStyle w:val="TAC"/>
              <w:keepNext w:val="0"/>
              <w:keepLines w:val="0"/>
              <w:widowControl w:val="0"/>
              <w:rPr>
                <w:bCs/>
              </w:rPr>
            </w:pPr>
            <w:r>
              <w:rPr>
                <w:bCs/>
              </w:rPr>
              <w:t>15</w:t>
            </w:r>
          </w:p>
        </w:tc>
        <w:tc>
          <w:tcPr>
            <w:tcW w:w="1701" w:type="dxa"/>
            <w:noWrap/>
            <w:vAlign w:val="center"/>
          </w:tcPr>
          <w:p w14:paraId="5D2A7EB2"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424B6109" w14:textId="77777777" w:rsidR="00E26149" w:rsidRPr="00511225" w:rsidRDefault="00E26149" w:rsidP="007B5E83">
            <w:pPr>
              <w:pStyle w:val="TAC"/>
              <w:keepNext w:val="0"/>
              <w:keepLines w:val="0"/>
              <w:widowControl w:val="0"/>
            </w:pPr>
            <w:r>
              <w:rPr>
                <w:bCs/>
              </w:rPr>
              <w:t>10</w:t>
            </w:r>
          </w:p>
        </w:tc>
        <w:tc>
          <w:tcPr>
            <w:tcW w:w="709" w:type="dxa"/>
            <w:noWrap/>
            <w:vAlign w:val="center"/>
          </w:tcPr>
          <w:p w14:paraId="60D65F19" w14:textId="77777777" w:rsidR="00E26149" w:rsidRPr="00511225" w:rsidRDefault="00E26149" w:rsidP="007B5E83">
            <w:pPr>
              <w:pStyle w:val="TAC"/>
              <w:keepNext w:val="0"/>
              <w:keepLines w:val="0"/>
              <w:widowControl w:val="0"/>
              <w:rPr>
                <w:bCs/>
              </w:rPr>
            </w:pPr>
            <w:r w:rsidRPr="00511225">
              <w:rPr>
                <w:bCs/>
              </w:rPr>
              <w:t>N/A</w:t>
            </w:r>
          </w:p>
        </w:tc>
        <w:tc>
          <w:tcPr>
            <w:tcW w:w="1134" w:type="dxa"/>
            <w:vAlign w:val="center"/>
          </w:tcPr>
          <w:p w14:paraId="1B0B3134"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176B59AE" w14:textId="77777777" w:rsidR="00E26149" w:rsidRPr="00511225" w:rsidRDefault="00E26149" w:rsidP="007B5E83">
            <w:pPr>
              <w:pStyle w:val="TAC"/>
              <w:keepNext w:val="0"/>
              <w:keepLines w:val="0"/>
              <w:widowControl w:val="0"/>
              <w:rPr>
                <w:bCs/>
              </w:rPr>
            </w:pPr>
            <w:r w:rsidRPr="00511225">
              <w:rPr>
                <w:bCs/>
              </w:rPr>
              <w:t>UL2/DL1</w:t>
            </w:r>
          </w:p>
          <w:p w14:paraId="0C5C2E1F"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741F54CB" w14:textId="77777777" w:rsidTr="007B5E83">
        <w:trPr>
          <w:trHeight w:val="300"/>
        </w:trPr>
        <w:tc>
          <w:tcPr>
            <w:tcW w:w="886" w:type="dxa"/>
            <w:vAlign w:val="center"/>
          </w:tcPr>
          <w:p w14:paraId="1A90FB2B"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470057EB"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7339AE28"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06DB21EE"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FB1626F"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7319EDED" w14:textId="77777777" w:rsidR="00E26149" w:rsidRPr="00511225" w:rsidRDefault="00E26149" w:rsidP="007B5E83">
            <w:pPr>
              <w:pStyle w:val="TAC"/>
              <w:keepNext w:val="0"/>
              <w:keepLines w:val="0"/>
              <w:widowControl w:val="0"/>
              <w:rPr>
                <w:bCs/>
              </w:rPr>
            </w:pPr>
            <w:r w:rsidRPr="00511225">
              <w:rPr>
                <w:rFonts w:cs="Arial"/>
                <w:szCs w:val="18"/>
                <w:lang w:eastAsia="zh-CN"/>
              </w:rPr>
              <w:t>10</w:t>
            </w:r>
          </w:p>
        </w:tc>
        <w:tc>
          <w:tcPr>
            <w:tcW w:w="709" w:type="dxa"/>
            <w:noWrap/>
            <w:vAlign w:val="center"/>
          </w:tcPr>
          <w:p w14:paraId="44C98061" w14:textId="77777777" w:rsidR="00E26149" w:rsidRPr="00511225" w:rsidRDefault="00E26149" w:rsidP="007B5E83">
            <w:pPr>
              <w:pStyle w:val="TAC"/>
              <w:keepNext w:val="0"/>
              <w:keepLines w:val="0"/>
              <w:widowControl w:val="0"/>
              <w:rPr>
                <w:bCs/>
              </w:rPr>
            </w:pPr>
            <w:r w:rsidRPr="00511225">
              <w:rPr>
                <w:rFonts w:cs="Arial"/>
                <w:bCs/>
                <w:szCs w:val="18"/>
                <w:lang w:eastAsia="zh-CN"/>
              </w:rPr>
              <w:t>23.9</w:t>
            </w:r>
          </w:p>
        </w:tc>
        <w:tc>
          <w:tcPr>
            <w:tcW w:w="1134" w:type="dxa"/>
            <w:vAlign w:val="center"/>
          </w:tcPr>
          <w:p w14:paraId="014ED6A5"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488D1D68"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68ADF1BA"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6D40377F" w14:textId="77777777" w:rsidTr="007B5E83">
        <w:trPr>
          <w:trHeight w:val="300"/>
        </w:trPr>
        <w:tc>
          <w:tcPr>
            <w:tcW w:w="886" w:type="dxa"/>
            <w:vAlign w:val="center"/>
          </w:tcPr>
          <w:p w14:paraId="7104E2FC"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6384C578"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77988A65" w14:textId="77777777" w:rsidR="00E26149" w:rsidRPr="00511225" w:rsidRDefault="00E26149" w:rsidP="007B5E83">
            <w:pPr>
              <w:pStyle w:val="TAC"/>
              <w:keepNext w:val="0"/>
              <w:keepLines w:val="0"/>
              <w:widowControl w:val="0"/>
              <w:rPr>
                <w:bCs/>
              </w:rPr>
            </w:pPr>
            <w:r>
              <w:rPr>
                <w:rFonts w:cs="Arial"/>
                <w:bCs/>
                <w:szCs w:val="18"/>
                <w:lang w:eastAsia="zh-CN"/>
              </w:rPr>
              <w:t>5</w:t>
            </w:r>
          </w:p>
        </w:tc>
        <w:tc>
          <w:tcPr>
            <w:tcW w:w="992" w:type="dxa"/>
            <w:vAlign w:val="center"/>
          </w:tcPr>
          <w:p w14:paraId="320243EC"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BF478B2"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0CC714D7" w14:textId="77777777" w:rsidR="00E26149" w:rsidRPr="00511225" w:rsidRDefault="00E26149" w:rsidP="007B5E83">
            <w:pPr>
              <w:pStyle w:val="TAC"/>
              <w:keepNext w:val="0"/>
              <w:keepLines w:val="0"/>
              <w:widowControl w:val="0"/>
              <w:rPr>
                <w:bCs/>
              </w:rPr>
            </w:pPr>
            <w:r w:rsidRPr="00511225">
              <w:rPr>
                <w:rFonts w:cs="Arial"/>
                <w:szCs w:val="18"/>
                <w:lang w:eastAsia="zh-CN"/>
              </w:rPr>
              <w:t>100</w:t>
            </w:r>
          </w:p>
        </w:tc>
        <w:tc>
          <w:tcPr>
            <w:tcW w:w="709" w:type="dxa"/>
            <w:noWrap/>
            <w:vAlign w:val="center"/>
          </w:tcPr>
          <w:p w14:paraId="4C773D38" w14:textId="77777777" w:rsidR="00E26149" w:rsidRPr="00511225" w:rsidRDefault="00E26149" w:rsidP="007B5E83">
            <w:pPr>
              <w:pStyle w:val="TAC"/>
              <w:keepNext w:val="0"/>
              <w:keepLines w:val="0"/>
              <w:widowControl w:val="0"/>
              <w:rPr>
                <w:bCs/>
              </w:rPr>
            </w:pPr>
            <w:r w:rsidRPr="00511225">
              <w:rPr>
                <w:rFonts w:cs="Arial"/>
                <w:bCs/>
                <w:szCs w:val="18"/>
                <w:lang w:eastAsia="zh-CN"/>
              </w:rPr>
              <w:t>13.8</w:t>
            </w:r>
          </w:p>
        </w:tc>
        <w:tc>
          <w:tcPr>
            <w:tcW w:w="1134" w:type="dxa"/>
            <w:vAlign w:val="center"/>
          </w:tcPr>
          <w:p w14:paraId="15746144"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2CC431F7"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7DBD9669"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254C6674" w14:textId="77777777" w:rsidTr="007B5E83">
        <w:trPr>
          <w:trHeight w:val="300"/>
        </w:trPr>
        <w:tc>
          <w:tcPr>
            <w:tcW w:w="886" w:type="dxa"/>
            <w:vAlign w:val="center"/>
          </w:tcPr>
          <w:p w14:paraId="539DFEFE"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6F4C39DA"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5A544965" w14:textId="77777777" w:rsidR="00E26149" w:rsidRPr="00511225" w:rsidRDefault="00E26149" w:rsidP="007B5E83">
            <w:pPr>
              <w:pStyle w:val="TAC"/>
              <w:rPr>
                <w:bCs/>
              </w:rPr>
            </w:pPr>
            <w:r w:rsidRPr="00511225">
              <w:rPr>
                <w:rFonts w:cs="Arial"/>
                <w:bCs/>
                <w:szCs w:val="18"/>
                <w:lang w:eastAsia="zh-CN"/>
              </w:rPr>
              <w:t>5</w:t>
            </w:r>
          </w:p>
        </w:tc>
        <w:tc>
          <w:tcPr>
            <w:tcW w:w="992" w:type="dxa"/>
            <w:vAlign w:val="center"/>
          </w:tcPr>
          <w:p w14:paraId="6E90826D"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38E88E87"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4CB09F7E" w14:textId="77777777" w:rsidR="00E26149" w:rsidRPr="00511225" w:rsidRDefault="00E26149" w:rsidP="007B5E83">
            <w:pPr>
              <w:pStyle w:val="TAC"/>
              <w:keepNext w:val="0"/>
              <w:keepLines w:val="0"/>
              <w:widowControl w:val="0"/>
              <w:rPr>
                <w:bCs/>
              </w:rPr>
            </w:pPr>
            <w:r w:rsidRPr="00511225">
              <w:rPr>
                <w:rFonts w:cs="Arial"/>
                <w:szCs w:val="18"/>
                <w:lang w:eastAsia="zh-CN"/>
              </w:rPr>
              <w:t>10</w:t>
            </w:r>
          </w:p>
        </w:tc>
        <w:tc>
          <w:tcPr>
            <w:tcW w:w="709" w:type="dxa"/>
            <w:noWrap/>
            <w:vAlign w:val="center"/>
          </w:tcPr>
          <w:p w14:paraId="2EE3856F" w14:textId="77777777" w:rsidR="00E26149" w:rsidRPr="00511225" w:rsidRDefault="00E26149" w:rsidP="007B5E83">
            <w:pPr>
              <w:pStyle w:val="TAC"/>
              <w:keepNext w:val="0"/>
              <w:keepLines w:val="0"/>
              <w:widowControl w:val="0"/>
              <w:rPr>
                <w:bCs/>
              </w:rPr>
            </w:pPr>
            <w:r w:rsidRPr="00511225">
              <w:rPr>
                <w:rFonts w:cs="Arial"/>
                <w:bCs/>
                <w:szCs w:val="18"/>
                <w:lang w:eastAsia="zh-CN"/>
              </w:rPr>
              <w:t>23.9</w:t>
            </w:r>
          </w:p>
        </w:tc>
        <w:tc>
          <w:tcPr>
            <w:tcW w:w="1134" w:type="dxa"/>
            <w:vAlign w:val="center"/>
          </w:tcPr>
          <w:p w14:paraId="6982B2F0"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56178331"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5F10DF1E"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3FC57909" w14:textId="77777777" w:rsidTr="007B5E83">
        <w:trPr>
          <w:trHeight w:val="300"/>
        </w:trPr>
        <w:tc>
          <w:tcPr>
            <w:tcW w:w="886" w:type="dxa"/>
            <w:vAlign w:val="center"/>
          </w:tcPr>
          <w:p w14:paraId="7F0340D6"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3ADB43A2"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08BE7B4A" w14:textId="77777777" w:rsidR="00E26149" w:rsidRPr="00511225" w:rsidRDefault="00E26149" w:rsidP="007B5E83">
            <w:pPr>
              <w:pStyle w:val="TAC"/>
              <w:keepNext w:val="0"/>
              <w:keepLines w:val="0"/>
              <w:widowControl w:val="0"/>
              <w:rPr>
                <w:bCs/>
              </w:rPr>
            </w:pPr>
            <w:r>
              <w:rPr>
                <w:rFonts w:cs="Arial"/>
                <w:bCs/>
                <w:szCs w:val="18"/>
                <w:lang w:eastAsia="zh-CN"/>
              </w:rPr>
              <w:t>5</w:t>
            </w:r>
          </w:p>
        </w:tc>
        <w:tc>
          <w:tcPr>
            <w:tcW w:w="992" w:type="dxa"/>
            <w:vAlign w:val="center"/>
          </w:tcPr>
          <w:p w14:paraId="0E8C8CC5"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41010E99"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6099E3CA" w14:textId="77777777" w:rsidR="00E26149" w:rsidRPr="00511225" w:rsidRDefault="00E26149" w:rsidP="007B5E83">
            <w:pPr>
              <w:pStyle w:val="TAC"/>
              <w:keepNext w:val="0"/>
              <w:keepLines w:val="0"/>
              <w:widowControl w:val="0"/>
              <w:rPr>
                <w:bCs/>
              </w:rPr>
            </w:pPr>
            <w:r w:rsidRPr="00511225">
              <w:rPr>
                <w:rFonts w:cs="Arial"/>
                <w:szCs w:val="18"/>
                <w:lang w:eastAsia="zh-CN"/>
              </w:rPr>
              <w:t>100</w:t>
            </w:r>
          </w:p>
        </w:tc>
        <w:tc>
          <w:tcPr>
            <w:tcW w:w="709" w:type="dxa"/>
            <w:noWrap/>
            <w:vAlign w:val="center"/>
          </w:tcPr>
          <w:p w14:paraId="0AC49EEB" w14:textId="77777777" w:rsidR="00E26149" w:rsidRPr="00511225" w:rsidRDefault="00E26149" w:rsidP="007B5E83">
            <w:pPr>
              <w:pStyle w:val="TAC"/>
              <w:keepNext w:val="0"/>
              <w:keepLines w:val="0"/>
              <w:widowControl w:val="0"/>
              <w:rPr>
                <w:bCs/>
              </w:rPr>
            </w:pPr>
            <w:r w:rsidRPr="00511225">
              <w:rPr>
                <w:rFonts w:cs="Arial"/>
                <w:bCs/>
                <w:szCs w:val="18"/>
                <w:lang w:eastAsia="zh-CN"/>
              </w:rPr>
              <w:t>13.8</w:t>
            </w:r>
          </w:p>
        </w:tc>
        <w:tc>
          <w:tcPr>
            <w:tcW w:w="1134" w:type="dxa"/>
            <w:vAlign w:val="center"/>
          </w:tcPr>
          <w:p w14:paraId="34114B61"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16858FF3"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1CF00A3D"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42205A" w14:paraId="25E1861D" w14:textId="77777777" w:rsidTr="007B5E83">
        <w:trPr>
          <w:trHeight w:val="300"/>
        </w:trPr>
        <w:tc>
          <w:tcPr>
            <w:tcW w:w="881" w:type="dxa"/>
            <w:vAlign w:val="center"/>
          </w:tcPr>
          <w:p w14:paraId="15C134ED"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n2</w:t>
            </w:r>
            <w:r w:rsidRPr="0042205A">
              <w:rPr>
                <w:rFonts w:cs="Arial" w:hint="eastAsia"/>
                <w:szCs w:val="18"/>
                <w:lang w:eastAsia="ja-JP"/>
              </w:rPr>
              <w:t>6</w:t>
            </w:r>
          </w:p>
        </w:tc>
        <w:tc>
          <w:tcPr>
            <w:tcW w:w="957" w:type="dxa"/>
            <w:vAlign w:val="center"/>
          </w:tcPr>
          <w:p w14:paraId="301815BB"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n78</w:t>
            </w:r>
          </w:p>
        </w:tc>
        <w:tc>
          <w:tcPr>
            <w:tcW w:w="851" w:type="dxa"/>
            <w:noWrap/>
            <w:vAlign w:val="center"/>
          </w:tcPr>
          <w:p w14:paraId="2706722A"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5</w:t>
            </w:r>
          </w:p>
        </w:tc>
        <w:tc>
          <w:tcPr>
            <w:tcW w:w="992" w:type="dxa"/>
            <w:vAlign w:val="center"/>
          </w:tcPr>
          <w:p w14:paraId="3D5676D2"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15</w:t>
            </w:r>
          </w:p>
        </w:tc>
        <w:tc>
          <w:tcPr>
            <w:tcW w:w="1701" w:type="dxa"/>
            <w:noWrap/>
            <w:vAlign w:val="center"/>
          </w:tcPr>
          <w:p w14:paraId="39192DA8"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6</w:t>
            </w:r>
          </w:p>
        </w:tc>
        <w:tc>
          <w:tcPr>
            <w:tcW w:w="992" w:type="dxa"/>
            <w:noWrap/>
            <w:vAlign w:val="center"/>
          </w:tcPr>
          <w:p w14:paraId="15F957EE"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10</w:t>
            </w:r>
          </w:p>
        </w:tc>
        <w:tc>
          <w:tcPr>
            <w:tcW w:w="709" w:type="dxa"/>
            <w:noWrap/>
            <w:vAlign w:val="center"/>
          </w:tcPr>
          <w:p w14:paraId="19AF0D65"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10.8</w:t>
            </w:r>
          </w:p>
        </w:tc>
        <w:tc>
          <w:tcPr>
            <w:tcW w:w="1134" w:type="dxa"/>
            <w:vAlign w:val="center"/>
          </w:tcPr>
          <w:p w14:paraId="6BA19D8D"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 xml:space="preserve">NOTE </w:t>
            </w:r>
            <w:r w:rsidRPr="0042205A">
              <w:rPr>
                <w:rFonts w:cs="Arial" w:hint="eastAsia"/>
                <w:bCs/>
                <w:szCs w:val="18"/>
                <w:lang w:eastAsia="ja-JP"/>
              </w:rPr>
              <w:t>4</w:t>
            </w:r>
          </w:p>
        </w:tc>
        <w:tc>
          <w:tcPr>
            <w:tcW w:w="1417" w:type="dxa"/>
            <w:vAlign w:val="center"/>
          </w:tcPr>
          <w:p w14:paraId="32261D77" w14:textId="77777777" w:rsidR="00E26149" w:rsidRPr="0042205A" w:rsidRDefault="00E26149" w:rsidP="007B5E83">
            <w:pPr>
              <w:pStyle w:val="TAC"/>
              <w:rPr>
                <w:lang w:eastAsia="zh-CN"/>
              </w:rPr>
            </w:pPr>
            <w:r w:rsidRPr="0042205A">
              <w:rPr>
                <w:lang w:eastAsia="zh-CN"/>
              </w:rPr>
              <w:t>UL</w:t>
            </w:r>
            <w:r w:rsidRPr="0042205A">
              <w:rPr>
                <w:rFonts w:hint="eastAsia"/>
                <w:lang w:eastAsia="ja-JP"/>
              </w:rPr>
              <w:t>4</w:t>
            </w:r>
            <w:r w:rsidRPr="0042205A">
              <w:rPr>
                <w:lang w:eastAsia="zh-CN"/>
              </w:rPr>
              <w:t>/DL1</w:t>
            </w:r>
          </w:p>
          <w:p w14:paraId="7B451FCA" w14:textId="77777777" w:rsidR="00E26149" w:rsidRPr="0042205A" w:rsidRDefault="00E26149" w:rsidP="007B5E83">
            <w:pPr>
              <w:pStyle w:val="TAC"/>
              <w:rPr>
                <w:lang w:eastAsia="zh-CN"/>
              </w:rPr>
            </w:pPr>
            <w:r w:rsidRPr="0042205A">
              <w:rPr>
                <w:lang w:eastAsia="zh-CN"/>
              </w:rPr>
              <w:t>direct-hit</w:t>
            </w:r>
          </w:p>
        </w:tc>
      </w:tr>
      <w:tr w:rsidR="00E26149" w:rsidRPr="0042205A" w14:paraId="2FD04993" w14:textId="77777777" w:rsidTr="007B5E83">
        <w:trPr>
          <w:trHeight w:val="300"/>
        </w:trPr>
        <w:tc>
          <w:tcPr>
            <w:tcW w:w="881" w:type="dxa"/>
            <w:vAlign w:val="center"/>
          </w:tcPr>
          <w:p w14:paraId="57E2D895"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n2</w:t>
            </w:r>
            <w:r w:rsidRPr="0042205A">
              <w:rPr>
                <w:rFonts w:cs="Arial" w:hint="eastAsia"/>
                <w:szCs w:val="18"/>
                <w:lang w:eastAsia="ja-JP"/>
              </w:rPr>
              <w:t>6</w:t>
            </w:r>
          </w:p>
        </w:tc>
        <w:tc>
          <w:tcPr>
            <w:tcW w:w="957" w:type="dxa"/>
            <w:vAlign w:val="center"/>
          </w:tcPr>
          <w:p w14:paraId="349BA1FF"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n78</w:t>
            </w:r>
          </w:p>
        </w:tc>
        <w:tc>
          <w:tcPr>
            <w:tcW w:w="851" w:type="dxa"/>
            <w:noWrap/>
            <w:vAlign w:val="center"/>
          </w:tcPr>
          <w:p w14:paraId="51A2939E"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5</w:t>
            </w:r>
          </w:p>
        </w:tc>
        <w:tc>
          <w:tcPr>
            <w:tcW w:w="992" w:type="dxa"/>
            <w:vAlign w:val="center"/>
          </w:tcPr>
          <w:p w14:paraId="65060863"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15</w:t>
            </w:r>
          </w:p>
        </w:tc>
        <w:tc>
          <w:tcPr>
            <w:tcW w:w="1701" w:type="dxa"/>
            <w:noWrap/>
            <w:vAlign w:val="center"/>
          </w:tcPr>
          <w:p w14:paraId="337C9EB3"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6</w:t>
            </w:r>
          </w:p>
        </w:tc>
        <w:tc>
          <w:tcPr>
            <w:tcW w:w="992" w:type="dxa"/>
            <w:noWrap/>
            <w:vAlign w:val="center"/>
          </w:tcPr>
          <w:p w14:paraId="4EE0FF9C"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100</w:t>
            </w:r>
          </w:p>
        </w:tc>
        <w:tc>
          <w:tcPr>
            <w:tcW w:w="709" w:type="dxa"/>
            <w:noWrap/>
            <w:vAlign w:val="center"/>
          </w:tcPr>
          <w:p w14:paraId="28BAE18F"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3</w:t>
            </w:r>
          </w:p>
        </w:tc>
        <w:tc>
          <w:tcPr>
            <w:tcW w:w="1134" w:type="dxa"/>
            <w:vAlign w:val="center"/>
          </w:tcPr>
          <w:p w14:paraId="246BF548"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 xml:space="preserve">NOTE </w:t>
            </w:r>
            <w:r w:rsidRPr="0042205A">
              <w:rPr>
                <w:rFonts w:cs="Arial" w:hint="eastAsia"/>
                <w:bCs/>
                <w:szCs w:val="18"/>
                <w:lang w:eastAsia="ja-JP"/>
              </w:rPr>
              <w:t>4</w:t>
            </w:r>
          </w:p>
        </w:tc>
        <w:tc>
          <w:tcPr>
            <w:tcW w:w="1417" w:type="dxa"/>
            <w:vAlign w:val="center"/>
          </w:tcPr>
          <w:p w14:paraId="5CAD85D3" w14:textId="77777777" w:rsidR="00E26149" w:rsidRPr="0042205A" w:rsidRDefault="00E26149" w:rsidP="007B5E83">
            <w:pPr>
              <w:pStyle w:val="TAC"/>
              <w:rPr>
                <w:lang w:eastAsia="zh-CN"/>
              </w:rPr>
            </w:pPr>
            <w:r w:rsidRPr="0042205A">
              <w:rPr>
                <w:lang w:eastAsia="zh-CN"/>
              </w:rPr>
              <w:t>UL</w:t>
            </w:r>
            <w:r w:rsidRPr="0042205A">
              <w:rPr>
                <w:rFonts w:hint="eastAsia"/>
                <w:lang w:eastAsia="ja-JP"/>
              </w:rPr>
              <w:t>4</w:t>
            </w:r>
            <w:r w:rsidRPr="0042205A">
              <w:rPr>
                <w:lang w:eastAsia="zh-CN"/>
              </w:rPr>
              <w:t>/DL1</w:t>
            </w:r>
          </w:p>
          <w:p w14:paraId="07F3D21D" w14:textId="77777777" w:rsidR="00E26149" w:rsidRPr="0042205A" w:rsidRDefault="00E26149" w:rsidP="007B5E83">
            <w:pPr>
              <w:pStyle w:val="TAC"/>
              <w:rPr>
                <w:lang w:eastAsia="zh-CN"/>
              </w:rPr>
            </w:pPr>
            <w:r w:rsidRPr="0042205A">
              <w:rPr>
                <w:lang w:eastAsia="zh-CN"/>
              </w:rPr>
              <w:t>direct-hit</w:t>
            </w:r>
          </w:p>
        </w:tc>
      </w:tr>
      <w:tr w:rsidR="00E26149" w:rsidRPr="00511225" w14:paraId="1D17D046" w14:textId="77777777" w:rsidTr="007B5E83">
        <w:trPr>
          <w:trHeight w:val="300"/>
        </w:trPr>
        <w:tc>
          <w:tcPr>
            <w:tcW w:w="886" w:type="dxa"/>
            <w:vAlign w:val="center"/>
          </w:tcPr>
          <w:p w14:paraId="64A3583A" w14:textId="77777777" w:rsidR="00E26149" w:rsidRPr="00511225" w:rsidRDefault="00E26149" w:rsidP="007B5E83">
            <w:pPr>
              <w:pStyle w:val="TAC"/>
              <w:keepNext w:val="0"/>
              <w:keepLines w:val="0"/>
              <w:widowControl w:val="0"/>
              <w:rPr>
                <w:lang w:eastAsia="zh-CN"/>
              </w:rPr>
            </w:pPr>
            <w:r w:rsidRPr="00511225">
              <w:rPr>
                <w:rFonts w:cs="Arial"/>
                <w:szCs w:val="18"/>
                <w:lang w:eastAsia="zh-CN"/>
              </w:rPr>
              <w:t>n28</w:t>
            </w:r>
          </w:p>
        </w:tc>
        <w:tc>
          <w:tcPr>
            <w:tcW w:w="957" w:type="dxa"/>
            <w:vAlign w:val="center"/>
          </w:tcPr>
          <w:p w14:paraId="697CA261" w14:textId="77777777" w:rsidR="00E26149" w:rsidRPr="00511225" w:rsidRDefault="00E26149" w:rsidP="007B5E83">
            <w:pPr>
              <w:pStyle w:val="TAC"/>
              <w:keepNext w:val="0"/>
              <w:keepLines w:val="0"/>
              <w:widowControl w:val="0"/>
              <w:rPr>
                <w:lang w:eastAsia="zh-CN"/>
              </w:rPr>
            </w:pPr>
            <w:r w:rsidRPr="00511225">
              <w:rPr>
                <w:rFonts w:cs="Arial"/>
                <w:szCs w:val="18"/>
                <w:lang w:eastAsia="zh-CN"/>
              </w:rPr>
              <w:t>n1</w:t>
            </w:r>
          </w:p>
        </w:tc>
        <w:tc>
          <w:tcPr>
            <w:tcW w:w="851" w:type="dxa"/>
            <w:noWrap/>
            <w:vAlign w:val="center"/>
          </w:tcPr>
          <w:p w14:paraId="6D6E3FFF"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5</w:t>
            </w:r>
          </w:p>
        </w:tc>
        <w:tc>
          <w:tcPr>
            <w:tcW w:w="992" w:type="dxa"/>
            <w:vAlign w:val="center"/>
          </w:tcPr>
          <w:p w14:paraId="399A14E5"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15</w:t>
            </w:r>
          </w:p>
        </w:tc>
        <w:tc>
          <w:tcPr>
            <w:tcW w:w="1701" w:type="dxa"/>
            <w:noWrap/>
            <w:vAlign w:val="center"/>
          </w:tcPr>
          <w:p w14:paraId="67206763" w14:textId="77777777" w:rsidR="00E26149" w:rsidRPr="00511225" w:rsidRDefault="00E26149" w:rsidP="007B5E83">
            <w:pPr>
              <w:pStyle w:val="TAC"/>
              <w:keepNext w:val="0"/>
              <w:keepLines w:val="0"/>
              <w:widowControl w:val="0"/>
              <w:rPr>
                <w:bCs/>
                <w:lang w:eastAsia="zh-CN"/>
              </w:rPr>
            </w:pPr>
            <w:r>
              <w:rPr>
                <w:rFonts w:cs="Arial"/>
                <w:bCs/>
                <w:szCs w:val="18"/>
                <w:lang w:eastAsia="zh-CN"/>
              </w:rPr>
              <w:t>8</w:t>
            </w:r>
          </w:p>
        </w:tc>
        <w:tc>
          <w:tcPr>
            <w:tcW w:w="992" w:type="dxa"/>
            <w:noWrap/>
            <w:vAlign w:val="center"/>
          </w:tcPr>
          <w:p w14:paraId="612B24C5" w14:textId="77777777" w:rsidR="00E26149" w:rsidRPr="00511225" w:rsidRDefault="00E26149" w:rsidP="007B5E83">
            <w:pPr>
              <w:pStyle w:val="TAC"/>
              <w:keepNext w:val="0"/>
              <w:keepLines w:val="0"/>
              <w:widowControl w:val="0"/>
              <w:rPr>
                <w:lang w:eastAsia="zh-CN"/>
              </w:rPr>
            </w:pPr>
            <w:r w:rsidRPr="00511225">
              <w:rPr>
                <w:rFonts w:cs="Arial"/>
                <w:szCs w:val="18"/>
                <w:lang w:eastAsia="zh-CN"/>
              </w:rPr>
              <w:t>5</w:t>
            </w:r>
          </w:p>
        </w:tc>
        <w:tc>
          <w:tcPr>
            <w:tcW w:w="709" w:type="dxa"/>
            <w:noWrap/>
            <w:vAlign w:val="center"/>
          </w:tcPr>
          <w:p w14:paraId="4F2E714F"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10.2</w:t>
            </w:r>
          </w:p>
        </w:tc>
        <w:tc>
          <w:tcPr>
            <w:tcW w:w="1134" w:type="dxa"/>
            <w:vAlign w:val="center"/>
          </w:tcPr>
          <w:p w14:paraId="43BDB213"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NOTE 3</w:t>
            </w:r>
          </w:p>
        </w:tc>
        <w:tc>
          <w:tcPr>
            <w:tcW w:w="1417" w:type="dxa"/>
            <w:vAlign w:val="center"/>
          </w:tcPr>
          <w:p w14:paraId="5F655C97"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4E9DF6F4"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direct-hit</w:t>
            </w:r>
          </w:p>
        </w:tc>
      </w:tr>
      <w:tr w:rsidR="00E26149" w:rsidRPr="00511225" w14:paraId="6525D8C6" w14:textId="77777777" w:rsidTr="007B5E83">
        <w:trPr>
          <w:trHeight w:val="300"/>
        </w:trPr>
        <w:tc>
          <w:tcPr>
            <w:tcW w:w="886" w:type="dxa"/>
            <w:vAlign w:val="center"/>
          </w:tcPr>
          <w:p w14:paraId="359DDAE8" w14:textId="77777777" w:rsidR="00E26149" w:rsidRPr="00511225" w:rsidRDefault="00E26149" w:rsidP="007B5E83">
            <w:pPr>
              <w:pStyle w:val="TAC"/>
              <w:keepNext w:val="0"/>
              <w:keepLines w:val="0"/>
              <w:widowControl w:val="0"/>
              <w:rPr>
                <w:rFonts w:cs="Arial"/>
                <w:szCs w:val="18"/>
                <w:lang w:eastAsia="zh-CN"/>
              </w:rPr>
            </w:pPr>
            <w:r w:rsidRPr="00511225">
              <w:rPr>
                <w:rFonts w:cs="Arial"/>
                <w:szCs w:val="18"/>
                <w:lang w:eastAsia="zh-CN"/>
              </w:rPr>
              <w:t>n28</w:t>
            </w:r>
          </w:p>
        </w:tc>
        <w:tc>
          <w:tcPr>
            <w:tcW w:w="957" w:type="dxa"/>
            <w:vAlign w:val="center"/>
          </w:tcPr>
          <w:p w14:paraId="03E3C915" w14:textId="77777777" w:rsidR="00E26149" w:rsidRPr="00511225" w:rsidRDefault="00E26149" w:rsidP="007B5E83">
            <w:pPr>
              <w:pStyle w:val="TAC"/>
              <w:keepNext w:val="0"/>
              <w:keepLines w:val="0"/>
              <w:widowControl w:val="0"/>
              <w:rPr>
                <w:rFonts w:cs="Arial"/>
                <w:szCs w:val="18"/>
                <w:lang w:eastAsia="zh-CN"/>
              </w:rPr>
            </w:pPr>
            <w:r w:rsidRPr="00511225">
              <w:rPr>
                <w:rFonts w:cs="Arial"/>
                <w:szCs w:val="18"/>
                <w:lang w:eastAsia="zh-CN"/>
              </w:rPr>
              <w:t>n1</w:t>
            </w:r>
          </w:p>
        </w:tc>
        <w:tc>
          <w:tcPr>
            <w:tcW w:w="851" w:type="dxa"/>
            <w:noWrap/>
            <w:vAlign w:val="center"/>
          </w:tcPr>
          <w:p w14:paraId="54A5D317"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5</w:t>
            </w:r>
          </w:p>
        </w:tc>
        <w:tc>
          <w:tcPr>
            <w:tcW w:w="992" w:type="dxa"/>
            <w:vAlign w:val="center"/>
          </w:tcPr>
          <w:p w14:paraId="789FF67D"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15</w:t>
            </w:r>
          </w:p>
        </w:tc>
        <w:tc>
          <w:tcPr>
            <w:tcW w:w="1701" w:type="dxa"/>
            <w:noWrap/>
            <w:vAlign w:val="center"/>
          </w:tcPr>
          <w:p w14:paraId="2BC01126" w14:textId="77777777" w:rsidR="00E26149" w:rsidRPr="00511225" w:rsidRDefault="00E26149" w:rsidP="007B5E83">
            <w:pPr>
              <w:pStyle w:val="TAC"/>
              <w:keepNext w:val="0"/>
              <w:keepLines w:val="0"/>
              <w:widowControl w:val="0"/>
              <w:rPr>
                <w:rFonts w:cs="Arial"/>
                <w:bCs/>
                <w:szCs w:val="18"/>
                <w:lang w:eastAsia="zh-CN"/>
              </w:rPr>
            </w:pPr>
            <w:r>
              <w:rPr>
                <w:rFonts w:cs="Arial"/>
                <w:bCs/>
                <w:szCs w:val="18"/>
                <w:lang w:eastAsia="zh-CN"/>
              </w:rPr>
              <w:t>8</w:t>
            </w:r>
          </w:p>
        </w:tc>
        <w:tc>
          <w:tcPr>
            <w:tcW w:w="992" w:type="dxa"/>
            <w:noWrap/>
            <w:vAlign w:val="center"/>
          </w:tcPr>
          <w:p w14:paraId="025E9C7A" w14:textId="77777777" w:rsidR="00E26149" w:rsidRPr="00511225" w:rsidRDefault="00E26149" w:rsidP="007B5E83">
            <w:pPr>
              <w:pStyle w:val="TAC"/>
              <w:keepNext w:val="0"/>
              <w:keepLines w:val="0"/>
              <w:widowControl w:val="0"/>
              <w:rPr>
                <w:rFonts w:cs="Arial"/>
                <w:szCs w:val="18"/>
                <w:lang w:eastAsia="zh-CN"/>
              </w:rPr>
            </w:pPr>
            <w:r w:rsidRPr="00511225">
              <w:rPr>
                <w:rFonts w:cs="Arial"/>
                <w:szCs w:val="18"/>
                <w:lang w:eastAsia="zh-CN"/>
              </w:rPr>
              <w:t>50</w:t>
            </w:r>
          </w:p>
        </w:tc>
        <w:tc>
          <w:tcPr>
            <w:tcW w:w="709" w:type="dxa"/>
            <w:noWrap/>
            <w:vAlign w:val="center"/>
          </w:tcPr>
          <w:p w14:paraId="02A5943E" w14:textId="77777777" w:rsidR="00E26149" w:rsidRPr="00511225" w:rsidRDefault="00E26149" w:rsidP="007B5E83">
            <w:pPr>
              <w:pStyle w:val="TAC"/>
              <w:keepNext w:val="0"/>
              <w:keepLines w:val="0"/>
              <w:widowControl w:val="0"/>
              <w:rPr>
                <w:rFonts w:cs="Arial"/>
                <w:bCs/>
                <w:szCs w:val="18"/>
                <w:lang w:eastAsia="zh-CN"/>
              </w:rPr>
            </w:pPr>
            <w:r>
              <w:rPr>
                <w:rFonts w:cs="Arial"/>
                <w:bCs/>
                <w:szCs w:val="18"/>
                <w:lang w:eastAsia="zh-CN"/>
              </w:rPr>
              <w:t>2.6</w:t>
            </w:r>
          </w:p>
        </w:tc>
        <w:tc>
          <w:tcPr>
            <w:tcW w:w="1134" w:type="dxa"/>
            <w:vAlign w:val="center"/>
          </w:tcPr>
          <w:p w14:paraId="2534D08A"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NOTE 3</w:t>
            </w:r>
          </w:p>
        </w:tc>
        <w:tc>
          <w:tcPr>
            <w:tcW w:w="1417" w:type="dxa"/>
            <w:vAlign w:val="center"/>
          </w:tcPr>
          <w:p w14:paraId="76310994"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524967F4"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direct-hit</w:t>
            </w:r>
          </w:p>
        </w:tc>
      </w:tr>
      <w:tr w:rsidR="00E26149" w:rsidRPr="00511225" w14:paraId="1CACADA0" w14:textId="77777777" w:rsidTr="007B5E83">
        <w:trPr>
          <w:trHeight w:val="300"/>
        </w:trPr>
        <w:tc>
          <w:tcPr>
            <w:tcW w:w="886" w:type="dxa"/>
            <w:vAlign w:val="center"/>
          </w:tcPr>
          <w:p w14:paraId="77FA1BA9" w14:textId="77777777" w:rsidR="00E26149" w:rsidRPr="00511225" w:rsidRDefault="00E26149" w:rsidP="007B5E83">
            <w:pPr>
              <w:pStyle w:val="TAC"/>
              <w:keepNext w:val="0"/>
              <w:keepLines w:val="0"/>
              <w:widowControl w:val="0"/>
            </w:pPr>
            <w:r w:rsidRPr="00511225">
              <w:rPr>
                <w:lang w:eastAsia="zh-CN"/>
              </w:rPr>
              <w:t>n28</w:t>
            </w:r>
          </w:p>
        </w:tc>
        <w:tc>
          <w:tcPr>
            <w:tcW w:w="957" w:type="dxa"/>
            <w:vAlign w:val="center"/>
          </w:tcPr>
          <w:p w14:paraId="51042CA3" w14:textId="77777777" w:rsidR="00E26149" w:rsidRPr="00511225" w:rsidRDefault="00E26149" w:rsidP="007B5E83">
            <w:pPr>
              <w:pStyle w:val="TAC"/>
              <w:keepNext w:val="0"/>
              <w:keepLines w:val="0"/>
              <w:widowControl w:val="0"/>
            </w:pPr>
            <w:r w:rsidRPr="00511225">
              <w:rPr>
                <w:lang w:eastAsia="zh-CN"/>
              </w:rPr>
              <w:t>n77</w:t>
            </w:r>
          </w:p>
        </w:tc>
        <w:tc>
          <w:tcPr>
            <w:tcW w:w="851" w:type="dxa"/>
            <w:noWrap/>
            <w:vAlign w:val="center"/>
          </w:tcPr>
          <w:p w14:paraId="28314800" w14:textId="77777777" w:rsidR="00E26149" w:rsidRPr="00511225" w:rsidRDefault="00E26149" w:rsidP="007B5E83">
            <w:pPr>
              <w:pStyle w:val="TAC"/>
              <w:keepNext w:val="0"/>
              <w:keepLines w:val="0"/>
              <w:widowControl w:val="0"/>
              <w:rPr>
                <w:bCs/>
                <w:highlight w:val="green"/>
              </w:rPr>
            </w:pPr>
            <w:r w:rsidRPr="00511225">
              <w:rPr>
                <w:bCs/>
                <w:lang w:eastAsia="zh-CN"/>
              </w:rPr>
              <w:t>5</w:t>
            </w:r>
          </w:p>
        </w:tc>
        <w:tc>
          <w:tcPr>
            <w:tcW w:w="992" w:type="dxa"/>
            <w:vAlign w:val="center"/>
          </w:tcPr>
          <w:p w14:paraId="05A3F93A" w14:textId="77777777" w:rsidR="00E26149" w:rsidRPr="00511225" w:rsidRDefault="00E26149" w:rsidP="007B5E83">
            <w:pPr>
              <w:pStyle w:val="TAC"/>
              <w:keepNext w:val="0"/>
              <w:keepLines w:val="0"/>
              <w:widowControl w:val="0"/>
              <w:rPr>
                <w:bCs/>
                <w:highlight w:val="green"/>
              </w:rPr>
            </w:pPr>
            <w:r w:rsidRPr="00511225">
              <w:rPr>
                <w:bCs/>
                <w:lang w:eastAsia="zh-CN"/>
              </w:rPr>
              <w:t>15</w:t>
            </w:r>
          </w:p>
        </w:tc>
        <w:tc>
          <w:tcPr>
            <w:tcW w:w="1701" w:type="dxa"/>
            <w:noWrap/>
            <w:vAlign w:val="center"/>
          </w:tcPr>
          <w:p w14:paraId="7E9CD5A5" w14:textId="77777777" w:rsidR="00E26149" w:rsidRPr="00511225" w:rsidRDefault="00E26149" w:rsidP="007B5E83">
            <w:pPr>
              <w:pStyle w:val="TAC"/>
              <w:keepNext w:val="0"/>
              <w:keepLines w:val="0"/>
              <w:widowControl w:val="0"/>
              <w:rPr>
                <w:bCs/>
                <w:highlight w:val="green"/>
              </w:rPr>
            </w:pPr>
            <w:r>
              <w:rPr>
                <w:bCs/>
                <w:lang w:eastAsia="zh-CN"/>
              </w:rPr>
              <w:t>5</w:t>
            </w:r>
          </w:p>
        </w:tc>
        <w:tc>
          <w:tcPr>
            <w:tcW w:w="992" w:type="dxa"/>
            <w:noWrap/>
            <w:vAlign w:val="center"/>
          </w:tcPr>
          <w:p w14:paraId="61BD2841" w14:textId="77777777" w:rsidR="00E26149" w:rsidRPr="00511225" w:rsidRDefault="00E26149" w:rsidP="007B5E83">
            <w:pPr>
              <w:pStyle w:val="TAC"/>
              <w:keepNext w:val="0"/>
              <w:keepLines w:val="0"/>
              <w:widowControl w:val="0"/>
              <w:rPr>
                <w:bCs/>
                <w:highlight w:val="green"/>
              </w:rPr>
            </w:pPr>
            <w:r w:rsidRPr="00511225">
              <w:rPr>
                <w:lang w:eastAsia="zh-CN"/>
              </w:rPr>
              <w:t>10</w:t>
            </w:r>
          </w:p>
        </w:tc>
        <w:tc>
          <w:tcPr>
            <w:tcW w:w="709" w:type="dxa"/>
            <w:noWrap/>
            <w:vAlign w:val="center"/>
          </w:tcPr>
          <w:p w14:paraId="30BE35A2" w14:textId="77777777" w:rsidR="00E26149" w:rsidRPr="00511225" w:rsidRDefault="00E26149" w:rsidP="007B5E83">
            <w:pPr>
              <w:pStyle w:val="TAC"/>
              <w:keepNext w:val="0"/>
              <w:keepLines w:val="0"/>
              <w:widowControl w:val="0"/>
              <w:rPr>
                <w:bCs/>
                <w:highlight w:val="green"/>
              </w:rPr>
            </w:pPr>
            <w:r w:rsidRPr="00511225">
              <w:rPr>
                <w:bCs/>
                <w:lang w:eastAsia="zh-CN"/>
              </w:rPr>
              <w:t>10.4</w:t>
            </w:r>
          </w:p>
        </w:tc>
        <w:tc>
          <w:tcPr>
            <w:tcW w:w="1134" w:type="dxa"/>
            <w:vAlign w:val="center"/>
          </w:tcPr>
          <w:p w14:paraId="0C1C5089" w14:textId="77777777" w:rsidR="00E26149" w:rsidRPr="00511225" w:rsidRDefault="00E26149" w:rsidP="007B5E83">
            <w:pPr>
              <w:pStyle w:val="TAC"/>
              <w:keepNext w:val="0"/>
              <w:keepLines w:val="0"/>
              <w:widowControl w:val="0"/>
              <w:rPr>
                <w:bCs/>
              </w:rPr>
            </w:pPr>
            <w:r w:rsidRPr="00511225">
              <w:rPr>
                <w:bCs/>
                <w:lang w:eastAsia="zh-CN"/>
              </w:rPr>
              <w:t>NOTE 5</w:t>
            </w:r>
          </w:p>
        </w:tc>
        <w:tc>
          <w:tcPr>
            <w:tcW w:w="1417" w:type="dxa"/>
            <w:vAlign w:val="center"/>
          </w:tcPr>
          <w:p w14:paraId="354A5297" w14:textId="77777777" w:rsidR="00E26149" w:rsidRPr="00511225" w:rsidRDefault="00E26149" w:rsidP="007B5E83">
            <w:pPr>
              <w:pStyle w:val="TAC"/>
              <w:keepNext w:val="0"/>
              <w:keepLines w:val="0"/>
              <w:widowControl w:val="0"/>
              <w:rPr>
                <w:bCs/>
                <w:lang w:eastAsia="zh-CN"/>
              </w:rPr>
            </w:pPr>
            <w:r w:rsidRPr="00511225">
              <w:rPr>
                <w:bCs/>
                <w:lang w:eastAsia="zh-CN"/>
              </w:rPr>
              <w:t>UL5/DL1</w:t>
            </w:r>
          </w:p>
          <w:p w14:paraId="7F4F34E2" w14:textId="77777777" w:rsidR="00E26149" w:rsidRPr="00511225" w:rsidRDefault="00E26149" w:rsidP="007B5E83">
            <w:pPr>
              <w:pStyle w:val="TAC"/>
              <w:keepNext w:val="0"/>
              <w:keepLines w:val="0"/>
              <w:widowControl w:val="0"/>
              <w:rPr>
                <w:bCs/>
              </w:rPr>
            </w:pPr>
            <w:r w:rsidRPr="00511225">
              <w:rPr>
                <w:bCs/>
                <w:lang w:eastAsia="zh-CN"/>
              </w:rPr>
              <w:t>direct-hit</w:t>
            </w:r>
          </w:p>
        </w:tc>
      </w:tr>
      <w:tr w:rsidR="00E26149" w:rsidRPr="00511225" w14:paraId="32F0CD78" w14:textId="77777777" w:rsidTr="007B5E83">
        <w:trPr>
          <w:trHeight w:val="300"/>
        </w:trPr>
        <w:tc>
          <w:tcPr>
            <w:tcW w:w="886" w:type="dxa"/>
            <w:vAlign w:val="center"/>
          </w:tcPr>
          <w:p w14:paraId="278D9FC7" w14:textId="77777777" w:rsidR="00E26149" w:rsidRPr="00511225" w:rsidRDefault="00E26149" w:rsidP="007B5E83">
            <w:pPr>
              <w:pStyle w:val="TAC"/>
              <w:keepNext w:val="0"/>
              <w:keepLines w:val="0"/>
              <w:widowControl w:val="0"/>
            </w:pPr>
            <w:r w:rsidRPr="00511225">
              <w:rPr>
                <w:lang w:eastAsia="zh-CN"/>
              </w:rPr>
              <w:t>n28</w:t>
            </w:r>
          </w:p>
        </w:tc>
        <w:tc>
          <w:tcPr>
            <w:tcW w:w="957" w:type="dxa"/>
            <w:vAlign w:val="center"/>
          </w:tcPr>
          <w:p w14:paraId="7F376829" w14:textId="77777777" w:rsidR="00E26149" w:rsidRPr="00511225" w:rsidRDefault="00E26149" w:rsidP="007B5E83">
            <w:pPr>
              <w:pStyle w:val="TAC"/>
              <w:keepNext w:val="0"/>
              <w:keepLines w:val="0"/>
              <w:widowControl w:val="0"/>
            </w:pPr>
            <w:r w:rsidRPr="00511225">
              <w:rPr>
                <w:lang w:eastAsia="zh-CN"/>
              </w:rPr>
              <w:t>n77</w:t>
            </w:r>
          </w:p>
        </w:tc>
        <w:tc>
          <w:tcPr>
            <w:tcW w:w="851" w:type="dxa"/>
            <w:noWrap/>
            <w:vAlign w:val="center"/>
          </w:tcPr>
          <w:p w14:paraId="0BA3E90E" w14:textId="77777777" w:rsidR="00E26149" w:rsidRPr="00511225" w:rsidRDefault="00E26149" w:rsidP="007B5E83">
            <w:pPr>
              <w:pStyle w:val="TAC"/>
              <w:keepNext w:val="0"/>
              <w:keepLines w:val="0"/>
              <w:widowControl w:val="0"/>
              <w:rPr>
                <w:bCs/>
                <w:highlight w:val="green"/>
              </w:rPr>
            </w:pPr>
            <w:r w:rsidRPr="00511225">
              <w:rPr>
                <w:bCs/>
                <w:lang w:eastAsia="zh-CN"/>
              </w:rPr>
              <w:t>5</w:t>
            </w:r>
          </w:p>
        </w:tc>
        <w:tc>
          <w:tcPr>
            <w:tcW w:w="992" w:type="dxa"/>
            <w:vAlign w:val="center"/>
          </w:tcPr>
          <w:p w14:paraId="2A3070D0" w14:textId="77777777" w:rsidR="00E26149" w:rsidRPr="00511225" w:rsidRDefault="00E26149" w:rsidP="007B5E83">
            <w:pPr>
              <w:pStyle w:val="TAC"/>
              <w:keepNext w:val="0"/>
              <w:keepLines w:val="0"/>
              <w:widowControl w:val="0"/>
              <w:rPr>
                <w:bCs/>
                <w:highlight w:val="green"/>
              </w:rPr>
            </w:pPr>
            <w:r w:rsidRPr="00511225">
              <w:rPr>
                <w:bCs/>
                <w:lang w:eastAsia="zh-CN"/>
              </w:rPr>
              <w:t>15</w:t>
            </w:r>
          </w:p>
        </w:tc>
        <w:tc>
          <w:tcPr>
            <w:tcW w:w="1701" w:type="dxa"/>
            <w:noWrap/>
            <w:vAlign w:val="center"/>
          </w:tcPr>
          <w:p w14:paraId="1F64B448" w14:textId="77777777" w:rsidR="00E26149" w:rsidRPr="00511225" w:rsidRDefault="00E26149" w:rsidP="007B5E83">
            <w:pPr>
              <w:pStyle w:val="TAC"/>
              <w:keepNext w:val="0"/>
              <w:keepLines w:val="0"/>
              <w:widowControl w:val="0"/>
              <w:rPr>
                <w:bCs/>
                <w:highlight w:val="green"/>
              </w:rPr>
            </w:pPr>
            <w:r>
              <w:rPr>
                <w:bCs/>
                <w:lang w:eastAsia="zh-CN"/>
              </w:rPr>
              <w:t>5</w:t>
            </w:r>
          </w:p>
        </w:tc>
        <w:tc>
          <w:tcPr>
            <w:tcW w:w="992" w:type="dxa"/>
            <w:noWrap/>
            <w:vAlign w:val="center"/>
          </w:tcPr>
          <w:p w14:paraId="7564E407" w14:textId="77777777" w:rsidR="00E26149" w:rsidRPr="00511225" w:rsidRDefault="00E26149" w:rsidP="007B5E83">
            <w:pPr>
              <w:pStyle w:val="TAC"/>
              <w:keepNext w:val="0"/>
              <w:keepLines w:val="0"/>
              <w:widowControl w:val="0"/>
              <w:rPr>
                <w:bCs/>
                <w:highlight w:val="green"/>
              </w:rPr>
            </w:pPr>
            <w:r w:rsidRPr="00511225">
              <w:rPr>
                <w:lang w:eastAsia="zh-CN"/>
              </w:rPr>
              <w:t>100</w:t>
            </w:r>
          </w:p>
        </w:tc>
        <w:tc>
          <w:tcPr>
            <w:tcW w:w="709" w:type="dxa"/>
            <w:noWrap/>
            <w:vAlign w:val="center"/>
          </w:tcPr>
          <w:p w14:paraId="3A8CD163" w14:textId="77777777" w:rsidR="00E26149" w:rsidRPr="00511225" w:rsidRDefault="00E26149" w:rsidP="007B5E83">
            <w:pPr>
              <w:pStyle w:val="TAC"/>
              <w:keepNext w:val="0"/>
              <w:keepLines w:val="0"/>
              <w:widowControl w:val="0"/>
              <w:rPr>
                <w:bCs/>
                <w:highlight w:val="green"/>
              </w:rPr>
            </w:pPr>
            <w:r>
              <w:rPr>
                <w:bCs/>
                <w:lang w:eastAsia="zh-CN"/>
              </w:rPr>
              <w:t>2.9</w:t>
            </w:r>
          </w:p>
        </w:tc>
        <w:tc>
          <w:tcPr>
            <w:tcW w:w="1134" w:type="dxa"/>
            <w:vAlign w:val="center"/>
          </w:tcPr>
          <w:p w14:paraId="47498BB8" w14:textId="77777777" w:rsidR="00E26149" w:rsidRPr="00511225" w:rsidRDefault="00E26149" w:rsidP="007B5E83">
            <w:pPr>
              <w:pStyle w:val="TAC"/>
              <w:keepNext w:val="0"/>
              <w:keepLines w:val="0"/>
              <w:widowControl w:val="0"/>
              <w:rPr>
                <w:bCs/>
              </w:rPr>
            </w:pPr>
            <w:r w:rsidRPr="00511225">
              <w:rPr>
                <w:bCs/>
                <w:lang w:eastAsia="zh-CN"/>
              </w:rPr>
              <w:t>NOTE 5</w:t>
            </w:r>
          </w:p>
        </w:tc>
        <w:tc>
          <w:tcPr>
            <w:tcW w:w="1417" w:type="dxa"/>
            <w:vAlign w:val="center"/>
          </w:tcPr>
          <w:p w14:paraId="6B81F9FE" w14:textId="77777777" w:rsidR="00E26149" w:rsidRPr="00511225" w:rsidRDefault="00E26149" w:rsidP="007B5E83">
            <w:pPr>
              <w:pStyle w:val="TAC"/>
              <w:keepNext w:val="0"/>
              <w:keepLines w:val="0"/>
              <w:widowControl w:val="0"/>
              <w:rPr>
                <w:bCs/>
                <w:lang w:eastAsia="zh-CN"/>
              </w:rPr>
            </w:pPr>
            <w:r w:rsidRPr="00511225">
              <w:rPr>
                <w:bCs/>
                <w:lang w:eastAsia="zh-CN"/>
              </w:rPr>
              <w:t>UL5/DL1</w:t>
            </w:r>
          </w:p>
          <w:p w14:paraId="7460718B" w14:textId="77777777" w:rsidR="00E26149" w:rsidRPr="00511225" w:rsidRDefault="00E26149" w:rsidP="007B5E83">
            <w:pPr>
              <w:pStyle w:val="TAC"/>
              <w:keepNext w:val="0"/>
              <w:keepLines w:val="0"/>
              <w:widowControl w:val="0"/>
              <w:rPr>
                <w:bCs/>
              </w:rPr>
            </w:pPr>
            <w:r w:rsidRPr="00511225">
              <w:rPr>
                <w:bCs/>
                <w:lang w:eastAsia="zh-CN"/>
              </w:rPr>
              <w:t>direct-hit</w:t>
            </w:r>
          </w:p>
        </w:tc>
      </w:tr>
      <w:tr w:rsidR="00E26149" w:rsidRPr="00511225" w14:paraId="73F1BAD7" w14:textId="77777777" w:rsidTr="007B5E83">
        <w:trPr>
          <w:trHeight w:val="300"/>
        </w:trPr>
        <w:tc>
          <w:tcPr>
            <w:tcW w:w="886" w:type="dxa"/>
            <w:vAlign w:val="center"/>
          </w:tcPr>
          <w:p w14:paraId="5B0744B1" w14:textId="77777777" w:rsidR="00E26149" w:rsidRPr="00511225" w:rsidRDefault="00E26149" w:rsidP="007B5E83">
            <w:pPr>
              <w:pStyle w:val="TAC"/>
              <w:keepNext w:val="0"/>
              <w:keepLines w:val="0"/>
              <w:widowControl w:val="0"/>
            </w:pPr>
            <w:r w:rsidRPr="00511225">
              <w:t>n28</w:t>
            </w:r>
          </w:p>
        </w:tc>
        <w:tc>
          <w:tcPr>
            <w:tcW w:w="957" w:type="dxa"/>
            <w:vAlign w:val="center"/>
          </w:tcPr>
          <w:p w14:paraId="40E31ACF"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63884F3D"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7F54C168"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718CA259" w14:textId="77777777" w:rsidR="00E26149" w:rsidRPr="00511225" w:rsidRDefault="00E26149" w:rsidP="007B5E83">
            <w:pPr>
              <w:pStyle w:val="TAC"/>
              <w:keepNext w:val="0"/>
              <w:keepLines w:val="0"/>
              <w:widowControl w:val="0"/>
              <w:rPr>
                <w:bCs/>
              </w:rPr>
            </w:pPr>
            <w:r>
              <w:rPr>
                <w:bCs/>
              </w:rPr>
              <w:t>5</w:t>
            </w:r>
          </w:p>
        </w:tc>
        <w:tc>
          <w:tcPr>
            <w:tcW w:w="992" w:type="dxa"/>
            <w:noWrap/>
            <w:vAlign w:val="center"/>
          </w:tcPr>
          <w:p w14:paraId="3B3D1C01"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2682CF4" w14:textId="77777777" w:rsidR="00E26149" w:rsidRPr="00511225" w:rsidRDefault="00E26149" w:rsidP="007B5E83">
            <w:pPr>
              <w:pStyle w:val="TAC"/>
              <w:keepNext w:val="0"/>
              <w:keepLines w:val="0"/>
              <w:widowControl w:val="0"/>
              <w:rPr>
                <w:bCs/>
              </w:rPr>
            </w:pPr>
            <w:r w:rsidRPr="00511225">
              <w:rPr>
                <w:bCs/>
              </w:rPr>
              <w:t>10.4</w:t>
            </w:r>
          </w:p>
        </w:tc>
        <w:tc>
          <w:tcPr>
            <w:tcW w:w="1134" w:type="dxa"/>
            <w:vAlign w:val="center"/>
          </w:tcPr>
          <w:p w14:paraId="61915744"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1FCDC89C" w14:textId="77777777" w:rsidR="00E26149" w:rsidRPr="00511225" w:rsidRDefault="00E26149" w:rsidP="007B5E83">
            <w:pPr>
              <w:pStyle w:val="TAC"/>
              <w:keepNext w:val="0"/>
              <w:keepLines w:val="0"/>
              <w:widowControl w:val="0"/>
              <w:rPr>
                <w:bCs/>
              </w:rPr>
            </w:pPr>
            <w:r w:rsidRPr="00511225">
              <w:rPr>
                <w:bCs/>
              </w:rPr>
              <w:t>UL5/DL1</w:t>
            </w:r>
          </w:p>
          <w:p w14:paraId="3495DAA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66A7DACE" w14:textId="77777777" w:rsidTr="007B5E83">
        <w:trPr>
          <w:trHeight w:val="300"/>
        </w:trPr>
        <w:tc>
          <w:tcPr>
            <w:tcW w:w="886" w:type="dxa"/>
            <w:vAlign w:val="center"/>
          </w:tcPr>
          <w:p w14:paraId="1B99AE36" w14:textId="77777777" w:rsidR="00E26149" w:rsidRPr="00511225" w:rsidRDefault="00E26149" w:rsidP="007B5E83">
            <w:pPr>
              <w:pStyle w:val="TAC"/>
              <w:keepNext w:val="0"/>
              <w:keepLines w:val="0"/>
              <w:widowControl w:val="0"/>
            </w:pPr>
            <w:r w:rsidRPr="00511225">
              <w:t>n28</w:t>
            </w:r>
          </w:p>
        </w:tc>
        <w:tc>
          <w:tcPr>
            <w:tcW w:w="957" w:type="dxa"/>
            <w:vAlign w:val="center"/>
          </w:tcPr>
          <w:p w14:paraId="71BD1AD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7EBC9AE6"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248F6B42"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D1286A3" w14:textId="77777777" w:rsidR="00E26149" w:rsidRPr="00511225" w:rsidRDefault="00E26149" w:rsidP="007B5E83">
            <w:pPr>
              <w:pStyle w:val="TAC"/>
              <w:keepNext w:val="0"/>
              <w:keepLines w:val="0"/>
              <w:widowControl w:val="0"/>
              <w:rPr>
                <w:bCs/>
              </w:rPr>
            </w:pPr>
            <w:r>
              <w:rPr>
                <w:bCs/>
              </w:rPr>
              <w:t>5</w:t>
            </w:r>
          </w:p>
        </w:tc>
        <w:tc>
          <w:tcPr>
            <w:tcW w:w="992" w:type="dxa"/>
            <w:noWrap/>
            <w:vAlign w:val="center"/>
          </w:tcPr>
          <w:p w14:paraId="3AC3F5E1"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0ABC8A57"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7E13D7A9"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5A45671A" w14:textId="77777777" w:rsidR="00E26149" w:rsidRPr="00511225" w:rsidRDefault="00E26149" w:rsidP="007B5E83">
            <w:pPr>
              <w:pStyle w:val="TAC"/>
              <w:keepNext w:val="0"/>
              <w:keepLines w:val="0"/>
              <w:widowControl w:val="0"/>
              <w:rPr>
                <w:bCs/>
              </w:rPr>
            </w:pPr>
            <w:r w:rsidRPr="00511225">
              <w:rPr>
                <w:bCs/>
              </w:rPr>
              <w:t>UL5/DL1</w:t>
            </w:r>
          </w:p>
          <w:p w14:paraId="33914243"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2C831A2" w14:textId="77777777" w:rsidTr="007B5E83">
        <w:trPr>
          <w:trHeight w:val="300"/>
        </w:trPr>
        <w:tc>
          <w:tcPr>
            <w:tcW w:w="886" w:type="dxa"/>
            <w:vAlign w:val="center"/>
          </w:tcPr>
          <w:p w14:paraId="50820234" w14:textId="77777777" w:rsidR="00E26149" w:rsidRPr="00511225" w:rsidRDefault="00E26149" w:rsidP="007B5E83">
            <w:pPr>
              <w:pStyle w:val="TAC"/>
              <w:keepNext w:val="0"/>
              <w:keepLines w:val="0"/>
              <w:widowControl w:val="0"/>
            </w:pPr>
            <w:r w:rsidRPr="00511225">
              <w:t>n66</w:t>
            </w:r>
          </w:p>
        </w:tc>
        <w:tc>
          <w:tcPr>
            <w:tcW w:w="957" w:type="dxa"/>
            <w:vAlign w:val="center"/>
          </w:tcPr>
          <w:p w14:paraId="269B57EA" w14:textId="77777777" w:rsidR="00E26149" w:rsidRPr="00511225" w:rsidRDefault="00E26149" w:rsidP="007B5E83">
            <w:pPr>
              <w:pStyle w:val="TAC"/>
              <w:keepNext w:val="0"/>
              <w:keepLines w:val="0"/>
              <w:widowControl w:val="0"/>
            </w:pPr>
            <w:r w:rsidRPr="00511225">
              <w:t>n48</w:t>
            </w:r>
          </w:p>
        </w:tc>
        <w:tc>
          <w:tcPr>
            <w:tcW w:w="851" w:type="dxa"/>
            <w:noWrap/>
            <w:vAlign w:val="center"/>
          </w:tcPr>
          <w:p w14:paraId="30886960"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7C3F58A5"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538AACD"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09FD53DE" w14:textId="77777777" w:rsidR="00E26149" w:rsidRPr="00511225" w:rsidRDefault="00E26149" w:rsidP="007B5E83">
            <w:pPr>
              <w:pStyle w:val="TAC"/>
              <w:keepNext w:val="0"/>
              <w:keepLines w:val="0"/>
              <w:widowControl w:val="0"/>
            </w:pPr>
            <w:r w:rsidRPr="00511225">
              <w:t>5</w:t>
            </w:r>
          </w:p>
        </w:tc>
        <w:tc>
          <w:tcPr>
            <w:tcW w:w="709" w:type="dxa"/>
            <w:noWrap/>
            <w:vAlign w:val="center"/>
          </w:tcPr>
          <w:p w14:paraId="56871382" w14:textId="77777777" w:rsidR="00E26149" w:rsidRPr="00511225" w:rsidRDefault="00E26149" w:rsidP="007B5E83">
            <w:pPr>
              <w:pStyle w:val="TAC"/>
              <w:keepNext w:val="0"/>
              <w:keepLines w:val="0"/>
              <w:widowControl w:val="0"/>
              <w:rPr>
                <w:bCs/>
              </w:rPr>
            </w:pPr>
            <w:r w:rsidRPr="00511225">
              <w:rPr>
                <w:bCs/>
              </w:rPr>
              <w:t>27.1</w:t>
            </w:r>
          </w:p>
        </w:tc>
        <w:tc>
          <w:tcPr>
            <w:tcW w:w="1134" w:type="dxa"/>
            <w:vAlign w:val="center"/>
          </w:tcPr>
          <w:p w14:paraId="17045458"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1C247FF3" w14:textId="77777777" w:rsidR="00E26149" w:rsidRPr="00511225" w:rsidRDefault="00E26149" w:rsidP="007B5E83">
            <w:pPr>
              <w:pStyle w:val="TAC"/>
              <w:keepNext w:val="0"/>
              <w:keepLines w:val="0"/>
              <w:widowControl w:val="0"/>
              <w:rPr>
                <w:bCs/>
              </w:rPr>
            </w:pPr>
            <w:r w:rsidRPr="00511225">
              <w:rPr>
                <w:bCs/>
              </w:rPr>
              <w:t>UL2/DL1</w:t>
            </w:r>
          </w:p>
          <w:p w14:paraId="3F4D47CC"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54952FE4" w14:textId="77777777" w:rsidTr="007B5E83">
        <w:trPr>
          <w:trHeight w:val="300"/>
        </w:trPr>
        <w:tc>
          <w:tcPr>
            <w:tcW w:w="886" w:type="dxa"/>
            <w:vAlign w:val="center"/>
          </w:tcPr>
          <w:p w14:paraId="2524C322" w14:textId="77777777" w:rsidR="00E26149" w:rsidRPr="00511225" w:rsidRDefault="00E26149" w:rsidP="007B5E83">
            <w:pPr>
              <w:pStyle w:val="TAC"/>
              <w:keepNext w:val="0"/>
              <w:keepLines w:val="0"/>
              <w:widowControl w:val="0"/>
            </w:pPr>
            <w:r w:rsidRPr="00511225">
              <w:t>n66</w:t>
            </w:r>
          </w:p>
        </w:tc>
        <w:tc>
          <w:tcPr>
            <w:tcW w:w="957" w:type="dxa"/>
            <w:vAlign w:val="center"/>
          </w:tcPr>
          <w:p w14:paraId="0E5EBA6F" w14:textId="77777777" w:rsidR="00E26149" w:rsidRPr="00511225" w:rsidRDefault="00E26149" w:rsidP="007B5E83">
            <w:pPr>
              <w:pStyle w:val="TAC"/>
              <w:keepNext w:val="0"/>
              <w:keepLines w:val="0"/>
              <w:widowControl w:val="0"/>
            </w:pPr>
            <w:r w:rsidRPr="00511225">
              <w:t>n48</w:t>
            </w:r>
          </w:p>
        </w:tc>
        <w:tc>
          <w:tcPr>
            <w:tcW w:w="851" w:type="dxa"/>
            <w:noWrap/>
            <w:vAlign w:val="center"/>
          </w:tcPr>
          <w:p w14:paraId="6322E7F3"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4D2934E3"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40DEB99D"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3B838B03" w14:textId="77777777" w:rsidR="00E26149" w:rsidRPr="00511225" w:rsidRDefault="00E26149" w:rsidP="007B5E83">
            <w:pPr>
              <w:pStyle w:val="TAC"/>
              <w:keepNext w:val="0"/>
              <w:keepLines w:val="0"/>
              <w:widowControl w:val="0"/>
              <w:rPr>
                <w:vertAlign w:val="superscript"/>
              </w:rPr>
            </w:pPr>
            <w:r w:rsidRPr="00511225">
              <w:t>100</w:t>
            </w:r>
            <w:r w:rsidRPr="00511225">
              <w:rPr>
                <w:vertAlign w:val="superscript"/>
              </w:rPr>
              <w:t>7</w:t>
            </w:r>
          </w:p>
        </w:tc>
        <w:tc>
          <w:tcPr>
            <w:tcW w:w="709" w:type="dxa"/>
            <w:noWrap/>
            <w:vAlign w:val="center"/>
          </w:tcPr>
          <w:p w14:paraId="4078B6CD"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72099F9A"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763CBB92" w14:textId="77777777" w:rsidR="00E26149" w:rsidRPr="00511225" w:rsidRDefault="00E26149" w:rsidP="007B5E83">
            <w:pPr>
              <w:pStyle w:val="TAC"/>
              <w:keepNext w:val="0"/>
              <w:keepLines w:val="0"/>
              <w:widowControl w:val="0"/>
              <w:rPr>
                <w:bCs/>
              </w:rPr>
            </w:pPr>
            <w:r w:rsidRPr="00511225">
              <w:rPr>
                <w:bCs/>
              </w:rPr>
              <w:t>UL2/DL1</w:t>
            </w:r>
          </w:p>
          <w:p w14:paraId="12F4CE2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559CDA54" w14:textId="77777777" w:rsidTr="007B5E83">
        <w:trPr>
          <w:trHeight w:val="300"/>
        </w:trPr>
        <w:tc>
          <w:tcPr>
            <w:tcW w:w="886" w:type="dxa"/>
            <w:vAlign w:val="center"/>
          </w:tcPr>
          <w:p w14:paraId="7A5B1E7B" w14:textId="77777777" w:rsidR="00E26149" w:rsidRPr="00511225" w:rsidRDefault="00E26149" w:rsidP="007B5E83">
            <w:pPr>
              <w:pStyle w:val="TAC"/>
              <w:keepNext w:val="0"/>
              <w:keepLines w:val="0"/>
              <w:widowControl w:val="0"/>
            </w:pPr>
            <w:r w:rsidRPr="00511225">
              <w:t>n66</w:t>
            </w:r>
          </w:p>
        </w:tc>
        <w:tc>
          <w:tcPr>
            <w:tcW w:w="957" w:type="dxa"/>
            <w:vAlign w:val="center"/>
          </w:tcPr>
          <w:p w14:paraId="14AD6107"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5A700542"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686AC44"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478B66C6"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49F28B00" w14:textId="77777777" w:rsidR="00E26149" w:rsidRPr="00511225" w:rsidRDefault="00E26149" w:rsidP="007B5E83">
            <w:pPr>
              <w:pStyle w:val="TAC"/>
              <w:keepNext w:val="0"/>
              <w:keepLines w:val="0"/>
              <w:widowControl w:val="0"/>
            </w:pPr>
            <w:r w:rsidRPr="00511225">
              <w:t>10</w:t>
            </w:r>
          </w:p>
        </w:tc>
        <w:tc>
          <w:tcPr>
            <w:tcW w:w="709" w:type="dxa"/>
            <w:noWrap/>
            <w:vAlign w:val="center"/>
          </w:tcPr>
          <w:p w14:paraId="78CB6D5E"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2F2F9E58"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50DA5EB9" w14:textId="77777777" w:rsidR="00E26149" w:rsidRPr="00511225" w:rsidRDefault="00E26149" w:rsidP="007B5E83">
            <w:pPr>
              <w:pStyle w:val="TAC"/>
              <w:keepNext w:val="0"/>
              <w:keepLines w:val="0"/>
              <w:widowControl w:val="0"/>
              <w:rPr>
                <w:bCs/>
              </w:rPr>
            </w:pPr>
            <w:r w:rsidRPr="00511225">
              <w:rPr>
                <w:bCs/>
              </w:rPr>
              <w:t>UL2/DL1</w:t>
            </w:r>
          </w:p>
          <w:p w14:paraId="6470C75B"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75143658" w14:textId="77777777" w:rsidTr="007B5E83">
        <w:trPr>
          <w:trHeight w:val="300"/>
        </w:trPr>
        <w:tc>
          <w:tcPr>
            <w:tcW w:w="886" w:type="dxa"/>
            <w:vAlign w:val="center"/>
          </w:tcPr>
          <w:p w14:paraId="7D70B469" w14:textId="77777777" w:rsidR="00E26149" w:rsidRPr="00511225" w:rsidRDefault="00E26149" w:rsidP="007B5E83">
            <w:pPr>
              <w:pStyle w:val="TAC"/>
              <w:keepNext w:val="0"/>
              <w:keepLines w:val="0"/>
              <w:widowControl w:val="0"/>
            </w:pPr>
            <w:r w:rsidRPr="00511225">
              <w:t>n66</w:t>
            </w:r>
          </w:p>
        </w:tc>
        <w:tc>
          <w:tcPr>
            <w:tcW w:w="957" w:type="dxa"/>
            <w:vAlign w:val="center"/>
          </w:tcPr>
          <w:p w14:paraId="67C60F90"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344FE50D"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7812E01D"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072CA1D0"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564863FB"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32306F99"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07360B24"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3F560D4A" w14:textId="77777777" w:rsidR="00E26149" w:rsidRPr="00511225" w:rsidRDefault="00E26149" w:rsidP="007B5E83">
            <w:pPr>
              <w:pStyle w:val="TAC"/>
              <w:keepNext w:val="0"/>
              <w:keepLines w:val="0"/>
              <w:widowControl w:val="0"/>
              <w:rPr>
                <w:bCs/>
              </w:rPr>
            </w:pPr>
            <w:r w:rsidRPr="00511225">
              <w:rPr>
                <w:bCs/>
              </w:rPr>
              <w:t>UL2/DL1</w:t>
            </w:r>
          </w:p>
          <w:p w14:paraId="6348A5F9"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F9A9290" w14:textId="77777777" w:rsidTr="007B5E83">
        <w:trPr>
          <w:trHeight w:val="300"/>
        </w:trPr>
        <w:tc>
          <w:tcPr>
            <w:tcW w:w="886" w:type="dxa"/>
            <w:vAlign w:val="center"/>
          </w:tcPr>
          <w:p w14:paraId="2375B599" w14:textId="77777777" w:rsidR="00E26149" w:rsidRPr="00511225" w:rsidRDefault="00E26149" w:rsidP="007B5E83">
            <w:pPr>
              <w:pStyle w:val="TAC"/>
              <w:keepNext w:val="0"/>
              <w:keepLines w:val="0"/>
              <w:widowControl w:val="0"/>
            </w:pPr>
            <w:r w:rsidRPr="00511225">
              <w:rPr>
                <w:rFonts w:cs="Arial"/>
                <w:szCs w:val="18"/>
                <w:lang w:eastAsia="zh-CN"/>
              </w:rPr>
              <w:t>n66</w:t>
            </w:r>
          </w:p>
        </w:tc>
        <w:tc>
          <w:tcPr>
            <w:tcW w:w="957" w:type="dxa"/>
            <w:vAlign w:val="center"/>
          </w:tcPr>
          <w:p w14:paraId="75C46A26"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0B291D28"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435049FE"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7A337388"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22E41594" w14:textId="77777777" w:rsidR="00E26149" w:rsidRPr="00511225" w:rsidRDefault="00E26149" w:rsidP="007B5E83">
            <w:pPr>
              <w:pStyle w:val="TAC"/>
              <w:keepNext w:val="0"/>
              <w:keepLines w:val="0"/>
              <w:widowControl w:val="0"/>
            </w:pPr>
            <w:r w:rsidRPr="00511225">
              <w:rPr>
                <w:rFonts w:cs="Arial"/>
                <w:szCs w:val="18"/>
                <w:lang w:eastAsia="zh-CN"/>
              </w:rPr>
              <w:t>10</w:t>
            </w:r>
          </w:p>
        </w:tc>
        <w:tc>
          <w:tcPr>
            <w:tcW w:w="709" w:type="dxa"/>
            <w:noWrap/>
            <w:vAlign w:val="center"/>
          </w:tcPr>
          <w:p w14:paraId="231C9B45" w14:textId="77777777" w:rsidR="00E26149" w:rsidRPr="00511225" w:rsidRDefault="00E26149" w:rsidP="007B5E83">
            <w:pPr>
              <w:pStyle w:val="TAC"/>
              <w:keepNext w:val="0"/>
              <w:keepLines w:val="0"/>
              <w:widowControl w:val="0"/>
              <w:rPr>
                <w:bCs/>
              </w:rPr>
            </w:pPr>
            <w:r w:rsidRPr="00511225">
              <w:rPr>
                <w:rFonts w:cs="Arial"/>
                <w:bCs/>
                <w:szCs w:val="18"/>
                <w:lang w:eastAsia="zh-CN"/>
              </w:rPr>
              <w:t>23.9</w:t>
            </w:r>
          </w:p>
        </w:tc>
        <w:tc>
          <w:tcPr>
            <w:tcW w:w="1134" w:type="dxa"/>
            <w:vAlign w:val="center"/>
          </w:tcPr>
          <w:p w14:paraId="1B7D6B01"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357EBD09"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5A26DA89"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698946BB" w14:textId="77777777" w:rsidTr="007B5E83">
        <w:trPr>
          <w:trHeight w:val="300"/>
        </w:trPr>
        <w:tc>
          <w:tcPr>
            <w:tcW w:w="886" w:type="dxa"/>
            <w:vAlign w:val="center"/>
          </w:tcPr>
          <w:p w14:paraId="07F55B28" w14:textId="77777777" w:rsidR="00E26149" w:rsidRPr="00511225" w:rsidRDefault="00E26149" w:rsidP="007B5E83">
            <w:pPr>
              <w:pStyle w:val="TAC"/>
              <w:keepNext w:val="0"/>
              <w:keepLines w:val="0"/>
              <w:widowControl w:val="0"/>
            </w:pPr>
            <w:r w:rsidRPr="00511225">
              <w:rPr>
                <w:rFonts w:cs="Arial"/>
                <w:szCs w:val="18"/>
                <w:lang w:eastAsia="zh-CN"/>
              </w:rPr>
              <w:t>n66</w:t>
            </w:r>
          </w:p>
        </w:tc>
        <w:tc>
          <w:tcPr>
            <w:tcW w:w="957" w:type="dxa"/>
            <w:vAlign w:val="center"/>
          </w:tcPr>
          <w:p w14:paraId="6AB6D3E3"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02EB9AD0" w14:textId="77777777" w:rsidR="00E26149" w:rsidRPr="00511225" w:rsidRDefault="00E26149" w:rsidP="007B5E83">
            <w:pPr>
              <w:pStyle w:val="TAC"/>
              <w:keepNext w:val="0"/>
              <w:keepLines w:val="0"/>
              <w:widowControl w:val="0"/>
              <w:rPr>
                <w:bCs/>
              </w:rPr>
            </w:pPr>
            <w:r>
              <w:rPr>
                <w:rFonts w:cs="Arial"/>
                <w:bCs/>
                <w:szCs w:val="18"/>
                <w:lang w:eastAsia="zh-CN"/>
              </w:rPr>
              <w:t>5</w:t>
            </w:r>
          </w:p>
        </w:tc>
        <w:tc>
          <w:tcPr>
            <w:tcW w:w="992" w:type="dxa"/>
            <w:vAlign w:val="center"/>
          </w:tcPr>
          <w:p w14:paraId="239ECDE5"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E4D83BE"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1EC3C753" w14:textId="77777777" w:rsidR="00E26149" w:rsidRPr="00511225" w:rsidRDefault="00E26149" w:rsidP="007B5E83">
            <w:pPr>
              <w:pStyle w:val="TAC"/>
              <w:keepNext w:val="0"/>
              <w:keepLines w:val="0"/>
              <w:widowControl w:val="0"/>
            </w:pPr>
            <w:r w:rsidRPr="00511225">
              <w:rPr>
                <w:rFonts w:cs="Arial"/>
                <w:szCs w:val="18"/>
                <w:lang w:eastAsia="zh-CN"/>
              </w:rPr>
              <w:t>100</w:t>
            </w:r>
          </w:p>
        </w:tc>
        <w:tc>
          <w:tcPr>
            <w:tcW w:w="709" w:type="dxa"/>
            <w:noWrap/>
            <w:vAlign w:val="center"/>
          </w:tcPr>
          <w:p w14:paraId="57C27093" w14:textId="77777777" w:rsidR="00E26149" w:rsidRPr="00511225" w:rsidRDefault="00E26149" w:rsidP="007B5E83">
            <w:pPr>
              <w:pStyle w:val="TAC"/>
              <w:keepNext w:val="0"/>
              <w:keepLines w:val="0"/>
              <w:widowControl w:val="0"/>
              <w:rPr>
                <w:bCs/>
              </w:rPr>
            </w:pPr>
            <w:r w:rsidRPr="00511225">
              <w:rPr>
                <w:rFonts w:cs="Arial"/>
                <w:bCs/>
                <w:szCs w:val="18"/>
                <w:lang w:eastAsia="zh-CN"/>
              </w:rPr>
              <w:t>13.8</w:t>
            </w:r>
          </w:p>
        </w:tc>
        <w:tc>
          <w:tcPr>
            <w:tcW w:w="1134" w:type="dxa"/>
            <w:vAlign w:val="center"/>
          </w:tcPr>
          <w:p w14:paraId="5965A4CC"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2B700771"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03DA5205"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15A1D9E8" w14:textId="77777777" w:rsidTr="007B5E83">
        <w:trPr>
          <w:trHeight w:val="300"/>
        </w:trPr>
        <w:tc>
          <w:tcPr>
            <w:tcW w:w="886" w:type="dxa"/>
            <w:vAlign w:val="center"/>
          </w:tcPr>
          <w:p w14:paraId="526B679F" w14:textId="77777777" w:rsidR="00E26149" w:rsidRPr="00511225" w:rsidRDefault="00E26149" w:rsidP="007B5E83">
            <w:pPr>
              <w:pStyle w:val="TAC"/>
              <w:keepNext w:val="0"/>
              <w:keepLines w:val="0"/>
              <w:widowControl w:val="0"/>
            </w:pPr>
            <w:r w:rsidRPr="00511225">
              <w:t>n71</w:t>
            </w:r>
          </w:p>
        </w:tc>
        <w:tc>
          <w:tcPr>
            <w:tcW w:w="957" w:type="dxa"/>
            <w:vAlign w:val="center"/>
          </w:tcPr>
          <w:p w14:paraId="7D7329FB" w14:textId="77777777" w:rsidR="00E26149" w:rsidRPr="00511225" w:rsidRDefault="00E26149" w:rsidP="007B5E83">
            <w:pPr>
              <w:pStyle w:val="TAC"/>
              <w:keepNext w:val="0"/>
              <w:keepLines w:val="0"/>
              <w:widowControl w:val="0"/>
              <w:rPr>
                <w:vertAlign w:val="superscript"/>
              </w:rPr>
            </w:pPr>
            <w:r w:rsidRPr="00511225">
              <w:t>n41</w:t>
            </w:r>
          </w:p>
        </w:tc>
        <w:tc>
          <w:tcPr>
            <w:tcW w:w="851" w:type="dxa"/>
            <w:noWrap/>
            <w:vAlign w:val="center"/>
          </w:tcPr>
          <w:p w14:paraId="461E7F9D"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B128693"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30C17564" w14:textId="77777777" w:rsidR="00E26149" w:rsidRPr="00511225" w:rsidRDefault="00E26149" w:rsidP="007B5E83">
            <w:pPr>
              <w:pStyle w:val="TAC"/>
              <w:keepNext w:val="0"/>
              <w:keepLines w:val="0"/>
              <w:widowControl w:val="0"/>
              <w:rPr>
                <w:bCs/>
              </w:rPr>
            </w:pPr>
            <w:r>
              <w:rPr>
                <w:bCs/>
              </w:rPr>
              <w:t>6</w:t>
            </w:r>
          </w:p>
        </w:tc>
        <w:tc>
          <w:tcPr>
            <w:tcW w:w="992" w:type="dxa"/>
            <w:noWrap/>
            <w:vAlign w:val="center"/>
          </w:tcPr>
          <w:p w14:paraId="08C15BD1" w14:textId="77777777" w:rsidR="00E26149" w:rsidRPr="00511225" w:rsidRDefault="00E26149" w:rsidP="007B5E83">
            <w:pPr>
              <w:pStyle w:val="TAC"/>
              <w:keepNext w:val="0"/>
              <w:keepLines w:val="0"/>
              <w:widowControl w:val="0"/>
            </w:pPr>
            <w:r w:rsidRPr="00511225">
              <w:t>10</w:t>
            </w:r>
          </w:p>
        </w:tc>
        <w:tc>
          <w:tcPr>
            <w:tcW w:w="709" w:type="dxa"/>
            <w:noWrap/>
            <w:vAlign w:val="center"/>
          </w:tcPr>
          <w:p w14:paraId="7CEC1645" w14:textId="77777777" w:rsidR="00E26149" w:rsidRPr="00511225" w:rsidRDefault="00E26149" w:rsidP="007B5E83">
            <w:pPr>
              <w:pStyle w:val="TAC"/>
              <w:keepNext w:val="0"/>
              <w:keepLines w:val="0"/>
              <w:widowControl w:val="0"/>
              <w:rPr>
                <w:bCs/>
              </w:rPr>
            </w:pPr>
            <w:r w:rsidRPr="00511225">
              <w:rPr>
                <w:bCs/>
              </w:rPr>
              <w:t>10.8</w:t>
            </w:r>
          </w:p>
        </w:tc>
        <w:tc>
          <w:tcPr>
            <w:tcW w:w="1134" w:type="dxa"/>
            <w:vAlign w:val="center"/>
          </w:tcPr>
          <w:p w14:paraId="081F61DC"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36F9F416" w14:textId="77777777" w:rsidR="00E26149" w:rsidRPr="00511225" w:rsidRDefault="00E26149" w:rsidP="007B5E83">
            <w:pPr>
              <w:pStyle w:val="TAC"/>
              <w:keepNext w:val="0"/>
              <w:keepLines w:val="0"/>
              <w:widowControl w:val="0"/>
              <w:rPr>
                <w:bCs/>
              </w:rPr>
            </w:pPr>
            <w:r w:rsidRPr="00511225">
              <w:rPr>
                <w:bCs/>
              </w:rPr>
              <w:t>UL4/DL1</w:t>
            </w:r>
          </w:p>
          <w:p w14:paraId="2E15CE8E"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28EF1BE7" w14:textId="77777777" w:rsidTr="007B5E83">
        <w:trPr>
          <w:trHeight w:val="300"/>
        </w:trPr>
        <w:tc>
          <w:tcPr>
            <w:tcW w:w="886" w:type="dxa"/>
            <w:vAlign w:val="center"/>
          </w:tcPr>
          <w:p w14:paraId="7D315538" w14:textId="77777777" w:rsidR="00E26149" w:rsidRPr="00511225" w:rsidRDefault="00E26149" w:rsidP="007B5E83">
            <w:pPr>
              <w:pStyle w:val="TAC"/>
              <w:keepNext w:val="0"/>
              <w:keepLines w:val="0"/>
              <w:widowControl w:val="0"/>
            </w:pPr>
            <w:r w:rsidRPr="00511225">
              <w:t>n71</w:t>
            </w:r>
          </w:p>
        </w:tc>
        <w:tc>
          <w:tcPr>
            <w:tcW w:w="957" w:type="dxa"/>
            <w:vAlign w:val="center"/>
          </w:tcPr>
          <w:p w14:paraId="689F5188" w14:textId="77777777" w:rsidR="00E26149" w:rsidRPr="00511225" w:rsidRDefault="00E26149" w:rsidP="007B5E83">
            <w:pPr>
              <w:pStyle w:val="TAC"/>
              <w:keepNext w:val="0"/>
              <w:keepLines w:val="0"/>
              <w:widowControl w:val="0"/>
              <w:rPr>
                <w:vertAlign w:val="superscript"/>
              </w:rPr>
            </w:pPr>
            <w:r w:rsidRPr="00511225">
              <w:t>n41</w:t>
            </w:r>
          </w:p>
        </w:tc>
        <w:tc>
          <w:tcPr>
            <w:tcW w:w="851" w:type="dxa"/>
            <w:noWrap/>
            <w:vAlign w:val="center"/>
          </w:tcPr>
          <w:p w14:paraId="4307C8EA"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CB3922D"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FFB81AB" w14:textId="77777777" w:rsidR="00E26149" w:rsidRPr="00511225" w:rsidRDefault="00E26149" w:rsidP="007B5E83">
            <w:pPr>
              <w:pStyle w:val="TAC"/>
              <w:keepNext w:val="0"/>
              <w:keepLines w:val="0"/>
              <w:widowControl w:val="0"/>
              <w:rPr>
                <w:bCs/>
              </w:rPr>
            </w:pPr>
            <w:r>
              <w:rPr>
                <w:bCs/>
              </w:rPr>
              <w:t>6</w:t>
            </w:r>
          </w:p>
        </w:tc>
        <w:tc>
          <w:tcPr>
            <w:tcW w:w="992" w:type="dxa"/>
            <w:noWrap/>
            <w:vAlign w:val="center"/>
          </w:tcPr>
          <w:p w14:paraId="5EAA553C"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4794D003" w14:textId="77777777" w:rsidR="00E26149" w:rsidRPr="00511225" w:rsidRDefault="00E26149" w:rsidP="007B5E83">
            <w:pPr>
              <w:pStyle w:val="TAC"/>
              <w:keepNext w:val="0"/>
              <w:keepLines w:val="0"/>
              <w:widowControl w:val="0"/>
              <w:rPr>
                <w:bCs/>
              </w:rPr>
            </w:pPr>
            <w:r>
              <w:rPr>
                <w:bCs/>
              </w:rPr>
              <w:t>3.1</w:t>
            </w:r>
          </w:p>
        </w:tc>
        <w:tc>
          <w:tcPr>
            <w:tcW w:w="1134" w:type="dxa"/>
            <w:vAlign w:val="center"/>
          </w:tcPr>
          <w:p w14:paraId="32FCEE8A"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2C57E9BE" w14:textId="77777777" w:rsidR="00E26149" w:rsidRPr="00511225" w:rsidRDefault="00E26149" w:rsidP="007B5E83">
            <w:pPr>
              <w:pStyle w:val="TAC"/>
              <w:keepNext w:val="0"/>
              <w:keepLines w:val="0"/>
              <w:widowControl w:val="0"/>
              <w:rPr>
                <w:bCs/>
              </w:rPr>
            </w:pPr>
            <w:r w:rsidRPr="00511225">
              <w:rPr>
                <w:bCs/>
              </w:rPr>
              <w:t>UL4/DL1</w:t>
            </w:r>
          </w:p>
          <w:p w14:paraId="43AEEE0C"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9BB2040" w14:textId="77777777" w:rsidTr="007B5E83">
        <w:trPr>
          <w:trHeight w:val="300"/>
        </w:trPr>
        <w:tc>
          <w:tcPr>
            <w:tcW w:w="886" w:type="dxa"/>
            <w:vAlign w:val="center"/>
          </w:tcPr>
          <w:p w14:paraId="780E22B7" w14:textId="77777777" w:rsidR="00E26149" w:rsidRPr="00511225" w:rsidRDefault="00E26149" w:rsidP="007B5E83">
            <w:pPr>
              <w:pStyle w:val="TAC"/>
              <w:keepNext w:val="0"/>
              <w:keepLines w:val="0"/>
              <w:widowControl w:val="0"/>
            </w:pPr>
            <w:r w:rsidRPr="00511225">
              <w:t>n71</w:t>
            </w:r>
          </w:p>
        </w:tc>
        <w:tc>
          <w:tcPr>
            <w:tcW w:w="957" w:type="dxa"/>
            <w:vAlign w:val="center"/>
          </w:tcPr>
          <w:p w14:paraId="5156B05A" w14:textId="77777777" w:rsidR="00E26149" w:rsidRPr="00511225" w:rsidRDefault="00E26149" w:rsidP="007B5E83">
            <w:pPr>
              <w:pStyle w:val="TAC"/>
              <w:keepNext w:val="0"/>
              <w:keepLines w:val="0"/>
              <w:widowControl w:val="0"/>
              <w:rPr>
                <w:vertAlign w:val="superscript"/>
              </w:rPr>
            </w:pPr>
            <w:r w:rsidRPr="00511225">
              <w:t>n70</w:t>
            </w:r>
          </w:p>
        </w:tc>
        <w:tc>
          <w:tcPr>
            <w:tcW w:w="851" w:type="dxa"/>
            <w:noWrap/>
            <w:vAlign w:val="center"/>
          </w:tcPr>
          <w:p w14:paraId="05B85FDD"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0D425BBC"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45C5E27C" w14:textId="77777777" w:rsidR="00E26149" w:rsidRPr="00511225" w:rsidRDefault="00E26149" w:rsidP="007B5E83">
            <w:pPr>
              <w:pStyle w:val="TAC"/>
              <w:keepNext w:val="0"/>
              <w:keepLines w:val="0"/>
              <w:widowControl w:val="0"/>
              <w:rPr>
                <w:bCs/>
              </w:rPr>
            </w:pPr>
            <w:r>
              <w:rPr>
                <w:bCs/>
              </w:rPr>
              <w:t>8</w:t>
            </w:r>
          </w:p>
        </w:tc>
        <w:tc>
          <w:tcPr>
            <w:tcW w:w="992" w:type="dxa"/>
            <w:noWrap/>
            <w:vAlign w:val="center"/>
          </w:tcPr>
          <w:p w14:paraId="538E88CF" w14:textId="77777777" w:rsidR="00E26149" w:rsidRPr="00511225" w:rsidRDefault="00E26149" w:rsidP="007B5E83">
            <w:pPr>
              <w:pStyle w:val="TAC"/>
              <w:keepNext w:val="0"/>
              <w:keepLines w:val="0"/>
              <w:widowControl w:val="0"/>
            </w:pPr>
            <w:r w:rsidRPr="00511225">
              <w:t>5</w:t>
            </w:r>
          </w:p>
        </w:tc>
        <w:tc>
          <w:tcPr>
            <w:tcW w:w="709" w:type="dxa"/>
            <w:noWrap/>
            <w:vAlign w:val="center"/>
          </w:tcPr>
          <w:p w14:paraId="1E235E45" w14:textId="77777777" w:rsidR="00E26149" w:rsidRPr="00511225" w:rsidRDefault="00E26149" w:rsidP="007B5E83">
            <w:pPr>
              <w:pStyle w:val="TAC"/>
              <w:keepNext w:val="0"/>
              <w:keepLines w:val="0"/>
              <w:widowControl w:val="0"/>
              <w:rPr>
                <w:bCs/>
              </w:rPr>
            </w:pPr>
            <w:r w:rsidRPr="00511225">
              <w:rPr>
                <w:bCs/>
              </w:rPr>
              <w:t>9.9</w:t>
            </w:r>
          </w:p>
        </w:tc>
        <w:tc>
          <w:tcPr>
            <w:tcW w:w="1134" w:type="dxa"/>
            <w:vAlign w:val="center"/>
          </w:tcPr>
          <w:p w14:paraId="4DE43437" w14:textId="77777777" w:rsidR="00E26149" w:rsidRPr="00511225" w:rsidRDefault="00E26149" w:rsidP="007B5E83">
            <w:pPr>
              <w:pStyle w:val="TAC"/>
              <w:keepNext w:val="0"/>
              <w:keepLines w:val="0"/>
              <w:widowControl w:val="0"/>
              <w:rPr>
                <w:bCs/>
              </w:rPr>
            </w:pPr>
            <w:r w:rsidRPr="00511225">
              <w:rPr>
                <w:bCs/>
              </w:rPr>
              <w:t>NOTE 3</w:t>
            </w:r>
          </w:p>
        </w:tc>
        <w:tc>
          <w:tcPr>
            <w:tcW w:w="1417" w:type="dxa"/>
            <w:vAlign w:val="center"/>
          </w:tcPr>
          <w:p w14:paraId="46B3EFD5" w14:textId="77777777" w:rsidR="00E26149" w:rsidRPr="00511225" w:rsidRDefault="00E26149" w:rsidP="007B5E83">
            <w:pPr>
              <w:pStyle w:val="TAC"/>
              <w:keepNext w:val="0"/>
              <w:keepLines w:val="0"/>
              <w:widowControl w:val="0"/>
              <w:rPr>
                <w:bCs/>
              </w:rPr>
            </w:pPr>
            <w:r w:rsidRPr="00511225">
              <w:rPr>
                <w:bCs/>
              </w:rPr>
              <w:t>UL3/DL1</w:t>
            </w:r>
          </w:p>
          <w:p w14:paraId="00048DA8"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D7EB76D" w14:textId="77777777" w:rsidTr="007B5E83">
        <w:trPr>
          <w:trHeight w:val="300"/>
        </w:trPr>
        <w:tc>
          <w:tcPr>
            <w:tcW w:w="886" w:type="dxa"/>
          </w:tcPr>
          <w:p w14:paraId="2AD11643" w14:textId="77777777" w:rsidR="00E26149" w:rsidRPr="00511225" w:rsidRDefault="00E26149" w:rsidP="007B5E83">
            <w:pPr>
              <w:pStyle w:val="TAC"/>
              <w:keepNext w:val="0"/>
              <w:keepLines w:val="0"/>
              <w:widowControl w:val="0"/>
            </w:pPr>
            <w:r w:rsidRPr="00511225">
              <w:t>n71</w:t>
            </w:r>
          </w:p>
        </w:tc>
        <w:tc>
          <w:tcPr>
            <w:tcW w:w="957" w:type="dxa"/>
          </w:tcPr>
          <w:p w14:paraId="324FD5F7" w14:textId="77777777" w:rsidR="00E26149" w:rsidRPr="00511225" w:rsidRDefault="00E26149" w:rsidP="007B5E83">
            <w:pPr>
              <w:pStyle w:val="TAC"/>
              <w:keepNext w:val="0"/>
              <w:keepLines w:val="0"/>
              <w:widowControl w:val="0"/>
            </w:pPr>
            <w:r w:rsidRPr="00511225">
              <w:t>n70</w:t>
            </w:r>
          </w:p>
        </w:tc>
        <w:tc>
          <w:tcPr>
            <w:tcW w:w="851" w:type="dxa"/>
            <w:noWrap/>
          </w:tcPr>
          <w:p w14:paraId="3BD04577" w14:textId="77777777" w:rsidR="00E26149" w:rsidRPr="00511225" w:rsidRDefault="00E26149" w:rsidP="007B5E83">
            <w:pPr>
              <w:pStyle w:val="TAC"/>
              <w:keepNext w:val="0"/>
              <w:keepLines w:val="0"/>
              <w:widowControl w:val="0"/>
              <w:rPr>
                <w:bCs/>
              </w:rPr>
            </w:pPr>
            <w:r w:rsidRPr="00511225">
              <w:t>5</w:t>
            </w:r>
          </w:p>
        </w:tc>
        <w:tc>
          <w:tcPr>
            <w:tcW w:w="992" w:type="dxa"/>
          </w:tcPr>
          <w:p w14:paraId="4005ACD0" w14:textId="77777777" w:rsidR="00E26149" w:rsidRPr="00511225" w:rsidRDefault="00E26149" w:rsidP="007B5E83">
            <w:pPr>
              <w:pStyle w:val="TAC"/>
              <w:keepNext w:val="0"/>
              <w:keepLines w:val="0"/>
              <w:widowControl w:val="0"/>
              <w:rPr>
                <w:bCs/>
              </w:rPr>
            </w:pPr>
            <w:r w:rsidRPr="00511225">
              <w:t>15</w:t>
            </w:r>
          </w:p>
        </w:tc>
        <w:tc>
          <w:tcPr>
            <w:tcW w:w="1701" w:type="dxa"/>
            <w:noWrap/>
          </w:tcPr>
          <w:p w14:paraId="34C38573" w14:textId="77777777" w:rsidR="00E26149" w:rsidRPr="00511225" w:rsidRDefault="00E26149" w:rsidP="007B5E83">
            <w:pPr>
              <w:pStyle w:val="TAC"/>
              <w:keepNext w:val="0"/>
              <w:keepLines w:val="0"/>
              <w:widowControl w:val="0"/>
              <w:rPr>
                <w:bCs/>
              </w:rPr>
            </w:pPr>
            <w:r>
              <w:t>8</w:t>
            </w:r>
          </w:p>
        </w:tc>
        <w:tc>
          <w:tcPr>
            <w:tcW w:w="992" w:type="dxa"/>
            <w:noWrap/>
          </w:tcPr>
          <w:p w14:paraId="4BE3571B" w14:textId="77777777" w:rsidR="00E26149" w:rsidRPr="00511225" w:rsidRDefault="00E26149" w:rsidP="007B5E83">
            <w:pPr>
              <w:pStyle w:val="TAC"/>
              <w:keepNext w:val="0"/>
              <w:keepLines w:val="0"/>
              <w:widowControl w:val="0"/>
            </w:pPr>
            <w:r w:rsidRPr="00511225">
              <w:t>25</w:t>
            </w:r>
          </w:p>
        </w:tc>
        <w:tc>
          <w:tcPr>
            <w:tcW w:w="709" w:type="dxa"/>
            <w:noWrap/>
          </w:tcPr>
          <w:p w14:paraId="6B9187D7" w14:textId="77777777" w:rsidR="00E26149" w:rsidRPr="00511225" w:rsidRDefault="00E26149" w:rsidP="007B5E83">
            <w:pPr>
              <w:pStyle w:val="TAC"/>
              <w:keepNext w:val="0"/>
              <w:keepLines w:val="0"/>
              <w:widowControl w:val="0"/>
              <w:rPr>
                <w:bCs/>
              </w:rPr>
            </w:pPr>
            <w:r w:rsidRPr="00511225">
              <w:t>4.1</w:t>
            </w:r>
          </w:p>
        </w:tc>
        <w:tc>
          <w:tcPr>
            <w:tcW w:w="1134" w:type="dxa"/>
          </w:tcPr>
          <w:p w14:paraId="49152590" w14:textId="77777777" w:rsidR="00E26149" w:rsidRPr="00511225" w:rsidRDefault="00E26149" w:rsidP="007B5E83">
            <w:pPr>
              <w:pStyle w:val="TAC"/>
              <w:keepNext w:val="0"/>
              <w:keepLines w:val="0"/>
              <w:widowControl w:val="0"/>
              <w:rPr>
                <w:bCs/>
              </w:rPr>
            </w:pPr>
            <w:r w:rsidRPr="00511225">
              <w:t>NOTE 3</w:t>
            </w:r>
          </w:p>
        </w:tc>
        <w:tc>
          <w:tcPr>
            <w:tcW w:w="1417" w:type="dxa"/>
          </w:tcPr>
          <w:p w14:paraId="4B4ED2DD" w14:textId="77777777" w:rsidR="00E26149" w:rsidRDefault="00E26149" w:rsidP="007B5E83">
            <w:pPr>
              <w:pStyle w:val="TAC"/>
              <w:keepNext w:val="0"/>
              <w:keepLines w:val="0"/>
              <w:widowControl w:val="0"/>
            </w:pPr>
            <w:r w:rsidRPr="00511225">
              <w:t>UL3/DL1</w:t>
            </w:r>
          </w:p>
          <w:p w14:paraId="29FC420D"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6B2F5F7" w14:textId="77777777" w:rsidTr="007B5E83">
        <w:trPr>
          <w:trHeight w:val="300"/>
        </w:trPr>
        <w:tc>
          <w:tcPr>
            <w:tcW w:w="886" w:type="dxa"/>
            <w:vAlign w:val="center"/>
          </w:tcPr>
          <w:p w14:paraId="114FAE1D" w14:textId="77777777" w:rsidR="00E26149" w:rsidRPr="00511225" w:rsidRDefault="00E26149" w:rsidP="007B5E83">
            <w:pPr>
              <w:pStyle w:val="TAC"/>
              <w:keepNext w:val="0"/>
              <w:keepLines w:val="0"/>
              <w:widowControl w:val="0"/>
            </w:pPr>
            <w:r>
              <w:rPr>
                <w:rFonts w:hint="eastAsia"/>
                <w:lang w:eastAsia="ja-JP"/>
              </w:rPr>
              <w:lastRenderedPageBreak/>
              <w:t>n71</w:t>
            </w:r>
          </w:p>
        </w:tc>
        <w:tc>
          <w:tcPr>
            <w:tcW w:w="957" w:type="dxa"/>
            <w:vAlign w:val="center"/>
          </w:tcPr>
          <w:p w14:paraId="38D73606" w14:textId="77777777" w:rsidR="00E26149" w:rsidRPr="00511225" w:rsidRDefault="00E26149" w:rsidP="007B5E83">
            <w:pPr>
              <w:pStyle w:val="TAC"/>
              <w:keepNext w:val="0"/>
              <w:keepLines w:val="0"/>
              <w:widowControl w:val="0"/>
            </w:pPr>
            <w:r>
              <w:rPr>
                <w:rFonts w:hint="eastAsia"/>
                <w:lang w:eastAsia="ja-JP"/>
              </w:rPr>
              <w:t>n77</w:t>
            </w:r>
          </w:p>
        </w:tc>
        <w:tc>
          <w:tcPr>
            <w:tcW w:w="851" w:type="dxa"/>
            <w:noWrap/>
            <w:vAlign w:val="center"/>
          </w:tcPr>
          <w:p w14:paraId="33405374" w14:textId="77777777" w:rsidR="00E26149" w:rsidRPr="00511225" w:rsidRDefault="00E26149" w:rsidP="007B5E83">
            <w:pPr>
              <w:pStyle w:val="TAC"/>
              <w:keepNext w:val="0"/>
              <w:keepLines w:val="0"/>
              <w:widowControl w:val="0"/>
            </w:pPr>
            <w:r>
              <w:rPr>
                <w:rFonts w:hint="eastAsia"/>
                <w:lang w:eastAsia="ja-JP"/>
              </w:rPr>
              <w:t>5</w:t>
            </w:r>
          </w:p>
        </w:tc>
        <w:tc>
          <w:tcPr>
            <w:tcW w:w="992" w:type="dxa"/>
            <w:vAlign w:val="center"/>
          </w:tcPr>
          <w:p w14:paraId="45CE69B9" w14:textId="77777777" w:rsidR="00E26149" w:rsidRPr="00511225" w:rsidRDefault="00E26149" w:rsidP="007B5E83">
            <w:pPr>
              <w:pStyle w:val="TAC"/>
              <w:keepNext w:val="0"/>
              <w:keepLines w:val="0"/>
              <w:widowControl w:val="0"/>
            </w:pPr>
            <w:r>
              <w:rPr>
                <w:rFonts w:hint="eastAsia"/>
                <w:lang w:eastAsia="ja-JP"/>
              </w:rPr>
              <w:t>15</w:t>
            </w:r>
          </w:p>
        </w:tc>
        <w:tc>
          <w:tcPr>
            <w:tcW w:w="1701" w:type="dxa"/>
            <w:noWrap/>
            <w:vAlign w:val="center"/>
          </w:tcPr>
          <w:p w14:paraId="1ABABD38" w14:textId="77777777" w:rsidR="00E26149" w:rsidRPr="00511225" w:rsidRDefault="00E26149" w:rsidP="007B5E83">
            <w:pPr>
              <w:pStyle w:val="TAC"/>
              <w:keepNext w:val="0"/>
              <w:keepLines w:val="0"/>
              <w:widowControl w:val="0"/>
            </w:pPr>
            <w:r>
              <w:rPr>
                <w:rFonts w:hint="eastAsia"/>
                <w:lang w:eastAsia="ja-JP"/>
              </w:rPr>
              <w:t>5</w:t>
            </w:r>
          </w:p>
        </w:tc>
        <w:tc>
          <w:tcPr>
            <w:tcW w:w="992" w:type="dxa"/>
            <w:noWrap/>
            <w:vAlign w:val="center"/>
          </w:tcPr>
          <w:p w14:paraId="08F9CD1D" w14:textId="77777777" w:rsidR="00E26149" w:rsidRPr="00511225" w:rsidRDefault="00E26149" w:rsidP="007B5E83">
            <w:pPr>
              <w:pStyle w:val="TAC"/>
              <w:keepNext w:val="0"/>
              <w:keepLines w:val="0"/>
              <w:widowControl w:val="0"/>
            </w:pPr>
            <w:r>
              <w:rPr>
                <w:rFonts w:hint="eastAsia"/>
                <w:lang w:eastAsia="ja-JP"/>
              </w:rPr>
              <w:t>10</w:t>
            </w:r>
          </w:p>
        </w:tc>
        <w:tc>
          <w:tcPr>
            <w:tcW w:w="709" w:type="dxa"/>
            <w:noWrap/>
            <w:vAlign w:val="center"/>
          </w:tcPr>
          <w:p w14:paraId="723E74C0" w14:textId="77777777" w:rsidR="00E26149" w:rsidRPr="00511225" w:rsidRDefault="00E26149" w:rsidP="007B5E83">
            <w:pPr>
              <w:pStyle w:val="TAC"/>
              <w:keepNext w:val="0"/>
              <w:keepLines w:val="0"/>
              <w:widowControl w:val="0"/>
            </w:pPr>
            <w:r>
              <w:rPr>
                <w:rFonts w:hint="eastAsia"/>
                <w:lang w:eastAsia="ja-JP"/>
              </w:rPr>
              <w:t>10.4</w:t>
            </w:r>
          </w:p>
        </w:tc>
        <w:tc>
          <w:tcPr>
            <w:tcW w:w="1134" w:type="dxa"/>
            <w:vAlign w:val="center"/>
          </w:tcPr>
          <w:p w14:paraId="6111D1D3" w14:textId="77777777" w:rsidR="00E26149" w:rsidRPr="00511225" w:rsidRDefault="00E26149" w:rsidP="007B5E83">
            <w:pPr>
              <w:pStyle w:val="TAC"/>
              <w:keepNext w:val="0"/>
              <w:keepLines w:val="0"/>
              <w:widowControl w:val="0"/>
            </w:pPr>
            <w:r>
              <w:rPr>
                <w:rFonts w:hint="eastAsia"/>
                <w:lang w:eastAsia="ja-JP"/>
              </w:rPr>
              <w:t>NOTE 5</w:t>
            </w:r>
          </w:p>
        </w:tc>
        <w:tc>
          <w:tcPr>
            <w:tcW w:w="1417" w:type="dxa"/>
            <w:vAlign w:val="center"/>
          </w:tcPr>
          <w:p w14:paraId="03AB7109" w14:textId="77777777" w:rsidR="00E26149" w:rsidRDefault="00E26149" w:rsidP="007B5E83">
            <w:pPr>
              <w:pStyle w:val="TAC"/>
              <w:rPr>
                <w:lang w:eastAsia="ja-JP"/>
              </w:rPr>
            </w:pPr>
            <w:r>
              <w:rPr>
                <w:rFonts w:hint="eastAsia"/>
                <w:lang w:eastAsia="ja-JP"/>
              </w:rPr>
              <w:t>UL5/DL1</w:t>
            </w:r>
          </w:p>
          <w:p w14:paraId="631C1087" w14:textId="77777777" w:rsidR="00E26149" w:rsidRPr="00511225" w:rsidRDefault="00E26149" w:rsidP="007B5E83">
            <w:pPr>
              <w:pStyle w:val="TAC"/>
              <w:keepNext w:val="0"/>
              <w:keepLines w:val="0"/>
              <w:widowControl w:val="0"/>
            </w:pPr>
            <w:r>
              <w:rPr>
                <w:lang w:eastAsia="ja-JP"/>
              </w:rPr>
              <w:t>d</w:t>
            </w:r>
            <w:r>
              <w:rPr>
                <w:rFonts w:hint="eastAsia"/>
                <w:lang w:eastAsia="ja-JP"/>
              </w:rPr>
              <w:t>irect-hit</w:t>
            </w:r>
          </w:p>
        </w:tc>
      </w:tr>
      <w:tr w:rsidR="00E26149" w:rsidRPr="00511225" w14:paraId="474A802A" w14:textId="77777777" w:rsidTr="007B5E83">
        <w:trPr>
          <w:trHeight w:val="300"/>
        </w:trPr>
        <w:tc>
          <w:tcPr>
            <w:tcW w:w="886" w:type="dxa"/>
            <w:vAlign w:val="center"/>
          </w:tcPr>
          <w:p w14:paraId="5A92E649" w14:textId="77777777" w:rsidR="00E26149" w:rsidRPr="00511225" w:rsidRDefault="00E26149" w:rsidP="007B5E83">
            <w:pPr>
              <w:pStyle w:val="TAC"/>
              <w:keepNext w:val="0"/>
              <w:keepLines w:val="0"/>
              <w:widowControl w:val="0"/>
            </w:pPr>
            <w:r w:rsidRPr="00511225">
              <w:rPr>
                <w:rFonts w:cs="Arial"/>
                <w:szCs w:val="18"/>
                <w:lang w:eastAsia="zh-CN"/>
              </w:rPr>
              <w:t>n71</w:t>
            </w:r>
          </w:p>
        </w:tc>
        <w:tc>
          <w:tcPr>
            <w:tcW w:w="957" w:type="dxa"/>
            <w:vAlign w:val="center"/>
          </w:tcPr>
          <w:p w14:paraId="50996B64"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28B9B23F" w14:textId="77777777" w:rsidR="00E26149" w:rsidRPr="00511225" w:rsidRDefault="00E26149" w:rsidP="007B5E83">
            <w:pPr>
              <w:pStyle w:val="TAC"/>
              <w:keepNext w:val="0"/>
              <w:keepLines w:val="0"/>
              <w:widowControl w:val="0"/>
            </w:pPr>
            <w:r w:rsidRPr="00511225">
              <w:rPr>
                <w:rFonts w:cs="Arial"/>
                <w:bCs/>
                <w:szCs w:val="18"/>
                <w:lang w:eastAsia="zh-CN"/>
              </w:rPr>
              <w:t>5</w:t>
            </w:r>
          </w:p>
        </w:tc>
        <w:tc>
          <w:tcPr>
            <w:tcW w:w="992" w:type="dxa"/>
            <w:vAlign w:val="center"/>
          </w:tcPr>
          <w:p w14:paraId="76F7E955" w14:textId="77777777" w:rsidR="00E26149" w:rsidRPr="00511225" w:rsidRDefault="00E26149" w:rsidP="007B5E83">
            <w:pPr>
              <w:pStyle w:val="TAC"/>
              <w:keepNext w:val="0"/>
              <w:keepLines w:val="0"/>
              <w:widowControl w:val="0"/>
            </w:pPr>
            <w:r w:rsidRPr="00511225">
              <w:rPr>
                <w:rFonts w:cs="Arial"/>
                <w:bCs/>
                <w:szCs w:val="18"/>
                <w:lang w:eastAsia="zh-CN"/>
              </w:rPr>
              <w:t>15</w:t>
            </w:r>
          </w:p>
        </w:tc>
        <w:tc>
          <w:tcPr>
            <w:tcW w:w="1701" w:type="dxa"/>
            <w:noWrap/>
            <w:vAlign w:val="center"/>
          </w:tcPr>
          <w:p w14:paraId="1FBF68E7" w14:textId="77777777" w:rsidR="00E26149" w:rsidRPr="00511225" w:rsidRDefault="00E26149" w:rsidP="007B5E83">
            <w:pPr>
              <w:pStyle w:val="TAC"/>
              <w:keepNext w:val="0"/>
              <w:keepLines w:val="0"/>
              <w:widowControl w:val="0"/>
            </w:pPr>
            <w:r>
              <w:rPr>
                <w:rFonts w:cs="Arial"/>
                <w:bCs/>
                <w:szCs w:val="18"/>
                <w:lang w:eastAsia="zh-CN"/>
              </w:rPr>
              <w:t>5</w:t>
            </w:r>
          </w:p>
        </w:tc>
        <w:tc>
          <w:tcPr>
            <w:tcW w:w="992" w:type="dxa"/>
            <w:noWrap/>
            <w:vAlign w:val="center"/>
          </w:tcPr>
          <w:p w14:paraId="0D2825AF" w14:textId="77777777" w:rsidR="00E26149" w:rsidRPr="00511225" w:rsidRDefault="00E26149" w:rsidP="007B5E83">
            <w:pPr>
              <w:pStyle w:val="TAC"/>
              <w:keepNext w:val="0"/>
              <w:keepLines w:val="0"/>
              <w:widowControl w:val="0"/>
            </w:pPr>
            <w:r w:rsidRPr="00511225">
              <w:rPr>
                <w:rFonts w:cs="Arial"/>
                <w:szCs w:val="18"/>
                <w:lang w:eastAsia="zh-CN"/>
              </w:rPr>
              <w:t>10</w:t>
            </w:r>
          </w:p>
        </w:tc>
        <w:tc>
          <w:tcPr>
            <w:tcW w:w="709" w:type="dxa"/>
            <w:noWrap/>
            <w:vAlign w:val="center"/>
          </w:tcPr>
          <w:p w14:paraId="583A7427" w14:textId="77777777" w:rsidR="00E26149" w:rsidRPr="00511225" w:rsidRDefault="00E26149" w:rsidP="007B5E83">
            <w:pPr>
              <w:pStyle w:val="TAC"/>
              <w:keepNext w:val="0"/>
              <w:keepLines w:val="0"/>
              <w:widowControl w:val="0"/>
            </w:pPr>
            <w:r w:rsidRPr="00511225">
              <w:rPr>
                <w:rFonts w:cs="Arial"/>
                <w:bCs/>
                <w:szCs w:val="18"/>
                <w:lang w:eastAsia="zh-CN"/>
              </w:rPr>
              <w:t>10.4</w:t>
            </w:r>
          </w:p>
        </w:tc>
        <w:tc>
          <w:tcPr>
            <w:tcW w:w="1134" w:type="dxa"/>
            <w:vAlign w:val="center"/>
          </w:tcPr>
          <w:p w14:paraId="5586E43E" w14:textId="77777777" w:rsidR="00E26149" w:rsidRPr="00511225" w:rsidRDefault="00E26149" w:rsidP="007B5E83">
            <w:pPr>
              <w:pStyle w:val="TAC"/>
              <w:keepNext w:val="0"/>
              <w:keepLines w:val="0"/>
              <w:widowControl w:val="0"/>
            </w:pPr>
            <w:r w:rsidRPr="00511225">
              <w:rPr>
                <w:rFonts w:cs="Arial"/>
                <w:bCs/>
                <w:szCs w:val="18"/>
                <w:lang w:eastAsia="zh-CN"/>
              </w:rPr>
              <w:t>NOTE 5</w:t>
            </w:r>
          </w:p>
        </w:tc>
        <w:tc>
          <w:tcPr>
            <w:tcW w:w="1417" w:type="dxa"/>
            <w:vAlign w:val="center"/>
          </w:tcPr>
          <w:p w14:paraId="32EF03D4"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1672A5AC" w14:textId="77777777" w:rsidR="00E26149" w:rsidRPr="00511225" w:rsidRDefault="00E26149" w:rsidP="007B5E83">
            <w:pPr>
              <w:pStyle w:val="TAC"/>
              <w:keepNext w:val="0"/>
              <w:keepLines w:val="0"/>
              <w:widowControl w:val="0"/>
            </w:pPr>
            <w:r w:rsidRPr="00511225">
              <w:rPr>
                <w:rFonts w:cs="Arial"/>
                <w:bCs/>
                <w:szCs w:val="18"/>
                <w:lang w:eastAsia="zh-CN"/>
              </w:rPr>
              <w:t>direct-hit</w:t>
            </w:r>
          </w:p>
        </w:tc>
      </w:tr>
      <w:tr w:rsidR="00E26149" w:rsidRPr="00511225" w14:paraId="08314086" w14:textId="77777777" w:rsidTr="007B5E83">
        <w:trPr>
          <w:trHeight w:val="300"/>
        </w:trPr>
        <w:tc>
          <w:tcPr>
            <w:tcW w:w="9639" w:type="dxa"/>
            <w:gridSpan w:val="9"/>
            <w:vAlign w:val="center"/>
          </w:tcPr>
          <w:p w14:paraId="1023AC71" w14:textId="77777777" w:rsidR="00E26149" w:rsidRPr="00511225" w:rsidRDefault="00E26149" w:rsidP="007B5E83">
            <w:pPr>
              <w:pStyle w:val="TAN"/>
              <w:keepNext w:val="0"/>
              <w:keepLines w:val="0"/>
              <w:widowControl w:val="0"/>
              <w:rPr>
                <w:snapToGrid w:val="0"/>
              </w:rPr>
            </w:pPr>
            <w:r w:rsidRPr="00511225">
              <w:t>NOTE 1:</w:t>
            </w:r>
            <w:r w:rsidRPr="00511225">
              <w:tab/>
            </w:r>
            <w:r w:rsidRPr="00F9519C">
              <w:rPr>
                <w:lang w:eastAsia="ja-JP"/>
              </w:rPr>
              <w:t>The direct-hit</w:t>
            </w:r>
            <w:r w:rsidRPr="00511225">
              <w:t xml:space="preserve"> requirements apply when there is at least one individual RE within the uplink transmission bandwidth of the aggressor (lower) band for which the 2</w:t>
            </w:r>
            <w:r w:rsidRPr="00511225">
              <w:rPr>
                <w:vertAlign w:val="superscript"/>
              </w:rPr>
              <w:t>nd</w:t>
            </w:r>
            <w:r w:rsidRPr="00511225">
              <w:t xml:space="preserve"> / 3</w:t>
            </w:r>
            <w:r w:rsidRPr="00511225">
              <w:rPr>
                <w:vertAlign w:val="superscript"/>
              </w:rPr>
              <w:t>rd</w:t>
            </w:r>
            <w:r w:rsidRPr="00511225">
              <w:t xml:space="preserve"> / 4</w:t>
            </w:r>
            <w:r w:rsidRPr="00511225">
              <w:rPr>
                <w:vertAlign w:val="superscript"/>
              </w:rPr>
              <w:t xml:space="preserve">th </w:t>
            </w:r>
            <w:r w:rsidRPr="00511225">
              <w:t>/ 5</w:t>
            </w:r>
            <w:r w:rsidRPr="00511225">
              <w:rPr>
                <w:vertAlign w:val="superscript"/>
              </w:rPr>
              <w:t>th</w:t>
            </w:r>
            <w:r w:rsidRPr="00511225">
              <w:t xml:space="preserve"> transmitter harmonic is within the downlink transmission bandwidth of a victim (higher) band.</w:t>
            </w:r>
            <w:r w:rsidRPr="00F9519C">
              <w:t xml:space="preserve"> The requirements should be verified using RBstart = floor((N</w:t>
            </w:r>
            <w:r w:rsidRPr="00F9519C">
              <w:rPr>
                <w:vertAlign w:val="subscript"/>
              </w:rPr>
              <w:t>RB</w:t>
            </w:r>
            <w:r w:rsidRPr="00F9519C">
              <w:t>-L</w:t>
            </w:r>
            <w:r w:rsidRPr="00F9519C">
              <w:rPr>
                <w:vertAlign w:val="subscript"/>
              </w:rPr>
              <w:t>CRB</w:t>
            </w:r>
            <w:r w:rsidRPr="00F9519C">
              <w:t>)/2), where floor(x) is the greatest integer less than or equal to x, and where the UL parameters N</w:t>
            </w:r>
            <w:r w:rsidRPr="00F9519C">
              <w:rPr>
                <w:vertAlign w:val="subscript"/>
              </w:rPr>
              <w:t>RB</w:t>
            </w:r>
            <w:r w:rsidRPr="00F9519C">
              <w:t xml:space="preserve"> and L</w:t>
            </w:r>
            <w:r w:rsidRPr="00F9519C">
              <w:rPr>
                <w:vertAlign w:val="subscript"/>
              </w:rPr>
              <w:t>CRB</w:t>
            </w:r>
            <w:r w:rsidRPr="00F9519C">
              <w:t xml:space="preserve"> are respectively, the transmission bandwidth configuration and the number of RB’s for the specified UL band channel bandwidth and the UL band subcarrier spacing.</w:t>
            </w:r>
          </w:p>
          <w:p w14:paraId="439B3514" w14:textId="77777777" w:rsidR="00E26149" w:rsidRPr="00511225" w:rsidRDefault="00E26149" w:rsidP="007B5E83">
            <w:pPr>
              <w:pStyle w:val="TAN"/>
              <w:keepNext w:val="0"/>
              <w:keepLines w:val="0"/>
              <w:widowControl w:val="0"/>
            </w:pPr>
            <w:r w:rsidRPr="00511225">
              <w:t>NOTE 2:</w:t>
            </w:r>
            <w:r>
              <w:tab/>
            </w:r>
            <w:r w:rsidRPr="00511225">
              <w:t xml:space="preserve">The requirements should be verified for UL NR ARFCN of the aggressor (lower) band (superscript LB) such that </w:t>
            </w:r>
            <w:r w:rsidRPr="00511225">
              <w:object w:dxaOrig="1560" w:dyaOrig="277" w14:anchorId="5326BF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65pt;height:15.35pt" o:ole="">
                  <v:imagedata r:id="rId13" o:title=""/>
                </v:shape>
                <o:OLEObject Type="Embed" ProgID="Equation.3" ShapeID="_x0000_i1025" DrawAspect="Content" ObjectID="_1825153950" r:id="rId14"/>
              </w:object>
            </w:r>
            <w:r w:rsidRPr="00511225">
              <w:t xml:space="preserve">in MHz and </w:t>
            </w:r>
            <w:r w:rsidRPr="00511225">
              <w:object w:dxaOrig="4034" w:dyaOrig="277" w14:anchorId="1099B98D">
                <v:shape id="_x0000_i1026" type="#_x0000_t75" style="width:201.35pt;height:15.35pt" o:ole="">
                  <v:imagedata r:id="rId15" o:title=""/>
                </v:shape>
                <o:OLEObject Type="Embed" ProgID="Equation.DSMT4" ShapeID="_x0000_i1026" DrawAspect="Content" ObjectID="_1825153951" r:id="rId16"/>
              </w:object>
            </w:r>
            <w:r w:rsidRPr="00511225">
              <w:t xml:space="preserve"> with carrier frequency in the victim (higher) band in MHz and the channel bandwidth configured in the lower band.</w:t>
            </w:r>
          </w:p>
          <w:p w14:paraId="34502BCA" w14:textId="77777777" w:rsidR="00E26149" w:rsidRPr="00511225" w:rsidRDefault="00E26149" w:rsidP="007B5E83">
            <w:pPr>
              <w:pStyle w:val="TAN"/>
              <w:keepNext w:val="0"/>
              <w:keepLines w:val="0"/>
              <w:widowControl w:val="0"/>
              <w:rPr>
                <w:rFonts w:cs="Arial"/>
              </w:rPr>
            </w:pPr>
            <w:r w:rsidRPr="00511225">
              <w:rPr>
                <w:rFonts w:cs="Arial"/>
              </w:rPr>
              <w:t xml:space="preserve">NOTE </w:t>
            </w:r>
            <w:r w:rsidRPr="00511225">
              <w:rPr>
                <w:rFonts w:cs="Arial"/>
                <w:lang w:eastAsia="fr-FR"/>
              </w:rPr>
              <w:t>3:</w:t>
            </w:r>
            <w:r w:rsidRPr="00511225">
              <w:rPr>
                <w:rFonts w:cs="Arial"/>
              </w:rPr>
              <w:tab/>
              <w:t>The requirements should be verified for UL</w:t>
            </w:r>
            <w:r w:rsidRPr="00511225">
              <w:t xml:space="preserve"> NR ARFCN</w:t>
            </w:r>
            <w:r w:rsidRPr="00511225">
              <w:rPr>
                <w:rFonts w:cs="Arial"/>
              </w:rPr>
              <w:t xml:space="preserve"> of the aggressor (lower) band (superscript LB) such that </w:t>
            </w:r>
            <w:r w:rsidRPr="00511225">
              <w:rPr>
                <w:rFonts w:cs="Arial"/>
                <w:snapToGrid w:val="0"/>
                <w:position w:val="-16"/>
                <w:szCs w:val="18"/>
              </w:rPr>
              <w:object w:dxaOrig="1551" w:dyaOrig="231" w14:anchorId="74701D07">
                <v:shape id="_x0000_i1027" type="#_x0000_t75" style="width:76.65pt;height:10.65pt" o:ole="">
                  <v:imagedata r:id="rId17" o:title=""/>
                </v:shape>
                <o:OLEObject Type="Embed" ProgID="Equation.DSMT4" ShapeID="_x0000_i1027" DrawAspect="Content" ObjectID="_1825153952" r:id="rId18"/>
              </w:object>
            </w:r>
            <w:r w:rsidRPr="00511225">
              <w:rPr>
                <w:rFonts w:cs="Arial"/>
              </w:rPr>
              <w:t xml:space="preserve"> </w:t>
            </w:r>
            <w:r w:rsidRPr="00511225">
              <w:rPr>
                <w:rFonts w:cs="Arial"/>
                <w:snapToGrid w:val="0"/>
              </w:rPr>
              <w:t xml:space="preserve">in MHz and </w:t>
            </w:r>
            <w:r w:rsidRPr="00511225">
              <w:rPr>
                <w:rFonts w:cs="Arial"/>
                <w:position w:val="-14"/>
              </w:rPr>
              <w:object w:dxaOrig="4089" w:dyaOrig="231" w14:anchorId="0C168856">
                <v:shape id="_x0000_i1028" type="#_x0000_t75" style="width:206.65pt;height:10.65pt" o:ole="">
                  <v:imagedata r:id="rId15" o:title=""/>
                </v:shape>
                <o:OLEObject Type="Embed" ProgID="Equation.DSMT4" ShapeID="_x0000_i1028" DrawAspect="Content" ObjectID="_1825153953" r:id="rId19"/>
              </w:object>
            </w:r>
            <w:r w:rsidRPr="00511225">
              <w:rPr>
                <w:rFonts w:cs="Arial"/>
                <w:snapToGrid w:val="0"/>
              </w:rPr>
              <w:t xml:space="preserve"> with the carrier frequency in the victim (higher) band in MHz and the channel bandwidth configured in the low band</w:t>
            </w:r>
            <w:r w:rsidRPr="00511225">
              <w:rPr>
                <w:rFonts w:cs="Arial"/>
              </w:rPr>
              <w:t>.</w:t>
            </w:r>
          </w:p>
          <w:p w14:paraId="02ACB0F7" w14:textId="77777777" w:rsidR="00E26149" w:rsidRPr="00511225" w:rsidRDefault="00E26149" w:rsidP="007B5E83">
            <w:pPr>
              <w:pStyle w:val="TAN"/>
              <w:keepNext w:val="0"/>
              <w:keepLines w:val="0"/>
              <w:widowControl w:val="0"/>
              <w:rPr>
                <w:rFonts w:cs="Arial"/>
              </w:rPr>
            </w:pPr>
            <w:r w:rsidRPr="00511225">
              <w:t>NOTE 4:</w:t>
            </w:r>
            <w:r w:rsidRPr="00511225">
              <w:tab/>
              <w:t xml:space="preserve">The requirements should be verified for UL NR-ARFCN of the aggressor (lower) band (superscript LB) such that </w:t>
            </w:r>
            <w:r w:rsidRPr="00511225">
              <w:rPr>
                <w:snapToGrid w:val="0"/>
                <w:position w:val="-12"/>
              </w:rPr>
              <w:object w:dxaOrig="1551" w:dyaOrig="231" w14:anchorId="57790935">
                <v:shape id="_x0000_i1029" type="#_x0000_t75" style="width:76.65pt;height:10.65pt" o:ole="">
                  <v:imagedata r:id="rId20" o:title=""/>
                </v:shape>
                <o:OLEObject Type="Embed" ProgID="Equation.3" ShapeID="_x0000_i1029" DrawAspect="Content" ObjectID="_1825153954" r:id="rId21"/>
              </w:object>
            </w:r>
            <w:r w:rsidRPr="00511225">
              <w:rPr>
                <w:snapToGrid w:val="0"/>
              </w:rPr>
              <w:t xml:space="preserve">in MHz and </w:t>
            </w:r>
            <w:r w:rsidRPr="00511225">
              <w:rPr>
                <w:position w:val="-14"/>
              </w:rPr>
              <w:object w:dxaOrig="4080" w:dyaOrig="231" w14:anchorId="59631869">
                <v:shape id="_x0000_i1030" type="#_x0000_t75" style="width:205.35pt;height:10.65pt" o:ole="">
                  <v:imagedata r:id="rId15" o:title=""/>
                </v:shape>
                <o:OLEObject Type="Embed" ProgID="Equation.DSMT4" ShapeID="_x0000_i1030" DrawAspect="Content" ObjectID="_1825153955" r:id="rId22"/>
              </w:object>
            </w:r>
            <w:r w:rsidRPr="00511225">
              <w:rPr>
                <w:snapToGrid w:val="0"/>
              </w:rPr>
              <w:t xml:space="preserve"> with</w:t>
            </w:r>
            <w:r w:rsidRPr="00511225">
              <w:rPr>
                <w:noProof/>
                <w:position w:val="-10"/>
              </w:rPr>
              <w:drawing>
                <wp:inline distT="0" distB="0" distL="0" distR="0" wp14:anchorId="10025C58" wp14:editId="459D53F1">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rPr>
                <w:snapToGrid w:val="0"/>
              </w:rPr>
              <w:t xml:space="preserve"> carrier frequency </w:t>
            </w:r>
            <w:r w:rsidRPr="00511225">
              <w:t>in</w:t>
            </w:r>
            <w:r w:rsidRPr="00511225">
              <w:rPr>
                <w:snapToGrid w:val="0"/>
              </w:rPr>
              <w:t xml:space="preserve"> the victim (higher) band in MHz and </w:t>
            </w:r>
            <w:r w:rsidRPr="00511225">
              <w:rPr>
                <w:noProof/>
                <w:position w:val="-10"/>
              </w:rPr>
              <w:drawing>
                <wp:inline distT="0" distB="0" distL="0" distR="0" wp14:anchorId="3FAA1254" wp14:editId="7A8DE8D1">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rPr>
                <w:snapToGrid w:val="0"/>
              </w:rPr>
              <w:t xml:space="preserve"> the channel bandwidth configured in the lower band.</w:t>
            </w:r>
          </w:p>
          <w:p w14:paraId="360D9945" w14:textId="77777777" w:rsidR="00E26149" w:rsidRPr="00511225" w:rsidRDefault="00E26149" w:rsidP="007B5E83">
            <w:pPr>
              <w:pStyle w:val="TAN"/>
              <w:keepNext w:val="0"/>
              <w:keepLines w:val="0"/>
              <w:widowControl w:val="0"/>
            </w:pPr>
            <w:r w:rsidRPr="00511225">
              <w:t>NOTE 5:</w:t>
            </w:r>
            <w:r w:rsidRPr="00511225">
              <w:tab/>
              <w:t xml:space="preserve">The requirements should be verified for UL NR-ARFCN of the aggressor (lower) band (superscript LB) such that </w:t>
            </w:r>
            <w:r w:rsidRPr="00511225">
              <w:object w:dxaOrig="1551" w:dyaOrig="231" w14:anchorId="49AC4C09">
                <v:shape id="_x0000_i1031" type="#_x0000_t75" style="width:76.65pt;height:10.65pt" o:ole="">
                  <v:imagedata r:id="rId25" o:title=""/>
                </v:shape>
                <o:OLEObject Type="Embed" ProgID="Equation.3" ShapeID="_x0000_i1031" DrawAspect="Content" ObjectID="_1825153956" r:id="rId26"/>
              </w:object>
            </w:r>
            <w:r w:rsidRPr="00511225">
              <w:t xml:space="preserve">in MHz and </w:t>
            </w:r>
            <w:r w:rsidRPr="00511225">
              <w:object w:dxaOrig="4089" w:dyaOrig="231" w14:anchorId="71EDD194">
                <v:shape id="_x0000_i1032" type="#_x0000_t75" style="width:206.65pt;height:10.65pt" o:ole="">
                  <v:imagedata r:id="rId15" o:title=""/>
                </v:shape>
                <o:OLEObject Type="Embed" ProgID="Equation.DSMT4" ShapeID="_x0000_i1032" DrawAspect="Content" ObjectID="_1825153957" r:id="rId27"/>
              </w:object>
            </w:r>
            <w:r w:rsidRPr="00511225">
              <w:t xml:space="preserve"> with</w:t>
            </w:r>
            <w:r w:rsidRPr="00511225">
              <w:rPr>
                <w:noProof/>
              </w:rPr>
              <w:drawing>
                <wp:inline distT="0" distB="0" distL="0" distR="0" wp14:anchorId="3129A4FE" wp14:editId="25AB82E9">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t xml:space="preserve"> carrier frequency in the victim (higher) band in MHz and </w:t>
            </w:r>
            <w:r w:rsidRPr="00511225">
              <w:rPr>
                <w:noProof/>
              </w:rPr>
              <w:drawing>
                <wp:inline distT="0" distB="0" distL="0" distR="0" wp14:anchorId="3FC9E7EE" wp14:editId="3FD373A5">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p>
          <w:p w14:paraId="42BDC5FC" w14:textId="77777777" w:rsidR="00E26149" w:rsidRPr="00511225" w:rsidRDefault="00E26149" w:rsidP="007B5E83">
            <w:pPr>
              <w:pStyle w:val="TAN"/>
              <w:keepNext w:val="0"/>
              <w:keepLines w:val="0"/>
              <w:widowControl w:val="0"/>
            </w:pPr>
            <w:r w:rsidRPr="00511225">
              <w:t>NOTE 6:</w:t>
            </w:r>
            <w:r w:rsidRPr="00511225">
              <w:tab/>
            </w:r>
            <w:r w:rsidRPr="00F9519C">
              <w:t xml:space="preserve">The near-miss requirements </w:t>
            </w:r>
            <w:r w:rsidRPr="00F9519C">
              <w:rPr>
                <w:rFonts w:hint="eastAsia"/>
              </w:rPr>
              <w:t xml:space="preserve">are </w:t>
            </w:r>
            <w:r w:rsidRPr="00F9519C">
              <w:t xml:space="preserve">only </w:t>
            </w:r>
            <w:r w:rsidRPr="00F9519C">
              <w:rPr>
                <w:rFonts w:hint="eastAsia"/>
              </w:rPr>
              <w:t>applicable</w:t>
            </w:r>
            <w:r w:rsidRPr="00F9519C">
              <w:t xml:space="preserve"> when direct-hit requirements do not apply. These requirements should be verified for</w:t>
            </w:r>
            <w:r w:rsidRPr="00F9519C">
              <w:rPr>
                <w:rFonts w:hint="eastAsia"/>
              </w:rPr>
              <w:t xml:space="preserve"> </w:t>
            </w:r>
            <w:r w:rsidRPr="00F9519C">
              <w:t xml:space="preserve">downlink </w:t>
            </w:r>
            <w:r w:rsidRPr="00F9519C">
              <w:rPr>
                <w:rFonts w:hint="eastAsia"/>
              </w:rPr>
              <w:t xml:space="preserve">channel bandwidths </w:t>
            </w:r>
            <w:r w:rsidRPr="00F9519C">
              <w:t xml:space="preserve">no larger than 10 MHz and </w:t>
            </w:r>
            <w:r w:rsidRPr="00F9519C">
              <w:rPr>
                <w:rFonts w:hint="eastAsia"/>
              </w:rPr>
              <w:t xml:space="preserve">with a </w:t>
            </w:r>
            <w:r w:rsidRPr="00F9519C">
              <w:t>carrier frequenc</w:t>
            </w:r>
            <w:r w:rsidRPr="00F9519C">
              <w:rPr>
                <w:rFonts w:hint="eastAsia"/>
              </w:rPr>
              <w:t>y</w:t>
            </w:r>
            <w:r w:rsidRPr="00F9519C">
              <w:t xml:space="preserve"> at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rsidRPr="00F9519C">
              <w:rPr>
                <w:rFonts w:hint="eastAsia"/>
              </w:rPr>
              <w:t xml:space="preserve"> MHz offset from</w:t>
            </w:r>
            <w:r w:rsidRPr="00F9519C">
              <w:t xml:space="preserve"> </w:t>
            </w:r>
            <w:r w:rsidRPr="00F9519C">
              <w:object w:dxaOrig="491" w:dyaOrig="233" w14:anchorId="4B8E1293">
                <v:shape id="_x0000_i1033" type="#_x0000_t75" style="width:25.35pt;height:10.65pt" o:ole="">
                  <v:imagedata r:id="rId28" o:title=""/>
                </v:shape>
                <o:OLEObject Type="Embed" ProgID="Equation.3" ShapeID="_x0000_i1033" DrawAspect="Content" ObjectID="_1825153958" r:id="rId29"/>
              </w:object>
            </w:r>
            <w:r w:rsidRPr="00F9519C">
              <w:t xml:space="preserve"> in the victim (higher band) with </w:t>
            </w:r>
            <w:r w:rsidRPr="00F9519C">
              <w:object w:dxaOrig="4079" w:dyaOrig="233" w14:anchorId="246B7C54">
                <v:shape id="_x0000_i1034" type="#_x0000_t75" style="width:206pt;height:10pt" o:ole="">
                  <v:imagedata r:id="rId15" o:title=""/>
                </v:shape>
                <o:OLEObject Type="Embed" ProgID="Equation.DSMT4" ShapeID="_x0000_i1034" DrawAspect="Content" ObjectID="_1825153959" r:id="rId30"/>
              </w:object>
            </w:r>
            <w:r w:rsidRPr="00F9519C">
              <w:t>, where</w:t>
            </w:r>
            <w:r w:rsidRPr="00F9519C">
              <w:rPr>
                <w:noProof/>
                <w:lang w:eastAsia="zh-CN"/>
              </w:rPr>
              <w:drawing>
                <wp:inline distT="0" distB="0" distL="0" distR="0" wp14:anchorId="2E086725" wp14:editId="1369C6FE">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t>and</w:t>
            </w:r>
            <w:r w:rsidRPr="00F9519C">
              <w:object w:dxaOrig="732" w:dyaOrig="233" w14:anchorId="4A8D5DB5">
                <v:shape id="_x0000_i1035" type="#_x0000_t75" style="width:36pt;height:10pt" o:ole="">
                  <v:imagedata r:id="rId31" o:title=""/>
                </v:shape>
                <o:OLEObject Type="Embed" ProgID="Equation.3" ShapeID="_x0000_i1035" DrawAspect="Content" ObjectID="_1825153960" r:id="rId32"/>
              </w:object>
            </w:r>
            <w:r w:rsidRPr="00F9519C">
              <w:t>are the channel bandwidths</w:t>
            </w:r>
            <w:r>
              <w:t>.</w:t>
            </w:r>
          </w:p>
          <w:p w14:paraId="05611DD5" w14:textId="77777777" w:rsidR="00E26149" w:rsidRPr="00511225" w:rsidRDefault="00E26149" w:rsidP="007B5E83">
            <w:pPr>
              <w:pStyle w:val="TAN"/>
              <w:keepNext w:val="0"/>
              <w:keepLines w:val="0"/>
              <w:widowControl w:val="0"/>
            </w:pPr>
            <w:r w:rsidRPr="00511225">
              <w:t>NOTE 7:</w:t>
            </w:r>
            <w:r w:rsidRPr="00511225">
              <w:tab/>
              <w:t>For these bandwidths, the minimum requirements are restricted to operation when carrier is configured as a downlink carrier part of CA configuration.</w:t>
            </w:r>
          </w:p>
          <w:p w14:paraId="79C21A37" w14:textId="77777777" w:rsidR="00E26149" w:rsidRPr="00511225" w:rsidRDefault="00E26149" w:rsidP="007B5E83">
            <w:pPr>
              <w:pStyle w:val="TAN"/>
              <w:keepNext w:val="0"/>
              <w:keepLines w:val="0"/>
              <w:widowControl w:val="0"/>
            </w:pPr>
            <w:r w:rsidRPr="00511225">
              <w:t>NOTE 8:</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2674A5C5" w14:textId="77777777" w:rsidR="00E26149" w:rsidRPr="00511225" w:rsidRDefault="00E26149" w:rsidP="007B5E83">
            <w:pPr>
              <w:pStyle w:val="TAN"/>
              <w:keepNext w:val="0"/>
              <w:keepLines w:val="0"/>
              <w:widowControl w:val="0"/>
              <w:rPr>
                <w:rFonts w:cs="Arial"/>
              </w:rPr>
            </w:pPr>
            <w:r w:rsidRPr="00511225">
              <w:t>NOTE 9:</w:t>
            </w:r>
            <w:r w:rsidRPr="00511225">
              <w:tab/>
            </w:r>
            <w:r w:rsidRPr="00511225">
              <w:rPr>
                <w:rFonts w:cs="Arial"/>
              </w:rPr>
              <w:t>Void.</w:t>
            </w:r>
          </w:p>
          <w:p w14:paraId="64083EB8" w14:textId="77777777" w:rsidR="00E26149" w:rsidRPr="00511225" w:rsidRDefault="00E26149" w:rsidP="007B5E83">
            <w:pPr>
              <w:pStyle w:val="TAN"/>
              <w:keepNext w:val="0"/>
              <w:keepLines w:val="0"/>
              <w:widowControl w:val="0"/>
              <w:rPr>
                <w:rFonts w:cs="Arial"/>
              </w:rPr>
            </w:pPr>
            <w:r w:rsidRPr="00511225">
              <w:t>NOTE 10:</w:t>
            </w:r>
            <w:r w:rsidRPr="00511225">
              <w:tab/>
            </w:r>
            <w:r w:rsidRPr="00511225">
              <w:rPr>
                <w:rFonts w:cs="Arial"/>
              </w:rPr>
              <w:t>These requirements apply when the lower edge frequency of the 10 MHz, 15 MHz, or 20 MHz uplink channel in Band 71 is located at or below 668 MHz and the downlink channel in Band n25 is located with its upper edge at 1995 MHz.</w:t>
            </w:r>
          </w:p>
          <w:p w14:paraId="2B5B15FA" w14:textId="77777777" w:rsidR="00E26149" w:rsidRPr="00511225" w:rsidRDefault="00E26149" w:rsidP="007B5E83">
            <w:pPr>
              <w:pStyle w:val="TAN"/>
              <w:keepNext w:val="0"/>
              <w:keepLines w:val="0"/>
              <w:widowControl w:val="0"/>
              <w:rPr>
                <w:rFonts w:cs="Arial"/>
              </w:rPr>
            </w:pPr>
            <w:r w:rsidRPr="00511225">
              <w:t>NOTE 11:</w:t>
            </w:r>
            <w:r w:rsidRPr="00511225">
              <w:tab/>
            </w:r>
            <w:r w:rsidRPr="00511225">
              <w:rPr>
                <w:rFonts w:cs="Arial"/>
              </w:rPr>
              <w:t>These requirements apply when the lower edge frequency of the uplink channel in Band n71 is located at or below 668 MHz and the downlink channel in Band n25 is located with its upper edge at 1990 MHz.</w:t>
            </w:r>
          </w:p>
          <w:p w14:paraId="6066D855" w14:textId="77777777" w:rsidR="00E26149" w:rsidRPr="00511225" w:rsidRDefault="00E26149" w:rsidP="007B5E83">
            <w:pPr>
              <w:pStyle w:val="TAN"/>
              <w:keepNext w:val="0"/>
              <w:keepLines w:val="0"/>
              <w:widowControl w:val="0"/>
              <w:rPr>
                <w:rFonts w:cs="Arial"/>
                <w:szCs w:val="18"/>
              </w:rPr>
            </w:pPr>
            <w:r w:rsidRPr="00511225">
              <w:rPr>
                <w:rFonts w:cs="Arial"/>
              </w:rPr>
              <w:t xml:space="preserve">NOTE 12: In the USA, </w:t>
            </w:r>
            <w:r w:rsidRPr="00511225">
              <w:rPr>
                <w:szCs w:val="18"/>
              </w:rPr>
              <w:t xml:space="preserve">n77 band is restricted to 3450 – 3550 MHz and 3700 – 3980 MHz. </w:t>
            </w:r>
            <w:r w:rsidRPr="00511225">
              <w:rPr>
                <w:rFonts w:cs="Arial"/>
                <w:szCs w:val="18"/>
              </w:rPr>
              <w:t>There is no UL harmonic due to n24 UL in downlink for n77 operating in 3450 – 3550 MHz and 3700 – 3980 MHz.</w:t>
            </w:r>
          </w:p>
          <w:p w14:paraId="64861DC7" w14:textId="77777777" w:rsidR="00E26149" w:rsidRPr="00511225" w:rsidRDefault="00E26149" w:rsidP="007B5E83">
            <w:pPr>
              <w:pStyle w:val="TAN"/>
              <w:keepNext w:val="0"/>
              <w:keepLines w:val="0"/>
              <w:widowControl w:val="0"/>
              <w:rPr>
                <w:rFonts w:cs="Arial"/>
                <w:bCs/>
                <w:szCs w:val="18"/>
              </w:rPr>
            </w:pPr>
            <w:r w:rsidRPr="00511225">
              <w:t>NOTE 13:</w:t>
            </w:r>
            <w:r w:rsidRPr="00511225">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6485175D" w14:textId="77777777" w:rsidR="00E26149" w:rsidRPr="00511225" w:rsidRDefault="00E26149" w:rsidP="00E26149">
      <w:pPr>
        <w:rPr>
          <w:rFonts w:eastAsia="PMingLiU"/>
          <w:lang w:eastAsia="zh-TW"/>
        </w:rPr>
      </w:pPr>
    </w:p>
    <w:p w14:paraId="60DE3DF3" w14:textId="77777777" w:rsidR="00E26149" w:rsidRPr="00511225" w:rsidRDefault="00E26149" w:rsidP="00E26149">
      <w:pPr>
        <w:pStyle w:val="TH"/>
      </w:pPr>
      <w:r w:rsidRPr="00511225">
        <w:t>Table 7.3A.0.4-1a: Void</w:t>
      </w:r>
    </w:p>
    <w:p w14:paraId="48FB7416" w14:textId="77777777" w:rsidR="00E26149" w:rsidRPr="00511225" w:rsidRDefault="00E26149" w:rsidP="00E26149">
      <w:pPr>
        <w:pStyle w:val="TH"/>
      </w:pPr>
      <w:r w:rsidRPr="00511225">
        <w:t>Table 7.3A.0.4-2: Void</w:t>
      </w:r>
    </w:p>
    <w:p w14:paraId="71A13D8A" w14:textId="77777777" w:rsidR="00E26149" w:rsidRPr="00511225" w:rsidRDefault="00E26149" w:rsidP="00E26149">
      <w:pPr>
        <w:pStyle w:val="TH"/>
      </w:pPr>
      <w:r w:rsidRPr="00511225">
        <w:rPr>
          <w:rFonts w:eastAsia="MS Mincho"/>
        </w:rPr>
        <w:t>Table 7.3A.0.4-3: Void</w:t>
      </w:r>
    </w:p>
    <w:p w14:paraId="51C2D742" w14:textId="77777777" w:rsidR="00E26149" w:rsidRPr="00511225" w:rsidRDefault="00E26149" w:rsidP="00E26149">
      <w:pPr>
        <w:pStyle w:val="TH"/>
        <w:rPr>
          <w:rFonts w:eastAsia="MS Mincho"/>
        </w:rPr>
      </w:pPr>
      <w:r w:rsidRPr="00511225">
        <w:rPr>
          <w:rFonts w:eastAsia="MS Mincho"/>
        </w:rPr>
        <w:t>Table 7.3A.0.4-3a: Void</w:t>
      </w:r>
    </w:p>
    <w:p w14:paraId="3AC8F032" w14:textId="77777777" w:rsidR="00E26149" w:rsidRPr="00511225" w:rsidRDefault="00E26149" w:rsidP="00E26149">
      <w:r w:rsidRPr="00511225">
        <w:t>Sensitivity degradation is allowed for different combinations of UL configurations and DL channel bandwidths</w:t>
      </w:r>
      <w:r w:rsidRPr="00511225">
        <w:rPr>
          <w:lang w:eastAsia="zh-CN"/>
        </w:rPr>
        <w:t xml:space="preserve"> if </w:t>
      </w:r>
      <w:r w:rsidRPr="00511225">
        <w:t xml:space="preserve">a band is impacted by receiver harmonic mixing due to another band part </w:t>
      </w:r>
      <w:r w:rsidRPr="00511225">
        <w:rPr>
          <w:lang w:eastAsia="zh-CN"/>
        </w:rPr>
        <w:t xml:space="preserve">which belongs to PC3 NR band or PC2 NR band </w:t>
      </w:r>
      <w:r w:rsidRPr="00511225">
        <w:t xml:space="preserve">of the same </w:t>
      </w:r>
      <w:r w:rsidRPr="00511225">
        <w:rPr>
          <w:lang w:eastAsia="zh-CN"/>
        </w:rPr>
        <w:t>CA</w:t>
      </w:r>
      <w:r w:rsidRPr="00511225">
        <w:t xml:space="preserve"> configuration. Reference sensitivity exceptions and uplink/downlink configurations due to</w:t>
      </w:r>
      <w:r w:rsidRPr="00511225">
        <w:rPr>
          <w:lang w:eastAsia="zh-CN"/>
        </w:rPr>
        <w:t xml:space="preserve"> harmonic mixing from a PC3 aggressor NR UL band for either PC3 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4b</w:t>
      </w:r>
      <w:r w:rsidRPr="00511225">
        <w:t xml:space="preserve"> </w:t>
      </w:r>
      <w:r w:rsidRPr="00511225">
        <w:rPr>
          <w:lang w:eastAsia="zh-CN"/>
        </w:rPr>
        <w:t xml:space="preserve">and from a PC2 aggressor NR UL band for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4c</w:t>
      </w:r>
      <w:r w:rsidRPr="00511225">
        <w:t>. For these exceptions, only the listed test points in Table 7.3</w:t>
      </w:r>
      <w:r w:rsidRPr="00511225">
        <w:rPr>
          <w:lang w:eastAsia="zh-CN"/>
        </w:rPr>
        <w:t>A</w:t>
      </w:r>
      <w:r w:rsidRPr="00511225">
        <w:t>.0.</w:t>
      </w:r>
      <w:r w:rsidRPr="00511225">
        <w:rPr>
          <w:lang w:eastAsia="zh-CN"/>
        </w:rPr>
        <w:t>4</w:t>
      </w:r>
      <w:r w:rsidRPr="00511225">
        <w:t>-</w:t>
      </w:r>
      <w:r w:rsidRPr="00511225">
        <w:rPr>
          <w:lang w:eastAsia="zh-CN"/>
        </w:rPr>
        <w:t xml:space="preserve">4b, </w:t>
      </w:r>
      <w:r w:rsidRPr="00511225">
        <w:t>Table 7.3</w:t>
      </w:r>
      <w:r w:rsidRPr="00511225">
        <w:rPr>
          <w:lang w:eastAsia="zh-CN"/>
        </w:rPr>
        <w:t>A</w:t>
      </w:r>
      <w:r w:rsidRPr="00511225">
        <w:t>.0.</w:t>
      </w:r>
      <w:r w:rsidRPr="00511225">
        <w:rPr>
          <w:lang w:eastAsia="zh-CN"/>
        </w:rPr>
        <w:t>4</w:t>
      </w:r>
      <w:r w:rsidRPr="00511225">
        <w:t>-</w:t>
      </w:r>
      <w:r w:rsidRPr="00511225">
        <w:rPr>
          <w:lang w:eastAsia="zh-CN"/>
        </w:rPr>
        <w:t xml:space="preserve">4c and </w:t>
      </w:r>
      <w:r w:rsidRPr="00511225">
        <w:t>Table 7.3</w:t>
      </w:r>
      <w:r w:rsidRPr="00511225">
        <w:rPr>
          <w:lang w:eastAsia="zh-CN"/>
        </w:rPr>
        <w:t>A</w:t>
      </w:r>
      <w:r w:rsidRPr="00511225">
        <w:t>.0.</w:t>
      </w:r>
      <w:r w:rsidRPr="00511225">
        <w:rPr>
          <w:lang w:eastAsia="zh-CN"/>
        </w:rPr>
        <w:t>4</w:t>
      </w:r>
      <w:r w:rsidRPr="00511225">
        <w:t>-</w:t>
      </w:r>
      <w:r w:rsidRPr="00511225">
        <w:rPr>
          <w:lang w:eastAsia="zh-CN"/>
        </w:rPr>
        <w:t>4d</w:t>
      </w:r>
      <w:r w:rsidRPr="00511225">
        <w:t xml:space="preserve"> are needed to be tested. Sensitivity degradation is not required for receiver even order harmonic mixing with aggressor 3rd order and above harmonic interference.</w:t>
      </w:r>
    </w:p>
    <w:p w14:paraId="49B3733F" w14:textId="77777777" w:rsidR="00E26149" w:rsidRPr="00511225" w:rsidRDefault="00E26149" w:rsidP="00E26149">
      <w:pPr>
        <w:rPr>
          <w:rFonts w:eastAsia="MS Mincho"/>
        </w:rPr>
      </w:pPr>
    </w:p>
    <w:p w14:paraId="045923DD" w14:textId="77777777" w:rsidR="00E26149" w:rsidRPr="00511225" w:rsidRDefault="00E26149" w:rsidP="00E26149">
      <w:pPr>
        <w:pStyle w:val="TH"/>
        <w:rPr>
          <w:rFonts w:eastAsia="MS Mincho"/>
        </w:rPr>
      </w:pPr>
      <w:r w:rsidRPr="00511225">
        <w:rPr>
          <w:rFonts w:eastAsia="MS Mincho"/>
        </w:rPr>
        <w:t>Table 7.3A.0.4-4: Void</w:t>
      </w:r>
    </w:p>
    <w:p w14:paraId="6AC17EF1" w14:textId="77777777" w:rsidR="00E26149" w:rsidRPr="00511225" w:rsidRDefault="00E26149" w:rsidP="00E26149">
      <w:pPr>
        <w:rPr>
          <w:rFonts w:eastAsia="MS Mincho"/>
        </w:rPr>
      </w:pPr>
    </w:p>
    <w:p w14:paraId="1C2FE375" w14:textId="77777777" w:rsidR="00E26149" w:rsidRPr="00511225" w:rsidRDefault="00E26149" w:rsidP="00E26149">
      <w:pPr>
        <w:pStyle w:val="TH"/>
        <w:rPr>
          <w:rFonts w:eastAsia="MS Mincho"/>
        </w:rPr>
      </w:pPr>
      <w:r w:rsidRPr="00511225">
        <w:rPr>
          <w:rFonts w:eastAsia="MS Mincho"/>
        </w:rPr>
        <w:t>Table 7.3A.0.4-4a: Void</w:t>
      </w:r>
    </w:p>
    <w:p w14:paraId="7435B54D" w14:textId="77777777" w:rsidR="00E26149" w:rsidRPr="00511225" w:rsidRDefault="00E26149" w:rsidP="00E26149">
      <w:pPr>
        <w:rPr>
          <w:lang w:eastAsia="zh-CN"/>
        </w:rPr>
      </w:pPr>
    </w:p>
    <w:p w14:paraId="4B7934D9" w14:textId="77777777" w:rsidR="00E26149" w:rsidRDefault="00E26149" w:rsidP="00E26149">
      <w:pPr>
        <w:pStyle w:val="TH"/>
      </w:pPr>
      <w:bookmarkStart w:id="47" w:name="_Hlk171888033"/>
      <w:r w:rsidRPr="00511225">
        <w:rPr>
          <w:rFonts w:eastAsia="MS Mincho"/>
        </w:rPr>
        <w:t>Table 7.3A.0.4-4b</w:t>
      </w:r>
      <w:bookmarkEnd w:id="47"/>
      <w:r w:rsidRPr="00511225">
        <w:rPr>
          <w:rFonts w:eastAsia="MS Mincho"/>
        </w:rPr>
        <w:t xml:space="preserve">: </w:t>
      </w:r>
      <w:r w:rsidRPr="00511225">
        <w:t xml:space="preserve">Reference sensitivity exceptions and uplink/downlink configurations due to harmonic mixing </w:t>
      </w:r>
      <w:r w:rsidRPr="00511225">
        <w:rPr>
          <w:lang w:eastAsia="zh-CN"/>
        </w:rPr>
        <w:t xml:space="preserve">from a PC3 aggressor NR UL band </w:t>
      </w:r>
      <w:r w:rsidRPr="00511225">
        <w:t>for</w:t>
      </w:r>
      <w:r w:rsidRPr="00511225">
        <w:rPr>
          <w:lang w:eastAsia="zh-CN"/>
        </w:rPr>
        <w:t xml:space="preserve"> </w:t>
      </w:r>
      <w:r w:rsidRPr="00511225">
        <w:t>DL NR CA</w:t>
      </w:r>
      <w:r w:rsidRPr="00511225">
        <w:rPr>
          <w:lang w:eastAsia="zh-CN"/>
        </w:rPr>
        <w:t xml:space="preserve"> </w:t>
      </w:r>
      <w:r w:rsidRPr="00511225">
        <w:t>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E26149" w:rsidRPr="00511225" w14:paraId="438D07F0" w14:textId="77777777" w:rsidTr="00F40DC9">
        <w:tc>
          <w:tcPr>
            <w:tcW w:w="704" w:type="dxa"/>
            <w:vMerge w:val="restart"/>
            <w:vAlign w:val="center"/>
          </w:tcPr>
          <w:p w14:paraId="03ED35A3" w14:textId="77777777" w:rsidR="00E26149" w:rsidRPr="00511225" w:rsidRDefault="00E26149" w:rsidP="007B5E83">
            <w:pPr>
              <w:pStyle w:val="TAH"/>
              <w:keepNext w:val="0"/>
              <w:keepLines w:val="0"/>
              <w:widowControl w:val="0"/>
            </w:pPr>
            <w:r w:rsidRPr="00511225">
              <w:t>UL band</w:t>
            </w:r>
          </w:p>
        </w:tc>
        <w:tc>
          <w:tcPr>
            <w:tcW w:w="709" w:type="dxa"/>
            <w:vMerge w:val="restart"/>
            <w:vAlign w:val="center"/>
          </w:tcPr>
          <w:p w14:paraId="3E2F68A9" w14:textId="77777777" w:rsidR="00E26149" w:rsidRPr="00511225" w:rsidRDefault="00E26149" w:rsidP="007B5E83">
            <w:pPr>
              <w:pStyle w:val="TAH"/>
              <w:keepNext w:val="0"/>
              <w:keepLines w:val="0"/>
              <w:widowControl w:val="0"/>
            </w:pPr>
            <w:r w:rsidRPr="00511225">
              <w:t>DL band</w:t>
            </w:r>
          </w:p>
        </w:tc>
        <w:tc>
          <w:tcPr>
            <w:tcW w:w="858" w:type="dxa"/>
            <w:vAlign w:val="center"/>
          </w:tcPr>
          <w:p w14:paraId="3BCEE8F2" w14:textId="77777777" w:rsidR="00E26149" w:rsidRPr="00511225" w:rsidRDefault="00E26149" w:rsidP="007B5E83">
            <w:pPr>
              <w:pStyle w:val="TAH"/>
              <w:keepNext w:val="0"/>
              <w:keepLines w:val="0"/>
              <w:widowControl w:val="0"/>
            </w:pPr>
            <w:r w:rsidRPr="00511225">
              <w:t>UL BW</w:t>
            </w:r>
          </w:p>
        </w:tc>
        <w:tc>
          <w:tcPr>
            <w:tcW w:w="843" w:type="dxa"/>
            <w:vAlign w:val="center"/>
          </w:tcPr>
          <w:p w14:paraId="0BCB65AF" w14:textId="77777777" w:rsidR="00E26149" w:rsidRPr="00511225" w:rsidRDefault="00E26149" w:rsidP="007B5E83">
            <w:pPr>
              <w:pStyle w:val="TAH"/>
              <w:keepNext w:val="0"/>
              <w:keepLines w:val="0"/>
              <w:widowControl w:val="0"/>
              <w:rPr>
                <w:lang w:eastAsia="zh-CN"/>
              </w:rPr>
            </w:pPr>
            <w:r w:rsidRPr="00511225">
              <w:rPr>
                <w:lang w:eastAsia="zh-CN"/>
              </w:rPr>
              <w:t>SCS of UL band</w:t>
            </w:r>
          </w:p>
        </w:tc>
        <w:tc>
          <w:tcPr>
            <w:tcW w:w="1972" w:type="dxa"/>
            <w:vAlign w:val="center"/>
          </w:tcPr>
          <w:p w14:paraId="15088EEB" w14:textId="77777777" w:rsidR="00E26149" w:rsidRPr="00511225" w:rsidRDefault="00E26149" w:rsidP="007B5E83">
            <w:pPr>
              <w:pStyle w:val="TAH"/>
              <w:keepNext w:val="0"/>
              <w:keepLines w:val="0"/>
              <w:widowControl w:val="0"/>
            </w:pPr>
            <w:r w:rsidRPr="00511225">
              <w:t>UL RB Allocation</w:t>
            </w:r>
          </w:p>
        </w:tc>
        <w:tc>
          <w:tcPr>
            <w:tcW w:w="1047" w:type="dxa"/>
            <w:vAlign w:val="center"/>
          </w:tcPr>
          <w:p w14:paraId="045F8486" w14:textId="77777777" w:rsidR="00E26149" w:rsidRPr="00511225" w:rsidRDefault="00E26149" w:rsidP="007B5E83">
            <w:pPr>
              <w:pStyle w:val="TAH"/>
              <w:keepNext w:val="0"/>
              <w:keepLines w:val="0"/>
              <w:widowControl w:val="0"/>
            </w:pPr>
            <w:r w:rsidRPr="00511225">
              <w:t>DL BW</w:t>
            </w:r>
          </w:p>
        </w:tc>
        <w:tc>
          <w:tcPr>
            <w:tcW w:w="1002" w:type="dxa"/>
            <w:vAlign w:val="center"/>
          </w:tcPr>
          <w:p w14:paraId="5F6BB02A" w14:textId="77777777" w:rsidR="00E26149" w:rsidRPr="00511225" w:rsidRDefault="00E26149" w:rsidP="007B5E83">
            <w:pPr>
              <w:pStyle w:val="TAH"/>
              <w:keepNext w:val="0"/>
              <w:keepLines w:val="0"/>
              <w:widowControl w:val="0"/>
            </w:pPr>
            <w:r w:rsidRPr="00511225">
              <w:t>MSD</w:t>
            </w:r>
          </w:p>
        </w:tc>
        <w:tc>
          <w:tcPr>
            <w:tcW w:w="1082" w:type="dxa"/>
            <w:vMerge w:val="restart"/>
            <w:vAlign w:val="center"/>
          </w:tcPr>
          <w:p w14:paraId="415230E5" w14:textId="77777777" w:rsidR="00E26149" w:rsidRPr="00511225" w:rsidRDefault="00E26149" w:rsidP="007B5E83">
            <w:pPr>
              <w:pStyle w:val="TAH"/>
              <w:keepNext w:val="0"/>
              <w:keepLines w:val="0"/>
              <w:widowControl w:val="0"/>
              <w:rPr>
                <w:lang w:eastAsia="zh-CN"/>
              </w:rPr>
            </w:pPr>
            <w:r w:rsidRPr="00511225">
              <w:rPr>
                <w:lang w:eastAsia="zh-CN"/>
              </w:rPr>
              <w:t>UL/DL fc condition</w:t>
            </w:r>
          </w:p>
        </w:tc>
        <w:tc>
          <w:tcPr>
            <w:tcW w:w="1412" w:type="dxa"/>
            <w:vMerge w:val="restart"/>
            <w:vAlign w:val="center"/>
          </w:tcPr>
          <w:p w14:paraId="092AA1C7" w14:textId="77777777" w:rsidR="00E26149" w:rsidRPr="00511225" w:rsidRDefault="00E26149" w:rsidP="007B5E83">
            <w:pPr>
              <w:pStyle w:val="TAH"/>
              <w:keepNext w:val="0"/>
              <w:keepLines w:val="0"/>
              <w:widowControl w:val="0"/>
              <w:rPr>
                <w:lang w:eastAsia="zh-CN"/>
              </w:rPr>
            </w:pPr>
            <w:r w:rsidRPr="00511225">
              <w:rPr>
                <w:lang w:eastAsia="zh-CN"/>
              </w:rPr>
              <w:t>UL/DL harmonic order</w:t>
            </w:r>
          </w:p>
        </w:tc>
      </w:tr>
      <w:tr w:rsidR="00E26149" w:rsidRPr="00511225" w14:paraId="57171536" w14:textId="77777777" w:rsidTr="00F40DC9">
        <w:tc>
          <w:tcPr>
            <w:tcW w:w="704" w:type="dxa"/>
            <w:vMerge/>
            <w:vAlign w:val="center"/>
          </w:tcPr>
          <w:p w14:paraId="14766851" w14:textId="77777777" w:rsidR="00E26149" w:rsidRPr="00511225" w:rsidRDefault="00E26149" w:rsidP="007B5E83">
            <w:pPr>
              <w:pStyle w:val="TAH"/>
              <w:keepNext w:val="0"/>
              <w:keepLines w:val="0"/>
              <w:widowControl w:val="0"/>
            </w:pPr>
          </w:p>
        </w:tc>
        <w:tc>
          <w:tcPr>
            <w:tcW w:w="709" w:type="dxa"/>
            <w:vMerge/>
            <w:vAlign w:val="center"/>
          </w:tcPr>
          <w:p w14:paraId="1D8CB502" w14:textId="77777777" w:rsidR="00E26149" w:rsidRPr="00511225" w:rsidRDefault="00E26149" w:rsidP="007B5E83">
            <w:pPr>
              <w:pStyle w:val="TAH"/>
              <w:keepNext w:val="0"/>
              <w:keepLines w:val="0"/>
              <w:widowControl w:val="0"/>
            </w:pPr>
          </w:p>
        </w:tc>
        <w:tc>
          <w:tcPr>
            <w:tcW w:w="858" w:type="dxa"/>
            <w:vAlign w:val="center"/>
          </w:tcPr>
          <w:p w14:paraId="3A08CF70" w14:textId="77777777" w:rsidR="00E26149" w:rsidRPr="00511225" w:rsidRDefault="00E26149" w:rsidP="007B5E83">
            <w:pPr>
              <w:pStyle w:val="TAH"/>
              <w:keepNext w:val="0"/>
              <w:keepLines w:val="0"/>
              <w:widowControl w:val="0"/>
            </w:pPr>
            <w:r w:rsidRPr="00511225">
              <w:t>(MHz)</w:t>
            </w:r>
          </w:p>
        </w:tc>
        <w:tc>
          <w:tcPr>
            <w:tcW w:w="843" w:type="dxa"/>
            <w:vAlign w:val="center"/>
          </w:tcPr>
          <w:p w14:paraId="7F0AE0FD" w14:textId="77777777" w:rsidR="00E26149" w:rsidRPr="00511225" w:rsidRDefault="00E26149" w:rsidP="007B5E83">
            <w:pPr>
              <w:pStyle w:val="TAH"/>
              <w:keepNext w:val="0"/>
              <w:keepLines w:val="0"/>
              <w:widowControl w:val="0"/>
              <w:rPr>
                <w:lang w:eastAsia="zh-CN"/>
              </w:rPr>
            </w:pPr>
            <w:r w:rsidRPr="00511225">
              <w:rPr>
                <w:lang w:eastAsia="zh-CN"/>
              </w:rPr>
              <w:t>(kHz)</w:t>
            </w:r>
          </w:p>
        </w:tc>
        <w:tc>
          <w:tcPr>
            <w:tcW w:w="1972" w:type="dxa"/>
            <w:vAlign w:val="center"/>
          </w:tcPr>
          <w:p w14:paraId="5F6639ED" w14:textId="77777777" w:rsidR="00E26149" w:rsidRPr="00511225" w:rsidRDefault="00E26149" w:rsidP="007B5E83">
            <w:pPr>
              <w:pStyle w:val="TAH"/>
              <w:keepNext w:val="0"/>
              <w:keepLines w:val="0"/>
              <w:widowControl w:val="0"/>
            </w:pPr>
            <w:r w:rsidRPr="00511225">
              <w:t>L</w:t>
            </w:r>
            <w:r w:rsidRPr="00511225">
              <w:rPr>
                <w:vertAlign w:val="subscript"/>
              </w:rPr>
              <w:t>CRB</w:t>
            </w:r>
          </w:p>
        </w:tc>
        <w:tc>
          <w:tcPr>
            <w:tcW w:w="1047" w:type="dxa"/>
            <w:vAlign w:val="center"/>
          </w:tcPr>
          <w:p w14:paraId="6FC92837" w14:textId="77777777" w:rsidR="00E26149" w:rsidRPr="00511225" w:rsidRDefault="00E26149" w:rsidP="007B5E83">
            <w:pPr>
              <w:pStyle w:val="TAH"/>
              <w:keepNext w:val="0"/>
              <w:keepLines w:val="0"/>
              <w:widowControl w:val="0"/>
            </w:pPr>
            <w:r w:rsidRPr="00511225">
              <w:t>(MHz)</w:t>
            </w:r>
          </w:p>
        </w:tc>
        <w:tc>
          <w:tcPr>
            <w:tcW w:w="1002" w:type="dxa"/>
            <w:vAlign w:val="center"/>
          </w:tcPr>
          <w:p w14:paraId="1318AE22" w14:textId="77777777" w:rsidR="00E26149" w:rsidRPr="00511225" w:rsidRDefault="00E26149" w:rsidP="007B5E83">
            <w:pPr>
              <w:pStyle w:val="TAH"/>
              <w:keepNext w:val="0"/>
              <w:keepLines w:val="0"/>
              <w:widowControl w:val="0"/>
            </w:pPr>
            <w:r w:rsidRPr="00511225">
              <w:t>(dB)</w:t>
            </w:r>
          </w:p>
        </w:tc>
        <w:tc>
          <w:tcPr>
            <w:tcW w:w="1082" w:type="dxa"/>
            <w:vMerge/>
            <w:vAlign w:val="center"/>
          </w:tcPr>
          <w:p w14:paraId="34DD1469" w14:textId="77777777" w:rsidR="00E26149" w:rsidRPr="00511225" w:rsidRDefault="00E26149" w:rsidP="007B5E83">
            <w:pPr>
              <w:widowControl w:val="0"/>
              <w:spacing w:after="0"/>
              <w:rPr>
                <w:rFonts w:ascii="Arial" w:hAnsi="Arial" w:cs="Arial"/>
                <w:b/>
                <w:bCs/>
                <w:sz w:val="18"/>
                <w:szCs w:val="18"/>
                <w:lang w:eastAsia="zh-CN"/>
              </w:rPr>
            </w:pPr>
          </w:p>
        </w:tc>
        <w:tc>
          <w:tcPr>
            <w:tcW w:w="1412" w:type="dxa"/>
            <w:vMerge/>
            <w:vAlign w:val="center"/>
          </w:tcPr>
          <w:p w14:paraId="2064D39E" w14:textId="77777777" w:rsidR="00E26149" w:rsidRPr="00511225" w:rsidRDefault="00E26149" w:rsidP="007B5E83">
            <w:pPr>
              <w:widowControl w:val="0"/>
              <w:spacing w:after="0"/>
              <w:rPr>
                <w:rFonts w:ascii="Arial" w:hAnsi="Arial" w:cs="Arial"/>
                <w:b/>
                <w:bCs/>
                <w:sz w:val="18"/>
                <w:szCs w:val="18"/>
                <w:lang w:eastAsia="zh-CN"/>
              </w:rPr>
            </w:pPr>
          </w:p>
        </w:tc>
      </w:tr>
      <w:tr w:rsidR="00F40DC9" w:rsidRPr="00511225" w14:paraId="038F5916" w14:textId="77777777" w:rsidTr="00F40DC9">
        <w:tc>
          <w:tcPr>
            <w:tcW w:w="704" w:type="dxa"/>
            <w:vAlign w:val="center"/>
          </w:tcPr>
          <w:p w14:paraId="2B959707" w14:textId="77777777" w:rsidR="00F40DC9" w:rsidRPr="00511225" w:rsidRDefault="00F40DC9" w:rsidP="00F40DC9">
            <w:pPr>
              <w:pStyle w:val="TAC"/>
              <w:keepNext w:val="0"/>
              <w:keepLines w:val="0"/>
              <w:widowControl w:val="0"/>
              <w:rPr>
                <w:lang w:eastAsia="zh-CN"/>
              </w:rPr>
            </w:pPr>
            <w:r w:rsidRPr="00CC0FE8">
              <w:rPr>
                <w:lang w:eastAsia="zh-CN"/>
              </w:rPr>
              <w:t>n3</w:t>
            </w:r>
          </w:p>
        </w:tc>
        <w:tc>
          <w:tcPr>
            <w:tcW w:w="709" w:type="dxa"/>
            <w:vAlign w:val="center"/>
          </w:tcPr>
          <w:p w14:paraId="24CFBC4A" w14:textId="77777777" w:rsidR="00F40DC9" w:rsidRPr="00511225" w:rsidRDefault="00F40DC9" w:rsidP="00F40DC9">
            <w:pPr>
              <w:pStyle w:val="TAC"/>
              <w:keepNext w:val="0"/>
              <w:keepLines w:val="0"/>
              <w:widowControl w:val="0"/>
              <w:rPr>
                <w:lang w:eastAsia="zh-CN"/>
              </w:rPr>
            </w:pPr>
            <w:r w:rsidRPr="00CC0FE8">
              <w:rPr>
                <w:lang w:eastAsia="zh-CN"/>
              </w:rPr>
              <w:t>n5</w:t>
            </w:r>
          </w:p>
        </w:tc>
        <w:tc>
          <w:tcPr>
            <w:tcW w:w="858" w:type="dxa"/>
            <w:noWrap/>
            <w:vAlign w:val="center"/>
          </w:tcPr>
          <w:p w14:paraId="50772711" w14:textId="77777777" w:rsidR="00F40DC9" w:rsidRPr="00511225" w:rsidRDefault="00F40DC9" w:rsidP="00F40DC9">
            <w:pPr>
              <w:pStyle w:val="TAC"/>
              <w:keepNext w:val="0"/>
              <w:keepLines w:val="0"/>
              <w:widowControl w:val="0"/>
              <w:rPr>
                <w:bCs/>
                <w:lang w:eastAsia="zh-CN"/>
              </w:rPr>
            </w:pPr>
            <w:r w:rsidRPr="00CC0FE8">
              <w:rPr>
                <w:rFonts w:hint="eastAsia"/>
                <w:bCs/>
                <w:lang w:eastAsia="zh-CN"/>
              </w:rPr>
              <w:t>5</w:t>
            </w:r>
          </w:p>
        </w:tc>
        <w:tc>
          <w:tcPr>
            <w:tcW w:w="843" w:type="dxa"/>
            <w:vAlign w:val="center"/>
          </w:tcPr>
          <w:p w14:paraId="06229C42" w14:textId="77777777" w:rsidR="00F40DC9" w:rsidRPr="00511225" w:rsidRDefault="00F40DC9" w:rsidP="00F40DC9">
            <w:pPr>
              <w:pStyle w:val="TAC"/>
              <w:keepNext w:val="0"/>
              <w:keepLines w:val="0"/>
              <w:widowControl w:val="0"/>
              <w:rPr>
                <w:bCs/>
                <w:lang w:eastAsia="zh-CN"/>
              </w:rPr>
            </w:pPr>
            <w:r w:rsidRPr="00CC0FE8">
              <w:rPr>
                <w:rFonts w:hint="eastAsia"/>
                <w:bCs/>
                <w:lang w:eastAsia="zh-CN"/>
              </w:rPr>
              <w:t>1</w:t>
            </w:r>
            <w:r w:rsidRPr="00CC0FE8">
              <w:rPr>
                <w:bCs/>
                <w:lang w:eastAsia="zh-CN"/>
              </w:rPr>
              <w:t>5</w:t>
            </w:r>
          </w:p>
        </w:tc>
        <w:tc>
          <w:tcPr>
            <w:tcW w:w="1972" w:type="dxa"/>
            <w:noWrap/>
            <w:vAlign w:val="center"/>
          </w:tcPr>
          <w:p w14:paraId="78D144B9" w14:textId="77777777" w:rsidR="00F40DC9" w:rsidRDefault="00F40DC9" w:rsidP="00F40DC9">
            <w:pPr>
              <w:pStyle w:val="TAC"/>
              <w:keepNext w:val="0"/>
              <w:keepLines w:val="0"/>
              <w:widowControl w:val="0"/>
              <w:rPr>
                <w:bCs/>
                <w:lang w:eastAsia="ja-JP"/>
              </w:rPr>
            </w:pPr>
            <w:r w:rsidRPr="00CC0FE8">
              <w:rPr>
                <w:rFonts w:hint="eastAsia"/>
                <w:bCs/>
                <w:lang w:eastAsia="zh-CN"/>
              </w:rPr>
              <w:t>2</w:t>
            </w:r>
            <w:r w:rsidRPr="00CC0FE8">
              <w:rPr>
                <w:bCs/>
                <w:lang w:eastAsia="zh-CN"/>
              </w:rPr>
              <w:t>5</w:t>
            </w:r>
          </w:p>
        </w:tc>
        <w:tc>
          <w:tcPr>
            <w:tcW w:w="1047" w:type="dxa"/>
            <w:noWrap/>
            <w:vAlign w:val="center"/>
          </w:tcPr>
          <w:p w14:paraId="0F46689E" w14:textId="77777777" w:rsidR="00F40DC9" w:rsidRDefault="00F40DC9" w:rsidP="00F40DC9">
            <w:pPr>
              <w:pStyle w:val="TAC"/>
              <w:keepNext w:val="0"/>
              <w:keepLines w:val="0"/>
              <w:widowControl w:val="0"/>
              <w:rPr>
                <w:lang w:eastAsia="ja-JP"/>
              </w:rPr>
            </w:pPr>
            <w:r w:rsidRPr="00CC0FE8">
              <w:rPr>
                <w:rFonts w:hint="eastAsia"/>
                <w:lang w:eastAsia="zh-CN"/>
              </w:rPr>
              <w:t>5</w:t>
            </w:r>
          </w:p>
        </w:tc>
        <w:tc>
          <w:tcPr>
            <w:tcW w:w="1002" w:type="dxa"/>
            <w:noWrap/>
            <w:vAlign w:val="center"/>
          </w:tcPr>
          <w:p w14:paraId="1B282F2C" w14:textId="77777777" w:rsidR="00F40DC9" w:rsidRDefault="00F40DC9" w:rsidP="00F40DC9">
            <w:pPr>
              <w:pStyle w:val="TAC"/>
              <w:keepNext w:val="0"/>
              <w:keepLines w:val="0"/>
              <w:widowControl w:val="0"/>
              <w:rPr>
                <w:rFonts w:cs="Arial"/>
                <w:bCs/>
                <w:szCs w:val="18"/>
                <w:lang w:eastAsia="ja-JP"/>
              </w:rPr>
            </w:pPr>
            <w:r w:rsidRPr="00CC0FE8">
              <w:rPr>
                <w:rFonts w:cs="Arial" w:hint="eastAsia"/>
                <w:bCs/>
                <w:szCs w:val="18"/>
                <w:lang w:eastAsia="zh-CN"/>
              </w:rPr>
              <w:t>4</w:t>
            </w:r>
          </w:p>
        </w:tc>
        <w:tc>
          <w:tcPr>
            <w:tcW w:w="1082" w:type="dxa"/>
            <w:vAlign w:val="center"/>
          </w:tcPr>
          <w:p w14:paraId="6FA6602E" w14:textId="77777777" w:rsidR="00F40DC9" w:rsidRPr="00511225" w:rsidRDefault="00F40DC9" w:rsidP="00F40DC9">
            <w:pPr>
              <w:pStyle w:val="TAC"/>
              <w:keepNext w:val="0"/>
              <w:keepLines w:val="0"/>
              <w:widowControl w:val="0"/>
              <w:rPr>
                <w:bCs/>
              </w:rPr>
            </w:pPr>
            <w:r w:rsidRPr="00CC0FE8">
              <w:rPr>
                <w:rFonts w:hint="eastAsia"/>
                <w:bCs/>
                <w:lang w:eastAsia="zh-CN"/>
              </w:rPr>
              <w:t>N</w:t>
            </w:r>
            <w:r w:rsidRPr="00CC0FE8">
              <w:rPr>
                <w:bCs/>
                <w:lang w:eastAsia="zh-CN"/>
              </w:rPr>
              <w:t>OTE 7</w:t>
            </w:r>
          </w:p>
        </w:tc>
        <w:tc>
          <w:tcPr>
            <w:tcW w:w="1412" w:type="dxa"/>
            <w:vAlign w:val="center"/>
          </w:tcPr>
          <w:p w14:paraId="5CC4C390" w14:textId="77777777" w:rsidR="00F40DC9" w:rsidRPr="00511225" w:rsidRDefault="00F40DC9" w:rsidP="00F40DC9">
            <w:pPr>
              <w:pStyle w:val="TAC"/>
              <w:keepNext w:val="0"/>
              <w:keepLines w:val="0"/>
              <w:widowControl w:val="0"/>
              <w:rPr>
                <w:bCs/>
                <w:lang w:eastAsia="zh-CN"/>
              </w:rPr>
            </w:pPr>
            <w:r w:rsidRPr="00CC0FE8">
              <w:rPr>
                <w:rFonts w:hint="eastAsia"/>
                <w:bCs/>
                <w:lang w:eastAsia="zh-CN"/>
              </w:rPr>
              <w:t>U</w:t>
            </w:r>
            <w:r w:rsidRPr="00CC0FE8">
              <w:rPr>
                <w:bCs/>
                <w:lang w:eastAsia="zh-CN"/>
              </w:rPr>
              <w:t>L1/DL2</w:t>
            </w:r>
          </w:p>
        </w:tc>
      </w:tr>
      <w:tr w:rsidR="00F40DC9" w:rsidRPr="00511225" w14:paraId="64A271BC" w14:textId="77777777" w:rsidTr="00F40DC9">
        <w:tc>
          <w:tcPr>
            <w:tcW w:w="704" w:type="dxa"/>
            <w:vAlign w:val="center"/>
          </w:tcPr>
          <w:p w14:paraId="2D595871" w14:textId="77777777" w:rsidR="00F40DC9" w:rsidRPr="00511225" w:rsidRDefault="00F40DC9" w:rsidP="00F40DC9">
            <w:pPr>
              <w:pStyle w:val="TAC"/>
              <w:keepNext w:val="0"/>
              <w:keepLines w:val="0"/>
              <w:widowControl w:val="0"/>
            </w:pPr>
            <w:r w:rsidRPr="00511225">
              <w:rPr>
                <w:lang w:eastAsia="zh-CN"/>
              </w:rPr>
              <w:t>n39</w:t>
            </w:r>
          </w:p>
        </w:tc>
        <w:tc>
          <w:tcPr>
            <w:tcW w:w="709" w:type="dxa"/>
            <w:vAlign w:val="center"/>
          </w:tcPr>
          <w:p w14:paraId="57A2AA69" w14:textId="77777777" w:rsidR="00F40DC9" w:rsidRPr="00511225" w:rsidRDefault="00F40DC9" w:rsidP="00F40DC9">
            <w:pPr>
              <w:pStyle w:val="TAC"/>
              <w:keepNext w:val="0"/>
              <w:keepLines w:val="0"/>
              <w:widowControl w:val="0"/>
            </w:pPr>
            <w:r w:rsidRPr="00511225">
              <w:rPr>
                <w:lang w:eastAsia="zh-CN"/>
              </w:rPr>
              <w:t>n41</w:t>
            </w:r>
          </w:p>
        </w:tc>
        <w:tc>
          <w:tcPr>
            <w:tcW w:w="858" w:type="dxa"/>
            <w:noWrap/>
            <w:vAlign w:val="center"/>
          </w:tcPr>
          <w:p w14:paraId="1670634D" w14:textId="77777777" w:rsidR="00F40DC9" w:rsidRPr="00511225" w:rsidRDefault="00F40DC9" w:rsidP="00F40DC9">
            <w:pPr>
              <w:pStyle w:val="TAC"/>
              <w:keepNext w:val="0"/>
              <w:keepLines w:val="0"/>
              <w:widowControl w:val="0"/>
              <w:rPr>
                <w:bCs/>
              </w:rPr>
            </w:pPr>
            <w:r w:rsidRPr="00511225">
              <w:rPr>
                <w:bCs/>
                <w:lang w:eastAsia="zh-CN"/>
              </w:rPr>
              <w:t>5</w:t>
            </w:r>
          </w:p>
        </w:tc>
        <w:tc>
          <w:tcPr>
            <w:tcW w:w="843" w:type="dxa"/>
            <w:vAlign w:val="center"/>
          </w:tcPr>
          <w:p w14:paraId="709E3CB0"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018B233A" w14:textId="77777777" w:rsidR="00F40DC9" w:rsidRPr="00511225" w:rsidRDefault="00F40DC9" w:rsidP="00F40DC9">
            <w:pPr>
              <w:pStyle w:val="TAC"/>
              <w:keepNext w:val="0"/>
              <w:keepLines w:val="0"/>
              <w:widowControl w:val="0"/>
              <w:rPr>
                <w:bCs/>
                <w:lang w:eastAsia="ja-JP"/>
              </w:rPr>
            </w:pPr>
            <w:r>
              <w:rPr>
                <w:rFonts w:hint="eastAsia"/>
                <w:bCs/>
                <w:lang w:eastAsia="ja-JP"/>
              </w:rPr>
              <w:t>6</w:t>
            </w:r>
          </w:p>
        </w:tc>
        <w:tc>
          <w:tcPr>
            <w:tcW w:w="1047" w:type="dxa"/>
            <w:noWrap/>
            <w:vAlign w:val="center"/>
          </w:tcPr>
          <w:p w14:paraId="51D32224" w14:textId="77777777" w:rsidR="00F40DC9" w:rsidRPr="00511225" w:rsidRDefault="00F40DC9" w:rsidP="00F40DC9">
            <w:pPr>
              <w:pStyle w:val="TAC"/>
              <w:keepNext w:val="0"/>
              <w:keepLines w:val="0"/>
              <w:widowControl w:val="0"/>
              <w:rPr>
                <w:lang w:eastAsia="ja-JP"/>
              </w:rPr>
            </w:pPr>
            <w:r>
              <w:rPr>
                <w:rFonts w:hint="eastAsia"/>
                <w:lang w:eastAsia="ja-JP"/>
              </w:rPr>
              <w:t>10</w:t>
            </w:r>
          </w:p>
        </w:tc>
        <w:tc>
          <w:tcPr>
            <w:tcW w:w="1002" w:type="dxa"/>
            <w:noWrap/>
            <w:vAlign w:val="center"/>
          </w:tcPr>
          <w:p w14:paraId="2BD19027" w14:textId="77777777" w:rsidR="00F40DC9" w:rsidRPr="00511225" w:rsidRDefault="00F40DC9" w:rsidP="00F40DC9">
            <w:pPr>
              <w:pStyle w:val="TAC"/>
              <w:keepNext w:val="0"/>
              <w:keepLines w:val="0"/>
              <w:widowControl w:val="0"/>
              <w:rPr>
                <w:lang w:eastAsia="ja-JP"/>
              </w:rPr>
            </w:pPr>
            <w:r>
              <w:rPr>
                <w:rFonts w:cs="Arial" w:hint="eastAsia"/>
                <w:bCs/>
                <w:szCs w:val="18"/>
                <w:lang w:eastAsia="ja-JP"/>
              </w:rPr>
              <w:t>9.3</w:t>
            </w:r>
          </w:p>
        </w:tc>
        <w:tc>
          <w:tcPr>
            <w:tcW w:w="1082" w:type="dxa"/>
            <w:vAlign w:val="center"/>
          </w:tcPr>
          <w:p w14:paraId="2193FBA4" w14:textId="77777777" w:rsidR="00F40DC9" w:rsidRPr="00511225" w:rsidRDefault="00F40DC9" w:rsidP="00F40DC9">
            <w:pPr>
              <w:pStyle w:val="TAC"/>
              <w:keepNext w:val="0"/>
              <w:keepLines w:val="0"/>
              <w:widowControl w:val="0"/>
              <w:rPr>
                <w:bCs/>
                <w:lang w:eastAsia="zh-CN"/>
              </w:rPr>
            </w:pPr>
            <w:r w:rsidRPr="00511225">
              <w:rPr>
                <w:bCs/>
              </w:rPr>
              <w:t xml:space="preserve">NOTE </w:t>
            </w:r>
            <w:r>
              <w:rPr>
                <w:bCs/>
                <w:lang w:eastAsia="zh-CN"/>
              </w:rPr>
              <w:t>9</w:t>
            </w:r>
          </w:p>
        </w:tc>
        <w:tc>
          <w:tcPr>
            <w:tcW w:w="1412" w:type="dxa"/>
            <w:vAlign w:val="center"/>
          </w:tcPr>
          <w:p w14:paraId="45298364" w14:textId="77777777" w:rsidR="00F40DC9" w:rsidRPr="00511225" w:rsidRDefault="00F40DC9" w:rsidP="00F40DC9">
            <w:pPr>
              <w:pStyle w:val="TAC"/>
              <w:keepNext w:val="0"/>
              <w:keepLines w:val="0"/>
              <w:widowControl w:val="0"/>
              <w:rPr>
                <w:bCs/>
                <w:lang w:eastAsia="zh-CN"/>
              </w:rPr>
            </w:pPr>
            <w:r w:rsidRPr="00511225">
              <w:rPr>
                <w:bCs/>
                <w:lang w:eastAsia="zh-CN"/>
              </w:rPr>
              <w:t>UL4/DL3</w:t>
            </w:r>
          </w:p>
        </w:tc>
      </w:tr>
      <w:tr w:rsidR="00F40DC9" w:rsidRPr="00511225" w14:paraId="3D46EF38" w14:textId="77777777" w:rsidTr="00F40DC9">
        <w:tc>
          <w:tcPr>
            <w:tcW w:w="704" w:type="dxa"/>
            <w:vAlign w:val="center"/>
          </w:tcPr>
          <w:p w14:paraId="46F23467" w14:textId="77777777" w:rsidR="00F40DC9" w:rsidRPr="00511225" w:rsidRDefault="00F40DC9" w:rsidP="00F40DC9">
            <w:pPr>
              <w:pStyle w:val="TAC"/>
              <w:keepNext w:val="0"/>
              <w:keepLines w:val="0"/>
              <w:widowControl w:val="0"/>
            </w:pPr>
            <w:r w:rsidRPr="00511225">
              <w:rPr>
                <w:lang w:eastAsia="zh-CN"/>
              </w:rPr>
              <w:t>n39</w:t>
            </w:r>
          </w:p>
        </w:tc>
        <w:tc>
          <w:tcPr>
            <w:tcW w:w="709" w:type="dxa"/>
            <w:vAlign w:val="center"/>
          </w:tcPr>
          <w:p w14:paraId="54D13DF7" w14:textId="77777777" w:rsidR="00F40DC9" w:rsidRPr="00511225" w:rsidRDefault="00F40DC9" w:rsidP="00F40DC9">
            <w:pPr>
              <w:pStyle w:val="TAC"/>
              <w:keepNext w:val="0"/>
              <w:keepLines w:val="0"/>
              <w:widowControl w:val="0"/>
            </w:pPr>
            <w:r w:rsidRPr="00511225">
              <w:rPr>
                <w:lang w:eastAsia="zh-CN"/>
              </w:rPr>
              <w:t>n41</w:t>
            </w:r>
          </w:p>
        </w:tc>
        <w:tc>
          <w:tcPr>
            <w:tcW w:w="858" w:type="dxa"/>
            <w:noWrap/>
            <w:vAlign w:val="center"/>
          </w:tcPr>
          <w:p w14:paraId="7A4311CE" w14:textId="77777777" w:rsidR="00F40DC9" w:rsidRPr="00511225" w:rsidRDefault="00F40DC9" w:rsidP="00F40DC9">
            <w:pPr>
              <w:pStyle w:val="TAC"/>
              <w:keepNext w:val="0"/>
              <w:keepLines w:val="0"/>
              <w:widowControl w:val="0"/>
              <w:rPr>
                <w:bCs/>
              </w:rPr>
            </w:pPr>
            <w:r w:rsidRPr="00511225">
              <w:rPr>
                <w:bCs/>
                <w:lang w:eastAsia="zh-CN"/>
              </w:rPr>
              <w:t>5</w:t>
            </w:r>
          </w:p>
        </w:tc>
        <w:tc>
          <w:tcPr>
            <w:tcW w:w="843" w:type="dxa"/>
            <w:vAlign w:val="center"/>
          </w:tcPr>
          <w:p w14:paraId="7A0F0D4F"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2E7E8B1C" w14:textId="77777777" w:rsidR="00F40DC9" w:rsidRPr="00511225" w:rsidRDefault="00F40DC9" w:rsidP="00F40DC9">
            <w:pPr>
              <w:pStyle w:val="TAC"/>
              <w:keepNext w:val="0"/>
              <w:keepLines w:val="0"/>
              <w:widowControl w:val="0"/>
              <w:rPr>
                <w:bCs/>
                <w:lang w:eastAsia="ja-JP"/>
              </w:rPr>
            </w:pPr>
            <w:r>
              <w:rPr>
                <w:rFonts w:hint="eastAsia"/>
                <w:bCs/>
                <w:lang w:eastAsia="ja-JP"/>
              </w:rPr>
              <w:t>6</w:t>
            </w:r>
          </w:p>
        </w:tc>
        <w:tc>
          <w:tcPr>
            <w:tcW w:w="1047" w:type="dxa"/>
            <w:noWrap/>
            <w:vAlign w:val="center"/>
          </w:tcPr>
          <w:p w14:paraId="47AB6AF1" w14:textId="77777777" w:rsidR="00F40DC9" w:rsidRPr="00511225" w:rsidRDefault="00F40DC9" w:rsidP="00F40DC9">
            <w:pPr>
              <w:pStyle w:val="TAC"/>
              <w:keepNext w:val="0"/>
              <w:keepLines w:val="0"/>
              <w:widowControl w:val="0"/>
              <w:rPr>
                <w:lang w:eastAsia="zh-CN"/>
              </w:rPr>
            </w:pPr>
            <w:r w:rsidRPr="00511225">
              <w:rPr>
                <w:lang w:eastAsia="zh-CN"/>
              </w:rPr>
              <w:t>100</w:t>
            </w:r>
          </w:p>
        </w:tc>
        <w:tc>
          <w:tcPr>
            <w:tcW w:w="1002" w:type="dxa"/>
            <w:noWrap/>
            <w:vAlign w:val="center"/>
          </w:tcPr>
          <w:p w14:paraId="16327B1E" w14:textId="77777777" w:rsidR="00F40DC9" w:rsidRPr="00511225" w:rsidRDefault="00F40DC9" w:rsidP="00F40DC9">
            <w:pPr>
              <w:pStyle w:val="TAC"/>
              <w:keepNext w:val="0"/>
              <w:keepLines w:val="0"/>
              <w:widowControl w:val="0"/>
              <w:rPr>
                <w:lang w:eastAsia="ja-JP"/>
              </w:rPr>
            </w:pPr>
            <w:r>
              <w:rPr>
                <w:rFonts w:cs="Arial" w:hint="eastAsia"/>
                <w:bCs/>
                <w:szCs w:val="18"/>
                <w:lang w:eastAsia="ja-JP"/>
              </w:rPr>
              <w:t>2.2</w:t>
            </w:r>
          </w:p>
        </w:tc>
        <w:tc>
          <w:tcPr>
            <w:tcW w:w="1082" w:type="dxa"/>
            <w:vAlign w:val="center"/>
          </w:tcPr>
          <w:p w14:paraId="29A9E007" w14:textId="77777777" w:rsidR="00F40DC9" w:rsidRPr="00511225" w:rsidRDefault="00F40DC9" w:rsidP="00F40DC9">
            <w:pPr>
              <w:pStyle w:val="TAC"/>
              <w:keepNext w:val="0"/>
              <w:keepLines w:val="0"/>
              <w:widowControl w:val="0"/>
              <w:rPr>
                <w:bCs/>
                <w:lang w:eastAsia="zh-CN"/>
              </w:rPr>
            </w:pPr>
            <w:r w:rsidRPr="00511225">
              <w:rPr>
                <w:bCs/>
              </w:rPr>
              <w:t xml:space="preserve">NOTE </w:t>
            </w:r>
            <w:r>
              <w:rPr>
                <w:bCs/>
                <w:lang w:eastAsia="zh-CN"/>
              </w:rPr>
              <w:t>9</w:t>
            </w:r>
          </w:p>
        </w:tc>
        <w:tc>
          <w:tcPr>
            <w:tcW w:w="1412" w:type="dxa"/>
            <w:vAlign w:val="center"/>
          </w:tcPr>
          <w:p w14:paraId="750433DF" w14:textId="77777777" w:rsidR="00F40DC9" w:rsidRPr="00511225" w:rsidRDefault="00F40DC9" w:rsidP="00F40DC9">
            <w:pPr>
              <w:pStyle w:val="TAC"/>
              <w:keepNext w:val="0"/>
              <w:keepLines w:val="0"/>
              <w:widowControl w:val="0"/>
              <w:rPr>
                <w:bCs/>
                <w:lang w:eastAsia="zh-CN"/>
              </w:rPr>
            </w:pPr>
            <w:r w:rsidRPr="00511225">
              <w:rPr>
                <w:bCs/>
                <w:lang w:eastAsia="zh-CN"/>
              </w:rPr>
              <w:t>UL4/DL3</w:t>
            </w:r>
          </w:p>
        </w:tc>
      </w:tr>
      <w:tr w:rsidR="00F40DC9" w:rsidRPr="00511225" w14:paraId="1479BA30" w14:textId="77777777" w:rsidTr="00F40DC9">
        <w:tc>
          <w:tcPr>
            <w:tcW w:w="704" w:type="dxa"/>
            <w:vAlign w:val="center"/>
          </w:tcPr>
          <w:p w14:paraId="6553FEE6" w14:textId="77777777" w:rsidR="00F40DC9" w:rsidRPr="00511225" w:rsidRDefault="00F40DC9" w:rsidP="00F40DC9">
            <w:pPr>
              <w:pStyle w:val="TAC"/>
              <w:keepNext w:val="0"/>
              <w:keepLines w:val="0"/>
              <w:widowControl w:val="0"/>
              <w:rPr>
                <w:lang w:eastAsia="zh-CN"/>
              </w:rPr>
            </w:pPr>
            <w:r w:rsidRPr="00511225">
              <w:t>n40</w:t>
            </w:r>
          </w:p>
        </w:tc>
        <w:tc>
          <w:tcPr>
            <w:tcW w:w="709" w:type="dxa"/>
            <w:vAlign w:val="center"/>
          </w:tcPr>
          <w:p w14:paraId="6266A94D" w14:textId="77777777" w:rsidR="00F40DC9" w:rsidRPr="00C21046" w:rsidRDefault="00F40DC9" w:rsidP="00F40DC9">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1779D075" w14:textId="77777777" w:rsidR="00F40DC9" w:rsidRPr="00511225" w:rsidRDefault="00F40DC9" w:rsidP="00F40DC9">
            <w:pPr>
              <w:pStyle w:val="TAC"/>
              <w:keepNext w:val="0"/>
              <w:keepLines w:val="0"/>
              <w:widowControl w:val="0"/>
              <w:rPr>
                <w:bCs/>
                <w:lang w:eastAsia="ja-JP"/>
              </w:rPr>
            </w:pPr>
            <w:r>
              <w:rPr>
                <w:rFonts w:hint="eastAsia"/>
                <w:bCs/>
                <w:lang w:eastAsia="ja-JP"/>
              </w:rPr>
              <w:t>10</w:t>
            </w:r>
          </w:p>
        </w:tc>
        <w:tc>
          <w:tcPr>
            <w:tcW w:w="843" w:type="dxa"/>
            <w:vAlign w:val="center"/>
          </w:tcPr>
          <w:p w14:paraId="373ED80B" w14:textId="77777777" w:rsidR="00F40DC9" w:rsidRPr="00511225" w:rsidRDefault="00F40DC9" w:rsidP="00F40DC9">
            <w:pPr>
              <w:pStyle w:val="TAC"/>
              <w:keepNext w:val="0"/>
              <w:keepLines w:val="0"/>
              <w:widowControl w:val="0"/>
              <w:rPr>
                <w:bCs/>
                <w:lang w:eastAsia="zh-CN"/>
              </w:rPr>
            </w:pPr>
            <w:r w:rsidRPr="00511225">
              <w:rPr>
                <w:bCs/>
              </w:rPr>
              <w:t>15</w:t>
            </w:r>
          </w:p>
        </w:tc>
        <w:tc>
          <w:tcPr>
            <w:tcW w:w="1972" w:type="dxa"/>
            <w:noWrap/>
            <w:vAlign w:val="center"/>
          </w:tcPr>
          <w:p w14:paraId="00F2F90A"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04489C59" w14:textId="77777777" w:rsidR="00F40DC9" w:rsidRPr="00511225" w:rsidRDefault="00F40DC9" w:rsidP="00F40DC9">
            <w:pPr>
              <w:pStyle w:val="TAC"/>
              <w:keepNext w:val="0"/>
              <w:keepLines w:val="0"/>
              <w:widowControl w:val="0"/>
              <w:rPr>
                <w:lang w:eastAsia="zh-CN"/>
              </w:rPr>
            </w:pPr>
            <w:r w:rsidRPr="00511225">
              <w:rPr>
                <w:lang w:eastAsia="zh-CN"/>
              </w:rPr>
              <w:t>5</w:t>
            </w:r>
          </w:p>
        </w:tc>
        <w:tc>
          <w:tcPr>
            <w:tcW w:w="1002" w:type="dxa"/>
            <w:noWrap/>
            <w:vAlign w:val="center"/>
          </w:tcPr>
          <w:p w14:paraId="70A2C025" w14:textId="77777777" w:rsidR="00F40DC9" w:rsidRPr="00511225" w:rsidRDefault="00F40DC9" w:rsidP="00F40DC9">
            <w:pPr>
              <w:pStyle w:val="TAC"/>
              <w:keepNext w:val="0"/>
              <w:keepLines w:val="0"/>
              <w:widowControl w:val="0"/>
              <w:rPr>
                <w:lang w:eastAsia="ja-JP"/>
              </w:rPr>
            </w:pPr>
            <w:r w:rsidRPr="00511225">
              <w:t>37.8</w:t>
            </w:r>
          </w:p>
        </w:tc>
        <w:tc>
          <w:tcPr>
            <w:tcW w:w="1082" w:type="dxa"/>
            <w:vAlign w:val="center"/>
          </w:tcPr>
          <w:p w14:paraId="2EB25186" w14:textId="77777777" w:rsidR="00F40DC9" w:rsidRPr="00511225" w:rsidRDefault="00F40DC9" w:rsidP="00F40DC9">
            <w:pPr>
              <w:pStyle w:val="TAC"/>
              <w:keepNext w:val="0"/>
              <w:keepLines w:val="0"/>
              <w:widowControl w:val="0"/>
              <w:rPr>
                <w:bCs/>
                <w:lang w:eastAsia="ja-JP"/>
              </w:rPr>
            </w:pPr>
            <w:r w:rsidRPr="00511225">
              <w:rPr>
                <w:bCs/>
                <w:lang w:eastAsia="zh-CN"/>
              </w:rPr>
              <w:t>NOTE 4</w:t>
            </w:r>
          </w:p>
        </w:tc>
        <w:tc>
          <w:tcPr>
            <w:tcW w:w="1412" w:type="dxa"/>
            <w:vAlign w:val="center"/>
          </w:tcPr>
          <w:p w14:paraId="09EE427F" w14:textId="77777777" w:rsidR="00F40DC9" w:rsidRPr="00511225" w:rsidRDefault="00F40DC9" w:rsidP="00F40DC9">
            <w:pPr>
              <w:pStyle w:val="TAC"/>
              <w:keepNext w:val="0"/>
              <w:keepLines w:val="0"/>
              <w:widowControl w:val="0"/>
              <w:rPr>
                <w:bCs/>
                <w:lang w:eastAsia="zh-CN"/>
              </w:rPr>
            </w:pPr>
            <w:r w:rsidRPr="00511225">
              <w:rPr>
                <w:bCs/>
                <w:lang w:eastAsia="zh-CN"/>
              </w:rPr>
              <w:t>UL1/DL3</w:t>
            </w:r>
          </w:p>
        </w:tc>
      </w:tr>
      <w:tr w:rsidR="00F40DC9" w:rsidRPr="00511225" w14:paraId="316704AF" w14:textId="77777777" w:rsidTr="00F40DC9">
        <w:tc>
          <w:tcPr>
            <w:tcW w:w="704" w:type="dxa"/>
            <w:vAlign w:val="center"/>
          </w:tcPr>
          <w:p w14:paraId="1CE871D2" w14:textId="77777777" w:rsidR="00F40DC9" w:rsidRPr="00511225" w:rsidRDefault="00F40DC9" w:rsidP="00F40DC9">
            <w:pPr>
              <w:pStyle w:val="TAC"/>
              <w:keepNext w:val="0"/>
              <w:keepLines w:val="0"/>
              <w:widowControl w:val="0"/>
              <w:rPr>
                <w:lang w:eastAsia="zh-CN"/>
              </w:rPr>
            </w:pPr>
            <w:r w:rsidRPr="00511225">
              <w:t>n40</w:t>
            </w:r>
          </w:p>
        </w:tc>
        <w:tc>
          <w:tcPr>
            <w:tcW w:w="709" w:type="dxa"/>
            <w:vAlign w:val="center"/>
          </w:tcPr>
          <w:p w14:paraId="1C63497A" w14:textId="77777777" w:rsidR="00F40DC9" w:rsidRPr="00C21046" w:rsidRDefault="00F40DC9" w:rsidP="00F40DC9">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28068C09" w14:textId="77777777" w:rsidR="00F40DC9" w:rsidRPr="00511225" w:rsidRDefault="00F40DC9" w:rsidP="00F40DC9">
            <w:pPr>
              <w:pStyle w:val="TAC"/>
              <w:keepNext w:val="0"/>
              <w:keepLines w:val="0"/>
              <w:widowControl w:val="0"/>
              <w:rPr>
                <w:bCs/>
                <w:lang w:eastAsia="ja-JP"/>
              </w:rPr>
            </w:pPr>
            <w:r>
              <w:rPr>
                <w:rFonts w:hint="eastAsia"/>
                <w:bCs/>
                <w:lang w:eastAsia="ja-JP"/>
              </w:rPr>
              <w:t>10</w:t>
            </w:r>
          </w:p>
        </w:tc>
        <w:tc>
          <w:tcPr>
            <w:tcW w:w="843" w:type="dxa"/>
            <w:vAlign w:val="center"/>
          </w:tcPr>
          <w:p w14:paraId="1E371062" w14:textId="77777777" w:rsidR="00F40DC9" w:rsidRPr="00511225" w:rsidRDefault="00F40DC9" w:rsidP="00F40DC9">
            <w:pPr>
              <w:pStyle w:val="TAC"/>
              <w:keepNext w:val="0"/>
              <w:keepLines w:val="0"/>
              <w:widowControl w:val="0"/>
              <w:rPr>
                <w:bCs/>
                <w:lang w:eastAsia="zh-CN"/>
              </w:rPr>
            </w:pPr>
            <w:r w:rsidRPr="00511225">
              <w:rPr>
                <w:bCs/>
              </w:rPr>
              <w:t>15</w:t>
            </w:r>
          </w:p>
        </w:tc>
        <w:tc>
          <w:tcPr>
            <w:tcW w:w="1972" w:type="dxa"/>
            <w:noWrap/>
            <w:vAlign w:val="center"/>
          </w:tcPr>
          <w:p w14:paraId="417C54A5"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59C81E00" w14:textId="77777777" w:rsidR="00F40DC9" w:rsidRPr="00511225" w:rsidRDefault="00F40DC9" w:rsidP="00F40DC9">
            <w:pPr>
              <w:pStyle w:val="TAC"/>
              <w:keepNext w:val="0"/>
              <w:keepLines w:val="0"/>
              <w:widowControl w:val="0"/>
              <w:rPr>
                <w:lang w:eastAsia="zh-CN"/>
              </w:rPr>
            </w:pPr>
            <w:r w:rsidRPr="00511225">
              <w:rPr>
                <w:lang w:eastAsia="zh-CN"/>
              </w:rPr>
              <w:t>20</w:t>
            </w:r>
          </w:p>
        </w:tc>
        <w:tc>
          <w:tcPr>
            <w:tcW w:w="1002" w:type="dxa"/>
            <w:noWrap/>
            <w:vAlign w:val="center"/>
          </w:tcPr>
          <w:p w14:paraId="6D33BA97" w14:textId="77777777" w:rsidR="00F40DC9" w:rsidRPr="00511225" w:rsidRDefault="00F40DC9" w:rsidP="00F40DC9">
            <w:pPr>
              <w:pStyle w:val="TAC"/>
              <w:keepNext w:val="0"/>
              <w:keepLines w:val="0"/>
              <w:widowControl w:val="0"/>
              <w:rPr>
                <w:lang w:eastAsia="ja-JP"/>
              </w:rPr>
            </w:pPr>
            <w:r>
              <w:rPr>
                <w:rFonts w:hint="eastAsia"/>
                <w:lang w:eastAsia="ja-JP"/>
              </w:rPr>
              <w:t>30.1</w:t>
            </w:r>
          </w:p>
        </w:tc>
        <w:tc>
          <w:tcPr>
            <w:tcW w:w="1082" w:type="dxa"/>
            <w:vAlign w:val="center"/>
          </w:tcPr>
          <w:p w14:paraId="748A35D4" w14:textId="77777777" w:rsidR="00F40DC9" w:rsidRPr="00511225" w:rsidRDefault="00F40DC9" w:rsidP="00F40DC9">
            <w:pPr>
              <w:pStyle w:val="TAC"/>
              <w:keepNext w:val="0"/>
              <w:keepLines w:val="0"/>
              <w:widowControl w:val="0"/>
              <w:rPr>
                <w:bCs/>
                <w:lang w:eastAsia="ja-JP"/>
              </w:rPr>
            </w:pPr>
            <w:r w:rsidRPr="00511225">
              <w:rPr>
                <w:bCs/>
                <w:lang w:eastAsia="zh-CN"/>
              </w:rPr>
              <w:t>NOTE 4</w:t>
            </w:r>
          </w:p>
        </w:tc>
        <w:tc>
          <w:tcPr>
            <w:tcW w:w="1412" w:type="dxa"/>
            <w:vAlign w:val="center"/>
          </w:tcPr>
          <w:p w14:paraId="753FF355" w14:textId="77777777" w:rsidR="00F40DC9" w:rsidRPr="00511225" w:rsidRDefault="00F40DC9" w:rsidP="00F40DC9">
            <w:pPr>
              <w:pStyle w:val="TAC"/>
              <w:keepNext w:val="0"/>
              <w:keepLines w:val="0"/>
              <w:widowControl w:val="0"/>
              <w:rPr>
                <w:bCs/>
                <w:lang w:eastAsia="zh-CN"/>
              </w:rPr>
            </w:pPr>
            <w:r w:rsidRPr="00511225">
              <w:rPr>
                <w:bCs/>
                <w:lang w:eastAsia="zh-CN"/>
              </w:rPr>
              <w:t>UL1/DL3</w:t>
            </w:r>
          </w:p>
        </w:tc>
      </w:tr>
      <w:tr w:rsidR="00F40DC9" w:rsidRPr="00511225" w14:paraId="35B27B0D" w14:textId="77777777" w:rsidTr="00F40DC9">
        <w:tc>
          <w:tcPr>
            <w:tcW w:w="704" w:type="dxa"/>
            <w:vAlign w:val="center"/>
          </w:tcPr>
          <w:p w14:paraId="582B6A57" w14:textId="77777777" w:rsidR="00F40DC9" w:rsidRPr="00511225" w:rsidRDefault="00F40DC9" w:rsidP="00F40DC9">
            <w:pPr>
              <w:pStyle w:val="TAC"/>
              <w:keepNext w:val="0"/>
              <w:keepLines w:val="0"/>
              <w:widowControl w:val="0"/>
            </w:pPr>
            <w:r w:rsidRPr="00511225">
              <w:rPr>
                <w:lang w:eastAsia="zh-CN"/>
              </w:rPr>
              <w:t>n41</w:t>
            </w:r>
          </w:p>
        </w:tc>
        <w:tc>
          <w:tcPr>
            <w:tcW w:w="709" w:type="dxa"/>
            <w:vAlign w:val="center"/>
          </w:tcPr>
          <w:p w14:paraId="149B715C" w14:textId="77777777" w:rsidR="00F40DC9" w:rsidRPr="00511225" w:rsidRDefault="00F40DC9" w:rsidP="00F40DC9">
            <w:pPr>
              <w:pStyle w:val="TAC"/>
              <w:keepNext w:val="0"/>
              <w:keepLines w:val="0"/>
              <w:widowControl w:val="0"/>
            </w:pPr>
            <w:r w:rsidRPr="00511225">
              <w:rPr>
                <w:lang w:eastAsia="zh-CN"/>
              </w:rPr>
              <w:t>n39</w:t>
            </w:r>
          </w:p>
        </w:tc>
        <w:tc>
          <w:tcPr>
            <w:tcW w:w="858" w:type="dxa"/>
            <w:noWrap/>
            <w:vAlign w:val="center"/>
          </w:tcPr>
          <w:p w14:paraId="2A58A386" w14:textId="77777777" w:rsidR="00F40DC9" w:rsidRPr="00511225" w:rsidRDefault="00F40DC9" w:rsidP="00F40DC9">
            <w:pPr>
              <w:pStyle w:val="TAC"/>
              <w:keepNext w:val="0"/>
              <w:keepLines w:val="0"/>
              <w:widowControl w:val="0"/>
              <w:rPr>
                <w:bCs/>
                <w:lang w:eastAsia="ja-JP"/>
              </w:rPr>
            </w:pPr>
            <w:r w:rsidRPr="00511225">
              <w:rPr>
                <w:bCs/>
                <w:lang w:eastAsia="zh-CN"/>
              </w:rPr>
              <w:t>10</w:t>
            </w:r>
          </w:p>
        </w:tc>
        <w:tc>
          <w:tcPr>
            <w:tcW w:w="843" w:type="dxa"/>
            <w:vAlign w:val="center"/>
          </w:tcPr>
          <w:p w14:paraId="25862200"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25D31712" w14:textId="77777777" w:rsidR="00F40DC9" w:rsidRPr="00511225" w:rsidRDefault="00F40DC9" w:rsidP="00F40DC9">
            <w:pPr>
              <w:pStyle w:val="TAC"/>
              <w:keepNext w:val="0"/>
              <w:keepLines w:val="0"/>
              <w:widowControl w:val="0"/>
              <w:rPr>
                <w:bCs/>
                <w:lang w:eastAsia="ja-JP"/>
              </w:rPr>
            </w:pPr>
            <w:r>
              <w:rPr>
                <w:rFonts w:hint="eastAsia"/>
                <w:bCs/>
                <w:lang w:eastAsia="ja-JP"/>
              </w:rPr>
              <w:t>8</w:t>
            </w:r>
          </w:p>
        </w:tc>
        <w:tc>
          <w:tcPr>
            <w:tcW w:w="1047" w:type="dxa"/>
            <w:noWrap/>
            <w:vAlign w:val="center"/>
          </w:tcPr>
          <w:p w14:paraId="2E28C271" w14:textId="77777777" w:rsidR="00F40DC9" w:rsidRPr="00511225" w:rsidRDefault="00F40DC9" w:rsidP="00F40DC9">
            <w:pPr>
              <w:pStyle w:val="TAC"/>
              <w:keepNext w:val="0"/>
              <w:keepLines w:val="0"/>
              <w:widowControl w:val="0"/>
              <w:rPr>
                <w:lang w:eastAsia="zh-CN"/>
              </w:rPr>
            </w:pPr>
            <w:r w:rsidRPr="00511225">
              <w:rPr>
                <w:lang w:eastAsia="zh-CN"/>
              </w:rPr>
              <w:t>5</w:t>
            </w:r>
          </w:p>
        </w:tc>
        <w:tc>
          <w:tcPr>
            <w:tcW w:w="1002" w:type="dxa"/>
            <w:noWrap/>
            <w:vAlign w:val="center"/>
          </w:tcPr>
          <w:p w14:paraId="6CB825AA" w14:textId="77777777" w:rsidR="00F40DC9" w:rsidRPr="00511225" w:rsidRDefault="00F40DC9" w:rsidP="00F40DC9">
            <w:pPr>
              <w:pStyle w:val="TAC"/>
              <w:keepNext w:val="0"/>
              <w:keepLines w:val="0"/>
              <w:widowControl w:val="0"/>
              <w:rPr>
                <w:lang w:eastAsia="ja-JP"/>
              </w:rPr>
            </w:pPr>
            <w:r w:rsidRPr="00511225">
              <w:rPr>
                <w:lang w:eastAsia="zh-CN"/>
              </w:rPr>
              <w:t>4.3</w:t>
            </w:r>
          </w:p>
        </w:tc>
        <w:tc>
          <w:tcPr>
            <w:tcW w:w="1082" w:type="dxa"/>
            <w:vAlign w:val="center"/>
          </w:tcPr>
          <w:p w14:paraId="6F89E8EF" w14:textId="77777777" w:rsidR="00F40DC9" w:rsidRPr="00511225" w:rsidRDefault="00F40DC9" w:rsidP="00F40DC9">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18BA1489" w14:textId="77777777" w:rsidR="00F40DC9" w:rsidRPr="00511225" w:rsidRDefault="00F40DC9" w:rsidP="00F40DC9">
            <w:pPr>
              <w:pStyle w:val="TAC"/>
              <w:keepNext w:val="0"/>
              <w:keepLines w:val="0"/>
              <w:widowControl w:val="0"/>
              <w:rPr>
                <w:bCs/>
                <w:lang w:eastAsia="zh-CN"/>
              </w:rPr>
            </w:pPr>
            <w:r w:rsidRPr="00511225">
              <w:rPr>
                <w:bCs/>
                <w:lang w:eastAsia="zh-CN"/>
              </w:rPr>
              <w:t>UL3/DL4</w:t>
            </w:r>
          </w:p>
        </w:tc>
      </w:tr>
      <w:tr w:rsidR="00F40DC9" w:rsidRPr="00511225" w14:paraId="1D35133E" w14:textId="77777777" w:rsidTr="00F40DC9">
        <w:tc>
          <w:tcPr>
            <w:tcW w:w="704" w:type="dxa"/>
            <w:vAlign w:val="center"/>
          </w:tcPr>
          <w:p w14:paraId="1B276CCE" w14:textId="77777777" w:rsidR="00F40DC9" w:rsidRPr="00511225" w:rsidRDefault="00F40DC9" w:rsidP="00F40DC9">
            <w:pPr>
              <w:pStyle w:val="TAC"/>
              <w:keepNext w:val="0"/>
              <w:keepLines w:val="0"/>
              <w:widowControl w:val="0"/>
            </w:pPr>
            <w:r w:rsidRPr="00511225">
              <w:rPr>
                <w:lang w:eastAsia="zh-CN"/>
              </w:rPr>
              <w:t>n41</w:t>
            </w:r>
          </w:p>
        </w:tc>
        <w:tc>
          <w:tcPr>
            <w:tcW w:w="709" w:type="dxa"/>
            <w:vAlign w:val="center"/>
          </w:tcPr>
          <w:p w14:paraId="5285CE76" w14:textId="77777777" w:rsidR="00F40DC9" w:rsidRPr="00511225" w:rsidRDefault="00F40DC9" w:rsidP="00F40DC9">
            <w:pPr>
              <w:pStyle w:val="TAC"/>
              <w:keepNext w:val="0"/>
              <w:keepLines w:val="0"/>
              <w:widowControl w:val="0"/>
            </w:pPr>
            <w:r w:rsidRPr="00511225">
              <w:rPr>
                <w:lang w:eastAsia="zh-CN"/>
              </w:rPr>
              <w:t>n39</w:t>
            </w:r>
          </w:p>
        </w:tc>
        <w:tc>
          <w:tcPr>
            <w:tcW w:w="858" w:type="dxa"/>
            <w:noWrap/>
            <w:vAlign w:val="center"/>
          </w:tcPr>
          <w:p w14:paraId="724E6479" w14:textId="77777777" w:rsidR="00F40DC9" w:rsidRPr="00511225" w:rsidRDefault="00F40DC9" w:rsidP="00F40DC9">
            <w:pPr>
              <w:pStyle w:val="TAC"/>
              <w:keepNext w:val="0"/>
              <w:keepLines w:val="0"/>
              <w:widowControl w:val="0"/>
              <w:rPr>
                <w:bCs/>
                <w:lang w:eastAsia="ja-JP"/>
              </w:rPr>
            </w:pPr>
            <w:r w:rsidRPr="00511225">
              <w:rPr>
                <w:bCs/>
                <w:lang w:eastAsia="zh-CN"/>
              </w:rPr>
              <w:t>10</w:t>
            </w:r>
          </w:p>
        </w:tc>
        <w:tc>
          <w:tcPr>
            <w:tcW w:w="843" w:type="dxa"/>
            <w:vAlign w:val="center"/>
          </w:tcPr>
          <w:p w14:paraId="44716D78"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4E8163A4" w14:textId="77777777" w:rsidR="00F40DC9" w:rsidRPr="00511225" w:rsidRDefault="00F40DC9" w:rsidP="00F40DC9">
            <w:pPr>
              <w:pStyle w:val="TAC"/>
              <w:keepNext w:val="0"/>
              <w:keepLines w:val="0"/>
              <w:widowControl w:val="0"/>
              <w:rPr>
                <w:bCs/>
                <w:lang w:eastAsia="ja-JP"/>
              </w:rPr>
            </w:pPr>
            <w:r>
              <w:rPr>
                <w:rFonts w:hint="eastAsia"/>
                <w:bCs/>
                <w:lang w:eastAsia="ja-JP"/>
              </w:rPr>
              <w:t>8</w:t>
            </w:r>
          </w:p>
        </w:tc>
        <w:tc>
          <w:tcPr>
            <w:tcW w:w="1047" w:type="dxa"/>
            <w:noWrap/>
            <w:vAlign w:val="center"/>
          </w:tcPr>
          <w:p w14:paraId="54D87C9E" w14:textId="77777777" w:rsidR="00F40DC9" w:rsidRPr="00511225" w:rsidRDefault="00F40DC9" w:rsidP="00F40DC9">
            <w:pPr>
              <w:pStyle w:val="TAC"/>
              <w:keepNext w:val="0"/>
              <w:keepLines w:val="0"/>
              <w:widowControl w:val="0"/>
              <w:rPr>
                <w:lang w:eastAsia="zh-CN"/>
              </w:rPr>
            </w:pPr>
            <w:r w:rsidRPr="00511225">
              <w:rPr>
                <w:lang w:eastAsia="zh-CN"/>
              </w:rPr>
              <w:t>40</w:t>
            </w:r>
          </w:p>
        </w:tc>
        <w:tc>
          <w:tcPr>
            <w:tcW w:w="1002" w:type="dxa"/>
            <w:noWrap/>
            <w:vAlign w:val="center"/>
          </w:tcPr>
          <w:p w14:paraId="1031A4C6" w14:textId="77777777" w:rsidR="00F40DC9" w:rsidRPr="00511225" w:rsidRDefault="00F40DC9" w:rsidP="00F40DC9">
            <w:pPr>
              <w:pStyle w:val="TAC"/>
              <w:keepNext w:val="0"/>
              <w:keepLines w:val="0"/>
              <w:widowControl w:val="0"/>
              <w:rPr>
                <w:lang w:eastAsia="ja-JP"/>
              </w:rPr>
            </w:pPr>
            <w:r w:rsidRPr="00511225">
              <w:rPr>
                <w:lang w:eastAsia="zh-CN"/>
              </w:rPr>
              <w:t>0.8</w:t>
            </w:r>
          </w:p>
        </w:tc>
        <w:tc>
          <w:tcPr>
            <w:tcW w:w="1082" w:type="dxa"/>
            <w:vAlign w:val="center"/>
          </w:tcPr>
          <w:p w14:paraId="5B8AFE92" w14:textId="77777777" w:rsidR="00F40DC9" w:rsidRPr="00511225" w:rsidRDefault="00F40DC9" w:rsidP="00F40DC9">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7E54FB2E" w14:textId="77777777" w:rsidR="00F40DC9" w:rsidRPr="00511225" w:rsidRDefault="00F40DC9" w:rsidP="00F40DC9">
            <w:pPr>
              <w:pStyle w:val="TAC"/>
              <w:keepNext w:val="0"/>
              <w:keepLines w:val="0"/>
              <w:widowControl w:val="0"/>
              <w:rPr>
                <w:bCs/>
                <w:lang w:eastAsia="zh-CN"/>
              </w:rPr>
            </w:pPr>
            <w:r w:rsidRPr="00511225">
              <w:rPr>
                <w:bCs/>
                <w:lang w:eastAsia="zh-CN"/>
              </w:rPr>
              <w:t>UL3/DL4</w:t>
            </w:r>
          </w:p>
        </w:tc>
      </w:tr>
      <w:tr w:rsidR="00F40DC9" w:rsidRPr="00511225" w14:paraId="4769654F" w14:textId="77777777" w:rsidTr="00F40DC9">
        <w:tc>
          <w:tcPr>
            <w:tcW w:w="704" w:type="dxa"/>
            <w:vAlign w:val="center"/>
          </w:tcPr>
          <w:p w14:paraId="182FEAFF" w14:textId="77777777" w:rsidR="00F40DC9" w:rsidRPr="00511225" w:rsidRDefault="00F40DC9" w:rsidP="00F40DC9">
            <w:pPr>
              <w:pStyle w:val="TAC"/>
              <w:keepNext w:val="0"/>
              <w:keepLines w:val="0"/>
              <w:widowControl w:val="0"/>
              <w:rPr>
                <w:lang w:eastAsia="zh-CN"/>
              </w:rPr>
            </w:pPr>
            <w:r>
              <w:rPr>
                <w:rFonts w:eastAsia="等线" w:hint="eastAsia"/>
                <w:lang w:eastAsia="zh-CN"/>
              </w:rPr>
              <w:t>n</w:t>
            </w:r>
            <w:r>
              <w:rPr>
                <w:rFonts w:eastAsia="等线"/>
                <w:lang w:eastAsia="zh-CN"/>
              </w:rPr>
              <w:t>48</w:t>
            </w:r>
          </w:p>
        </w:tc>
        <w:tc>
          <w:tcPr>
            <w:tcW w:w="709" w:type="dxa"/>
            <w:vAlign w:val="center"/>
          </w:tcPr>
          <w:p w14:paraId="0156F854" w14:textId="77777777" w:rsidR="00F40DC9" w:rsidRPr="00511225" w:rsidRDefault="00F40DC9" w:rsidP="00F40DC9">
            <w:pPr>
              <w:pStyle w:val="TAC"/>
              <w:keepNext w:val="0"/>
              <w:keepLines w:val="0"/>
              <w:widowControl w:val="0"/>
              <w:rPr>
                <w:lang w:eastAsia="zh-CN"/>
              </w:rPr>
            </w:pPr>
            <w:r>
              <w:rPr>
                <w:rFonts w:eastAsia="等线" w:hint="eastAsia"/>
                <w:lang w:eastAsia="zh-CN"/>
              </w:rPr>
              <w:t>n</w:t>
            </w:r>
            <w:r>
              <w:rPr>
                <w:rFonts w:eastAsia="等线" w:hint="eastAsia"/>
                <w:lang w:val="en-US" w:eastAsia="zh-CN"/>
              </w:rPr>
              <w:t>5</w:t>
            </w:r>
          </w:p>
        </w:tc>
        <w:tc>
          <w:tcPr>
            <w:tcW w:w="858" w:type="dxa"/>
            <w:noWrap/>
            <w:vAlign w:val="center"/>
          </w:tcPr>
          <w:p w14:paraId="00817122" w14:textId="77777777" w:rsidR="00F40DC9" w:rsidRPr="00511225" w:rsidRDefault="00F40DC9" w:rsidP="00F40DC9">
            <w:pPr>
              <w:pStyle w:val="TAC"/>
              <w:keepNext w:val="0"/>
              <w:keepLines w:val="0"/>
              <w:widowControl w:val="0"/>
              <w:rPr>
                <w:bCs/>
                <w:lang w:eastAsia="zh-CN"/>
              </w:rPr>
            </w:pPr>
            <w:r>
              <w:rPr>
                <w:rFonts w:eastAsiaTheme="minorEastAsia" w:hint="eastAsia"/>
                <w:bCs/>
                <w:lang w:val="en-US" w:eastAsia="zh-CN"/>
              </w:rPr>
              <w:t>10</w:t>
            </w:r>
          </w:p>
        </w:tc>
        <w:tc>
          <w:tcPr>
            <w:tcW w:w="843" w:type="dxa"/>
            <w:vAlign w:val="center"/>
          </w:tcPr>
          <w:p w14:paraId="00DDC4D4" w14:textId="77777777" w:rsidR="00F40DC9" w:rsidRPr="00511225" w:rsidRDefault="00F40DC9" w:rsidP="00F40DC9">
            <w:pPr>
              <w:pStyle w:val="TAC"/>
              <w:keepNext w:val="0"/>
              <w:keepLines w:val="0"/>
              <w:widowControl w:val="0"/>
              <w:rPr>
                <w:bCs/>
                <w:lang w:eastAsia="zh-CN"/>
              </w:rPr>
            </w:pPr>
            <w:r>
              <w:rPr>
                <w:rFonts w:eastAsiaTheme="minorEastAsia" w:hint="eastAsia"/>
                <w:bCs/>
                <w:lang w:val="en-US" w:eastAsia="zh-CN"/>
              </w:rPr>
              <w:t>15</w:t>
            </w:r>
          </w:p>
        </w:tc>
        <w:tc>
          <w:tcPr>
            <w:tcW w:w="1972" w:type="dxa"/>
            <w:noWrap/>
            <w:vAlign w:val="center"/>
          </w:tcPr>
          <w:p w14:paraId="56D49CB7" w14:textId="77777777" w:rsidR="00F40DC9" w:rsidRDefault="00F40DC9" w:rsidP="00F40DC9">
            <w:pPr>
              <w:pStyle w:val="TAC"/>
              <w:keepNext w:val="0"/>
              <w:keepLines w:val="0"/>
              <w:widowControl w:val="0"/>
              <w:rPr>
                <w:bCs/>
                <w:lang w:eastAsia="ja-JP"/>
              </w:rPr>
            </w:pPr>
            <w:r>
              <w:rPr>
                <w:rFonts w:cs="Arial"/>
                <w:color w:val="000000"/>
                <w:szCs w:val="18"/>
              </w:rPr>
              <w:t>25</w:t>
            </w:r>
          </w:p>
        </w:tc>
        <w:tc>
          <w:tcPr>
            <w:tcW w:w="1047" w:type="dxa"/>
            <w:noWrap/>
            <w:vAlign w:val="center"/>
          </w:tcPr>
          <w:p w14:paraId="358D03AD" w14:textId="77777777" w:rsidR="00F40DC9" w:rsidRPr="00511225" w:rsidRDefault="00F40DC9" w:rsidP="00F40DC9">
            <w:pPr>
              <w:pStyle w:val="TAC"/>
              <w:keepNext w:val="0"/>
              <w:keepLines w:val="0"/>
              <w:widowControl w:val="0"/>
              <w:rPr>
                <w:lang w:eastAsia="zh-CN"/>
              </w:rPr>
            </w:pPr>
            <w:r>
              <w:rPr>
                <w:rFonts w:eastAsiaTheme="minorEastAsia" w:hint="eastAsia"/>
                <w:lang w:val="en-US" w:eastAsia="zh-CN"/>
              </w:rPr>
              <w:t>5</w:t>
            </w:r>
          </w:p>
        </w:tc>
        <w:tc>
          <w:tcPr>
            <w:tcW w:w="1002" w:type="dxa"/>
            <w:noWrap/>
            <w:vAlign w:val="center"/>
          </w:tcPr>
          <w:p w14:paraId="7DD2C807" w14:textId="77777777" w:rsidR="00F40DC9" w:rsidRPr="00511225" w:rsidRDefault="00F40DC9" w:rsidP="00F40DC9">
            <w:pPr>
              <w:pStyle w:val="TAC"/>
              <w:keepNext w:val="0"/>
              <w:keepLines w:val="0"/>
              <w:widowControl w:val="0"/>
              <w:rPr>
                <w:lang w:eastAsia="zh-CN"/>
              </w:rPr>
            </w:pPr>
            <w:r>
              <w:rPr>
                <w:rFonts w:eastAsiaTheme="minorEastAsia" w:hint="eastAsia"/>
                <w:bCs/>
                <w:lang w:val="en-US" w:eastAsia="zh-CN"/>
              </w:rPr>
              <w:t>5.7</w:t>
            </w:r>
          </w:p>
        </w:tc>
        <w:tc>
          <w:tcPr>
            <w:tcW w:w="1082" w:type="dxa"/>
            <w:vAlign w:val="center"/>
          </w:tcPr>
          <w:p w14:paraId="1A50BFFD" w14:textId="77777777" w:rsidR="00F40DC9" w:rsidRPr="00511225" w:rsidRDefault="00F40DC9" w:rsidP="00F40DC9">
            <w:pPr>
              <w:pStyle w:val="TAC"/>
              <w:keepNext w:val="0"/>
              <w:keepLines w:val="0"/>
              <w:widowControl w:val="0"/>
              <w:rPr>
                <w:bCs/>
              </w:rPr>
            </w:pPr>
            <w:r>
              <w:rPr>
                <w:rFonts w:eastAsiaTheme="minorEastAsia"/>
                <w:bCs/>
                <w:lang w:eastAsia="zh-CN"/>
              </w:rPr>
              <w:t xml:space="preserve">NOTE </w:t>
            </w:r>
            <w:r>
              <w:rPr>
                <w:rFonts w:eastAsiaTheme="minorEastAsia"/>
                <w:bCs/>
                <w:lang w:val="en-US" w:eastAsia="zh-CN"/>
              </w:rPr>
              <w:t>8</w:t>
            </w:r>
          </w:p>
        </w:tc>
        <w:tc>
          <w:tcPr>
            <w:tcW w:w="1412" w:type="dxa"/>
            <w:vAlign w:val="center"/>
          </w:tcPr>
          <w:p w14:paraId="26E201BD" w14:textId="77777777" w:rsidR="00F40DC9" w:rsidRPr="00511225" w:rsidRDefault="00F40DC9" w:rsidP="00F40DC9">
            <w:pPr>
              <w:pStyle w:val="TAC"/>
              <w:keepNext w:val="0"/>
              <w:keepLines w:val="0"/>
              <w:widowControl w:val="0"/>
              <w:rPr>
                <w:bCs/>
                <w:lang w:eastAsia="zh-CN"/>
              </w:rPr>
            </w:pPr>
            <w:r>
              <w:rPr>
                <w:rFonts w:eastAsiaTheme="minorEastAsia"/>
                <w:bCs/>
                <w:lang w:val="en-US" w:eastAsia="zh-CN"/>
              </w:rPr>
              <w:t>UL1/DL4</w:t>
            </w:r>
          </w:p>
        </w:tc>
      </w:tr>
      <w:tr w:rsidR="00F40DC9" w:rsidRPr="00511225" w14:paraId="02904260" w14:textId="77777777" w:rsidTr="00F40DC9">
        <w:tc>
          <w:tcPr>
            <w:tcW w:w="704" w:type="dxa"/>
            <w:vAlign w:val="center"/>
          </w:tcPr>
          <w:p w14:paraId="316063A3" w14:textId="77777777" w:rsidR="00F40DC9" w:rsidRPr="00511225" w:rsidRDefault="00F40DC9" w:rsidP="00F40DC9">
            <w:pPr>
              <w:pStyle w:val="TAC"/>
              <w:keepNext w:val="0"/>
              <w:keepLines w:val="0"/>
              <w:widowControl w:val="0"/>
              <w:rPr>
                <w:lang w:eastAsia="zh-CN"/>
              </w:rPr>
            </w:pPr>
            <w:r w:rsidRPr="00511225">
              <w:rPr>
                <w:lang w:eastAsia="zh-CN"/>
              </w:rPr>
              <w:t>n77</w:t>
            </w:r>
          </w:p>
        </w:tc>
        <w:tc>
          <w:tcPr>
            <w:tcW w:w="709" w:type="dxa"/>
            <w:vAlign w:val="center"/>
          </w:tcPr>
          <w:p w14:paraId="59DB392F" w14:textId="77777777" w:rsidR="00F40DC9" w:rsidRPr="00511225" w:rsidRDefault="00F40DC9" w:rsidP="00F40DC9">
            <w:pPr>
              <w:pStyle w:val="TAC"/>
              <w:keepNext w:val="0"/>
              <w:keepLines w:val="0"/>
              <w:widowControl w:val="0"/>
              <w:rPr>
                <w:lang w:eastAsia="zh-CN"/>
              </w:rPr>
            </w:pPr>
            <w:r w:rsidRPr="00511225">
              <w:rPr>
                <w:lang w:eastAsia="zh-CN"/>
              </w:rPr>
              <w:t>n2</w:t>
            </w:r>
          </w:p>
        </w:tc>
        <w:tc>
          <w:tcPr>
            <w:tcW w:w="858" w:type="dxa"/>
            <w:noWrap/>
            <w:vAlign w:val="center"/>
          </w:tcPr>
          <w:p w14:paraId="4A2D992A" w14:textId="77777777" w:rsidR="00F40DC9" w:rsidRPr="00511225" w:rsidRDefault="00F40DC9" w:rsidP="00F40DC9">
            <w:pPr>
              <w:pStyle w:val="TAC"/>
              <w:keepNext w:val="0"/>
              <w:keepLines w:val="0"/>
              <w:widowControl w:val="0"/>
              <w:rPr>
                <w:bCs/>
                <w:lang w:eastAsia="zh-CN"/>
              </w:rPr>
            </w:pPr>
            <w:r w:rsidRPr="00511225">
              <w:rPr>
                <w:bCs/>
                <w:lang w:eastAsia="zh-CN"/>
              </w:rPr>
              <w:t>10</w:t>
            </w:r>
          </w:p>
        </w:tc>
        <w:tc>
          <w:tcPr>
            <w:tcW w:w="843" w:type="dxa"/>
            <w:vAlign w:val="center"/>
          </w:tcPr>
          <w:p w14:paraId="5259B8F9" w14:textId="77777777" w:rsidR="00F40DC9" w:rsidRPr="00511225" w:rsidRDefault="00F40DC9" w:rsidP="00F40DC9">
            <w:pPr>
              <w:pStyle w:val="TAC"/>
              <w:keepNext w:val="0"/>
              <w:keepLines w:val="0"/>
              <w:widowControl w:val="0"/>
              <w:rPr>
                <w:bCs/>
                <w:lang w:eastAsia="zh-CN"/>
              </w:rPr>
            </w:pPr>
            <w:r w:rsidRPr="00511225">
              <w:rPr>
                <w:bCs/>
                <w:lang w:eastAsia="zh-CN"/>
              </w:rPr>
              <w:t>15</w:t>
            </w:r>
          </w:p>
        </w:tc>
        <w:tc>
          <w:tcPr>
            <w:tcW w:w="1972" w:type="dxa"/>
            <w:noWrap/>
            <w:vAlign w:val="center"/>
          </w:tcPr>
          <w:p w14:paraId="571A04B1"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1C32EB25" w14:textId="77777777" w:rsidR="00F40DC9" w:rsidRPr="00511225" w:rsidRDefault="00F40DC9" w:rsidP="00F40DC9">
            <w:pPr>
              <w:pStyle w:val="TAC"/>
              <w:keepNext w:val="0"/>
              <w:keepLines w:val="0"/>
              <w:widowControl w:val="0"/>
              <w:rPr>
                <w:lang w:eastAsia="zh-CN"/>
              </w:rPr>
            </w:pPr>
            <w:r w:rsidRPr="00511225">
              <w:rPr>
                <w:lang w:eastAsia="zh-CN"/>
              </w:rPr>
              <w:t>5</w:t>
            </w:r>
          </w:p>
        </w:tc>
        <w:tc>
          <w:tcPr>
            <w:tcW w:w="1002" w:type="dxa"/>
            <w:noWrap/>
            <w:vAlign w:val="center"/>
          </w:tcPr>
          <w:p w14:paraId="6873B30B" w14:textId="77777777" w:rsidR="00F40DC9" w:rsidRPr="00511225" w:rsidRDefault="00F40DC9" w:rsidP="00F40DC9">
            <w:pPr>
              <w:pStyle w:val="TAC"/>
              <w:keepNext w:val="0"/>
              <w:keepLines w:val="0"/>
              <w:widowControl w:val="0"/>
              <w:rPr>
                <w:bCs/>
                <w:lang w:eastAsia="zh-CN"/>
              </w:rPr>
            </w:pPr>
            <w:r w:rsidRPr="00511225">
              <w:rPr>
                <w:lang w:eastAsia="zh-CN"/>
              </w:rPr>
              <w:t>6.7</w:t>
            </w:r>
          </w:p>
        </w:tc>
        <w:tc>
          <w:tcPr>
            <w:tcW w:w="1082" w:type="dxa"/>
            <w:vAlign w:val="center"/>
          </w:tcPr>
          <w:p w14:paraId="39A8AD93" w14:textId="77777777" w:rsidR="00F40DC9" w:rsidRPr="00511225" w:rsidRDefault="00F40DC9" w:rsidP="00F40DC9">
            <w:pPr>
              <w:pStyle w:val="TAC"/>
              <w:keepNext w:val="0"/>
              <w:keepLines w:val="0"/>
              <w:widowControl w:val="0"/>
              <w:rPr>
                <w:bCs/>
                <w:lang w:eastAsia="zh-CN"/>
              </w:rPr>
            </w:pPr>
            <w:r w:rsidRPr="00511225">
              <w:rPr>
                <w:bCs/>
                <w:lang w:eastAsia="zh-CN"/>
              </w:rPr>
              <w:t>NOTE 7</w:t>
            </w:r>
          </w:p>
        </w:tc>
        <w:tc>
          <w:tcPr>
            <w:tcW w:w="1412" w:type="dxa"/>
            <w:vAlign w:val="center"/>
          </w:tcPr>
          <w:p w14:paraId="1717AE8E" w14:textId="77777777" w:rsidR="00F40DC9" w:rsidRPr="00511225" w:rsidRDefault="00F40DC9" w:rsidP="00F40DC9">
            <w:pPr>
              <w:pStyle w:val="TAC"/>
              <w:keepNext w:val="0"/>
              <w:keepLines w:val="0"/>
              <w:widowControl w:val="0"/>
              <w:rPr>
                <w:bCs/>
                <w:lang w:eastAsia="zh-CN"/>
              </w:rPr>
            </w:pPr>
            <w:r w:rsidRPr="00511225">
              <w:rPr>
                <w:bCs/>
                <w:lang w:eastAsia="zh-CN"/>
              </w:rPr>
              <w:t>UL1/DL2</w:t>
            </w:r>
          </w:p>
        </w:tc>
      </w:tr>
      <w:tr w:rsidR="00F40DC9" w:rsidRPr="00511225" w14:paraId="080AF723" w14:textId="77777777" w:rsidTr="00F40DC9">
        <w:tc>
          <w:tcPr>
            <w:tcW w:w="704" w:type="dxa"/>
            <w:vAlign w:val="center"/>
          </w:tcPr>
          <w:p w14:paraId="734F069B" w14:textId="77777777" w:rsidR="00F40DC9" w:rsidRPr="00511225" w:rsidRDefault="00F40DC9" w:rsidP="00F40DC9">
            <w:pPr>
              <w:pStyle w:val="TAC"/>
              <w:keepNext w:val="0"/>
              <w:keepLines w:val="0"/>
              <w:widowControl w:val="0"/>
              <w:rPr>
                <w:lang w:eastAsia="zh-CN"/>
              </w:rPr>
            </w:pPr>
            <w:r w:rsidRPr="00511225">
              <w:rPr>
                <w:lang w:eastAsia="zh-CN"/>
              </w:rPr>
              <w:t>n77</w:t>
            </w:r>
          </w:p>
        </w:tc>
        <w:tc>
          <w:tcPr>
            <w:tcW w:w="709" w:type="dxa"/>
            <w:vAlign w:val="center"/>
          </w:tcPr>
          <w:p w14:paraId="39BD6F2F" w14:textId="77777777" w:rsidR="00F40DC9" w:rsidRPr="00511225" w:rsidRDefault="00F40DC9" w:rsidP="00F40DC9">
            <w:pPr>
              <w:pStyle w:val="TAC"/>
              <w:keepNext w:val="0"/>
              <w:keepLines w:val="0"/>
              <w:widowControl w:val="0"/>
              <w:rPr>
                <w:lang w:eastAsia="zh-CN"/>
              </w:rPr>
            </w:pPr>
            <w:r w:rsidRPr="00511225">
              <w:rPr>
                <w:lang w:eastAsia="zh-CN"/>
              </w:rPr>
              <w:t>n2</w:t>
            </w:r>
          </w:p>
        </w:tc>
        <w:tc>
          <w:tcPr>
            <w:tcW w:w="858" w:type="dxa"/>
            <w:noWrap/>
            <w:vAlign w:val="center"/>
          </w:tcPr>
          <w:p w14:paraId="335F26D5" w14:textId="77777777" w:rsidR="00F40DC9" w:rsidRPr="00511225" w:rsidRDefault="00F40DC9" w:rsidP="00F40DC9">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64617B2A" w14:textId="77777777" w:rsidR="00F40DC9" w:rsidRPr="00511225" w:rsidRDefault="00F40DC9" w:rsidP="00F40DC9">
            <w:pPr>
              <w:pStyle w:val="TAC"/>
              <w:keepNext w:val="0"/>
              <w:keepLines w:val="0"/>
              <w:widowControl w:val="0"/>
              <w:rPr>
                <w:bCs/>
                <w:lang w:eastAsia="zh-CN"/>
              </w:rPr>
            </w:pPr>
            <w:r w:rsidRPr="00511225">
              <w:rPr>
                <w:bCs/>
                <w:lang w:eastAsia="zh-CN"/>
              </w:rPr>
              <w:t>15</w:t>
            </w:r>
          </w:p>
        </w:tc>
        <w:tc>
          <w:tcPr>
            <w:tcW w:w="1972" w:type="dxa"/>
            <w:noWrap/>
            <w:vAlign w:val="center"/>
          </w:tcPr>
          <w:p w14:paraId="0ABEE688"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589EB4F0" w14:textId="77777777" w:rsidR="00F40DC9" w:rsidRPr="00511225" w:rsidRDefault="00F40DC9" w:rsidP="00F40DC9">
            <w:pPr>
              <w:pStyle w:val="TAC"/>
              <w:keepNext w:val="0"/>
              <w:keepLines w:val="0"/>
              <w:widowControl w:val="0"/>
              <w:rPr>
                <w:lang w:eastAsia="zh-CN"/>
              </w:rPr>
            </w:pPr>
            <w:r w:rsidRPr="00511225">
              <w:rPr>
                <w:lang w:eastAsia="zh-CN"/>
              </w:rPr>
              <w:t>20</w:t>
            </w:r>
          </w:p>
        </w:tc>
        <w:tc>
          <w:tcPr>
            <w:tcW w:w="1002" w:type="dxa"/>
            <w:noWrap/>
            <w:vAlign w:val="center"/>
          </w:tcPr>
          <w:p w14:paraId="5B904A9B" w14:textId="77777777" w:rsidR="00F40DC9" w:rsidRPr="00511225" w:rsidRDefault="00F40DC9" w:rsidP="00F40DC9">
            <w:pPr>
              <w:pStyle w:val="TAC"/>
              <w:keepNext w:val="0"/>
              <w:keepLines w:val="0"/>
              <w:widowControl w:val="0"/>
              <w:rPr>
                <w:bCs/>
                <w:lang w:eastAsia="ja-JP"/>
              </w:rPr>
            </w:pPr>
            <w:r>
              <w:rPr>
                <w:bCs/>
                <w:lang w:eastAsia="zh-CN"/>
              </w:rPr>
              <w:t>2.8</w:t>
            </w:r>
          </w:p>
        </w:tc>
        <w:tc>
          <w:tcPr>
            <w:tcW w:w="1082" w:type="dxa"/>
            <w:vAlign w:val="center"/>
          </w:tcPr>
          <w:p w14:paraId="498AF9F8" w14:textId="77777777" w:rsidR="00F40DC9" w:rsidRPr="00511225" w:rsidRDefault="00F40DC9" w:rsidP="00F40DC9">
            <w:pPr>
              <w:pStyle w:val="TAC"/>
              <w:keepNext w:val="0"/>
              <w:keepLines w:val="0"/>
              <w:widowControl w:val="0"/>
              <w:rPr>
                <w:bCs/>
                <w:lang w:eastAsia="zh-CN"/>
              </w:rPr>
            </w:pPr>
            <w:r w:rsidRPr="00511225">
              <w:rPr>
                <w:bCs/>
                <w:lang w:eastAsia="zh-CN"/>
              </w:rPr>
              <w:t>NOTE 7</w:t>
            </w:r>
          </w:p>
        </w:tc>
        <w:tc>
          <w:tcPr>
            <w:tcW w:w="1412" w:type="dxa"/>
            <w:vAlign w:val="center"/>
          </w:tcPr>
          <w:p w14:paraId="73A47AE1" w14:textId="77777777" w:rsidR="00F40DC9" w:rsidRPr="00511225" w:rsidRDefault="00F40DC9" w:rsidP="00F40DC9">
            <w:pPr>
              <w:pStyle w:val="TAC"/>
              <w:keepNext w:val="0"/>
              <w:keepLines w:val="0"/>
              <w:widowControl w:val="0"/>
              <w:rPr>
                <w:bCs/>
                <w:lang w:eastAsia="zh-CN"/>
              </w:rPr>
            </w:pPr>
            <w:r w:rsidRPr="00511225">
              <w:rPr>
                <w:bCs/>
                <w:lang w:eastAsia="zh-CN"/>
              </w:rPr>
              <w:t>UL1/DL2</w:t>
            </w:r>
          </w:p>
        </w:tc>
      </w:tr>
      <w:tr w:rsidR="00F40DC9" w:rsidRPr="00511225" w14:paraId="45878871" w14:textId="77777777" w:rsidTr="00F40DC9">
        <w:tc>
          <w:tcPr>
            <w:tcW w:w="704" w:type="dxa"/>
            <w:vAlign w:val="center"/>
          </w:tcPr>
          <w:p w14:paraId="27B7B4AF" w14:textId="77777777" w:rsidR="00F40DC9" w:rsidRPr="00511225" w:rsidRDefault="00F40DC9" w:rsidP="00F40DC9">
            <w:pPr>
              <w:pStyle w:val="TAC"/>
              <w:keepNext w:val="0"/>
              <w:keepLines w:val="0"/>
              <w:widowControl w:val="0"/>
              <w:rPr>
                <w:lang w:eastAsia="zh-CN"/>
              </w:rPr>
            </w:pPr>
            <w:r w:rsidRPr="00511225">
              <w:rPr>
                <w:lang w:eastAsia="zh-CN"/>
              </w:rPr>
              <w:t>n77</w:t>
            </w:r>
          </w:p>
        </w:tc>
        <w:tc>
          <w:tcPr>
            <w:tcW w:w="709" w:type="dxa"/>
            <w:vAlign w:val="center"/>
          </w:tcPr>
          <w:p w14:paraId="4D9B758A" w14:textId="77777777" w:rsidR="00F40DC9" w:rsidRPr="00511225" w:rsidRDefault="00F40DC9" w:rsidP="00F40DC9">
            <w:pPr>
              <w:pStyle w:val="TAC"/>
              <w:keepNext w:val="0"/>
              <w:keepLines w:val="0"/>
              <w:widowControl w:val="0"/>
              <w:rPr>
                <w:lang w:eastAsia="zh-CN"/>
              </w:rPr>
            </w:pPr>
            <w:r w:rsidRPr="00511225">
              <w:rPr>
                <w:lang w:eastAsia="zh-CN"/>
              </w:rPr>
              <w:t>n5</w:t>
            </w:r>
          </w:p>
        </w:tc>
        <w:tc>
          <w:tcPr>
            <w:tcW w:w="858" w:type="dxa"/>
            <w:noWrap/>
            <w:vAlign w:val="center"/>
          </w:tcPr>
          <w:p w14:paraId="5FF91269" w14:textId="77777777" w:rsidR="00F40DC9" w:rsidRPr="00511225" w:rsidRDefault="00F40DC9" w:rsidP="00F40DC9">
            <w:pPr>
              <w:pStyle w:val="TAC"/>
              <w:keepNext w:val="0"/>
              <w:keepLines w:val="0"/>
              <w:widowControl w:val="0"/>
              <w:rPr>
                <w:bCs/>
                <w:lang w:eastAsia="zh-CN"/>
              </w:rPr>
            </w:pPr>
            <w:r w:rsidRPr="00511225">
              <w:rPr>
                <w:bCs/>
                <w:lang w:eastAsia="zh-CN"/>
              </w:rPr>
              <w:t>10</w:t>
            </w:r>
          </w:p>
        </w:tc>
        <w:tc>
          <w:tcPr>
            <w:tcW w:w="843" w:type="dxa"/>
            <w:vAlign w:val="center"/>
          </w:tcPr>
          <w:p w14:paraId="714439D5" w14:textId="77777777" w:rsidR="00F40DC9" w:rsidRPr="00511225" w:rsidRDefault="00F40DC9" w:rsidP="00F40DC9">
            <w:pPr>
              <w:pStyle w:val="TAC"/>
              <w:keepNext w:val="0"/>
              <w:keepLines w:val="0"/>
              <w:widowControl w:val="0"/>
              <w:rPr>
                <w:bCs/>
                <w:lang w:eastAsia="zh-CN"/>
              </w:rPr>
            </w:pPr>
            <w:r w:rsidRPr="00511225">
              <w:rPr>
                <w:bCs/>
                <w:lang w:eastAsia="zh-CN"/>
              </w:rPr>
              <w:t>15</w:t>
            </w:r>
          </w:p>
        </w:tc>
        <w:tc>
          <w:tcPr>
            <w:tcW w:w="1972" w:type="dxa"/>
            <w:noWrap/>
            <w:vAlign w:val="center"/>
          </w:tcPr>
          <w:p w14:paraId="616B8B99"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75D76A15" w14:textId="77777777" w:rsidR="00F40DC9" w:rsidRPr="00511225" w:rsidRDefault="00F40DC9" w:rsidP="00F40DC9">
            <w:pPr>
              <w:pStyle w:val="TAC"/>
              <w:keepNext w:val="0"/>
              <w:keepLines w:val="0"/>
              <w:widowControl w:val="0"/>
              <w:rPr>
                <w:lang w:eastAsia="zh-CN"/>
              </w:rPr>
            </w:pPr>
            <w:r w:rsidRPr="00511225">
              <w:rPr>
                <w:lang w:eastAsia="zh-CN"/>
              </w:rPr>
              <w:t>5</w:t>
            </w:r>
          </w:p>
        </w:tc>
        <w:tc>
          <w:tcPr>
            <w:tcW w:w="1002" w:type="dxa"/>
            <w:noWrap/>
            <w:vAlign w:val="center"/>
          </w:tcPr>
          <w:p w14:paraId="640DB158" w14:textId="77777777" w:rsidR="00F40DC9" w:rsidRPr="00511225" w:rsidRDefault="00F40DC9" w:rsidP="00F40DC9">
            <w:pPr>
              <w:pStyle w:val="TAC"/>
              <w:keepNext w:val="0"/>
              <w:keepLines w:val="0"/>
              <w:widowControl w:val="0"/>
              <w:rPr>
                <w:bCs/>
                <w:lang w:eastAsia="zh-CN"/>
              </w:rPr>
            </w:pPr>
            <w:r w:rsidRPr="00511225">
              <w:rPr>
                <w:lang w:eastAsia="zh-CN"/>
              </w:rPr>
              <w:t>5.7</w:t>
            </w:r>
          </w:p>
        </w:tc>
        <w:tc>
          <w:tcPr>
            <w:tcW w:w="1082" w:type="dxa"/>
            <w:vAlign w:val="center"/>
          </w:tcPr>
          <w:p w14:paraId="7C5977C6" w14:textId="77777777" w:rsidR="00F40DC9" w:rsidRPr="00511225" w:rsidRDefault="00F40DC9" w:rsidP="00F40DC9">
            <w:pPr>
              <w:pStyle w:val="TAC"/>
              <w:keepNext w:val="0"/>
              <w:keepLines w:val="0"/>
              <w:widowControl w:val="0"/>
              <w:rPr>
                <w:bCs/>
                <w:lang w:eastAsia="zh-CN"/>
              </w:rPr>
            </w:pPr>
            <w:r w:rsidRPr="00511225">
              <w:rPr>
                <w:bCs/>
                <w:lang w:eastAsia="zh-CN"/>
              </w:rPr>
              <w:t>NOTE 8</w:t>
            </w:r>
          </w:p>
        </w:tc>
        <w:tc>
          <w:tcPr>
            <w:tcW w:w="1412" w:type="dxa"/>
            <w:vAlign w:val="center"/>
          </w:tcPr>
          <w:p w14:paraId="0F54DBF9" w14:textId="77777777" w:rsidR="00F40DC9" w:rsidRPr="00511225" w:rsidRDefault="00F40DC9" w:rsidP="00F40DC9">
            <w:pPr>
              <w:pStyle w:val="TAC"/>
              <w:keepNext w:val="0"/>
              <w:keepLines w:val="0"/>
              <w:widowControl w:val="0"/>
              <w:rPr>
                <w:bCs/>
                <w:lang w:eastAsia="zh-CN"/>
              </w:rPr>
            </w:pPr>
            <w:r w:rsidRPr="00511225">
              <w:rPr>
                <w:bCs/>
                <w:lang w:eastAsia="zh-CN"/>
              </w:rPr>
              <w:t>UL1/DL4</w:t>
            </w:r>
          </w:p>
        </w:tc>
      </w:tr>
      <w:tr w:rsidR="00F40DC9" w:rsidRPr="00511225" w14:paraId="6CEA1A21" w14:textId="77777777" w:rsidTr="00F40DC9">
        <w:tc>
          <w:tcPr>
            <w:tcW w:w="704" w:type="dxa"/>
            <w:vAlign w:val="center"/>
          </w:tcPr>
          <w:p w14:paraId="7B8A3E99" w14:textId="77777777" w:rsidR="00F40DC9" w:rsidRPr="00511225" w:rsidRDefault="00F40DC9" w:rsidP="00F40DC9">
            <w:pPr>
              <w:pStyle w:val="TAC"/>
              <w:keepNext w:val="0"/>
              <w:keepLines w:val="0"/>
              <w:widowControl w:val="0"/>
              <w:rPr>
                <w:lang w:eastAsia="zh-CN"/>
              </w:rPr>
            </w:pPr>
            <w:r w:rsidRPr="00511225">
              <w:rPr>
                <w:lang w:eastAsia="zh-CN"/>
              </w:rPr>
              <w:t>n77</w:t>
            </w:r>
          </w:p>
        </w:tc>
        <w:tc>
          <w:tcPr>
            <w:tcW w:w="709" w:type="dxa"/>
            <w:vAlign w:val="center"/>
          </w:tcPr>
          <w:p w14:paraId="019074D6" w14:textId="77777777" w:rsidR="00F40DC9" w:rsidRPr="00511225" w:rsidRDefault="00F40DC9" w:rsidP="00F40DC9">
            <w:pPr>
              <w:pStyle w:val="TAC"/>
              <w:keepNext w:val="0"/>
              <w:keepLines w:val="0"/>
              <w:widowControl w:val="0"/>
              <w:rPr>
                <w:lang w:eastAsia="zh-CN"/>
              </w:rPr>
            </w:pPr>
            <w:r w:rsidRPr="00511225">
              <w:rPr>
                <w:lang w:eastAsia="zh-CN"/>
              </w:rPr>
              <w:t>n5</w:t>
            </w:r>
          </w:p>
        </w:tc>
        <w:tc>
          <w:tcPr>
            <w:tcW w:w="858" w:type="dxa"/>
            <w:noWrap/>
            <w:vAlign w:val="center"/>
          </w:tcPr>
          <w:p w14:paraId="1DDEF5F5" w14:textId="77777777" w:rsidR="00F40DC9" w:rsidRPr="00511225" w:rsidRDefault="00F40DC9" w:rsidP="00F40DC9">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0D8E8509" w14:textId="77777777" w:rsidR="00F40DC9" w:rsidRPr="00511225" w:rsidRDefault="00F40DC9" w:rsidP="00F40DC9">
            <w:pPr>
              <w:pStyle w:val="TAC"/>
              <w:keepNext w:val="0"/>
              <w:keepLines w:val="0"/>
              <w:widowControl w:val="0"/>
              <w:rPr>
                <w:bCs/>
                <w:lang w:eastAsia="zh-CN"/>
              </w:rPr>
            </w:pPr>
            <w:r w:rsidRPr="00511225">
              <w:rPr>
                <w:bCs/>
                <w:lang w:eastAsia="zh-CN"/>
              </w:rPr>
              <w:t>15</w:t>
            </w:r>
          </w:p>
        </w:tc>
        <w:tc>
          <w:tcPr>
            <w:tcW w:w="1972" w:type="dxa"/>
            <w:noWrap/>
            <w:vAlign w:val="center"/>
          </w:tcPr>
          <w:p w14:paraId="2F925EC2"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1D4A0851" w14:textId="77777777" w:rsidR="00F40DC9" w:rsidRPr="00511225" w:rsidRDefault="00F40DC9" w:rsidP="00F40DC9">
            <w:pPr>
              <w:pStyle w:val="TAC"/>
              <w:keepNext w:val="0"/>
              <w:keepLines w:val="0"/>
              <w:widowControl w:val="0"/>
              <w:rPr>
                <w:lang w:eastAsia="zh-CN"/>
              </w:rPr>
            </w:pPr>
            <w:r w:rsidRPr="00511225">
              <w:rPr>
                <w:lang w:eastAsia="zh-CN"/>
              </w:rPr>
              <w:t>20</w:t>
            </w:r>
          </w:p>
        </w:tc>
        <w:tc>
          <w:tcPr>
            <w:tcW w:w="1002" w:type="dxa"/>
            <w:noWrap/>
            <w:vAlign w:val="center"/>
          </w:tcPr>
          <w:p w14:paraId="3C2DC05D" w14:textId="77777777" w:rsidR="00F40DC9" w:rsidRPr="00511225" w:rsidRDefault="00F40DC9" w:rsidP="00F40DC9">
            <w:pPr>
              <w:pStyle w:val="TAC"/>
              <w:keepNext w:val="0"/>
              <w:keepLines w:val="0"/>
              <w:widowControl w:val="0"/>
              <w:rPr>
                <w:bCs/>
                <w:lang w:eastAsia="ja-JP"/>
              </w:rPr>
            </w:pPr>
            <w:r>
              <w:rPr>
                <w:bCs/>
                <w:lang w:eastAsia="zh-CN"/>
              </w:rPr>
              <w:t>0.8</w:t>
            </w:r>
          </w:p>
        </w:tc>
        <w:tc>
          <w:tcPr>
            <w:tcW w:w="1082" w:type="dxa"/>
            <w:vAlign w:val="center"/>
          </w:tcPr>
          <w:p w14:paraId="42398311" w14:textId="77777777" w:rsidR="00F40DC9" w:rsidRPr="00511225" w:rsidRDefault="00F40DC9" w:rsidP="00F40DC9">
            <w:pPr>
              <w:pStyle w:val="TAC"/>
              <w:keepNext w:val="0"/>
              <w:keepLines w:val="0"/>
              <w:widowControl w:val="0"/>
              <w:rPr>
                <w:bCs/>
                <w:lang w:eastAsia="zh-CN"/>
              </w:rPr>
            </w:pPr>
            <w:r w:rsidRPr="00511225">
              <w:rPr>
                <w:bCs/>
                <w:lang w:eastAsia="zh-CN"/>
              </w:rPr>
              <w:t>NOTE 8</w:t>
            </w:r>
          </w:p>
        </w:tc>
        <w:tc>
          <w:tcPr>
            <w:tcW w:w="1412" w:type="dxa"/>
            <w:vAlign w:val="center"/>
          </w:tcPr>
          <w:p w14:paraId="33660C14" w14:textId="77777777" w:rsidR="00F40DC9" w:rsidRPr="00511225" w:rsidRDefault="00F40DC9" w:rsidP="00F40DC9">
            <w:pPr>
              <w:pStyle w:val="TAC"/>
              <w:keepNext w:val="0"/>
              <w:keepLines w:val="0"/>
              <w:widowControl w:val="0"/>
              <w:rPr>
                <w:bCs/>
                <w:lang w:eastAsia="zh-CN"/>
              </w:rPr>
            </w:pPr>
            <w:r w:rsidRPr="00511225">
              <w:rPr>
                <w:bCs/>
                <w:lang w:eastAsia="zh-CN"/>
              </w:rPr>
              <w:t>UL1/DL4</w:t>
            </w:r>
          </w:p>
        </w:tc>
      </w:tr>
      <w:tr w:rsidR="00F40DC9" w:rsidRPr="0042205A" w14:paraId="09BDC1F7" w14:textId="77777777" w:rsidTr="00F40DC9">
        <w:tc>
          <w:tcPr>
            <w:tcW w:w="704" w:type="dxa"/>
            <w:vAlign w:val="center"/>
          </w:tcPr>
          <w:p w14:paraId="6BF94D09" w14:textId="77777777" w:rsidR="00F40DC9" w:rsidRPr="0042205A" w:rsidRDefault="00F40DC9" w:rsidP="00F40DC9">
            <w:pPr>
              <w:pStyle w:val="TAC"/>
              <w:keepNext w:val="0"/>
              <w:keepLines w:val="0"/>
              <w:widowControl w:val="0"/>
              <w:rPr>
                <w:lang w:eastAsia="zh-CN"/>
              </w:rPr>
            </w:pPr>
            <w:r w:rsidRPr="0042205A">
              <w:rPr>
                <w:lang w:eastAsia="zh-CN"/>
              </w:rPr>
              <w:t>n77</w:t>
            </w:r>
          </w:p>
        </w:tc>
        <w:tc>
          <w:tcPr>
            <w:tcW w:w="709" w:type="dxa"/>
            <w:vAlign w:val="center"/>
          </w:tcPr>
          <w:p w14:paraId="560D4595" w14:textId="77777777" w:rsidR="00F40DC9" w:rsidRPr="0042205A" w:rsidRDefault="00F40DC9" w:rsidP="00F40DC9">
            <w:pPr>
              <w:pStyle w:val="TAC"/>
              <w:keepNext w:val="0"/>
              <w:keepLines w:val="0"/>
              <w:widowControl w:val="0"/>
              <w:rPr>
                <w:lang w:eastAsia="zh-CN"/>
              </w:rPr>
            </w:pPr>
            <w:r w:rsidRPr="0042205A">
              <w:rPr>
                <w:lang w:eastAsia="zh-CN"/>
              </w:rPr>
              <w:t>n8</w:t>
            </w:r>
          </w:p>
        </w:tc>
        <w:tc>
          <w:tcPr>
            <w:tcW w:w="858" w:type="dxa"/>
            <w:noWrap/>
            <w:vAlign w:val="center"/>
          </w:tcPr>
          <w:p w14:paraId="563353F2" w14:textId="77777777" w:rsidR="00F40DC9" w:rsidRPr="0042205A" w:rsidRDefault="00F40DC9" w:rsidP="00F40DC9">
            <w:pPr>
              <w:pStyle w:val="TAC"/>
              <w:keepNext w:val="0"/>
              <w:keepLines w:val="0"/>
              <w:widowControl w:val="0"/>
              <w:rPr>
                <w:bCs/>
                <w:lang w:eastAsia="zh-CN"/>
              </w:rPr>
            </w:pPr>
            <w:r w:rsidRPr="0042205A">
              <w:rPr>
                <w:bCs/>
                <w:lang w:eastAsia="zh-CN"/>
              </w:rPr>
              <w:t>10</w:t>
            </w:r>
          </w:p>
        </w:tc>
        <w:tc>
          <w:tcPr>
            <w:tcW w:w="843" w:type="dxa"/>
            <w:vAlign w:val="center"/>
          </w:tcPr>
          <w:p w14:paraId="0A285D8F" w14:textId="77777777" w:rsidR="00F40DC9" w:rsidRPr="0042205A" w:rsidRDefault="00F40DC9" w:rsidP="00F40DC9">
            <w:pPr>
              <w:pStyle w:val="TAC"/>
              <w:keepNext w:val="0"/>
              <w:keepLines w:val="0"/>
              <w:widowControl w:val="0"/>
              <w:rPr>
                <w:bCs/>
                <w:lang w:eastAsia="zh-CN"/>
              </w:rPr>
            </w:pPr>
            <w:r w:rsidRPr="0042205A">
              <w:rPr>
                <w:bCs/>
                <w:lang w:eastAsia="zh-CN"/>
              </w:rPr>
              <w:t>15</w:t>
            </w:r>
          </w:p>
        </w:tc>
        <w:tc>
          <w:tcPr>
            <w:tcW w:w="1972" w:type="dxa"/>
            <w:noWrap/>
            <w:vAlign w:val="center"/>
          </w:tcPr>
          <w:p w14:paraId="4999E6FA" w14:textId="77777777" w:rsidR="00F40DC9" w:rsidRPr="0042205A" w:rsidRDefault="00F40DC9" w:rsidP="00F40DC9">
            <w:pPr>
              <w:pStyle w:val="TAC"/>
              <w:keepNext w:val="0"/>
              <w:keepLines w:val="0"/>
              <w:widowControl w:val="0"/>
              <w:rPr>
                <w:bCs/>
                <w:lang w:eastAsia="ja-JP"/>
              </w:rPr>
            </w:pPr>
            <w:r w:rsidRPr="0042205A">
              <w:rPr>
                <w:bCs/>
                <w:lang w:eastAsia="zh-CN"/>
              </w:rPr>
              <w:t>25</w:t>
            </w:r>
          </w:p>
        </w:tc>
        <w:tc>
          <w:tcPr>
            <w:tcW w:w="1047" w:type="dxa"/>
            <w:noWrap/>
            <w:vAlign w:val="center"/>
          </w:tcPr>
          <w:p w14:paraId="303EEF38" w14:textId="77777777" w:rsidR="00F40DC9" w:rsidRPr="0042205A" w:rsidRDefault="00F40DC9" w:rsidP="00F40DC9">
            <w:pPr>
              <w:pStyle w:val="TAC"/>
              <w:keepNext w:val="0"/>
              <w:keepLines w:val="0"/>
              <w:widowControl w:val="0"/>
              <w:rPr>
                <w:lang w:eastAsia="zh-CN"/>
              </w:rPr>
            </w:pPr>
            <w:r w:rsidRPr="0042205A">
              <w:rPr>
                <w:lang w:eastAsia="zh-CN"/>
              </w:rPr>
              <w:t>5</w:t>
            </w:r>
          </w:p>
        </w:tc>
        <w:tc>
          <w:tcPr>
            <w:tcW w:w="1002" w:type="dxa"/>
            <w:noWrap/>
            <w:vAlign w:val="center"/>
          </w:tcPr>
          <w:p w14:paraId="796C0E7B" w14:textId="77777777" w:rsidR="00F40DC9" w:rsidRPr="0042205A" w:rsidRDefault="00F40DC9" w:rsidP="00F40DC9">
            <w:pPr>
              <w:pStyle w:val="TAC"/>
              <w:keepNext w:val="0"/>
              <w:keepLines w:val="0"/>
              <w:widowControl w:val="0"/>
              <w:rPr>
                <w:bCs/>
                <w:lang w:eastAsia="zh-CN"/>
              </w:rPr>
            </w:pPr>
            <w:r w:rsidRPr="0042205A">
              <w:rPr>
                <w:bCs/>
                <w:lang w:eastAsia="zh-CN"/>
              </w:rPr>
              <w:t>5.7</w:t>
            </w:r>
          </w:p>
        </w:tc>
        <w:tc>
          <w:tcPr>
            <w:tcW w:w="1082" w:type="dxa"/>
            <w:vAlign w:val="center"/>
          </w:tcPr>
          <w:p w14:paraId="41748E67" w14:textId="77777777" w:rsidR="00F40DC9" w:rsidRPr="0042205A" w:rsidRDefault="00F40DC9" w:rsidP="00F40DC9">
            <w:pPr>
              <w:pStyle w:val="TAC"/>
              <w:keepNext w:val="0"/>
              <w:keepLines w:val="0"/>
              <w:widowControl w:val="0"/>
              <w:rPr>
                <w:bCs/>
                <w:lang w:eastAsia="zh-CN"/>
              </w:rPr>
            </w:pPr>
            <w:r w:rsidRPr="0042205A">
              <w:rPr>
                <w:bCs/>
                <w:lang w:eastAsia="zh-CN"/>
              </w:rPr>
              <w:t>NOTE 8</w:t>
            </w:r>
          </w:p>
        </w:tc>
        <w:tc>
          <w:tcPr>
            <w:tcW w:w="1412" w:type="dxa"/>
            <w:vAlign w:val="center"/>
          </w:tcPr>
          <w:p w14:paraId="2F87D9DD" w14:textId="77777777" w:rsidR="00F40DC9" w:rsidRPr="0042205A" w:rsidRDefault="00F40DC9" w:rsidP="00F40DC9">
            <w:pPr>
              <w:pStyle w:val="TAC"/>
              <w:keepNext w:val="0"/>
              <w:keepLines w:val="0"/>
              <w:widowControl w:val="0"/>
              <w:rPr>
                <w:bCs/>
                <w:lang w:eastAsia="zh-CN"/>
              </w:rPr>
            </w:pPr>
            <w:r w:rsidRPr="0042205A">
              <w:rPr>
                <w:bCs/>
                <w:lang w:eastAsia="zh-CN"/>
              </w:rPr>
              <w:t>UL1/DL4</w:t>
            </w:r>
          </w:p>
        </w:tc>
      </w:tr>
      <w:tr w:rsidR="00F40DC9" w:rsidRPr="0042205A" w14:paraId="701B84DB" w14:textId="77777777" w:rsidTr="00F40DC9">
        <w:tc>
          <w:tcPr>
            <w:tcW w:w="704" w:type="dxa"/>
            <w:vAlign w:val="center"/>
          </w:tcPr>
          <w:p w14:paraId="4FC6C991" w14:textId="77777777" w:rsidR="00F40DC9" w:rsidRPr="0042205A" w:rsidRDefault="00F40DC9" w:rsidP="00F40DC9">
            <w:pPr>
              <w:pStyle w:val="TAC"/>
              <w:keepNext w:val="0"/>
              <w:keepLines w:val="0"/>
              <w:widowControl w:val="0"/>
              <w:rPr>
                <w:lang w:eastAsia="zh-CN"/>
              </w:rPr>
            </w:pPr>
            <w:r w:rsidRPr="0042205A">
              <w:rPr>
                <w:lang w:eastAsia="zh-CN"/>
              </w:rPr>
              <w:t>n77</w:t>
            </w:r>
          </w:p>
        </w:tc>
        <w:tc>
          <w:tcPr>
            <w:tcW w:w="709" w:type="dxa"/>
            <w:vAlign w:val="center"/>
          </w:tcPr>
          <w:p w14:paraId="182F994B" w14:textId="77777777" w:rsidR="00F40DC9" w:rsidRPr="0042205A" w:rsidRDefault="00F40DC9" w:rsidP="00F40DC9">
            <w:pPr>
              <w:pStyle w:val="TAC"/>
              <w:keepNext w:val="0"/>
              <w:keepLines w:val="0"/>
              <w:widowControl w:val="0"/>
              <w:rPr>
                <w:lang w:eastAsia="zh-CN"/>
              </w:rPr>
            </w:pPr>
            <w:r w:rsidRPr="0042205A">
              <w:rPr>
                <w:lang w:eastAsia="zh-CN"/>
              </w:rPr>
              <w:t>n8</w:t>
            </w:r>
          </w:p>
        </w:tc>
        <w:tc>
          <w:tcPr>
            <w:tcW w:w="858" w:type="dxa"/>
            <w:noWrap/>
            <w:vAlign w:val="center"/>
          </w:tcPr>
          <w:p w14:paraId="75188F03" w14:textId="77777777" w:rsidR="00F40DC9" w:rsidRPr="0042205A" w:rsidRDefault="00F40DC9" w:rsidP="00F40DC9">
            <w:pPr>
              <w:pStyle w:val="TAC"/>
              <w:keepNext w:val="0"/>
              <w:keepLines w:val="0"/>
              <w:widowControl w:val="0"/>
              <w:rPr>
                <w:bCs/>
                <w:lang w:eastAsia="zh-CN"/>
              </w:rPr>
            </w:pPr>
            <w:r w:rsidRPr="0042205A">
              <w:rPr>
                <w:bCs/>
                <w:lang w:eastAsia="zh-CN"/>
              </w:rPr>
              <w:t>10</w:t>
            </w:r>
          </w:p>
        </w:tc>
        <w:tc>
          <w:tcPr>
            <w:tcW w:w="843" w:type="dxa"/>
            <w:vAlign w:val="center"/>
          </w:tcPr>
          <w:p w14:paraId="4A334BD8" w14:textId="77777777" w:rsidR="00F40DC9" w:rsidRPr="0042205A" w:rsidRDefault="00F40DC9" w:rsidP="00F40DC9">
            <w:pPr>
              <w:pStyle w:val="TAC"/>
              <w:keepNext w:val="0"/>
              <w:keepLines w:val="0"/>
              <w:widowControl w:val="0"/>
              <w:rPr>
                <w:bCs/>
                <w:lang w:eastAsia="zh-CN"/>
              </w:rPr>
            </w:pPr>
            <w:r w:rsidRPr="0042205A">
              <w:rPr>
                <w:bCs/>
                <w:lang w:eastAsia="zh-CN"/>
              </w:rPr>
              <w:t>15</w:t>
            </w:r>
          </w:p>
        </w:tc>
        <w:tc>
          <w:tcPr>
            <w:tcW w:w="1972" w:type="dxa"/>
            <w:noWrap/>
            <w:vAlign w:val="center"/>
          </w:tcPr>
          <w:p w14:paraId="2CF16AB9" w14:textId="77777777" w:rsidR="00F40DC9" w:rsidRPr="0042205A" w:rsidRDefault="00F40DC9" w:rsidP="00F40DC9">
            <w:pPr>
              <w:pStyle w:val="TAC"/>
              <w:keepNext w:val="0"/>
              <w:keepLines w:val="0"/>
              <w:widowControl w:val="0"/>
              <w:rPr>
                <w:bCs/>
                <w:lang w:eastAsia="ja-JP"/>
              </w:rPr>
            </w:pPr>
            <w:r w:rsidRPr="0042205A">
              <w:rPr>
                <w:bCs/>
                <w:lang w:eastAsia="zh-CN"/>
              </w:rPr>
              <w:t>25</w:t>
            </w:r>
          </w:p>
        </w:tc>
        <w:tc>
          <w:tcPr>
            <w:tcW w:w="1047" w:type="dxa"/>
            <w:noWrap/>
            <w:vAlign w:val="center"/>
          </w:tcPr>
          <w:p w14:paraId="4497F919" w14:textId="77777777" w:rsidR="00F40DC9" w:rsidRPr="0042205A" w:rsidRDefault="00F40DC9" w:rsidP="00F40DC9">
            <w:pPr>
              <w:pStyle w:val="TAC"/>
              <w:keepNext w:val="0"/>
              <w:keepLines w:val="0"/>
              <w:widowControl w:val="0"/>
              <w:rPr>
                <w:lang w:eastAsia="zh-CN"/>
              </w:rPr>
            </w:pPr>
            <w:r w:rsidRPr="0042205A">
              <w:rPr>
                <w:lang w:eastAsia="zh-CN"/>
              </w:rPr>
              <w:t>20</w:t>
            </w:r>
          </w:p>
        </w:tc>
        <w:tc>
          <w:tcPr>
            <w:tcW w:w="1002" w:type="dxa"/>
            <w:noWrap/>
            <w:vAlign w:val="center"/>
          </w:tcPr>
          <w:p w14:paraId="153C0F46" w14:textId="77777777" w:rsidR="00F40DC9" w:rsidRPr="0042205A" w:rsidRDefault="00F40DC9" w:rsidP="00F40DC9">
            <w:pPr>
              <w:pStyle w:val="TAC"/>
              <w:keepNext w:val="0"/>
              <w:keepLines w:val="0"/>
              <w:widowControl w:val="0"/>
              <w:rPr>
                <w:bCs/>
                <w:lang w:eastAsia="zh-CN"/>
              </w:rPr>
            </w:pPr>
            <w:r w:rsidRPr="0042205A">
              <w:rPr>
                <w:bCs/>
                <w:lang w:eastAsia="zh-CN"/>
              </w:rPr>
              <w:t>0.8</w:t>
            </w:r>
          </w:p>
        </w:tc>
        <w:tc>
          <w:tcPr>
            <w:tcW w:w="1082" w:type="dxa"/>
            <w:vAlign w:val="center"/>
          </w:tcPr>
          <w:p w14:paraId="3C22A614" w14:textId="77777777" w:rsidR="00F40DC9" w:rsidRPr="0042205A" w:rsidRDefault="00F40DC9" w:rsidP="00F40DC9">
            <w:pPr>
              <w:pStyle w:val="TAC"/>
              <w:keepNext w:val="0"/>
              <w:keepLines w:val="0"/>
              <w:widowControl w:val="0"/>
              <w:rPr>
                <w:bCs/>
                <w:lang w:eastAsia="zh-CN"/>
              </w:rPr>
            </w:pPr>
            <w:r w:rsidRPr="0042205A">
              <w:rPr>
                <w:bCs/>
                <w:lang w:eastAsia="zh-CN"/>
              </w:rPr>
              <w:t>NOTE 8</w:t>
            </w:r>
          </w:p>
        </w:tc>
        <w:tc>
          <w:tcPr>
            <w:tcW w:w="1412" w:type="dxa"/>
            <w:vAlign w:val="center"/>
          </w:tcPr>
          <w:p w14:paraId="184A2935" w14:textId="77777777" w:rsidR="00F40DC9" w:rsidRPr="0042205A" w:rsidRDefault="00F40DC9" w:rsidP="00F40DC9">
            <w:pPr>
              <w:pStyle w:val="TAC"/>
              <w:keepNext w:val="0"/>
              <w:keepLines w:val="0"/>
              <w:widowControl w:val="0"/>
              <w:rPr>
                <w:bCs/>
                <w:lang w:eastAsia="zh-CN"/>
              </w:rPr>
            </w:pPr>
            <w:r w:rsidRPr="0042205A">
              <w:rPr>
                <w:bCs/>
                <w:lang w:eastAsia="zh-CN"/>
              </w:rPr>
              <w:t>UL1/DL4</w:t>
            </w:r>
          </w:p>
        </w:tc>
      </w:tr>
      <w:tr w:rsidR="00F40DC9" w:rsidRPr="00511225" w14:paraId="5F1642DB"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6AC4C502" w14:textId="77777777" w:rsidR="00F40DC9" w:rsidRPr="00511225" w:rsidRDefault="00F40DC9" w:rsidP="00F40DC9">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9C6DCE2" w14:textId="77777777" w:rsidR="00F40DC9" w:rsidRPr="00511225" w:rsidRDefault="00F40DC9" w:rsidP="00F40DC9">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7D148704"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78C9825"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7B5884E"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5A3AC90A" w14:textId="77777777" w:rsidR="00F40DC9" w:rsidRPr="00511225" w:rsidRDefault="00F40DC9" w:rsidP="00F40DC9">
            <w:pPr>
              <w:pStyle w:val="TAC"/>
              <w:keepNext w:val="0"/>
              <w:keepLines w:val="0"/>
              <w:widowControl w:val="0"/>
              <w:rPr>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C3F6106" w14:textId="77777777" w:rsidR="00F40DC9" w:rsidRPr="00511225" w:rsidRDefault="00F40DC9" w:rsidP="00F40DC9">
            <w:pPr>
              <w:pStyle w:val="TAC"/>
              <w:keepNext w:val="0"/>
              <w:keepLines w:val="0"/>
              <w:widowControl w:val="0"/>
              <w:rPr>
                <w:bCs/>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4679D53B"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AF61F29"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UL1/DL5</w:t>
            </w:r>
          </w:p>
        </w:tc>
      </w:tr>
      <w:tr w:rsidR="00F40DC9" w:rsidRPr="00511225" w14:paraId="34CBEC0A"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740FB907" w14:textId="77777777" w:rsidR="00F40DC9" w:rsidRPr="00511225" w:rsidRDefault="00F40DC9" w:rsidP="00F40DC9">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A3A29D9" w14:textId="77777777" w:rsidR="00F40DC9" w:rsidRPr="00511225" w:rsidRDefault="00F40DC9" w:rsidP="00F40DC9">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44641750"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EDF3BB7"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502CBA5"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374B75EC" w14:textId="77777777" w:rsidR="00F40DC9" w:rsidRPr="00511225" w:rsidRDefault="00F40DC9" w:rsidP="00F40DC9">
            <w:pPr>
              <w:pStyle w:val="TAC"/>
              <w:keepNext w:val="0"/>
              <w:keepLines w:val="0"/>
              <w:widowControl w:val="0"/>
              <w:rPr>
                <w:lang w:eastAsia="zh-CN"/>
              </w:rPr>
            </w:pPr>
            <w:r w:rsidRPr="00511225">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64F7B7AC"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27.8</w:t>
            </w:r>
          </w:p>
        </w:tc>
        <w:tc>
          <w:tcPr>
            <w:tcW w:w="1082" w:type="dxa"/>
            <w:tcBorders>
              <w:top w:val="single" w:sz="4" w:space="0" w:color="auto"/>
              <w:left w:val="single" w:sz="4" w:space="0" w:color="auto"/>
              <w:bottom w:val="single" w:sz="4" w:space="0" w:color="auto"/>
              <w:right w:val="single" w:sz="4" w:space="0" w:color="auto"/>
            </w:tcBorders>
            <w:vAlign w:val="center"/>
          </w:tcPr>
          <w:p w14:paraId="0E4E32A1"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8F9089A"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UL1/DL5</w:t>
            </w:r>
          </w:p>
        </w:tc>
      </w:tr>
      <w:tr w:rsidR="00F40DC9" w:rsidRPr="00511225" w14:paraId="075C71FF"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E2B0B49"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45CA638"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11617CC0"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3FB9363"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5521B4D" w14:textId="77777777" w:rsidR="00F40DC9" w:rsidRPr="00511225" w:rsidRDefault="00F40DC9" w:rsidP="00F40DC9">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79EE26BF"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0515C0E" w14:textId="77777777" w:rsidR="00F40DC9" w:rsidRPr="00511225" w:rsidRDefault="00F40DC9" w:rsidP="00F40DC9">
            <w:pPr>
              <w:pStyle w:val="TAC"/>
              <w:keepNext w:val="0"/>
              <w:keepLines w:val="0"/>
              <w:widowControl w:val="0"/>
              <w:rPr>
                <w:rFonts w:cs="Arial"/>
                <w:bCs/>
                <w:szCs w:val="18"/>
                <w:lang w:eastAsia="ja-JP"/>
              </w:rPr>
            </w:pPr>
            <w:r>
              <w:rPr>
                <w:rFonts w:cs="Arial" w:hint="eastAsia"/>
                <w:szCs w:val="18"/>
                <w:lang w:eastAsia="ja-JP"/>
              </w:rPr>
              <w:t>5.6</w:t>
            </w:r>
          </w:p>
        </w:tc>
        <w:tc>
          <w:tcPr>
            <w:tcW w:w="1082" w:type="dxa"/>
            <w:tcBorders>
              <w:top w:val="single" w:sz="4" w:space="0" w:color="auto"/>
              <w:left w:val="single" w:sz="4" w:space="0" w:color="auto"/>
              <w:bottom w:val="single" w:sz="4" w:space="0" w:color="auto"/>
              <w:right w:val="single" w:sz="4" w:space="0" w:color="auto"/>
            </w:tcBorders>
            <w:vAlign w:val="center"/>
          </w:tcPr>
          <w:p w14:paraId="0C4569DE"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5DFB28E3"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UL1/DL2</w:t>
            </w:r>
          </w:p>
        </w:tc>
      </w:tr>
      <w:tr w:rsidR="00F40DC9" w:rsidRPr="00511225" w14:paraId="6FB5A784"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08DFBD6"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202FD0F"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27B30AC2" w14:textId="77777777" w:rsidR="00F40DC9" w:rsidRPr="00511225" w:rsidRDefault="00F40DC9" w:rsidP="00F40DC9">
            <w:pPr>
              <w:pStyle w:val="TAC"/>
              <w:keepNext w:val="0"/>
              <w:keepLines w:val="0"/>
              <w:widowControl w:val="0"/>
              <w:rPr>
                <w:rFonts w:cs="Arial"/>
                <w:bCs/>
                <w:szCs w:val="18"/>
                <w:lang w:eastAsia="ja-JP"/>
              </w:rPr>
            </w:pPr>
            <w:r>
              <w:rPr>
                <w:rFonts w:cs="Arial" w:hint="eastAsia"/>
                <w:bCs/>
                <w:szCs w:val="18"/>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1AB07F68"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01484D6" w14:textId="77777777" w:rsidR="00F40DC9" w:rsidRPr="00511225" w:rsidRDefault="00F40DC9" w:rsidP="00F40DC9">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E38C73B"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533FF2D5" w14:textId="77777777" w:rsidR="00F40DC9" w:rsidRPr="00511225" w:rsidRDefault="00F40DC9" w:rsidP="00F40DC9">
            <w:pPr>
              <w:pStyle w:val="TAC"/>
              <w:keepNext w:val="0"/>
              <w:keepLines w:val="0"/>
              <w:widowControl w:val="0"/>
              <w:rPr>
                <w:rFonts w:cs="Arial"/>
                <w:bCs/>
                <w:szCs w:val="18"/>
                <w:lang w:eastAsia="ja-JP"/>
              </w:rPr>
            </w:pPr>
            <w:r>
              <w:rPr>
                <w:rFonts w:cs="Arial" w:hint="eastAsia"/>
                <w:bCs/>
                <w:szCs w:val="18"/>
                <w:lang w:eastAsia="ja-JP"/>
              </w:rPr>
              <w:t>0.3</w:t>
            </w:r>
          </w:p>
        </w:tc>
        <w:tc>
          <w:tcPr>
            <w:tcW w:w="1082" w:type="dxa"/>
            <w:tcBorders>
              <w:top w:val="single" w:sz="4" w:space="0" w:color="auto"/>
              <w:left w:val="single" w:sz="4" w:space="0" w:color="auto"/>
              <w:bottom w:val="single" w:sz="4" w:space="0" w:color="auto"/>
              <w:right w:val="single" w:sz="4" w:space="0" w:color="auto"/>
            </w:tcBorders>
            <w:vAlign w:val="center"/>
          </w:tcPr>
          <w:p w14:paraId="5753B908"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41EE5813"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UL1/DL2</w:t>
            </w:r>
          </w:p>
        </w:tc>
      </w:tr>
      <w:tr w:rsidR="00F40DC9" w:rsidRPr="00A72FCE" w14:paraId="54C59F4D"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26E87242"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n</w:t>
            </w:r>
            <w:r w:rsidRPr="00A72FCE">
              <w:rPr>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3E7418D5"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n</w:t>
            </w:r>
            <w:r w:rsidRPr="00A72FCE">
              <w:rPr>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06E96877"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35962D7"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731A221"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625A588"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D4C0835" w14:textId="77777777" w:rsidR="00F40DC9" w:rsidRPr="00A72FCE" w:rsidRDefault="00F40DC9" w:rsidP="00F40DC9">
            <w:pPr>
              <w:pStyle w:val="TAC"/>
              <w:keepNext w:val="0"/>
              <w:keepLines w:val="0"/>
              <w:widowControl w:val="0"/>
              <w:rPr>
                <w:rFonts w:cs="Arial"/>
                <w:bCs/>
                <w:szCs w:val="18"/>
                <w:lang w:eastAsia="ja-JP"/>
              </w:rPr>
            </w:pPr>
            <w:r w:rsidRPr="00A72FCE">
              <w:rPr>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8E39CC4"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0F01D7EF"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UL1/DL5</w:t>
            </w:r>
          </w:p>
        </w:tc>
      </w:tr>
      <w:tr w:rsidR="00F40DC9" w:rsidRPr="00A72FCE" w14:paraId="589FB86B"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3C7D1EA5"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n</w:t>
            </w:r>
            <w:r w:rsidRPr="00A72FCE">
              <w:rPr>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270D7955"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n</w:t>
            </w:r>
            <w:r w:rsidRPr="00A72FCE">
              <w:rPr>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4AF4801B"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0E35790"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CA2FB4A"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38F26C4" w14:textId="77777777" w:rsidR="00F40DC9" w:rsidRPr="00A72FCE" w:rsidRDefault="00F40DC9" w:rsidP="00F40DC9">
            <w:pPr>
              <w:pStyle w:val="TAC"/>
              <w:keepNext w:val="0"/>
              <w:keepLines w:val="0"/>
              <w:widowControl w:val="0"/>
              <w:rPr>
                <w:rFonts w:cs="Arial"/>
                <w:szCs w:val="18"/>
                <w:lang w:eastAsia="zh-CN"/>
              </w:rPr>
            </w:pPr>
            <w:r w:rsidRPr="00A72FCE">
              <w:rPr>
                <w:lang w:eastAsia="zh-CN"/>
              </w:rPr>
              <w:t>30</w:t>
            </w:r>
          </w:p>
        </w:tc>
        <w:tc>
          <w:tcPr>
            <w:tcW w:w="1002" w:type="dxa"/>
            <w:tcBorders>
              <w:top w:val="single" w:sz="4" w:space="0" w:color="auto"/>
              <w:left w:val="single" w:sz="4" w:space="0" w:color="auto"/>
              <w:bottom w:val="single" w:sz="4" w:space="0" w:color="auto"/>
              <w:right w:val="single" w:sz="4" w:space="0" w:color="auto"/>
            </w:tcBorders>
            <w:noWrap/>
            <w:vAlign w:val="center"/>
          </w:tcPr>
          <w:p w14:paraId="45CF01B9"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11.4</w:t>
            </w:r>
          </w:p>
        </w:tc>
        <w:tc>
          <w:tcPr>
            <w:tcW w:w="1082" w:type="dxa"/>
            <w:tcBorders>
              <w:top w:val="single" w:sz="4" w:space="0" w:color="auto"/>
              <w:left w:val="single" w:sz="4" w:space="0" w:color="auto"/>
              <w:bottom w:val="single" w:sz="4" w:space="0" w:color="auto"/>
              <w:right w:val="single" w:sz="4" w:space="0" w:color="auto"/>
            </w:tcBorders>
            <w:vAlign w:val="center"/>
          </w:tcPr>
          <w:p w14:paraId="3181EBDA"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041D546"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UL1/DL5</w:t>
            </w:r>
          </w:p>
        </w:tc>
      </w:tr>
      <w:tr w:rsidR="00F40DC9" w:rsidRPr="00511225" w14:paraId="4334EBA4"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272C07C"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74EFFD6"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7CB95D5A"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E3F47C2"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CB0DB23"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77D3725A" w14:textId="77777777" w:rsidR="00F40DC9" w:rsidRPr="00511225" w:rsidRDefault="00F40DC9" w:rsidP="00F40DC9">
            <w:pPr>
              <w:pStyle w:val="TAC"/>
              <w:keepNext w:val="0"/>
              <w:keepLines w:val="0"/>
              <w:widowControl w:val="0"/>
              <w:rPr>
                <w:rFonts w:cs="Arial"/>
                <w:szCs w:val="18"/>
                <w:lang w:eastAsia="zh-CN"/>
              </w:rPr>
            </w:pPr>
            <w:r w:rsidRPr="00511225">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5D6E015" w14:textId="77777777" w:rsidR="00F40DC9" w:rsidRPr="00511225" w:rsidRDefault="00F40DC9" w:rsidP="00F40DC9">
            <w:pPr>
              <w:pStyle w:val="TAC"/>
              <w:keepNext w:val="0"/>
              <w:keepLines w:val="0"/>
              <w:widowControl w:val="0"/>
              <w:rPr>
                <w:rFonts w:cs="Arial"/>
                <w:bCs/>
                <w:szCs w:val="18"/>
                <w:lang w:eastAsia="zh-CN"/>
              </w:rPr>
            </w:pPr>
            <w:r w:rsidRPr="00511225">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1F5F42FF"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49A0169"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UL2/DL3</w:t>
            </w:r>
          </w:p>
        </w:tc>
      </w:tr>
      <w:tr w:rsidR="00F40DC9" w:rsidRPr="00511225" w14:paraId="17F81599"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6040CBE4"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0DAD773"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568826A6"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03FA045"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3F45B78"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3065F3B8" w14:textId="77777777" w:rsidR="00F40DC9" w:rsidRPr="00511225" w:rsidRDefault="00F40DC9" w:rsidP="00F40DC9">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5243AD9D"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7.6</w:t>
            </w:r>
          </w:p>
        </w:tc>
        <w:tc>
          <w:tcPr>
            <w:tcW w:w="1082" w:type="dxa"/>
            <w:tcBorders>
              <w:top w:val="single" w:sz="4" w:space="0" w:color="auto"/>
              <w:left w:val="single" w:sz="4" w:space="0" w:color="auto"/>
              <w:bottom w:val="single" w:sz="4" w:space="0" w:color="auto"/>
              <w:right w:val="single" w:sz="4" w:space="0" w:color="auto"/>
            </w:tcBorders>
            <w:vAlign w:val="center"/>
          </w:tcPr>
          <w:p w14:paraId="09683CBA"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7EEE5321"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UL2/DL3</w:t>
            </w:r>
          </w:p>
        </w:tc>
      </w:tr>
      <w:tr w:rsidR="00F40DC9" w:rsidRPr="00511225" w14:paraId="2F6D3A28"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236144C2" w14:textId="77777777" w:rsidR="00F40DC9" w:rsidRPr="00511225" w:rsidRDefault="00F40DC9" w:rsidP="00F40DC9">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5978677" w14:textId="77777777" w:rsidR="00F40DC9" w:rsidRPr="00511225" w:rsidRDefault="00F40DC9" w:rsidP="00F40DC9">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010E61B8" w14:textId="77777777" w:rsidR="00F40DC9" w:rsidRPr="00511225" w:rsidRDefault="00F40DC9" w:rsidP="00F40DC9">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1FC78532" w14:textId="77777777" w:rsidR="00F40DC9" w:rsidRPr="00511225" w:rsidRDefault="00F40DC9" w:rsidP="00F40DC9">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44D8F3B"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6E7C9506" w14:textId="77777777" w:rsidR="00F40DC9" w:rsidRPr="00511225" w:rsidRDefault="00F40DC9" w:rsidP="00F40DC9">
            <w:pPr>
              <w:pStyle w:val="TAC"/>
              <w:keepNext w:val="0"/>
              <w:keepLines w:val="0"/>
              <w:widowControl w:val="0"/>
              <w:rPr>
                <w:lang w:eastAsia="ja-JP"/>
              </w:rPr>
            </w:pPr>
            <w:r w:rsidRPr="00511225">
              <w:rPr>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3C6DED62" w14:textId="77777777" w:rsidR="00F40DC9" w:rsidRPr="00511225" w:rsidRDefault="00F40DC9" w:rsidP="00F40DC9">
            <w:pPr>
              <w:pStyle w:val="TAC"/>
              <w:keepNext w:val="0"/>
              <w:keepLines w:val="0"/>
              <w:widowControl w:val="0"/>
              <w:rPr>
                <w:bCs/>
                <w:lang w:eastAsia="ja-JP"/>
              </w:rPr>
            </w:pPr>
            <w:r>
              <w:rPr>
                <w:rFonts w:hint="eastAsia"/>
                <w:bCs/>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60389926" w14:textId="77777777" w:rsidR="00F40DC9" w:rsidRPr="00511225" w:rsidRDefault="00F40DC9" w:rsidP="00F40DC9">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76582AC2" w14:textId="77777777" w:rsidR="00F40DC9" w:rsidRPr="00511225" w:rsidRDefault="00F40DC9" w:rsidP="00F40DC9">
            <w:pPr>
              <w:pStyle w:val="TAC"/>
              <w:keepNext w:val="0"/>
              <w:keepLines w:val="0"/>
              <w:widowControl w:val="0"/>
              <w:rPr>
                <w:bCs/>
                <w:lang w:eastAsia="zh-CN"/>
              </w:rPr>
            </w:pPr>
            <w:r w:rsidRPr="00511225">
              <w:rPr>
                <w:bCs/>
                <w:lang w:eastAsia="zh-CN"/>
              </w:rPr>
              <w:t>UL2/DL3</w:t>
            </w:r>
          </w:p>
        </w:tc>
      </w:tr>
      <w:tr w:rsidR="00F40DC9" w:rsidRPr="00511225" w14:paraId="477445B0"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C5CD6BE" w14:textId="77777777" w:rsidR="00F40DC9" w:rsidRPr="00511225" w:rsidRDefault="00F40DC9" w:rsidP="00F40DC9">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0A6F211" w14:textId="77777777" w:rsidR="00F40DC9" w:rsidRPr="00511225" w:rsidRDefault="00F40DC9" w:rsidP="00F40DC9">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7FA1551B" w14:textId="77777777" w:rsidR="00F40DC9" w:rsidRPr="00511225" w:rsidRDefault="00F40DC9" w:rsidP="00F40DC9">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6B4AF254" w14:textId="77777777" w:rsidR="00F40DC9" w:rsidRPr="00511225" w:rsidRDefault="00F40DC9" w:rsidP="00F40DC9">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53F74BB"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E6DF948" w14:textId="77777777" w:rsidR="00F40DC9" w:rsidRPr="00511225" w:rsidRDefault="00F40DC9" w:rsidP="00F40DC9">
            <w:pPr>
              <w:pStyle w:val="TAC"/>
              <w:keepNext w:val="0"/>
              <w:keepLines w:val="0"/>
              <w:widowControl w:val="0"/>
              <w:rPr>
                <w:lang w:eastAsia="ja-JP"/>
              </w:rPr>
            </w:pPr>
            <w:r w:rsidRPr="00511225">
              <w:rPr>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3C0126B5" w14:textId="77777777" w:rsidR="00F40DC9" w:rsidRPr="00511225" w:rsidRDefault="00F40DC9" w:rsidP="00F40DC9">
            <w:pPr>
              <w:pStyle w:val="TAC"/>
              <w:keepNext w:val="0"/>
              <w:keepLines w:val="0"/>
              <w:widowControl w:val="0"/>
              <w:rPr>
                <w:bCs/>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1336C8A5" w14:textId="77777777" w:rsidR="00F40DC9" w:rsidRPr="00511225" w:rsidRDefault="00F40DC9" w:rsidP="00F40DC9">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7BC2215" w14:textId="77777777" w:rsidR="00F40DC9" w:rsidRPr="00511225" w:rsidRDefault="00F40DC9" w:rsidP="00F40DC9">
            <w:pPr>
              <w:pStyle w:val="TAC"/>
              <w:keepNext w:val="0"/>
              <w:keepLines w:val="0"/>
              <w:widowControl w:val="0"/>
              <w:rPr>
                <w:bCs/>
                <w:lang w:eastAsia="zh-CN"/>
              </w:rPr>
            </w:pPr>
            <w:r w:rsidRPr="00511225">
              <w:rPr>
                <w:bCs/>
                <w:lang w:eastAsia="zh-CN"/>
              </w:rPr>
              <w:t>UL2/DL3</w:t>
            </w:r>
          </w:p>
        </w:tc>
      </w:tr>
      <w:tr w:rsidR="00F40DC9" w:rsidRPr="00511225" w14:paraId="16951B70"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52A24468"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62730F5"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188E056B"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1B728841"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3E1E9CD"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CD31C30" w14:textId="77777777" w:rsidR="00F40DC9" w:rsidRPr="00511225" w:rsidRDefault="00F40DC9" w:rsidP="00F40DC9">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29ED388D" w14:textId="77777777" w:rsidR="00F40DC9" w:rsidRPr="00511225" w:rsidRDefault="00F40DC9" w:rsidP="00F40DC9">
            <w:pPr>
              <w:pStyle w:val="TAC"/>
              <w:keepNext w:val="0"/>
              <w:keepLines w:val="0"/>
              <w:widowControl w:val="0"/>
              <w:rPr>
                <w:rFonts w:cs="Arial"/>
                <w:bCs/>
                <w:szCs w:val="18"/>
                <w:lang w:eastAsia="ja-JP"/>
              </w:rPr>
            </w:pPr>
            <w:r>
              <w:rPr>
                <w:rFonts w:hint="eastAsia"/>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0C9F4E45"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568A66C3"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UL2/DL3</w:t>
            </w:r>
          </w:p>
        </w:tc>
      </w:tr>
      <w:tr w:rsidR="00F40DC9" w:rsidRPr="00511225" w14:paraId="21958FE2"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714A4DEF"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A9CB725"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792AE0E0"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7D01FACA"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FFF1CAE"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08FC1E73" w14:textId="77777777" w:rsidR="00F40DC9" w:rsidRPr="00511225" w:rsidRDefault="00F40DC9" w:rsidP="00F40DC9">
            <w:pPr>
              <w:pStyle w:val="TAC"/>
              <w:keepNext w:val="0"/>
              <w:keepLines w:val="0"/>
              <w:widowControl w:val="0"/>
              <w:rPr>
                <w:rFonts w:cs="Arial"/>
                <w:szCs w:val="18"/>
                <w:lang w:eastAsia="zh-CN"/>
              </w:rPr>
            </w:pPr>
            <w:r w:rsidRPr="00511225">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4B28D015"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77C39935"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5D96F75"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UL2/DL3</w:t>
            </w:r>
          </w:p>
        </w:tc>
      </w:tr>
      <w:tr w:rsidR="00F40DC9" w:rsidRPr="0042205A" w14:paraId="62A98384"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1BD834F" w14:textId="77777777" w:rsidR="00F40DC9" w:rsidRPr="0042205A" w:rsidRDefault="00F40DC9" w:rsidP="00F40DC9">
            <w:pPr>
              <w:pStyle w:val="TAC"/>
              <w:keepNext w:val="0"/>
              <w:keepLines w:val="0"/>
              <w:widowControl w:val="0"/>
              <w:rPr>
                <w:lang w:eastAsia="zh-CN"/>
              </w:rPr>
            </w:pPr>
            <w:r w:rsidRPr="0042205A">
              <w:rPr>
                <w:lang w:eastAsia="ja-JP"/>
              </w:rPr>
              <w:t>n</w:t>
            </w:r>
            <w:r w:rsidRPr="0042205A">
              <w:rPr>
                <w:rFonts w:hint="eastAsia"/>
                <w:lang w:eastAsia="ja-JP"/>
              </w:rPr>
              <w:t>78</w:t>
            </w:r>
          </w:p>
        </w:tc>
        <w:tc>
          <w:tcPr>
            <w:tcW w:w="709" w:type="dxa"/>
            <w:tcBorders>
              <w:top w:val="single" w:sz="4" w:space="0" w:color="auto"/>
              <w:left w:val="single" w:sz="4" w:space="0" w:color="auto"/>
              <w:bottom w:val="single" w:sz="4" w:space="0" w:color="auto"/>
              <w:right w:val="single" w:sz="4" w:space="0" w:color="auto"/>
            </w:tcBorders>
            <w:vAlign w:val="center"/>
          </w:tcPr>
          <w:p w14:paraId="5E6315A2" w14:textId="77777777" w:rsidR="00F40DC9" w:rsidRPr="0042205A" w:rsidRDefault="00F40DC9" w:rsidP="00F40DC9">
            <w:pPr>
              <w:pStyle w:val="TAC"/>
              <w:keepNext w:val="0"/>
              <w:keepLines w:val="0"/>
              <w:widowControl w:val="0"/>
              <w:rPr>
                <w:lang w:eastAsia="zh-CN"/>
              </w:rPr>
            </w:pPr>
            <w:r w:rsidRPr="0042205A">
              <w:rPr>
                <w:lang w:eastAsia="ja-JP"/>
              </w:rPr>
              <w:t>n</w:t>
            </w:r>
            <w:r w:rsidRPr="0042205A">
              <w:rPr>
                <w:rFonts w:hint="eastAsia"/>
                <w:lang w:eastAsia="ja-JP"/>
              </w:rPr>
              <w:t>26</w:t>
            </w:r>
          </w:p>
        </w:tc>
        <w:tc>
          <w:tcPr>
            <w:tcW w:w="858" w:type="dxa"/>
            <w:tcBorders>
              <w:top w:val="single" w:sz="4" w:space="0" w:color="auto"/>
              <w:left w:val="single" w:sz="4" w:space="0" w:color="auto"/>
              <w:bottom w:val="single" w:sz="4" w:space="0" w:color="auto"/>
              <w:right w:val="single" w:sz="4" w:space="0" w:color="auto"/>
            </w:tcBorders>
            <w:noWrap/>
            <w:vAlign w:val="center"/>
          </w:tcPr>
          <w:p w14:paraId="1A41E0F1" w14:textId="77777777" w:rsidR="00F40DC9" w:rsidRPr="0042205A" w:rsidRDefault="00F40DC9" w:rsidP="00F40DC9">
            <w:pPr>
              <w:pStyle w:val="TAC"/>
              <w:keepNext w:val="0"/>
              <w:keepLines w:val="0"/>
              <w:widowControl w:val="0"/>
              <w:rPr>
                <w:bCs/>
                <w:lang w:eastAsia="ja-JP"/>
              </w:rPr>
            </w:pPr>
            <w:r w:rsidRPr="0042205A">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6C5F360B" w14:textId="77777777" w:rsidR="00F40DC9" w:rsidRPr="0042205A" w:rsidRDefault="00F40DC9" w:rsidP="00F40DC9">
            <w:pPr>
              <w:pStyle w:val="TAC"/>
              <w:keepNext w:val="0"/>
              <w:keepLines w:val="0"/>
              <w:widowControl w:val="0"/>
              <w:rPr>
                <w:bCs/>
                <w:lang w:eastAsia="ja-JP"/>
              </w:rPr>
            </w:pPr>
            <w:r w:rsidRPr="0042205A">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BA9428D" w14:textId="77777777" w:rsidR="00F40DC9" w:rsidRPr="0042205A" w:rsidRDefault="00F40DC9" w:rsidP="00F40DC9">
            <w:pPr>
              <w:pStyle w:val="TAC"/>
              <w:keepNext w:val="0"/>
              <w:keepLines w:val="0"/>
              <w:widowControl w:val="0"/>
              <w:rPr>
                <w:bCs/>
                <w:lang w:eastAsia="ja-JP"/>
              </w:rPr>
            </w:pPr>
            <w:r w:rsidRPr="0042205A">
              <w:rPr>
                <w:rFonts w:hint="eastAsia"/>
                <w:bCs/>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476AED1F" w14:textId="77777777" w:rsidR="00F40DC9" w:rsidRPr="0042205A" w:rsidRDefault="00F40DC9" w:rsidP="00F40DC9">
            <w:pPr>
              <w:pStyle w:val="TAC"/>
              <w:keepNext w:val="0"/>
              <w:keepLines w:val="0"/>
              <w:widowControl w:val="0"/>
              <w:rPr>
                <w:lang w:eastAsia="zh-CN"/>
              </w:rPr>
            </w:pPr>
            <w:r w:rsidRPr="0042205A">
              <w:rPr>
                <w:rFonts w:hint="eastAsia"/>
                <w:lang w:eastAsia="ja-JP"/>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C178631" w14:textId="77777777" w:rsidR="00F40DC9" w:rsidRPr="0042205A" w:rsidRDefault="00F40DC9" w:rsidP="00F40DC9">
            <w:pPr>
              <w:pStyle w:val="TAC"/>
              <w:keepNext w:val="0"/>
              <w:keepLines w:val="0"/>
              <w:widowControl w:val="0"/>
              <w:rPr>
                <w:bCs/>
                <w:lang w:eastAsia="ja-JP"/>
              </w:rPr>
            </w:pPr>
            <w:r w:rsidRPr="0042205A">
              <w:rPr>
                <w:rFonts w:cs="Arial" w:hint="eastAsia"/>
                <w:bCs/>
                <w:szCs w:val="18"/>
                <w:lang w:eastAsia="ja-JP"/>
              </w:rPr>
              <w:t>5.4</w:t>
            </w:r>
          </w:p>
        </w:tc>
        <w:tc>
          <w:tcPr>
            <w:tcW w:w="1082" w:type="dxa"/>
            <w:tcBorders>
              <w:top w:val="single" w:sz="4" w:space="0" w:color="auto"/>
              <w:left w:val="single" w:sz="4" w:space="0" w:color="auto"/>
              <w:bottom w:val="single" w:sz="4" w:space="0" w:color="auto"/>
              <w:right w:val="single" w:sz="4" w:space="0" w:color="auto"/>
            </w:tcBorders>
            <w:vAlign w:val="center"/>
          </w:tcPr>
          <w:p w14:paraId="5D83EE06" w14:textId="77777777" w:rsidR="00F40DC9" w:rsidRPr="0042205A" w:rsidRDefault="00F40DC9" w:rsidP="00F40DC9">
            <w:pPr>
              <w:pStyle w:val="TAC"/>
              <w:keepNext w:val="0"/>
              <w:keepLines w:val="0"/>
              <w:widowControl w:val="0"/>
              <w:rPr>
                <w:bCs/>
                <w:lang w:eastAsia="zh-CN"/>
              </w:rPr>
            </w:pPr>
            <w:r w:rsidRPr="0042205A">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294F4F7F" w14:textId="77777777" w:rsidR="00F40DC9" w:rsidRPr="0042205A" w:rsidRDefault="00F40DC9" w:rsidP="00F40DC9">
            <w:pPr>
              <w:pStyle w:val="TAC"/>
              <w:keepNext w:val="0"/>
              <w:keepLines w:val="0"/>
              <w:widowControl w:val="0"/>
              <w:rPr>
                <w:bCs/>
                <w:lang w:eastAsia="zh-CN"/>
              </w:rPr>
            </w:pPr>
            <w:r w:rsidRPr="0042205A">
              <w:rPr>
                <w:rFonts w:hint="eastAsia"/>
                <w:bCs/>
                <w:lang w:eastAsia="zh-CN"/>
              </w:rPr>
              <w:t>U</w:t>
            </w:r>
            <w:r w:rsidRPr="0042205A">
              <w:rPr>
                <w:bCs/>
                <w:lang w:eastAsia="zh-CN"/>
              </w:rPr>
              <w:t>L1/DL</w:t>
            </w:r>
            <w:r w:rsidRPr="0042205A">
              <w:rPr>
                <w:rFonts w:hint="eastAsia"/>
                <w:bCs/>
                <w:lang w:eastAsia="ja-JP"/>
              </w:rPr>
              <w:t>4</w:t>
            </w:r>
          </w:p>
        </w:tc>
      </w:tr>
      <w:tr w:rsidR="00F40DC9" w:rsidRPr="00511225" w14:paraId="4FF2682F"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1C274AA1"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2A66B6A4"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4179753D"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B937FD2"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49B9341" w14:textId="77777777" w:rsidR="00F40DC9" w:rsidRPr="00511225" w:rsidRDefault="00F40DC9" w:rsidP="00F40DC9">
            <w:pPr>
              <w:pStyle w:val="TAC"/>
              <w:keepNext w:val="0"/>
              <w:keepLines w:val="0"/>
              <w:widowControl w:val="0"/>
              <w:rPr>
                <w:rFonts w:cs="Arial"/>
                <w:bCs/>
                <w:szCs w:val="18"/>
                <w:lang w:eastAsia="ja-JP"/>
              </w:rPr>
            </w:pPr>
            <w:r w:rsidRPr="00511225">
              <w:rPr>
                <w:rFonts w:cs="Arial"/>
                <w:bCs/>
                <w:szCs w:val="18"/>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F6CD0BF"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C9108B3" w14:textId="77777777" w:rsidR="00F40DC9" w:rsidRPr="00511225" w:rsidRDefault="00F40DC9" w:rsidP="00F40DC9">
            <w:pPr>
              <w:pStyle w:val="TAC"/>
              <w:keepNext w:val="0"/>
              <w:keepLines w:val="0"/>
              <w:widowControl w:val="0"/>
              <w:rPr>
                <w:rFonts w:cs="Arial"/>
                <w:bCs/>
                <w:szCs w:val="18"/>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6307A8A5"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37DDB841"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UL1/DL5</w:t>
            </w:r>
          </w:p>
        </w:tc>
      </w:tr>
      <w:tr w:rsidR="00F40DC9" w:rsidRPr="00A72FCE" w14:paraId="0BEA3B31"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2193B35C" w14:textId="77777777" w:rsidR="00F40DC9" w:rsidRPr="00A72FCE" w:rsidRDefault="00F40DC9" w:rsidP="00F40DC9">
            <w:pPr>
              <w:pStyle w:val="TAC"/>
              <w:keepNext w:val="0"/>
              <w:keepLines w:val="0"/>
              <w:widowControl w:val="0"/>
              <w:rPr>
                <w:rFonts w:cs="Arial"/>
                <w:szCs w:val="18"/>
                <w:lang w:eastAsia="zh-CN"/>
              </w:rPr>
            </w:pPr>
            <w:r w:rsidRPr="00A72FCE">
              <w:rPr>
                <w:lang w:eastAsia="zh-CN"/>
              </w:rPr>
              <w:t>n</w:t>
            </w:r>
            <w:r w:rsidRPr="00A72FCE">
              <w:rPr>
                <w:rFonts w:hint="eastAsia"/>
                <w:lang w:eastAsia="zh-CN"/>
              </w:rPr>
              <w:t>7</w:t>
            </w:r>
            <w:r w:rsidRPr="00A72FCE">
              <w:rPr>
                <w:lang w:eastAsia="zh-CN"/>
              </w:rPr>
              <w:t>9</w:t>
            </w:r>
          </w:p>
        </w:tc>
        <w:tc>
          <w:tcPr>
            <w:tcW w:w="709" w:type="dxa"/>
            <w:tcBorders>
              <w:top w:val="single" w:sz="4" w:space="0" w:color="auto"/>
              <w:left w:val="single" w:sz="4" w:space="0" w:color="auto"/>
              <w:bottom w:val="single" w:sz="4" w:space="0" w:color="auto"/>
              <w:right w:val="single" w:sz="4" w:space="0" w:color="auto"/>
            </w:tcBorders>
            <w:vAlign w:val="center"/>
          </w:tcPr>
          <w:p w14:paraId="3A54938F" w14:textId="77777777" w:rsidR="00F40DC9" w:rsidRPr="00A72FCE" w:rsidRDefault="00F40DC9" w:rsidP="00F40DC9">
            <w:pPr>
              <w:pStyle w:val="TAC"/>
              <w:keepNext w:val="0"/>
              <w:keepLines w:val="0"/>
              <w:widowControl w:val="0"/>
              <w:rPr>
                <w:rFonts w:cs="Arial"/>
                <w:szCs w:val="18"/>
                <w:lang w:eastAsia="zh-CN"/>
              </w:rPr>
            </w:pPr>
            <w:r w:rsidRPr="00A72FCE">
              <w:rPr>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59ADA532"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5A75D9B" w14:textId="77777777" w:rsidR="00F40DC9" w:rsidRPr="00A72FCE" w:rsidRDefault="00F40DC9" w:rsidP="00F40DC9">
            <w:pPr>
              <w:pStyle w:val="TAC"/>
              <w:keepNext w:val="0"/>
              <w:keepLines w:val="0"/>
              <w:widowControl w:val="0"/>
              <w:rPr>
                <w:rFonts w:cs="Arial"/>
                <w:bCs/>
                <w:szCs w:val="18"/>
                <w:lang w:eastAsia="zh-CN"/>
              </w:rPr>
            </w:pPr>
            <w:r w:rsidRPr="00A72FCE">
              <w:rPr>
                <w:rFonts w:hint="eastAsia"/>
                <w:bCs/>
                <w:lang w:eastAsia="zh-CN"/>
              </w:rPr>
              <w:t>1</w:t>
            </w:r>
            <w:r w:rsidRPr="00A72FCE">
              <w:rPr>
                <w:bCs/>
                <w:lang w:eastAsia="zh-CN"/>
              </w:rPr>
              <w:t>5</w:t>
            </w:r>
          </w:p>
        </w:tc>
        <w:tc>
          <w:tcPr>
            <w:tcW w:w="1972" w:type="dxa"/>
            <w:tcBorders>
              <w:top w:val="single" w:sz="4" w:space="0" w:color="auto"/>
              <w:left w:val="single" w:sz="4" w:space="0" w:color="auto"/>
              <w:bottom w:val="single" w:sz="4" w:space="0" w:color="auto"/>
              <w:right w:val="single" w:sz="4" w:space="0" w:color="auto"/>
            </w:tcBorders>
            <w:noWrap/>
            <w:vAlign w:val="center"/>
          </w:tcPr>
          <w:p w14:paraId="30BEF979"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9755BAB"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64A7841" w14:textId="77777777" w:rsidR="00F40DC9" w:rsidRPr="00A72FCE" w:rsidRDefault="00F40DC9" w:rsidP="00F40DC9">
            <w:pPr>
              <w:pStyle w:val="TAC"/>
              <w:keepNext w:val="0"/>
              <w:keepLines w:val="0"/>
              <w:widowControl w:val="0"/>
              <w:rPr>
                <w:rFonts w:cs="Arial"/>
                <w:szCs w:val="18"/>
                <w:lang w:eastAsia="zh-CN"/>
              </w:rPr>
            </w:pPr>
            <w:r w:rsidRPr="00A72FCE">
              <w:rPr>
                <w:bCs/>
                <w:lang w:eastAsia="zh-CN"/>
              </w:rPr>
              <w:t>27.5</w:t>
            </w:r>
          </w:p>
        </w:tc>
        <w:tc>
          <w:tcPr>
            <w:tcW w:w="1082" w:type="dxa"/>
            <w:tcBorders>
              <w:top w:val="single" w:sz="4" w:space="0" w:color="auto"/>
              <w:left w:val="single" w:sz="4" w:space="0" w:color="auto"/>
              <w:bottom w:val="single" w:sz="4" w:space="0" w:color="auto"/>
              <w:right w:val="single" w:sz="4" w:space="0" w:color="auto"/>
            </w:tcBorders>
            <w:vAlign w:val="center"/>
          </w:tcPr>
          <w:p w14:paraId="41F413E1"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BAB7667"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UL1/DL5</w:t>
            </w:r>
          </w:p>
        </w:tc>
      </w:tr>
      <w:tr w:rsidR="00F40DC9" w:rsidRPr="00511225" w14:paraId="4A67D73D" w14:textId="77777777" w:rsidTr="00F40DC9">
        <w:trPr>
          <w:trHeight w:val="300"/>
        </w:trPr>
        <w:tc>
          <w:tcPr>
            <w:tcW w:w="9629" w:type="dxa"/>
            <w:gridSpan w:val="9"/>
            <w:vAlign w:val="center"/>
          </w:tcPr>
          <w:p w14:paraId="33ED7E40" w14:textId="77777777" w:rsidR="00F40DC9" w:rsidRPr="00511225" w:rsidRDefault="00F40DC9" w:rsidP="00F40DC9">
            <w:pPr>
              <w:pStyle w:val="TAN"/>
              <w:keepNext w:val="0"/>
              <w:keepLines w:val="0"/>
              <w:widowControl w:val="0"/>
            </w:pPr>
            <w:r w:rsidRPr="00511225">
              <w:t>NOTE 1:</w:t>
            </w:r>
            <w:r w:rsidRPr="00511225">
              <w:tab/>
              <w:t>FFS.</w:t>
            </w:r>
          </w:p>
          <w:p w14:paraId="3911209C" w14:textId="77777777" w:rsidR="00F40DC9" w:rsidRPr="00511225" w:rsidRDefault="00F40DC9" w:rsidP="00F40DC9">
            <w:pPr>
              <w:pStyle w:val="TAN"/>
              <w:keepNext w:val="0"/>
              <w:keepLines w:val="0"/>
              <w:widowControl w:val="0"/>
            </w:pPr>
            <w:r w:rsidRPr="00511225">
              <w:t>NOTE 2:</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511225">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511225">
              <w:t xml:space="preserve"> the channel bandwidth configured in the higher band, both in MHz.</w:t>
            </w:r>
          </w:p>
          <w:p w14:paraId="611CE5D3" w14:textId="77777777" w:rsidR="00F40DC9" w:rsidRPr="00511225" w:rsidRDefault="00F40DC9" w:rsidP="00F40DC9">
            <w:pPr>
              <w:pStyle w:val="TAN"/>
              <w:keepNext w:val="0"/>
              <w:keepLines w:val="0"/>
              <w:widowControl w:val="0"/>
              <w:rPr>
                <w:rFonts w:cs="Arial"/>
              </w:rPr>
            </w:pPr>
            <w:r w:rsidRPr="00511225">
              <w:rPr>
                <w:rFonts w:cs="Arial"/>
              </w:rPr>
              <w:t>NOTE</w:t>
            </w:r>
            <w:r w:rsidRPr="00511225">
              <w:rPr>
                <w:rFonts w:cs="Arial"/>
                <w:lang w:eastAsia="zh-CN"/>
              </w:rPr>
              <w:t xml:space="preserve"> 3</w:t>
            </w:r>
            <w:r w:rsidRPr="00511225">
              <w:rPr>
                <w:rFonts w:cs="Arial"/>
              </w:rPr>
              <w:t>:</w:t>
            </w:r>
            <w:r w:rsidRPr="00511225">
              <w:rPr>
                <w:rFonts w:cs="Arial"/>
              </w:rPr>
              <w:tab/>
            </w:r>
            <w:r w:rsidRPr="00F9519C">
              <w:rPr>
                <w:rFonts w:cs="Arial"/>
              </w:rPr>
              <w:t>These requirements apply when there is at least one individual RE within the downlink transmission bandwidth of the victim (lower) band for which the 3</w:t>
            </w:r>
            <w:r w:rsidRPr="00F9519C">
              <w:rPr>
                <w:rFonts w:cs="Arial"/>
                <w:vertAlign w:val="superscript"/>
              </w:rPr>
              <w:t>rd</w:t>
            </w:r>
            <w:r w:rsidRPr="00F9519C">
              <w:rPr>
                <w:rFonts w:cs="Arial"/>
              </w:rPr>
              <w:t xml:space="preserve"> harmonic is within the uplink transmission bandwidth</w:t>
            </w:r>
            <w:r w:rsidRPr="00F9519C">
              <w:rPr>
                <w:rFonts w:cs="Arial"/>
                <w:lang w:eastAsia="zh-CN"/>
              </w:rPr>
              <w:t xml:space="preserve"> or the uplink adjacent channel</w:t>
            </w:r>
            <w:r w:rsidRPr="00F9519C">
              <w:t>'</w:t>
            </w:r>
            <w:r w:rsidRPr="00F9519C">
              <w:rPr>
                <w:rFonts w:cs="Arial"/>
                <w:lang w:eastAsia="zh-CN"/>
              </w:rPr>
              <w:t>s transmission bandwidth</w:t>
            </w:r>
            <w:r w:rsidRPr="00F9519C">
              <w:rPr>
                <w:rFonts w:cs="Arial"/>
              </w:rPr>
              <w:t xml:space="preserve"> of an aggressor (higher) band.</w:t>
            </w:r>
          </w:p>
          <w:p w14:paraId="2CA9B1BC" w14:textId="77777777" w:rsidR="00F40DC9" w:rsidRPr="00511225" w:rsidRDefault="00F40DC9" w:rsidP="00F40DC9">
            <w:pPr>
              <w:pStyle w:val="TAN"/>
              <w:keepNext w:val="0"/>
              <w:keepLines w:val="0"/>
              <w:widowControl w:val="0"/>
              <w:rPr>
                <w:rFonts w:cs="Arial"/>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 such that</w:t>
            </w:r>
            <w:r w:rsidRPr="00511225">
              <w:rPr>
                <w:rFonts w:cs="Arial"/>
                <w:lang w:eastAsia="zh-CN"/>
              </w:rPr>
              <w:t xml:space="preserve"> </w:t>
            </w:r>
            <w:r w:rsidRPr="00511225">
              <w:rPr>
                <w:rFonts w:cs="Arial"/>
                <w:position w:val="-16"/>
                <w:lang w:eastAsia="zh-CN"/>
              </w:rPr>
              <w:object w:dxaOrig="2050" w:dyaOrig="520" w14:anchorId="2C50D5A0">
                <v:shape id="_x0000_i1036" type="#_x0000_t75" style="width:102.65pt;height:26.65pt" o:ole="">
                  <v:imagedata r:id="rId33" o:title=""/>
                </v:shape>
                <o:OLEObject Type="Embed" ProgID="Equation.DSMT4" ShapeID="_x0000_i1036" DrawAspect="Content" ObjectID="_1825153961" r:id="rId34"/>
              </w:object>
            </w:r>
            <w:r w:rsidRPr="00511225">
              <w:rPr>
                <w:rFonts w:cs="Arial"/>
                <w:position w:val="-12"/>
                <w:lang w:eastAsia="zh-CN"/>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5C03BBDD" wp14:editId="164AF2F7">
                  <wp:extent cx="266700" cy="228600"/>
                  <wp:effectExtent l="0" t="0" r="0" b="0"/>
                  <wp:docPr id="1026734546"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5457B3DD" wp14:editId="439BFFB9">
                  <wp:extent cx="571500" cy="238125"/>
                  <wp:effectExtent l="0" t="0" r="0" b="8255"/>
                  <wp:docPr id="992362636"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p>
          <w:p w14:paraId="05144A39" w14:textId="77777777" w:rsidR="00F40DC9" w:rsidRPr="00511225" w:rsidRDefault="00F40DC9" w:rsidP="00F40DC9">
            <w:pPr>
              <w:pStyle w:val="TAN"/>
              <w:keepNext w:val="0"/>
              <w:keepLines w:val="0"/>
              <w:widowControl w:val="0"/>
              <w:rPr>
                <w:snapToGrid w:val="0"/>
              </w:rPr>
            </w:pPr>
            <w:r w:rsidRPr="00511225">
              <w:rPr>
                <w:rFonts w:cs="Arial"/>
              </w:rPr>
              <w:t>NOTE 5:</w:t>
            </w:r>
            <w:r w:rsidRPr="00511225">
              <w:rPr>
                <w:rFonts w:cs="Arial"/>
              </w:rPr>
              <w:tab/>
            </w:r>
            <w:r w:rsidRPr="00511225">
              <w:t xml:space="preserve">The requirements should be verified for DL NR-ARFCN of the victim (lower) band (superscript LB) such that </w:t>
            </w:r>
            <w:r w:rsidRPr="00511225">
              <w:rPr>
                <w:rFonts w:ascii="Times New Roman" w:hAnsi="Times New Roman"/>
                <w:snapToGrid w:val="0"/>
                <w:position w:val="-12"/>
                <w:sz w:val="20"/>
              </w:rPr>
              <w:object w:dxaOrig="1542" w:dyaOrig="305" w14:anchorId="3420320B">
                <v:shape id="_x0000_i1037" type="#_x0000_t75" style="width:75.35pt;height:18pt" o:ole="">
                  <v:imagedata r:id="rId37" o:title=""/>
                </v:shape>
                <o:OLEObject Type="Embed" ProgID="Equation.3" ShapeID="_x0000_i1037" DrawAspect="Content" ObjectID="_1825153962" r:id="rId38"/>
              </w:object>
            </w:r>
            <w:r w:rsidRPr="00511225">
              <w:rPr>
                <w:snapToGrid w:val="0"/>
              </w:rPr>
              <w:t xml:space="preserve">  with </w:t>
            </w:r>
            <w:r w:rsidRPr="00511225">
              <w:rPr>
                <w:rFonts w:ascii="Times New Roman" w:hAnsi="Times New Roman"/>
                <w:snapToGrid w:val="0"/>
                <w:position w:val="-10"/>
                <w:sz w:val="20"/>
              </w:rPr>
              <w:object w:dxaOrig="305" w:dyaOrig="305" w14:anchorId="522C9E72">
                <v:shape id="_x0000_i1038" type="#_x0000_t75" style="width:18pt;height:18pt" o:ole="">
                  <v:imagedata r:id="rId39" o:title=""/>
                </v:shape>
                <o:OLEObject Type="Embed" ProgID="Equation.3" ShapeID="_x0000_i1038" DrawAspect="Content" ObjectID="_1825153963" r:id="rId40"/>
              </w:object>
            </w:r>
            <w:r w:rsidRPr="00511225">
              <w:rPr>
                <w:snapToGrid w:val="0"/>
              </w:rPr>
              <w:t xml:space="preserve"> the DL carrier frequency </w:t>
            </w:r>
            <w:r w:rsidRPr="00511225">
              <w:t>in</w:t>
            </w:r>
            <w:r w:rsidRPr="00511225">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in the higher band, both in MHz.</w:t>
            </w:r>
          </w:p>
          <w:p w14:paraId="767026C6" w14:textId="77777777" w:rsidR="00F40DC9" w:rsidRPr="00511225" w:rsidRDefault="00F40DC9" w:rsidP="00F40DC9">
            <w:pPr>
              <w:pStyle w:val="TAN"/>
              <w:keepNext w:val="0"/>
              <w:keepLines w:val="0"/>
              <w:widowControl w:val="0"/>
              <w:rPr>
                <w:rFonts w:cs="Arial"/>
              </w:rPr>
            </w:pPr>
            <w:r w:rsidRPr="00511225">
              <w:rPr>
                <w:rFonts w:cs="Arial"/>
              </w:rPr>
              <w:t xml:space="preserve">NOTE </w:t>
            </w:r>
            <w:r w:rsidRPr="00511225">
              <w:rPr>
                <w:rFonts w:cs="Arial"/>
                <w:lang w:eastAsia="zh-CN"/>
              </w:rPr>
              <w:t>6</w:t>
            </w:r>
            <w:r w:rsidRPr="00511225">
              <w:rPr>
                <w:rFonts w:cs="Arial"/>
              </w:rPr>
              <w:t>:</w:t>
            </w:r>
            <w:r w:rsidRPr="00511225">
              <w:rPr>
                <w:rFonts w:cs="Arial"/>
              </w:rPr>
              <w:tab/>
            </w:r>
            <w:r w:rsidRPr="00F9519C">
              <w:rPr>
                <w:rFonts w:cs="Arial"/>
                <w:lang w:eastAsia="ja-JP"/>
              </w:rPr>
              <w:t xml:space="preserve">For a UE which supports this band </w:t>
            </w:r>
            <w:r w:rsidRPr="00F9519C">
              <w:rPr>
                <w:lang w:eastAsia="ja-JP"/>
              </w:rPr>
              <w:t>combination</w:t>
            </w:r>
            <w:r w:rsidRPr="00F9519C">
              <w:rPr>
                <w:rFonts w:cs="Arial"/>
                <w:lang w:eastAsia="ja-JP"/>
              </w:rPr>
              <w:t xml:space="preserve"> only when the Band n77 frequency range restriction defined in NOTE 12 of Table 5.2-1 applies, the MSD test point(s) cannot be verified for the band combination and the test point(s) can be skipped.</w:t>
            </w:r>
          </w:p>
          <w:p w14:paraId="478C715E" w14:textId="77777777" w:rsidR="00F40DC9" w:rsidRPr="00511225" w:rsidRDefault="00F40DC9" w:rsidP="00F40DC9">
            <w:pPr>
              <w:pStyle w:val="TAN"/>
              <w:keepNext w:val="0"/>
              <w:keepLines w:val="0"/>
              <w:widowControl w:val="0"/>
              <w:rPr>
                <w:snapToGrid w:val="0"/>
              </w:rPr>
            </w:pPr>
            <w:r w:rsidRPr="00511225">
              <w:rPr>
                <w:rFonts w:cs="Arial"/>
              </w:rPr>
              <w:lastRenderedPageBreak/>
              <w:t xml:space="preserve">NOTE </w:t>
            </w:r>
            <w:r w:rsidRPr="00511225">
              <w:rPr>
                <w:rFonts w:cs="Arial"/>
                <w:lang w:eastAsia="zh-CN"/>
              </w:rPr>
              <w:t>7</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14C75C13">
                <v:shape id="_x0000_i1039" type="#_x0000_t75" style="width:78pt;height:18pt" o:ole="">
                  <v:imagedata r:id="rId41" o:title=""/>
                </v:shape>
                <o:OLEObject Type="Embed" ProgID="Equation.3" ShapeID="_x0000_i1039" DrawAspect="Content" ObjectID="_1825153964" r:id="rId42"/>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3F240484">
                <v:shape id="_x0000_i1040" type="#_x0000_t75" style="width:206pt;height:12pt" o:ole="">
                  <v:imagedata r:id="rId15" o:title=""/>
                </v:shape>
                <o:OLEObject Type="Embed" ProgID="Equation.DSMT4" ShapeID="_x0000_i1040" DrawAspect="Content" ObjectID="_1825153965" r:id="rId43"/>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52AE3F43" wp14:editId="01BDCC21">
                  <wp:extent cx="266700" cy="228600"/>
                  <wp:effectExtent l="0" t="0" r="0" b="0"/>
                  <wp:docPr id="128478509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694CB8D8" wp14:editId="3F5C32C7">
                  <wp:extent cx="571500" cy="238125"/>
                  <wp:effectExtent l="0" t="0" r="7620" b="5080"/>
                  <wp:docPr id="149983726" name="Picture 149983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71E5EB4D" w14:textId="77777777" w:rsidR="00F40DC9" w:rsidRPr="00511225" w:rsidRDefault="00F40DC9" w:rsidP="00F40DC9">
            <w:pPr>
              <w:pStyle w:val="TAN"/>
              <w:keepNext w:val="0"/>
              <w:keepLines w:val="0"/>
              <w:widowControl w:val="0"/>
              <w:rPr>
                <w:snapToGrid w:val="0"/>
              </w:rPr>
            </w:pPr>
            <w:r w:rsidRPr="00511225">
              <w:rPr>
                <w:rFonts w:cs="Arial"/>
              </w:rPr>
              <w:t xml:space="preserve">NOTE </w:t>
            </w:r>
            <w:r w:rsidRPr="00511225">
              <w:rPr>
                <w:rFonts w:cs="Arial"/>
                <w:lang w:eastAsia="zh-CN"/>
              </w:rPr>
              <w:t>8</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63CE1DF5">
                <v:shape id="_x0000_i1041" type="#_x0000_t75" style="width:78pt;height:18pt" o:ole="">
                  <v:imagedata r:id="rId44" o:title=""/>
                </v:shape>
                <o:OLEObject Type="Embed" ProgID="Equation.3" ShapeID="_x0000_i1041" DrawAspect="Content" ObjectID="_1825153966" r:id="rId45"/>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75603052">
                <v:shape id="_x0000_i1042" type="#_x0000_t75" style="width:206pt;height:12pt" o:ole="">
                  <v:imagedata r:id="rId15" o:title=""/>
                </v:shape>
                <o:OLEObject Type="Embed" ProgID="Equation.DSMT4" ShapeID="_x0000_i1042" DrawAspect="Content" ObjectID="_1825153967" r:id="rId46"/>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4F14D3E2" wp14:editId="6D116BE7">
                  <wp:extent cx="266700" cy="228600"/>
                  <wp:effectExtent l="0" t="0" r="0" b="0"/>
                  <wp:docPr id="67840633" name="Picture 67840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50655ED9" wp14:editId="5BF49441">
                  <wp:extent cx="571500" cy="238125"/>
                  <wp:effectExtent l="0" t="0" r="7620" b="5080"/>
                  <wp:docPr id="259090251" name="Picture 259090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1C80E61B" w14:textId="77777777" w:rsidR="00F40DC9" w:rsidRPr="00511225" w:rsidRDefault="00F40DC9" w:rsidP="00F40DC9">
            <w:pPr>
              <w:pStyle w:val="TAN"/>
              <w:keepNext w:val="0"/>
              <w:keepLines w:val="0"/>
              <w:widowControl w:val="0"/>
              <w:rPr>
                <w:rFonts w:cs="Arial"/>
              </w:rPr>
            </w:pPr>
            <w:r w:rsidRPr="00511225">
              <w:rPr>
                <w:rFonts w:cs="Arial"/>
              </w:rPr>
              <w:t xml:space="preserve">NOTE </w:t>
            </w:r>
            <w:r w:rsidRPr="00511225">
              <w:rPr>
                <w:rFonts w:cs="Arial"/>
                <w:lang w:eastAsia="zh-CN"/>
              </w:rPr>
              <w:t>9</w:t>
            </w:r>
            <w:r w:rsidRPr="00511225">
              <w:rPr>
                <w:rFonts w:cs="Arial"/>
              </w:rPr>
              <w:t>:</w:t>
            </w:r>
            <w:r w:rsidRPr="00511225">
              <w:rPr>
                <w:rFonts w:cs="Arial"/>
              </w:rPr>
              <w:tab/>
            </w:r>
            <w:r w:rsidRPr="00621B99">
              <w:rPr>
                <w:lang w:eastAsia="ja-JP"/>
              </w:rPr>
              <w:t xml:space="preserve">The requirements should be verified for </w:t>
            </w:r>
            <w:r w:rsidRPr="00621B99">
              <w:t>DL</w:t>
            </w:r>
            <w:r w:rsidRPr="00621B99">
              <w:rPr>
                <w:lang w:eastAsia="ja-JP"/>
              </w:rPr>
              <w:t xml:space="preserve"> NR-ARFCN of the </w:t>
            </w:r>
            <w:r w:rsidRPr="00621B99">
              <w:t xml:space="preserve">victim </w:t>
            </w:r>
            <w:r w:rsidRPr="00621B99">
              <w:rPr>
                <w:lang w:eastAsia="ja-JP"/>
              </w:rPr>
              <w:t xml:space="preserve">(higher) band (superscript HB) such that </w:t>
            </w:r>
            <m:oMath>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DL</m:t>
                  </m:r>
                </m:sub>
                <m:sup>
                  <m:r>
                    <w:rPr>
                      <w:rFonts w:ascii="Cambria Math"/>
                      <w:snapToGrid w:val="0"/>
                      <w:lang w:eastAsia="ja-JP"/>
                    </w:rPr>
                    <m:t>HB</m:t>
                  </m:r>
                </m:sup>
              </m:sSubSup>
              <m:r>
                <w:rPr>
                  <w:rFonts w:ascii="Cambria Math"/>
                  <w:snapToGrid w:val="0"/>
                  <w:lang w:eastAsia="ja-JP"/>
                </w:rPr>
                <m:t>=</m:t>
              </m:r>
              <m:d>
                <m:dPr>
                  <m:begChr m:val="⌊"/>
                  <m:endChr m:val="⌋"/>
                  <m:ctrlPr>
                    <w:rPr>
                      <w:rFonts w:ascii="Cambria Math" w:hAnsi="Cambria Math"/>
                      <w:i/>
                      <w:snapToGrid w:val="0"/>
                      <w:lang w:eastAsia="ja-JP"/>
                    </w:rPr>
                  </m:ctrlPr>
                </m:dPr>
                <m:e>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UL</m:t>
                      </m:r>
                    </m:sub>
                    <m:sup>
                      <m:r>
                        <w:rPr>
                          <w:rFonts w:ascii="Cambria Math"/>
                          <w:snapToGrid w:val="0"/>
                          <w:lang w:eastAsia="ja-JP"/>
                        </w:rPr>
                        <m:t>LB</m:t>
                      </m:r>
                    </m:sup>
                  </m:sSubSup>
                  <m:r>
                    <w:rPr>
                      <w:rFonts w:ascii="Cambria Math"/>
                      <w:snapToGrid w:val="0"/>
                      <w:lang w:eastAsia="ja-JP"/>
                    </w:rPr>
                    <m:t>/0.75</m:t>
                  </m:r>
                </m:e>
              </m:d>
            </m:oMath>
            <w:r w:rsidRPr="00621B99">
              <w:rPr>
                <w:snapToGrid w:val="0"/>
                <w:lang w:eastAsia="ja-JP"/>
              </w:rPr>
              <w:t xml:space="preserve"> </w:t>
            </w:r>
            <w:r w:rsidRPr="00621B99">
              <w:rPr>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oMath>
            <w:r w:rsidRPr="00621B99">
              <w:rPr>
                <w:rFonts w:cs="Arial"/>
                <w:lang w:eastAsia="zh-CN"/>
              </w:rPr>
              <w:t xml:space="preserve"> </w:t>
            </w:r>
            <w:r w:rsidRPr="00621B99">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621B99">
              <w:rPr>
                <w:snapToGrid w:val="0"/>
                <w:lang w:eastAsia="ja-JP"/>
              </w:rPr>
              <w:t xml:space="preserve"> the UL carrier frequency</w:t>
            </w:r>
            <w:r w:rsidRPr="00621B99">
              <w:rPr>
                <w:snapToGrid w:val="0"/>
                <w:lang w:eastAsia="zh-CN"/>
              </w:rPr>
              <w:t xml:space="preserve"> and</w:t>
            </w:r>
            <w:r w:rsidRPr="00621B99">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oMath>
            <w:r w:rsidRPr="00621B99">
              <w:rPr>
                <w:snapToGrid w:val="0"/>
                <w:lang w:eastAsia="ja-JP"/>
              </w:rPr>
              <w:t xml:space="preserve"> the channel bandwidth configured in the lower band, both in MHz.</w:t>
            </w:r>
          </w:p>
          <w:p w14:paraId="18085A79" w14:textId="77777777" w:rsidR="00F40DC9" w:rsidRPr="00511225" w:rsidRDefault="00F40DC9" w:rsidP="00F40DC9">
            <w:pPr>
              <w:pStyle w:val="TAN"/>
              <w:keepNext w:val="0"/>
              <w:keepLines w:val="0"/>
              <w:widowControl w:val="0"/>
              <w:rPr>
                <w:snapToGrid w:val="0"/>
                <w:lang w:eastAsia="zh-CN"/>
              </w:rPr>
            </w:pPr>
            <w:r w:rsidRPr="00511225">
              <w:rPr>
                <w:rFonts w:cs="Arial"/>
              </w:rPr>
              <w:t xml:space="preserve">NOTE </w:t>
            </w:r>
            <w:r w:rsidRPr="00511225">
              <w:rPr>
                <w:rFonts w:cs="Arial"/>
                <w:lang w:eastAsia="zh-CN"/>
              </w:rPr>
              <w:t>10</w:t>
            </w:r>
            <w:r w:rsidRPr="00511225">
              <w:rPr>
                <w:rFonts w:cs="Arial"/>
              </w:rPr>
              <w:t>:</w:t>
            </w:r>
            <w:r w:rsidRPr="00511225">
              <w:rPr>
                <w:rFonts w:cs="Arial"/>
              </w:rPr>
              <w:tab/>
              <w:t>FFS</w:t>
            </w:r>
            <w:r w:rsidRPr="00511225">
              <w:rPr>
                <w:rFonts w:cs="Arial"/>
                <w:lang w:eastAsia="zh-CN"/>
              </w:rPr>
              <w:t>.</w:t>
            </w:r>
          </w:p>
          <w:p w14:paraId="1383A46F" w14:textId="77777777" w:rsidR="00F40DC9" w:rsidRPr="00511225" w:rsidRDefault="00F40DC9" w:rsidP="00F40DC9">
            <w:pPr>
              <w:pStyle w:val="TAN"/>
              <w:keepNext w:val="0"/>
              <w:keepLines w:val="0"/>
              <w:widowControl w:val="0"/>
              <w:rPr>
                <w:rFonts w:cs="Arial"/>
              </w:rPr>
            </w:pPr>
            <w:r w:rsidRPr="00511225">
              <w:rPr>
                <w:rFonts w:cs="Arial"/>
              </w:rPr>
              <w:t xml:space="preserve">NOTE </w:t>
            </w:r>
            <w:r w:rsidRPr="00511225">
              <w:rPr>
                <w:rFonts w:cs="Arial"/>
                <w:lang w:eastAsia="zh-CN"/>
              </w:rPr>
              <w:t>11</w:t>
            </w:r>
            <w:r w:rsidRPr="00511225">
              <w:rPr>
                <w:rFonts w:cs="Arial"/>
              </w:rPr>
              <w:t>:</w:t>
            </w:r>
            <w:r w:rsidRPr="00511225">
              <w:rPr>
                <w:rFonts w:cs="Arial"/>
              </w:rPr>
              <w:tab/>
            </w:r>
            <w:r>
              <w:t>Void</w:t>
            </w:r>
          </w:p>
          <w:p w14:paraId="3C47ECF3" w14:textId="77777777" w:rsidR="00F40DC9" w:rsidRDefault="00F40DC9" w:rsidP="00F40DC9">
            <w:pPr>
              <w:pStyle w:val="TAN"/>
              <w:keepNext w:val="0"/>
              <w:keepLines w:val="0"/>
              <w:widowControl w:val="0"/>
              <w:rPr>
                <w:rFonts w:cs="Arial"/>
                <w:lang w:eastAsia="ja-JP"/>
              </w:rPr>
            </w:pPr>
            <w:r w:rsidRPr="00511225">
              <w:rPr>
                <w:rFonts w:cs="Arial"/>
              </w:rPr>
              <w:t xml:space="preserve">NOTE </w:t>
            </w:r>
            <w:r w:rsidRPr="00511225">
              <w:rPr>
                <w:rFonts w:cs="Arial"/>
                <w:lang w:eastAsia="zh-CN"/>
              </w:rPr>
              <w:t>12</w:t>
            </w:r>
            <w:r w:rsidRPr="00511225">
              <w:rPr>
                <w:rFonts w:cs="Arial"/>
              </w:rPr>
              <w:t>:</w:t>
            </w:r>
            <w:r w:rsidRPr="00511225">
              <w:rPr>
                <w:rFonts w:cs="Arial"/>
              </w:rPr>
              <w:tab/>
            </w:r>
            <w:r w:rsidRPr="00511225">
              <w:t xml:space="preserve">The requirements should be verified for UL NR-ARFCN of the aggressor (lower) band (superscript LB) such that </w:t>
            </w:r>
            <w:r w:rsidRPr="00511225">
              <w:rPr>
                <w:position w:val="-12"/>
              </w:rPr>
              <w:object w:dxaOrig="1756" w:dyaOrig="200" w14:anchorId="062A9E59">
                <v:shape id="_x0000_i1043" type="#_x0000_t75" style="width:87.35pt;height:12pt" o:ole="">
                  <v:imagedata r:id="rId47" o:title=""/>
                </v:shape>
                <o:OLEObject Type="Embed" ProgID="Equation.3" ShapeID="_x0000_i1043" DrawAspect="Content" ObjectID="_1825153968" r:id="rId48"/>
              </w:object>
            </w:r>
            <w:r w:rsidRPr="00511225">
              <w:t xml:space="preserve">in MHz and </w:t>
            </w:r>
            <w:r w:rsidRPr="00511225">
              <w:object w:dxaOrig="4120" w:dyaOrig="200" w14:anchorId="2C0966D1">
                <v:shape id="_x0000_i1044" type="#_x0000_t75" style="width:206pt;height:12pt" o:ole="">
                  <v:imagedata r:id="rId15" o:title=""/>
                </v:shape>
                <o:OLEObject Type="Embed" ProgID="Equation.DSMT4" ShapeID="_x0000_i1044" DrawAspect="Content" ObjectID="_1825153969" r:id="rId49"/>
              </w:object>
            </w:r>
            <w:r w:rsidRPr="00511225">
              <w:t xml:space="preserve"> with</w:t>
            </w:r>
            <w:r w:rsidRPr="00511225">
              <w:rPr>
                <w:noProof/>
                <w:lang w:eastAsia="zh-CN"/>
              </w:rPr>
              <w:drawing>
                <wp:inline distT="0" distB="0" distL="0" distR="0" wp14:anchorId="50E87141" wp14:editId="004DBD2F">
                  <wp:extent cx="238125" cy="200025"/>
                  <wp:effectExtent l="0" t="0" r="5715" b="13335"/>
                  <wp:docPr id="910160100" name="Picture 910160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t xml:space="preserve"> carrier frequency in the victim (higher) band in MHz and </w:t>
            </w:r>
            <w:r w:rsidRPr="00511225">
              <w:rPr>
                <w:noProof/>
                <w:lang w:eastAsia="zh-CN"/>
              </w:rPr>
              <w:drawing>
                <wp:inline distT="0" distB="0" distL="0" distR="0" wp14:anchorId="415F5D23" wp14:editId="0284CFE0">
                  <wp:extent cx="428625" cy="190500"/>
                  <wp:effectExtent l="0" t="0" r="13335" b="6350"/>
                  <wp:docPr id="755221939"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r w:rsidRPr="00511225">
              <w:rPr>
                <w:rFonts w:cs="Arial"/>
                <w:lang w:eastAsia="zh-CN"/>
              </w:rPr>
              <w:t>.</w:t>
            </w:r>
          </w:p>
          <w:p w14:paraId="2E59E9B7" w14:textId="77777777" w:rsidR="00F40DC9" w:rsidRPr="00BC0A57" w:rsidRDefault="00F40DC9" w:rsidP="00F40DC9">
            <w:pPr>
              <w:pStyle w:val="TAN"/>
              <w:keepNext w:val="0"/>
              <w:keepLines w:val="0"/>
              <w:widowControl w:val="0"/>
              <w:rPr>
                <w:snapToGrid w:val="0"/>
              </w:rPr>
            </w:pPr>
            <w:r>
              <w:rPr>
                <w:rFonts w:cs="Arial" w:hint="eastAsia"/>
                <w:lang w:eastAsia="ja-JP"/>
              </w:rPr>
              <w:t>NOTE 13:</w:t>
            </w:r>
            <w:r>
              <w:rPr>
                <w:rFonts w:cs="Arial"/>
                <w:lang w:eastAsia="ja-JP"/>
              </w:rPr>
              <w:tab/>
            </w:r>
            <w:r w:rsidRPr="00F9519C">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0CB91D20" w14:textId="77777777" w:rsidR="00E26149" w:rsidRPr="00511225" w:rsidRDefault="00E26149" w:rsidP="00E26149">
      <w:pPr>
        <w:rPr>
          <w:rFonts w:eastAsia="MS Mincho"/>
        </w:rPr>
      </w:pPr>
    </w:p>
    <w:p w14:paraId="349EFF8F" w14:textId="77777777" w:rsidR="00E26149" w:rsidRDefault="00E26149" w:rsidP="00E26149">
      <w:pPr>
        <w:pStyle w:val="TH"/>
      </w:pPr>
      <w:r w:rsidRPr="00511225">
        <w:rPr>
          <w:rFonts w:eastAsia="MS Mincho"/>
        </w:rPr>
        <w:t xml:space="preserve">Table 7.3A.0.4-4c: </w:t>
      </w:r>
      <w:r w:rsidRPr="00511225">
        <w:t xml:space="preserve">Reference sensitivity exceptions and uplink/downlink configurations due to harmonic mixing </w:t>
      </w:r>
      <w:r w:rsidRPr="00511225">
        <w:rPr>
          <w:lang w:eastAsia="zh-CN"/>
        </w:rPr>
        <w:t xml:space="preserve">from a PC2 aggressor NR UL band </w:t>
      </w:r>
      <w:r w:rsidRPr="00511225">
        <w:t>for</w:t>
      </w:r>
      <w:r w:rsidRPr="00511225">
        <w:rPr>
          <w:lang w:eastAsia="zh-CN"/>
        </w:rPr>
        <w:t xml:space="preserve"> </w:t>
      </w:r>
      <w:r w:rsidRPr="00511225">
        <w:t>NR DL CA</w:t>
      </w:r>
      <w:r w:rsidRPr="00511225">
        <w:rPr>
          <w:lang w:eastAsia="zh-CN"/>
        </w:rPr>
        <w:t xml:space="preserve"> </w:t>
      </w:r>
      <w:r w:rsidRPr="00511225">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E26149" w:rsidRPr="00511225" w14:paraId="23305FBD" w14:textId="77777777" w:rsidTr="007B5E83">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52BEEDDC"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01B7F3C2"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090EFCFF"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0C79DD"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CABD8BC"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27A67D80"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296786"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04755939"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24EC9582"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harmonic order</w:t>
            </w:r>
          </w:p>
        </w:tc>
      </w:tr>
      <w:tr w:rsidR="00E26149" w:rsidRPr="00511225" w14:paraId="6AE83EFA" w14:textId="77777777" w:rsidTr="007B5E83">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11D5A264" w14:textId="77777777" w:rsidR="00E26149" w:rsidRPr="00511225" w:rsidRDefault="00E26149" w:rsidP="007B5E83">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4BC389CE" w14:textId="77777777" w:rsidR="00E26149" w:rsidRPr="00511225" w:rsidRDefault="00E26149" w:rsidP="007B5E83">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278A7582"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AD59F"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5171DC9F"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1829B1E1"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99D0B8"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31E8DD5D" w14:textId="77777777" w:rsidR="00E26149" w:rsidRPr="00511225" w:rsidRDefault="00E26149" w:rsidP="007B5E83">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4D810D4E" w14:textId="77777777" w:rsidR="00E26149" w:rsidRPr="00511225" w:rsidRDefault="00E26149" w:rsidP="007B5E83">
            <w:pPr>
              <w:spacing w:after="0"/>
              <w:rPr>
                <w:rFonts w:ascii="Arial" w:hAnsi="Arial" w:cs="Arial"/>
                <w:b/>
                <w:bCs/>
                <w:color w:val="000000"/>
                <w:sz w:val="18"/>
                <w:szCs w:val="18"/>
                <w:lang w:eastAsia="zh-CN"/>
              </w:rPr>
            </w:pPr>
          </w:p>
        </w:tc>
      </w:tr>
      <w:tr w:rsidR="00E26149" w:rsidRPr="00511225" w14:paraId="2A9166D7"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6AC4EE42" w14:textId="77777777" w:rsidR="00E26149" w:rsidRPr="00511225" w:rsidRDefault="00E26149" w:rsidP="007B5E83">
            <w:pPr>
              <w:pStyle w:val="TAC"/>
              <w:rPr>
                <w:lang w:eastAsia="zh-CN"/>
              </w:rPr>
            </w:pPr>
            <w:r w:rsidRPr="00511225">
              <w:rPr>
                <w:lang w:eastAsia="zh-CN"/>
              </w:rPr>
              <w:lastRenderedPageBreak/>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1FF55A7B" w14:textId="77777777" w:rsidR="00E26149" w:rsidRPr="00511225" w:rsidRDefault="00E26149" w:rsidP="007B5E83">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29CE7F1"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7AD86C" w14:textId="77777777" w:rsidR="00E26149" w:rsidRPr="00511225" w:rsidRDefault="00E26149" w:rsidP="007B5E83">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1BCD9934"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97B1E02"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33AFC75" w14:textId="77777777" w:rsidR="00E26149" w:rsidRPr="00511225" w:rsidRDefault="00E26149" w:rsidP="007B5E83">
            <w:pPr>
              <w:pStyle w:val="TAC"/>
              <w:rPr>
                <w:bCs/>
                <w:color w:val="000000"/>
                <w:lang w:eastAsia="ja-JP"/>
              </w:rPr>
            </w:pPr>
            <w:r w:rsidRPr="00213560">
              <w:rPr>
                <w:color w:val="000000"/>
                <w:lang w:eastAsia="zh-CN"/>
              </w:rPr>
              <w:t>9.</w:t>
            </w:r>
            <w:r>
              <w:rPr>
                <w:color w:val="000000"/>
                <w:lang w:eastAsia="zh-CN"/>
              </w:rPr>
              <w:t>2</w:t>
            </w:r>
          </w:p>
        </w:tc>
        <w:tc>
          <w:tcPr>
            <w:tcW w:w="1385" w:type="dxa"/>
            <w:tcBorders>
              <w:top w:val="single" w:sz="4" w:space="0" w:color="auto"/>
              <w:left w:val="single" w:sz="4" w:space="0" w:color="auto"/>
              <w:bottom w:val="single" w:sz="4" w:space="0" w:color="auto"/>
              <w:right w:val="single" w:sz="4" w:space="0" w:color="auto"/>
            </w:tcBorders>
            <w:vAlign w:val="center"/>
          </w:tcPr>
          <w:p w14:paraId="48F3E427" w14:textId="77777777" w:rsidR="00E26149" w:rsidRPr="00511225" w:rsidRDefault="00E26149" w:rsidP="007B5E83">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4F84893A" w14:textId="77777777" w:rsidR="00E26149" w:rsidRPr="00511225" w:rsidRDefault="00E26149" w:rsidP="007B5E83">
            <w:pPr>
              <w:pStyle w:val="TAC"/>
              <w:rPr>
                <w:bCs/>
                <w:color w:val="000000"/>
                <w:lang w:eastAsia="zh-CN"/>
              </w:rPr>
            </w:pPr>
            <w:r w:rsidRPr="00511225">
              <w:rPr>
                <w:rFonts w:cs="Arial"/>
                <w:bCs/>
                <w:szCs w:val="18"/>
                <w:lang w:eastAsia="zh-CN"/>
              </w:rPr>
              <w:t>UL1/DL2</w:t>
            </w:r>
          </w:p>
        </w:tc>
      </w:tr>
      <w:tr w:rsidR="00E26149" w:rsidRPr="00511225" w14:paraId="1B054E46"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272307BF" w14:textId="77777777" w:rsidR="00E26149" w:rsidRPr="00511225" w:rsidRDefault="00E26149" w:rsidP="007B5E83">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05ECE25D" w14:textId="77777777" w:rsidR="00E26149" w:rsidRPr="00511225" w:rsidRDefault="00E26149" w:rsidP="007B5E83">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BB4B132" w14:textId="77777777" w:rsidR="00E26149" w:rsidRPr="00511225" w:rsidRDefault="00E26149" w:rsidP="007B5E83">
            <w:pPr>
              <w:pStyle w:val="TAC"/>
              <w:rPr>
                <w:bCs/>
                <w:lang w:eastAsia="ja-JP"/>
              </w:rPr>
            </w:pPr>
            <w:r>
              <w:rPr>
                <w:bCs/>
                <w:lang w:eastAsia="zh-CN"/>
              </w:rPr>
              <w:t>1</w:t>
            </w:r>
            <w:r w:rsidRPr="00213560">
              <w:rPr>
                <w:bCs/>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FEB9D6" w14:textId="77777777" w:rsidR="00E26149" w:rsidRPr="00511225" w:rsidRDefault="00E26149" w:rsidP="007B5E83">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002C0529"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3CEB523" w14:textId="77777777" w:rsidR="00E26149" w:rsidRPr="00511225" w:rsidRDefault="00E26149" w:rsidP="007B5E83">
            <w:pPr>
              <w:pStyle w:val="TAC"/>
              <w:rPr>
                <w:color w:val="000000"/>
                <w:lang w:eastAsia="zh-CN"/>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C07BEE2" w14:textId="77777777" w:rsidR="00E26149" w:rsidRPr="00511225" w:rsidRDefault="00E26149" w:rsidP="007B5E83">
            <w:pPr>
              <w:pStyle w:val="TAC"/>
              <w:rPr>
                <w:bCs/>
                <w:color w:val="000000"/>
                <w:lang w:eastAsia="ja-JP"/>
              </w:rPr>
            </w:pPr>
            <w:r>
              <w:rPr>
                <w:bCs/>
                <w:color w:val="000000"/>
                <w:lang w:eastAsia="zh-CN"/>
              </w:rPr>
              <w:t>4.4</w:t>
            </w:r>
          </w:p>
        </w:tc>
        <w:tc>
          <w:tcPr>
            <w:tcW w:w="1385" w:type="dxa"/>
            <w:tcBorders>
              <w:top w:val="single" w:sz="4" w:space="0" w:color="auto"/>
              <w:left w:val="single" w:sz="4" w:space="0" w:color="auto"/>
              <w:bottom w:val="single" w:sz="4" w:space="0" w:color="auto"/>
              <w:right w:val="single" w:sz="4" w:space="0" w:color="auto"/>
            </w:tcBorders>
            <w:vAlign w:val="center"/>
          </w:tcPr>
          <w:p w14:paraId="7032AAAE" w14:textId="77777777" w:rsidR="00E26149" w:rsidRPr="00511225" w:rsidRDefault="00E26149" w:rsidP="007B5E83">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62CAD975" w14:textId="77777777" w:rsidR="00E26149" w:rsidRPr="00511225" w:rsidRDefault="00E26149" w:rsidP="007B5E83">
            <w:pPr>
              <w:pStyle w:val="TAC"/>
              <w:rPr>
                <w:bCs/>
                <w:color w:val="000000"/>
                <w:lang w:eastAsia="zh-CN"/>
              </w:rPr>
            </w:pPr>
            <w:r w:rsidRPr="00511225">
              <w:rPr>
                <w:rFonts w:cs="Arial"/>
                <w:bCs/>
                <w:szCs w:val="18"/>
                <w:lang w:eastAsia="zh-CN"/>
              </w:rPr>
              <w:t>UL1/DL2</w:t>
            </w:r>
          </w:p>
        </w:tc>
      </w:tr>
      <w:tr w:rsidR="00E26149" w:rsidRPr="00511225" w14:paraId="04EFE9D0"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5989511" w14:textId="77777777" w:rsidR="00E26149" w:rsidRPr="00511225" w:rsidRDefault="00E26149" w:rsidP="007B5E83">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399B8B83" w14:textId="77777777" w:rsidR="00E26149" w:rsidRPr="00511225" w:rsidRDefault="00E26149" w:rsidP="007B5E83">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1F43EE5E" w14:textId="77777777" w:rsidR="00E26149" w:rsidRPr="00511225" w:rsidRDefault="00E26149" w:rsidP="007B5E83">
            <w:pPr>
              <w:pStyle w:val="TAC"/>
              <w:rPr>
                <w:bCs/>
              </w:rPr>
            </w:pPr>
            <w:r w:rsidRPr="00511225">
              <w:rPr>
                <w:bCs/>
              </w:rPr>
              <w:t>10</w:t>
            </w:r>
          </w:p>
        </w:tc>
        <w:tc>
          <w:tcPr>
            <w:tcW w:w="992" w:type="dxa"/>
            <w:tcBorders>
              <w:top w:val="single" w:sz="4" w:space="0" w:color="auto"/>
              <w:left w:val="single" w:sz="4" w:space="0" w:color="auto"/>
              <w:bottom w:val="single" w:sz="4" w:space="0" w:color="auto"/>
              <w:right w:val="single" w:sz="4" w:space="0" w:color="auto"/>
            </w:tcBorders>
            <w:vAlign w:val="center"/>
          </w:tcPr>
          <w:p w14:paraId="0C1C5475" w14:textId="77777777" w:rsidR="00E26149" w:rsidRPr="00511225" w:rsidRDefault="00E26149" w:rsidP="007B5E83">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5E0CAD8"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BD29F1B"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2A2E9219" w14:textId="77777777" w:rsidR="00E26149" w:rsidRPr="00511225" w:rsidRDefault="00E26149" w:rsidP="007B5E83">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57A780E7"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5009041F"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511225" w14:paraId="31430129"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2E98E28" w14:textId="77777777" w:rsidR="00E26149" w:rsidRPr="00511225" w:rsidRDefault="00E26149" w:rsidP="007B5E83">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54FF53D8" w14:textId="77777777" w:rsidR="00E26149" w:rsidRPr="00511225" w:rsidRDefault="00E26149" w:rsidP="007B5E83">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624071F7"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5D61022C" w14:textId="77777777" w:rsidR="00E26149" w:rsidRPr="00511225" w:rsidRDefault="00E26149" w:rsidP="007B5E83">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D9D2BF9"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1ACCF11" w14:textId="77777777" w:rsidR="00E26149" w:rsidRPr="00511225" w:rsidRDefault="00E26149" w:rsidP="007B5E83">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1D909053" w14:textId="77777777" w:rsidR="00E26149" w:rsidRPr="00511225" w:rsidRDefault="00E26149" w:rsidP="007B5E83">
            <w:pPr>
              <w:pStyle w:val="TAC"/>
              <w:rPr>
                <w:bCs/>
                <w:color w:val="000000"/>
                <w:lang w:eastAsia="ja-JP"/>
              </w:rPr>
            </w:pPr>
            <w:r>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4DFD8F20"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368A9B3"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511225" w14:paraId="78631A11"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2904028" w14:textId="77777777" w:rsidR="00E26149" w:rsidRPr="00511225" w:rsidRDefault="00E26149" w:rsidP="007B5E83">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22FA3C90" w14:textId="77777777" w:rsidR="00E26149" w:rsidRPr="00511225" w:rsidRDefault="00E26149" w:rsidP="007B5E83">
            <w:pPr>
              <w:pStyle w:val="TAC"/>
              <w:rPr>
                <w:lang w:eastAsia="zh-CN"/>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74F227DE"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08F05B66" w14:textId="77777777" w:rsidR="00E26149" w:rsidRPr="00511225" w:rsidRDefault="00E26149" w:rsidP="007B5E83">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7EF1354"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9C524A0"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B1B0749" w14:textId="77777777" w:rsidR="00E26149" w:rsidRPr="00511225" w:rsidRDefault="00E26149" w:rsidP="007B5E83">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76F34A6A" w14:textId="77777777" w:rsidR="00E26149" w:rsidRPr="00511225" w:rsidRDefault="00E26149" w:rsidP="007B5E83">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6E7ACEF9" w14:textId="77777777" w:rsidR="00E26149" w:rsidRPr="00511225" w:rsidRDefault="00E26149" w:rsidP="007B5E83">
            <w:pPr>
              <w:pStyle w:val="TAC"/>
              <w:rPr>
                <w:bCs/>
                <w:color w:val="000000"/>
                <w:lang w:eastAsia="zh-CN"/>
              </w:rPr>
            </w:pPr>
            <w:r w:rsidRPr="00511225">
              <w:rPr>
                <w:rFonts w:cs="Arial"/>
                <w:bCs/>
                <w:szCs w:val="18"/>
                <w:lang w:eastAsia="zh-CN"/>
              </w:rPr>
              <w:t>UL1/DL4</w:t>
            </w:r>
          </w:p>
        </w:tc>
      </w:tr>
      <w:tr w:rsidR="00E26149" w:rsidRPr="00511225" w14:paraId="20DEDA66"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CEC08DF" w14:textId="77777777" w:rsidR="00E26149" w:rsidRPr="00511225" w:rsidRDefault="00E26149" w:rsidP="007B5E83">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561D0EE1" w14:textId="77777777" w:rsidR="00E26149" w:rsidRPr="00511225" w:rsidRDefault="00E26149" w:rsidP="007B5E83">
            <w:pPr>
              <w:pStyle w:val="TAC"/>
              <w:rPr>
                <w:lang w:eastAsia="ja-JP"/>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33D0AC99" w14:textId="77777777" w:rsidR="00E26149" w:rsidRPr="00511225" w:rsidRDefault="00E26149" w:rsidP="007B5E83">
            <w:pPr>
              <w:pStyle w:val="TAC"/>
              <w:rPr>
                <w:bCs/>
                <w:lang w:eastAsia="ja-JP"/>
              </w:rPr>
            </w:pPr>
            <w:r>
              <w:rPr>
                <w:bCs/>
                <w:lang w:eastAsia="zh-CN"/>
              </w:rPr>
              <w:t>1</w:t>
            </w:r>
            <w:r w:rsidRPr="00213560">
              <w:rPr>
                <w:bCs/>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77A41C5"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83A1AC0"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8211F13" w14:textId="77777777" w:rsidR="00E26149" w:rsidRPr="00511225" w:rsidRDefault="00E26149" w:rsidP="007B5E83">
            <w:pPr>
              <w:pStyle w:val="TAC"/>
              <w:rPr>
                <w:color w:val="000000"/>
                <w:lang w:eastAsia="ja-JP"/>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39B20840" w14:textId="77777777" w:rsidR="00E26149" w:rsidRPr="00511225" w:rsidRDefault="00E26149" w:rsidP="007B5E83">
            <w:pPr>
              <w:pStyle w:val="TAC"/>
              <w:rPr>
                <w:bCs/>
                <w:color w:val="000000"/>
                <w:lang w:eastAsia="ja-JP"/>
              </w:rPr>
            </w:pPr>
            <w:r>
              <w:rPr>
                <w:color w:val="000000"/>
                <w:lang w:eastAsia="zh-CN"/>
              </w:rPr>
              <w:t>1.5</w:t>
            </w:r>
          </w:p>
        </w:tc>
        <w:tc>
          <w:tcPr>
            <w:tcW w:w="1385" w:type="dxa"/>
            <w:tcBorders>
              <w:top w:val="single" w:sz="4" w:space="0" w:color="auto"/>
              <w:left w:val="single" w:sz="4" w:space="0" w:color="auto"/>
              <w:bottom w:val="single" w:sz="4" w:space="0" w:color="auto"/>
              <w:right w:val="single" w:sz="4" w:space="0" w:color="auto"/>
            </w:tcBorders>
            <w:vAlign w:val="center"/>
          </w:tcPr>
          <w:p w14:paraId="7DF34BC0" w14:textId="77777777" w:rsidR="00E26149" w:rsidRPr="00511225" w:rsidRDefault="00E26149" w:rsidP="007B5E83">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79ADF00B" w14:textId="77777777" w:rsidR="00E26149" w:rsidRPr="00511225" w:rsidRDefault="00E26149" w:rsidP="007B5E83">
            <w:pPr>
              <w:pStyle w:val="TAC"/>
              <w:rPr>
                <w:bCs/>
                <w:color w:val="000000"/>
                <w:lang w:eastAsia="zh-CN"/>
              </w:rPr>
            </w:pPr>
            <w:r w:rsidRPr="00511225">
              <w:rPr>
                <w:rFonts w:cs="Arial"/>
                <w:bCs/>
                <w:szCs w:val="18"/>
                <w:lang w:eastAsia="zh-CN"/>
              </w:rPr>
              <w:t>UL1/DL4</w:t>
            </w:r>
          </w:p>
        </w:tc>
      </w:tr>
      <w:tr w:rsidR="00E26149" w:rsidRPr="00511225" w14:paraId="37BAD393"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06D2D09" w14:textId="77777777" w:rsidR="00E26149" w:rsidRPr="00511225" w:rsidRDefault="00E26149" w:rsidP="007B5E83">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17656BAB" w14:textId="77777777" w:rsidR="00E26149" w:rsidRPr="00511225" w:rsidRDefault="00E26149" w:rsidP="007B5E83">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28E037D8"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3CCB2034"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79F3059"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10EAEC9"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B54106F" w14:textId="77777777" w:rsidR="00E26149" w:rsidRPr="00511225" w:rsidRDefault="00E26149" w:rsidP="007B5E83">
            <w:pPr>
              <w:pStyle w:val="TAC"/>
              <w:rPr>
                <w:color w:val="000000"/>
                <w:lang w:eastAsia="zh-CN"/>
              </w:rPr>
            </w:pPr>
            <w:r w:rsidRPr="00511225">
              <w:rPr>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63077419"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FFDD400"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708BB2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553847F" w14:textId="77777777" w:rsidR="00E26149" w:rsidRPr="00511225" w:rsidRDefault="00E26149" w:rsidP="007B5E83">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400ECAA9" w14:textId="77777777" w:rsidR="00E26149" w:rsidRPr="00511225" w:rsidRDefault="00E26149" w:rsidP="007B5E83">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12819D06"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1171AAAD"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0AD6ADD"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7E98D15" w14:textId="77777777" w:rsidR="00E26149" w:rsidRPr="00511225" w:rsidRDefault="00E26149" w:rsidP="007B5E83">
            <w:pPr>
              <w:pStyle w:val="TAC"/>
              <w:rPr>
                <w:color w:val="000000"/>
                <w:lang w:eastAsia="ja-JP"/>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45D62E94" w14:textId="77777777" w:rsidR="00E26149" w:rsidRPr="00511225" w:rsidRDefault="00E26149" w:rsidP="007B5E83">
            <w:pPr>
              <w:pStyle w:val="TAC"/>
              <w:rPr>
                <w:color w:val="000000"/>
                <w:lang w:eastAsia="ja-JP"/>
              </w:rPr>
            </w:pPr>
            <w:r>
              <w:rPr>
                <w:rFonts w:hint="eastAsia"/>
                <w:bCs/>
                <w:color w:val="000000"/>
                <w:lang w:eastAsia="ja-JP"/>
              </w:rPr>
              <w:t>30.8</w:t>
            </w:r>
          </w:p>
        </w:tc>
        <w:tc>
          <w:tcPr>
            <w:tcW w:w="1385" w:type="dxa"/>
            <w:tcBorders>
              <w:top w:val="single" w:sz="4" w:space="0" w:color="auto"/>
              <w:left w:val="single" w:sz="4" w:space="0" w:color="auto"/>
              <w:bottom w:val="single" w:sz="4" w:space="0" w:color="auto"/>
              <w:right w:val="single" w:sz="4" w:space="0" w:color="auto"/>
            </w:tcBorders>
            <w:vAlign w:val="center"/>
          </w:tcPr>
          <w:p w14:paraId="44C5B656"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6FF0E186"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3624AD8"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501A3F5" w14:textId="77777777" w:rsidR="00E26149" w:rsidRPr="00511225" w:rsidRDefault="00E26149" w:rsidP="007B5E83">
            <w:pPr>
              <w:pStyle w:val="TAC"/>
              <w:rPr>
                <w:lang w:eastAsia="zh-CN"/>
              </w:rPr>
            </w:pPr>
            <w:r w:rsidRPr="00511225">
              <w:rPr>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5AFBDC72" w14:textId="77777777" w:rsidR="00E26149" w:rsidRPr="00511225" w:rsidRDefault="00E26149" w:rsidP="007B5E83">
            <w:pPr>
              <w:pStyle w:val="TAC"/>
              <w:rPr>
                <w:lang w:eastAsia="zh-CN"/>
              </w:rPr>
            </w:pPr>
            <w:r w:rsidRPr="00511225">
              <w:rPr>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0B44F7BB"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FE06D24"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FC7DE5D"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1AA5900"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F2505DA" w14:textId="77777777" w:rsidR="00E26149" w:rsidRPr="00511225" w:rsidRDefault="00E26149" w:rsidP="007B5E83">
            <w:pPr>
              <w:pStyle w:val="TAC"/>
              <w:rPr>
                <w:bCs/>
                <w:color w:val="000000"/>
                <w:lang w:eastAsia="ja-JP"/>
              </w:rPr>
            </w:pPr>
            <w:r>
              <w:rPr>
                <w:rFonts w:hint="eastAsia"/>
                <w:color w:val="000000"/>
                <w:lang w:eastAsia="ja-JP"/>
              </w:rPr>
              <w:t>34</w:t>
            </w:r>
          </w:p>
        </w:tc>
        <w:tc>
          <w:tcPr>
            <w:tcW w:w="1385" w:type="dxa"/>
            <w:tcBorders>
              <w:top w:val="single" w:sz="4" w:space="0" w:color="auto"/>
              <w:left w:val="single" w:sz="4" w:space="0" w:color="auto"/>
              <w:bottom w:val="single" w:sz="4" w:space="0" w:color="auto"/>
              <w:right w:val="single" w:sz="4" w:space="0" w:color="auto"/>
            </w:tcBorders>
            <w:vAlign w:val="center"/>
          </w:tcPr>
          <w:p w14:paraId="4A5E6685" w14:textId="77777777" w:rsidR="00E26149" w:rsidRPr="00511225" w:rsidRDefault="00E26149" w:rsidP="007B5E83">
            <w:pPr>
              <w:pStyle w:val="TAC"/>
              <w:rPr>
                <w:bCs/>
                <w:color w:val="000000"/>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28FD81B" w14:textId="77777777" w:rsidR="00E26149" w:rsidRPr="00511225" w:rsidRDefault="00E26149" w:rsidP="007B5E83">
            <w:pPr>
              <w:pStyle w:val="TAC"/>
              <w:rPr>
                <w:bCs/>
                <w:color w:val="000000"/>
                <w:lang w:eastAsia="zh-CN"/>
              </w:rPr>
            </w:pPr>
            <w:r w:rsidRPr="00511225">
              <w:rPr>
                <w:bCs/>
                <w:color w:val="000000"/>
                <w:lang w:eastAsia="zh-CN"/>
              </w:rPr>
              <w:t>UL1/DL5</w:t>
            </w:r>
          </w:p>
        </w:tc>
      </w:tr>
      <w:tr w:rsidR="00E26149" w:rsidRPr="00511225" w14:paraId="1B03E11E"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CDDFB6F" w14:textId="77777777" w:rsidR="00E26149" w:rsidRPr="00511225" w:rsidRDefault="00E26149" w:rsidP="007B5E83">
            <w:pPr>
              <w:pStyle w:val="TAC"/>
              <w:rPr>
                <w:lang w:eastAsia="ja-JP"/>
              </w:rPr>
            </w:pPr>
            <w:r>
              <w:rPr>
                <w:rFonts w:hint="eastAsia"/>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1B03CFA8" w14:textId="77777777" w:rsidR="00E26149" w:rsidRPr="00511225" w:rsidRDefault="00E26149" w:rsidP="007B5E83">
            <w:pPr>
              <w:pStyle w:val="TAC"/>
              <w:rPr>
                <w:lang w:eastAsia="ja-JP"/>
              </w:rPr>
            </w:pPr>
            <w:r>
              <w:rPr>
                <w:rFonts w:hint="eastAsia"/>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7C421D18"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0F632359" w14:textId="77777777" w:rsidR="00E26149" w:rsidRPr="00511225" w:rsidRDefault="00E26149" w:rsidP="007B5E83">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4FCA19" w14:textId="77777777" w:rsidR="00E26149" w:rsidRPr="00511225" w:rsidDel="00A91B7F"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50906D6" w14:textId="77777777" w:rsidR="00E26149" w:rsidRPr="00511225" w:rsidRDefault="00E26149" w:rsidP="007B5E83">
            <w:pPr>
              <w:pStyle w:val="TAC"/>
              <w:rPr>
                <w:color w:val="000000"/>
                <w:lang w:eastAsia="ja-JP"/>
              </w:rPr>
            </w:pPr>
            <w:r>
              <w:rPr>
                <w:rFonts w:hint="eastAsia"/>
                <w:color w:val="000000"/>
                <w:lang w:eastAsia="ja-JP"/>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36580CD8" w14:textId="77777777" w:rsidR="00E26149" w:rsidRPr="00511225" w:rsidDel="00A91B7F" w:rsidRDefault="00E26149" w:rsidP="007B5E83">
            <w:pPr>
              <w:pStyle w:val="TAC"/>
              <w:rPr>
                <w:color w:val="000000"/>
                <w:lang w:eastAsia="ja-JP"/>
              </w:rPr>
            </w:pPr>
            <w:r>
              <w:rPr>
                <w:rFonts w:hint="eastAsia"/>
                <w:color w:val="000000"/>
                <w:lang w:eastAsia="ja-JP"/>
              </w:rPr>
              <w:t>14.1</w:t>
            </w:r>
          </w:p>
        </w:tc>
        <w:tc>
          <w:tcPr>
            <w:tcW w:w="1385" w:type="dxa"/>
            <w:tcBorders>
              <w:top w:val="single" w:sz="4" w:space="0" w:color="auto"/>
              <w:left w:val="single" w:sz="4" w:space="0" w:color="auto"/>
              <w:bottom w:val="single" w:sz="4" w:space="0" w:color="auto"/>
              <w:right w:val="single" w:sz="4" w:space="0" w:color="auto"/>
            </w:tcBorders>
            <w:vAlign w:val="center"/>
          </w:tcPr>
          <w:p w14:paraId="6AF190C9" w14:textId="77777777" w:rsidR="00E26149" w:rsidRPr="00511225" w:rsidRDefault="00E26149" w:rsidP="007B5E83">
            <w:pPr>
              <w:pStyle w:val="TAC"/>
              <w:rPr>
                <w:bCs/>
                <w:color w:val="000000"/>
                <w:lang w:eastAsia="ja-JP"/>
              </w:rPr>
            </w:pPr>
            <w:r>
              <w:rPr>
                <w:rFonts w:hint="eastAsia"/>
                <w:bCs/>
                <w:color w:val="000000"/>
                <w:lang w:eastAsia="ja-JP"/>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04C5273" w14:textId="77777777" w:rsidR="00E26149" w:rsidRPr="00511225" w:rsidRDefault="00E26149" w:rsidP="007B5E83">
            <w:pPr>
              <w:pStyle w:val="TAC"/>
              <w:rPr>
                <w:bCs/>
                <w:color w:val="000000"/>
                <w:lang w:eastAsia="ja-JP"/>
              </w:rPr>
            </w:pPr>
            <w:r>
              <w:rPr>
                <w:rFonts w:hint="eastAsia"/>
                <w:bCs/>
                <w:color w:val="000000"/>
                <w:lang w:eastAsia="ja-JP"/>
              </w:rPr>
              <w:t>UL1/DL5</w:t>
            </w:r>
          </w:p>
        </w:tc>
      </w:tr>
      <w:tr w:rsidR="00E26149" w:rsidRPr="00511225" w14:paraId="2C745DD8"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EDFFF7B" w14:textId="77777777" w:rsidR="00E26149" w:rsidRPr="00511225" w:rsidRDefault="00E26149" w:rsidP="007B5E83">
            <w:pPr>
              <w:pStyle w:val="TAC"/>
              <w:rPr>
                <w:lang w:eastAsia="ja-JP"/>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72590BBD" w14:textId="77777777" w:rsidR="00E26149" w:rsidRPr="00511225" w:rsidRDefault="00E26149" w:rsidP="007B5E83">
            <w:pPr>
              <w:pStyle w:val="TAC"/>
              <w:rPr>
                <w:lang w:eastAsia="ja-JP"/>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5D244DD1" w14:textId="77777777" w:rsidR="00E26149" w:rsidRPr="00511225" w:rsidRDefault="00E26149" w:rsidP="007B5E83">
            <w:pPr>
              <w:pStyle w:val="TAC"/>
              <w:rPr>
                <w:bCs/>
                <w:lang w:eastAsia="ja-JP"/>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4CA2404"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D4862A"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92BFBDC"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769F167" w14:textId="77777777" w:rsidR="00E26149" w:rsidRPr="00511225" w:rsidRDefault="00E26149" w:rsidP="007B5E83">
            <w:pPr>
              <w:pStyle w:val="TAC"/>
              <w:rPr>
                <w:bCs/>
                <w:color w:val="000000"/>
                <w:lang w:eastAsia="ja-JP"/>
              </w:rPr>
            </w:pPr>
            <w:r w:rsidRPr="00511225">
              <w:rPr>
                <w:color w:val="000000"/>
                <w:lang w:eastAsia="zh-CN"/>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465EC506" w14:textId="77777777" w:rsidR="00E26149" w:rsidRPr="00511225" w:rsidRDefault="00E26149" w:rsidP="007B5E83">
            <w:pPr>
              <w:pStyle w:val="TAC"/>
              <w:rPr>
                <w:bCs/>
                <w:color w:val="000000"/>
                <w:lang w:eastAsia="ja-JP"/>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3CB95165" w14:textId="77777777" w:rsidR="00E26149" w:rsidRPr="00511225" w:rsidRDefault="00E26149" w:rsidP="007B5E83">
            <w:pPr>
              <w:pStyle w:val="TAC"/>
              <w:rPr>
                <w:bCs/>
                <w:color w:val="000000"/>
                <w:lang w:eastAsia="zh-CN"/>
              </w:rPr>
            </w:pPr>
            <w:r w:rsidRPr="00511225">
              <w:rPr>
                <w:bCs/>
                <w:color w:val="000000"/>
                <w:lang w:eastAsia="zh-CN"/>
              </w:rPr>
              <w:t>UL2/DL3</w:t>
            </w:r>
          </w:p>
        </w:tc>
      </w:tr>
      <w:tr w:rsidR="00E26149" w:rsidRPr="00511225" w14:paraId="650B88E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740EC42" w14:textId="77777777" w:rsidR="00E26149" w:rsidRPr="00511225" w:rsidRDefault="00E26149" w:rsidP="007B5E83">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60B449B6" w14:textId="77777777" w:rsidR="00E26149" w:rsidRPr="00511225" w:rsidRDefault="00E26149" w:rsidP="007B5E83">
            <w:pPr>
              <w:pStyle w:val="TAC"/>
              <w:rPr>
                <w:lang w:eastAsia="zh-CN"/>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7F7CAB9F"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CD0F12A"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6C0C295"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4BF59E60" w14:textId="77777777" w:rsidR="00E26149" w:rsidRPr="00511225" w:rsidRDefault="00E26149" w:rsidP="007B5E83">
            <w:pPr>
              <w:pStyle w:val="TAC"/>
              <w:rPr>
                <w:color w:val="000000"/>
                <w:lang w:eastAsia="zh-CN"/>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28C9B752" w14:textId="77777777" w:rsidR="00E26149" w:rsidRPr="00511225" w:rsidRDefault="00E26149" w:rsidP="007B5E83">
            <w:pPr>
              <w:pStyle w:val="TAC"/>
              <w:rPr>
                <w:bCs/>
                <w:color w:val="000000"/>
                <w:lang w:eastAsia="ja-JP"/>
              </w:rPr>
            </w:pPr>
            <w:r>
              <w:rPr>
                <w:rFonts w:hint="eastAsia"/>
                <w:color w:val="000000"/>
                <w:lang w:eastAsia="ja-JP"/>
              </w:rPr>
              <w:t>10.2</w:t>
            </w:r>
          </w:p>
        </w:tc>
        <w:tc>
          <w:tcPr>
            <w:tcW w:w="1385" w:type="dxa"/>
            <w:tcBorders>
              <w:top w:val="single" w:sz="4" w:space="0" w:color="auto"/>
              <w:left w:val="single" w:sz="4" w:space="0" w:color="auto"/>
              <w:bottom w:val="single" w:sz="4" w:space="0" w:color="auto"/>
              <w:right w:val="single" w:sz="4" w:space="0" w:color="auto"/>
            </w:tcBorders>
            <w:vAlign w:val="center"/>
          </w:tcPr>
          <w:p w14:paraId="5D8A9496" w14:textId="77777777" w:rsidR="00E26149" w:rsidRPr="00511225" w:rsidRDefault="00E26149" w:rsidP="007B5E83">
            <w:pPr>
              <w:pStyle w:val="TAC"/>
              <w:rPr>
                <w:bCs/>
                <w:color w:val="000000"/>
                <w:lang w:eastAsia="zh-CN"/>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2873297E" w14:textId="77777777" w:rsidR="00E26149" w:rsidRPr="00511225" w:rsidRDefault="00E26149" w:rsidP="007B5E83">
            <w:pPr>
              <w:pStyle w:val="TAC"/>
              <w:rPr>
                <w:bCs/>
                <w:color w:val="000000"/>
                <w:lang w:eastAsia="zh-CN"/>
              </w:rPr>
            </w:pPr>
            <w:r w:rsidRPr="00511225">
              <w:rPr>
                <w:bCs/>
                <w:color w:val="000000"/>
                <w:lang w:eastAsia="zh-CN"/>
              </w:rPr>
              <w:t>UL2/DL3</w:t>
            </w:r>
          </w:p>
        </w:tc>
      </w:tr>
      <w:tr w:rsidR="00E26149" w:rsidRPr="00511225" w14:paraId="0CB3544B"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6912194" w14:textId="77777777" w:rsidR="00E26149" w:rsidRPr="00511225" w:rsidRDefault="00E26149" w:rsidP="007B5E83">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08C1DBB3" w14:textId="77777777" w:rsidR="00E26149" w:rsidRPr="00511225" w:rsidRDefault="00E26149" w:rsidP="007B5E83">
            <w:pPr>
              <w:pStyle w:val="TAC"/>
              <w:rPr>
                <w:lang w:eastAsia="zh-CN"/>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10160698"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3807C146" w14:textId="77777777" w:rsidR="00E26149" w:rsidRPr="00511225" w:rsidRDefault="00E26149" w:rsidP="007B5E83">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C8E5BEB"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C6916C6" w14:textId="77777777" w:rsidR="00E26149" w:rsidRPr="00511225" w:rsidRDefault="00E26149" w:rsidP="007B5E83">
            <w:pPr>
              <w:pStyle w:val="TAC"/>
              <w:rPr>
                <w:color w:val="000000"/>
                <w:lang w:eastAsia="ja-JP"/>
              </w:rPr>
            </w:pPr>
            <w:r w:rsidRPr="00511225">
              <w:rPr>
                <w:color w:val="000000"/>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069B5997" w14:textId="77777777" w:rsidR="00E26149" w:rsidRPr="00511225" w:rsidRDefault="00E26149" w:rsidP="007B5E83">
            <w:pPr>
              <w:pStyle w:val="TAC"/>
              <w:rPr>
                <w:bCs/>
                <w:color w:val="000000"/>
                <w:lang w:eastAsia="ja-JP"/>
              </w:rPr>
            </w:pPr>
            <w:r>
              <w:rPr>
                <w:rFonts w:hint="eastAsia"/>
                <w:bCs/>
                <w:color w:val="000000"/>
                <w:lang w:eastAsia="ja-JP"/>
              </w:rPr>
              <w:t>14.5</w:t>
            </w:r>
          </w:p>
        </w:tc>
        <w:tc>
          <w:tcPr>
            <w:tcW w:w="1385" w:type="dxa"/>
            <w:tcBorders>
              <w:top w:val="single" w:sz="4" w:space="0" w:color="auto"/>
              <w:left w:val="single" w:sz="4" w:space="0" w:color="auto"/>
              <w:bottom w:val="single" w:sz="4" w:space="0" w:color="auto"/>
              <w:right w:val="single" w:sz="4" w:space="0" w:color="auto"/>
            </w:tcBorders>
            <w:vAlign w:val="center"/>
          </w:tcPr>
          <w:p w14:paraId="10C8970D" w14:textId="77777777" w:rsidR="00E26149" w:rsidRPr="00511225" w:rsidRDefault="00E26149" w:rsidP="007B5E83">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7A57931A" w14:textId="77777777" w:rsidR="00E26149" w:rsidRPr="00511225" w:rsidRDefault="00E26149" w:rsidP="007B5E83">
            <w:pPr>
              <w:pStyle w:val="TAC"/>
              <w:rPr>
                <w:bCs/>
                <w:color w:val="000000"/>
                <w:lang w:eastAsia="zh-CN"/>
              </w:rPr>
            </w:pPr>
            <w:r w:rsidRPr="00511225">
              <w:rPr>
                <w:rFonts w:cs="Arial"/>
                <w:bCs/>
                <w:szCs w:val="18"/>
                <w:lang w:eastAsia="zh-CN"/>
              </w:rPr>
              <w:t>UL2/DL3</w:t>
            </w:r>
          </w:p>
        </w:tc>
      </w:tr>
      <w:tr w:rsidR="00E26149" w:rsidRPr="00511225" w14:paraId="32D0901A"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6B580DC" w14:textId="77777777" w:rsidR="00E26149" w:rsidRPr="00511225" w:rsidRDefault="00E26149" w:rsidP="007B5E83">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0C1D59EE" w14:textId="77777777" w:rsidR="00E26149" w:rsidRPr="00511225" w:rsidRDefault="00E26149" w:rsidP="007B5E83">
            <w:pPr>
              <w:pStyle w:val="TAC"/>
              <w:rPr>
                <w:lang w:eastAsia="ja-JP"/>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5D0FC96A"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41AECC10" w14:textId="77777777" w:rsidR="00E26149" w:rsidRPr="00511225" w:rsidRDefault="00E26149" w:rsidP="007B5E83">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D75282"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0485371F" w14:textId="77777777" w:rsidR="00E26149" w:rsidRPr="00511225" w:rsidRDefault="00E26149" w:rsidP="007B5E83">
            <w:pPr>
              <w:pStyle w:val="TAC"/>
              <w:rPr>
                <w:color w:val="000000"/>
                <w:lang w:eastAsia="ja-JP"/>
              </w:rPr>
            </w:pPr>
            <w:r w:rsidRPr="00511225">
              <w:rPr>
                <w:color w:val="000000"/>
              </w:rPr>
              <w:t>100</w:t>
            </w:r>
          </w:p>
        </w:tc>
        <w:tc>
          <w:tcPr>
            <w:tcW w:w="709" w:type="dxa"/>
            <w:tcBorders>
              <w:top w:val="single" w:sz="4" w:space="0" w:color="auto"/>
              <w:left w:val="single" w:sz="4" w:space="0" w:color="auto"/>
              <w:bottom w:val="single" w:sz="4" w:space="0" w:color="auto"/>
              <w:right w:val="single" w:sz="4" w:space="0" w:color="auto"/>
            </w:tcBorders>
            <w:noWrap/>
            <w:vAlign w:val="center"/>
          </w:tcPr>
          <w:p w14:paraId="05A05757" w14:textId="77777777" w:rsidR="00E26149" w:rsidRPr="00511225" w:rsidRDefault="00E26149" w:rsidP="007B5E83">
            <w:pPr>
              <w:pStyle w:val="TAC"/>
              <w:rPr>
                <w:bCs/>
                <w:color w:val="000000"/>
                <w:lang w:eastAsia="ja-JP"/>
              </w:rPr>
            </w:pPr>
            <w:r>
              <w:rPr>
                <w:rFonts w:hint="eastAsia"/>
                <w:bCs/>
                <w:color w:val="000000"/>
                <w:lang w:eastAsia="ja-JP"/>
              </w:rPr>
              <w:t>5.5</w:t>
            </w:r>
          </w:p>
        </w:tc>
        <w:tc>
          <w:tcPr>
            <w:tcW w:w="1385" w:type="dxa"/>
            <w:tcBorders>
              <w:top w:val="single" w:sz="4" w:space="0" w:color="auto"/>
              <w:left w:val="single" w:sz="4" w:space="0" w:color="auto"/>
              <w:bottom w:val="single" w:sz="4" w:space="0" w:color="auto"/>
              <w:right w:val="single" w:sz="4" w:space="0" w:color="auto"/>
            </w:tcBorders>
            <w:vAlign w:val="center"/>
          </w:tcPr>
          <w:p w14:paraId="7343451F" w14:textId="77777777" w:rsidR="00E26149" w:rsidRPr="00511225" w:rsidRDefault="00E26149" w:rsidP="007B5E83">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76BFB004" w14:textId="77777777" w:rsidR="00E26149" w:rsidRPr="00511225" w:rsidRDefault="00E26149" w:rsidP="007B5E83">
            <w:pPr>
              <w:pStyle w:val="TAC"/>
              <w:rPr>
                <w:bCs/>
                <w:color w:val="000000"/>
                <w:lang w:eastAsia="zh-CN"/>
              </w:rPr>
            </w:pPr>
            <w:r w:rsidRPr="00511225">
              <w:rPr>
                <w:rFonts w:cs="Arial"/>
                <w:bCs/>
                <w:szCs w:val="18"/>
                <w:lang w:eastAsia="zh-CN"/>
              </w:rPr>
              <w:t>UL2/DL3</w:t>
            </w:r>
          </w:p>
        </w:tc>
      </w:tr>
      <w:tr w:rsidR="00E26149" w:rsidRPr="00511225" w14:paraId="49B1EBB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634F8A9" w14:textId="77777777" w:rsidR="00E26149" w:rsidRPr="00511225" w:rsidRDefault="00E26149" w:rsidP="007B5E83">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39341C40" w14:textId="77777777" w:rsidR="00E26149" w:rsidRPr="00511225" w:rsidRDefault="00E26149" w:rsidP="007B5E83">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1F2C8736"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0A4BF2CB"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EAE16DC"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7AFC9D8"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DDF27BA" w14:textId="77777777" w:rsidR="00E26149" w:rsidRPr="00511225" w:rsidRDefault="00E26149" w:rsidP="007B5E83">
            <w:pPr>
              <w:pStyle w:val="TAC"/>
              <w:rPr>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0503F69F"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418E265"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511225" w14:paraId="51EDD16D"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9ADDAEC" w14:textId="77777777" w:rsidR="00E26149" w:rsidRPr="00511225" w:rsidRDefault="00E26149" w:rsidP="007B5E83">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2DB47616" w14:textId="77777777" w:rsidR="00E26149" w:rsidRPr="00511225" w:rsidRDefault="00E26149" w:rsidP="007B5E83">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7F230879"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7E090C07"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C1F7555"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DE52369" w14:textId="77777777" w:rsidR="00E26149" w:rsidRPr="00511225" w:rsidRDefault="00E26149" w:rsidP="007B5E83">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7A8C2B56" w14:textId="77777777" w:rsidR="00E26149" w:rsidRPr="00511225" w:rsidRDefault="00E26149" w:rsidP="007B5E83">
            <w:pPr>
              <w:pStyle w:val="TAC"/>
              <w:rPr>
                <w:color w:val="000000"/>
                <w:lang w:eastAsia="ja-JP"/>
              </w:rPr>
            </w:pPr>
            <w:r>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6E678B49"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55751E7"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392416" w14:paraId="46CA90D2"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B881984" w14:textId="77777777" w:rsidR="00E26149" w:rsidRPr="00392416" w:rsidRDefault="00E26149" w:rsidP="007B5E83">
            <w:pPr>
              <w:pStyle w:val="TAC"/>
              <w:rPr>
                <w:lang w:eastAsia="zh-CN"/>
              </w:rPr>
            </w:pPr>
            <w:r w:rsidRPr="00392416">
              <w:t>n78</w:t>
            </w:r>
          </w:p>
        </w:tc>
        <w:tc>
          <w:tcPr>
            <w:tcW w:w="818" w:type="dxa"/>
            <w:tcBorders>
              <w:top w:val="single" w:sz="4" w:space="0" w:color="auto"/>
              <w:left w:val="single" w:sz="4" w:space="0" w:color="auto"/>
              <w:bottom w:val="single" w:sz="4" w:space="0" w:color="auto"/>
              <w:right w:val="single" w:sz="4" w:space="0" w:color="auto"/>
            </w:tcBorders>
            <w:vAlign w:val="center"/>
          </w:tcPr>
          <w:p w14:paraId="1F47AB68" w14:textId="77777777" w:rsidR="00E26149" w:rsidRPr="00392416" w:rsidRDefault="00E26149" w:rsidP="007B5E83">
            <w:pPr>
              <w:pStyle w:val="TAC"/>
              <w:rPr>
                <w:lang w:eastAsia="zh-CN"/>
              </w:rPr>
            </w:pPr>
            <w:r w:rsidRPr="00392416">
              <w:t>n</w:t>
            </w:r>
            <w:r w:rsidRPr="00392416">
              <w:rPr>
                <w:rFonts w:hint="eastAsia"/>
                <w:lang w:eastAsia="zh-CN"/>
              </w:rPr>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1B876F14" w14:textId="77777777" w:rsidR="00E26149" w:rsidRPr="00392416" w:rsidRDefault="00E26149" w:rsidP="007B5E83">
            <w:pPr>
              <w:pStyle w:val="TAC"/>
              <w:rPr>
                <w:bCs/>
                <w:lang w:eastAsia="ja-JP"/>
              </w:rPr>
            </w:pPr>
            <w:r w:rsidRPr="00392416">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35BD11E1" w14:textId="77777777" w:rsidR="00E26149" w:rsidRPr="00392416" w:rsidRDefault="00E26149" w:rsidP="007B5E83">
            <w:pPr>
              <w:pStyle w:val="TAC"/>
              <w:rPr>
                <w:bCs/>
                <w:lang w:eastAsia="zh-CN"/>
              </w:rPr>
            </w:pPr>
            <w:r w:rsidRPr="00392416">
              <w:rPr>
                <w:rFonts w:hint="eastAsia"/>
                <w:bCs/>
                <w:lang w:eastAsia="zh-CN"/>
              </w:rPr>
              <w:t>1</w:t>
            </w:r>
            <w:r w:rsidRPr="00392416">
              <w:rPr>
                <w:bCs/>
                <w:lang w:eastAsia="zh-CN"/>
              </w:rPr>
              <w:t>5</w:t>
            </w:r>
          </w:p>
        </w:tc>
        <w:tc>
          <w:tcPr>
            <w:tcW w:w="1767" w:type="dxa"/>
            <w:tcBorders>
              <w:top w:val="single" w:sz="4" w:space="0" w:color="auto"/>
              <w:left w:val="single" w:sz="4" w:space="0" w:color="auto"/>
              <w:bottom w:val="single" w:sz="4" w:space="0" w:color="auto"/>
              <w:right w:val="single" w:sz="4" w:space="0" w:color="auto"/>
            </w:tcBorders>
            <w:noWrap/>
            <w:vAlign w:val="center"/>
          </w:tcPr>
          <w:p w14:paraId="3163C6BF" w14:textId="77777777" w:rsidR="00E26149" w:rsidRPr="00392416" w:rsidRDefault="00E26149" w:rsidP="007B5E83">
            <w:pPr>
              <w:pStyle w:val="TAC"/>
              <w:rPr>
                <w:bCs/>
                <w:lang w:eastAsia="ja-JP"/>
              </w:rPr>
            </w:pPr>
            <w:r w:rsidRPr="00392416">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BCC5757" w14:textId="77777777" w:rsidR="00E26149" w:rsidRPr="00392416" w:rsidRDefault="00E26149" w:rsidP="007B5E83">
            <w:pPr>
              <w:pStyle w:val="TAC"/>
              <w:rPr>
                <w:color w:val="000000"/>
                <w:lang w:eastAsia="zh-CN"/>
              </w:rPr>
            </w:pPr>
            <w:r w:rsidRPr="00392416">
              <w:rPr>
                <w:rFonts w:hint="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93F8929" w14:textId="77777777" w:rsidR="00E26149" w:rsidRPr="00392416" w:rsidRDefault="00E26149" w:rsidP="007B5E83">
            <w:pPr>
              <w:pStyle w:val="TAC"/>
              <w:rPr>
                <w:bCs/>
                <w:color w:val="000000"/>
                <w:lang w:eastAsia="ja-JP"/>
              </w:rPr>
            </w:pPr>
            <w:r w:rsidRPr="00392416">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257DBA98" w14:textId="77777777" w:rsidR="00E26149" w:rsidRPr="00392416" w:rsidRDefault="00E26149" w:rsidP="007B5E83">
            <w:pPr>
              <w:pStyle w:val="TAC"/>
              <w:rPr>
                <w:rFonts w:cs="Arial"/>
                <w:bCs/>
                <w:szCs w:val="18"/>
                <w:lang w:eastAsia="zh-CN"/>
              </w:rPr>
            </w:pPr>
            <w:r w:rsidRPr="00392416">
              <w:rPr>
                <w:rFonts w:cs="Arial"/>
                <w:bCs/>
                <w:szCs w:val="18"/>
                <w:lang w:eastAsia="zh-CN"/>
              </w:rPr>
              <w:t xml:space="preserve">NOTE </w:t>
            </w:r>
            <w:r w:rsidRPr="00392416">
              <w:rPr>
                <w:rFonts w:cs="Arial" w:hint="eastAsia"/>
                <w:bCs/>
                <w:szCs w:val="18"/>
                <w:lang w:eastAsia="zh-CN"/>
              </w:rPr>
              <w:t>5</w:t>
            </w:r>
          </w:p>
        </w:tc>
        <w:tc>
          <w:tcPr>
            <w:tcW w:w="1463" w:type="dxa"/>
            <w:tcBorders>
              <w:top w:val="single" w:sz="4" w:space="0" w:color="auto"/>
              <w:left w:val="single" w:sz="4" w:space="0" w:color="auto"/>
              <w:bottom w:val="single" w:sz="4" w:space="0" w:color="auto"/>
              <w:right w:val="single" w:sz="4" w:space="0" w:color="auto"/>
            </w:tcBorders>
            <w:vAlign w:val="center"/>
          </w:tcPr>
          <w:p w14:paraId="636C24BF" w14:textId="77777777" w:rsidR="00E26149" w:rsidRPr="00392416" w:rsidRDefault="00E26149" w:rsidP="007B5E83">
            <w:pPr>
              <w:pStyle w:val="TAC"/>
              <w:rPr>
                <w:rFonts w:cs="Arial"/>
                <w:bCs/>
                <w:szCs w:val="18"/>
                <w:lang w:eastAsia="zh-CN"/>
              </w:rPr>
            </w:pPr>
            <w:r w:rsidRPr="00392416">
              <w:rPr>
                <w:rFonts w:cs="Arial" w:hint="eastAsia"/>
                <w:bCs/>
                <w:szCs w:val="18"/>
                <w:lang w:eastAsia="zh-CN"/>
              </w:rPr>
              <w:t>UL1/DL4</w:t>
            </w:r>
          </w:p>
        </w:tc>
      </w:tr>
      <w:tr w:rsidR="00E26149" w:rsidRPr="00392416" w14:paraId="5722461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422B588" w14:textId="77777777" w:rsidR="00E26149" w:rsidRPr="00392416" w:rsidRDefault="00E26149" w:rsidP="007B5E83">
            <w:pPr>
              <w:pStyle w:val="TAC"/>
              <w:rPr>
                <w:lang w:eastAsia="zh-CN"/>
              </w:rPr>
            </w:pPr>
            <w:r w:rsidRPr="00392416">
              <w:t>n78</w:t>
            </w:r>
          </w:p>
        </w:tc>
        <w:tc>
          <w:tcPr>
            <w:tcW w:w="818" w:type="dxa"/>
            <w:tcBorders>
              <w:top w:val="single" w:sz="4" w:space="0" w:color="auto"/>
              <w:left w:val="single" w:sz="4" w:space="0" w:color="auto"/>
              <w:bottom w:val="single" w:sz="4" w:space="0" w:color="auto"/>
              <w:right w:val="single" w:sz="4" w:space="0" w:color="auto"/>
            </w:tcBorders>
            <w:vAlign w:val="center"/>
          </w:tcPr>
          <w:p w14:paraId="229B1C2B" w14:textId="77777777" w:rsidR="00E26149" w:rsidRPr="00392416" w:rsidRDefault="00E26149" w:rsidP="007B5E83">
            <w:pPr>
              <w:pStyle w:val="TAC"/>
              <w:rPr>
                <w:lang w:eastAsia="zh-CN"/>
              </w:rPr>
            </w:pPr>
            <w:r w:rsidRPr="00392416">
              <w:t>n</w:t>
            </w:r>
            <w:r w:rsidRPr="00392416">
              <w:rPr>
                <w:rFonts w:hint="eastAsia"/>
                <w:lang w:eastAsia="zh-CN"/>
              </w:rPr>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33945778" w14:textId="77777777" w:rsidR="00E26149" w:rsidRPr="00392416" w:rsidRDefault="00E26149" w:rsidP="007B5E83">
            <w:pPr>
              <w:pStyle w:val="TAC"/>
              <w:rPr>
                <w:bCs/>
                <w:lang w:eastAsia="ja-JP"/>
              </w:rPr>
            </w:pPr>
            <w:r w:rsidRPr="00392416">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CEC52C2" w14:textId="77777777" w:rsidR="00E26149" w:rsidRPr="00392416" w:rsidRDefault="00E26149" w:rsidP="007B5E83">
            <w:pPr>
              <w:pStyle w:val="TAC"/>
              <w:rPr>
                <w:bCs/>
                <w:lang w:eastAsia="zh-CN"/>
              </w:rPr>
            </w:pPr>
            <w:r w:rsidRPr="00392416">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12FD735" w14:textId="77777777" w:rsidR="00E26149" w:rsidRPr="00392416" w:rsidRDefault="00E26149" w:rsidP="007B5E83">
            <w:pPr>
              <w:pStyle w:val="TAC"/>
              <w:rPr>
                <w:bCs/>
                <w:lang w:eastAsia="ja-JP"/>
              </w:rPr>
            </w:pPr>
            <w:r w:rsidRPr="00392416">
              <w:rPr>
                <w:bCs/>
                <w:lang w:eastAsia="zh-CN"/>
              </w:rPr>
              <w:t xml:space="preserve">25 </w:t>
            </w:r>
          </w:p>
        </w:tc>
        <w:tc>
          <w:tcPr>
            <w:tcW w:w="838" w:type="dxa"/>
            <w:tcBorders>
              <w:top w:val="single" w:sz="4" w:space="0" w:color="auto"/>
              <w:left w:val="single" w:sz="4" w:space="0" w:color="auto"/>
              <w:bottom w:val="single" w:sz="4" w:space="0" w:color="auto"/>
              <w:right w:val="single" w:sz="4" w:space="0" w:color="auto"/>
            </w:tcBorders>
            <w:noWrap/>
            <w:vAlign w:val="center"/>
          </w:tcPr>
          <w:p w14:paraId="535FFA53" w14:textId="77777777" w:rsidR="00E26149" w:rsidRPr="00392416" w:rsidRDefault="00E26149" w:rsidP="007B5E83">
            <w:pPr>
              <w:pStyle w:val="TAC"/>
              <w:rPr>
                <w:color w:val="000000"/>
                <w:lang w:eastAsia="zh-CN"/>
              </w:rPr>
            </w:pPr>
            <w:r w:rsidRPr="00392416">
              <w:rPr>
                <w:rFonts w:hint="eastAsia"/>
                <w:color w:val="000000"/>
                <w:lang w:eastAsia="zh-CN"/>
              </w:rPr>
              <w:t>2</w:t>
            </w:r>
            <w:r w:rsidRPr="00392416">
              <w:rPr>
                <w:color w:val="000000"/>
                <w:lang w:eastAsia="zh-CN"/>
              </w:rPr>
              <w:t>0</w:t>
            </w:r>
          </w:p>
        </w:tc>
        <w:tc>
          <w:tcPr>
            <w:tcW w:w="709" w:type="dxa"/>
            <w:tcBorders>
              <w:top w:val="single" w:sz="4" w:space="0" w:color="auto"/>
              <w:left w:val="single" w:sz="4" w:space="0" w:color="auto"/>
              <w:bottom w:val="single" w:sz="4" w:space="0" w:color="auto"/>
              <w:right w:val="single" w:sz="4" w:space="0" w:color="auto"/>
            </w:tcBorders>
            <w:noWrap/>
            <w:vAlign w:val="center"/>
          </w:tcPr>
          <w:p w14:paraId="2413158D" w14:textId="77777777" w:rsidR="00E26149" w:rsidRPr="00392416" w:rsidRDefault="00E26149" w:rsidP="007B5E83">
            <w:pPr>
              <w:pStyle w:val="TAC"/>
              <w:rPr>
                <w:bCs/>
                <w:color w:val="000000"/>
                <w:lang w:eastAsia="ja-JP"/>
              </w:rPr>
            </w:pPr>
            <w:r w:rsidRPr="00392416">
              <w:rPr>
                <w:color w:val="000000"/>
                <w:lang w:eastAsia="zh-CN"/>
              </w:rPr>
              <w:t>1.5</w:t>
            </w:r>
          </w:p>
        </w:tc>
        <w:tc>
          <w:tcPr>
            <w:tcW w:w="1385" w:type="dxa"/>
            <w:tcBorders>
              <w:top w:val="single" w:sz="4" w:space="0" w:color="auto"/>
              <w:left w:val="single" w:sz="4" w:space="0" w:color="auto"/>
              <w:bottom w:val="single" w:sz="4" w:space="0" w:color="auto"/>
              <w:right w:val="single" w:sz="4" w:space="0" w:color="auto"/>
            </w:tcBorders>
            <w:vAlign w:val="center"/>
          </w:tcPr>
          <w:p w14:paraId="0B2E7C12" w14:textId="77777777" w:rsidR="00E26149" w:rsidRPr="00392416" w:rsidRDefault="00E26149" w:rsidP="007B5E83">
            <w:pPr>
              <w:pStyle w:val="TAC"/>
              <w:rPr>
                <w:rFonts w:cs="Arial"/>
                <w:bCs/>
                <w:szCs w:val="18"/>
                <w:lang w:eastAsia="zh-CN"/>
              </w:rPr>
            </w:pPr>
            <w:r w:rsidRPr="00392416">
              <w:rPr>
                <w:rFonts w:cs="Arial"/>
                <w:bCs/>
                <w:szCs w:val="18"/>
                <w:lang w:eastAsia="zh-CN"/>
              </w:rPr>
              <w:t xml:space="preserve">NOTE </w:t>
            </w:r>
            <w:r w:rsidRPr="00392416">
              <w:rPr>
                <w:rFonts w:cs="Arial" w:hint="eastAsia"/>
                <w:bCs/>
                <w:szCs w:val="18"/>
                <w:lang w:eastAsia="zh-CN"/>
              </w:rPr>
              <w:t>5</w:t>
            </w:r>
          </w:p>
        </w:tc>
        <w:tc>
          <w:tcPr>
            <w:tcW w:w="1463" w:type="dxa"/>
            <w:tcBorders>
              <w:top w:val="single" w:sz="4" w:space="0" w:color="auto"/>
              <w:left w:val="single" w:sz="4" w:space="0" w:color="auto"/>
              <w:bottom w:val="single" w:sz="4" w:space="0" w:color="auto"/>
              <w:right w:val="single" w:sz="4" w:space="0" w:color="auto"/>
            </w:tcBorders>
            <w:vAlign w:val="center"/>
          </w:tcPr>
          <w:p w14:paraId="115A7AB6" w14:textId="77777777" w:rsidR="00E26149" w:rsidRPr="00392416" w:rsidRDefault="00E26149" w:rsidP="007B5E83">
            <w:pPr>
              <w:pStyle w:val="TAC"/>
              <w:rPr>
                <w:rFonts w:cs="Arial"/>
                <w:bCs/>
                <w:szCs w:val="18"/>
                <w:lang w:eastAsia="zh-CN"/>
              </w:rPr>
            </w:pPr>
            <w:r w:rsidRPr="00392416">
              <w:rPr>
                <w:rFonts w:cs="Arial" w:hint="eastAsia"/>
                <w:bCs/>
                <w:szCs w:val="18"/>
                <w:lang w:eastAsia="zh-CN"/>
              </w:rPr>
              <w:t>UL1/DL4</w:t>
            </w:r>
          </w:p>
        </w:tc>
      </w:tr>
      <w:tr w:rsidR="00E26149" w:rsidRPr="00511225" w14:paraId="7F25F308"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8E90155" w14:textId="77777777" w:rsidR="00E26149" w:rsidRPr="00511225" w:rsidRDefault="00E26149" w:rsidP="007B5E83">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7DE4ED32" w14:textId="77777777" w:rsidR="00E26149" w:rsidRPr="00511225" w:rsidRDefault="00E26149" w:rsidP="007B5E83">
            <w:pPr>
              <w:pStyle w:val="TAC"/>
              <w:rPr>
                <w:lang w:eastAsia="ja-JP"/>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526C96C4" w14:textId="77777777" w:rsidR="00E26149" w:rsidRPr="00511225" w:rsidRDefault="00E26149" w:rsidP="007B5E83">
            <w:pPr>
              <w:pStyle w:val="TAC"/>
              <w:rPr>
                <w:bCs/>
                <w:lang w:eastAsia="zh-CN"/>
              </w:rPr>
            </w:pPr>
            <w:r w:rsidRPr="00511225">
              <w:rPr>
                <w:bCs/>
                <w:lang w:eastAsia="zh-CN"/>
              </w:rPr>
              <w:t xml:space="preserve">10 </w:t>
            </w:r>
          </w:p>
        </w:tc>
        <w:tc>
          <w:tcPr>
            <w:tcW w:w="992" w:type="dxa"/>
            <w:tcBorders>
              <w:top w:val="single" w:sz="4" w:space="0" w:color="auto"/>
              <w:left w:val="single" w:sz="4" w:space="0" w:color="auto"/>
              <w:bottom w:val="single" w:sz="4" w:space="0" w:color="auto"/>
              <w:right w:val="single" w:sz="4" w:space="0" w:color="auto"/>
            </w:tcBorders>
            <w:vAlign w:val="center"/>
          </w:tcPr>
          <w:p w14:paraId="2AE0C3EE"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BC95C6D" w14:textId="77777777" w:rsidR="00E26149" w:rsidRPr="00511225" w:rsidRDefault="00E26149" w:rsidP="007B5E83">
            <w:pPr>
              <w:pStyle w:val="TAC"/>
              <w:rPr>
                <w:bCs/>
                <w:lang w:eastAsia="ja-JP"/>
              </w:rPr>
            </w:pPr>
            <w:r w:rsidRPr="00213560">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6EB88B4"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4E849B1" w14:textId="77777777" w:rsidR="00E26149" w:rsidRPr="00511225" w:rsidRDefault="00E26149" w:rsidP="007B5E83">
            <w:pPr>
              <w:pStyle w:val="TAC"/>
              <w:rPr>
                <w:bCs/>
                <w:color w:val="000000"/>
                <w:lang w:eastAsia="ja-JP"/>
              </w:rPr>
            </w:pPr>
            <w:r>
              <w:rPr>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6E5FDF25"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6F007218"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7299592"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DE984E5" w14:textId="77777777" w:rsidR="00E26149" w:rsidRPr="00511225" w:rsidRDefault="00E26149" w:rsidP="007B5E83">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329C434C" w14:textId="77777777" w:rsidR="00E26149" w:rsidRPr="00511225" w:rsidRDefault="00E26149" w:rsidP="007B5E83">
            <w:pPr>
              <w:pStyle w:val="TAC"/>
              <w:rPr>
                <w:lang w:eastAsia="zh-CN"/>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2FCE8910" w14:textId="77777777" w:rsidR="00E26149" w:rsidRPr="00511225" w:rsidRDefault="00E26149" w:rsidP="007B5E83">
            <w:pPr>
              <w:pStyle w:val="TAC"/>
              <w:rPr>
                <w:bCs/>
                <w:lang w:eastAsia="ja-JP"/>
              </w:rPr>
            </w:pPr>
            <w:r>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216CE51C"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9E22C9" w14:textId="77777777" w:rsidR="00E26149" w:rsidRPr="00511225" w:rsidRDefault="00E26149" w:rsidP="007B5E83">
            <w:pPr>
              <w:pStyle w:val="TAC"/>
              <w:rPr>
                <w:bCs/>
                <w:lang w:eastAsia="ja-JP"/>
              </w:rPr>
            </w:pPr>
            <w:r>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2A95B06" w14:textId="77777777" w:rsidR="00E26149" w:rsidRPr="00511225" w:rsidRDefault="00E26149" w:rsidP="007B5E83">
            <w:pPr>
              <w:pStyle w:val="TAC"/>
              <w:rPr>
                <w:color w:val="000000"/>
                <w:lang w:eastAsia="ja-JP"/>
              </w:rPr>
            </w:pPr>
            <w:r w:rsidRPr="00511225">
              <w:rPr>
                <w:color w:val="000000"/>
                <w:lang w:eastAsia="zh-CN"/>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6615E57F" w14:textId="77777777" w:rsidR="00E26149" w:rsidRPr="00511225" w:rsidRDefault="00E26149" w:rsidP="007B5E83">
            <w:pPr>
              <w:pStyle w:val="TAC"/>
              <w:rPr>
                <w:bCs/>
                <w:color w:val="000000"/>
                <w:lang w:eastAsia="ja-JP"/>
              </w:rPr>
            </w:pPr>
            <w:r w:rsidRPr="00213560">
              <w:rPr>
                <w:bCs/>
                <w:color w:val="000000"/>
                <w:lang w:eastAsia="zh-CN"/>
              </w:rPr>
              <w:t>11.</w:t>
            </w:r>
            <w:r>
              <w:rPr>
                <w:bCs/>
                <w:color w:val="000000"/>
                <w:lang w:eastAsia="zh-CN"/>
              </w:rPr>
              <w:t>3</w:t>
            </w:r>
          </w:p>
        </w:tc>
        <w:tc>
          <w:tcPr>
            <w:tcW w:w="1385" w:type="dxa"/>
            <w:tcBorders>
              <w:top w:val="single" w:sz="4" w:space="0" w:color="auto"/>
              <w:left w:val="single" w:sz="4" w:space="0" w:color="auto"/>
              <w:bottom w:val="single" w:sz="4" w:space="0" w:color="auto"/>
              <w:right w:val="single" w:sz="4" w:space="0" w:color="auto"/>
            </w:tcBorders>
            <w:vAlign w:val="center"/>
          </w:tcPr>
          <w:p w14:paraId="71121DC3"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F0CBFDE"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57CD0F2" w14:textId="77777777" w:rsidTr="007B5E83">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615BC76C" w14:textId="77777777" w:rsidR="00E26149" w:rsidRPr="00511225" w:rsidRDefault="00E26149" w:rsidP="007B5E83">
            <w:pPr>
              <w:pStyle w:val="TAN"/>
              <w:rPr>
                <w:snapToGrid w:val="0"/>
                <w:lang w:eastAsia="zh-CN"/>
              </w:rPr>
            </w:pPr>
            <w:r w:rsidRPr="00511225">
              <w:t xml:space="preserve">NOTE </w:t>
            </w:r>
            <w:r w:rsidRPr="00511225">
              <w:rPr>
                <w:lang w:eastAsia="zh-CN"/>
              </w:rPr>
              <w:t>1</w:t>
            </w:r>
            <w:r w:rsidRPr="00511225">
              <w:t>:</w:t>
            </w:r>
            <w:r w:rsidRPr="00511225">
              <w:tab/>
              <w:t xml:space="preserve">The requirements should be verified for DL NR-ARFCN of the victim (lower) band (superscript LB) such that </w:t>
            </w:r>
            <w:r w:rsidRPr="00511225">
              <w:rPr>
                <w:snapToGrid w:val="0"/>
                <w:position w:val="-12"/>
              </w:rPr>
              <w:object w:dxaOrig="1545" w:dyaOrig="300" w14:anchorId="7FBA3963">
                <v:shape id="_x0000_i1045" type="#_x0000_t75" style="width:77.35pt;height:18pt" o:ole="">
                  <v:imagedata r:id="rId37" o:title=""/>
                </v:shape>
                <o:OLEObject Type="Embed" ProgID="Equation.3" ShapeID="_x0000_i1045" DrawAspect="Content" ObjectID="_1825153970" r:id="rId50"/>
              </w:object>
            </w:r>
            <w:r w:rsidRPr="00511225">
              <w:rPr>
                <w:snapToGrid w:val="0"/>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w:t>
            </w:r>
            <w:r w:rsidRPr="00F9519C">
              <w:rPr>
                <w:snapToGrid w:val="0"/>
                <w:lang w:eastAsia="ja-JP"/>
              </w:rPr>
              <w:t xml:space="preserve"> </w:t>
            </w:r>
            <w:r w:rsidRPr="00F9519C">
              <w:rPr>
                <w:rFonts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F9519C">
              <w:rPr>
                <w:snapToGrid w:val="0"/>
                <w:lang w:eastAsia="ja-JP"/>
              </w:rPr>
              <w:t xml:space="preserve"> the channel bandwidth configured</w:t>
            </w:r>
            <w:r w:rsidRPr="00511225">
              <w:rPr>
                <w:snapToGrid w:val="0"/>
              </w:rPr>
              <w:t xml:space="preserve"> in the higher band, both in MHz.</w:t>
            </w:r>
          </w:p>
          <w:p w14:paraId="18FE5BB8" w14:textId="77777777" w:rsidR="00E26149" w:rsidRPr="00511225" w:rsidRDefault="00E26149" w:rsidP="007B5E83">
            <w:pPr>
              <w:pStyle w:val="TAN"/>
            </w:pPr>
            <w:r w:rsidRPr="00511225">
              <w:t xml:space="preserve">NOTE </w:t>
            </w:r>
            <w:r w:rsidRPr="00511225">
              <w:rPr>
                <w:lang w:eastAsia="sv-SE"/>
              </w:rPr>
              <w:t>2</w:t>
            </w:r>
            <w:r w:rsidRPr="00511225">
              <w:t>:</w:t>
            </w:r>
            <w:r w:rsidRPr="00511225">
              <w:tab/>
            </w:r>
            <w:r w:rsidRPr="00F9519C">
              <w:t>For a UE which supports this band combination only when the Band n77 frequency range restriction defined in NOTE 12 of Table 5.2-1 from TS 38.101-1 applies, the MSD test point(s) cannot be verified for the band combination and the test point(s) can be skipped.</w:t>
            </w:r>
          </w:p>
          <w:p w14:paraId="71116161" w14:textId="77777777" w:rsidR="00E26149" w:rsidRPr="00511225" w:rsidRDefault="00E26149" w:rsidP="007B5E83">
            <w:pPr>
              <w:pStyle w:val="TAN"/>
              <w:rPr>
                <w:snapToGrid w:val="0"/>
              </w:rPr>
            </w:pPr>
            <w:r w:rsidRPr="00511225">
              <w:t xml:space="preserve">NOTE </w:t>
            </w:r>
            <w:r w:rsidRPr="00511225">
              <w:rPr>
                <w:lang w:eastAsia="zh-CN"/>
              </w:rPr>
              <w:t>3</w:t>
            </w:r>
            <w:r w:rsidRPr="00511225">
              <w:t>:</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lang w:eastAsia="zh-CN"/>
              </w:rPr>
              <w:t xml:space="preserve"> </w:t>
            </w:r>
            <w:r w:rsidRPr="00511225">
              <w:rPr>
                <w:snapToGrid w:val="0"/>
              </w:rPr>
              <w:t>with</w:t>
            </w:r>
            <w:r w:rsidRPr="00511225">
              <w:rPr>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snapToGrid w:val="0"/>
                <w:lang w:eastAsia="zh-CN"/>
              </w:rPr>
              <w:t>and</w:t>
            </w:r>
            <w:r w:rsidRPr="00511225">
              <w:rPr>
                <w:snapToGrid w:val="0"/>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511225">
              <w:rPr>
                <w:snapToGrid w:val="0"/>
              </w:rPr>
              <w:t xml:space="preserve"> the channel bandwidth configured</w:t>
            </w:r>
            <w:r w:rsidRPr="00511225">
              <w:rPr>
                <w:snapToGrid w:val="0"/>
                <w:lang w:eastAsia="zh-CN"/>
              </w:rPr>
              <w:t xml:space="preserve"> </w:t>
            </w:r>
            <w:r w:rsidRPr="00511225">
              <w:rPr>
                <w:snapToGrid w:val="0"/>
              </w:rPr>
              <w:t>in the higher band, both in MHz</w:t>
            </w:r>
          </w:p>
          <w:p w14:paraId="42D1C7A4" w14:textId="77777777" w:rsidR="00E26149" w:rsidRPr="00511225" w:rsidRDefault="00E26149" w:rsidP="007B5E83">
            <w:pPr>
              <w:pStyle w:val="TAN"/>
              <w:rPr>
                <w:snapToGrid w:val="0"/>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26388686">
                <v:shape id="_x0000_i1046" type="#_x0000_t75" style="width:78pt;height:18pt" o:ole="">
                  <v:imagedata r:id="rId41" o:title=""/>
                </v:shape>
                <o:OLEObject Type="Embed" ProgID="Equation.3" ShapeID="_x0000_i1046" DrawAspect="Content" ObjectID="_1825153971" r:id="rId51"/>
              </w:object>
            </w:r>
            <w:r w:rsidRPr="00511225">
              <w:rPr>
                <w:snapToGrid w:val="0"/>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rFonts w:cs="Arial" w:hint="eastAsia"/>
                <w:lang w:eastAsia="ja-JP"/>
              </w:rPr>
              <w:t xml:space="preserve"> </w:t>
            </w:r>
            <w:r w:rsidRPr="00511225">
              <w:rPr>
                <w:rFonts w:cs="Arial"/>
              </w:rPr>
              <w:t xml:space="preserve">with </w:t>
            </w:r>
            <w:r w:rsidRPr="00511225">
              <w:rPr>
                <w:rFonts w:cs="Arial"/>
                <w:noProof/>
                <w:position w:val="-10"/>
                <w:lang w:eastAsia="zh-CN"/>
              </w:rPr>
              <w:drawing>
                <wp:inline distT="0" distB="0" distL="0" distR="0" wp14:anchorId="3C27832A" wp14:editId="52DFC457">
                  <wp:extent cx="266700" cy="228600"/>
                  <wp:effectExtent l="0" t="0" r="0" b="0"/>
                  <wp:docPr id="155844710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6D7C2587" wp14:editId="4EB8A9C6">
                  <wp:extent cx="571500" cy="238125"/>
                  <wp:effectExtent l="0" t="0" r="7620" b="5080"/>
                  <wp:docPr id="58895508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04E4ACBB" w14:textId="77777777" w:rsidR="00E26149" w:rsidRDefault="00E26149" w:rsidP="007B5E83">
            <w:pPr>
              <w:pStyle w:val="TAN"/>
              <w:rPr>
                <w:snapToGrid w:val="0"/>
              </w:rPr>
            </w:pPr>
            <w:r w:rsidRPr="00511225">
              <w:rPr>
                <w:rFonts w:cs="Arial"/>
              </w:rPr>
              <w:t xml:space="preserve">NOTE </w:t>
            </w:r>
            <w:r w:rsidRPr="00511225">
              <w:rPr>
                <w:rFonts w:cs="Arial"/>
                <w:lang w:eastAsia="zh-CN"/>
              </w:rPr>
              <w:t>5</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618D8A62">
                <v:shape id="_x0000_i1047" type="#_x0000_t75" style="width:78pt;height:18pt" o:ole="">
                  <v:imagedata r:id="rId44" o:title=""/>
                </v:shape>
                <o:OLEObject Type="Embed" ProgID="Equation.3" ShapeID="_x0000_i1047" DrawAspect="Content" ObjectID="_1825153972" r:id="rId52"/>
              </w:object>
            </w:r>
            <w:r w:rsidRPr="00511225">
              <w:rPr>
                <w:snapToGrid w:val="0"/>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1D55E2FB" wp14:editId="02F166B1">
                  <wp:extent cx="266700" cy="228600"/>
                  <wp:effectExtent l="0" t="0" r="0" b="0"/>
                  <wp:docPr id="77011477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01FD4DED" wp14:editId="6DA3245C">
                  <wp:extent cx="571500" cy="238125"/>
                  <wp:effectExtent l="0" t="0" r="7620" b="5080"/>
                  <wp:docPr id="55053122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53C346B8" w14:textId="77777777" w:rsidR="00E26149" w:rsidRPr="00511225" w:rsidRDefault="00E26149" w:rsidP="007B5E83">
            <w:pPr>
              <w:pStyle w:val="TAN"/>
              <w:rPr>
                <w:rFonts w:cs="Arial"/>
                <w:bCs/>
                <w:color w:val="000000"/>
                <w:szCs w:val="18"/>
                <w:lang w:eastAsia="ja-JP"/>
              </w:rPr>
            </w:pPr>
            <w:r>
              <w:rPr>
                <w:rFonts w:cs="Arial" w:hint="eastAsia"/>
                <w:lang w:eastAsia="ja-JP"/>
              </w:rPr>
              <w:t>NOTE 6:</w:t>
            </w:r>
            <w:r>
              <w:rPr>
                <w:rFonts w:cs="Arial"/>
                <w:lang w:eastAsia="ja-JP"/>
              </w:rPr>
              <w:tab/>
            </w:r>
            <w:r w:rsidRPr="00F9519C">
              <w:rPr>
                <w:rFonts w:cs="Arial"/>
                <w:bCs/>
                <w:color w:val="000000"/>
                <w:szCs w:val="18"/>
                <w:lang w:eastAsia="zh-CN"/>
              </w:rPr>
              <w:t>These requirements apply when there is at least one individual RE within the downlink transmission bandwidth of the victim (lower) band for which the 3</w:t>
            </w:r>
            <w:r w:rsidRPr="00F9519C">
              <w:rPr>
                <w:rFonts w:cs="Arial"/>
                <w:bCs/>
                <w:color w:val="000000"/>
                <w:szCs w:val="18"/>
                <w:vertAlign w:val="superscript"/>
                <w:lang w:eastAsia="zh-CN"/>
              </w:rPr>
              <w:t>rd</w:t>
            </w:r>
            <w:r w:rsidRPr="00F9519C">
              <w:rPr>
                <w:rFonts w:cs="Arial"/>
                <w:bCs/>
                <w:color w:val="000000"/>
                <w:szCs w:val="18"/>
                <w:lang w:eastAsia="zh-CN"/>
              </w:rPr>
              <w:t xml:space="preserve"> harmonic is within the uplink transmission bandwidth or the uplink adjacent channel's transmission bandwidth of an aggressor (higher) band.</w:t>
            </w:r>
          </w:p>
        </w:tc>
      </w:tr>
    </w:tbl>
    <w:p w14:paraId="20688E10" w14:textId="77777777" w:rsidR="00E26149" w:rsidRPr="00511225" w:rsidRDefault="00E26149" w:rsidP="00E26149">
      <w:pPr>
        <w:rPr>
          <w:rFonts w:ascii="Arial" w:hAnsi="Arial" w:cs="Arial"/>
          <w:b/>
        </w:rPr>
      </w:pPr>
    </w:p>
    <w:p w14:paraId="661EAD7D" w14:textId="77777777" w:rsidR="00E26149" w:rsidRPr="00511225" w:rsidRDefault="00E26149" w:rsidP="00E26149">
      <w:pPr>
        <w:pStyle w:val="TH"/>
      </w:pPr>
      <w:r w:rsidRPr="00511225">
        <w:rPr>
          <w:lang w:eastAsia="ja-JP"/>
        </w:rPr>
        <w:t xml:space="preserve">Table 7.3A.0.4-4d: Reference sensitivity exceptions </w:t>
      </w:r>
      <w:r w:rsidRPr="00511225">
        <w:t>and uplink/downlink configurations</w:t>
      </w:r>
      <w:r w:rsidRPr="00511225">
        <w:rPr>
          <w:lang w:eastAsia="ja-JP"/>
        </w:rPr>
        <w:t xml:space="preserve"> due to harmonic mixing </w:t>
      </w:r>
      <w:r w:rsidRPr="00511225">
        <w:rPr>
          <w:lang w:eastAsia="zh-CN"/>
        </w:rPr>
        <w:t xml:space="preserve">from a PC1.5 aggressor NR UL band </w:t>
      </w:r>
      <w:r w:rsidRPr="00511225">
        <w:rPr>
          <w:lang w:eastAsia="ja-JP"/>
        </w:rPr>
        <w:t>for</w:t>
      </w:r>
      <w:r w:rsidRPr="00511225">
        <w:rPr>
          <w:lang w:eastAsia="zh-CN"/>
        </w:rPr>
        <w:t xml:space="preserve"> </w:t>
      </w:r>
      <w:r w:rsidRPr="00511225">
        <w:t>NR DL CA</w:t>
      </w:r>
      <w:r w:rsidRPr="00511225">
        <w:rPr>
          <w:lang w:eastAsia="zh-CN"/>
        </w:rPr>
        <w:t xml:space="preserve"> </w:t>
      </w:r>
      <w:r w:rsidRPr="00511225">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E26149" w:rsidRPr="00511225" w14:paraId="752258F2" w14:textId="77777777" w:rsidTr="007B5E83">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41F27EA9" w14:textId="77777777" w:rsidR="00E26149" w:rsidRPr="00511225" w:rsidRDefault="00E26149" w:rsidP="007B5E83">
            <w:pPr>
              <w:pStyle w:val="TAH"/>
              <w:keepNext w:val="0"/>
              <w:keepLines w:val="0"/>
              <w:widowControl w:val="0"/>
              <w:rPr>
                <w:lang w:eastAsia="zh-CN"/>
              </w:rPr>
            </w:pPr>
            <w:r w:rsidRPr="00511225">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0EF1E29A" w14:textId="77777777" w:rsidR="00E26149" w:rsidRPr="00511225" w:rsidRDefault="00E26149" w:rsidP="007B5E83">
            <w:pPr>
              <w:pStyle w:val="TAH"/>
              <w:keepNext w:val="0"/>
              <w:keepLines w:val="0"/>
              <w:widowControl w:val="0"/>
            </w:pPr>
            <w:r w:rsidRPr="00511225">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708EF32D" w14:textId="77777777" w:rsidR="00E26149" w:rsidRPr="00511225" w:rsidRDefault="00E26149" w:rsidP="007B5E83">
            <w:pPr>
              <w:pStyle w:val="TAH"/>
              <w:keepNext w:val="0"/>
              <w:keepLines w:val="0"/>
              <w:widowControl w:val="0"/>
            </w:pPr>
            <w:r w:rsidRPr="00511225">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713FF42" w14:textId="77777777" w:rsidR="00E26149" w:rsidRPr="00511225" w:rsidRDefault="00E26149" w:rsidP="007B5E83">
            <w:pPr>
              <w:pStyle w:val="TAH"/>
              <w:keepNext w:val="0"/>
              <w:keepLines w:val="0"/>
              <w:widowControl w:val="0"/>
              <w:rPr>
                <w:lang w:eastAsia="zh-CN"/>
              </w:rPr>
            </w:pPr>
            <w:r w:rsidRPr="00511225">
              <w:rPr>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15344ED6" w14:textId="77777777" w:rsidR="00E26149" w:rsidRPr="00511225" w:rsidRDefault="00E26149" w:rsidP="007B5E83">
            <w:pPr>
              <w:pStyle w:val="TAH"/>
              <w:keepNext w:val="0"/>
              <w:keepLines w:val="0"/>
              <w:widowControl w:val="0"/>
            </w:pPr>
            <w:r w:rsidRPr="00511225">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12C122A4" w14:textId="77777777" w:rsidR="00E26149" w:rsidRPr="00511225" w:rsidRDefault="00E26149" w:rsidP="007B5E83">
            <w:pPr>
              <w:pStyle w:val="TAH"/>
              <w:keepNext w:val="0"/>
              <w:keepLines w:val="0"/>
              <w:widowControl w:val="0"/>
            </w:pPr>
            <w:r w:rsidRPr="00511225">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165A9837" w14:textId="77777777" w:rsidR="00E26149" w:rsidRPr="00511225" w:rsidRDefault="00E26149" w:rsidP="007B5E83">
            <w:pPr>
              <w:pStyle w:val="TAH"/>
              <w:keepNext w:val="0"/>
              <w:keepLines w:val="0"/>
              <w:widowControl w:val="0"/>
            </w:pPr>
            <w:r w:rsidRPr="00511225">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2C8E3705" w14:textId="77777777" w:rsidR="00E26149" w:rsidRPr="00511225" w:rsidRDefault="00E26149" w:rsidP="007B5E83">
            <w:pPr>
              <w:pStyle w:val="TAH"/>
              <w:keepNext w:val="0"/>
              <w:keepLines w:val="0"/>
              <w:widowControl w:val="0"/>
              <w:rPr>
                <w:lang w:eastAsia="zh-CN"/>
              </w:rPr>
            </w:pPr>
            <w:r w:rsidRPr="00511225">
              <w:rPr>
                <w:lang w:eastAsia="zh-CN"/>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66E187C4" w14:textId="77777777" w:rsidR="00E26149" w:rsidRPr="00511225" w:rsidRDefault="00E26149" w:rsidP="007B5E83">
            <w:pPr>
              <w:pStyle w:val="TAH"/>
              <w:keepNext w:val="0"/>
              <w:keepLines w:val="0"/>
              <w:widowControl w:val="0"/>
              <w:rPr>
                <w:lang w:eastAsia="zh-CN"/>
              </w:rPr>
            </w:pPr>
            <w:r w:rsidRPr="00511225">
              <w:rPr>
                <w:lang w:eastAsia="zh-CN"/>
              </w:rPr>
              <w:t>UL/DL harmonic order</w:t>
            </w:r>
          </w:p>
        </w:tc>
      </w:tr>
      <w:tr w:rsidR="00E26149" w:rsidRPr="00511225" w14:paraId="066EDB11" w14:textId="77777777" w:rsidTr="007B5E83">
        <w:trPr>
          <w:tblHeade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41BB2796" w14:textId="77777777" w:rsidR="00E26149" w:rsidRPr="00511225" w:rsidRDefault="00E26149" w:rsidP="007B5E83">
            <w:pPr>
              <w:widowControl w:val="0"/>
              <w:spacing w:after="0"/>
              <w:jc w:val="center"/>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43EA8015" w14:textId="77777777" w:rsidR="00E26149" w:rsidRPr="00511225" w:rsidRDefault="00E26149" w:rsidP="007B5E83">
            <w:pPr>
              <w:widowControl w:val="0"/>
              <w:spacing w:after="0"/>
              <w:jc w:val="center"/>
              <w:rPr>
                <w:rFonts w:ascii="Arial" w:hAnsi="Arial" w:cs="Arial"/>
                <w:b/>
                <w:bCs/>
                <w:color w:val="000000"/>
                <w:sz w:val="18"/>
                <w:szCs w:val="18"/>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16407043" w14:textId="77777777" w:rsidR="00E26149" w:rsidRPr="00511225" w:rsidRDefault="00E26149" w:rsidP="007B5E83">
            <w:pPr>
              <w:pStyle w:val="TAH"/>
              <w:keepNext w:val="0"/>
              <w:keepLines w:val="0"/>
              <w:widowControl w:val="0"/>
            </w:pPr>
            <w:r w:rsidRPr="00511225">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11F6A85" w14:textId="77777777" w:rsidR="00E26149" w:rsidRPr="00511225" w:rsidRDefault="00E26149" w:rsidP="007B5E83">
            <w:pPr>
              <w:pStyle w:val="TAH"/>
              <w:keepNext w:val="0"/>
              <w:keepLines w:val="0"/>
              <w:widowControl w:val="0"/>
              <w:rPr>
                <w:lang w:eastAsia="zh-CN"/>
              </w:rPr>
            </w:pPr>
            <w:r w:rsidRPr="00511225">
              <w:rPr>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6D464249" w14:textId="77777777" w:rsidR="00E26149" w:rsidRPr="00511225" w:rsidRDefault="00E26149" w:rsidP="007B5E83">
            <w:pPr>
              <w:pStyle w:val="TAH"/>
              <w:keepNext w:val="0"/>
              <w:keepLines w:val="0"/>
              <w:widowControl w:val="0"/>
            </w:pPr>
            <w:r w:rsidRPr="00511225">
              <w:t>L</w:t>
            </w:r>
            <w:r w:rsidRPr="00511225">
              <w:rPr>
                <w:vertAlign w:val="subscript"/>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3B69DFC8" w14:textId="77777777" w:rsidR="00E26149" w:rsidRPr="00511225" w:rsidRDefault="00E26149" w:rsidP="007B5E83">
            <w:pPr>
              <w:pStyle w:val="TAH"/>
              <w:keepNext w:val="0"/>
              <w:keepLines w:val="0"/>
              <w:widowControl w:val="0"/>
            </w:pPr>
            <w:r w:rsidRPr="00511225">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67BADFD5" w14:textId="77777777" w:rsidR="00E26149" w:rsidRPr="00511225" w:rsidRDefault="00E26149" w:rsidP="007B5E83">
            <w:pPr>
              <w:pStyle w:val="TAH"/>
              <w:keepNext w:val="0"/>
              <w:keepLines w:val="0"/>
              <w:widowControl w:val="0"/>
            </w:pPr>
            <w:r w:rsidRPr="00511225">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0729E8F7" w14:textId="77777777" w:rsidR="00E26149" w:rsidRPr="00511225" w:rsidRDefault="00E26149" w:rsidP="007B5E83">
            <w:pPr>
              <w:widowControl w:val="0"/>
              <w:spacing w:after="0"/>
              <w:rPr>
                <w:rFonts w:ascii="Arial"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6DDB057F" w14:textId="77777777" w:rsidR="00E26149" w:rsidRPr="00511225" w:rsidRDefault="00E26149" w:rsidP="007B5E83">
            <w:pPr>
              <w:widowControl w:val="0"/>
              <w:spacing w:after="0"/>
              <w:rPr>
                <w:rFonts w:ascii="Arial" w:hAnsi="Arial" w:cs="Arial"/>
                <w:b/>
                <w:bCs/>
                <w:color w:val="000000"/>
                <w:sz w:val="18"/>
                <w:szCs w:val="18"/>
                <w:lang w:eastAsia="zh-CN"/>
              </w:rPr>
            </w:pPr>
          </w:p>
        </w:tc>
      </w:tr>
      <w:tr w:rsidR="00E26149" w:rsidRPr="00511225" w14:paraId="05DF9FAD"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5D6CD73" w14:textId="77777777" w:rsidR="00E26149" w:rsidRPr="00511225" w:rsidRDefault="00E26149" w:rsidP="007B5E83">
            <w:pPr>
              <w:pStyle w:val="TAC"/>
              <w:keepNext w:val="0"/>
              <w:keepLines w:val="0"/>
              <w:widowControl w:val="0"/>
              <w:rPr>
                <w:rFonts w:eastAsia="等线"/>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7C94B068" w14:textId="77777777" w:rsidR="00E26149" w:rsidRPr="00511225" w:rsidRDefault="00E26149" w:rsidP="007B5E83">
            <w:pPr>
              <w:pStyle w:val="TAC"/>
              <w:keepNext w:val="0"/>
              <w:keepLines w:val="0"/>
              <w:widowControl w:val="0"/>
              <w:rPr>
                <w:rFonts w:eastAsia="等线"/>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6F407ABE" w14:textId="77777777" w:rsidR="00E26149" w:rsidRPr="00511225" w:rsidRDefault="00E26149" w:rsidP="007B5E83">
            <w:pPr>
              <w:pStyle w:val="TAC"/>
              <w:keepNext w:val="0"/>
              <w:keepLines w:val="0"/>
              <w:widowControl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7B1B9B2" w14:textId="77777777" w:rsidR="00E26149" w:rsidRPr="00511225" w:rsidRDefault="00E26149" w:rsidP="007B5E83">
            <w:pPr>
              <w:pStyle w:val="TAC"/>
              <w:keepNext w:val="0"/>
              <w:keepLines w:val="0"/>
              <w:widowControl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82DA015" w14:textId="77777777" w:rsidR="00E26149" w:rsidRPr="00511225" w:rsidRDefault="00E26149" w:rsidP="007B5E83">
            <w:pPr>
              <w:pStyle w:val="TAC"/>
              <w:keepNext w:val="0"/>
              <w:keepLines w:val="0"/>
              <w:widowControl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296304DF"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56BE9E2D"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69C702E8"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12C760F7"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UL4/DL3</w:t>
            </w:r>
          </w:p>
        </w:tc>
      </w:tr>
      <w:tr w:rsidR="00E26149" w:rsidRPr="00511225" w14:paraId="1021421E"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EFD6F4F" w14:textId="77777777" w:rsidR="00E26149" w:rsidRPr="00511225" w:rsidRDefault="00E26149" w:rsidP="007B5E83">
            <w:pPr>
              <w:pStyle w:val="TAC"/>
              <w:keepNext w:val="0"/>
              <w:keepLines w:val="0"/>
              <w:widowControl w:val="0"/>
              <w:rPr>
                <w:rFonts w:eastAsia="等线"/>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0BA42423" w14:textId="77777777" w:rsidR="00E26149" w:rsidRPr="00511225" w:rsidRDefault="00E26149" w:rsidP="007B5E83">
            <w:pPr>
              <w:pStyle w:val="TAC"/>
              <w:keepNext w:val="0"/>
              <w:keepLines w:val="0"/>
              <w:widowControl w:val="0"/>
              <w:rPr>
                <w:rFonts w:eastAsia="等线"/>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330AFEB3" w14:textId="77777777" w:rsidR="00E26149" w:rsidRPr="00511225" w:rsidRDefault="00E26149" w:rsidP="007B5E83">
            <w:pPr>
              <w:pStyle w:val="TAC"/>
              <w:keepNext w:val="0"/>
              <w:keepLines w:val="0"/>
              <w:widowControl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7D9E468" w14:textId="77777777" w:rsidR="00E26149" w:rsidRPr="00511225" w:rsidRDefault="00E26149" w:rsidP="007B5E83">
            <w:pPr>
              <w:pStyle w:val="TAC"/>
              <w:keepNext w:val="0"/>
              <w:keepLines w:val="0"/>
              <w:widowControl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D1C3949" w14:textId="77777777" w:rsidR="00E26149" w:rsidRPr="00511225" w:rsidRDefault="00E26149" w:rsidP="007B5E83">
            <w:pPr>
              <w:pStyle w:val="TAC"/>
              <w:keepNext w:val="0"/>
              <w:keepLines w:val="0"/>
              <w:widowControl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0ECE4E49"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1B9DF2CE"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157889BA"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4C486396"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UL4/DL3</w:t>
            </w:r>
          </w:p>
        </w:tc>
      </w:tr>
      <w:tr w:rsidR="00E26149" w:rsidRPr="00511225" w14:paraId="143AB008"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6F23D75" w14:textId="77777777" w:rsidR="00E26149" w:rsidRPr="00511225" w:rsidRDefault="00E26149" w:rsidP="007B5E83">
            <w:pPr>
              <w:pStyle w:val="TAC"/>
              <w:keepNext w:val="0"/>
              <w:keepLines w:val="0"/>
              <w:widowControl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762C930F" w14:textId="77777777" w:rsidR="00E26149" w:rsidRPr="00511225" w:rsidRDefault="00E26149" w:rsidP="007B5E83">
            <w:pPr>
              <w:pStyle w:val="TAC"/>
              <w:keepNext w:val="0"/>
              <w:keepLines w:val="0"/>
              <w:widowControl w:val="0"/>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27129352"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EAA87C9" w14:textId="77777777" w:rsidR="00E26149" w:rsidRPr="00511225" w:rsidRDefault="00E26149" w:rsidP="007B5E83">
            <w:pPr>
              <w:pStyle w:val="TAC"/>
              <w:keepNext w:val="0"/>
              <w:keepLines w:val="0"/>
              <w:widowControl w:val="0"/>
              <w:rPr>
                <w:bCs/>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3F27D913"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6BF8A70" w14:textId="77777777" w:rsidR="00E26149" w:rsidRPr="00511225" w:rsidRDefault="00E26149" w:rsidP="007B5E83">
            <w:pPr>
              <w:pStyle w:val="TAC"/>
              <w:keepNext w:val="0"/>
              <w:keepLines w:val="0"/>
              <w:widowControl w:val="0"/>
              <w:rPr>
                <w:color w:val="000000"/>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2D2ED10B" w14:textId="77777777" w:rsidR="00E26149" w:rsidRPr="00511225" w:rsidRDefault="00E26149" w:rsidP="007B5E83">
            <w:pPr>
              <w:pStyle w:val="TAC"/>
              <w:keepNext w:val="0"/>
              <w:keepLines w:val="0"/>
              <w:widowControl w:val="0"/>
              <w:rPr>
                <w:color w:val="000000"/>
                <w:lang w:eastAsia="zh-CN"/>
              </w:rPr>
            </w:pPr>
            <w:r w:rsidRPr="00F9519C">
              <w:rPr>
                <w:rFonts w:cs="Arial" w:hint="eastAsia"/>
                <w:color w:val="000000"/>
                <w:szCs w:val="18"/>
                <w:lang w:eastAsia="zh-CN"/>
              </w:rPr>
              <w:t>1</w:t>
            </w:r>
            <w:r w:rsidRPr="00F9519C">
              <w:rPr>
                <w:rFonts w:cs="Arial"/>
                <w:color w:val="000000"/>
                <w:szCs w:val="18"/>
                <w:lang w:eastAsia="zh-CN"/>
              </w:rPr>
              <w:t>1.8</w:t>
            </w:r>
          </w:p>
        </w:tc>
        <w:tc>
          <w:tcPr>
            <w:tcW w:w="1492" w:type="dxa"/>
            <w:tcBorders>
              <w:top w:val="single" w:sz="4" w:space="0" w:color="auto"/>
              <w:left w:val="single" w:sz="4" w:space="0" w:color="auto"/>
              <w:bottom w:val="single" w:sz="4" w:space="0" w:color="auto"/>
              <w:right w:val="single" w:sz="4" w:space="0" w:color="auto"/>
            </w:tcBorders>
            <w:vAlign w:val="center"/>
          </w:tcPr>
          <w:p w14:paraId="78164B44"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0A52595B" w14:textId="77777777" w:rsidR="00E26149" w:rsidRPr="00511225" w:rsidRDefault="00E26149" w:rsidP="007B5E83">
            <w:pPr>
              <w:pStyle w:val="TAC"/>
              <w:keepNext w:val="0"/>
              <w:keepLines w:val="0"/>
              <w:widowControl w:val="0"/>
              <w:rPr>
                <w:bCs/>
                <w:lang w:eastAsia="zh-CN"/>
              </w:rPr>
            </w:pPr>
            <w:r w:rsidRPr="00F9519C">
              <w:rPr>
                <w:rFonts w:cs="Arial" w:hint="eastAsia"/>
                <w:bCs/>
                <w:szCs w:val="18"/>
                <w:lang w:eastAsia="zh-CN"/>
              </w:rPr>
              <w:t>UL1/DL2</w:t>
            </w:r>
          </w:p>
        </w:tc>
      </w:tr>
      <w:tr w:rsidR="00E26149" w:rsidRPr="00511225" w14:paraId="51EA6D44"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A7FF0AF" w14:textId="77777777" w:rsidR="00E26149" w:rsidRPr="00511225" w:rsidRDefault="00E26149" w:rsidP="007B5E83">
            <w:pPr>
              <w:pStyle w:val="TAC"/>
              <w:keepNext w:val="0"/>
              <w:keepLines w:val="0"/>
              <w:widowControl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094131E2" w14:textId="77777777" w:rsidR="00E26149" w:rsidRPr="00511225" w:rsidRDefault="00E26149" w:rsidP="007B5E83">
            <w:pPr>
              <w:pStyle w:val="TAC"/>
              <w:keepNext w:val="0"/>
              <w:keepLines w:val="0"/>
              <w:widowControl w:val="0"/>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25236972"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A90F2AF"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5BB0D3A"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3F721E4" w14:textId="77777777" w:rsidR="00E26149" w:rsidRPr="00511225" w:rsidRDefault="00E26149" w:rsidP="007B5E83">
            <w:pPr>
              <w:pStyle w:val="TAC"/>
              <w:keepNext w:val="0"/>
              <w:keepLines w:val="0"/>
              <w:widowControl w:val="0"/>
              <w:rPr>
                <w:color w:val="000000"/>
                <w:lang w:eastAsia="zh-CN"/>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6ADC0E07" w14:textId="77777777" w:rsidR="00E26149" w:rsidRPr="00511225" w:rsidRDefault="00E26149" w:rsidP="007B5E83">
            <w:pPr>
              <w:pStyle w:val="TAC"/>
              <w:keepNext w:val="0"/>
              <w:keepLines w:val="0"/>
              <w:widowControl w:val="0"/>
              <w:rPr>
                <w:color w:val="000000"/>
                <w:lang w:eastAsia="zh-CN"/>
              </w:rPr>
            </w:pPr>
            <w:r w:rsidRPr="00F9519C">
              <w:rPr>
                <w:rFonts w:cs="Arial"/>
                <w:color w:val="000000"/>
                <w:szCs w:val="18"/>
                <w:lang w:eastAsia="zh-CN"/>
              </w:rPr>
              <w:t>6.5</w:t>
            </w:r>
          </w:p>
        </w:tc>
        <w:tc>
          <w:tcPr>
            <w:tcW w:w="1492" w:type="dxa"/>
            <w:tcBorders>
              <w:top w:val="single" w:sz="4" w:space="0" w:color="auto"/>
              <w:left w:val="single" w:sz="4" w:space="0" w:color="auto"/>
              <w:bottom w:val="single" w:sz="4" w:space="0" w:color="auto"/>
              <w:right w:val="single" w:sz="4" w:space="0" w:color="auto"/>
            </w:tcBorders>
            <w:vAlign w:val="center"/>
          </w:tcPr>
          <w:p w14:paraId="17131975"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52C45B2B" w14:textId="77777777" w:rsidR="00E26149" w:rsidRPr="00511225" w:rsidRDefault="00E26149" w:rsidP="007B5E83">
            <w:pPr>
              <w:pStyle w:val="TAC"/>
              <w:keepNext w:val="0"/>
              <w:keepLines w:val="0"/>
              <w:widowControl w:val="0"/>
              <w:rPr>
                <w:bCs/>
                <w:lang w:eastAsia="zh-CN"/>
              </w:rPr>
            </w:pPr>
            <w:r w:rsidRPr="00F9519C">
              <w:rPr>
                <w:rFonts w:cs="Arial" w:hint="eastAsia"/>
                <w:bCs/>
                <w:szCs w:val="18"/>
                <w:lang w:eastAsia="zh-CN"/>
              </w:rPr>
              <w:t>UL1/DL2</w:t>
            </w:r>
          </w:p>
        </w:tc>
      </w:tr>
      <w:tr w:rsidR="00E26149" w:rsidRPr="00511225" w14:paraId="6908ABC6"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96EB214" w14:textId="77777777" w:rsidR="00E26149" w:rsidRPr="00511225" w:rsidRDefault="00E26149" w:rsidP="007B5E83">
            <w:pPr>
              <w:pStyle w:val="TAC"/>
              <w:keepNext w:val="0"/>
              <w:keepLines w:val="0"/>
              <w:widowControl w:val="0"/>
            </w:pPr>
            <w:r w:rsidRPr="00511225">
              <w:rPr>
                <w:rFonts w:eastAsia="等线"/>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6B28415" w14:textId="77777777" w:rsidR="00E26149" w:rsidRPr="00511225" w:rsidRDefault="00E26149" w:rsidP="007B5E83">
            <w:pPr>
              <w:pStyle w:val="TAC"/>
              <w:keepNext w:val="0"/>
              <w:keepLines w:val="0"/>
              <w:widowControl w:val="0"/>
            </w:pPr>
            <w:r w:rsidRPr="00511225">
              <w:rPr>
                <w:rFonts w:eastAsia="等线"/>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5981D2CC"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480CCA6"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C37F5C4"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9DC248A"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1D728EC9"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10.7</w:t>
            </w:r>
          </w:p>
        </w:tc>
        <w:tc>
          <w:tcPr>
            <w:tcW w:w="1492" w:type="dxa"/>
            <w:tcBorders>
              <w:top w:val="single" w:sz="4" w:space="0" w:color="auto"/>
              <w:left w:val="single" w:sz="4" w:space="0" w:color="auto"/>
              <w:bottom w:val="single" w:sz="4" w:space="0" w:color="auto"/>
              <w:right w:val="single" w:sz="4" w:space="0" w:color="auto"/>
            </w:tcBorders>
            <w:vAlign w:val="center"/>
          </w:tcPr>
          <w:p w14:paraId="4EDC87E4"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7D560B9E"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UL1/DL2</w:t>
            </w:r>
          </w:p>
        </w:tc>
      </w:tr>
      <w:tr w:rsidR="00E26149" w:rsidRPr="00511225" w14:paraId="05642865"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CB2C30B" w14:textId="77777777" w:rsidR="00E26149" w:rsidRPr="00511225" w:rsidRDefault="00E26149" w:rsidP="007B5E83">
            <w:pPr>
              <w:pStyle w:val="TAC"/>
              <w:keepNext w:val="0"/>
              <w:keepLines w:val="0"/>
              <w:widowControl w:val="0"/>
              <w:rPr>
                <w:rFonts w:eastAsia="等线"/>
                <w:lang w:eastAsia="zh-CN"/>
              </w:rPr>
            </w:pPr>
            <w:r>
              <w:rPr>
                <w:rFonts w:hint="eastAsia"/>
                <w:lang w:eastAsia="ja-JP"/>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0F136FE" w14:textId="77777777" w:rsidR="00E26149" w:rsidRPr="00511225" w:rsidRDefault="00E26149" w:rsidP="007B5E83">
            <w:pPr>
              <w:pStyle w:val="TAC"/>
              <w:keepNext w:val="0"/>
              <w:keepLines w:val="0"/>
              <w:widowControl w:val="0"/>
              <w:rPr>
                <w:rFonts w:eastAsia="等线"/>
                <w:lang w:eastAsia="zh-CN"/>
              </w:rPr>
            </w:pPr>
            <w:r>
              <w:rPr>
                <w:rFonts w:hint="eastAsia"/>
                <w:lang w:eastAsia="ja-JP"/>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00D77862" w14:textId="77777777" w:rsidR="00E26149" w:rsidRPr="00511225" w:rsidRDefault="00E26149" w:rsidP="007B5E83">
            <w:pPr>
              <w:pStyle w:val="TAC"/>
              <w:keepNext w:val="0"/>
              <w:keepLines w:val="0"/>
              <w:widowControl w:val="0"/>
              <w:rPr>
                <w:bCs/>
                <w:lang w:eastAsia="zh-CN"/>
              </w:rPr>
            </w:pPr>
            <w:r>
              <w:rPr>
                <w:rFonts w:hint="eastAsia"/>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531ED5D" w14:textId="77777777" w:rsidR="00E26149" w:rsidRPr="00511225" w:rsidRDefault="00E26149" w:rsidP="007B5E83">
            <w:pPr>
              <w:pStyle w:val="TAC"/>
              <w:keepNext w:val="0"/>
              <w:keepLines w:val="0"/>
              <w:widowControl w:val="0"/>
              <w:rPr>
                <w:bCs/>
                <w:lang w:eastAsia="zh-CN"/>
              </w:rPr>
            </w:pPr>
            <w:r>
              <w:rPr>
                <w:rFonts w:hint="eastAsia"/>
                <w:bCs/>
                <w:lang w:eastAsia="ja-JP"/>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76BF79B" w14:textId="77777777" w:rsidR="00E26149" w:rsidRPr="00511225" w:rsidRDefault="00E26149" w:rsidP="007B5E83">
            <w:pPr>
              <w:pStyle w:val="TAC"/>
              <w:keepNext w:val="0"/>
              <w:keepLines w:val="0"/>
              <w:widowControl w:val="0"/>
              <w:rPr>
                <w:bCs/>
                <w:lang w:eastAsia="zh-CN"/>
              </w:rPr>
            </w:pPr>
            <w:r>
              <w:rPr>
                <w:rFonts w:hint="eastAsia"/>
                <w:bCs/>
                <w:lang w:eastAsia="ja-JP"/>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406CD0D"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63F53A19"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1.4</w:t>
            </w:r>
          </w:p>
        </w:tc>
        <w:tc>
          <w:tcPr>
            <w:tcW w:w="1492" w:type="dxa"/>
            <w:tcBorders>
              <w:top w:val="single" w:sz="4" w:space="0" w:color="auto"/>
              <w:left w:val="single" w:sz="4" w:space="0" w:color="auto"/>
              <w:bottom w:val="single" w:sz="4" w:space="0" w:color="auto"/>
              <w:right w:val="single" w:sz="4" w:space="0" w:color="auto"/>
            </w:tcBorders>
            <w:vAlign w:val="center"/>
          </w:tcPr>
          <w:p w14:paraId="51C2AAC5" w14:textId="77777777" w:rsidR="00E26149" w:rsidRPr="00511225" w:rsidRDefault="00E26149" w:rsidP="007B5E83">
            <w:pPr>
              <w:pStyle w:val="TAC"/>
              <w:keepNext w:val="0"/>
              <w:keepLines w:val="0"/>
              <w:widowControl w:val="0"/>
              <w:rPr>
                <w:rFonts w:cs="Arial"/>
                <w:bCs/>
                <w:szCs w:val="18"/>
                <w:lang w:eastAsia="zh-CN"/>
              </w:rPr>
            </w:pPr>
            <w:r>
              <w:rPr>
                <w:rFonts w:cs="Arial" w:hint="eastAsia"/>
                <w:bCs/>
                <w:szCs w:val="18"/>
                <w:lang w:eastAsia="ja-JP"/>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341E31AA" w14:textId="77777777" w:rsidR="00E26149" w:rsidRPr="00511225" w:rsidRDefault="00E26149" w:rsidP="007B5E83">
            <w:pPr>
              <w:pStyle w:val="TAC"/>
              <w:keepNext w:val="0"/>
              <w:keepLines w:val="0"/>
              <w:widowControl w:val="0"/>
              <w:rPr>
                <w:rFonts w:cs="Arial"/>
                <w:bCs/>
                <w:szCs w:val="18"/>
                <w:lang w:eastAsia="zh-CN"/>
              </w:rPr>
            </w:pPr>
            <w:r>
              <w:rPr>
                <w:rFonts w:cs="Arial" w:hint="eastAsia"/>
                <w:bCs/>
                <w:szCs w:val="18"/>
                <w:lang w:eastAsia="ja-JP"/>
              </w:rPr>
              <w:t>UL1/DL2</w:t>
            </w:r>
          </w:p>
        </w:tc>
      </w:tr>
      <w:tr w:rsidR="00E26149" w:rsidRPr="00511225" w14:paraId="7DB0240A"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E6E51CD" w14:textId="77777777" w:rsidR="00E26149" w:rsidRDefault="00E26149" w:rsidP="007B5E83">
            <w:pPr>
              <w:pStyle w:val="TAC"/>
              <w:keepNext w:val="0"/>
              <w:keepLines w:val="0"/>
              <w:widowControl w:val="0"/>
              <w:rPr>
                <w:lang w:eastAsia="ja-JP"/>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19451EA2" w14:textId="77777777" w:rsidR="00E26149" w:rsidRDefault="00E26149" w:rsidP="007B5E83">
            <w:pPr>
              <w:pStyle w:val="TAC"/>
              <w:keepNext w:val="0"/>
              <w:keepLines w:val="0"/>
              <w:widowControl w:val="0"/>
              <w:rPr>
                <w:lang w:eastAsia="ja-JP"/>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0BB4FBC1" w14:textId="77777777" w:rsidR="00E26149" w:rsidRDefault="00E26149" w:rsidP="007B5E83">
            <w:pPr>
              <w:pStyle w:val="TAC"/>
              <w:keepNext w:val="0"/>
              <w:keepLines w:val="0"/>
              <w:widowControl w:val="0"/>
              <w:rPr>
                <w:bCs/>
                <w:lang w:eastAsia="ja-JP"/>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92AD8DB" w14:textId="77777777" w:rsidR="00E26149" w:rsidRDefault="00E26149" w:rsidP="007B5E83">
            <w:pPr>
              <w:pStyle w:val="TAC"/>
              <w:keepNext w:val="0"/>
              <w:keepLines w:val="0"/>
              <w:widowControl w:val="0"/>
              <w:rPr>
                <w:bCs/>
                <w:lang w:eastAsia="ja-JP"/>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3BCE16CF" w14:textId="77777777" w:rsidR="00E26149" w:rsidRDefault="00E26149" w:rsidP="007B5E83">
            <w:pPr>
              <w:pStyle w:val="TAC"/>
              <w:keepNext w:val="0"/>
              <w:keepLines w:val="0"/>
              <w:widowControl w:val="0"/>
              <w:rPr>
                <w:bCs/>
                <w:lang w:eastAsia="ja-JP"/>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6C4DE773" w14:textId="77777777" w:rsidR="00E26149" w:rsidRDefault="00E26149" w:rsidP="007B5E83">
            <w:pPr>
              <w:pStyle w:val="TAC"/>
              <w:keepNext w:val="0"/>
              <w:keepLines w:val="0"/>
              <w:widowControl w:val="0"/>
              <w:rPr>
                <w:color w:val="000000"/>
                <w:lang w:eastAsia="ja-JP"/>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03B52855" w14:textId="77777777" w:rsidR="00E26149" w:rsidRDefault="00E26149" w:rsidP="007B5E83">
            <w:pPr>
              <w:pStyle w:val="TAC"/>
              <w:keepNext w:val="0"/>
              <w:keepLines w:val="0"/>
              <w:widowControl w:val="0"/>
              <w:rPr>
                <w:color w:val="000000"/>
                <w:lang w:eastAsia="ja-JP"/>
              </w:rPr>
            </w:pPr>
            <w:r w:rsidRPr="00F9519C">
              <w:rPr>
                <w:rFonts w:cs="Arial" w:hint="eastAsia"/>
                <w:color w:val="000000"/>
                <w:szCs w:val="18"/>
                <w:lang w:eastAsia="zh-CN"/>
              </w:rPr>
              <w:t>1</w:t>
            </w:r>
            <w:r w:rsidRPr="00F9519C">
              <w:rPr>
                <w:rFonts w:cs="Arial"/>
                <w:color w:val="000000"/>
                <w:szCs w:val="18"/>
                <w:lang w:eastAsia="zh-CN"/>
              </w:rPr>
              <w:t>0.7</w:t>
            </w:r>
          </w:p>
        </w:tc>
        <w:tc>
          <w:tcPr>
            <w:tcW w:w="1492" w:type="dxa"/>
            <w:tcBorders>
              <w:top w:val="single" w:sz="4" w:space="0" w:color="auto"/>
              <w:left w:val="single" w:sz="4" w:space="0" w:color="auto"/>
              <w:bottom w:val="single" w:sz="4" w:space="0" w:color="auto"/>
              <w:right w:val="single" w:sz="4" w:space="0" w:color="auto"/>
            </w:tcBorders>
            <w:vAlign w:val="center"/>
          </w:tcPr>
          <w:p w14:paraId="57D8FA9A" w14:textId="77777777" w:rsidR="00E26149" w:rsidRDefault="00E26149" w:rsidP="007B5E83">
            <w:pPr>
              <w:pStyle w:val="TAC"/>
              <w:keepNext w:val="0"/>
              <w:keepLines w:val="0"/>
              <w:widowControl w:val="0"/>
              <w:rPr>
                <w:rFonts w:cs="Arial"/>
                <w:bCs/>
                <w:szCs w:val="18"/>
                <w:lang w:eastAsia="ja-JP"/>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3A12C8DA" w14:textId="77777777" w:rsidR="00E26149" w:rsidRDefault="00E26149" w:rsidP="007B5E83">
            <w:pPr>
              <w:pStyle w:val="TAC"/>
              <w:keepNext w:val="0"/>
              <w:keepLines w:val="0"/>
              <w:widowControl w:val="0"/>
              <w:rPr>
                <w:rFonts w:cs="Arial"/>
                <w:bCs/>
                <w:szCs w:val="18"/>
                <w:lang w:eastAsia="ja-JP"/>
              </w:rPr>
            </w:pPr>
            <w:r w:rsidRPr="00F9519C">
              <w:rPr>
                <w:rFonts w:cs="Arial" w:hint="eastAsia"/>
                <w:bCs/>
                <w:szCs w:val="18"/>
                <w:lang w:eastAsia="zh-CN"/>
              </w:rPr>
              <w:t>UL1/DL4</w:t>
            </w:r>
          </w:p>
        </w:tc>
      </w:tr>
      <w:tr w:rsidR="00E26149" w:rsidRPr="00511225" w14:paraId="6A0BA45E"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9639375" w14:textId="77777777" w:rsidR="00E26149" w:rsidRDefault="00E26149" w:rsidP="007B5E83">
            <w:pPr>
              <w:pStyle w:val="TAC"/>
              <w:keepNext w:val="0"/>
              <w:keepLines w:val="0"/>
              <w:widowControl w:val="0"/>
              <w:rPr>
                <w:lang w:eastAsia="ja-JP"/>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2C1CEB36" w14:textId="77777777" w:rsidR="00E26149" w:rsidRDefault="00E26149" w:rsidP="007B5E83">
            <w:pPr>
              <w:pStyle w:val="TAC"/>
              <w:keepNext w:val="0"/>
              <w:keepLines w:val="0"/>
              <w:widowControl w:val="0"/>
              <w:rPr>
                <w:lang w:eastAsia="ja-JP"/>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6C784C2F" w14:textId="77777777" w:rsidR="00E26149" w:rsidRDefault="00E26149" w:rsidP="007B5E83">
            <w:pPr>
              <w:pStyle w:val="TAC"/>
              <w:keepNext w:val="0"/>
              <w:keepLines w:val="0"/>
              <w:widowControl w:val="0"/>
              <w:rPr>
                <w:bCs/>
                <w:lang w:eastAsia="ja-JP"/>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E0F918C" w14:textId="77777777" w:rsidR="00E26149" w:rsidRDefault="00E26149" w:rsidP="007B5E83">
            <w:pPr>
              <w:pStyle w:val="TAC"/>
              <w:keepNext w:val="0"/>
              <w:keepLines w:val="0"/>
              <w:widowControl w:val="0"/>
              <w:rPr>
                <w:bCs/>
                <w:lang w:eastAsia="ja-JP"/>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64F860C" w14:textId="77777777" w:rsidR="00E26149" w:rsidRDefault="00E26149" w:rsidP="007B5E83">
            <w:pPr>
              <w:pStyle w:val="TAC"/>
              <w:keepNext w:val="0"/>
              <w:keepLines w:val="0"/>
              <w:widowControl w:val="0"/>
              <w:rPr>
                <w:bCs/>
                <w:lang w:eastAsia="ja-JP"/>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3D63A34" w14:textId="77777777" w:rsidR="00E26149" w:rsidRDefault="00E26149" w:rsidP="007B5E83">
            <w:pPr>
              <w:pStyle w:val="TAC"/>
              <w:keepNext w:val="0"/>
              <w:keepLines w:val="0"/>
              <w:widowControl w:val="0"/>
              <w:rPr>
                <w:color w:val="000000"/>
                <w:lang w:eastAsia="ja-JP"/>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4C838713" w14:textId="77777777" w:rsidR="00E26149" w:rsidRDefault="00E26149" w:rsidP="007B5E83">
            <w:pPr>
              <w:pStyle w:val="TAC"/>
              <w:keepNext w:val="0"/>
              <w:keepLines w:val="0"/>
              <w:widowControl w:val="0"/>
              <w:rPr>
                <w:color w:val="000000"/>
                <w:lang w:eastAsia="ja-JP"/>
              </w:rPr>
            </w:pPr>
            <w:r w:rsidRPr="00F9519C">
              <w:rPr>
                <w:rFonts w:cs="Arial"/>
                <w:color w:val="000000"/>
                <w:szCs w:val="18"/>
                <w:lang w:eastAsia="zh-CN"/>
              </w:rPr>
              <w:t>2.6</w:t>
            </w:r>
          </w:p>
        </w:tc>
        <w:tc>
          <w:tcPr>
            <w:tcW w:w="1492" w:type="dxa"/>
            <w:tcBorders>
              <w:top w:val="single" w:sz="4" w:space="0" w:color="auto"/>
              <w:left w:val="single" w:sz="4" w:space="0" w:color="auto"/>
              <w:bottom w:val="single" w:sz="4" w:space="0" w:color="auto"/>
              <w:right w:val="single" w:sz="4" w:space="0" w:color="auto"/>
            </w:tcBorders>
            <w:vAlign w:val="center"/>
          </w:tcPr>
          <w:p w14:paraId="6CE1C7DB" w14:textId="77777777" w:rsidR="00E26149" w:rsidRDefault="00E26149" w:rsidP="007B5E83">
            <w:pPr>
              <w:pStyle w:val="TAC"/>
              <w:keepNext w:val="0"/>
              <w:keepLines w:val="0"/>
              <w:widowControl w:val="0"/>
              <w:rPr>
                <w:rFonts w:cs="Arial"/>
                <w:bCs/>
                <w:szCs w:val="18"/>
                <w:lang w:eastAsia="ja-JP"/>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2CBD023D" w14:textId="77777777" w:rsidR="00E26149" w:rsidRDefault="00E26149" w:rsidP="007B5E83">
            <w:pPr>
              <w:pStyle w:val="TAC"/>
              <w:keepNext w:val="0"/>
              <w:keepLines w:val="0"/>
              <w:widowControl w:val="0"/>
              <w:rPr>
                <w:rFonts w:cs="Arial"/>
                <w:bCs/>
                <w:szCs w:val="18"/>
                <w:lang w:eastAsia="ja-JP"/>
              </w:rPr>
            </w:pPr>
            <w:r w:rsidRPr="00F9519C">
              <w:rPr>
                <w:rFonts w:cs="Arial" w:hint="eastAsia"/>
                <w:bCs/>
                <w:szCs w:val="18"/>
                <w:lang w:eastAsia="zh-CN"/>
              </w:rPr>
              <w:t>UL1/DL4</w:t>
            </w:r>
          </w:p>
        </w:tc>
      </w:tr>
      <w:tr w:rsidR="00E26149" w:rsidRPr="00511225" w14:paraId="1C8CAB3B"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BAD8B8E" w14:textId="77777777" w:rsidR="00E26149" w:rsidRPr="00511225" w:rsidRDefault="00E26149" w:rsidP="007B5E83">
            <w:pPr>
              <w:pStyle w:val="TAC"/>
              <w:keepNext w:val="0"/>
              <w:keepLines w:val="0"/>
              <w:widowControl w:val="0"/>
            </w:pPr>
            <w:r w:rsidRPr="00511225">
              <w:rPr>
                <w:rFonts w:eastAsia="等线"/>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BCFA586" w14:textId="77777777" w:rsidR="00E26149" w:rsidRPr="00511225" w:rsidRDefault="00E26149" w:rsidP="007B5E83">
            <w:pPr>
              <w:pStyle w:val="TAC"/>
              <w:keepNext w:val="0"/>
              <w:keepLines w:val="0"/>
              <w:widowControl w:val="0"/>
            </w:pPr>
            <w:r w:rsidRPr="00511225">
              <w:rPr>
                <w:rFonts w:eastAsia="等线"/>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580DBE79"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2511C06"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CACD385"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D3B57C7"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58A34B8D"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0B964D66" w14:textId="77777777" w:rsidR="00E26149" w:rsidRPr="00511225" w:rsidRDefault="00E26149" w:rsidP="007B5E83">
            <w:pPr>
              <w:pStyle w:val="TAC"/>
              <w:keepNext w:val="0"/>
              <w:keepLines w:val="0"/>
              <w:widowControl w:val="0"/>
              <w:rPr>
                <w:rFonts w:cs="Arial"/>
                <w:bCs/>
                <w:color w:val="000000"/>
                <w:szCs w:val="18"/>
                <w:lang w:eastAsia="zh-CN"/>
              </w:rPr>
            </w:pPr>
            <w:r w:rsidRPr="00511225">
              <w:rPr>
                <w:bCs/>
                <w:color w:val="000000"/>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2023E81F" w14:textId="77777777" w:rsidR="00E26149" w:rsidRPr="00511225" w:rsidRDefault="00E26149" w:rsidP="007B5E83">
            <w:pPr>
              <w:pStyle w:val="TAC"/>
              <w:keepNext w:val="0"/>
              <w:keepLines w:val="0"/>
              <w:widowControl w:val="0"/>
              <w:rPr>
                <w:rFonts w:cs="Arial"/>
                <w:bCs/>
                <w:color w:val="000000"/>
                <w:szCs w:val="18"/>
                <w:lang w:eastAsia="zh-CN"/>
              </w:rPr>
            </w:pPr>
            <w:r w:rsidRPr="00511225">
              <w:rPr>
                <w:bCs/>
                <w:color w:val="000000"/>
                <w:lang w:eastAsia="zh-CN"/>
              </w:rPr>
              <w:t>UL1/DL5</w:t>
            </w:r>
          </w:p>
        </w:tc>
      </w:tr>
      <w:tr w:rsidR="00E26149" w:rsidRPr="00511225" w14:paraId="0A314C38"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B91B23A" w14:textId="77777777" w:rsidR="00E26149" w:rsidRPr="00511225" w:rsidRDefault="00E26149" w:rsidP="007B5E83">
            <w:pPr>
              <w:pStyle w:val="TAC"/>
              <w:keepNext w:val="0"/>
              <w:keepLines w:val="0"/>
              <w:widowControl w:val="0"/>
              <w:rPr>
                <w:rFonts w:eastAsia="等线"/>
                <w:lang w:eastAsia="zh-CN"/>
              </w:rPr>
            </w:pPr>
            <w:r>
              <w:rPr>
                <w:rFonts w:hint="eastAsia"/>
                <w:lang w:eastAsia="ja-JP"/>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F6F32F5" w14:textId="77777777" w:rsidR="00E26149" w:rsidRPr="00511225" w:rsidRDefault="00E26149" w:rsidP="007B5E83">
            <w:pPr>
              <w:pStyle w:val="TAC"/>
              <w:keepNext w:val="0"/>
              <w:keepLines w:val="0"/>
              <w:widowControl w:val="0"/>
              <w:rPr>
                <w:rFonts w:eastAsia="等线"/>
                <w:lang w:eastAsia="zh-CN"/>
              </w:rPr>
            </w:pPr>
            <w:r>
              <w:rPr>
                <w:rFonts w:hint="eastAsia"/>
                <w:lang w:eastAsia="ja-JP"/>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6802E3AD" w14:textId="77777777" w:rsidR="00E26149" w:rsidRPr="00511225" w:rsidRDefault="00E26149" w:rsidP="007B5E83">
            <w:pPr>
              <w:pStyle w:val="TAC"/>
              <w:keepNext w:val="0"/>
              <w:keepLines w:val="0"/>
              <w:widowControl w:val="0"/>
              <w:rPr>
                <w:bCs/>
                <w:lang w:eastAsia="zh-CN"/>
              </w:rPr>
            </w:pPr>
            <w:r>
              <w:rPr>
                <w:rFonts w:hint="eastAsia"/>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1E55BA8" w14:textId="77777777" w:rsidR="00E26149" w:rsidRPr="00511225" w:rsidRDefault="00E26149" w:rsidP="007B5E83">
            <w:pPr>
              <w:pStyle w:val="TAC"/>
              <w:keepNext w:val="0"/>
              <w:keepLines w:val="0"/>
              <w:widowControl w:val="0"/>
              <w:rPr>
                <w:bCs/>
                <w:lang w:eastAsia="zh-CN"/>
              </w:rPr>
            </w:pPr>
            <w:r>
              <w:rPr>
                <w:rFonts w:hint="eastAsia"/>
                <w:bCs/>
                <w:lang w:eastAsia="ja-JP"/>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6FA26E0" w14:textId="77777777" w:rsidR="00E26149" w:rsidRPr="00511225" w:rsidRDefault="00E26149" w:rsidP="007B5E83">
            <w:pPr>
              <w:pStyle w:val="TAC"/>
              <w:keepNext w:val="0"/>
              <w:keepLines w:val="0"/>
              <w:widowControl w:val="0"/>
              <w:rPr>
                <w:bCs/>
                <w:lang w:eastAsia="zh-CN"/>
              </w:rPr>
            </w:pPr>
            <w:r>
              <w:rPr>
                <w:rFonts w:hint="eastAsia"/>
                <w:bCs/>
                <w:lang w:eastAsia="ja-JP"/>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5B26054"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30</w:t>
            </w:r>
          </w:p>
        </w:tc>
        <w:tc>
          <w:tcPr>
            <w:tcW w:w="669" w:type="dxa"/>
            <w:tcBorders>
              <w:top w:val="single" w:sz="4" w:space="0" w:color="auto"/>
              <w:left w:val="single" w:sz="4" w:space="0" w:color="auto"/>
              <w:bottom w:val="single" w:sz="4" w:space="0" w:color="auto"/>
              <w:right w:val="single" w:sz="4" w:space="0" w:color="auto"/>
            </w:tcBorders>
            <w:noWrap/>
            <w:vAlign w:val="center"/>
          </w:tcPr>
          <w:p w14:paraId="47264125"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17</w:t>
            </w:r>
          </w:p>
        </w:tc>
        <w:tc>
          <w:tcPr>
            <w:tcW w:w="1492" w:type="dxa"/>
            <w:tcBorders>
              <w:top w:val="single" w:sz="4" w:space="0" w:color="auto"/>
              <w:left w:val="single" w:sz="4" w:space="0" w:color="auto"/>
              <w:bottom w:val="single" w:sz="4" w:space="0" w:color="auto"/>
              <w:right w:val="single" w:sz="4" w:space="0" w:color="auto"/>
            </w:tcBorders>
            <w:vAlign w:val="center"/>
          </w:tcPr>
          <w:p w14:paraId="219DFEFC" w14:textId="77777777" w:rsidR="00E26149" w:rsidRPr="00511225" w:rsidRDefault="00E26149" w:rsidP="007B5E83">
            <w:pPr>
              <w:pStyle w:val="TAC"/>
              <w:keepNext w:val="0"/>
              <w:keepLines w:val="0"/>
              <w:widowControl w:val="0"/>
              <w:rPr>
                <w:bCs/>
                <w:color w:val="000000"/>
                <w:lang w:eastAsia="zh-CN"/>
              </w:rPr>
            </w:pPr>
            <w:r>
              <w:rPr>
                <w:rFonts w:hint="eastAsia"/>
                <w:bCs/>
                <w:color w:val="000000"/>
                <w:lang w:eastAsia="ja-JP"/>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454BDB85" w14:textId="77777777" w:rsidR="00E26149" w:rsidRPr="00511225" w:rsidRDefault="00E26149" w:rsidP="007B5E83">
            <w:pPr>
              <w:pStyle w:val="TAC"/>
              <w:keepNext w:val="0"/>
              <w:keepLines w:val="0"/>
              <w:widowControl w:val="0"/>
              <w:rPr>
                <w:bCs/>
                <w:color w:val="000000"/>
                <w:lang w:eastAsia="zh-CN"/>
              </w:rPr>
            </w:pPr>
            <w:r>
              <w:rPr>
                <w:rFonts w:hint="eastAsia"/>
                <w:bCs/>
                <w:color w:val="000000"/>
                <w:lang w:eastAsia="ja-JP"/>
              </w:rPr>
              <w:t>UL1/DL5</w:t>
            </w:r>
          </w:p>
        </w:tc>
      </w:tr>
      <w:tr w:rsidR="00E26149" w:rsidRPr="00511225" w14:paraId="5D123F58"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045BE16"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E9A1F3F"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69AD71C6"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DF2BA7B"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3E8DCB3"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3767749A" w14:textId="77777777" w:rsidR="00E26149" w:rsidRPr="00511225" w:rsidRDefault="00E26149" w:rsidP="007B5E83">
            <w:pPr>
              <w:pStyle w:val="TAC"/>
              <w:keepNext w:val="0"/>
              <w:keepLines w:val="0"/>
              <w:widowControl w:val="0"/>
              <w:rPr>
                <w:color w:val="000000"/>
                <w:lang w:eastAsia="zh-CN"/>
              </w:rPr>
            </w:pPr>
            <w:r w:rsidRPr="00511225">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16F10CEB" w14:textId="77777777" w:rsidR="00E26149" w:rsidRPr="00511225" w:rsidRDefault="00E26149" w:rsidP="007B5E83">
            <w:pPr>
              <w:pStyle w:val="TAC"/>
              <w:keepNext w:val="0"/>
              <w:keepLines w:val="0"/>
              <w:widowControl w:val="0"/>
              <w:rPr>
                <w:color w:val="000000"/>
                <w:lang w:eastAsia="zh-CN"/>
              </w:rPr>
            </w:pPr>
            <w:r w:rsidRPr="00511225">
              <w:rPr>
                <w:rFonts w:cs="Arial"/>
                <w:color w:val="000000"/>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38894619"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055305CD"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UL2/DL3</w:t>
            </w:r>
          </w:p>
        </w:tc>
      </w:tr>
      <w:tr w:rsidR="00E26149" w:rsidRPr="00511225" w14:paraId="6D12569B"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01503D0"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1400B2B"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70F94AD5"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6B8C1E5"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8F3330E"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44FA50CA" w14:textId="77777777" w:rsidR="00E26149" w:rsidRPr="00511225" w:rsidRDefault="00E26149" w:rsidP="007B5E83">
            <w:pPr>
              <w:pStyle w:val="TAC"/>
              <w:keepNext w:val="0"/>
              <w:keepLines w:val="0"/>
              <w:widowControl w:val="0"/>
              <w:rPr>
                <w:color w:val="000000"/>
                <w:lang w:eastAsia="zh-CN"/>
              </w:rPr>
            </w:pPr>
            <w:r w:rsidRPr="00511225">
              <w:rPr>
                <w:rFonts w:cs="Arial"/>
                <w:color w:val="000000"/>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51FA31C5" w14:textId="77777777" w:rsidR="00E26149" w:rsidRPr="00511225" w:rsidRDefault="00E26149" w:rsidP="007B5E83">
            <w:pPr>
              <w:pStyle w:val="TAC"/>
              <w:keepNext w:val="0"/>
              <w:keepLines w:val="0"/>
              <w:widowControl w:val="0"/>
              <w:rPr>
                <w:color w:val="000000"/>
                <w:lang w:eastAsia="zh-CN"/>
              </w:rPr>
            </w:pPr>
            <w:r w:rsidRPr="00511225">
              <w:rPr>
                <w:rFonts w:cs="Arial"/>
                <w:bCs/>
                <w:color w:val="000000"/>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06542AFC"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6601C5E9"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UL2/DL3</w:t>
            </w:r>
          </w:p>
        </w:tc>
      </w:tr>
      <w:tr w:rsidR="00E26149" w:rsidRPr="00511225" w14:paraId="1BFCAFE1" w14:textId="77777777" w:rsidTr="007B5E83">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739165C7" w14:textId="77777777" w:rsidR="00E26149" w:rsidRPr="00511225" w:rsidRDefault="00E26149" w:rsidP="007B5E83">
            <w:pPr>
              <w:pStyle w:val="TAN"/>
              <w:keepNext w:val="0"/>
              <w:keepLines w:val="0"/>
              <w:widowControl w:val="0"/>
              <w:rPr>
                <w:lang w:eastAsia="zh-CN"/>
              </w:rPr>
            </w:pPr>
            <w:r w:rsidRPr="00511225">
              <w:rPr>
                <w:lang w:eastAsia="ja-JP"/>
              </w:rPr>
              <w:t xml:space="preserve">NOTE </w:t>
            </w:r>
            <w:r w:rsidRPr="00511225">
              <w:rPr>
                <w:lang w:eastAsia="zh-CN"/>
              </w:rPr>
              <w:t>1</w:t>
            </w:r>
            <w:r w:rsidRPr="00511225">
              <w:rPr>
                <w:lang w:eastAsia="ja-JP"/>
              </w:rPr>
              <w:t>:</w:t>
            </w:r>
            <w:r w:rsidRPr="00511225">
              <w:rPr>
                <w:lang w:eastAsia="ja-JP"/>
              </w:rPr>
              <w:tab/>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(lower) band (superscript LB) such that </w:t>
            </w:r>
            <w:r w:rsidRPr="00511225">
              <w:rPr>
                <w:rFonts w:eastAsiaTheme="minorEastAsia"/>
                <w:snapToGrid w:val="0"/>
                <w:position w:val="-12"/>
                <w:lang w:eastAsia="ja-JP"/>
              </w:rPr>
              <w:object w:dxaOrig="1515" w:dyaOrig="345" w14:anchorId="0E02CB4A">
                <v:shape id="_x0000_i1048" type="#_x0000_t75" style="width:74.65pt;height:18pt" o:ole="">
                  <v:imagedata r:id="rId37" o:title=""/>
                </v:shape>
                <o:OLEObject Type="Embed" ProgID="Equation.3" ShapeID="_x0000_i1048" DrawAspect="Content" ObjectID="_1825153973" r:id="rId53"/>
              </w:object>
            </w:r>
            <w:r w:rsidRPr="00511225">
              <w:rPr>
                <w:snapToGrid w:val="0"/>
                <w:position w:val="-12"/>
                <w:lang w:eastAsia="zh-CN"/>
              </w:rPr>
              <w:t xml:space="preserve"> </w:t>
            </w:r>
            <w:r w:rsidRPr="00511225">
              <w:rPr>
                <w:snapToGrid w:val="0"/>
                <w:lang w:eastAsia="zh-CN"/>
              </w:rPr>
              <w:t xml:space="preserve">and </w:t>
            </w:r>
            <m:oMath>
              <m:sSubSup>
                <m:sSubSupPr>
                  <m:ctrlPr>
                    <w:rPr>
                      <w:rFonts w:ascii="Cambria Math" w:eastAsiaTheme="minorEastAsia" w:hAnsi="Cambria Math"/>
                      <w:i/>
                      <w:sz w:val="24"/>
                      <w:szCs w:val="24"/>
                    </w:rPr>
                  </m:ctrlPr>
                </m:sSubSupPr>
                <m:e>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eastAsiaTheme="minorEastAsia"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lang w:eastAsia="ja-JP"/>
              </w:rPr>
              <w:t xml:space="preserve"> the UL carrier frequency </w:t>
            </w:r>
            <w:r w:rsidRPr="00511225">
              <w:rPr>
                <w:snapToGrid w:val="0"/>
                <w:lang w:eastAsia="zh-CN"/>
              </w:rPr>
              <w:t>and</w:t>
            </w:r>
            <w:r w:rsidRPr="00511225">
              <w:rPr>
                <w:snapToGrid w:val="0"/>
                <w:lang w:eastAsia="ja-JP"/>
              </w:rPr>
              <w:t xml:space="preserve"> </w:t>
            </w:r>
            <m:oMath>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511225">
              <w:rPr>
                <w:snapToGrid w:val="0"/>
                <w:lang w:eastAsia="ja-JP"/>
              </w:rPr>
              <w:t xml:space="preserve"> the channel bandwidth configured</w:t>
            </w:r>
            <w:r w:rsidRPr="00511225">
              <w:rPr>
                <w:snapToGrid w:val="0"/>
                <w:lang w:eastAsia="zh-CN"/>
              </w:rPr>
              <w:t xml:space="preserve"> </w:t>
            </w:r>
            <w:r w:rsidRPr="00511225">
              <w:rPr>
                <w:snapToGrid w:val="0"/>
                <w:lang w:eastAsia="ja-JP"/>
              </w:rPr>
              <w:t>in the higher band, both in MHz.</w:t>
            </w:r>
          </w:p>
          <w:p w14:paraId="2BFA6BAB" w14:textId="77777777" w:rsidR="00E26149" w:rsidRPr="00511225" w:rsidRDefault="00E26149" w:rsidP="007B5E83">
            <w:pPr>
              <w:pStyle w:val="TAN"/>
              <w:keepNext w:val="0"/>
              <w:keepLines w:val="0"/>
              <w:widowControl w:val="0"/>
              <w:rPr>
                <w:lang w:eastAsia="zh-CN"/>
              </w:rPr>
            </w:pPr>
            <w:r w:rsidRPr="00511225">
              <w:rPr>
                <w:lang w:eastAsia="ja-JP"/>
              </w:rPr>
              <w:t xml:space="preserve">NOTE </w:t>
            </w:r>
            <w:r w:rsidRPr="00511225">
              <w:rPr>
                <w:lang w:eastAsia="zh-CN"/>
              </w:rPr>
              <w:t>2</w:t>
            </w:r>
            <w:r w:rsidRPr="00511225">
              <w:rPr>
                <w:lang w:eastAsia="ja-JP"/>
              </w:rPr>
              <w:t>:</w:t>
            </w:r>
            <w:r w:rsidRPr="00511225">
              <w:rPr>
                <w:lang w:eastAsia="ja-JP"/>
              </w:rPr>
              <w:tab/>
              <w:t>Reserve</w:t>
            </w:r>
            <w:r w:rsidRPr="00511225">
              <w:t>d.</w:t>
            </w:r>
          </w:p>
          <w:p w14:paraId="41015A02" w14:textId="77777777" w:rsidR="00E26149" w:rsidRPr="00511225" w:rsidRDefault="00E26149" w:rsidP="007B5E83">
            <w:pPr>
              <w:pStyle w:val="TAN"/>
              <w:keepNext w:val="0"/>
              <w:keepLines w:val="0"/>
              <w:widowControl w:val="0"/>
              <w:rPr>
                <w:snapToGrid w:val="0"/>
                <w:lang w:eastAsia="ja-JP"/>
              </w:rPr>
            </w:pPr>
            <w:r w:rsidRPr="00511225">
              <w:rPr>
                <w:lang w:eastAsia="ja-JP"/>
              </w:rPr>
              <w:t xml:space="preserve">NOTE </w:t>
            </w:r>
            <w:r w:rsidRPr="00511225">
              <w:rPr>
                <w:lang w:eastAsia="zh-CN"/>
              </w:rPr>
              <w:t>3</w:t>
            </w:r>
            <w:r w:rsidRPr="00511225">
              <w:rPr>
                <w:lang w:eastAsia="ja-JP"/>
              </w:rPr>
              <w:t>:</w:t>
            </w:r>
            <w:r w:rsidRPr="00511225">
              <w:rPr>
                <w:lang w:eastAsia="ja-JP"/>
              </w:rPr>
              <w:tab/>
              <w:t xml:space="preserve">The requirements should be verified for DL NR-ARFCN of the Victim (lower) band (superscript LB) such that </w:t>
            </w:r>
            <m:oMath>
              <m:sSubSup>
                <m:sSubSupPr>
                  <m:ctrlPr>
                    <w:rPr>
                      <w:rFonts w:ascii="Cambria Math" w:eastAsia="MS PGothic" w:hAnsi="Cambria Math" w:cs="MS PGothic"/>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eastAsia="MS PGothic" w:hAnsi="Cambria Math" w:cs="MS PGothic"/>
                      <w:i/>
                      <w:sz w:val="24"/>
                      <w:szCs w:val="24"/>
                    </w:rPr>
                  </m:ctrlPr>
                </m:dPr>
                <m:e>
                  <m:sSubSup>
                    <m:sSubSupPr>
                      <m:ctrlPr>
                        <w:rPr>
                          <w:rFonts w:ascii="Cambria Math" w:eastAsia="MS PGothic" w:hAnsi="Cambria Math" w:cs="MS PGothic"/>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lang w:eastAsia="zh-CN"/>
              </w:rPr>
              <w:t xml:space="preserve"> </w:t>
            </w:r>
            <m:oMath>
              <m:sSubSup>
                <m:sSubSupPr>
                  <m:ctrlPr>
                    <w:rPr>
                      <w:rFonts w:ascii="Cambria Math" w:eastAsia="MS PGothic" w:hAnsi="Cambria Math" w:cs="MS PGothic"/>
                      <w:i/>
                      <w:sz w:val="24"/>
                      <w:szCs w:val="24"/>
                    </w:rPr>
                  </m:ctrlPr>
                </m:sSubSupPr>
                <m:e>
                  <m:sSubSup>
                    <m:sSubSupPr>
                      <m:ctrlPr>
                        <w:rPr>
                          <w:rFonts w:ascii="Cambria Math" w:eastAsia="MS PGothic" w:hAnsi="Cambria Math" w:cs="MS PGothic"/>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eastAsia="MS PGothic" w:hAnsi="Cambria Math" w:cs="MS PGothic"/>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MS PGothic" w:hAnsi="Cambria Math" w:cs="MS PGothic"/>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eastAsia="MS PGothic" w:hAnsi="Cambria Math" w:cs="MS PGothic"/>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lang w:eastAsia="zh-CN"/>
              </w:rPr>
              <w:t xml:space="preserve"> </w:t>
            </w:r>
            <w:r w:rsidRPr="00511225">
              <w:rPr>
                <w:snapToGrid w:val="0"/>
              </w:rPr>
              <w:t>with</w:t>
            </w:r>
            <w:r w:rsidRPr="00511225">
              <w:rPr>
                <w:snapToGrid w:val="0"/>
                <w:lang w:eastAsia="zh-CN"/>
              </w:rPr>
              <w:t xml:space="preserve"> </w:t>
            </w:r>
            <m:oMath>
              <m:sSubSup>
                <m:sSubSupPr>
                  <m:ctrlPr>
                    <w:rPr>
                      <w:rFonts w:ascii="Cambria Math" w:eastAsia="MS PGothic" w:hAnsi="Cambria Math" w:cs="MS PGothic"/>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snapToGrid w:val="0"/>
                <w:lang w:eastAsia="zh-CN"/>
              </w:rPr>
              <w:t>and</w:t>
            </w:r>
            <w:r w:rsidRPr="00511225">
              <w:rPr>
                <w:snapToGrid w:val="0"/>
                <w:lang w:eastAsia="ja-JP"/>
              </w:rPr>
              <w:t xml:space="preserve"> </w:t>
            </w:r>
            <m:oMath>
              <m:sSubSup>
                <m:sSubSupPr>
                  <m:ctrlPr>
                    <w:rPr>
                      <w:rFonts w:ascii="Cambria Math" w:eastAsia="MS PGothic" w:hAnsi="Cambria Math" w:cs="MS PGothic"/>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511225">
              <w:rPr>
                <w:snapToGrid w:val="0"/>
                <w:lang w:eastAsia="ja-JP"/>
              </w:rPr>
              <w:t xml:space="preserve"> the channel bandwidth configured</w:t>
            </w:r>
            <w:r w:rsidRPr="00511225">
              <w:rPr>
                <w:snapToGrid w:val="0"/>
                <w:lang w:eastAsia="zh-CN"/>
              </w:rPr>
              <w:t xml:space="preserve"> </w:t>
            </w:r>
            <w:r w:rsidRPr="00511225">
              <w:rPr>
                <w:snapToGrid w:val="0"/>
              </w:rPr>
              <w:t>in the higher band, both in MHz.</w:t>
            </w:r>
          </w:p>
          <w:p w14:paraId="6BE6E53A" w14:textId="77777777" w:rsidR="00E26149" w:rsidRPr="00511225" w:rsidRDefault="00E26149" w:rsidP="007B5E83">
            <w:pPr>
              <w:pStyle w:val="TAN"/>
              <w:keepNext w:val="0"/>
              <w:keepLines w:val="0"/>
              <w:widowControl w:val="0"/>
              <w:rPr>
                <w:snapToGrid w:val="0"/>
                <w:lang w:eastAsia="ja-JP"/>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rPr>
                <w:lang w:eastAsia="ja-JP"/>
              </w:rPr>
              <w:t xml:space="preserve"> such that </w:t>
            </w:r>
            <w:r w:rsidRPr="00511225">
              <w:rPr>
                <w:rFonts w:ascii="Times New Roman" w:hAnsi="Times New Roman"/>
                <w:snapToGrid w:val="0"/>
                <w:position w:val="-12"/>
                <w:sz w:val="20"/>
                <w:lang w:eastAsia="ja-JP"/>
              </w:rPr>
              <w:object w:dxaOrig="1515" w:dyaOrig="345" w14:anchorId="1C3D88C3">
                <v:shape id="_x0000_i1049" type="#_x0000_t75" style="width:74.65pt;height:18pt" o:ole="">
                  <v:imagedata r:id="rId41" o:title=""/>
                </v:shape>
                <o:OLEObject Type="Embed" ProgID="Equation.3" ShapeID="_x0000_i1049" DrawAspect="Content" ObjectID="_1825153974" r:id="rId54"/>
              </w:object>
            </w:r>
            <w:r w:rsidRPr="00511225">
              <w:rPr>
                <w:snapToGrid w:val="0"/>
                <w:lang w:eastAsia="ja-JP"/>
              </w:rPr>
              <w:t xml:space="preserve">  </w:t>
            </w:r>
            <w:r w:rsidRPr="00511225">
              <w:rPr>
                <w:rFonts w:cs="Arial"/>
              </w:rPr>
              <w:t>in MHz a</w:t>
            </w:r>
            <w:r w:rsidRPr="00511225">
              <w:rPr>
                <w:rFonts w:cs="Arial"/>
                <w:lang w:eastAsia="zh-CN"/>
              </w:rPr>
              <w:t xml:space="preserve">nd </w:t>
            </w:r>
            <m:oMath>
              <m:sSubSup>
                <m:sSubSupPr>
                  <m:ctrlPr>
                    <w:rPr>
                      <w:rFonts w:ascii="Cambria Math" w:eastAsiaTheme="minorEastAsia" w:hAnsi="Cambria Math"/>
                      <w:i/>
                      <w:sz w:val="24"/>
                      <w:szCs w:val="24"/>
                    </w:rPr>
                  </m:ctrlPr>
                </m:sSubSupPr>
                <m:e>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26B6D528" wp14:editId="4F1C158E">
                  <wp:extent cx="266700" cy="228600"/>
                  <wp:effectExtent l="0" t="0" r="0" b="0"/>
                  <wp:docPr id="843683573"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0373C101" wp14:editId="0AC003BB">
                  <wp:extent cx="571500" cy="238125"/>
                  <wp:effectExtent l="0" t="0" r="0" b="9525"/>
                  <wp:docPr id="21318971"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lang w:eastAsia="ja-JP"/>
              </w:rPr>
              <w:t xml:space="preserve">. </w:t>
            </w:r>
          </w:p>
          <w:p w14:paraId="13F4CE7F" w14:textId="77777777" w:rsidR="00E26149" w:rsidRPr="00511225" w:rsidRDefault="00E26149" w:rsidP="007B5E83">
            <w:pPr>
              <w:pStyle w:val="TAN"/>
              <w:keepNext w:val="0"/>
              <w:keepLines w:val="0"/>
              <w:widowControl w:val="0"/>
              <w:rPr>
                <w:snapToGrid w:val="0"/>
                <w:lang w:eastAsia="ja-JP"/>
              </w:rPr>
            </w:pPr>
            <w:r w:rsidRPr="00511225">
              <w:rPr>
                <w:rFonts w:cs="Arial"/>
              </w:rPr>
              <w:t xml:space="preserve">NOTE </w:t>
            </w:r>
            <w:r w:rsidRPr="00511225">
              <w:rPr>
                <w:rFonts w:cs="Arial"/>
                <w:lang w:eastAsia="zh-CN"/>
              </w:rPr>
              <w:t>5</w:t>
            </w:r>
            <w:r w:rsidRPr="00511225">
              <w:rPr>
                <w:rFonts w:cs="Arial"/>
              </w:rPr>
              <w:t>:</w:t>
            </w:r>
            <w:r w:rsidRPr="00511225">
              <w:rPr>
                <w:rFonts w:cs="Arial"/>
              </w:rPr>
              <w:tab/>
              <w:t>Reserved</w:t>
            </w:r>
            <w:r w:rsidRPr="00511225">
              <w:rPr>
                <w:snapToGrid w:val="0"/>
                <w:lang w:eastAsia="ja-JP"/>
              </w:rPr>
              <w:t>.</w:t>
            </w:r>
          </w:p>
          <w:p w14:paraId="31A28B52" w14:textId="77777777" w:rsidR="00E26149" w:rsidRPr="00511225" w:rsidRDefault="00E26149" w:rsidP="007B5E83">
            <w:pPr>
              <w:pStyle w:val="TAN"/>
              <w:keepNext w:val="0"/>
              <w:keepLines w:val="0"/>
              <w:widowControl w:val="0"/>
              <w:rPr>
                <w:lang w:eastAsia="zh-CN"/>
              </w:rPr>
            </w:pPr>
            <w:r w:rsidRPr="00511225">
              <w:rPr>
                <w:rFonts w:eastAsiaTheme="minorEastAsia"/>
                <w:lang w:eastAsia="ja-JP"/>
              </w:rPr>
              <w:t xml:space="preserve">NOTE </w:t>
            </w:r>
            <w:r w:rsidRPr="00511225">
              <w:rPr>
                <w:lang w:eastAsia="zh-CN"/>
              </w:rPr>
              <w:t>6:</w:t>
            </w:r>
            <w:r w:rsidRPr="00511225">
              <w:rPr>
                <w:rFonts w:eastAsiaTheme="minorEastAsia"/>
                <w:lang w:eastAsia="ja-JP"/>
              </w:rPr>
              <w:tab/>
              <w:t>Reserved.</w:t>
            </w:r>
          </w:p>
          <w:p w14:paraId="43C79092" w14:textId="77777777" w:rsidR="00E26149" w:rsidRPr="00511225" w:rsidRDefault="00E26149" w:rsidP="007B5E83">
            <w:pPr>
              <w:pStyle w:val="TAN"/>
              <w:keepNext w:val="0"/>
              <w:keepLines w:val="0"/>
              <w:widowControl w:val="0"/>
              <w:rPr>
                <w:rFonts w:cs="Arial"/>
              </w:rPr>
            </w:pPr>
            <w:r w:rsidRPr="00511225">
              <w:rPr>
                <w:rFonts w:eastAsiaTheme="minorEastAsia" w:cs="Arial"/>
              </w:rPr>
              <w:t xml:space="preserve">NOTE </w:t>
            </w:r>
            <w:r w:rsidRPr="00511225">
              <w:rPr>
                <w:rFonts w:cs="Arial"/>
                <w:lang w:eastAsia="zh-CN"/>
              </w:rPr>
              <w:t>7</w:t>
            </w:r>
            <w:r w:rsidRPr="00511225">
              <w:rPr>
                <w:rFonts w:eastAsiaTheme="minorEastAsia" w:cs="Arial"/>
              </w:rPr>
              <w:t>:</w:t>
            </w:r>
            <w:r>
              <w:rPr>
                <w:rFonts w:eastAsiaTheme="minorEastAsia"/>
                <w:lang w:eastAsia="ja-JP"/>
              </w:rPr>
              <w:tab/>
            </w:r>
            <w:r w:rsidRPr="00511225">
              <w:rPr>
                <w:rFonts w:eastAsiaTheme="minorEastAsia"/>
                <w:lang w:eastAsia="ja-JP"/>
              </w:rPr>
              <w:t>Reserved.</w:t>
            </w:r>
          </w:p>
          <w:p w14:paraId="5A020B54" w14:textId="77777777" w:rsidR="00E26149" w:rsidRDefault="00E26149" w:rsidP="007B5E83">
            <w:pPr>
              <w:pStyle w:val="TAN"/>
              <w:keepNext w:val="0"/>
              <w:keepLines w:val="0"/>
              <w:widowControl w:val="0"/>
              <w:rPr>
                <w:snapToGrid w:val="0"/>
                <w:lang w:eastAsia="ja-JP"/>
              </w:rPr>
            </w:pPr>
            <w:r w:rsidRPr="00511225">
              <w:rPr>
                <w:rFonts w:cs="Arial"/>
              </w:rPr>
              <w:t>NOTE 8:</w:t>
            </w:r>
            <w:r w:rsidRPr="00511225">
              <w:rPr>
                <w:rFonts w:cs="Arial"/>
              </w:rPr>
              <w:tab/>
            </w:r>
            <w:r w:rsidRPr="00511225">
              <w:rPr>
                <w:lang w:eastAsia="ja-JP"/>
              </w:rPr>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(higher) band (superscript HB) such that </w:t>
            </w:r>
            <m:oMath>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DL</m:t>
                  </m:r>
                </m:sub>
                <m:sup>
                  <m:r>
                    <w:rPr>
                      <w:rFonts w:ascii="Cambria Math"/>
                      <w:snapToGrid w:val="0"/>
                      <w:lang w:eastAsia="ja-JP"/>
                    </w:rPr>
                    <m:t>HB</m:t>
                  </m:r>
                </m:sup>
              </m:sSubSup>
              <m:r>
                <w:rPr>
                  <w:rFonts w:ascii="Cambria Math"/>
                  <w:snapToGrid w:val="0"/>
                  <w:lang w:eastAsia="ja-JP"/>
                </w:rPr>
                <m:t>=</m:t>
              </m:r>
              <m:d>
                <m:dPr>
                  <m:begChr m:val="⌊"/>
                  <m:endChr m:val="⌋"/>
                  <m:ctrlPr>
                    <w:rPr>
                      <w:rFonts w:ascii="Cambria Math" w:hAnsi="Cambria Math"/>
                      <w:i/>
                      <w:snapToGrid w:val="0"/>
                      <w:lang w:eastAsia="ja-JP"/>
                    </w:rPr>
                  </m:ctrlPr>
                </m:dPr>
                <m:e>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UL</m:t>
                      </m:r>
                    </m:sub>
                    <m:sup>
                      <m:r>
                        <w:rPr>
                          <w:rFonts w:ascii="Cambria Math"/>
                          <w:snapToGrid w:val="0"/>
                          <w:lang w:eastAsia="ja-JP"/>
                        </w:rPr>
                        <m:t>LB</m:t>
                      </m:r>
                    </m:sup>
                  </m:sSubSup>
                  <m:r>
                    <w:rPr>
                      <w:rFonts w:ascii="Cambria Math"/>
                      <w:snapToGrid w:val="0"/>
                      <w:lang w:eastAsia="ja-JP"/>
                    </w:rPr>
                    <m:t>/0.75</m:t>
                  </m:r>
                </m:e>
              </m:d>
            </m:oMath>
            <w:r w:rsidRPr="00511225">
              <w:rPr>
                <w:snapToGrid w:val="0"/>
                <w:lang w:eastAsia="ja-JP"/>
              </w:rPr>
              <w:t xml:space="preserve"> </w:t>
            </w:r>
            <w:r w:rsidRPr="00511225">
              <w:rPr>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511225">
              <w:rPr>
                <w:snapToGrid w:val="0"/>
                <w:lang w:eastAsia="ja-JP"/>
              </w:rPr>
              <w:t xml:space="preserve"> the UL carrier frequency</w:t>
            </w:r>
            <w:r w:rsidRPr="00511225">
              <w:rPr>
                <w:snapToGrid w:val="0"/>
                <w:lang w:eastAsia="zh-CN"/>
              </w:rPr>
              <w:t xml:space="preserve"> and</w:t>
            </w:r>
            <w:r w:rsidRPr="00511225">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oMath>
            <w:r w:rsidRPr="00511225">
              <w:rPr>
                <w:snapToGrid w:val="0"/>
                <w:lang w:eastAsia="ja-JP"/>
              </w:rPr>
              <w:t xml:space="preserve"> the channel bandwidth configured in the lower band, both in MHz.</w:t>
            </w:r>
          </w:p>
          <w:p w14:paraId="1B796AA3" w14:textId="77777777" w:rsidR="00E26149" w:rsidRPr="00511225" w:rsidRDefault="00E26149" w:rsidP="007B5E83">
            <w:pPr>
              <w:pStyle w:val="TAN"/>
              <w:keepNext w:val="0"/>
              <w:keepLines w:val="0"/>
              <w:widowControl w:val="0"/>
              <w:rPr>
                <w:snapToGrid w:val="0"/>
                <w:lang w:eastAsia="zh-CN"/>
              </w:rPr>
            </w:pPr>
            <w:r>
              <w:rPr>
                <w:rFonts w:cs="Arial" w:hint="eastAsia"/>
                <w:lang w:eastAsia="ja-JP"/>
              </w:rPr>
              <w:t>NOTE 9:</w:t>
            </w:r>
            <w:r>
              <w:rPr>
                <w:snapToGrid w:val="0"/>
                <w:lang w:eastAsia="ja-JP"/>
              </w:rPr>
              <w:tab/>
            </w:r>
            <w:r w:rsidRPr="00F9519C">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47F41B36" w14:textId="77777777" w:rsidR="00E26149" w:rsidRPr="00511225" w:rsidRDefault="00E26149" w:rsidP="00E26149">
      <w:pPr>
        <w:rPr>
          <w:lang w:eastAsia="zh-CN"/>
        </w:rPr>
      </w:pPr>
    </w:p>
    <w:p w14:paraId="7AC4C39A" w14:textId="77777777" w:rsidR="00E26149" w:rsidRPr="00511225" w:rsidRDefault="00E26149" w:rsidP="00E26149">
      <w:pPr>
        <w:pStyle w:val="4"/>
      </w:pPr>
      <w:bookmarkStart w:id="48" w:name="_Toc27478364"/>
      <w:bookmarkStart w:id="49" w:name="_Toc36227078"/>
      <w:r w:rsidRPr="00511225">
        <w:t>7.3A.0.5</w:t>
      </w:r>
      <w:r w:rsidRPr="00511225">
        <w:tab/>
        <w:t>Reference sensitivity exceptions due to intermodulation interference due to 2UL CA</w:t>
      </w:r>
      <w:bookmarkEnd w:id="48"/>
      <w:bookmarkEnd w:id="49"/>
    </w:p>
    <w:p w14:paraId="6990D4BE" w14:textId="77777777" w:rsidR="00E26149" w:rsidRPr="00511225" w:rsidRDefault="00E26149" w:rsidP="00E26149">
      <w:pPr>
        <w:rPr>
          <w:lang w:eastAsia="zh-CN"/>
        </w:rPr>
      </w:pPr>
      <w:r w:rsidRPr="00511225">
        <w:rPr>
          <w:lang w:eastAsia="zh-CN"/>
        </w:rPr>
        <w:t xml:space="preserve">For inter-band carrier aggregation with uplink assigned to two </w:t>
      </w:r>
      <w:r w:rsidRPr="00FC7684">
        <w:rPr>
          <w:lang w:eastAsia="zh-CN"/>
        </w:rPr>
        <w:t xml:space="preserve">CCs from </w:t>
      </w:r>
      <w:r w:rsidRPr="009107B4">
        <w:rPr>
          <w:lang w:eastAsia="ja-JP"/>
        </w:rPr>
        <w:t>up to</w:t>
      </w:r>
      <w:r>
        <w:rPr>
          <w:rFonts w:hint="eastAsia"/>
          <w:lang w:eastAsia="ja-JP"/>
        </w:rPr>
        <w:t xml:space="preserve"> </w:t>
      </w:r>
      <w:r w:rsidRPr="00FC7684">
        <w:rPr>
          <w:lang w:eastAsia="zh-CN"/>
        </w:rPr>
        <w:t xml:space="preserve">two </w:t>
      </w:r>
      <w:r w:rsidRPr="009107B4">
        <w:rPr>
          <w:lang w:eastAsia="ja-JP"/>
        </w:rPr>
        <w:t>UL</w:t>
      </w:r>
      <w:r>
        <w:rPr>
          <w:rFonts w:hint="eastAsia"/>
          <w:lang w:eastAsia="ja-JP"/>
        </w:rPr>
        <w:t xml:space="preserve"> </w:t>
      </w:r>
      <w:r w:rsidRPr="00511225">
        <w:rPr>
          <w:lang w:eastAsia="zh-CN"/>
        </w:rPr>
        <w:t xml:space="preserve">NR bands </w:t>
      </w:r>
      <w:r w:rsidRPr="009107B4">
        <w:rPr>
          <w:lang w:eastAsia="ja-JP"/>
        </w:rPr>
        <w:t>and</w:t>
      </w:r>
      <w:r w:rsidRPr="00FC7684">
        <w:rPr>
          <w:lang w:eastAsia="zh-CN"/>
        </w:rPr>
        <w:t xml:space="preserve"> three CCs from two UL </w:t>
      </w:r>
      <w:r w:rsidRPr="009107B4">
        <w:rPr>
          <w:lang w:eastAsia="ja-JP"/>
        </w:rPr>
        <w:t>NR bands</w:t>
      </w:r>
      <w:r>
        <w:rPr>
          <w:rFonts w:hint="eastAsia"/>
          <w:lang w:eastAsia="ja-JP"/>
        </w:rPr>
        <w:t xml:space="preserve"> </w:t>
      </w:r>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r w:rsidRPr="00FC7684">
        <w:rPr>
          <w:lang w:eastAsia="zh-CN"/>
        </w:rPr>
        <w:t>Table 7.3A.0.5-1b</w:t>
      </w:r>
      <w:r>
        <w:rPr>
          <w:rFonts w:hint="eastAsia"/>
          <w:lang w:eastAsia="ja-JP"/>
        </w:rPr>
        <w:t>,</w:t>
      </w:r>
      <w:r w:rsidRPr="00FC7684">
        <w:rPr>
          <w:lang w:eastAsia="zh-CN"/>
        </w:rPr>
        <w:t xml:space="preserve"> </w:t>
      </w:r>
      <w:r w:rsidRPr="00511225">
        <w:rPr>
          <w:lang w:eastAsia="zh-CN"/>
        </w:rPr>
        <w:t>Table 7.3A.0.5-2 and Table 7.3A.0.5-2a the reference sensitivity is defined only for the specific uplink and downlink test points specified in Table 7.3A.0.5-1</w:t>
      </w:r>
      <w:r>
        <w:rPr>
          <w:lang w:eastAsia="zh-CN"/>
        </w:rPr>
        <w:t>,</w:t>
      </w:r>
      <w:r w:rsidRPr="00511225">
        <w:rPr>
          <w:lang w:eastAsia="zh-CN"/>
        </w:rPr>
        <w:t xml:space="preserve">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Table 7.3A.0.5-2 and Table 7.3A.0.5-2a.</w:t>
      </w:r>
    </w:p>
    <w:p w14:paraId="743E6924" w14:textId="77777777" w:rsidR="00E26149" w:rsidRPr="00511225" w:rsidRDefault="00E26149" w:rsidP="00E26149">
      <w:pPr>
        <w:pStyle w:val="TH"/>
        <w:rPr>
          <w:lang w:eastAsia="zh-CN"/>
        </w:rPr>
      </w:pPr>
      <w:bookmarkStart w:id="50" w:name="_Hlk203153353"/>
      <w:r w:rsidRPr="00511225">
        <w:rPr>
          <w:lang w:eastAsia="zh-CN"/>
        </w:rPr>
        <w:t>Table 7.3A.0.5-1</w:t>
      </w:r>
      <w:bookmarkEnd w:id="50"/>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0"/>
        <w:gridCol w:w="1145"/>
        <w:gridCol w:w="959"/>
        <w:gridCol w:w="817"/>
        <w:gridCol w:w="1413"/>
        <w:gridCol w:w="856"/>
        <w:gridCol w:w="780"/>
        <w:gridCol w:w="828"/>
        <w:gridCol w:w="1057"/>
      </w:tblGrid>
      <w:tr w:rsidR="00E26149" w:rsidRPr="00511225" w14:paraId="682AC721" w14:textId="77777777" w:rsidTr="006378D2">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19548E67" w14:textId="77777777" w:rsidR="00E26149" w:rsidRPr="00511225" w:rsidRDefault="00E26149" w:rsidP="007B5E83">
            <w:pPr>
              <w:pStyle w:val="TAH"/>
              <w:keepNext w:val="0"/>
              <w:keepLines w:val="0"/>
              <w:widowControl w:val="0"/>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5BE7D6DD" w14:textId="77777777" w:rsidR="00E26149" w:rsidRPr="00511225" w:rsidRDefault="00E26149" w:rsidP="007B5E83">
            <w:pPr>
              <w:pStyle w:val="TAH"/>
              <w:keepNext w:val="0"/>
              <w:keepLines w:val="0"/>
              <w:widowControl w:val="0"/>
            </w:pPr>
            <w:r w:rsidRPr="00511225">
              <w:t>Source of IMD</w:t>
            </w:r>
          </w:p>
        </w:tc>
      </w:tr>
      <w:tr w:rsidR="00E26149" w:rsidRPr="00511225" w14:paraId="13910DEC" w14:textId="77777777" w:rsidTr="00F51A23">
        <w:trPr>
          <w:trHeight w:val="648"/>
        </w:trPr>
        <w:tc>
          <w:tcPr>
            <w:tcW w:w="2010" w:type="dxa"/>
            <w:tcBorders>
              <w:top w:val="single" w:sz="4" w:space="0" w:color="auto"/>
              <w:left w:val="single" w:sz="4" w:space="0" w:color="auto"/>
              <w:bottom w:val="single" w:sz="4" w:space="0" w:color="auto"/>
              <w:right w:val="single" w:sz="4" w:space="0" w:color="auto"/>
            </w:tcBorders>
            <w:vAlign w:val="center"/>
            <w:hideMark/>
          </w:tcPr>
          <w:p w14:paraId="4C263DF0" w14:textId="77777777" w:rsidR="00E26149" w:rsidRPr="00511225" w:rsidRDefault="00E26149" w:rsidP="007B5E83">
            <w:pPr>
              <w:pStyle w:val="TAH"/>
              <w:keepNext w:val="0"/>
              <w:keepLines w:val="0"/>
              <w:widowControl w:val="0"/>
            </w:pPr>
            <w:r w:rsidRPr="00511225">
              <w:t xml:space="preserve">NR </w:t>
            </w:r>
            <w:r w:rsidRPr="00511225">
              <w:rPr>
                <w:lang w:eastAsia="zh-CN"/>
              </w:rPr>
              <w:t>CA</w:t>
            </w:r>
          </w:p>
          <w:p w14:paraId="7223112D" w14:textId="77777777" w:rsidR="00E26149" w:rsidRPr="00511225" w:rsidRDefault="00E26149" w:rsidP="007B5E83">
            <w:pPr>
              <w:pStyle w:val="TAH"/>
              <w:keepNext w:val="0"/>
              <w:keepLines w:val="0"/>
              <w:widowControl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656E841" w14:textId="77777777" w:rsidR="00E26149" w:rsidRPr="00511225" w:rsidRDefault="00E26149" w:rsidP="007B5E83">
            <w:pPr>
              <w:pStyle w:val="TAH"/>
              <w:keepNext w:val="0"/>
              <w:keepLines w:val="0"/>
              <w:widowControl w:val="0"/>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18D7AA" w14:textId="77777777" w:rsidR="00E26149" w:rsidRPr="00511225" w:rsidRDefault="00E26149" w:rsidP="007B5E83">
            <w:pPr>
              <w:pStyle w:val="TAH"/>
              <w:keepNext w:val="0"/>
              <w:keepLines w:val="0"/>
              <w:widowControl w:val="0"/>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47164443" w14:textId="77777777" w:rsidR="00E26149" w:rsidRPr="00511225" w:rsidRDefault="00E26149" w:rsidP="007B5E83">
            <w:pPr>
              <w:pStyle w:val="TAH"/>
              <w:keepNext w:val="0"/>
              <w:keepLines w:val="0"/>
              <w:widowControl w:val="0"/>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C459E53" w14:textId="77777777" w:rsidR="00E26149" w:rsidRPr="00511225" w:rsidRDefault="00E26149" w:rsidP="007B5E83">
            <w:pPr>
              <w:pStyle w:val="TAH"/>
              <w:keepNext w:val="0"/>
              <w:keepLines w:val="0"/>
              <w:widowControl w:val="0"/>
            </w:pPr>
            <w:r w:rsidRPr="00511225">
              <w:t xml:space="preserve">UL </w:t>
            </w:r>
            <w:r w:rsidRPr="00511225">
              <w:br/>
              <w:t>L</w:t>
            </w:r>
            <w:r w:rsidRPr="00511225">
              <w:rPr>
                <w:vertAlign w:val="subscript"/>
              </w:rPr>
              <w:t>CRB</w:t>
            </w:r>
          </w:p>
        </w:tc>
        <w:tc>
          <w:tcPr>
            <w:tcW w:w="856" w:type="dxa"/>
            <w:tcBorders>
              <w:top w:val="single" w:sz="4" w:space="0" w:color="auto"/>
              <w:left w:val="single" w:sz="4" w:space="0" w:color="auto"/>
              <w:bottom w:val="single" w:sz="4" w:space="0" w:color="auto"/>
              <w:right w:val="single" w:sz="4" w:space="0" w:color="auto"/>
            </w:tcBorders>
            <w:vAlign w:val="center"/>
            <w:hideMark/>
          </w:tcPr>
          <w:p w14:paraId="55D7A3C7" w14:textId="77777777" w:rsidR="00E26149" w:rsidRPr="00511225" w:rsidRDefault="00E26149" w:rsidP="007B5E83">
            <w:pPr>
              <w:pStyle w:val="TAH"/>
              <w:keepNext w:val="0"/>
              <w:keepLines w:val="0"/>
              <w:widowControl w:val="0"/>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4CB2EA06" w14:textId="77777777" w:rsidR="00E26149" w:rsidRPr="00511225" w:rsidRDefault="00E26149" w:rsidP="007B5E83">
            <w:pPr>
              <w:pStyle w:val="TAH"/>
              <w:keepNext w:val="0"/>
              <w:keepLines w:val="0"/>
              <w:widowControl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C8D521" w14:textId="77777777" w:rsidR="00E26149" w:rsidRPr="00511225" w:rsidRDefault="00E26149" w:rsidP="007B5E83">
            <w:pPr>
              <w:pStyle w:val="TAH"/>
              <w:keepNext w:val="0"/>
              <w:keepLines w:val="0"/>
              <w:widowControl w:val="0"/>
            </w:pPr>
            <w:r w:rsidRPr="00511225">
              <w:t>Duplex mode</w:t>
            </w:r>
          </w:p>
        </w:tc>
        <w:tc>
          <w:tcPr>
            <w:tcW w:w="1057" w:type="dxa"/>
            <w:tcBorders>
              <w:top w:val="nil"/>
              <w:left w:val="single" w:sz="4" w:space="0" w:color="auto"/>
              <w:bottom w:val="single" w:sz="4" w:space="0" w:color="auto"/>
              <w:right w:val="single" w:sz="4" w:space="0" w:color="auto"/>
            </w:tcBorders>
          </w:tcPr>
          <w:p w14:paraId="61A50A82" w14:textId="77777777" w:rsidR="00E26149" w:rsidRPr="00511225" w:rsidRDefault="00E26149" w:rsidP="007B5E83">
            <w:pPr>
              <w:pStyle w:val="TAH"/>
              <w:keepNext w:val="0"/>
              <w:keepLines w:val="0"/>
              <w:widowControl w:val="0"/>
            </w:pPr>
          </w:p>
        </w:tc>
      </w:tr>
      <w:tr w:rsidR="00E26149" w:rsidRPr="00511225" w14:paraId="117B6F17" w14:textId="77777777" w:rsidTr="00F51A23">
        <w:tc>
          <w:tcPr>
            <w:tcW w:w="2010" w:type="dxa"/>
            <w:vMerge w:val="restart"/>
            <w:tcBorders>
              <w:top w:val="single" w:sz="4" w:space="0" w:color="auto"/>
              <w:left w:val="single" w:sz="4" w:space="0" w:color="auto"/>
              <w:right w:val="single" w:sz="4" w:space="0" w:color="auto"/>
            </w:tcBorders>
            <w:vAlign w:val="center"/>
          </w:tcPr>
          <w:p w14:paraId="3ECFD167" w14:textId="77777777" w:rsidR="00E26149" w:rsidRPr="00511225" w:rsidRDefault="00E26149" w:rsidP="007B5E83">
            <w:pPr>
              <w:pStyle w:val="TAC"/>
              <w:keepNext w:val="0"/>
              <w:keepLines w:val="0"/>
              <w:widowControl w:val="0"/>
            </w:pPr>
            <w:r w:rsidRPr="00511225">
              <w:rPr>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45A13EE0" w14:textId="77777777" w:rsidR="00E26149" w:rsidRPr="00511225" w:rsidRDefault="00E26149" w:rsidP="007B5E83">
            <w:pPr>
              <w:pStyle w:val="TAC"/>
              <w:keepNext w:val="0"/>
              <w:keepLines w:val="0"/>
              <w:widowControl w:val="0"/>
            </w:pPr>
            <w:r w:rsidRPr="00511225">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55F5E4C6" w14:textId="77777777" w:rsidR="00E26149" w:rsidRPr="00511225" w:rsidRDefault="00E26149" w:rsidP="007B5E83">
            <w:pPr>
              <w:pStyle w:val="TAC"/>
              <w:keepNext w:val="0"/>
              <w:keepLines w:val="0"/>
              <w:widowControl w:val="0"/>
            </w:pPr>
            <w:r w:rsidRPr="00511225">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5556721F" w14:textId="77777777" w:rsidR="00E26149" w:rsidRPr="00511225" w:rsidRDefault="00E26149" w:rsidP="007B5E83">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064E234" w14:textId="77777777" w:rsidR="00E26149" w:rsidRPr="00511225" w:rsidRDefault="00E26149" w:rsidP="007B5E83">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6946E803" w14:textId="77777777" w:rsidR="00E26149" w:rsidRPr="00511225" w:rsidRDefault="00E26149" w:rsidP="007B5E83">
            <w:pPr>
              <w:pStyle w:val="TAC"/>
              <w:keepNext w:val="0"/>
              <w:keepLines w:val="0"/>
              <w:widowControl w:val="0"/>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603FB67F" w14:textId="77777777" w:rsidR="00E26149" w:rsidRPr="00511225" w:rsidRDefault="00E26149" w:rsidP="007B5E83">
            <w:pPr>
              <w:pStyle w:val="TAC"/>
              <w:keepNext w:val="0"/>
              <w:keepLines w:val="0"/>
              <w:widowControl w:val="0"/>
            </w:pPr>
            <w:r w:rsidRPr="00511225">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07490633" w14:textId="77777777" w:rsidR="00E26149" w:rsidRPr="00511225" w:rsidRDefault="00E26149" w:rsidP="007B5E83">
            <w:pPr>
              <w:pStyle w:val="TAC"/>
              <w:keepNext w:val="0"/>
              <w:keepLines w:val="0"/>
              <w:widowControl w:val="0"/>
            </w:pPr>
            <w:r w:rsidRPr="00511225">
              <w:rPr>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7F80C3" w14:textId="77777777" w:rsidR="00E26149" w:rsidRPr="00511225" w:rsidRDefault="00E26149" w:rsidP="007B5E83">
            <w:pPr>
              <w:pStyle w:val="TAC"/>
              <w:keepNext w:val="0"/>
              <w:keepLines w:val="0"/>
              <w:widowControl w:val="0"/>
            </w:pPr>
            <w:r w:rsidRPr="00511225">
              <w:t>IMD3</w:t>
            </w:r>
          </w:p>
        </w:tc>
      </w:tr>
      <w:tr w:rsidR="00E26149" w:rsidRPr="00511225" w14:paraId="1197784A" w14:textId="77777777" w:rsidTr="00F51A23">
        <w:tc>
          <w:tcPr>
            <w:tcW w:w="2010" w:type="dxa"/>
            <w:vMerge/>
            <w:tcBorders>
              <w:left w:val="single" w:sz="4" w:space="0" w:color="auto"/>
              <w:bottom w:val="single" w:sz="4" w:space="0" w:color="auto"/>
              <w:right w:val="single" w:sz="4" w:space="0" w:color="auto"/>
            </w:tcBorders>
            <w:vAlign w:val="center"/>
          </w:tcPr>
          <w:p w14:paraId="47618C50" w14:textId="77777777" w:rsidR="00E26149" w:rsidRPr="00511225" w:rsidRDefault="00E26149" w:rsidP="007B5E8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tcPr>
          <w:p w14:paraId="0450B36E" w14:textId="77777777" w:rsidR="00E26149" w:rsidRPr="00511225" w:rsidRDefault="00E26149" w:rsidP="007B5E83">
            <w:pPr>
              <w:pStyle w:val="TAC"/>
              <w:keepNext w:val="0"/>
              <w:keepLines w:val="0"/>
              <w:widowControl w:val="0"/>
            </w:pPr>
            <w:r w:rsidRPr="00511225">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270038B0" w14:textId="77777777" w:rsidR="00E26149" w:rsidRPr="00511225" w:rsidRDefault="00E26149" w:rsidP="007B5E83">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4E8B747B" w14:textId="77777777" w:rsidR="00E26149" w:rsidRPr="00511225" w:rsidRDefault="00E26149" w:rsidP="007B5E83">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7006388" w14:textId="77777777" w:rsidR="00E26149" w:rsidRPr="00511225" w:rsidRDefault="00E26149" w:rsidP="007B5E83">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44F731DF" w14:textId="77777777" w:rsidR="00E26149" w:rsidRPr="00511225" w:rsidRDefault="00E26149" w:rsidP="007B5E83">
            <w:pPr>
              <w:pStyle w:val="TAC"/>
              <w:keepNext w:val="0"/>
              <w:keepLines w:val="0"/>
              <w:widowControl w:val="0"/>
            </w:pPr>
            <w:r w:rsidRPr="00511225">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5A410D34" w14:textId="77777777" w:rsidR="00E26149" w:rsidRPr="00511225" w:rsidRDefault="00E26149" w:rsidP="007B5E83">
            <w:pPr>
              <w:pStyle w:val="TAC"/>
              <w:keepNext w:val="0"/>
              <w:keepLines w:val="0"/>
              <w:widowControl w:val="0"/>
            </w:pPr>
            <w:r w:rsidRPr="00511225">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A471E4" w14:textId="77777777" w:rsidR="00E26149" w:rsidRPr="00511225" w:rsidRDefault="00E26149" w:rsidP="007B5E83">
            <w:pPr>
              <w:pStyle w:val="TAC"/>
              <w:keepNext w:val="0"/>
              <w:keepLines w:val="0"/>
              <w:widowControl w:val="0"/>
            </w:pPr>
            <w:r w:rsidRPr="00511225">
              <w:rPr>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B1DDD2" w14:textId="77777777" w:rsidR="00E26149" w:rsidRPr="00511225" w:rsidRDefault="00E26149" w:rsidP="007B5E83">
            <w:pPr>
              <w:pStyle w:val="TAC"/>
              <w:keepNext w:val="0"/>
              <w:keepLines w:val="0"/>
              <w:widowControl w:val="0"/>
            </w:pPr>
            <w:r w:rsidRPr="00511225">
              <w:t>N/A</w:t>
            </w:r>
          </w:p>
        </w:tc>
      </w:tr>
      <w:tr w:rsidR="00E26149" w:rsidRPr="00511225" w14:paraId="010669E4" w14:textId="77777777" w:rsidTr="00F51A23">
        <w:tc>
          <w:tcPr>
            <w:tcW w:w="2010" w:type="dxa"/>
            <w:vMerge w:val="restart"/>
            <w:tcBorders>
              <w:left w:val="single" w:sz="4" w:space="0" w:color="auto"/>
              <w:right w:val="single" w:sz="4" w:space="0" w:color="auto"/>
            </w:tcBorders>
          </w:tcPr>
          <w:p w14:paraId="7AEE6ECB" w14:textId="77777777" w:rsidR="00E26149" w:rsidRPr="00511225" w:rsidRDefault="00E26149" w:rsidP="007B5E83">
            <w:pPr>
              <w:pStyle w:val="TAC"/>
              <w:keepNext w:val="0"/>
              <w:keepLines w:val="0"/>
              <w:widowControl w:val="0"/>
            </w:pPr>
            <w:r w:rsidRPr="00511225">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281D5FA1" w14:textId="77777777" w:rsidR="00E26149" w:rsidRPr="00511225" w:rsidRDefault="00E26149" w:rsidP="007B5E83">
            <w:pPr>
              <w:pStyle w:val="TAC"/>
              <w:keepNext w:val="0"/>
              <w:keepLines w:val="0"/>
              <w:widowControl w:val="0"/>
              <w:rPr>
                <w:lang w:eastAsia="zh-Hans"/>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09EA5CF6" w14:textId="77777777" w:rsidR="00E26149" w:rsidRPr="00511225" w:rsidRDefault="00E26149" w:rsidP="007B5E83">
            <w:pPr>
              <w:pStyle w:val="TAC"/>
              <w:keepNext w:val="0"/>
              <w:keepLines w:val="0"/>
              <w:widowControl w:val="0"/>
              <w:rPr>
                <w:lang w:eastAsia="zh-CN"/>
              </w:rPr>
            </w:pPr>
            <w:r w:rsidRPr="00511225">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7EFD090D" w14:textId="77777777" w:rsidR="00E26149" w:rsidRPr="00511225" w:rsidRDefault="00E26149" w:rsidP="007B5E8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C51470F" w14:textId="77777777" w:rsidR="00E26149" w:rsidRPr="00511225" w:rsidRDefault="00E26149" w:rsidP="007B5E8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651FF6B8" w14:textId="77777777" w:rsidR="00E26149" w:rsidRPr="00511225" w:rsidRDefault="00E26149" w:rsidP="007B5E83">
            <w:pPr>
              <w:pStyle w:val="TAC"/>
              <w:keepNext w:val="0"/>
              <w:keepLines w:val="0"/>
              <w:widowControl w:val="0"/>
              <w:rPr>
                <w:lang w:eastAsia="zh-CN"/>
              </w:rPr>
            </w:pPr>
            <w:r w:rsidRPr="00511225">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1648DCBE" w14:textId="77777777" w:rsidR="00E26149" w:rsidRPr="00511225" w:rsidRDefault="00E26149" w:rsidP="007B5E83">
            <w:pPr>
              <w:pStyle w:val="TAC"/>
              <w:keepNext w:val="0"/>
              <w:keepLines w:val="0"/>
              <w:widowControl w:val="0"/>
              <w:rPr>
                <w:lang w:eastAsia="zh-Hans"/>
              </w:rPr>
            </w:pPr>
            <w:r w:rsidRPr="00511225">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04492E15" w14:textId="77777777" w:rsidR="00E26149" w:rsidRPr="00511225" w:rsidRDefault="00E26149" w:rsidP="007B5E83">
            <w:pPr>
              <w:pStyle w:val="TAC"/>
              <w:keepNext w:val="0"/>
              <w:keepLines w:val="0"/>
              <w:widowControl w:val="0"/>
              <w:rPr>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7992EE" w14:textId="77777777" w:rsidR="00E26149" w:rsidRPr="00511225" w:rsidRDefault="00E26149" w:rsidP="007B5E83">
            <w:pPr>
              <w:pStyle w:val="TAC"/>
              <w:keepNext w:val="0"/>
              <w:keepLines w:val="0"/>
              <w:widowControl w:val="0"/>
              <w:rPr>
                <w:szCs w:val="22"/>
              </w:rPr>
            </w:pPr>
            <w:r w:rsidRPr="00511225">
              <w:t>IMD4</w:t>
            </w:r>
          </w:p>
        </w:tc>
      </w:tr>
      <w:tr w:rsidR="00E26149" w:rsidRPr="00511225" w14:paraId="11217998" w14:textId="77777777" w:rsidTr="00F51A23">
        <w:tc>
          <w:tcPr>
            <w:tcW w:w="2010" w:type="dxa"/>
            <w:vMerge/>
            <w:tcBorders>
              <w:left w:val="single" w:sz="4" w:space="0" w:color="auto"/>
              <w:bottom w:val="single" w:sz="4" w:space="0" w:color="auto"/>
              <w:right w:val="single" w:sz="4" w:space="0" w:color="auto"/>
            </w:tcBorders>
          </w:tcPr>
          <w:p w14:paraId="6E18F07F" w14:textId="77777777" w:rsidR="00E26149" w:rsidRPr="00511225" w:rsidRDefault="00E26149" w:rsidP="007B5E8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4DCF1978" w14:textId="77777777" w:rsidR="00E26149" w:rsidRPr="00511225" w:rsidRDefault="00E26149" w:rsidP="007B5E83">
            <w:pPr>
              <w:pStyle w:val="TAC"/>
              <w:keepNext w:val="0"/>
              <w:keepLines w:val="0"/>
              <w:widowControl w:val="0"/>
              <w:rPr>
                <w:lang w:eastAsia="zh-Hans"/>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1D10F42D" w14:textId="77777777" w:rsidR="00E26149" w:rsidRPr="00511225" w:rsidRDefault="00E26149" w:rsidP="007B5E83">
            <w:pPr>
              <w:pStyle w:val="TAC"/>
              <w:keepNext w:val="0"/>
              <w:keepLines w:val="0"/>
              <w:widowControl w:val="0"/>
              <w:rPr>
                <w:lang w:eastAsia="zh-CN"/>
              </w:rPr>
            </w:pPr>
            <w:r w:rsidRPr="00511225">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2E74252F" w14:textId="77777777" w:rsidR="00E26149" w:rsidRPr="00511225" w:rsidRDefault="00E26149" w:rsidP="007B5E8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8C356D0" w14:textId="77777777" w:rsidR="00E26149" w:rsidRPr="00511225" w:rsidRDefault="00E26149" w:rsidP="007B5E8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38E64221" w14:textId="77777777" w:rsidR="00E26149" w:rsidRPr="00511225" w:rsidRDefault="00E26149" w:rsidP="007B5E83">
            <w:pPr>
              <w:pStyle w:val="TAC"/>
              <w:keepNext w:val="0"/>
              <w:keepLines w:val="0"/>
              <w:widowControl w:val="0"/>
              <w:rPr>
                <w:lang w:eastAsia="zh-CN"/>
              </w:rPr>
            </w:pPr>
            <w:r w:rsidRPr="00511225">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7483BA49" w14:textId="77777777" w:rsidR="00E26149" w:rsidRPr="00511225" w:rsidRDefault="00E26149" w:rsidP="007B5E83">
            <w:pPr>
              <w:pStyle w:val="TAC"/>
              <w:keepNext w:val="0"/>
              <w:keepLines w:val="0"/>
              <w:widowControl w:val="0"/>
              <w:rPr>
                <w:lang w:eastAsia="zh-Hans"/>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8E7B9A" w14:textId="77777777" w:rsidR="00E26149" w:rsidRPr="00511225" w:rsidRDefault="00E26149" w:rsidP="007B5E83">
            <w:pPr>
              <w:pStyle w:val="TAC"/>
              <w:keepNext w:val="0"/>
              <w:keepLines w:val="0"/>
              <w:widowControl w:val="0"/>
              <w:rPr>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28B12B" w14:textId="77777777" w:rsidR="00E26149" w:rsidRPr="00511225" w:rsidRDefault="00E26149" w:rsidP="007B5E83">
            <w:pPr>
              <w:pStyle w:val="TAC"/>
              <w:keepNext w:val="0"/>
              <w:keepLines w:val="0"/>
              <w:widowControl w:val="0"/>
              <w:rPr>
                <w:szCs w:val="22"/>
              </w:rPr>
            </w:pPr>
            <w:r w:rsidRPr="00511225">
              <w:rPr>
                <w:lang w:eastAsia="zh-CN"/>
              </w:rPr>
              <w:t>N/A</w:t>
            </w:r>
          </w:p>
        </w:tc>
      </w:tr>
      <w:tr w:rsidR="006378D2" w:rsidRPr="00511225" w14:paraId="346D1C98" w14:textId="77777777" w:rsidTr="00C90ED3">
        <w:trPr>
          <w:ins w:id="51" w:author="Huawei-Chunying Gu" w:date="2025-10-27T00:03:00Z"/>
        </w:trPr>
        <w:tc>
          <w:tcPr>
            <w:tcW w:w="2010" w:type="dxa"/>
            <w:tcBorders>
              <w:top w:val="single" w:sz="4" w:space="0" w:color="auto"/>
              <w:left w:val="single" w:sz="4" w:space="0" w:color="auto"/>
              <w:bottom w:val="nil"/>
              <w:right w:val="single" w:sz="4" w:space="0" w:color="auto"/>
            </w:tcBorders>
          </w:tcPr>
          <w:p w14:paraId="01CF3EBD" w14:textId="273BE37D" w:rsidR="006378D2" w:rsidRPr="00511225" w:rsidRDefault="006378D2" w:rsidP="006378D2">
            <w:pPr>
              <w:pStyle w:val="TAC"/>
              <w:keepNext w:val="0"/>
              <w:keepLines w:val="0"/>
              <w:widowControl w:val="0"/>
              <w:rPr>
                <w:ins w:id="52" w:author="Huawei-Chunying Gu" w:date="2025-10-27T00:03:00Z"/>
                <w:lang w:eastAsia="zh-CN"/>
              </w:rPr>
            </w:pPr>
            <w:ins w:id="53" w:author="Huawei-Chunying Gu" w:date="2025-10-27T00:03:00Z">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n1</w:t>
              </w:r>
              <w:r w:rsidRPr="00F9519C">
                <w:rPr>
                  <w:rFonts w:eastAsiaTheme="minorEastAsia"/>
                </w:rPr>
                <w:t>-</w:t>
              </w:r>
              <w:r w:rsidRPr="00F9519C">
                <w:rPr>
                  <w:rFonts w:eastAsiaTheme="minorEastAsia" w:hint="eastAsia"/>
                  <w:lang w:eastAsia="zh-CN"/>
                </w:rPr>
                <w:t>n77</w:t>
              </w:r>
            </w:ins>
          </w:p>
        </w:tc>
        <w:tc>
          <w:tcPr>
            <w:tcW w:w="1145" w:type="dxa"/>
            <w:tcBorders>
              <w:top w:val="single" w:sz="4" w:space="0" w:color="auto"/>
              <w:left w:val="single" w:sz="4" w:space="0" w:color="auto"/>
              <w:right w:val="single" w:sz="4" w:space="0" w:color="auto"/>
            </w:tcBorders>
          </w:tcPr>
          <w:p w14:paraId="06A67CA1" w14:textId="58FFA30E" w:rsidR="006378D2" w:rsidRPr="00511225" w:rsidRDefault="006378D2" w:rsidP="006378D2">
            <w:pPr>
              <w:pStyle w:val="TAC"/>
              <w:keepNext w:val="0"/>
              <w:keepLines w:val="0"/>
              <w:widowControl w:val="0"/>
              <w:rPr>
                <w:ins w:id="54" w:author="Huawei-Chunying Gu" w:date="2025-10-27T00:03:00Z"/>
                <w:lang w:eastAsia="zh-CN"/>
              </w:rPr>
            </w:pPr>
            <w:ins w:id="55" w:author="Huawei-Chunying Gu" w:date="2025-10-27T00:03:00Z">
              <w:r w:rsidRPr="00F9519C">
                <w:rPr>
                  <w:rFonts w:hint="eastAsia"/>
                  <w:lang w:eastAsia="zh-CN"/>
                </w:rPr>
                <w:t>n</w:t>
              </w:r>
              <w:r w:rsidRPr="00F9519C">
                <w:t>1</w:t>
              </w:r>
            </w:ins>
          </w:p>
        </w:tc>
        <w:tc>
          <w:tcPr>
            <w:tcW w:w="959" w:type="dxa"/>
            <w:tcBorders>
              <w:top w:val="single" w:sz="4" w:space="0" w:color="auto"/>
              <w:left w:val="single" w:sz="4" w:space="0" w:color="auto"/>
              <w:right w:val="single" w:sz="4" w:space="0" w:color="auto"/>
            </w:tcBorders>
          </w:tcPr>
          <w:p w14:paraId="3C07E729" w14:textId="621F39CF" w:rsidR="006378D2" w:rsidRPr="00511225" w:rsidRDefault="006378D2" w:rsidP="006378D2">
            <w:pPr>
              <w:pStyle w:val="TAC"/>
              <w:keepNext w:val="0"/>
              <w:keepLines w:val="0"/>
              <w:widowControl w:val="0"/>
              <w:rPr>
                <w:ins w:id="56" w:author="Huawei-Chunying Gu" w:date="2025-10-27T00:03:00Z"/>
                <w:lang w:eastAsia="zh-CN"/>
              </w:rPr>
            </w:pPr>
            <w:ins w:id="57" w:author="Huawei-Chunying Gu" w:date="2025-10-27T00:03:00Z">
              <w:r w:rsidRPr="00F9519C">
                <w:rPr>
                  <w:rFonts w:eastAsiaTheme="minorEastAsia"/>
                </w:rPr>
                <w:t>1950</w:t>
              </w:r>
            </w:ins>
          </w:p>
        </w:tc>
        <w:tc>
          <w:tcPr>
            <w:tcW w:w="817" w:type="dxa"/>
            <w:tcBorders>
              <w:top w:val="single" w:sz="4" w:space="0" w:color="auto"/>
              <w:left w:val="single" w:sz="4" w:space="0" w:color="auto"/>
              <w:right w:val="single" w:sz="4" w:space="0" w:color="auto"/>
            </w:tcBorders>
          </w:tcPr>
          <w:p w14:paraId="163BE2FC" w14:textId="62F99F5A" w:rsidR="006378D2" w:rsidRPr="00511225" w:rsidRDefault="006378D2" w:rsidP="006378D2">
            <w:pPr>
              <w:pStyle w:val="TAC"/>
              <w:keepNext w:val="0"/>
              <w:keepLines w:val="0"/>
              <w:widowControl w:val="0"/>
              <w:rPr>
                <w:ins w:id="58" w:author="Huawei-Chunying Gu" w:date="2025-10-27T00:03:00Z"/>
                <w:lang w:eastAsia="zh-CN"/>
              </w:rPr>
            </w:pPr>
            <w:ins w:id="59" w:author="Huawei-Chunying Gu" w:date="2025-10-27T00:03:00Z">
              <w:r w:rsidRPr="00F9519C">
                <w:rPr>
                  <w:rFonts w:eastAsiaTheme="minorEastAsia"/>
                </w:rPr>
                <w:t>5</w:t>
              </w:r>
            </w:ins>
          </w:p>
        </w:tc>
        <w:tc>
          <w:tcPr>
            <w:tcW w:w="1413" w:type="dxa"/>
            <w:tcBorders>
              <w:top w:val="single" w:sz="4" w:space="0" w:color="auto"/>
              <w:left w:val="single" w:sz="4" w:space="0" w:color="auto"/>
              <w:right w:val="single" w:sz="4" w:space="0" w:color="auto"/>
            </w:tcBorders>
          </w:tcPr>
          <w:p w14:paraId="127F9299" w14:textId="1D6321C7" w:rsidR="006378D2" w:rsidRPr="00511225" w:rsidRDefault="006378D2" w:rsidP="006378D2">
            <w:pPr>
              <w:pStyle w:val="TAC"/>
              <w:keepNext w:val="0"/>
              <w:keepLines w:val="0"/>
              <w:widowControl w:val="0"/>
              <w:rPr>
                <w:ins w:id="60" w:author="Huawei-Chunying Gu" w:date="2025-10-27T00:03:00Z"/>
                <w:lang w:eastAsia="zh-CN"/>
              </w:rPr>
            </w:pPr>
            <w:ins w:id="61" w:author="Huawei-Chunying Gu" w:date="2025-10-27T00:03:00Z">
              <w:r w:rsidRPr="00F9519C">
                <w:rPr>
                  <w:rFonts w:eastAsiaTheme="minorEastAsia"/>
                </w:rPr>
                <w:t>25</w:t>
              </w:r>
            </w:ins>
          </w:p>
        </w:tc>
        <w:tc>
          <w:tcPr>
            <w:tcW w:w="856" w:type="dxa"/>
            <w:tcBorders>
              <w:top w:val="single" w:sz="4" w:space="0" w:color="auto"/>
              <w:left w:val="single" w:sz="4" w:space="0" w:color="auto"/>
              <w:right w:val="single" w:sz="4" w:space="0" w:color="auto"/>
            </w:tcBorders>
          </w:tcPr>
          <w:p w14:paraId="4327C223" w14:textId="7F13A036" w:rsidR="006378D2" w:rsidRPr="00511225" w:rsidRDefault="006378D2" w:rsidP="006378D2">
            <w:pPr>
              <w:pStyle w:val="TAC"/>
              <w:keepNext w:val="0"/>
              <w:keepLines w:val="0"/>
              <w:widowControl w:val="0"/>
              <w:rPr>
                <w:ins w:id="62" w:author="Huawei-Chunying Gu" w:date="2025-10-27T00:03:00Z"/>
                <w:lang w:eastAsia="zh-CN"/>
              </w:rPr>
            </w:pPr>
            <w:ins w:id="63" w:author="Huawei-Chunying Gu" w:date="2025-10-27T00:03:00Z">
              <w:r w:rsidRPr="00F9519C">
                <w:rPr>
                  <w:rFonts w:eastAsiaTheme="minorEastAsia"/>
                </w:rPr>
                <w:t>2140</w:t>
              </w:r>
            </w:ins>
          </w:p>
        </w:tc>
        <w:tc>
          <w:tcPr>
            <w:tcW w:w="780" w:type="dxa"/>
            <w:tcBorders>
              <w:top w:val="single" w:sz="4" w:space="0" w:color="auto"/>
              <w:left w:val="single" w:sz="4" w:space="0" w:color="auto"/>
              <w:bottom w:val="single" w:sz="4" w:space="0" w:color="auto"/>
              <w:right w:val="single" w:sz="4" w:space="0" w:color="auto"/>
            </w:tcBorders>
          </w:tcPr>
          <w:p w14:paraId="674F8849" w14:textId="2EF63E6A" w:rsidR="006378D2" w:rsidRPr="00511225" w:rsidRDefault="006378D2" w:rsidP="006378D2">
            <w:pPr>
              <w:pStyle w:val="TAC"/>
              <w:keepNext w:val="0"/>
              <w:keepLines w:val="0"/>
              <w:widowControl w:val="0"/>
              <w:rPr>
                <w:ins w:id="64" w:author="Huawei-Chunying Gu" w:date="2025-10-27T00:03:00Z"/>
                <w:lang w:eastAsia="zh-CN"/>
              </w:rPr>
            </w:pPr>
            <w:ins w:id="65" w:author="Huawei-Chunying Gu" w:date="2025-10-27T00:03:00Z">
              <w:r w:rsidRPr="00F9519C">
                <w:rPr>
                  <w:rFonts w:eastAsiaTheme="minorEastAsia" w:hint="eastAsia"/>
                  <w:lang w:eastAsia="zh-CN"/>
                </w:rPr>
                <w:t>29.8</w:t>
              </w:r>
            </w:ins>
          </w:p>
        </w:tc>
        <w:tc>
          <w:tcPr>
            <w:tcW w:w="828" w:type="dxa"/>
            <w:tcBorders>
              <w:top w:val="single" w:sz="4" w:space="0" w:color="auto"/>
              <w:left w:val="single" w:sz="4" w:space="0" w:color="auto"/>
              <w:right w:val="single" w:sz="4" w:space="0" w:color="auto"/>
            </w:tcBorders>
          </w:tcPr>
          <w:p w14:paraId="712C54F9" w14:textId="37C539A8" w:rsidR="006378D2" w:rsidRPr="00511225" w:rsidRDefault="006378D2" w:rsidP="006378D2">
            <w:pPr>
              <w:pStyle w:val="TAC"/>
              <w:keepNext w:val="0"/>
              <w:keepLines w:val="0"/>
              <w:widowControl w:val="0"/>
              <w:rPr>
                <w:ins w:id="66" w:author="Huawei-Chunying Gu" w:date="2025-10-27T00:03:00Z"/>
              </w:rPr>
            </w:pPr>
            <w:ins w:id="67" w:author="Huawei-Chunying Gu" w:date="2025-10-27T00:03:00Z">
              <w:r w:rsidRPr="00F9519C">
                <w:rPr>
                  <w:rFonts w:eastAsiaTheme="minorEastAsia"/>
                </w:rPr>
                <w:t>FDD</w:t>
              </w:r>
            </w:ins>
          </w:p>
        </w:tc>
        <w:tc>
          <w:tcPr>
            <w:tcW w:w="1057" w:type="dxa"/>
            <w:tcBorders>
              <w:top w:val="single" w:sz="4" w:space="0" w:color="auto"/>
              <w:left w:val="single" w:sz="4" w:space="0" w:color="auto"/>
              <w:right w:val="single" w:sz="4" w:space="0" w:color="auto"/>
            </w:tcBorders>
          </w:tcPr>
          <w:p w14:paraId="4CC4C958" w14:textId="2441B102" w:rsidR="006378D2" w:rsidRPr="00511225" w:rsidRDefault="006378D2" w:rsidP="006378D2">
            <w:pPr>
              <w:pStyle w:val="TAC"/>
              <w:keepNext w:val="0"/>
              <w:keepLines w:val="0"/>
              <w:widowControl w:val="0"/>
              <w:rPr>
                <w:ins w:id="68" w:author="Huawei-Chunying Gu" w:date="2025-10-27T00:03:00Z"/>
              </w:rPr>
            </w:pPr>
            <w:ins w:id="69" w:author="Huawei-Chunying Gu" w:date="2025-10-27T00:03:00Z">
              <w:r w:rsidRPr="00F9519C">
                <w:rPr>
                  <w:rFonts w:eastAsiaTheme="minorEastAsia"/>
                </w:rPr>
                <w:t>IMD</w:t>
              </w:r>
              <w:r w:rsidRPr="00F9519C">
                <w:rPr>
                  <w:rFonts w:eastAsiaTheme="minorEastAsia" w:hint="eastAsia"/>
                  <w:lang w:eastAsia="zh-CN"/>
                </w:rPr>
                <w:t>2</w:t>
              </w:r>
              <w:r w:rsidRPr="00F9519C">
                <w:rPr>
                  <w:rFonts w:eastAsiaTheme="minorEastAsia" w:hint="eastAsia"/>
                  <w:vertAlign w:val="superscript"/>
                  <w:lang w:eastAsia="zh-CN"/>
                </w:rPr>
                <w:t>4</w:t>
              </w:r>
            </w:ins>
          </w:p>
        </w:tc>
      </w:tr>
      <w:tr w:rsidR="006378D2" w:rsidRPr="00511225" w14:paraId="28927AC1" w14:textId="77777777" w:rsidTr="00C90ED3">
        <w:trPr>
          <w:ins w:id="70" w:author="Huawei-Chunying Gu" w:date="2025-10-27T00:03:00Z"/>
        </w:trPr>
        <w:tc>
          <w:tcPr>
            <w:tcW w:w="2010" w:type="dxa"/>
            <w:tcBorders>
              <w:top w:val="nil"/>
              <w:left w:val="single" w:sz="4" w:space="0" w:color="auto"/>
              <w:bottom w:val="nil"/>
              <w:right w:val="single" w:sz="4" w:space="0" w:color="auto"/>
            </w:tcBorders>
            <w:vAlign w:val="center"/>
          </w:tcPr>
          <w:p w14:paraId="5A0BEB95" w14:textId="77777777" w:rsidR="006378D2" w:rsidRPr="00511225" w:rsidRDefault="006378D2" w:rsidP="006378D2">
            <w:pPr>
              <w:pStyle w:val="TAC"/>
              <w:keepNext w:val="0"/>
              <w:keepLines w:val="0"/>
              <w:widowControl w:val="0"/>
              <w:rPr>
                <w:ins w:id="71" w:author="Huawei-Chunying Gu" w:date="2025-10-27T00:03:00Z"/>
                <w:lang w:eastAsia="zh-CN"/>
              </w:rPr>
            </w:pPr>
          </w:p>
        </w:tc>
        <w:tc>
          <w:tcPr>
            <w:tcW w:w="1145" w:type="dxa"/>
            <w:tcBorders>
              <w:top w:val="single" w:sz="4" w:space="0" w:color="auto"/>
              <w:left w:val="single" w:sz="4" w:space="0" w:color="auto"/>
              <w:right w:val="single" w:sz="4" w:space="0" w:color="auto"/>
            </w:tcBorders>
          </w:tcPr>
          <w:p w14:paraId="1659A313" w14:textId="07305E71" w:rsidR="006378D2" w:rsidRPr="00511225" w:rsidRDefault="006378D2" w:rsidP="006378D2">
            <w:pPr>
              <w:pStyle w:val="TAC"/>
              <w:keepNext w:val="0"/>
              <w:keepLines w:val="0"/>
              <w:widowControl w:val="0"/>
              <w:rPr>
                <w:ins w:id="72" w:author="Huawei-Chunying Gu" w:date="2025-10-27T00:03:00Z"/>
                <w:lang w:eastAsia="zh-CN"/>
              </w:rPr>
            </w:pPr>
            <w:ins w:id="73" w:author="Huawei-Chunying Gu" w:date="2025-10-27T00:03:00Z">
              <w:r w:rsidRPr="00F9519C">
                <w:t>n77</w:t>
              </w:r>
            </w:ins>
          </w:p>
        </w:tc>
        <w:tc>
          <w:tcPr>
            <w:tcW w:w="959" w:type="dxa"/>
            <w:tcBorders>
              <w:top w:val="single" w:sz="4" w:space="0" w:color="auto"/>
              <w:left w:val="single" w:sz="4" w:space="0" w:color="auto"/>
              <w:right w:val="single" w:sz="4" w:space="0" w:color="auto"/>
            </w:tcBorders>
          </w:tcPr>
          <w:p w14:paraId="07D1D19E" w14:textId="65A3B7D1" w:rsidR="006378D2" w:rsidRPr="00511225" w:rsidRDefault="006378D2" w:rsidP="006378D2">
            <w:pPr>
              <w:pStyle w:val="TAC"/>
              <w:keepNext w:val="0"/>
              <w:keepLines w:val="0"/>
              <w:widowControl w:val="0"/>
              <w:rPr>
                <w:ins w:id="74" w:author="Huawei-Chunying Gu" w:date="2025-10-27T00:03:00Z"/>
                <w:lang w:eastAsia="zh-CN"/>
              </w:rPr>
            </w:pPr>
            <w:ins w:id="75" w:author="Huawei-Chunying Gu" w:date="2025-10-27T00:03:00Z">
              <w:r w:rsidRPr="00F9519C">
                <w:rPr>
                  <w:rFonts w:eastAsiaTheme="minorEastAsia"/>
                </w:rPr>
                <w:t>4090</w:t>
              </w:r>
            </w:ins>
          </w:p>
        </w:tc>
        <w:tc>
          <w:tcPr>
            <w:tcW w:w="817" w:type="dxa"/>
            <w:tcBorders>
              <w:top w:val="single" w:sz="4" w:space="0" w:color="auto"/>
              <w:left w:val="single" w:sz="4" w:space="0" w:color="auto"/>
              <w:right w:val="single" w:sz="4" w:space="0" w:color="auto"/>
            </w:tcBorders>
          </w:tcPr>
          <w:p w14:paraId="17635957" w14:textId="54CFB18E" w:rsidR="006378D2" w:rsidRPr="00511225" w:rsidRDefault="006378D2" w:rsidP="006378D2">
            <w:pPr>
              <w:pStyle w:val="TAC"/>
              <w:keepNext w:val="0"/>
              <w:keepLines w:val="0"/>
              <w:widowControl w:val="0"/>
              <w:rPr>
                <w:ins w:id="76" w:author="Huawei-Chunying Gu" w:date="2025-10-27T00:03:00Z"/>
                <w:lang w:eastAsia="zh-CN"/>
              </w:rPr>
            </w:pPr>
            <w:ins w:id="77" w:author="Huawei-Chunying Gu" w:date="2025-10-27T00:03:00Z">
              <w:r w:rsidRPr="00F9519C">
                <w:rPr>
                  <w:rFonts w:eastAsiaTheme="minorEastAsia"/>
                </w:rPr>
                <w:t>10</w:t>
              </w:r>
            </w:ins>
          </w:p>
        </w:tc>
        <w:tc>
          <w:tcPr>
            <w:tcW w:w="1413" w:type="dxa"/>
            <w:tcBorders>
              <w:top w:val="single" w:sz="4" w:space="0" w:color="auto"/>
              <w:left w:val="single" w:sz="4" w:space="0" w:color="auto"/>
              <w:right w:val="single" w:sz="4" w:space="0" w:color="auto"/>
            </w:tcBorders>
          </w:tcPr>
          <w:p w14:paraId="59672842" w14:textId="3EDB6C41" w:rsidR="006378D2" w:rsidRPr="00511225" w:rsidRDefault="006378D2" w:rsidP="006378D2">
            <w:pPr>
              <w:pStyle w:val="TAC"/>
              <w:keepNext w:val="0"/>
              <w:keepLines w:val="0"/>
              <w:widowControl w:val="0"/>
              <w:rPr>
                <w:ins w:id="78" w:author="Huawei-Chunying Gu" w:date="2025-10-27T00:03:00Z"/>
                <w:lang w:eastAsia="zh-CN"/>
              </w:rPr>
            </w:pPr>
            <w:ins w:id="79" w:author="Huawei-Chunying Gu" w:date="2025-10-27T00:03:00Z">
              <w:r w:rsidRPr="00F9519C">
                <w:rPr>
                  <w:rFonts w:eastAsiaTheme="minorEastAsia"/>
                </w:rPr>
                <w:t>50</w:t>
              </w:r>
            </w:ins>
          </w:p>
        </w:tc>
        <w:tc>
          <w:tcPr>
            <w:tcW w:w="856" w:type="dxa"/>
            <w:tcBorders>
              <w:top w:val="single" w:sz="4" w:space="0" w:color="auto"/>
              <w:left w:val="single" w:sz="4" w:space="0" w:color="auto"/>
              <w:right w:val="single" w:sz="4" w:space="0" w:color="auto"/>
            </w:tcBorders>
          </w:tcPr>
          <w:p w14:paraId="65805B05" w14:textId="02D4C106" w:rsidR="006378D2" w:rsidRPr="00511225" w:rsidRDefault="006378D2" w:rsidP="006378D2">
            <w:pPr>
              <w:pStyle w:val="TAC"/>
              <w:keepNext w:val="0"/>
              <w:keepLines w:val="0"/>
              <w:widowControl w:val="0"/>
              <w:rPr>
                <w:ins w:id="80" w:author="Huawei-Chunying Gu" w:date="2025-10-27T00:03:00Z"/>
                <w:lang w:eastAsia="zh-CN"/>
              </w:rPr>
            </w:pPr>
            <w:ins w:id="81" w:author="Huawei-Chunying Gu" w:date="2025-10-27T00:03:00Z">
              <w:r w:rsidRPr="00F9519C">
                <w:rPr>
                  <w:rFonts w:eastAsiaTheme="minorEastAsia"/>
                </w:rPr>
                <w:t>4090</w:t>
              </w:r>
            </w:ins>
          </w:p>
        </w:tc>
        <w:tc>
          <w:tcPr>
            <w:tcW w:w="780" w:type="dxa"/>
            <w:tcBorders>
              <w:top w:val="single" w:sz="4" w:space="0" w:color="auto"/>
              <w:left w:val="single" w:sz="4" w:space="0" w:color="auto"/>
              <w:bottom w:val="single" w:sz="4" w:space="0" w:color="auto"/>
              <w:right w:val="single" w:sz="4" w:space="0" w:color="auto"/>
            </w:tcBorders>
          </w:tcPr>
          <w:p w14:paraId="0830B001" w14:textId="36FDBAA1" w:rsidR="006378D2" w:rsidRPr="00511225" w:rsidRDefault="006378D2" w:rsidP="006378D2">
            <w:pPr>
              <w:pStyle w:val="TAC"/>
              <w:keepNext w:val="0"/>
              <w:keepLines w:val="0"/>
              <w:widowControl w:val="0"/>
              <w:rPr>
                <w:ins w:id="82" w:author="Huawei-Chunying Gu" w:date="2025-10-27T00:03:00Z"/>
                <w:lang w:eastAsia="zh-CN"/>
              </w:rPr>
            </w:pPr>
            <w:ins w:id="83" w:author="Huawei-Chunying Gu" w:date="2025-10-27T00:03:00Z">
              <w:r w:rsidRPr="00F9519C">
                <w:rPr>
                  <w:rFonts w:eastAsiaTheme="minorEastAsia"/>
                </w:rPr>
                <w:t>N/A</w:t>
              </w:r>
            </w:ins>
          </w:p>
        </w:tc>
        <w:tc>
          <w:tcPr>
            <w:tcW w:w="828" w:type="dxa"/>
            <w:tcBorders>
              <w:top w:val="single" w:sz="4" w:space="0" w:color="auto"/>
              <w:left w:val="single" w:sz="4" w:space="0" w:color="auto"/>
              <w:right w:val="single" w:sz="4" w:space="0" w:color="auto"/>
            </w:tcBorders>
          </w:tcPr>
          <w:p w14:paraId="4EDCBA07" w14:textId="3EED75DA" w:rsidR="006378D2" w:rsidRPr="00511225" w:rsidRDefault="006378D2" w:rsidP="006378D2">
            <w:pPr>
              <w:pStyle w:val="TAC"/>
              <w:keepNext w:val="0"/>
              <w:keepLines w:val="0"/>
              <w:widowControl w:val="0"/>
              <w:rPr>
                <w:ins w:id="84" w:author="Huawei-Chunying Gu" w:date="2025-10-27T00:03:00Z"/>
              </w:rPr>
            </w:pPr>
            <w:ins w:id="85" w:author="Huawei-Chunying Gu" w:date="2025-10-27T00:03:00Z">
              <w:r w:rsidRPr="00F9519C">
                <w:rPr>
                  <w:rFonts w:eastAsiaTheme="minorEastAsia" w:hint="eastAsia"/>
                  <w:lang w:eastAsia="zh-CN"/>
                </w:rPr>
                <w:t>TDD</w:t>
              </w:r>
            </w:ins>
          </w:p>
        </w:tc>
        <w:tc>
          <w:tcPr>
            <w:tcW w:w="1057" w:type="dxa"/>
            <w:tcBorders>
              <w:top w:val="single" w:sz="4" w:space="0" w:color="auto"/>
              <w:left w:val="single" w:sz="4" w:space="0" w:color="auto"/>
              <w:right w:val="single" w:sz="4" w:space="0" w:color="auto"/>
            </w:tcBorders>
          </w:tcPr>
          <w:p w14:paraId="04D98A12" w14:textId="36CF01FD" w:rsidR="006378D2" w:rsidRPr="00511225" w:rsidRDefault="006378D2" w:rsidP="006378D2">
            <w:pPr>
              <w:pStyle w:val="TAC"/>
              <w:keepNext w:val="0"/>
              <w:keepLines w:val="0"/>
              <w:widowControl w:val="0"/>
              <w:rPr>
                <w:ins w:id="86" w:author="Huawei-Chunying Gu" w:date="2025-10-27T00:03:00Z"/>
              </w:rPr>
            </w:pPr>
            <w:ins w:id="87" w:author="Huawei-Chunying Gu" w:date="2025-10-27T00:03:00Z">
              <w:r w:rsidRPr="00F9519C">
                <w:rPr>
                  <w:rFonts w:eastAsiaTheme="minorEastAsia"/>
                </w:rPr>
                <w:t>N/A</w:t>
              </w:r>
            </w:ins>
          </w:p>
        </w:tc>
      </w:tr>
      <w:tr w:rsidR="006378D2" w:rsidRPr="00511225" w14:paraId="78CA9540" w14:textId="77777777" w:rsidTr="00C90ED3">
        <w:trPr>
          <w:ins w:id="88" w:author="Huawei-Chunying Gu" w:date="2025-10-27T00:03:00Z"/>
        </w:trPr>
        <w:tc>
          <w:tcPr>
            <w:tcW w:w="2010" w:type="dxa"/>
            <w:tcBorders>
              <w:top w:val="nil"/>
              <w:left w:val="single" w:sz="4" w:space="0" w:color="auto"/>
              <w:bottom w:val="nil"/>
              <w:right w:val="single" w:sz="4" w:space="0" w:color="auto"/>
            </w:tcBorders>
            <w:vAlign w:val="center"/>
          </w:tcPr>
          <w:p w14:paraId="5D095298" w14:textId="77777777" w:rsidR="006378D2" w:rsidRPr="00511225" w:rsidRDefault="006378D2" w:rsidP="006378D2">
            <w:pPr>
              <w:pStyle w:val="TAC"/>
              <w:keepNext w:val="0"/>
              <w:keepLines w:val="0"/>
              <w:widowControl w:val="0"/>
              <w:rPr>
                <w:ins w:id="89" w:author="Huawei-Chunying Gu" w:date="2025-10-27T00:03:00Z"/>
                <w:lang w:eastAsia="zh-CN"/>
              </w:rPr>
            </w:pPr>
          </w:p>
        </w:tc>
        <w:tc>
          <w:tcPr>
            <w:tcW w:w="1145" w:type="dxa"/>
            <w:tcBorders>
              <w:top w:val="single" w:sz="4" w:space="0" w:color="auto"/>
              <w:left w:val="single" w:sz="4" w:space="0" w:color="auto"/>
              <w:right w:val="single" w:sz="4" w:space="0" w:color="auto"/>
            </w:tcBorders>
          </w:tcPr>
          <w:p w14:paraId="49B2733A" w14:textId="3E8C1FED" w:rsidR="006378D2" w:rsidRPr="00511225" w:rsidRDefault="006378D2" w:rsidP="006378D2">
            <w:pPr>
              <w:pStyle w:val="TAC"/>
              <w:keepNext w:val="0"/>
              <w:keepLines w:val="0"/>
              <w:widowControl w:val="0"/>
              <w:rPr>
                <w:ins w:id="90" w:author="Huawei-Chunying Gu" w:date="2025-10-27T00:03:00Z"/>
                <w:lang w:eastAsia="zh-CN"/>
              </w:rPr>
            </w:pPr>
            <w:ins w:id="91" w:author="Huawei-Chunying Gu" w:date="2025-10-27T00:03:00Z">
              <w:r w:rsidRPr="00F9519C">
                <w:t>n1</w:t>
              </w:r>
            </w:ins>
          </w:p>
        </w:tc>
        <w:tc>
          <w:tcPr>
            <w:tcW w:w="959" w:type="dxa"/>
            <w:tcBorders>
              <w:top w:val="single" w:sz="4" w:space="0" w:color="auto"/>
              <w:left w:val="single" w:sz="4" w:space="0" w:color="auto"/>
              <w:right w:val="single" w:sz="4" w:space="0" w:color="auto"/>
            </w:tcBorders>
          </w:tcPr>
          <w:p w14:paraId="5DFB4206" w14:textId="20B198D9" w:rsidR="006378D2" w:rsidRPr="00511225" w:rsidRDefault="006378D2" w:rsidP="006378D2">
            <w:pPr>
              <w:pStyle w:val="TAC"/>
              <w:keepNext w:val="0"/>
              <w:keepLines w:val="0"/>
              <w:widowControl w:val="0"/>
              <w:rPr>
                <w:ins w:id="92" w:author="Huawei-Chunying Gu" w:date="2025-10-27T00:03:00Z"/>
                <w:lang w:eastAsia="zh-CN"/>
              </w:rPr>
            </w:pPr>
            <w:ins w:id="93" w:author="Huawei-Chunying Gu" w:date="2025-10-27T00:03:00Z">
              <w:r w:rsidRPr="00F9519C">
                <w:rPr>
                  <w:rFonts w:eastAsiaTheme="minorEastAsia"/>
                </w:rPr>
                <w:t>1950</w:t>
              </w:r>
            </w:ins>
          </w:p>
        </w:tc>
        <w:tc>
          <w:tcPr>
            <w:tcW w:w="817" w:type="dxa"/>
            <w:tcBorders>
              <w:top w:val="single" w:sz="4" w:space="0" w:color="auto"/>
              <w:left w:val="single" w:sz="4" w:space="0" w:color="auto"/>
              <w:right w:val="single" w:sz="4" w:space="0" w:color="auto"/>
            </w:tcBorders>
          </w:tcPr>
          <w:p w14:paraId="0B20C4BD" w14:textId="584176D3" w:rsidR="006378D2" w:rsidRPr="00511225" w:rsidRDefault="006378D2" w:rsidP="006378D2">
            <w:pPr>
              <w:pStyle w:val="TAC"/>
              <w:keepNext w:val="0"/>
              <w:keepLines w:val="0"/>
              <w:widowControl w:val="0"/>
              <w:rPr>
                <w:ins w:id="94" w:author="Huawei-Chunying Gu" w:date="2025-10-27T00:03:00Z"/>
                <w:lang w:eastAsia="zh-CN"/>
              </w:rPr>
            </w:pPr>
            <w:ins w:id="95" w:author="Huawei-Chunying Gu" w:date="2025-10-27T00:03:00Z">
              <w:r w:rsidRPr="00F9519C">
                <w:rPr>
                  <w:rFonts w:eastAsiaTheme="minorEastAsia"/>
                </w:rPr>
                <w:t>5</w:t>
              </w:r>
            </w:ins>
          </w:p>
        </w:tc>
        <w:tc>
          <w:tcPr>
            <w:tcW w:w="1413" w:type="dxa"/>
            <w:tcBorders>
              <w:top w:val="single" w:sz="4" w:space="0" w:color="auto"/>
              <w:left w:val="single" w:sz="4" w:space="0" w:color="auto"/>
              <w:right w:val="single" w:sz="4" w:space="0" w:color="auto"/>
            </w:tcBorders>
          </w:tcPr>
          <w:p w14:paraId="03283100" w14:textId="62786D1E" w:rsidR="006378D2" w:rsidRPr="00511225" w:rsidRDefault="006378D2" w:rsidP="006378D2">
            <w:pPr>
              <w:pStyle w:val="TAC"/>
              <w:keepNext w:val="0"/>
              <w:keepLines w:val="0"/>
              <w:widowControl w:val="0"/>
              <w:rPr>
                <w:ins w:id="96" w:author="Huawei-Chunying Gu" w:date="2025-10-27T00:03:00Z"/>
                <w:lang w:eastAsia="zh-CN"/>
              </w:rPr>
            </w:pPr>
            <w:ins w:id="97" w:author="Huawei-Chunying Gu" w:date="2025-10-27T00:03:00Z">
              <w:r w:rsidRPr="00F9519C">
                <w:rPr>
                  <w:rFonts w:eastAsiaTheme="minorEastAsia"/>
                </w:rPr>
                <w:t>25</w:t>
              </w:r>
            </w:ins>
          </w:p>
        </w:tc>
        <w:tc>
          <w:tcPr>
            <w:tcW w:w="856" w:type="dxa"/>
            <w:tcBorders>
              <w:top w:val="single" w:sz="4" w:space="0" w:color="auto"/>
              <w:left w:val="single" w:sz="4" w:space="0" w:color="auto"/>
              <w:right w:val="single" w:sz="4" w:space="0" w:color="auto"/>
            </w:tcBorders>
          </w:tcPr>
          <w:p w14:paraId="37EC722A" w14:textId="40FF0A64" w:rsidR="006378D2" w:rsidRPr="00511225" w:rsidRDefault="006378D2" w:rsidP="006378D2">
            <w:pPr>
              <w:pStyle w:val="TAC"/>
              <w:keepNext w:val="0"/>
              <w:keepLines w:val="0"/>
              <w:widowControl w:val="0"/>
              <w:rPr>
                <w:ins w:id="98" w:author="Huawei-Chunying Gu" w:date="2025-10-27T00:03:00Z"/>
                <w:lang w:eastAsia="zh-CN"/>
              </w:rPr>
            </w:pPr>
            <w:ins w:id="99" w:author="Huawei-Chunying Gu" w:date="2025-10-27T00:03:00Z">
              <w:r w:rsidRPr="00F9519C">
                <w:rPr>
                  <w:rFonts w:eastAsiaTheme="minorEastAsia"/>
                </w:rPr>
                <w:t>2140</w:t>
              </w:r>
            </w:ins>
          </w:p>
        </w:tc>
        <w:tc>
          <w:tcPr>
            <w:tcW w:w="780" w:type="dxa"/>
            <w:tcBorders>
              <w:top w:val="single" w:sz="4" w:space="0" w:color="auto"/>
              <w:left w:val="single" w:sz="4" w:space="0" w:color="auto"/>
              <w:bottom w:val="single" w:sz="4" w:space="0" w:color="auto"/>
              <w:right w:val="single" w:sz="4" w:space="0" w:color="auto"/>
            </w:tcBorders>
          </w:tcPr>
          <w:p w14:paraId="04E492B3" w14:textId="133E66C9" w:rsidR="006378D2" w:rsidRPr="00511225" w:rsidRDefault="006378D2" w:rsidP="006378D2">
            <w:pPr>
              <w:pStyle w:val="TAC"/>
              <w:keepNext w:val="0"/>
              <w:keepLines w:val="0"/>
              <w:widowControl w:val="0"/>
              <w:rPr>
                <w:ins w:id="100" w:author="Huawei-Chunying Gu" w:date="2025-10-27T00:03:00Z"/>
                <w:lang w:eastAsia="zh-CN"/>
              </w:rPr>
            </w:pPr>
            <w:ins w:id="101" w:author="Huawei-Chunying Gu" w:date="2025-10-27T00:03:00Z">
              <w:r w:rsidRPr="00F9519C">
                <w:rPr>
                  <w:rFonts w:eastAsiaTheme="minorEastAsia" w:hint="eastAsia"/>
                  <w:lang w:eastAsia="zh-CN"/>
                </w:rPr>
                <w:t>8</w:t>
              </w:r>
              <w:r w:rsidRPr="00F9519C">
                <w:rPr>
                  <w:rFonts w:eastAsiaTheme="minorEastAsia"/>
                  <w:lang w:eastAsia="zh-CN"/>
                </w:rPr>
                <w:t>.0</w:t>
              </w:r>
            </w:ins>
          </w:p>
        </w:tc>
        <w:tc>
          <w:tcPr>
            <w:tcW w:w="828" w:type="dxa"/>
            <w:tcBorders>
              <w:top w:val="single" w:sz="4" w:space="0" w:color="auto"/>
              <w:left w:val="single" w:sz="4" w:space="0" w:color="auto"/>
              <w:right w:val="single" w:sz="4" w:space="0" w:color="auto"/>
            </w:tcBorders>
          </w:tcPr>
          <w:p w14:paraId="4FDC948C" w14:textId="5BF9F94C" w:rsidR="006378D2" w:rsidRPr="00511225" w:rsidRDefault="006378D2" w:rsidP="006378D2">
            <w:pPr>
              <w:pStyle w:val="TAC"/>
              <w:keepNext w:val="0"/>
              <w:keepLines w:val="0"/>
              <w:widowControl w:val="0"/>
              <w:rPr>
                <w:ins w:id="102" w:author="Huawei-Chunying Gu" w:date="2025-10-27T00:03:00Z"/>
              </w:rPr>
            </w:pPr>
            <w:ins w:id="103" w:author="Huawei-Chunying Gu" w:date="2025-10-27T00:03:00Z">
              <w:r w:rsidRPr="00F9519C">
                <w:rPr>
                  <w:rFonts w:eastAsiaTheme="minorEastAsia"/>
                </w:rPr>
                <w:t>FDD</w:t>
              </w:r>
            </w:ins>
          </w:p>
        </w:tc>
        <w:tc>
          <w:tcPr>
            <w:tcW w:w="1057" w:type="dxa"/>
            <w:tcBorders>
              <w:top w:val="single" w:sz="4" w:space="0" w:color="auto"/>
              <w:left w:val="single" w:sz="4" w:space="0" w:color="auto"/>
              <w:right w:val="single" w:sz="4" w:space="0" w:color="auto"/>
            </w:tcBorders>
          </w:tcPr>
          <w:p w14:paraId="5C3BAF8D" w14:textId="1FDDAF01" w:rsidR="006378D2" w:rsidRPr="00511225" w:rsidRDefault="006378D2" w:rsidP="006378D2">
            <w:pPr>
              <w:pStyle w:val="TAC"/>
              <w:keepNext w:val="0"/>
              <w:keepLines w:val="0"/>
              <w:widowControl w:val="0"/>
              <w:rPr>
                <w:ins w:id="104" w:author="Huawei-Chunying Gu" w:date="2025-10-27T00:03:00Z"/>
              </w:rPr>
            </w:pPr>
            <w:ins w:id="105" w:author="Huawei-Chunying Gu" w:date="2025-10-27T00:03:00Z">
              <w:r w:rsidRPr="00F9519C">
                <w:rPr>
                  <w:rFonts w:eastAsiaTheme="minorEastAsia"/>
                </w:rPr>
                <w:t>IMD</w:t>
              </w:r>
              <w:r w:rsidRPr="00F9519C">
                <w:rPr>
                  <w:rFonts w:eastAsiaTheme="minorEastAsia" w:hint="eastAsia"/>
                  <w:lang w:eastAsia="zh-CN"/>
                </w:rPr>
                <w:t>4</w:t>
              </w:r>
              <w:r w:rsidRPr="00F9519C">
                <w:rPr>
                  <w:rFonts w:eastAsiaTheme="minorEastAsia" w:hint="eastAsia"/>
                  <w:vertAlign w:val="superscript"/>
                  <w:lang w:eastAsia="zh-CN"/>
                </w:rPr>
                <w:t>4</w:t>
              </w:r>
            </w:ins>
          </w:p>
        </w:tc>
      </w:tr>
      <w:tr w:rsidR="006378D2" w:rsidRPr="00511225" w14:paraId="601535B5" w14:textId="77777777" w:rsidTr="00F51A23">
        <w:trPr>
          <w:ins w:id="106" w:author="Huawei-Chunying Gu" w:date="2025-10-27T00:03:00Z"/>
        </w:trPr>
        <w:tc>
          <w:tcPr>
            <w:tcW w:w="2010" w:type="dxa"/>
            <w:tcBorders>
              <w:top w:val="nil"/>
              <w:left w:val="single" w:sz="4" w:space="0" w:color="auto"/>
              <w:bottom w:val="nil"/>
              <w:right w:val="single" w:sz="4" w:space="0" w:color="auto"/>
            </w:tcBorders>
            <w:vAlign w:val="center"/>
          </w:tcPr>
          <w:p w14:paraId="25206036" w14:textId="77777777" w:rsidR="006378D2" w:rsidRPr="00511225" w:rsidRDefault="006378D2" w:rsidP="006378D2">
            <w:pPr>
              <w:pStyle w:val="TAC"/>
              <w:keepNext w:val="0"/>
              <w:keepLines w:val="0"/>
              <w:widowControl w:val="0"/>
              <w:rPr>
                <w:ins w:id="107" w:author="Huawei-Chunying Gu" w:date="2025-10-27T00:03:00Z"/>
                <w:lang w:eastAsia="zh-CN"/>
              </w:rPr>
            </w:pPr>
          </w:p>
        </w:tc>
        <w:tc>
          <w:tcPr>
            <w:tcW w:w="1145" w:type="dxa"/>
            <w:tcBorders>
              <w:top w:val="single" w:sz="4" w:space="0" w:color="auto"/>
              <w:left w:val="single" w:sz="4" w:space="0" w:color="auto"/>
              <w:right w:val="single" w:sz="4" w:space="0" w:color="auto"/>
            </w:tcBorders>
            <w:vAlign w:val="center"/>
          </w:tcPr>
          <w:p w14:paraId="6617AB64" w14:textId="168F7D67" w:rsidR="006378D2" w:rsidRPr="00511225" w:rsidRDefault="006378D2" w:rsidP="006378D2">
            <w:pPr>
              <w:pStyle w:val="TAC"/>
              <w:keepNext w:val="0"/>
              <w:keepLines w:val="0"/>
              <w:widowControl w:val="0"/>
              <w:rPr>
                <w:ins w:id="108" w:author="Huawei-Chunying Gu" w:date="2025-10-27T00:03:00Z"/>
                <w:lang w:eastAsia="zh-CN"/>
              </w:rPr>
            </w:pPr>
            <w:ins w:id="109" w:author="Huawei-Chunying Gu" w:date="2025-10-27T00:03:00Z">
              <w:r w:rsidRPr="00F9519C">
                <w:rPr>
                  <w:rFonts w:eastAsiaTheme="minorEastAsia"/>
                </w:rPr>
                <w:t>n77</w:t>
              </w:r>
            </w:ins>
          </w:p>
        </w:tc>
        <w:tc>
          <w:tcPr>
            <w:tcW w:w="959" w:type="dxa"/>
            <w:tcBorders>
              <w:top w:val="single" w:sz="4" w:space="0" w:color="auto"/>
              <w:left w:val="single" w:sz="4" w:space="0" w:color="auto"/>
              <w:right w:val="single" w:sz="4" w:space="0" w:color="auto"/>
            </w:tcBorders>
            <w:vAlign w:val="center"/>
          </w:tcPr>
          <w:p w14:paraId="351708E0" w14:textId="19CA8933" w:rsidR="006378D2" w:rsidRPr="00511225" w:rsidRDefault="006378D2" w:rsidP="006378D2">
            <w:pPr>
              <w:pStyle w:val="TAC"/>
              <w:keepNext w:val="0"/>
              <w:keepLines w:val="0"/>
              <w:widowControl w:val="0"/>
              <w:rPr>
                <w:ins w:id="110" w:author="Huawei-Chunying Gu" w:date="2025-10-27T00:03:00Z"/>
                <w:lang w:eastAsia="zh-CN"/>
              </w:rPr>
            </w:pPr>
            <w:ins w:id="111" w:author="Huawei-Chunying Gu" w:date="2025-10-27T00:03:00Z">
              <w:r w:rsidRPr="00F9519C">
                <w:rPr>
                  <w:rFonts w:eastAsiaTheme="minorEastAsia"/>
                </w:rPr>
                <w:t>3710</w:t>
              </w:r>
            </w:ins>
          </w:p>
        </w:tc>
        <w:tc>
          <w:tcPr>
            <w:tcW w:w="817" w:type="dxa"/>
            <w:tcBorders>
              <w:top w:val="single" w:sz="4" w:space="0" w:color="auto"/>
              <w:left w:val="single" w:sz="4" w:space="0" w:color="auto"/>
              <w:right w:val="single" w:sz="4" w:space="0" w:color="auto"/>
            </w:tcBorders>
            <w:vAlign w:val="center"/>
          </w:tcPr>
          <w:p w14:paraId="4FBC4248" w14:textId="09FE2686" w:rsidR="006378D2" w:rsidRPr="00511225" w:rsidRDefault="006378D2" w:rsidP="006378D2">
            <w:pPr>
              <w:pStyle w:val="TAC"/>
              <w:keepNext w:val="0"/>
              <w:keepLines w:val="0"/>
              <w:widowControl w:val="0"/>
              <w:rPr>
                <w:ins w:id="112" w:author="Huawei-Chunying Gu" w:date="2025-10-27T00:03:00Z"/>
                <w:lang w:eastAsia="zh-CN"/>
              </w:rPr>
            </w:pPr>
            <w:ins w:id="113" w:author="Huawei-Chunying Gu" w:date="2025-10-27T00:03:00Z">
              <w:r w:rsidRPr="00F9519C">
                <w:rPr>
                  <w:rFonts w:eastAsiaTheme="minorEastAsia"/>
                </w:rPr>
                <w:t>10</w:t>
              </w:r>
            </w:ins>
          </w:p>
        </w:tc>
        <w:tc>
          <w:tcPr>
            <w:tcW w:w="1413" w:type="dxa"/>
            <w:tcBorders>
              <w:top w:val="single" w:sz="4" w:space="0" w:color="auto"/>
              <w:left w:val="single" w:sz="4" w:space="0" w:color="auto"/>
              <w:right w:val="single" w:sz="4" w:space="0" w:color="auto"/>
            </w:tcBorders>
            <w:vAlign w:val="center"/>
          </w:tcPr>
          <w:p w14:paraId="044793E2" w14:textId="7618909C" w:rsidR="006378D2" w:rsidRPr="00511225" w:rsidRDefault="006378D2" w:rsidP="006378D2">
            <w:pPr>
              <w:pStyle w:val="TAC"/>
              <w:keepNext w:val="0"/>
              <w:keepLines w:val="0"/>
              <w:widowControl w:val="0"/>
              <w:rPr>
                <w:ins w:id="114" w:author="Huawei-Chunying Gu" w:date="2025-10-27T00:03:00Z"/>
                <w:lang w:eastAsia="zh-CN"/>
              </w:rPr>
            </w:pPr>
            <w:ins w:id="115" w:author="Huawei-Chunying Gu" w:date="2025-10-27T00:03:00Z">
              <w:r w:rsidRPr="00F9519C">
                <w:rPr>
                  <w:rFonts w:eastAsiaTheme="minorEastAsia"/>
                </w:rPr>
                <w:t>50</w:t>
              </w:r>
            </w:ins>
          </w:p>
        </w:tc>
        <w:tc>
          <w:tcPr>
            <w:tcW w:w="856" w:type="dxa"/>
            <w:tcBorders>
              <w:top w:val="single" w:sz="4" w:space="0" w:color="auto"/>
              <w:left w:val="single" w:sz="4" w:space="0" w:color="auto"/>
              <w:right w:val="single" w:sz="4" w:space="0" w:color="auto"/>
            </w:tcBorders>
            <w:vAlign w:val="center"/>
          </w:tcPr>
          <w:p w14:paraId="490102C4" w14:textId="277097C6" w:rsidR="006378D2" w:rsidRPr="00511225" w:rsidRDefault="006378D2" w:rsidP="006378D2">
            <w:pPr>
              <w:pStyle w:val="TAC"/>
              <w:keepNext w:val="0"/>
              <w:keepLines w:val="0"/>
              <w:widowControl w:val="0"/>
              <w:rPr>
                <w:ins w:id="116" w:author="Huawei-Chunying Gu" w:date="2025-10-27T00:03:00Z"/>
                <w:lang w:eastAsia="zh-CN"/>
              </w:rPr>
            </w:pPr>
            <w:ins w:id="117" w:author="Huawei-Chunying Gu" w:date="2025-10-27T00:03:00Z">
              <w:r w:rsidRPr="00F9519C">
                <w:rPr>
                  <w:rFonts w:eastAsiaTheme="minorEastAsia"/>
                </w:rPr>
                <w:t>3710</w:t>
              </w:r>
            </w:ins>
          </w:p>
        </w:tc>
        <w:tc>
          <w:tcPr>
            <w:tcW w:w="780" w:type="dxa"/>
            <w:tcBorders>
              <w:top w:val="single" w:sz="4" w:space="0" w:color="auto"/>
              <w:left w:val="single" w:sz="4" w:space="0" w:color="auto"/>
              <w:bottom w:val="single" w:sz="4" w:space="0" w:color="auto"/>
              <w:right w:val="single" w:sz="4" w:space="0" w:color="auto"/>
            </w:tcBorders>
            <w:vAlign w:val="center"/>
          </w:tcPr>
          <w:p w14:paraId="46D405D9" w14:textId="257B5E5F" w:rsidR="006378D2" w:rsidRPr="00511225" w:rsidRDefault="006378D2" w:rsidP="006378D2">
            <w:pPr>
              <w:pStyle w:val="TAC"/>
              <w:keepNext w:val="0"/>
              <w:keepLines w:val="0"/>
              <w:widowControl w:val="0"/>
              <w:rPr>
                <w:ins w:id="118" w:author="Huawei-Chunying Gu" w:date="2025-10-27T00:03:00Z"/>
                <w:lang w:eastAsia="zh-CN"/>
              </w:rPr>
            </w:pPr>
            <w:ins w:id="119" w:author="Huawei-Chunying Gu" w:date="2025-10-27T00:03:00Z">
              <w:r w:rsidRPr="00F9519C">
                <w:rPr>
                  <w:rFonts w:eastAsiaTheme="minorEastAsia"/>
                </w:rPr>
                <w:t>N/A</w:t>
              </w:r>
            </w:ins>
          </w:p>
        </w:tc>
        <w:tc>
          <w:tcPr>
            <w:tcW w:w="828" w:type="dxa"/>
            <w:tcBorders>
              <w:top w:val="single" w:sz="4" w:space="0" w:color="auto"/>
              <w:left w:val="single" w:sz="4" w:space="0" w:color="auto"/>
              <w:right w:val="single" w:sz="4" w:space="0" w:color="auto"/>
            </w:tcBorders>
            <w:vAlign w:val="center"/>
          </w:tcPr>
          <w:p w14:paraId="4EF13E35" w14:textId="08E03B61" w:rsidR="006378D2" w:rsidRPr="00511225" w:rsidRDefault="006378D2" w:rsidP="006378D2">
            <w:pPr>
              <w:pStyle w:val="TAC"/>
              <w:keepNext w:val="0"/>
              <w:keepLines w:val="0"/>
              <w:widowControl w:val="0"/>
              <w:rPr>
                <w:ins w:id="120" w:author="Huawei-Chunying Gu" w:date="2025-10-27T00:03:00Z"/>
              </w:rPr>
            </w:pPr>
            <w:ins w:id="121" w:author="Huawei-Chunying Gu" w:date="2025-10-27T00:03:00Z">
              <w:r w:rsidRPr="00F9519C">
                <w:rPr>
                  <w:rFonts w:eastAsiaTheme="minorEastAsia" w:hint="eastAsia"/>
                  <w:lang w:eastAsia="zh-CN"/>
                </w:rPr>
                <w:t>TDD</w:t>
              </w:r>
            </w:ins>
          </w:p>
        </w:tc>
        <w:tc>
          <w:tcPr>
            <w:tcW w:w="1057" w:type="dxa"/>
            <w:tcBorders>
              <w:top w:val="single" w:sz="4" w:space="0" w:color="auto"/>
              <w:left w:val="single" w:sz="4" w:space="0" w:color="auto"/>
              <w:right w:val="single" w:sz="4" w:space="0" w:color="auto"/>
            </w:tcBorders>
          </w:tcPr>
          <w:p w14:paraId="17EC5212" w14:textId="1D52BC0D" w:rsidR="006378D2" w:rsidRPr="00511225" w:rsidRDefault="006378D2" w:rsidP="006378D2">
            <w:pPr>
              <w:pStyle w:val="TAC"/>
              <w:keepNext w:val="0"/>
              <w:keepLines w:val="0"/>
              <w:widowControl w:val="0"/>
              <w:rPr>
                <w:ins w:id="122" w:author="Huawei-Chunying Gu" w:date="2025-10-27T00:03:00Z"/>
              </w:rPr>
            </w:pPr>
            <w:ins w:id="123" w:author="Huawei-Chunying Gu" w:date="2025-10-27T00:03:00Z">
              <w:r w:rsidRPr="00F9519C">
                <w:rPr>
                  <w:rFonts w:eastAsiaTheme="minorEastAsia"/>
                </w:rPr>
                <w:t>N/A</w:t>
              </w:r>
            </w:ins>
          </w:p>
        </w:tc>
      </w:tr>
      <w:tr w:rsidR="000D08E5" w:rsidRPr="00511225" w14:paraId="1F0CE5E0" w14:textId="77777777" w:rsidTr="00F51A23">
        <w:tc>
          <w:tcPr>
            <w:tcW w:w="2010" w:type="dxa"/>
            <w:vMerge w:val="restart"/>
            <w:tcBorders>
              <w:top w:val="single" w:sz="4" w:space="0" w:color="auto"/>
              <w:left w:val="single" w:sz="4" w:space="0" w:color="auto"/>
              <w:right w:val="single" w:sz="4" w:space="0" w:color="auto"/>
            </w:tcBorders>
            <w:vAlign w:val="center"/>
          </w:tcPr>
          <w:p w14:paraId="4C426DD2" w14:textId="77777777" w:rsidR="000D08E5" w:rsidRPr="00511225" w:rsidRDefault="000D08E5" w:rsidP="000D08E5">
            <w:pPr>
              <w:pStyle w:val="TAC"/>
              <w:keepNext w:val="0"/>
              <w:keepLines w:val="0"/>
              <w:widowControl w:val="0"/>
              <w:rPr>
                <w:lang w:eastAsia="zh-CN"/>
              </w:rPr>
            </w:pPr>
            <w:r w:rsidRPr="00511225">
              <w:rPr>
                <w:lang w:eastAsia="zh-CN"/>
              </w:rPr>
              <w:t>CA</w:t>
            </w:r>
            <w:r w:rsidRPr="00511225">
              <w:t>_</w:t>
            </w:r>
            <w:r w:rsidRPr="00511225">
              <w:rPr>
                <w:lang w:eastAsia="zh-CN"/>
              </w:rPr>
              <w:t>n</w:t>
            </w:r>
            <w:r w:rsidRPr="00511225">
              <w:t>1-n78</w:t>
            </w:r>
          </w:p>
        </w:tc>
        <w:tc>
          <w:tcPr>
            <w:tcW w:w="1145" w:type="dxa"/>
            <w:tcBorders>
              <w:top w:val="single" w:sz="4" w:space="0" w:color="auto"/>
              <w:left w:val="single" w:sz="4" w:space="0" w:color="auto"/>
              <w:right w:val="single" w:sz="4" w:space="0" w:color="auto"/>
            </w:tcBorders>
            <w:vAlign w:val="center"/>
          </w:tcPr>
          <w:p w14:paraId="2B7C0012" w14:textId="77777777" w:rsidR="000D08E5" w:rsidRPr="00511225" w:rsidRDefault="000D08E5" w:rsidP="000D08E5">
            <w:pPr>
              <w:pStyle w:val="TAC"/>
              <w:keepNext w:val="0"/>
              <w:keepLines w:val="0"/>
              <w:widowControl w:val="0"/>
              <w:rPr>
                <w:lang w:eastAsia="zh-CN"/>
              </w:rPr>
            </w:pPr>
            <w:r w:rsidRPr="00511225">
              <w:rPr>
                <w:lang w:eastAsia="zh-CN"/>
              </w:rPr>
              <w:t>n1</w:t>
            </w:r>
          </w:p>
        </w:tc>
        <w:tc>
          <w:tcPr>
            <w:tcW w:w="959" w:type="dxa"/>
            <w:tcBorders>
              <w:top w:val="single" w:sz="4" w:space="0" w:color="auto"/>
              <w:left w:val="single" w:sz="4" w:space="0" w:color="auto"/>
              <w:right w:val="single" w:sz="4" w:space="0" w:color="auto"/>
            </w:tcBorders>
            <w:vAlign w:val="center"/>
          </w:tcPr>
          <w:p w14:paraId="4F1B8E8D" w14:textId="77777777" w:rsidR="000D08E5" w:rsidRPr="00511225" w:rsidRDefault="000D08E5" w:rsidP="000D08E5">
            <w:pPr>
              <w:pStyle w:val="TAC"/>
              <w:keepNext w:val="0"/>
              <w:keepLines w:val="0"/>
              <w:widowControl w:val="0"/>
            </w:pPr>
            <w:r w:rsidRPr="00511225">
              <w:rPr>
                <w:lang w:eastAsia="zh-CN"/>
              </w:rPr>
              <w:t>1950</w:t>
            </w:r>
          </w:p>
        </w:tc>
        <w:tc>
          <w:tcPr>
            <w:tcW w:w="817" w:type="dxa"/>
            <w:tcBorders>
              <w:top w:val="single" w:sz="4" w:space="0" w:color="auto"/>
              <w:left w:val="single" w:sz="4" w:space="0" w:color="auto"/>
              <w:right w:val="single" w:sz="4" w:space="0" w:color="auto"/>
            </w:tcBorders>
            <w:vAlign w:val="center"/>
          </w:tcPr>
          <w:p w14:paraId="6F389328" w14:textId="77777777" w:rsidR="000D08E5" w:rsidRPr="00511225" w:rsidRDefault="000D08E5" w:rsidP="000D08E5">
            <w:pPr>
              <w:pStyle w:val="TAC"/>
              <w:keepNext w:val="0"/>
              <w:keepLines w:val="0"/>
              <w:widowControl w:val="0"/>
            </w:pPr>
            <w:r w:rsidRPr="00511225">
              <w:rPr>
                <w:lang w:eastAsia="zh-CN"/>
              </w:rPr>
              <w:t>5</w:t>
            </w:r>
          </w:p>
        </w:tc>
        <w:tc>
          <w:tcPr>
            <w:tcW w:w="1413" w:type="dxa"/>
            <w:tcBorders>
              <w:top w:val="single" w:sz="4" w:space="0" w:color="auto"/>
              <w:left w:val="single" w:sz="4" w:space="0" w:color="auto"/>
              <w:right w:val="single" w:sz="4" w:space="0" w:color="auto"/>
            </w:tcBorders>
            <w:vAlign w:val="center"/>
          </w:tcPr>
          <w:p w14:paraId="687260DC" w14:textId="77777777" w:rsidR="000D08E5" w:rsidRPr="00511225" w:rsidRDefault="000D08E5" w:rsidP="000D08E5">
            <w:pPr>
              <w:pStyle w:val="TAC"/>
              <w:keepNext w:val="0"/>
              <w:keepLines w:val="0"/>
              <w:widowControl w:val="0"/>
            </w:pPr>
            <w:r w:rsidRPr="00511225">
              <w:rPr>
                <w:lang w:eastAsia="zh-CN"/>
              </w:rPr>
              <w:t>25</w:t>
            </w:r>
          </w:p>
        </w:tc>
        <w:tc>
          <w:tcPr>
            <w:tcW w:w="856" w:type="dxa"/>
            <w:tcBorders>
              <w:top w:val="single" w:sz="4" w:space="0" w:color="auto"/>
              <w:left w:val="single" w:sz="4" w:space="0" w:color="auto"/>
              <w:right w:val="single" w:sz="4" w:space="0" w:color="auto"/>
            </w:tcBorders>
            <w:vAlign w:val="center"/>
          </w:tcPr>
          <w:p w14:paraId="06FAD787" w14:textId="77777777" w:rsidR="000D08E5" w:rsidRPr="00511225" w:rsidRDefault="000D08E5" w:rsidP="000D08E5">
            <w:pPr>
              <w:pStyle w:val="TAC"/>
              <w:keepNext w:val="0"/>
              <w:keepLines w:val="0"/>
              <w:widowControl w:val="0"/>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602B1654" w14:textId="77777777" w:rsidR="000D08E5" w:rsidRPr="00511225" w:rsidRDefault="000D08E5" w:rsidP="000D08E5">
            <w:pPr>
              <w:pStyle w:val="TAC"/>
              <w:keepNext w:val="0"/>
              <w:keepLines w:val="0"/>
              <w:widowControl w:val="0"/>
            </w:pPr>
            <w:r w:rsidRPr="00511225">
              <w:rPr>
                <w:lang w:eastAsia="zh-CN"/>
              </w:rPr>
              <w:t>8.0</w:t>
            </w:r>
          </w:p>
        </w:tc>
        <w:tc>
          <w:tcPr>
            <w:tcW w:w="828" w:type="dxa"/>
            <w:tcBorders>
              <w:top w:val="single" w:sz="4" w:space="0" w:color="auto"/>
              <w:left w:val="single" w:sz="4" w:space="0" w:color="auto"/>
              <w:right w:val="single" w:sz="4" w:space="0" w:color="auto"/>
            </w:tcBorders>
            <w:vAlign w:val="center"/>
          </w:tcPr>
          <w:p w14:paraId="70048EDF" w14:textId="77777777" w:rsidR="000D08E5" w:rsidRPr="00511225" w:rsidRDefault="000D08E5" w:rsidP="000D08E5">
            <w:pPr>
              <w:pStyle w:val="TAC"/>
              <w:keepNext w:val="0"/>
              <w:keepLines w:val="0"/>
              <w:widowControl w:val="0"/>
            </w:pPr>
            <w:r w:rsidRPr="00511225">
              <w:t>FDD</w:t>
            </w:r>
          </w:p>
        </w:tc>
        <w:tc>
          <w:tcPr>
            <w:tcW w:w="1057" w:type="dxa"/>
            <w:tcBorders>
              <w:top w:val="single" w:sz="4" w:space="0" w:color="auto"/>
              <w:left w:val="single" w:sz="4" w:space="0" w:color="auto"/>
              <w:right w:val="single" w:sz="4" w:space="0" w:color="auto"/>
            </w:tcBorders>
          </w:tcPr>
          <w:p w14:paraId="79E9F29A" w14:textId="77777777" w:rsidR="000D08E5" w:rsidRPr="00511225" w:rsidRDefault="000D08E5" w:rsidP="000D08E5">
            <w:pPr>
              <w:pStyle w:val="TAC"/>
              <w:keepNext w:val="0"/>
              <w:keepLines w:val="0"/>
              <w:widowControl w:val="0"/>
            </w:pPr>
            <w:r w:rsidRPr="00511225">
              <w:t>IMD4</w:t>
            </w:r>
          </w:p>
        </w:tc>
      </w:tr>
      <w:tr w:rsidR="000D08E5" w:rsidRPr="00511225" w14:paraId="0C3D6151" w14:textId="77777777" w:rsidTr="00F51A23">
        <w:tc>
          <w:tcPr>
            <w:tcW w:w="2010" w:type="dxa"/>
            <w:vMerge/>
            <w:tcBorders>
              <w:left w:val="single" w:sz="4" w:space="0" w:color="auto"/>
              <w:bottom w:val="single" w:sz="4" w:space="0" w:color="auto"/>
              <w:right w:val="single" w:sz="4" w:space="0" w:color="auto"/>
            </w:tcBorders>
            <w:vAlign w:val="center"/>
          </w:tcPr>
          <w:p w14:paraId="4CDB7374"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E90202" w14:textId="77777777" w:rsidR="000D08E5" w:rsidRPr="00511225" w:rsidRDefault="000D08E5" w:rsidP="000D08E5">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1AFECA8A" w14:textId="77777777" w:rsidR="000D08E5" w:rsidRPr="00511225" w:rsidRDefault="000D08E5" w:rsidP="000D08E5">
            <w:pPr>
              <w:pStyle w:val="TAC"/>
              <w:keepNext w:val="0"/>
              <w:keepLines w:val="0"/>
              <w:widowControl w:val="0"/>
            </w:pPr>
            <w:r w:rsidRPr="00511225">
              <w:rPr>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3BACD25F" w14:textId="77777777" w:rsidR="000D08E5" w:rsidRPr="00511225" w:rsidRDefault="000D08E5" w:rsidP="000D08E5">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00F4FDD" w14:textId="77777777" w:rsidR="000D08E5" w:rsidRPr="00511225" w:rsidRDefault="000D08E5" w:rsidP="000D08E5">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1677CAD2" w14:textId="77777777" w:rsidR="000D08E5" w:rsidRPr="00511225" w:rsidRDefault="000D08E5" w:rsidP="000D08E5">
            <w:pPr>
              <w:pStyle w:val="TAC"/>
              <w:keepNext w:val="0"/>
              <w:keepLines w:val="0"/>
              <w:widowControl w:val="0"/>
            </w:pPr>
            <w:r w:rsidRPr="00511225">
              <w:rPr>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0CACA5BF"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65F407D" w14:textId="77777777" w:rsidR="000D08E5" w:rsidRPr="00511225" w:rsidRDefault="000D08E5" w:rsidP="000D08E5">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F39ECC7" w14:textId="77777777" w:rsidR="000D08E5" w:rsidRPr="00511225" w:rsidRDefault="000D08E5" w:rsidP="000D08E5">
            <w:pPr>
              <w:pStyle w:val="TAC"/>
              <w:keepNext w:val="0"/>
              <w:keepLines w:val="0"/>
              <w:widowControl w:val="0"/>
            </w:pPr>
            <w:r w:rsidRPr="00511225">
              <w:rPr>
                <w:lang w:eastAsia="zh-CN"/>
              </w:rPr>
              <w:t>N/A</w:t>
            </w:r>
          </w:p>
        </w:tc>
      </w:tr>
      <w:tr w:rsidR="000D08E5" w:rsidRPr="00511225" w14:paraId="5CFBB394" w14:textId="77777777" w:rsidTr="00F51A23">
        <w:tc>
          <w:tcPr>
            <w:tcW w:w="2010" w:type="dxa"/>
            <w:vMerge w:val="restart"/>
            <w:tcBorders>
              <w:left w:val="single" w:sz="4" w:space="0" w:color="auto"/>
              <w:right w:val="single" w:sz="4" w:space="0" w:color="auto"/>
            </w:tcBorders>
            <w:vAlign w:val="center"/>
          </w:tcPr>
          <w:p w14:paraId="29CB1DCB" w14:textId="77777777" w:rsidR="000D08E5" w:rsidRPr="00511225" w:rsidRDefault="000D08E5" w:rsidP="000D08E5">
            <w:pPr>
              <w:pStyle w:val="TAC"/>
              <w:keepNext w:val="0"/>
              <w:keepLines w:val="0"/>
              <w:widowControl w:val="0"/>
              <w:spacing w:line="260" w:lineRule="auto"/>
              <w:rPr>
                <w:lang w:eastAsia="zh-CN"/>
              </w:rPr>
            </w:pPr>
            <w:r w:rsidRPr="00511225">
              <w:rPr>
                <w:lang w:eastAsia="zh-CN"/>
              </w:rPr>
              <w:t>CA</w:t>
            </w:r>
            <w:r w:rsidRPr="00511225">
              <w:t>_</w:t>
            </w:r>
            <w:r w:rsidRPr="00511225">
              <w:rPr>
                <w:lang w:eastAsia="zh-CN"/>
              </w:rPr>
              <w:t>n2</w:t>
            </w:r>
            <w:r w:rsidRPr="00511225">
              <w:t>-</w:t>
            </w:r>
            <w:r w:rsidRPr="00511225">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7042C584" w14:textId="77777777" w:rsidR="000D08E5" w:rsidRPr="00511225" w:rsidRDefault="000D08E5" w:rsidP="000D08E5">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CA051D0" w14:textId="77777777" w:rsidR="000D08E5" w:rsidRPr="00511225" w:rsidRDefault="000D08E5" w:rsidP="000D08E5">
            <w:pPr>
              <w:pStyle w:val="TAC"/>
              <w:keepNext w:val="0"/>
              <w:keepLines w:val="0"/>
              <w:widowControl w:val="0"/>
              <w:rPr>
                <w:lang w:eastAsia="zh-CN"/>
              </w:rPr>
            </w:pPr>
            <w:r w:rsidRPr="00511225">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3D6F71F4"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7736BDD" w14:textId="77777777" w:rsidR="000D08E5" w:rsidRPr="00511225" w:rsidRDefault="000D08E5" w:rsidP="000D08E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1FDEF67" w14:textId="77777777" w:rsidR="000D08E5" w:rsidRPr="00511225" w:rsidRDefault="000D08E5" w:rsidP="000D08E5">
            <w:pPr>
              <w:pStyle w:val="TAC"/>
              <w:keepNext w:val="0"/>
              <w:keepLines w:val="0"/>
              <w:widowControl w:val="0"/>
              <w:rPr>
                <w:lang w:eastAsia="zh-CN"/>
              </w:rPr>
            </w:pPr>
            <w:r w:rsidRPr="00511225">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25D60E79" w14:textId="77777777" w:rsidR="000D08E5" w:rsidRPr="00511225" w:rsidRDefault="000D08E5" w:rsidP="000D08E5">
            <w:pPr>
              <w:pStyle w:val="TAC"/>
              <w:keepNext w:val="0"/>
              <w:keepLines w:val="0"/>
              <w:widowControl w:val="0"/>
            </w:pPr>
            <w:r w:rsidRPr="00511225">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1FF5F972" w14:textId="77777777" w:rsidR="000D08E5" w:rsidRPr="00511225" w:rsidRDefault="000D08E5" w:rsidP="000D08E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6F5AD0" w14:textId="77777777" w:rsidR="000D08E5" w:rsidRPr="00511225" w:rsidRDefault="000D08E5" w:rsidP="000D08E5">
            <w:pPr>
              <w:pStyle w:val="TAC"/>
              <w:keepNext w:val="0"/>
              <w:keepLines w:val="0"/>
              <w:widowControl w:val="0"/>
              <w:rPr>
                <w:lang w:eastAsia="zh-CN"/>
              </w:rPr>
            </w:pPr>
            <w:r w:rsidRPr="00511225">
              <w:t>IMD4</w:t>
            </w:r>
          </w:p>
        </w:tc>
      </w:tr>
      <w:tr w:rsidR="000D08E5" w:rsidRPr="00511225" w14:paraId="25E58DC5" w14:textId="77777777" w:rsidTr="00F51A23">
        <w:tc>
          <w:tcPr>
            <w:tcW w:w="2010" w:type="dxa"/>
            <w:vMerge/>
            <w:tcBorders>
              <w:left w:val="single" w:sz="4" w:space="0" w:color="auto"/>
              <w:bottom w:val="single" w:sz="4" w:space="0" w:color="auto"/>
              <w:right w:val="single" w:sz="4" w:space="0" w:color="auto"/>
            </w:tcBorders>
            <w:vAlign w:val="center"/>
          </w:tcPr>
          <w:p w14:paraId="3F2522B0"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B07F53" w14:textId="77777777" w:rsidR="000D08E5" w:rsidRPr="00511225" w:rsidRDefault="000D08E5" w:rsidP="000D08E5">
            <w:pPr>
              <w:pStyle w:val="TAC"/>
              <w:keepNext w:val="0"/>
              <w:keepLines w:val="0"/>
              <w:widowControl w:val="0"/>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24114E46" w14:textId="77777777" w:rsidR="000D08E5" w:rsidRPr="00511225" w:rsidRDefault="000D08E5" w:rsidP="000D08E5">
            <w:pPr>
              <w:pStyle w:val="TAC"/>
              <w:keepNext w:val="0"/>
              <w:keepLines w:val="0"/>
              <w:widowControl w:val="0"/>
              <w:rPr>
                <w:lang w:eastAsia="zh-CN"/>
              </w:rPr>
            </w:pPr>
            <w:r w:rsidRPr="00511225">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46F492F8" w14:textId="77777777" w:rsidR="000D08E5" w:rsidRPr="00511225" w:rsidRDefault="000D08E5" w:rsidP="000D08E5">
            <w:pPr>
              <w:pStyle w:val="TAC"/>
              <w:keepNext w:val="0"/>
              <w:keepLines w:val="0"/>
              <w:widowControl w:val="0"/>
              <w:rPr>
                <w:lang w:eastAsia="zh-CN"/>
              </w:rPr>
            </w:pPr>
            <w:r w:rsidRPr="00511225">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2FB70F22" w14:textId="77777777" w:rsidR="000D08E5" w:rsidRPr="00511225" w:rsidRDefault="000D08E5" w:rsidP="000D08E5">
            <w:pPr>
              <w:pStyle w:val="TAC"/>
              <w:keepNext w:val="0"/>
              <w:keepLines w:val="0"/>
              <w:widowControl w:val="0"/>
              <w:rPr>
                <w:lang w:eastAsia="zh-CN"/>
              </w:rPr>
            </w:pPr>
            <w:r w:rsidRPr="00511225">
              <w:rPr>
                <w:lang w:eastAsia="zh-CN"/>
              </w:rPr>
              <w:t>100</w:t>
            </w:r>
          </w:p>
        </w:tc>
        <w:tc>
          <w:tcPr>
            <w:tcW w:w="856" w:type="dxa"/>
            <w:tcBorders>
              <w:top w:val="single" w:sz="4" w:space="0" w:color="auto"/>
              <w:left w:val="single" w:sz="4" w:space="0" w:color="auto"/>
              <w:bottom w:val="single" w:sz="4" w:space="0" w:color="auto"/>
              <w:right w:val="single" w:sz="4" w:space="0" w:color="auto"/>
            </w:tcBorders>
          </w:tcPr>
          <w:p w14:paraId="1CCC596E" w14:textId="77777777" w:rsidR="000D08E5" w:rsidRPr="00511225" w:rsidRDefault="000D08E5" w:rsidP="000D08E5">
            <w:pPr>
              <w:pStyle w:val="TAC"/>
              <w:keepNext w:val="0"/>
              <w:keepLines w:val="0"/>
              <w:widowControl w:val="0"/>
              <w:rPr>
                <w:lang w:eastAsia="zh-CN"/>
              </w:rPr>
            </w:pPr>
            <w:r w:rsidRPr="00511225">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668F8EC6"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653C84" w14:textId="77777777" w:rsidR="000D08E5" w:rsidRPr="00511225" w:rsidRDefault="000D08E5" w:rsidP="000D08E5">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CF4DB9" w14:textId="77777777" w:rsidR="000D08E5" w:rsidRPr="00511225" w:rsidRDefault="000D08E5" w:rsidP="000D08E5">
            <w:pPr>
              <w:pStyle w:val="TAC"/>
              <w:keepNext w:val="0"/>
              <w:keepLines w:val="0"/>
              <w:widowControl w:val="0"/>
              <w:rPr>
                <w:lang w:eastAsia="zh-CN"/>
              </w:rPr>
            </w:pPr>
            <w:r w:rsidRPr="00511225">
              <w:rPr>
                <w:lang w:eastAsia="zh-CN"/>
              </w:rPr>
              <w:t>N/A</w:t>
            </w:r>
          </w:p>
        </w:tc>
      </w:tr>
      <w:tr w:rsidR="000D08E5" w:rsidRPr="00511225" w14:paraId="0C7BDEA5" w14:textId="77777777" w:rsidTr="00F51A23">
        <w:tc>
          <w:tcPr>
            <w:tcW w:w="2010" w:type="dxa"/>
            <w:vMerge w:val="restart"/>
            <w:tcBorders>
              <w:left w:val="single" w:sz="4" w:space="0" w:color="auto"/>
              <w:right w:val="single" w:sz="4" w:space="0" w:color="auto"/>
            </w:tcBorders>
            <w:vAlign w:val="center"/>
          </w:tcPr>
          <w:p w14:paraId="727C970E" w14:textId="77777777" w:rsidR="000D08E5" w:rsidRPr="00511225" w:rsidRDefault="000D08E5" w:rsidP="000D08E5">
            <w:pPr>
              <w:pStyle w:val="TAC"/>
              <w:keepNext w:val="0"/>
              <w:keepLines w:val="0"/>
              <w:widowControl w:val="0"/>
              <w:rPr>
                <w:lang w:eastAsia="zh-CN"/>
              </w:rPr>
            </w:pPr>
            <w:r w:rsidRPr="00511225">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30BBE1C8" w14:textId="77777777" w:rsidR="000D08E5" w:rsidRPr="00511225" w:rsidRDefault="000D08E5" w:rsidP="000D08E5">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2D18C80" w14:textId="77777777" w:rsidR="000D08E5" w:rsidRPr="00511225" w:rsidRDefault="000D08E5" w:rsidP="000D08E5">
            <w:pPr>
              <w:pStyle w:val="TAC"/>
              <w:keepNext w:val="0"/>
              <w:keepLines w:val="0"/>
              <w:widowControl w:val="0"/>
              <w:rPr>
                <w:lang w:eastAsia="zh-CN"/>
              </w:rPr>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2C07D1FC"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30F6EF6"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220B8F8" w14:textId="77777777" w:rsidR="000D08E5" w:rsidRPr="00511225" w:rsidRDefault="000D08E5" w:rsidP="000D08E5">
            <w:pPr>
              <w:pStyle w:val="TAC"/>
              <w:keepNext w:val="0"/>
              <w:keepLines w:val="0"/>
              <w:widowControl w:val="0"/>
              <w:rPr>
                <w:lang w:eastAsia="zh-CN"/>
              </w:rPr>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7C64E79E" w14:textId="77777777" w:rsidR="000D08E5" w:rsidRPr="00511225" w:rsidRDefault="000D08E5" w:rsidP="000D08E5">
            <w:pPr>
              <w:pStyle w:val="TAC"/>
              <w:keepNext w:val="0"/>
              <w:keepLines w:val="0"/>
              <w:widowControl w:val="0"/>
            </w:pPr>
            <w:r w:rsidRPr="00511225">
              <w:t>20</w:t>
            </w:r>
          </w:p>
        </w:tc>
        <w:tc>
          <w:tcPr>
            <w:tcW w:w="828" w:type="dxa"/>
            <w:tcBorders>
              <w:top w:val="single" w:sz="4" w:space="0" w:color="auto"/>
              <w:left w:val="single" w:sz="4" w:space="0" w:color="auto"/>
              <w:bottom w:val="single" w:sz="4" w:space="0" w:color="auto"/>
              <w:right w:val="single" w:sz="4" w:space="0" w:color="auto"/>
            </w:tcBorders>
          </w:tcPr>
          <w:p w14:paraId="46169D52" w14:textId="77777777" w:rsidR="000D08E5" w:rsidRPr="00511225" w:rsidRDefault="000D08E5" w:rsidP="000D08E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9E359E" w14:textId="77777777" w:rsidR="000D08E5" w:rsidRPr="00511225" w:rsidRDefault="000D08E5" w:rsidP="000D08E5">
            <w:pPr>
              <w:pStyle w:val="TAC"/>
              <w:keepNext w:val="0"/>
              <w:keepLines w:val="0"/>
              <w:widowControl w:val="0"/>
              <w:rPr>
                <w:lang w:eastAsia="zh-CN"/>
              </w:rPr>
            </w:pPr>
            <w:r w:rsidRPr="00511225">
              <w:rPr>
                <w:lang w:eastAsia="zh-CN"/>
              </w:rPr>
              <w:t>IMD3</w:t>
            </w:r>
          </w:p>
        </w:tc>
      </w:tr>
      <w:tr w:rsidR="000D08E5" w:rsidRPr="00511225" w14:paraId="78A94A88" w14:textId="77777777" w:rsidTr="00F51A23">
        <w:tc>
          <w:tcPr>
            <w:tcW w:w="2010" w:type="dxa"/>
            <w:vMerge/>
            <w:tcBorders>
              <w:left w:val="single" w:sz="4" w:space="0" w:color="auto"/>
              <w:right w:val="single" w:sz="4" w:space="0" w:color="auto"/>
            </w:tcBorders>
          </w:tcPr>
          <w:p w14:paraId="07191751"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8A03AD1" w14:textId="77777777" w:rsidR="000D08E5" w:rsidRPr="00511225" w:rsidRDefault="000D08E5" w:rsidP="000D08E5">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5FD4D33" w14:textId="77777777" w:rsidR="000D08E5" w:rsidRPr="00511225" w:rsidRDefault="000D08E5" w:rsidP="000D08E5">
            <w:pPr>
              <w:pStyle w:val="TAC"/>
              <w:keepNext w:val="0"/>
              <w:keepLines w:val="0"/>
              <w:widowControl w:val="0"/>
              <w:rPr>
                <w:lang w:eastAsia="zh-CN"/>
              </w:rPr>
            </w:pPr>
            <w:r w:rsidRPr="00511225">
              <w:t>1775</w:t>
            </w:r>
          </w:p>
        </w:tc>
        <w:tc>
          <w:tcPr>
            <w:tcW w:w="817" w:type="dxa"/>
            <w:tcBorders>
              <w:top w:val="single" w:sz="4" w:space="0" w:color="auto"/>
              <w:left w:val="single" w:sz="4" w:space="0" w:color="auto"/>
              <w:bottom w:val="single" w:sz="4" w:space="0" w:color="auto"/>
              <w:right w:val="single" w:sz="4" w:space="0" w:color="auto"/>
            </w:tcBorders>
          </w:tcPr>
          <w:p w14:paraId="41877F3C"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628F53F"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C551A32" w14:textId="77777777" w:rsidR="000D08E5" w:rsidRPr="00511225" w:rsidRDefault="000D08E5" w:rsidP="000D08E5">
            <w:pPr>
              <w:pStyle w:val="TAC"/>
              <w:keepNext w:val="0"/>
              <w:keepLines w:val="0"/>
              <w:widowControl w:val="0"/>
              <w:rPr>
                <w:lang w:eastAsia="zh-CN"/>
              </w:rPr>
            </w:pPr>
            <w:r w:rsidRPr="00511225">
              <w:t>2175</w:t>
            </w:r>
          </w:p>
        </w:tc>
        <w:tc>
          <w:tcPr>
            <w:tcW w:w="780" w:type="dxa"/>
            <w:tcBorders>
              <w:top w:val="single" w:sz="4" w:space="0" w:color="auto"/>
              <w:left w:val="single" w:sz="4" w:space="0" w:color="auto"/>
              <w:bottom w:val="single" w:sz="4" w:space="0" w:color="auto"/>
              <w:right w:val="single" w:sz="4" w:space="0" w:color="auto"/>
            </w:tcBorders>
          </w:tcPr>
          <w:p w14:paraId="17DAE5BB"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ABEA42" w14:textId="77777777" w:rsidR="000D08E5" w:rsidRPr="00511225" w:rsidRDefault="000D08E5" w:rsidP="000D08E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46D013" w14:textId="77777777" w:rsidR="000D08E5" w:rsidRPr="00511225" w:rsidRDefault="000D08E5" w:rsidP="000D08E5">
            <w:pPr>
              <w:pStyle w:val="TAC"/>
              <w:keepNext w:val="0"/>
              <w:keepLines w:val="0"/>
              <w:widowControl w:val="0"/>
              <w:rPr>
                <w:lang w:eastAsia="zh-CN"/>
              </w:rPr>
            </w:pPr>
            <w:r w:rsidRPr="00511225">
              <w:rPr>
                <w:lang w:eastAsia="zh-CN"/>
              </w:rPr>
              <w:t>N/A</w:t>
            </w:r>
          </w:p>
        </w:tc>
      </w:tr>
      <w:tr w:rsidR="000D08E5" w:rsidRPr="00511225" w14:paraId="14CFF901" w14:textId="77777777" w:rsidTr="00F51A23">
        <w:tc>
          <w:tcPr>
            <w:tcW w:w="2010" w:type="dxa"/>
            <w:vMerge/>
            <w:tcBorders>
              <w:left w:val="single" w:sz="4" w:space="0" w:color="auto"/>
              <w:right w:val="single" w:sz="4" w:space="0" w:color="auto"/>
            </w:tcBorders>
          </w:tcPr>
          <w:p w14:paraId="119D3740"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75D3ED5" w14:textId="77777777" w:rsidR="000D08E5" w:rsidRPr="00511225" w:rsidRDefault="000D08E5" w:rsidP="000D08E5">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F404E24" w14:textId="77777777" w:rsidR="000D08E5" w:rsidRPr="00511225" w:rsidRDefault="000D08E5" w:rsidP="000D08E5">
            <w:pPr>
              <w:pStyle w:val="TAC"/>
              <w:keepNext w:val="0"/>
              <w:keepLines w:val="0"/>
              <w:widowControl w:val="0"/>
              <w:rPr>
                <w:lang w:eastAsia="zh-CN"/>
              </w:rPr>
            </w:pPr>
            <w:r w:rsidRPr="00511225">
              <w:t>1883.3</w:t>
            </w:r>
          </w:p>
        </w:tc>
        <w:tc>
          <w:tcPr>
            <w:tcW w:w="817" w:type="dxa"/>
            <w:tcBorders>
              <w:top w:val="single" w:sz="4" w:space="0" w:color="auto"/>
              <w:left w:val="single" w:sz="4" w:space="0" w:color="auto"/>
              <w:bottom w:val="single" w:sz="4" w:space="0" w:color="auto"/>
              <w:right w:val="single" w:sz="4" w:space="0" w:color="auto"/>
            </w:tcBorders>
          </w:tcPr>
          <w:p w14:paraId="51028FF9"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A5A1594"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CFAAB9B" w14:textId="77777777" w:rsidR="000D08E5" w:rsidRPr="00511225" w:rsidRDefault="000D08E5" w:rsidP="000D08E5">
            <w:pPr>
              <w:pStyle w:val="TAC"/>
              <w:keepNext w:val="0"/>
              <w:keepLines w:val="0"/>
              <w:widowControl w:val="0"/>
              <w:rPr>
                <w:lang w:eastAsia="zh-CN"/>
              </w:rPr>
            </w:pPr>
            <w:r w:rsidRPr="00511225">
              <w:t>1963.3</w:t>
            </w:r>
          </w:p>
        </w:tc>
        <w:tc>
          <w:tcPr>
            <w:tcW w:w="780" w:type="dxa"/>
            <w:tcBorders>
              <w:top w:val="single" w:sz="4" w:space="0" w:color="auto"/>
              <w:left w:val="single" w:sz="4" w:space="0" w:color="auto"/>
              <w:bottom w:val="single" w:sz="4" w:space="0" w:color="auto"/>
              <w:right w:val="single" w:sz="4" w:space="0" w:color="auto"/>
            </w:tcBorders>
          </w:tcPr>
          <w:p w14:paraId="57960ECE"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C2E933" w14:textId="77777777" w:rsidR="000D08E5" w:rsidRPr="00511225" w:rsidRDefault="000D08E5" w:rsidP="000D08E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7926BC" w14:textId="77777777" w:rsidR="000D08E5" w:rsidRPr="00511225" w:rsidRDefault="000D08E5" w:rsidP="000D08E5">
            <w:pPr>
              <w:pStyle w:val="TAC"/>
              <w:keepNext w:val="0"/>
              <w:keepLines w:val="0"/>
              <w:widowControl w:val="0"/>
              <w:rPr>
                <w:lang w:eastAsia="zh-CN"/>
              </w:rPr>
            </w:pPr>
            <w:r w:rsidRPr="00511225">
              <w:rPr>
                <w:lang w:eastAsia="zh-CN"/>
              </w:rPr>
              <w:t>N/A</w:t>
            </w:r>
          </w:p>
        </w:tc>
      </w:tr>
      <w:tr w:rsidR="000D08E5" w:rsidRPr="00511225" w14:paraId="6AB4D3C2" w14:textId="77777777" w:rsidTr="00F51A23">
        <w:tc>
          <w:tcPr>
            <w:tcW w:w="2010" w:type="dxa"/>
            <w:vMerge/>
            <w:tcBorders>
              <w:left w:val="single" w:sz="4" w:space="0" w:color="auto"/>
              <w:bottom w:val="single" w:sz="4" w:space="0" w:color="auto"/>
              <w:right w:val="single" w:sz="4" w:space="0" w:color="auto"/>
            </w:tcBorders>
          </w:tcPr>
          <w:p w14:paraId="099054D6"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113556F" w14:textId="77777777" w:rsidR="000D08E5" w:rsidRPr="00511225" w:rsidRDefault="000D08E5" w:rsidP="000D08E5">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DC145EF" w14:textId="77777777" w:rsidR="000D08E5" w:rsidRPr="00511225" w:rsidRDefault="000D08E5" w:rsidP="000D08E5">
            <w:pPr>
              <w:pStyle w:val="TAC"/>
              <w:keepNext w:val="0"/>
              <w:keepLines w:val="0"/>
              <w:widowControl w:val="0"/>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tcPr>
          <w:p w14:paraId="5AA4CE05"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F808635"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0A98AC8" w14:textId="77777777" w:rsidR="000D08E5" w:rsidRPr="00511225" w:rsidRDefault="000D08E5" w:rsidP="000D08E5">
            <w:pPr>
              <w:pStyle w:val="TAC"/>
              <w:keepNext w:val="0"/>
              <w:keepLines w:val="0"/>
              <w:widowControl w:val="0"/>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tcPr>
          <w:p w14:paraId="033DC0F3" w14:textId="77777777" w:rsidR="000D08E5" w:rsidRPr="00511225" w:rsidRDefault="000D08E5" w:rsidP="000D08E5">
            <w:pPr>
              <w:pStyle w:val="TAC"/>
              <w:keepNext w:val="0"/>
              <w:keepLines w:val="0"/>
              <w:widowControl w:val="0"/>
            </w:pPr>
            <w:r w:rsidRPr="00511225">
              <w:t>4</w:t>
            </w:r>
          </w:p>
        </w:tc>
        <w:tc>
          <w:tcPr>
            <w:tcW w:w="828" w:type="dxa"/>
            <w:tcBorders>
              <w:top w:val="single" w:sz="4" w:space="0" w:color="auto"/>
              <w:left w:val="single" w:sz="4" w:space="0" w:color="auto"/>
              <w:bottom w:val="single" w:sz="4" w:space="0" w:color="auto"/>
              <w:right w:val="single" w:sz="4" w:space="0" w:color="auto"/>
            </w:tcBorders>
          </w:tcPr>
          <w:p w14:paraId="731FD6C8" w14:textId="77777777" w:rsidR="000D08E5" w:rsidRPr="00511225" w:rsidRDefault="000D08E5" w:rsidP="000D08E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7FBE50" w14:textId="77777777" w:rsidR="000D08E5" w:rsidRPr="00511225" w:rsidRDefault="000D08E5" w:rsidP="000D08E5">
            <w:pPr>
              <w:pStyle w:val="TAC"/>
              <w:keepNext w:val="0"/>
              <w:keepLines w:val="0"/>
              <w:widowControl w:val="0"/>
              <w:rPr>
                <w:lang w:eastAsia="zh-CN"/>
              </w:rPr>
            </w:pPr>
            <w:r w:rsidRPr="00511225">
              <w:rPr>
                <w:lang w:eastAsia="zh-CN"/>
              </w:rPr>
              <w:t>IMD5</w:t>
            </w:r>
          </w:p>
        </w:tc>
      </w:tr>
      <w:tr w:rsidR="000D08E5" w:rsidRPr="00511225" w14:paraId="6A30BFD5" w14:textId="77777777" w:rsidTr="00F51A23">
        <w:tc>
          <w:tcPr>
            <w:tcW w:w="2010" w:type="dxa"/>
            <w:vMerge w:val="restart"/>
            <w:tcBorders>
              <w:left w:val="single" w:sz="4" w:space="0" w:color="auto"/>
              <w:right w:val="single" w:sz="4" w:space="0" w:color="auto"/>
            </w:tcBorders>
            <w:vAlign w:val="center"/>
          </w:tcPr>
          <w:p w14:paraId="362CAB5E" w14:textId="77777777" w:rsidR="000D08E5" w:rsidRPr="00511225" w:rsidRDefault="000D08E5" w:rsidP="000D08E5">
            <w:pPr>
              <w:pStyle w:val="TAC"/>
              <w:keepNext w:val="0"/>
              <w:keepLines w:val="0"/>
              <w:widowControl w:val="0"/>
              <w:rPr>
                <w:lang w:eastAsia="zh-CN"/>
              </w:rPr>
            </w:pPr>
            <w:r w:rsidRPr="00511225">
              <w:rPr>
                <w:rFonts w:cs="Arial"/>
                <w:szCs w:val="18"/>
              </w:rPr>
              <w:t>CA_n2-n77</w:t>
            </w:r>
          </w:p>
        </w:tc>
        <w:tc>
          <w:tcPr>
            <w:tcW w:w="1145" w:type="dxa"/>
            <w:tcBorders>
              <w:top w:val="single" w:sz="4" w:space="0" w:color="auto"/>
              <w:left w:val="single" w:sz="4" w:space="0" w:color="auto"/>
              <w:right w:val="single" w:sz="4" w:space="0" w:color="auto"/>
            </w:tcBorders>
          </w:tcPr>
          <w:p w14:paraId="6AB71295" w14:textId="77777777" w:rsidR="000D08E5" w:rsidRPr="00511225" w:rsidRDefault="000D08E5" w:rsidP="000D08E5">
            <w:pPr>
              <w:pStyle w:val="TAC"/>
              <w:keepNext w:val="0"/>
              <w:keepLines w:val="0"/>
              <w:widowControl w:val="0"/>
              <w:rPr>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0C50CB61" w14:textId="77777777" w:rsidR="000D08E5" w:rsidRPr="00511225" w:rsidRDefault="000D08E5" w:rsidP="000D08E5">
            <w:pPr>
              <w:pStyle w:val="TAC"/>
              <w:keepNext w:val="0"/>
              <w:keepLines w:val="0"/>
              <w:widowControl w:val="0"/>
              <w:rPr>
                <w:lang w:eastAsia="zh-CN"/>
              </w:rPr>
            </w:pPr>
            <w:r w:rsidRPr="00511225">
              <w:rPr>
                <w:rFonts w:cs="Arial"/>
                <w:szCs w:val="18"/>
              </w:rPr>
              <w:t>1855</w:t>
            </w:r>
          </w:p>
        </w:tc>
        <w:tc>
          <w:tcPr>
            <w:tcW w:w="817" w:type="dxa"/>
            <w:tcBorders>
              <w:top w:val="single" w:sz="4" w:space="0" w:color="auto"/>
              <w:left w:val="single" w:sz="4" w:space="0" w:color="auto"/>
              <w:right w:val="single" w:sz="4" w:space="0" w:color="auto"/>
            </w:tcBorders>
          </w:tcPr>
          <w:p w14:paraId="1296F546" w14:textId="77777777" w:rsidR="000D08E5" w:rsidRPr="00511225" w:rsidRDefault="000D08E5" w:rsidP="000D08E5">
            <w:pPr>
              <w:pStyle w:val="TAC"/>
              <w:keepNext w:val="0"/>
              <w:keepLines w:val="0"/>
              <w:widowControl w:val="0"/>
              <w:rPr>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444C3846" w14:textId="77777777" w:rsidR="000D08E5" w:rsidRPr="00511225" w:rsidRDefault="000D08E5" w:rsidP="000D08E5">
            <w:pPr>
              <w:pStyle w:val="TAC"/>
              <w:keepNext w:val="0"/>
              <w:keepLines w:val="0"/>
              <w:widowControl w:val="0"/>
              <w:rPr>
                <w:lang w:eastAsia="zh-CN"/>
              </w:rPr>
            </w:pPr>
            <w:r w:rsidRPr="00511225">
              <w:rPr>
                <w:rFonts w:cs="Arial"/>
                <w:szCs w:val="18"/>
              </w:rPr>
              <w:t>25</w:t>
            </w:r>
          </w:p>
        </w:tc>
        <w:tc>
          <w:tcPr>
            <w:tcW w:w="856" w:type="dxa"/>
            <w:tcBorders>
              <w:top w:val="single" w:sz="4" w:space="0" w:color="auto"/>
              <w:left w:val="single" w:sz="4" w:space="0" w:color="auto"/>
              <w:right w:val="single" w:sz="4" w:space="0" w:color="auto"/>
            </w:tcBorders>
          </w:tcPr>
          <w:p w14:paraId="3B17B7F6" w14:textId="77777777" w:rsidR="000D08E5" w:rsidRPr="00511225" w:rsidRDefault="000D08E5" w:rsidP="000D08E5">
            <w:pPr>
              <w:pStyle w:val="TAC"/>
              <w:keepNext w:val="0"/>
              <w:keepLines w:val="0"/>
              <w:widowControl w:val="0"/>
              <w:rPr>
                <w:lang w:eastAsia="zh-CN"/>
              </w:rPr>
            </w:pPr>
            <w:r w:rsidRPr="00511225">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17F92CBD" w14:textId="77777777" w:rsidR="000D08E5" w:rsidRPr="00511225" w:rsidRDefault="000D08E5" w:rsidP="000D08E5">
            <w:pPr>
              <w:pStyle w:val="TAC"/>
              <w:keepNext w:val="0"/>
              <w:keepLines w:val="0"/>
              <w:widowControl w:val="0"/>
            </w:pPr>
            <w:r w:rsidRPr="00511225">
              <w:rPr>
                <w:rFonts w:cs="Arial"/>
                <w:szCs w:val="18"/>
              </w:rPr>
              <w:t>26</w:t>
            </w:r>
          </w:p>
        </w:tc>
        <w:tc>
          <w:tcPr>
            <w:tcW w:w="828" w:type="dxa"/>
            <w:tcBorders>
              <w:top w:val="single" w:sz="4" w:space="0" w:color="auto"/>
              <w:left w:val="single" w:sz="4" w:space="0" w:color="auto"/>
              <w:right w:val="single" w:sz="4" w:space="0" w:color="auto"/>
            </w:tcBorders>
          </w:tcPr>
          <w:p w14:paraId="4D36165E" w14:textId="77777777" w:rsidR="000D08E5" w:rsidRPr="00511225" w:rsidRDefault="000D08E5" w:rsidP="000D08E5">
            <w:pPr>
              <w:pStyle w:val="TAC"/>
              <w:keepNext w:val="0"/>
              <w:keepLines w:val="0"/>
              <w:widowControl w:val="0"/>
            </w:pPr>
            <w:r w:rsidRPr="00511225">
              <w:rPr>
                <w:rFonts w:cs="Arial"/>
                <w:szCs w:val="18"/>
              </w:rPr>
              <w:t>FDD</w:t>
            </w:r>
          </w:p>
        </w:tc>
        <w:tc>
          <w:tcPr>
            <w:tcW w:w="1057" w:type="dxa"/>
            <w:tcBorders>
              <w:top w:val="single" w:sz="4" w:space="0" w:color="auto"/>
              <w:left w:val="single" w:sz="4" w:space="0" w:color="auto"/>
              <w:right w:val="single" w:sz="4" w:space="0" w:color="auto"/>
            </w:tcBorders>
          </w:tcPr>
          <w:p w14:paraId="2F04E778" w14:textId="77777777" w:rsidR="000D08E5" w:rsidRPr="00511225" w:rsidRDefault="000D08E5" w:rsidP="000D08E5">
            <w:pPr>
              <w:pStyle w:val="TAC"/>
              <w:keepNext w:val="0"/>
              <w:keepLines w:val="0"/>
              <w:widowControl w:val="0"/>
              <w:rPr>
                <w:lang w:eastAsia="zh-CN"/>
              </w:rPr>
            </w:pPr>
            <w:r w:rsidRPr="00511225">
              <w:rPr>
                <w:rFonts w:cs="Arial"/>
                <w:szCs w:val="18"/>
              </w:rPr>
              <w:t>IMD2</w:t>
            </w:r>
          </w:p>
        </w:tc>
      </w:tr>
      <w:tr w:rsidR="000D08E5" w:rsidRPr="00511225" w14:paraId="58BD3A64" w14:textId="77777777" w:rsidTr="00F51A23">
        <w:tc>
          <w:tcPr>
            <w:tcW w:w="2010" w:type="dxa"/>
            <w:vMerge/>
            <w:tcBorders>
              <w:left w:val="single" w:sz="4" w:space="0" w:color="auto"/>
              <w:right w:val="single" w:sz="4" w:space="0" w:color="auto"/>
            </w:tcBorders>
            <w:vAlign w:val="center"/>
          </w:tcPr>
          <w:p w14:paraId="6B3C3507"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CB47E6" w14:textId="77777777" w:rsidR="000D08E5" w:rsidRPr="00511225" w:rsidRDefault="000D08E5" w:rsidP="000D08E5">
            <w:pPr>
              <w:pStyle w:val="TAC"/>
              <w:keepNext w:val="0"/>
              <w:keepLines w:val="0"/>
              <w:widowControl w:val="0"/>
              <w:rPr>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34923439" w14:textId="77777777" w:rsidR="000D08E5" w:rsidRPr="00511225" w:rsidRDefault="000D08E5" w:rsidP="000D08E5">
            <w:pPr>
              <w:pStyle w:val="TAC"/>
              <w:keepNext w:val="0"/>
              <w:keepLines w:val="0"/>
              <w:widowControl w:val="0"/>
              <w:rPr>
                <w:lang w:eastAsia="zh-CN"/>
              </w:rPr>
            </w:pPr>
            <w:r w:rsidRPr="00511225">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67EA374F" w14:textId="77777777" w:rsidR="000D08E5" w:rsidRPr="00511225" w:rsidRDefault="000D08E5" w:rsidP="000D08E5">
            <w:pPr>
              <w:pStyle w:val="TAC"/>
              <w:keepNext w:val="0"/>
              <w:keepLines w:val="0"/>
              <w:widowControl w:val="0"/>
              <w:rPr>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1F58D247" w14:textId="77777777" w:rsidR="000D08E5" w:rsidRPr="00511225" w:rsidRDefault="000D08E5" w:rsidP="000D08E5">
            <w:pPr>
              <w:pStyle w:val="TAC"/>
              <w:keepNext w:val="0"/>
              <w:keepLines w:val="0"/>
              <w:widowControl w:val="0"/>
              <w:rPr>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2D87BBF2" w14:textId="77777777" w:rsidR="000D08E5" w:rsidRPr="00511225" w:rsidRDefault="000D08E5" w:rsidP="000D08E5">
            <w:pPr>
              <w:pStyle w:val="TAC"/>
              <w:keepNext w:val="0"/>
              <w:keepLines w:val="0"/>
              <w:widowControl w:val="0"/>
              <w:rPr>
                <w:lang w:eastAsia="zh-CN"/>
              </w:rPr>
            </w:pPr>
            <w:r w:rsidRPr="00511225">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4B41F7B3" w14:textId="77777777" w:rsidR="000D08E5" w:rsidRPr="00511225" w:rsidRDefault="000D08E5" w:rsidP="000D08E5">
            <w:pPr>
              <w:pStyle w:val="TAC"/>
              <w:keepNext w:val="0"/>
              <w:keepLines w:val="0"/>
              <w:widowControl w:val="0"/>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CC85E20" w14:textId="77777777" w:rsidR="000D08E5" w:rsidRPr="00511225" w:rsidRDefault="000D08E5" w:rsidP="000D08E5">
            <w:pPr>
              <w:pStyle w:val="TAC"/>
              <w:keepNext w:val="0"/>
              <w:keepLines w:val="0"/>
              <w:widowControl w:val="0"/>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DCFD221" w14:textId="77777777" w:rsidR="000D08E5" w:rsidRPr="00511225" w:rsidRDefault="000D08E5" w:rsidP="000D08E5">
            <w:pPr>
              <w:pStyle w:val="TAC"/>
              <w:keepNext w:val="0"/>
              <w:keepLines w:val="0"/>
              <w:widowControl w:val="0"/>
              <w:rPr>
                <w:lang w:eastAsia="zh-CN"/>
              </w:rPr>
            </w:pPr>
            <w:r w:rsidRPr="00511225">
              <w:rPr>
                <w:rFonts w:cs="Arial"/>
                <w:szCs w:val="18"/>
              </w:rPr>
              <w:t>N/A</w:t>
            </w:r>
          </w:p>
        </w:tc>
      </w:tr>
      <w:tr w:rsidR="000D08E5" w:rsidRPr="00511225" w14:paraId="4B0B7254" w14:textId="77777777" w:rsidTr="00F51A23">
        <w:tc>
          <w:tcPr>
            <w:tcW w:w="2010" w:type="dxa"/>
            <w:vMerge/>
            <w:tcBorders>
              <w:left w:val="single" w:sz="4" w:space="0" w:color="auto"/>
              <w:right w:val="single" w:sz="4" w:space="0" w:color="auto"/>
            </w:tcBorders>
            <w:vAlign w:val="center"/>
          </w:tcPr>
          <w:p w14:paraId="6E75F8A6"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tcPr>
          <w:p w14:paraId="3ED0EED7" w14:textId="77777777" w:rsidR="000D08E5" w:rsidRPr="00511225" w:rsidRDefault="000D08E5" w:rsidP="000D08E5">
            <w:pPr>
              <w:pStyle w:val="TAC"/>
              <w:keepNext w:val="0"/>
              <w:keepLines w:val="0"/>
              <w:widowControl w:val="0"/>
              <w:rPr>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706795BB" w14:textId="77777777" w:rsidR="000D08E5" w:rsidRPr="00511225" w:rsidRDefault="000D08E5" w:rsidP="000D08E5">
            <w:pPr>
              <w:pStyle w:val="TAC"/>
              <w:keepNext w:val="0"/>
              <w:keepLines w:val="0"/>
              <w:widowControl w:val="0"/>
              <w:rPr>
                <w:lang w:eastAsia="zh-CN"/>
              </w:rPr>
            </w:pPr>
            <w:r w:rsidRPr="00511225">
              <w:rPr>
                <w:rFonts w:cs="Arial"/>
                <w:szCs w:val="18"/>
              </w:rPr>
              <w:t>1900</w:t>
            </w:r>
          </w:p>
        </w:tc>
        <w:tc>
          <w:tcPr>
            <w:tcW w:w="817" w:type="dxa"/>
            <w:tcBorders>
              <w:top w:val="single" w:sz="4" w:space="0" w:color="auto"/>
              <w:left w:val="single" w:sz="4" w:space="0" w:color="auto"/>
              <w:right w:val="single" w:sz="4" w:space="0" w:color="auto"/>
            </w:tcBorders>
          </w:tcPr>
          <w:p w14:paraId="50E808CA" w14:textId="77777777" w:rsidR="000D08E5" w:rsidRPr="00511225" w:rsidRDefault="000D08E5" w:rsidP="000D08E5">
            <w:pPr>
              <w:pStyle w:val="TAC"/>
              <w:keepNext w:val="0"/>
              <w:keepLines w:val="0"/>
              <w:widowControl w:val="0"/>
              <w:rPr>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70A60FE9" w14:textId="77777777" w:rsidR="000D08E5" w:rsidRPr="00511225" w:rsidRDefault="000D08E5" w:rsidP="000D08E5">
            <w:pPr>
              <w:pStyle w:val="TAC"/>
              <w:keepNext w:val="0"/>
              <w:keepLines w:val="0"/>
              <w:widowControl w:val="0"/>
              <w:rPr>
                <w:lang w:eastAsia="zh-CN"/>
              </w:rPr>
            </w:pPr>
            <w:r w:rsidRPr="00511225">
              <w:rPr>
                <w:rFonts w:cs="Arial"/>
                <w:szCs w:val="18"/>
              </w:rPr>
              <w:t>25</w:t>
            </w:r>
          </w:p>
        </w:tc>
        <w:tc>
          <w:tcPr>
            <w:tcW w:w="856" w:type="dxa"/>
            <w:tcBorders>
              <w:top w:val="single" w:sz="4" w:space="0" w:color="auto"/>
              <w:left w:val="single" w:sz="4" w:space="0" w:color="auto"/>
              <w:right w:val="single" w:sz="4" w:space="0" w:color="auto"/>
            </w:tcBorders>
          </w:tcPr>
          <w:p w14:paraId="2DBD5861" w14:textId="77777777" w:rsidR="000D08E5" w:rsidRPr="00511225" w:rsidRDefault="000D08E5" w:rsidP="000D08E5">
            <w:pPr>
              <w:pStyle w:val="TAC"/>
              <w:keepNext w:val="0"/>
              <w:keepLines w:val="0"/>
              <w:widowControl w:val="0"/>
              <w:rPr>
                <w:lang w:eastAsia="zh-CN"/>
              </w:rPr>
            </w:pPr>
            <w:r w:rsidRPr="00511225">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53F44918" w14:textId="77777777" w:rsidR="000D08E5" w:rsidRPr="00511225" w:rsidRDefault="000D08E5" w:rsidP="000D08E5">
            <w:pPr>
              <w:pStyle w:val="TAC"/>
              <w:keepNext w:val="0"/>
              <w:keepLines w:val="0"/>
              <w:widowControl w:val="0"/>
            </w:pPr>
            <w:r w:rsidRPr="00511225">
              <w:rPr>
                <w:rFonts w:cs="Arial"/>
                <w:szCs w:val="18"/>
              </w:rPr>
              <w:t>8.0</w:t>
            </w:r>
          </w:p>
        </w:tc>
        <w:tc>
          <w:tcPr>
            <w:tcW w:w="828" w:type="dxa"/>
            <w:tcBorders>
              <w:top w:val="single" w:sz="4" w:space="0" w:color="auto"/>
              <w:left w:val="single" w:sz="4" w:space="0" w:color="auto"/>
              <w:right w:val="single" w:sz="4" w:space="0" w:color="auto"/>
            </w:tcBorders>
          </w:tcPr>
          <w:p w14:paraId="5DA4FEF9" w14:textId="77777777" w:rsidR="000D08E5" w:rsidRPr="00511225" w:rsidRDefault="000D08E5" w:rsidP="000D08E5">
            <w:pPr>
              <w:pStyle w:val="TAC"/>
              <w:keepNext w:val="0"/>
              <w:keepLines w:val="0"/>
              <w:widowControl w:val="0"/>
            </w:pPr>
            <w:r w:rsidRPr="00511225">
              <w:rPr>
                <w:rFonts w:cs="Arial"/>
                <w:szCs w:val="18"/>
              </w:rPr>
              <w:t>FDD</w:t>
            </w:r>
          </w:p>
        </w:tc>
        <w:tc>
          <w:tcPr>
            <w:tcW w:w="1057" w:type="dxa"/>
            <w:tcBorders>
              <w:top w:val="single" w:sz="4" w:space="0" w:color="auto"/>
              <w:left w:val="single" w:sz="4" w:space="0" w:color="auto"/>
              <w:right w:val="single" w:sz="4" w:space="0" w:color="auto"/>
            </w:tcBorders>
          </w:tcPr>
          <w:p w14:paraId="1DD68DD2" w14:textId="77777777" w:rsidR="000D08E5" w:rsidRPr="00511225" w:rsidRDefault="000D08E5" w:rsidP="000D08E5">
            <w:pPr>
              <w:pStyle w:val="TAC"/>
              <w:keepNext w:val="0"/>
              <w:keepLines w:val="0"/>
              <w:widowControl w:val="0"/>
              <w:rPr>
                <w:lang w:eastAsia="zh-CN"/>
              </w:rPr>
            </w:pPr>
            <w:r w:rsidRPr="00511225">
              <w:rPr>
                <w:rFonts w:cs="Arial"/>
                <w:szCs w:val="18"/>
              </w:rPr>
              <w:t>IMD4</w:t>
            </w:r>
          </w:p>
        </w:tc>
      </w:tr>
      <w:tr w:rsidR="000D08E5" w:rsidRPr="00511225" w14:paraId="1CA39957" w14:textId="77777777" w:rsidTr="00F51A23">
        <w:tc>
          <w:tcPr>
            <w:tcW w:w="2010" w:type="dxa"/>
            <w:vMerge/>
            <w:tcBorders>
              <w:left w:val="single" w:sz="4" w:space="0" w:color="auto"/>
              <w:right w:val="single" w:sz="4" w:space="0" w:color="auto"/>
            </w:tcBorders>
            <w:vAlign w:val="center"/>
          </w:tcPr>
          <w:p w14:paraId="112DCD78"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303CFA" w14:textId="77777777" w:rsidR="000D08E5" w:rsidRPr="00511225" w:rsidRDefault="000D08E5" w:rsidP="000D08E5">
            <w:pPr>
              <w:pStyle w:val="TAC"/>
              <w:keepNext w:val="0"/>
              <w:keepLines w:val="0"/>
              <w:widowControl w:val="0"/>
              <w:rPr>
                <w:lang w:eastAsia="zh-CN"/>
              </w:rPr>
            </w:pPr>
            <w:r w:rsidRPr="00511225">
              <w:rPr>
                <w:rFonts w:cs="Arial"/>
                <w:szCs w:val="18"/>
              </w:rPr>
              <w:t>n7</w:t>
            </w:r>
            <w:r w:rsidRPr="00511225">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46A00821" w14:textId="77777777" w:rsidR="000D08E5" w:rsidRPr="00511225" w:rsidRDefault="000D08E5" w:rsidP="000D08E5">
            <w:pPr>
              <w:pStyle w:val="TAC"/>
              <w:keepNext w:val="0"/>
              <w:keepLines w:val="0"/>
              <w:widowControl w:val="0"/>
              <w:rPr>
                <w:lang w:eastAsia="zh-CN"/>
              </w:rPr>
            </w:pPr>
            <w:r w:rsidRPr="00511225">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0464B481" w14:textId="77777777" w:rsidR="000D08E5" w:rsidRPr="00511225" w:rsidRDefault="000D08E5" w:rsidP="000D08E5">
            <w:pPr>
              <w:pStyle w:val="TAC"/>
              <w:keepNext w:val="0"/>
              <w:keepLines w:val="0"/>
              <w:widowControl w:val="0"/>
              <w:rPr>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266D7C87" w14:textId="77777777" w:rsidR="000D08E5" w:rsidRPr="00511225" w:rsidRDefault="000D08E5" w:rsidP="000D08E5">
            <w:pPr>
              <w:pStyle w:val="TAC"/>
              <w:keepNext w:val="0"/>
              <w:keepLines w:val="0"/>
              <w:widowControl w:val="0"/>
              <w:rPr>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514EFB58" w14:textId="77777777" w:rsidR="000D08E5" w:rsidRPr="00511225" w:rsidRDefault="000D08E5" w:rsidP="000D08E5">
            <w:pPr>
              <w:pStyle w:val="TAC"/>
              <w:keepNext w:val="0"/>
              <w:keepLines w:val="0"/>
              <w:widowControl w:val="0"/>
              <w:rPr>
                <w:lang w:eastAsia="zh-CN"/>
              </w:rPr>
            </w:pPr>
            <w:r w:rsidRPr="00511225">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5E0D3090" w14:textId="77777777" w:rsidR="000D08E5" w:rsidRPr="00511225" w:rsidRDefault="000D08E5" w:rsidP="000D08E5">
            <w:pPr>
              <w:pStyle w:val="TAC"/>
              <w:keepNext w:val="0"/>
              <w:keepLines w:val="0"/>
              <w:widowControl w:val="0"/>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B0CFD19" w14:textId="77777777" w:rsidR="000D08E5" w:rsidRPr="00511225" w:rsidRDefault="000D08E5" w:rsidP="000D08E5">
            <w:pPr>
              <w:pStyle w:val="TAC"/>
              <w:keepNext w:val="0"/>
              <w:keepLines w:val="0"/>
              <w:widowControl w:val="0"/>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C567A6D" w14:textId="77777777" w:rsidR="000D08E5" w:rsidRPr="00511225" w:rsidRDefault="000D08E5" w:rsidP="000D08E5">
            <w:pPr>
              <w:pStyle w:val="TAC"/>
              <w:keepNext w:val="0"/>
              <w:keepLines w:val="0"/>
              <w:widowControl w:val="0"/>
              <w:rPr>
                <w:lang w:eastAsia="zh-CN"/>
              </w:rPr>
            </w:pPr>
            <w:r w:rsidRPr="00511225">
              <w:rPr>
                <w:rFonts w:cs="Arial"/>
                <w:szCs w:val="18"/>
              </w:rPr>
              <w:t>N/A</w:t>
            </w:r>
          </w:p>
        </w:tc>
      </w:tr>
      <w:tr w:rsidR="000D08E5" w:rsidRPr="00511225" w14:paraId="61650B0D" w14:textId="77777777" w:rsidTr="00F51A23">
        <w:tc>
          <w:tcPr>
            <w:tcW w:w="2010" w:type="dxa"/>
            <w:vMerge/>
            <w:tcBorders>
              <w:left w:val="single" w:sz="4" w:space="0" w:color="auto"/>
              <w:right w:val="single" w:sz="4" w:space="0" w:color="auto"/>
            </w:tcBorders>
            <w:vAlign w:val="center"/>
          </w:tcPr>
          <w:p w14:paraId="4B3E6E41"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1890AD" w14:textId="77777777" w:rsidR="000D08E5" w:rsidRPr="00511225" w:rsidRDefault="000D08E5" w:rsidP="000D08E5">
            <w:pPr>
              <w:pStyle w:val="TAC"/>
              <w:keepNext w:val="0"/>
              <w:keepLines w:val="0"/>
              <w:widowControl w:val="0"/>
              <w:rPr>
                <w:lang w:eastAsia="zh-CN"/>
              </w:rPr>
            </w:pPr>
            <w:r w:rsidRPr="00511225">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0A730741" w14:textId="77777777" w:rsidR="000D08E5" w:rsidRPr="00511225" w:rsidRDefault="000D08E5" w:rsidP="000D08E5">
            <w:pPr>
              <w:pStyle w:val="TAC"/>
              <w:keepNext w:val="0"/>
              <w:keepLines w:val="0"/>
              <w:widowControl w:val="0"/>
              <w:rPr>
                <w:lang w:eastAsia="zh-CN"/>
              </w:rPr>
            </w:pPr>
            <w:r w:rsidRPr="00511225">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79EA0A3F" w14:textId="77777777" w:rsidR="000D08E5" w:rsidRPr="00511225" w:rsidRDefault="000D08E5" w:rsidP="000D08E5">
            <w:pPr>
              <w:pStyle w:val="TAC"/>
              <w:keepNext w:val="0"/>
              <w:keepLines w:val="0"/>
              <w:widowControl w:val="0"/>
              <w:rPr>
                <w:lang w:eastAsia="zh-CN"/>
              </w:rPr>
            </w:pPr>
            <w:r w:rsidRPr="00511225">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22981796" w14:textId="77777777" w:rsidR="000D08E5" w:rsidRPr="00511225" w:rsidRDefault="000D08E5" w:rsidP="000D08E5">
            <w:pPr>
              <w:pStyle w:val="TAC"/>
              <w:keepNext w:val="0"/>
              <w:keepLines w:val="0"/>
              <w:widowControl w:val="0"/>
              <w:rPr>
                <w:lang w:eastAsia="zh-CN"/>
              </w:rPr>
            </w:pPr>
            <w:r w:rsidRPr="00511225">
              <w:rPr>
                <w:rFonts w:cs="Arial"/>
                <w:szCs w:val="18"/>
              </w:rPr>
              <w:t>25</w:t>
            </w:r>
          </w:p>
        </w:tc>
        <w:tc>
          <w:tcPr>
            <w:tcW w:w="856" w:type="dxa"/>
            <w:tcBorders>
              <w:top w:val="single" w:sz="4" w:space="0" w:color="auto"/>
              <w:left w:val="single" w:sz="4" w:space="0" w:color="auto"/>
              <w:bottom w:val="single" w:sz="4" w:space="0" w:color="auto"/>
              <w:right w:val="single" w:sz="4" w:space="0" w:color="auto"/>
            </w:tcBorders>
          </w:tcPr>
          <w:p w14:paraId="3FCDA358" w14:textId="77777777" w:rsidR="000D08E5" w:rsidRPr="00511225" w:rsidRDefault="000D08E5" w:rsidP="000D08E5">
            <w:pPr>
              <w:pStyle w:val="TAC"/>
              <w:keepNext w:val="0"/>
              <w:keepLines w:val="0"/>
              <w:widowControl w:val="0"/>
              <w:rPr>
                <w:lang w:eastAsia="zh-CN"/>
              </w:rPr>
            </w:pPr>
            <w:r w:rsidRPr="00511225">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4F00363E" w14:textId="77777777" w:rsidR="000D08E5" w:rsidRPr="00511225" w:rsidRDefault="000D08E5" w:rsidP="000D08E5">
            <w:pPr>
              <w:pStyle w:val="TAC"/>
              <w:keepNext w:val="0"/>
              <w:keepLines w:val="0"/>
              <w:widowControl w:val="0"/>
            </w:pPr>
            <w:r w:rsidRPr="00511225">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562DC91B" w14:textId="77777777" w:rsidR="000D08E5" w:rsidRPr="00511225" w:rsidRDefault="000D08E5" w:rsidP="000D08E5">
            <w:pPr>
              <w:pStyle w:val="TAC"/>
              <w:keepNext w:val="0"/>
              <w:keepLines w:val="0"/>
              <w:widowControl w:val="0"/>
            </w:pPr>
            <w:r w:rsidRPr="00511225">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588EFD2" w14:textId="77777777" w:rsidR="000D08E5" w:rsidRPr="00511225" w:rsidRDefault="000D08E5" w:rsidP="000D08E5">
            <w:pPr>
              <w:pStyle w:val="TAC"/>
              <w:keepNext w:val="0"/>
              <w:keepLines w:val="0"/>
              <w:widowControl w:val="0"/>
              <w:rPr>
                <w:lang w:eastAsia="zh-CN"/>
              </w:rPr>
            </w:pPr>
            <w:r w:rsidRPr="00511225">
              <w:rPr>
                <w:rFonts w:cs="Arial"/>
                <w:szCs w:val="18"/>
              </w:rPr>
              <w:t>IMD5</w:t>
            </w:r>
          </w:p>
        </w:tc>
      </w:tr>
      <w:tr w:rsidR="000D08E5" w:rsidRPr="00511225" w14:paraId="38B38A38" w14:textId="77777777" w:rsidTr="00F51A23">
        <w:tc>
          <w:tcPr>
            <w:tcW w:w="2010" w:type="dxa"/>
            <w:vMerge/>
            <w:tcBorders>
              <w:left w:val="single" w:sz="4" w:space="0" w:color="auto"/>
              <w:right w:val="single" w:sz="4" w:space="0" w:color="auto"/>
            </w:tcBorders>
            <w:vAlign w:val="center"/>
          </w:tcPr>
          <w:p w14:paraId="7C65E1AA"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B8F1ED5" w14:textId="77777777" w:rsidR="000D08E5" w:rsidRPr="00511225" w:rsidRDefault="000D08E5" w:rsidP="000D08E5">
            <w:pPr>
              <w:pStyle w:val="TAC"/>
              <w:keepNext w:val="0"/>
              <w:keepLines w:val="0"/>
              <w:widowControl w:val="0"/>
              <w:rPr>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6C9EB6C1" w14:textId="77777777" w:rsidR="000D08E5" w:rsidRPr="00511225" w:rsidRDefault="000D08E5" w:rsidP="000D08E5">
            <w:pPr>
              <w:pStyle w:val="TAC"/>
              <w:keepNext w:val="0"/>
              <w:keepLines w:val="0"/>
              <w:widowControl w:val="0"/>
              <w:rPr>
                <w:lang w:eastAsia="zh-CN"/>
              </w:rPr>
            </w:pPr>
            <w:r w:rsidRPr="00511225">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1FD6012D" w14:textId="77777777" w:rsidR="000D08E5" w:rsidRPr="00511225" w:rsidRDefault="000D08E5" w:rsidP="000D08E5">
            <w:pPr>
              <w:pStyle w:val="TAC"/>
              <w:keepNext w:val="0"/>
              <w:keepLines w:val="0"/>
              <w:widowControl w:val="0"/>
              <w:rPr>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6FF7E6F3" w14:textId="77777777" w:rsidR="000D08E5" w:rsidRPr="00511225" w:rsidRDefault="000D08E5" w:rsidP="000D08E5">
            <w:pPr>
              <w:pStyle w:val="TAC"/>
              <w:keepNext w:val="0"/>
              <w:keepLines w:val="0"/>
              <w:widowControl w:val="0"/>
              <w:rPr>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1463DCAF" w14:textId="77777777" w:rsidR="000D08E5" w:rsidRPr="00511225" w:rsidRDefault="000D08E5" w:rsidP="000D08E5">
            <w:pPr>
              <w:pStyle w:val="TAC"/>
              <w:keepNext w:val="0"/>
              <w:keepLines w:val="0"/>
              <w:widowControl w:val="0"/>
              <w:rPr>
                <w:lang w:eastAsia="zh-CN"/>
              </w:rPr>
            </w:pPr>
            <w:r w:rsidRPr="00511225">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5615E856" w14:textId="77777777" w:rsidR="000D08E5" w:rsidRPr="00511225" w:rsidRDefault="000D08E5" w:rsidP="000D08E5">
            <w:pPr>
              <w:pStyle w:val="TAC"/>
              <w:keepNext w:val="0"/>
              <w:keepLines w:val="0"/>
              <w:widowControl w:val="0"/>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17EFF04" w14:textId="77777777" w:rsidR="000D08E5" w:rsidRPr="00511225" w:rsidRDefault="000D08E5" w:rsidP="000D08E5">
            <w:pPr>
              <w:pStyle w:val="TAC"/>
              <w:keepNext w:val="0"/>
              <w:keepLines w:val="0"/>
              <w:widowControl w:val="0"/>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009F2C7" w14:textId="77777777" w:rsidR="000D08E5" w:rsidRPr="00511225" w:rsidRDefault="000D08E5" w:rsidP="000D08E5">
            <w:pPr>
              <w:pStyle w:val="TAC"/>
              <w:keepNext w:val="0"/>
              <w:keepLines w:val="0"/>
              <w:widowControl w:val="0"/>
              <w:rPr>
                <w:lang w:eastAsia="zh-CN"/>
              </w:rPr>
            </w:pPr>
            <w:r w:rsidRPr="00511225">
              <w:rPr>
                <w:rFonts w:cs="Arial"/>
                <w:szCs w:val="18"/>
              </w:rPr>
              <w:t>N/A</w:t>
            </w:r>
          </w:p>
        </w:tc>
      </w:tr>
      <w:tr w:rsidR="000D08E5" w:rsidRPr="00511225" w14:paraId="35B27D36" w14:textId="77777777" w:rsidTr="00F51A23">
        <w:tc>
          <w:tcPr>
            <w:tcW w:w="2010" w:type="dxa"/>
            <w:vMerge/>
            <w:tcBorders>
              <w:left w:val="single" w:sz="4" w:space="0" w:color="auto"/>
              <w:right w:val="single" w:sz="4" w:space="0" w:color="auto"/>
            </w:tcBorders>
            <w:vAlign w:val="center"/>
          </w:tcPr>
          <w:p w14:paraId="5ACA5C96"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4EC2F5" w14:textId="77777777" w:rsidR="000D08E5" w:rsidRPr="00511225" w:rsidRDefault="000D08E5" w:rsidP="000D08E5">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899EA07" w14:textId="77777777" w:rsidR="000D08E5" w:rsidRPr="00511225" w:rsidRDefault="000D08E5" w:rsidP="000D08E5">
            <w:pPr>
              <w:pStyle w:val="TAC"/>
              <w:keepNext w:val="0"/>
              <w:keepLines w:val="0"/>
              <w:widowControl w:val="0"/>
              <w:rPr>
                <w:lang w:eastAsia="zh-CN"/>
              </w:rPr>
            </w:pPr>
            <w:r w:rsidRPr="00511225">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13B3CACA"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3775C5B" w14:textId="77777777" w:rsidR="000D08E5" w:rsidRPr="00511225" w:rsidRDefault="000D08E5" w:rsidP="000D08E5">
            <w:pPr>
              <w:pStyle w:val="TAC"/>
              <w:keepNext w:val="0"/>
              <w:keepLines w:val="0"/>
              <w:widowControl w:val="0"/>
              <w:rPr>
                <w:lang w:eastAsia="zh-CN"/>
              </w:rPr>
            </w:pPr>
            <w:r w:rsidRPr="00511225">
              <w:rPr>
                <w:lang w:eastAsia="zh-CN"/>
              </w:rPr>
              <w:t>N/A</w:t>
            </w:r>
          </w:p>
        </w:tc>
        <w:tc>
          <w:tcPr>
            <w:tcW w:w="856" w:type="dxa"/>
            <w:tcBorders>
              <w:top w:val="single" w:sz="4" w:space="0" w:color="auto"/>
              <w:left w:val="single" w:sz="4" w:space="0" w:color="auto"/>
              <w:bottom w:val="single" w:sz="4" w:space="0" w:color="auto"/>
              <w:right w:val="single" w:sz="4" w:space="0" w:color="auto"/>
            </w:tcBorders>
          </w:tcPr>
          <w:p w14:paraId="451EF902" w14:textId="77777777" w:rsidR="000D08E5" w:rsidRPr="00511225" w:rsidRDefault="000D08E5" w:rsidP="000D08E5">
            <w:pPr>
              <w:pStyle w:val="TAC"/>
              <w:keepNext w:val="0"/>
              <w:keepLines w:val="0"/>
              <w:widowControl w:val="0"/>
              <w:rPr>
                <w:lang w:eastAsia="zh-CN"/>
              </w:rPr>
            </w:pPr>
            <w:r w:rsidRPr="00511225">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50439592" w14:textId="77777777" w:rsidR="000D08E5" w:rsidRPr="00511225" w:rsidRDefault="000D08E5" w:rsidP="000D08E5">
            <w:pPr>
              <w:pStyle w:val="TAC"/>
              <w:keepNext w:val="0"/>
              <w:keepLines w:val="0"/>
              <w:widowControl w:val="0"/>
            </w:pPr>
            <w:r w:rsidRPr="00511225">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4BCDE5B1" w14:textId="77777777" w:rsidR="000D08E5" w:rsidRPr="00511225" w:rsidRDefault="000D08E5" w:rsidP="000D08E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F1A778" w14:textId="77777777" w:rsidR="000D08E5" w:rsidRPr="00511225" w:rsidRDefault="000D08E5" w:rsidP="000D08E5">
            <w:pPr>
              <w:pStyle w:val="TAC"/>
              <w:keepNext w:val="0"/>
              <w:keepLines w:val="0"/>
              <w:widowControl w:val="0"/>
              <w:rPr>
                <w:lang w:eastAsia="zh-CN"/>
              </w:rPr>
            </w:pPr>
            <w:r w:rsidRPr="00511225">
              <w:rPr>
                <w:lang w:eastAsia="zh-CN"/>
              </w:rPr>
              <w:t>IMD7</w:t>
            </w:r>
          </w:p>
        </w:tc>
      </w:tr>
      <w:tr w:rsidR="000D08E5" w:rsidRPr="00511225" w14:paraId="4CEA6C65" w14:textId="77777777" w:rsidTr="00F51A23">
        <w:tc>
          <w:tcPr>
            <w:tcW w:w="2010" w:type="dxa"/>
            <w:vMerge/>
            <w:tcBorders>
              <w:left w:val="single" w:sz="4" w:space="0" w:color="auto"/>
              <w:right w:val="single" w:sz="4" w:space="0" w:color="auto"/>
            </w:tcBorders>
            <w:vAlign w:val="center"/>
          </w:tcPr>
          <w:p w14:paraId="1B7A598F" w14:textId="77777777" w:rsidR="000D08E5" w:rsidRPr="00511225" w:rsidRDefault="000D08E5" w:rsidP="000D08E5">
            <w:pPr>
              <w:pStyle w:val="TAC"/>
              <w:keepNext w:val="0"/>
              <w:keepLines w:val="0"/>
              <w:widowControl w:val="0"/>
              <w:rPr>
                <w:lang w:eastAsia="zh-CN"/>
              </w:rPr>
            </w:pPr>
          </w:p>
        </w:tc>
        <w:tc>
          <w:tcPr>
            <w:tcW w:w="1145" w:type="dxa"/>
            <w:vMerge w:val="restart"/>
            <w:tcBorders>
              <w:top w:val="single" w:sz="4" w:space="0" w:color="auto"/>
              <w:left w:val="single" w:sz="4" w:space="0" w:color="auto"/>
              <w:right w:val="single" w:sz="4" w:space="0" w:color="auto"/>
            </w:tcBorders>
            <w:vAlign w:val="center"/>
          </w:tcPr>
          <w:p w14:paraId="3FCA8DBA" w14:textId="77777777" w:rsidR="000D08E5" w:rsidRPr="00511225" w:rsidRDefault="000D08E5" w:rsidP="000D08E5">
            <w:pPr>
              <w:pStyle w:val="TAC"/>
              <w:keepNext w:val="0"/>
              <w:keepLines w:val="0"/>
              <w:widowControl w:val="0"/>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8ABFD0C" w14:textId="77777777" w:rsidR="000D08E5" w:rsidRPr="00511225" w:rsidRDefault="000D08E5" w:rsidP="000D08E5">
            <w:pPr>
              <w:pStyle w:val="TAC"/>
              <w:keepNext w:val="0"/>
              <w:keepLines w:val="0"/>
              <w:widowControl w:val="0"/>
              <w:rPr>
                <w:lang w:eastAsia="zh-CN"/>
              </w:rPr>
            </w:pPr>
            <w:r w:rsidRPr="00511225">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5917A573" w14:textId="77777777" w:rsidR="000D08E5" w:rsidRPr="00511225" w:rsidRDefault="000D08E5" w:rsidP="000D08E5">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7B3322C9" w14:textId="77777777" w:rsidR="000D08E5" w:rsidRPr="00AC6A17" w:rsidRDefault="000D08E5" w:rsidP="000D08E5">
            <w:pPr>
              <w:pStyle w:val="TAC"/>
              <w:keepNext w:val="0"/>
              <w:keepLines w:val="0"/>
              <w:widowControl w:val="0"/>
              <w:rPr>
                <w:szCs w:val="18"/>
                <w:lang w:eastAsia="zh-CN"/>
              </w:rPr>
            </w:pPr>
            <w:r w:rsidRPr="00716E43">
              <w:rPr>
                <w:rFonts w:cs="Arial"/>
                <w:szCs w:val="18"/>
              </w:rPr>
              <w:t>1 (RB</w:t>
            </w:r>
            <w:r w:rsidRPr="00716E43">
              <w:rPr>
                <w:rFonts w:cs="Arial"/>
                <w:szCs w:val="18"/>
                <w:vertAlign w:val="subscript"/>
              </w:rPr>
              <w:t>START</w:t>
            </w:r>
            <w:r w:rsidRPr="00716E43">
              <w:rPr>
                <w:szCs w:val="18"/>
              </w:rPr>
              <w:t>=10)</w:t>
            </w:r>
          </w:p>
        </w:tc>
        <w:tc>
          <w:tcPr>
            <w:tcW w:w="856" w:type="dxa"/>
            <w:tcBorders>
              <w:top w:val="single" w:sz="4" w:space="0" w:color="auto"/>
              <w:left w:val="single" w:sz="4" w:space="0" w:color="auto"/>
              <w:bottom w:val="single" w:sz="4" w:space="0" w:color="auto"/>
              <w:right w:val="single" w:sz="4" w:space="0" w:color="auto"/>
            </w:tcBorders>
          </w:tcPr>
          <w:p w14:paraId="73CA7C71" w14:textId="77777777" w:rsidR="000D08E5" w:rsidRPr="00511225" w:rsidRDefault="000D08E5" w:rsidP="000D08E5">
            <w:pPr>
              <w:pStyle w:val="TAC"/>
              <w:keepNext w:val="0"/>
              <w:keepLines w:val="0"/>
              <w:widowControl w:val="0"/>
              <w:rPr>
                <w:lang w:eastAsia="zh-CN"/>
              </w:rPr>
            </w:pPr>
            <w:r w:rsidRPr="00511225">
              <w:rPr>
                <w:rFonts w:cs="Arial"/>
              </w:rPr>
              <w:t>3455</w:t>
            </w:r>
          </w:p>
        </w:tc>
        <w:tc>
          <w:tcPr>
            <w:tcW w:w="780" w:type="dxa"/>
            <w:vMerge w:val="restart"/>
            <w:tcBorders>
              <w:top w:val="single" w:sz="4" w:space="0" w:color="auto"/>
              <w:left w:val="single" w:sz="4" w:space="0" w:color="auto"/>
              <w:right w:val="single" w:sz="4" w:space="0" w:color="auto"/>
            </w:tcBorders>
          </w:tcPr>
          <w:p w14:paraId="3A14EBF8" w14:textId="77777777" w:rsidR="000D08E5" w:rsidRPr="00511225" w:rsidRDefault="000D08E5" w:rsidP="000D08E5">
            <w:pPr>
              <w:pStyle w:val="TAC"/>
              <w:keepNext w:val="0"/>
              <w:keepLines w:val="0"/>
              <w:widowControl w:val="0"/>
            </w:pPr>
            <w:r w:rsidRPr="00511225">
              <w:rPr>
                <w:rFonts w:cs="Arial"/>
                <w:szCs w:val="18"/>
              </w:rPr>
              <w:t>N/A</w:t>
            </w:r>
          </w:p>
        </w:tc>
        <w:tc>
          <w:tcPr>
            <w:tcW w:w="828" w:type="dxa"/>
            <w:vMerge w:val="restart"/>
            <w:tcBorders>
              <w:top w:val="single" w:sz="4" w:space="0" w:color="auto"/>
              <w:left w:val="single" w:sz="4" w:space="0" w:color="auto"/>
              <w:right w:val="single" w:sz="4" w:space="0" w:color="auto"/>
            </w:tcBorders>
          </w:tcPr>
          <w:p w14:paraId="4FAD58BE" w14:textId="77777777" w:rsidR="000D08E5" w:rsidRPr="00511225" w:rsidRDefault="000D08E5" w:rsidP="000D08E5">
            <w:pPr>
              <w:pStyle w:val="TAC"/>
              <w:keepNext w:val="0"/>
              <w:keepLines w:val="0"/>
              <w:widowControl w:val="0"/>
            </w:pPr>
            <w:r w:rsidRPr="00511225">
              <w:rPr>
                <w:lang w:eastAsia="zh-CN"/>
              </w:rPr>
              <w:t>TDD</w:t>
            </w:r>
          </w:p>
        </w:tc>
        <w:tc>
          <w:tcPr>
            <w:tcW w:w="1057" w:type="dxa"/>
            <w:vMerge w:val="restart"/>
            <w:tcBorders>
              <w:top w:val="single" w:sz="4" w:space="0" w:color="auto"/>
              <w:left w:val="single" w:sz="4" w:space="0" w:color="auto"/>
              <w:right w:val="single" w:sz="4" w:space="0" w:color="auto"/>
            </w:tcBorders>
          </w:tcPr>
          <w:p w14:paraId="48324E16" w14:textId="77777777" w:rsidR="000D08E5" w:rsidRPr="00511225" w:rsidRDefault="000D08E5" w:rsidP="000D08E5">
            <w:pPr>
              <w:pStyle w:val="TAC"/>
              <w:keepNext w:val="0"/>
              <w:keepLines w:val="0"/>
              <w:widowControl w:val="0"/>
              <w:rPr>
                <w:lang w:eastAsia="zh-CN"/>
              </w:rPr>
            </w:pPr>
            <w:r w:rsidRPr="00511225">
              <w:rPr>
                <w:rFonts w:cs="Arial"/>
                <w:szCs w:val="18"/>
              </w:rPr>
              <w:t>N/A</w:t>
            </w:r>
          </w:p>
        </w:tc>
      </w:tr>
      <w:tr w:rsidR="000D08E5" w:rsidRPr="00511225" w14:paraId="02E7E7D8" w14:textId="77777777" w:rsidTr="00F51A23">
        <w:tc>
          <w:tcPr>
            <w:tcW w:w="2010" w:type="dxa"/>
            <w:vMerge/>
            <w:tcBorders>
              <w:left w:val="single" w:sz="4" w:space="0" w:color="auto"/>
              <w:bottom w:val="single" w:sz="4" w:space="0" w:color="auto"/>
              <w:right w:val="single" w:sz="4" w:space="0" w:color="auto"/>
            </w:tcBorders>
            <w:vAlign w:val="center"/>
          </w:tcPr>
          <w:p w14:paraId="584D46B1" w14:textId="77777777" w:rsidR="000D08E5" w:rsidRPr="00511225" w:rsidRDefault="000D08E5" w:rsidP="000D08E5">
            <w:pPr>
              <w:pStyle w:val="TAC"/>
              <w:keepNext w:val="0"/>
              <w:keepLines w:val="0"/>
              <w:widowControl w:val="0"/>
              <w:rPr>
                <w:lang w:eastAsia="zh-CN"/>
              </w:rPr>
            </w:pPr>
          </w:p>
        </w:tc>
        <w:tc>
          <w:tcPr>
            <w:tcW w:w="1145" w:type="dxa"/>
            <w:vMerge/>
            <w:tcBorders>
              <w:left w:val="single" w:sz="4" w:space="0" w:color="auto"/>
              <w:bottom w:val="single" w:sz="4" w:space="0" w:color="auto"/>
              <w:right w:val="single" w:sz="4" w:space="0" w:color="auto"/>
            </w:tcBorders>
            <w:vAlign w:val="center"/>
          </w:tcPr>
          <w:p w14:paraId="279DD2A3" w14:textId="77777777" w:rsidR="000D08E5" w:rsidRPr="00511225" w:rsidRDefault="000D08E5" w:rsidP="000D08E5">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CA684FD" w14:textId="77777777" w:rsidR="000D08E5" w:rsidRPr="00511225" w:rsidRDefault="000D08E5" w:rsidP="000D08E5">
            <w:pPr>
              <w:pStyle w:val="TAC"/>
              <w:keepNext w:val="0"/>
              <w:keepLines w:val="0"/>
              <w:widowControl w:val="0"/>
              <w:rPr>
                <w:lang w:eastAsia="zh-CN"/>
              </w:rPr>
            </w:pPr>
            <w:r w:rsidRPr="00511225">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4B48CC94" w14:textId="77777777" w:rsidR="000D08E5" w:rsidRPr="00511225" w:rsidRDefault="000D08E5" w:rsidP="000D08E5">
            <w:pPr>
              <w:pStyle w:val="TAC"/>
              <w:keepNext w:val="0"/>
              <w:keepLines w:val="0"/>
              <w:widowControl w:val="0"/>
              <w:rPr>
                <w:lang w:eastAsia="zh-CN"/>
              </w:rPr>
            </w:pPr>
            <w:r w:rsidRPr="00511225">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2DD2E8B" w14:textId="77777777" w:rsidR="000D08E5" w:rsidRPr="00AC6A17" w:rsidRDefault="000D08E5" w:rsidP="000D08E5">
            <w:pPr>
              <w:pStyle w:val="TAC"/>
              <w:keepNext w:val="0"/>
              <w:keepLines w:val="0"/>
              <w:widowControl w:val="0"/>
              <w:rPr>
                <w:szCs w:val="18"/>
                <w:lang w:eastAsia="zh-CN"/>
              </w:rPr>
            </w:pPr>
            <w:r w:rsidRPr="00716E43">
              <w:rPr>
                <w:rFonts w:cs="Arial"/>
                <w:szCs w:val="18"/>
              </w:rPr>
              <w:t>1 (RB</w:t>
            </w:r>
            <w:r w:rsidRPr="00716E43">
              <w:rPr>
                <w:rFonts w:cs="Arial"/>
                <w:szCs w:val="18"/>
                <w:vertAlign w:val="subscript"/>
              </w:rPr>
              <w:t>START</w:t>
            </w:r>
            <w:r w:rsidRPr="00716E43">
              <w:rPr>
                <w:szCs w:val="18"/>
              </w:rPr>
              <w:t>=0)</w:t>
            </w:r>
          </w:p>
        </w:tc>
        <w:tc>
          <w:tcPr>
            <w:tcW w:w="856" w:type="dxa"/>
            <w:tcBorders>
              <w:top w:val="single" w:sz="4" w:space="0" w:color="auto"/>
              <w:left w:val="single" w:sz="4" w:space="0" w:color="auto"/>
              <w:bottom w:val="single" w:sz="4" w:space="0" w:color="auto"/>
              <w:right w:val="single" w:sz="4" w:space="0" w:color="auto"/>
            </w:tcBorders>
          </w:tcPr>
          <w:p w14:paraId="3A4F7019" w14:textId="77777777" w:rsidR="000D08E5" w:rsidRPr="00511225" w:rsidRDefault="000D08E5" w:rsidP="000D08E5">
            <w:pPr>
              <w:pStyle w:val="TAC"/>
              <w:keepNext w:val="0"/>
              <w:keepLines w:val="0"/>
              <w:widowControl w:val="0"/>
              <w:rPr>
                <w:lang w:eastAsia="zh-CN"/>
              </w:rPr>
            </w:pPr>
            <w:r w:rsidRPr="00511225">
              <w:rPr>
                <w:rFonts w:cs="Arial"/>
              </w:rPr>
              <w:t>3945</w:t>
            </w:r>
          </w:p>
        </w:tc>
        <w:tc>
          <w:tcPr>
            <w:tcW w:w="780" w:type="dxa"/>
            <w:vMerge/>
            <w:tcBorders>
              <w:left w:val="single" w:sz="4" w:space="0" w:color="auto"/>
              <w:bottom w:val="single" w:sz="4" w:space="0" w:color="auto"/>
              <w:right w:val="single" w:sz="4" w:space="0" w:color="auto"/>
            </w:tcBorders>
            <w:vAlign w:val="center"/>
          </w:tcPr>
          <w:p w14:paraId="148C549D" w14:textId="77777777" w:rsidR="000D08E5" w:rsidRPr="00511225" w:rsidRDefault="000D08E5" w:rsidP="000D08E5">
            <w:pPr>
              <w:pStyle w:val="TAC"/>
              <w:keepNext w:val="0"/>
              <w:keepLines w:val="0"/>
              <w:widowControl w:val="0"/>
            </w:pPr>
          </w:p>
        </w:tc>
        <w:tc>
          <w:tcPr>
            <w:tcW w:w="828" w:type="dxa"/>
            <w:vMerge/>
            <w:tcBorders>
              <w:left w:val="single" w:sz="4" w:space="0" w:color="auto"/>
              <w:bottom w:val="single" w:sz="4" w:space="0" w:color="auto"/>
              <w:right w:val="single" w:sz="4" w:space="0" w:color="auto"/>
            </w:tcBorders>
            <w:vAlign w:val="center"/>
          </w:tcPr>
          <w:p w14:paraId="6696C33B" w14:textId="77777777" w:rsidR="000D08E5" w:rsidRPr="00511225" w:rsidRDefault="000D08E5" w:rsidP="000D08E5">
            <w:pPr>
              <w:pStyle w:val="TAC"/>
              <w:keepNext w:val="0"/>
              <w:keepLines w:val="0"/>
              <w:widowControl w:val="0"/>
            </w:pPr>
          </w:p>
        </w:tc>
        <w:tc>
          <w:tcPr>
            <w:tcW w:w="1057" w:type="dxa"/>
            <w:vMerge/>
            <w:tcBorders>
              <w:left w:val="single" w:sz="4" w:space="0" w:color="auto"/>
              <w:bottom w:val="single" w:sz="4" w:space="0" w:color="auto"/>
              <w:right w:val="single" w:sz="4" w:space="0" w:color="auto"/>
            </w:tcBorders>
          </w:tcPr>
          <w:p w14:paraId="40CC911D" w14:textId="77777777" w:rsidR="000D08E5" w:rsidRPr="00511225" w:rsidRDefault="000D08E5" w:rsidP="000D08E5">
            <w:pPr>
              <w:pStyle w:val="TAC"/>
              <w:keepNext w:val="0"/>
              <w:keepLines w:val="0"/>
              <w:widowControl w:val="0"/>
              <w:rPr>
                <w:lang w:eastAsia="zh-CN"/>
              </w:rPr>
            </w:pPr>
          </w:p>
        </w:tc>
      </w:tr>
      <w:tr w:rsidR="000D08E5" w:rsidRPr="00511225" w14:paraId="393CB24D" w14:textId="77777777" w:rsidTr="00F51A23">
        <w:tc>
          <w:tcPr>
            <w:tcW w:w="2010" w:type="dxa"/>
            <w:vMerge w:val="restart"/>
            <w:tcBorders>
              <w:left w:val="single" w:sz="4" w:space="0" w:color="auto"/>
              <w:bottom w:val="nil"/>
              <w:right w:val="single" w:sz="4" w:space="0" w:color="auto"/>
            </w:tcBorders>
            <w:vAlign w:val="center"/>
          </w:tcPr>
          <w:p w14:paraId="15B608F0" w14:textId="77777777" w:rsidR="000D08E5" w:rsidRPr="00511225" w:rsidRDefault="000D08E5" w:rsidP="000D08E5">
            <w:pPr>
              <w:pStyle w:val="TAC"/>
              <w:keepNext w:val="0"/>
              <w:keepLines w:val="0"/>
              <w:widowControl w:val="0"/>
              <w:rPr>
                <w:lang w:eastAsia="zh-CN"/>
              </w:rPr>
            </w:pPr>
            <w:r w:rsidRPr="00511225">
              <w:rPr>
                <w:lang w:eastAsia="zh-CN"/>
              </w:rPr>
              <w:t>CA_n3-n5</w:t>
            </w:r>
          </w:p>
        </w:tc>
        <w:tc>
          <w:tcPr>
            <w:tcW w:w="1145" w:type="dxa"/>
            <w:tcBorders>
              <w:left w:val="single" w:sz="4" w:space="0" w:color="auto"/>
              <w:bottom w:val="single" w:sz="4" w:space="0" w:color="auto"/>
              <w:right w:val="single" w:sz="4" w:space="0" w:color="auto"/>
            </w:tcBorders>
            <w:vAlign w:val="center"/>
          </w:tcPr>
          <w:p w14:paraId="03818CE6" w14:textId="77777777" w:rsidR="000D08E5" w:rsidRPr="00511225" w:rsidRDefault="000D08E5" w:rsidP="000D08E5">
            <w:pPr>
              <w:pStyle w:val="TAC"/>
              <w:keepNext w:val="0"/>
              <w:keepLines w:val="0"/>
              <w:widowControl w:val="0"/>
              <w:rPr>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1C071665" w14:textId="77777777" w:rsidR="000D08E5" w:rsidRPr="00511225" w:rsidRDefault="000D08E5" w:rsidP="000D08E5">
            <w:pPr>
              <w:pStyle w:val="TAC"/>
              <w:keepNext w:val="0"/>
              <w:keepLines w:val="0"/>
              <w:widowControl w:val="0"/>
              <w:rPr>
                <w:rFonts w:cs="Arial"/>
              </w:rPr>
            </w:pPr>
            <w:r w:rsidRPr="00511225">
              <w:t>1771</w:t>
            </w:r>
          </w:p>
        </w:tc>
        <w:tc>
          <w:tcPr>
            <w:tcW w:w="817" w:type="dxa"/>
            <w:tcBorders>
              <w:top w:val="single" w:sz="4" w:space="0" w:color="auto"/>
              <w:left w:val="single" w:sz="4" w:space="0" w:color="auto"/>
              <w:bottom w:val="single" w:sz="4" w:space="0" w:color="auto"/>
              <w:right w:val="single" w:sz="4" w:space="0" w:color="auto"/>
            </w:tcBorders>
            <w:vAlign w:val="center"/>
          </w:tcPr>
          <w:p w14:paraId="56F2D511" w14:textId="77777777" w:rsidR="000D08E5" w:rsidRPr="00511225" w:rsidRDefault="000D08E5" w:rsidP="000D08E5">
            <w:pPr>
              <w:pStyle w:val="TAC"/>
              <w:keepNext w:val="0"/>
              <w:keepLines w:val="0"/>
              <w:widowControl w:val="0"/>
              <w:rPr>
                <w:rFonts w:cs="Arial"/>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CE4C5BE" w14:textId="77777777" w:rsidR="000D08E5" w:rsidRPr="00511225" w:rsidDel="00AC6A17" w:rsidRDefault="000D08E5" w:rsidP="000D08E5">
            <w:pPr>
              <w:pStyle w:val="TAC"/>
              <w:rPr>
                <w:rFonts w:cs="Arial"/>
                <w:sz w:val="14"/>
                <w:szCs w:val="16"/>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2F82D853" w14:textId="77777777" w:rsidR="000D08E5" w:rsidRPr="00511225" w:rsidRDefault="000D08E5" w:rsidP="000D08E5">
            <w:pPr>
              <w:pStyle w:val="TAC"/>
              <w:keepNext w:val="0"/>
              <w:keepLines w:val="0"/>
              <w:widowControl w:val="0"/>
              <w:rPr>
                <w:rFonts w:cs="Arial"/>
              </w:rPr>
            </w:pPr>
            <w:r w:rsidRPr="00511225">
              <w:t>1866</w:t>
            </w:r>
          </w:p>
        </w:tc>
        <w:tc>
          <w:tcPr>
            <w:tcW w:w="780" w:type="dxa"/>
            <w:tcBorders>
              <w:left w:val="single" w:sz="4" w:space="0" w:color="auto"/>
              <w:bottom w:val="single" w:sz="4" w:space="0" w:color="auto"/>
              <w:right w:val="single" w:sz="4" w:space="0" w:color="auto"/>
            </w:tcBorders>
            <w:vAlign w:val="center"/>
          </w:tcPr>
          <w:p w14:paraId="49B1BADF" w14:textId="77777777" w:rsidR="000D08E5" w:rsidRPr="00511225" w:rsidRDefault="000D08E5" w:rsidP="000D08E5">
            <w:pPr>
              <w:pStyle w:val="TAC"/>
              <w:keepNext w:val="0"/>
              <w:keepLines w:val="0"/>
              <w:widowControl w:val="0"/>
            </w:pPr>
            <w:r w:rsidRPr="00511225">
              <w:rPr>
                <w:lang w:eastAsia="zh-CN"/>
              </w:rPr>
              <w:t>4</w:t>
            </w:r>
          </w:p>
        </w:tc>
        <w:tc>
          <w:tcPr>
            <w:tcW w:w="828" w:type="dxa"/>
            <w:tcBorders>
              <w:left w:val="single" w:sz="4" w:space="0" w:color="auto"/>
              <w:bottom w:val="single" w:sz="4" w:space="0" w:color="auto"/>
              <w:right w:val="single" w:sz="4" w:space="0" w:color="auto"/>
            </w:tcBorders>
            <w:vAlign w:val="center"/>
          </w:tcPr>
          <w:p w14:paraId="425AEB3B" w14:textId="77777777" w:rsidR="000D08E5" w:rsidRPr="00511225" w:rsidRDefault="000D08E5" w:rsidP="000D08E5">
            <w:pPr>
              <w:pStyle w:val="TAC"/>
              <w:keepNext w:val="0"/>
              <w:keepLines w:val="0"/>
              <w:widowControl w:val="0"/>
            </w:pPr>
            <w:r w:rsidRPr="00511225">
              <w:t>FDD</w:t>
            </w:r>
          </w:p>
        </w:tc>
        <w:tc>
          <w:tcPr>
            <w:tcW w:w="1057" w:type="dxa"/>
            <w:tcBorders>
              <w:left w:val="single" w:sz="4" w:space="0" w:color="auto"/>
              <w:bottom w:val="single" w:sz="4" w:space="0" w:color="auto"/>
              <w:right w:val="single" w:sz="4" w:space="0" w:color="auto"/>
            </w:tcBorders>
          </w:tcPr>
          <w:p w14:paraId="34FF17B1" w14:textId="77777777" w:rsidR="000D08E5" w:rsidRPr="00511225" w:rsidRDefault="000D08E5" w:rsidP="000D08E5">
            <w:pPr>
              <w:pStyle w:val="TAC"/>
              <w:keepNext w:val="0"/>
              <w:keepLines w:val="0"/>
              <w:widowControl w:val="0"/>
              <w:rPr>
                <w:lang w:eastAsia="zh-CN"/>
              </w:rPr>
            </w:pPr>
            <w:r w:rsidRPr="00511225">
              <w:t>IMD4</w:t>
            </w:r>
          </w:p>
        </w:tc>
      </w:tr>
      <w:tr w:rsidR="000D08E5" w:rsidRPr="00511225" w14:paraId="47308215" w14:textId="77777777" w:rsidTr="00F51A23">
        <w:tc>
          <w:tcPr>
            <w:tcW w:w="2010" w:type="dxa"/>
            <w:vMerge/>
            <w:tcBorders>
              <w:left w:val="single" w:sz="4" w:space="0" w:color="auto"/>
              <w:bottom w:val="nil"/>
              <w:right w:val="single" w:sz="4" w:space="0" w:color="auto"/>
            </w:tcBorders>
            <w:vAlign w:val="center"/>
          </w:tcPr>
          <w:p w14:paraId="6890F502" w14:textId="77777777" w:rsidR="000D08E5" w:rsidRPr="00511225" w:rsidRDefault="000D08E5" w:rsidP="000D08E5">
            <w:pPr>
              <w:pStyle w:val="TAC"/>
              <w:keepNext w:val="0"/>
              <w:keepLines w:val="0"/>
              <w:widowControl w:val="0"/>
              <w:rPr>
                <w:lang w:eastAsia="zh-CN"/>
              </w:rPr>
            </w:pPr>
          </w:p>
        </w:tc>
        <w:tc>
          <w:tcPr>
            <w:tcW w:w="1145" w:type="dxa"/>
            <w:tcBorders>
              <w:left w:val="single" w:sz="4" w:space="0" w:color="auto"/>
              <w:bottom w:val="single" w:sz="4" w:space="0" w:color="auto"/>
              <w:right w:val="single" w:sz="4" w:space="0" w:color="auto"/>
            </w:tcBorders>
            <w:vAlign w:val="center"/>
          </w:tcPr>
          <w:p w14:paraId="1C14410B" w14:textId="77777777" w:rsidR="000D08E5" w:rsidRPr="00511225" w:rsidRDefault="000D08E5" w:rsidP="000D08E5">
            <w:pPr>
              <w:pStyle w:val="TAC"/>
              <w:keepNext w:val="0"/>
              <w:keepLines w:val="0"/>
              <w:widowControl w:val="0"/>
              <w:rPr>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50100B60" w14:textId="77777777" w:rsidR="000D08E5" w:rsidRPr="00511225" w:rsidRDefault="000D08E5" w:rsidP="000D08E5">
            <w:pPr>
              <w:pStyle w:val="TAC"/>
              <w:keepNext w:val="0"/>
              <w:keepLines w:val="0"/>
              <w:widowControl w:val="0"/>
              <w:rPr>
                <w:rFonts w:cs="Arial"/>
              </w:rPr>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12914D8D" w14:textId="77777777" w:rsidR="000D08E5" w:rsidRPr="00511225" w:rsidRDefault="000D08E5" w:rsidP="000D08E5">
            <w:pPr>
              <w:pStyle w:val="TAC"/>
              <w:keepNext w:val="0"/>
              <w:keepLines w:val="0"/>
              <w:widowControl w:val="0"/>
              <w:rPr>
                <w:rFonts w:cs="Arial"/>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B58CE5F" w14:textId="77777777" w:rsidR="000D08E5" w:rsidRPr="00511225" w:rsidDel="00AC6A17" w:rsidRDefault="000D08E5" w:rsidP="000D08E5">
            <w:pPr>
              <w:pStyle w:val="TAC"/>
              <w:rPr>
                <w:rFonts w:cs="Arial"/>
                <w:sz w:val="14"/>
                <w:szCs w:val="16"/>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48F1FC89" w14:textId="77777777" w:rsidR="000D08E5" w:rsidRPr="00511225" w:rsidRDefault="000D08E5" w:rsidP="000D08E5">
            <w:pPr>
              <w:pStyle w:val="TAC"/>
              <w:keepNext w:val="0"/>
              <w:keepLines w:val="0"/>
              <w:widowControl w:val="0"/>
              <w:rPr>
                <w:rFonts w:cs="Arial"/>
              </w:rPr>
            </w:pPr>
            <w:r w:rsidRPr="00511225">
              <w:rPr>
                <w:lang w:eastAsia="zh-CN"/>
              </w:rPr>
              <w:t>883</w:t>
            </w:r>
          </w:p>
        </w:tc>
        <w:tc>
          <w:tcPr>
            <w:tcW w:w="780" w:type="dxa"/>
            <w:tcBorders>
              <w:left w:val="single" w:sz="4" w:space="0" w:color="auto"/>
              <w:bottom w:val="single" w:sz="4" w:space="0" w:color="auto"/>
              <w:right w:val="single" w:sz="4" w:space="0" w:color="auto"/>
            </w:tcBorders>
            <w:vAlign w:val="center"/>
          </w:tcPr>
          <w:p w14:paraId="0671EE83" w14:textId="77777777" w:rsidR="000D08E5" w:rsidRPr="00511225" w:rsidRDefault="000D08E5" w:rsidP="000D08E5">
            <w:pPr>
              <w:pStyle w:val="TAC"/>
              <w:keepNext w:val="0"/>
              <w:keepLines w:val="0"/>
              <w:widowControl w:val="0"/>
            </w:pPr>
            <w:r w:rsidRPr="00511225">
              <w:t>N/A</w:t>
            </w:r>
          </w:p>
        </w:tc>
        <w:tc>
          <w:tcPr>
            <w:tcW w:w="828" w:type="dxa"/>
            <w:tcBorders>
              <w:left w:val="single" w:sz="4" w:space="0" w:color="auto"/>
              <w:bottom w:val="single" w:sz="4" w:space="0" w:color="auto"/>
              <w:right w:val="single" w:sz="4" w:space="0" w:color="auto"/>
            </w:tcBorders>
            <w:vAlign w:val="center"/>
          </w:tcPr>
          <w:p w14:paraId="5BD7C9CA" w14:textId="77777777" w:rsidR="000D08E5" w:rsidRPr="00511225" w:rsidRDefault="000D08E5" w:rsidP="000D08E5">
            <w:pPr>
              <w:pStyle w:val="TAC"/>
              <w:keepNext w:val="0"/>
              <w:keepLines w:val="0"/>
              <w:widowControl w:val="0"/>
            </w:pPr>
            <w:r w:rsidRPr="00511225">
              <w:t>FDD</w:t>
            </w:r>
          </w:p>
        </w:tc>
        <w:tc>
          <w:tcPr>
            <w:tcW w:w="1057" w:type="dxa"/>
            <w:tcBorders>
              <w:left w:val="single" w:sz="4" w:space="0" w:color="auto"/>
              <w:bottom w:val="single" w:sz="4" w:space="0" w:color="auto"/>
              <w:right w:val="single" w:sz="4" w:space="0" w:color="auto"/>
            </w:tcBorders>
          </w:tcPr>
          <w:p w14:paraId="00653F0D" w14:textId="77777777" w:rsidR="000D08E5" w:rsidRPr="00511225" w:rsidRDefault="000D08E5" w:rsidP="000D08E5">
            <w:pPr>
              <w:pStyle w:val="TAC"/>
              <w:keepNext w:val="0"/>
              <w:keepLines w:val="0"/>
              <w:widowControl w:val="0"/>
              <w:rPr>
                <w:lang w:eastAsia="zh-CN"/>
              </w:rPr>
            </w:pPr>
            <w:r w:rsidRPr="00511225">
              <w:t>N/A</w:t>
            </w:r>
          </w:p>
        </w:tc>
      </w:tr>
      <w:tr w:rsidR="000D08E5" w:rsidRPr="00511225" w14:paraId="135F7965" w14:textId="77777777" w:rsidTr="00F51A23">
        <w:tc>
          <w:tcPr>
            <w:tcW w:w="2010" w:type="dxa"/>
            <w:tcBorders>
              <w:top w:val="nil"/>
              <w:left w:val="single" w:sz="4" w:space="0" w:color="auto"/>
              <w:bottom w:val="nil"/>
              <w:right w:val="single" w:sz="4" w:space="0" w:color="auto"/>
            </w:tcBorders>
            <w:vAlign w:val="center"/>
          </w:tcPr>
          <w:p w14:paraId="2AFB277D" w14:textId="77777777" w:rsidR="000D08E5" w:rsidRPr="00511225" w:rsidRDefault="000D08E5" w:rsidP="000D08E5">
            <w:pPr>
              <w:pStyle w:val="TAC"/>
              <w:keepNext w:val="0"/>
              <w:keepLines w:val="0"/>
              <w:widowControl w:val="0"/>
              <w:rPr>
                <w:lang w:eastAsia="zh-CN"/>
              </w:rPr>
            </w:pPr>
          </w:p>
        </w:tc>
        <w:tc>
          <w:tcPr>
            <w:tcW w:w="1145" w:type="dxa"/>
            <w:tcBorders>
              <w:left w:val="single" w:sz="4" w:space="0" w:color="auto"/>
              <w:bottom w:val="single" w:sz="4" w:space="0" w:color="auto"/>
              <w:right w:val="single" w:sz="4" w:space="0" w:color="auto"/>
            </w:tcBorders>
            <w:vAlign w:val="center"/>
          </w:tcPr>
          <w:p w14:paraId="0026AFB2" w14:textId="77777777" w:rsidR="000D08E5" w:rsidRPr="00511225" w:rsidRDefault="000D08E5" w:rsidP="000D08E5">
            <w:pPr>
              <w:pStyle w:val="TAC"/>
              <w:keepNext w:val="0"/>
              <w:keepLines w:val="0"/>
              <w:widowControl w:val="0"/>
              <w:rPr>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72EE580" w14:textId="77777777" w:rsidR="000D08E5" w:rsidRPr="00511225" w:rsidRDefault="000D08E5" w:rsidP="000D08E5">
            <w:pPr>
              <w:pStyle w:val="TAC"/>
              <w:keepNext w:val="0"/>
              <w:keepLines w:val="0"/>
              <w:widowControl w:val="0"/>
            </w:pPr>
            <w:r w:rsidRPr="00F9519C">
              <w:rPr>
                <w:rFonts w:cs="Arial"/>
              </w:rPr>
              <w:t>1721</w:t>
            </w:r>
          </w:p>
        </w:tc>
        <w:tc>
          <w:tcPr>
            <w:tcW w:w="817" w:type="dxa"/>
            <w:tcBorders>
              <w:top w:val="single" w:sz="4" w:space="0" w:color="auto"/>
              <w:left w:val="single" w:sz="4" w:space="0" w:color="auto"/>
              <w:bottom w:val="single" w:sz="4" w:space="0" w:color="auto"/>
              <w:right w:val="single" w:sz="4" w:space="0" w:color="auto"/>
            </w:tcBorders>
          </w:tcPr>
          <w:p w14:paraId="0D27554B" w14:textId="77777777" w:rsidR="000D08E5" w:rsidRPr="00511225" w:rsidRDefault="000D08E5" w:rsidP="000D08E5">
            <w:pPr>
              <w:pStyle w:val="TAC"/>
              <w:keepNext w:val="0"/>
              <w:keepLines w:val="0"/>
              <w:widowControl w:val="0"/>
              <w:rPr>
                <w:lang w:eastAsia="zh-CN"/>
              </w:rPr>
            </w:pPr>
            <w:r w:rsidRPr="00F9519C">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38FFCE6D" w14:textId="77777777" w:rsidR="000D08E5" w:rsidRPr="00511225" w:rsidRDefault="000D08E5" w:rsidP="000D08E5">
            <w:pPr>
              <w:pStyle w:val="TAC"/>
              <w:rPr>
                <w:lang w:eastAsia="zh-CN"/>
              </w:rPr>
            </w:pPr>
            <w:r w:rsidRPr="00F9519C">
              <w:rPr>
                <w:rFonts w:cs="Arial"/>
              </w:rPr>
              <w:t>50</w:t>
            </w:r>
          </w:p>
        </w:tc>
        <w:tc>
          <w:tcPr>
            <w:tcW w:w="856" w:type="dxa"/>
            <w:tcBorders>
              <w:top w:val="single" w:sz="4" w:space="0" w:color="auto"/>
              <w:left w:val="single" w:sz="4" w:space="0" w:color="auto"/>
              <w:bottom w:val="single" w:sz="4" w:space="0" w:color="auto"/>
              <w:right w:val="single" w:sz="4" w:space="0" w:color="auto"/>
            </w:tcBorders>
          </w:tcPr>
          <w:p w14:paraId="489EFD92" w14:textId="77777777" w:rsidR="000D08E5" w:rsidRPr="00511225" w:rsidRDefault="000D08E5" w:rsidP="000D08E5">
            <w:pPr>
              <w:pStyle w:val="TAC"/>
              <w:keepNext w:val="0"/>
              <w:keepLines w:val="0"/>
              <w:widowControl w:val="0"/>
              <w:rPr>
                <w:lang w:eastAsia="zh-CN"/>
              </w:rPr>
            </w:pPr>
            <w:r w:rsidRPr="00F9519C">
              <w:rPr>
                <w:rFonts w:cs="Arial"/>
              </w:rPr>
              <w:t>1816</w:t>
            </w:r>
          </w:p>
        </w:tc>
        <w:tc>
          <w:tcPr>
            <w:tcW w:w="780" w:type="dxa"/>
            <w:tcBorders>
              <w:left w:val="single" w:sz="4" w:space="0" w:color="auto"/>
              <w:bottom w:val="single" w:sz="4" w:space="0" w:color="auto"/>
              <w:right w:val="single" w:sz="4" w:space="0" w:color="auto"/>
            </w:tcBorders>
          </w:tcPr>
          <w:p w14:paraId="167298F1" w14:textId="77777777" w:rsidR="000D08E5" w:rsidRPr="00511225" w:rsidRDefault="000D08E5" w:rsidP="000D08E5">
            <w:pPr>
              <w:pStyle w:val="TAC"/>
              <w:keepNext w:val="0"/>
              <w:keepLines w:val="0"/>
              <w:widowControl w:val="0"/>
            </w:pPr>
            <w:r w:rsidRPr="00F9519C">
              <w:rPr>
                <w:rFonts w:cs="Arial"/>
              </w:rPr>
              <w:t>N/A</w:t>
            </w:r>
          </w:p>
        </w:tc>
        <w:tc>
          <w:tcPr>
            <w:tcW w:w="828" w:type="dxa"/>
            <w:tcBorders>
              <w:left w:val="single" w:sz="4" w:space="0" w:color="auto"/>
              <w:bottom w:val="single" w:sz="4" w:space="0" w:color="auto"/>
              <w:right w:val="single" w:sz="4" w:space="0" w:color="auto"/>
            </w:tcBorders>
          </w:tcPr>
          <w:p w14:paraId="4562134B" w14:textId="77777777" w:rsidR="000D08E5" w:rsidRPr="00511225" w:rsidRDefault="000D08E5" w:rsidP="000D08E5">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5E8AF17F" w14:textId="77777777" w:rsidR="000D08E5" w:rsidRPr="00511225" w:rsidRDefault="000D08E5" w:rsidP="000D08E5">
            <w:pPr>
              <w:pStyle w:val="TAC"/>
              <w:keepNext w:val="0"/>
              <w:keepLines w:val="0"/>
              <w:widowControl w:val="0"/>
            </w:pPr>
            <w:r w:rsidRPr="00F9519C">
              <w:rPr>
                <w:rFonts w:cs="Arial"/>
              </w:rPr>
              <w:t>N/A</w:t>
            </w:r>
          </w:p>
        </w:tc>
      </w:tr>
      <w:tr w:rsidR="000D08E5" w:rsidRPr="00511225" w14:paraId="4870713B" w14:textId="77777777" w:rsidTr="00F51A23">
        <w:tc>
          <w:tcPr>
            <w:tcW w:w="2010" w:type="dxa"/>
            <w:tcBorders>
              <w:top w:val="nil"/>
              <w:left w:val="single" w:sz="4" w:space="0" w:color="auto"/>
              <w:bottom w:val="single" w:sz="4" w:space="0" w:color="auto"/>
              <w:right w:val="single" w:sz="4" w:space="0" w:color="auto"/>
            </w:tcBorders>
            <w:vAlign w:val="center"/>
          </w:tcPr>
          <w:p w14:paraId="50C0CC84" w14:textId="77777777" w:rsidR="000D08E5" w:rsidRPr="00511225" w:rsidRDefault="000D08E5" w:rsidP="000D08E5">
            <w:pPr>
              <w:pStyle w:val="TAC"/>
              <w:keepNext w:val="0"/>
              <w:keepLines w:val="0"/>
              <w:widowControl w:val="0"/>
              <w:rPr>
                <w:lang w:eastAsia="zh-CN"/>
              </w:rPr>
            </w:pPr>
          </w:p>
        </w:tc>
        <w:tc>
          <w:tcPr>
            <w:tcW w:w="1145" w:type="dxa"/>
            <w:tcBorders>
              <w:left w:val="single" w:sz="4" w:space="0" w:color="auto"/>
              <w:bottom w:val="single" w:sz="4" w:space="0" w:color="auto"/>
              <w:right w:val="single" w:sz="4" w:space="0" w:color="auto"/>
            </w:tcBorders>
            <w:vAlign w:val="center"/>
          </w:tcPr>
          <w:p w14:paraId="0F72BFF8" w14:textId="77777777" w:rsidR="000D08E5" w:rsidRPr="00511225" w:rsidRDefault="000D08E5" w:rsidP="000D08E5">
            <w:pPr>
              <w:pStyle w:val="TAC"/>
              <w:keepNext w:val="0"/>
              <w:keepLines w:val="0"/>
              <w:widowControl w:val="0"/>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403B42AB" w14:textId="77777777" w:rsidR="000D08E5" w:rsidRPr="00511225" w:rsidRDefault="000D08E5" w:rsidP="000D08E5">
            <w:pPr>
              <w:pStyle w:val="TAC"/>
              <w:keepNext w:val="0"/>
              <w:keepLines w:val="0"/>
              <w:widowControl w:val="0"/>
            </w:pPr>
            <w:r w:rsidRPr="00F9519C">
              <w:rPr>
                <w:rFonts w:cs="Arial"/>
              </w:rPr>
              <w:t>838</w:t>
            </w:r>
          </w:p>
        </w:tc>
        <w:tc>
          <w:tcPr>
            <w:tcW w:w="817" w:type="dxa"/>
            <w:tcBorders>
              <w:top w:val="single" w:sz="4" w:space="0" w:color="auto"/>
              <w:left w:val="single" w:sz="4" w:space="0" w:color="auto"/>
              <w:bottom w:val="single" w:sz="4" w:space="0" w:color="auto"/>
              <w:right w:val="single" w:sz="4" w:space="0" w:color="auto"/>
            </w:tcBorders>
          </w:tcPr>
          <w:p w14:paraId="3C796F17" w14:textId="77777777" w:rsidR="000D08E5" w:rsidRPr="00511225" w:rsidRDefault="000D08E5" w:rsidP="000D08E5">
            <w:pPr>
              <w:pStyle w:val="TAC"/>
              <w:keepNext w:val="0"/>
              <w:keepLines w:val="0"/>
              <w:widowControl w:val="0"/>
              <w:rPr>
                <w:lang w:eastAsia="zh-CN"/>
              </w:rPr>
            </w:pPr>
            <w:r w:rsidRPr="00F9519C">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19A79E73" w14:textId="77777777" w:rsidR="000D08E5" w:rsidRPr="00511225" w:rsidRDefault="000D08E5" w:rsidP="000D08E5">
            <w:pPr>
              <w:pStyle w:val="TAC"/>
              <w:rPr>
                <w:lang w:eastAsia="zh-CN"/>
              </w:rPr>
            </w:pPr>
            <w:r w:rsidRPr="00F9519C">
              <w:rPr>
                <w:rFonts w:cs="Arial"/>
              </w:rPr>
              <w:t>25</w:t>
            </w:r>
          </w:p>
        </w:tc>
        <w:tc>
          <w:tcPr>
            <w:tcW w:w="856" w:type="dxa"/>
            <w:tcBorders>
              <w:top w:val="single" w:sz="4" w:space="0" w:color="auto"/>
              <w:left w:val="single" w:sz="4" w:space="0" w:color="auto"/>
              <w:bottom w:val="single" w:sz="4" w:space="0" w:color="auto"/>
              <w:right w:val="single" w:sz="4" w:space="0" w:color="auto"/>
            </w:tcBorders>
          </w:tcPr>
          <w:p w14:paraId="4E765421" w14:textId="77777777" w:rsidR="000D08E5" w:rsidRPr="00511225" w:rsidRDefault="000D08E5" w:rsidP="000D08E5">
            <w:pPr>
              <w:pStyle w:val="TAC"/>
              <w:keepNext w:val="0"/>
              <w:keepLines w:val="0"/>
              <w:widowControl w:val="0"/>
              <w:rPr>
                <w:lang w:eastAsia="zh-CN"/>
              </w:rPr>
            </w:pPr>
            <w:r w:rsidRPr="00F9519C">
              <w:rPr>
                <w:rFonts w:cs="Arial"/>
              </w:rPr>
              <w:t>883</w:t>
            </w:r>
          </w:p>
        </w:tc>
        <w:tc>
          <w:tcPr>
            <w:tcW w:w="780" w:type="dxa"/>
            <w:tcBorders>
              <w:left w:val="single" w:sz="4" w:space="0" w:color="auto"/>
              <w:bottom w:val="single" w:sz="4" w:space="0" w:color="auto"/>
              <w:right w:val="single" w:sz="4" w:space="0" w:color="auto"/>
            </w:tcBorders>
          </w:tcPr>
          <w:p w14:paraId="2C86523A" w14:textId="77777777" w:rsidR="000D08E5" w:rsidRPr="00511225" w:rsidRDefault="000D08E5" w:rsidP="000D08E5">
            <w:pPr>
              <w:pStyle w:val="TAC"/>
              <w:keepNext w:val="0"/>
              <w:keepLines w:val="0"/>
              <w:widowControl w:val="0"/>
            </w:pPr>
            <w:r w:rsidRPr="00F9519C">
              <w:rPr>
                <w:rFonts w:cs="Arial"/>
              </w:rPr>
              <w:t>24</w:t>
            </w:r>
          </w:p>
        </w:tc>
        <w:tc>
          <w:tcPr>
            <w:tcW w:w="828" w:type="dxa"/>
            <w:tcBorders>
              <w:left w:val="single" w:sz="4" w:space="0" w:color="auto"/>
              <w:bottom w:val="single" w:sz="4" w:space="0" w:color="auto"/>
              <w:right w:val="single" w:sz="4" w:space="0" w:color="auto"/>
            </w:tcBorders>
          </w:tcPr>
          <w:p w14:paraId="380D458D" w14:textId="77777777" w:rsidR="000D08E5" w:rsidRPr="00511225" w:rsidRDefault="000D08E5" w:rsidP="000D08E5">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7031FAD3" w14:textId="77777777" w:rsidR="000D08E5" w:rsidRPr="00511225" w:rsidRDefault="000D08E5" w:rsidP="000D08E5">
            <w:pPr>
              <w:pStyle w:val="TAC"/>
              <w:keepNext w:val="0"/>
              <w:keepLines w:val="0"/>
              <w:widowControl w:val="0"/>
            </w:pPr>
            <w:r w:rsidRPr="00F9519C">
              <w:rPr>
                <w:rFonts w:cs="Arial"/>
              </w:rPr>
              <w:t>IMD2</w:t>
            </w:r>
            <w:r w:rsidRPr="00F9519C">
              <w:rPr>
                <w:rFonts w:cs="Arial"/>
                <w:vertAlign w:val="superscript"/>
              </w:rPr>
              <w:t>3</w:t>
            </w:r>
          </w:p>
        </w:tc>
      </w:tr>
      <w:tr w:rsidR="000D08E5" w:rsidRPr="00511225" w14:paraId="20EA32B2" w14:textId="77777777" w:rsidTr="00F51A23">
        <w:tc>
          <w:tcPr>
            <w:tcW w:w="2010" w:type="dxa"/>
            <w:vMerge w:val="restart"/>
            <w:tcBorders>
              <w:left w:val="single" w:sz="4" w:space="0" w:color="auto"/>
              <w:right w:val="single" w:sz="4" w:space="0" w:color="auto"/>
            </w:tcBorders>
            <w:vAlign w:val="center"/>
          </w:tcPr>
          <w:p w14:paraId="1CB4B296" w14:textId="77777777" w:rsidR="000D08E5" w:rsidRPr="00511225" w:rsidRDefault="000D08E5" w:rsidP="000D08E5">
            <w:pPr>
              <w:pStyle w:val="TAC"/>
              <w:keepNext w:val="0"/>
              <w:keepLines w:val="0"/>
              <w:widowControl w:val="0"/>
              <w:rPr>
                <w:lang w:eastAsia="zh-CN"/>
              </w:rPr>
            </w:pPr>
            <w:r w:rsidRPr="00511225">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5B33E946" w14:textId="77777777" w:rsidR="000D08E5" w:rsidRPr="00511225" w:rsidRDefault="000D08E5" w:rsidP="000D08E5">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18918E3" w14:textId="77777777" w:rsidR="000D08E5" w:rsidRPr="00511225" w:rsidRDefault="000D08E5" w:rsidP="000D08E5">
            <w:pPr>
              <w:pStyle w:val="TAC"/>
              <w:keepNext w:val="0"/>
              <w:keepLines w:val="0"/>
              <w:widowControl w:val="0"/>
              <w:rPr>
                <w:lang w:eastAsia="zh-CN"/>
              </w:rPr>
            </w:pPr>
            <w:r w:rsidRPr="00511225">
              <w:rPr>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338CC356" w14:textId="77777777" w:rsidR="000D08E5" w:rsidRPr="00511225" w:rsidRDefault="000D08E5" w:rsidP="000D08E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A2E9249" w14:textId="77777777" w:rsidR="000D08E5" w:rsidRPr="00511225" w:rsidRDefault="000D08E5" w:rsidP="000D08E5">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27AEBE68" w14:textId="77777777" w:rsidR="000D08E5" w:rsidRPr="00511225" w:rsidRDefault="000D08E5" w:rsidP="000D08E5">
            <w:pPr>
              <w:pStyle w:val="TAC"/>
              <w:keepNext w:val="0"/>
              <w:keepLines w:val="0"/>
              <w:widowControl w:val="0"/>
              <w:rPr>
                <w:lang w:eastAsia="zh-CN"/>
              </w:rPr>
            </w:pPr>
            <w:r w:rsidRPr="00511225">
              <w:rPr>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75CB64FC" w14:textId="77777777" w:rsidR="000D08E5" w:rsidRPr="00511225" w:rsidRDefault="000D08E5" w:rsidP="000D08E5">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EE0326" w14:textId="77777777" w:rsidR="000D08E5" w:rsidRPr="00511225" w:rsidRDefault="000D08E5" w:rsidP="000D08E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FB75FD" w14:textId="77777777" w:rsidR="000D08E5" w:rsidRPr="00511225" w:rsidRDefault="000D08E5" w:rsidP="000D08E5">
            <w:pPr>
              <w:pStyle w:val="TAC"/>
              <w:keepNext w:val="0"/>
              <w:keepLines w:val="0"/>
              <w:widowControl w:val="0"/>
              <w:rPr>
                <w:lang w:eastAsia="zh-CN"/>
              </w:rPr>
            </w:pPr>
            <w:r w:rsidRPr="00511225">
              <w:rPr>
                <w:lang w:eastAsia="zh-CN"/>
              </w:rPr>
              <w:t>N/A</w:t>
            </w:r>
          </w:p>
        </w:tc>
      </w:tr>
      <w:tr w:rsidR="000D08E5" w:rsidRPr="00511225" w14:paraId="6D45CA9F" w14:textId="77777777" w:rsidTr="00F51A23">
        <w:tc>
          <w:tcPr>
            <w:tcW w:w="2010" w:type="dxa"/>
            <w:vMerge/>
            <w:tcBorders>
              <w:left w:val="single" w:sz="4" w:space="0" w:color="auto"/>
              <w:right w:val="single" w:sz="4" w:space="0" w:color="auto"/>
            </w:tcBorders>
            <w:vAlign w:val="center"/>
          </w:tcPr>
          <w:p w14:paraId="53A78A97"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7C97F9" w14:textId="77777777" w:rsidR="000D08E5" w:rsidRPr="00511225" w:rsidRDefault="000D08E5" w:rsidP="000D08E5">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0FDF127D" w14:textId="77777777" w:rsidR="000D08E5" w:rsidRPr="00511225" w:rsidRDefault="000D08E5" w:rsidP="000D08E5">
            <w:pPr>
              <w:pStyle w:val="TAC"/>
              <w:keepNext w:val="0"/>
              <w:keepLines w:val="0"/>
              <w:widowControl w:val="0"/>
              <w:rPr>
                <w:lang w:eastAsia="zh-CN"/>
              </w:rPr>
            </w:pPr>
            <w:r w:rsidRPr="00511225">
              <w:rPr>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7BD4EF84"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2F59E4E" w14:textId="77777777" w:rsidR="000D08E5" w:rsidRPr="00511225" w:rsidRDefault="000D08E5" w:rsidP="000D08E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13C6D9D9" w14:textId="77777777" w:rsidR="000D08E5" w:rsidRPr="00511225" w:rsidRDefault="000D08E5" w:rsidP="000D08E5">
            <w:pPr>
              <w:pStyle w:val="TAC"/>
              <w:keepNext w:val="0"/>
              <w:keepLines w:val="0"/>
              <w:widowControl w:val="0"/>
              <w:rPr>
                <w:lang w:eastAsia="zh-CN"/>
              </w:rPr>
            </w:pPr>
            <w:r w:rsidRPr="00511225">
              <w:rPr>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4EA0268F" w14:textId="77777777" w:rsidR="000D08E5" w:rsidRPr="00511225" w:rsidRDefault="000D08E5" w:rsidP="000D08E5">
            <w:pPr>
              <w:pStyle w:val="TAC"/>
              <w:keepNext w:val="0"/>
              <w:keepLines w:val="0"/>
              <w:widowControl w:val="0"/>
              <w:rPr>
                <w:lang w:eastAsia="zh-CN"/>
              </w:rPr>
            </w:pPr>
            <w:r w:rsidRPr="00511225">
              <w:rPr>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70F415C9" w14:textId="77777777" w:rsidR="000D08E5" w:rsidRPr="00511225" w:rsidRDefault="000D08E5" w:rsidP="000D08E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F4B80E" w14:textId="77777777" w:rsidR="000D08E5" w:rsidRPr="00511225" w:rsidRDefault="000D08E5" w:rsidP="000D08E5">
            <w:pPr>
              <w:pStyle w:val="TAC"/>
              <w:keepNext w:val="0"/>
              <w:keepLines w:val="0"/>
              <w:widowControl w:val="0"/>
              <w:rPr>
                <w:vertAlign w:val="superscript"/>
                <w:lang w:eastAsia="zh-CN"/>
              </w:rPr>
            </w:pPr>
            <w:r w:rsidRPr="00511225">
              <w:rPr>
                <w:lang w:eastAsia="zh-CN"/>
              </w:rPr>
              <w:t>IMD4</w:t>
            </w:r>
            <w:r w:rsidRPr="00511225">
              <w:rPr>
                <w:vertAlign w:val="superscript"/>
                <w:lang w:eastAsia="zh-CN"/>
              </w:rPr>
              <w:t>4</w:t>
            </w:r>
          </w:p>
        </w:tc>
      </w:tr>
      <w:tr w:rsidR="000D08E5" w:rsidRPr="00511225" w14:paraId="5FB06512" w14:textId="77777777" w:rsidTr="00F51A23">
        <w:tc>
          <w:tcPr>
            <w:tcW w:w="2010" w:type="dxa"/>
            <w:vMerge/>
            <w:tcBorders>
              <w:left w:val="single" w:sz="4" w:space="0" w:color="auto"/>
              <w:right w:val="single" w:sz="4" w:space="0" w:color="auto"/>
            </w:tcBorders>
            <w:vAlign w:val="center"/>
          </w:tcPr>
          <w:p w14:paraId="297B384A"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2B328A" w14:textId="77777777" w:rsidR="000D08E5" w:rsidRPr="00511225" w:rsidRDefault="000D08E5" w:rsidP="000D08E5">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F3ED929" w14:textId="77777777" w:rsidR="000D08E5" w:rsidRPr="00511225" w:rsidRDefault="000D08E5" w:rsidP="000D08E5">
            <w:pPr>
              <w:pStyle w:val="TAC"/>
              <w:keepNext w:val="0"/>
              <w:keepLines w:val="0"/>
              <w:widowControl w:val="0"/>
              <w:rPr>
                <w:lang w:eastAsia="zh-CN"/>
              </w:rPr>
            </w:pPr>
            <w:r w:rsidRPr="00511225">
              <w:rPr>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391DCBA4" w14:textId="77777777" w:rsidR="000D08E5" w:rsidRPr="00511225" w:rsidRDefault="000D08E5" w:rsidP="000D08E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71A32F0" w14:textId="77777777" w:rsidR="000D08E5" w:rsidRPr="00511225" w:rsidRDefault="000D08E5" w:rsidP="000D08E5">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5320EB4A" w14:textId="77777777" w:rsidR="000D08E5" w:rsidRPr="00511225" w:rsidRDefault="000D08E5" w:rsidP="000D08E5">
            <w:pPr>
              <w:pStyle w:val="TAC"/>
              <w:keepNext w:val="0"/>
              <w:keepLines w:val="0"/>
              <w:widowControl w:val="0"/>
              <w:rPr>
                <w:lang w:eastAsia="zh-CN"/>
              </w:rPr>
            </w:pPr>
            <w:r w:rsidRPr="00511225">
              <w:rPr>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30EF6860" w14:textId="77777777" w:rsidR="000D08E5" w:rsidRPr="00511225" w:rsidRDefault="000D08E5" w:rsidP="000D08E5">
            <w:pPr>
              <w:pStyle w:val="TAC"/>
              <w:keepNext w:val="0"/>
              <w:keepLines w:val="0"/>
              <w:widowControl w:val="0"/>
              <w:rPr>
                <w:lang w:eastAsia="zh-CN"/>
              </w:rPr>
            </w:pPr>
            <w:r w:rsidRPr="00511225">
              <w:rPr>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6B83F354" w14:textId="77777777" w:rsidR="000D08E5" w:rsidRPr="00511225" w:rsidRDefault="000D08E5" w:rsidP="000D08E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1AD028" w14:textId="77777777" w:rsidR="000D08E5" w:rsidRPr="00511225" w:rsidRDefault="000D08E5" w:rsidP="000D08E5">
            <w:pPr>
              <w:pStyle w:val="TAC"/>
              <w:keepNext w:val="0"/>
              <w:keepLines w:val="0"/>
              <w:widowControl w:val="0"/>
              <w:rPr>
                <w:lang w:eastAsia="zh-CN"/>
              </w:rPr>
            </w:pPr>
            <w:r w:rsidRPr="00511225">
              <w:rPr>
                <w:lang w:eastAsia="zh-CN"/>
              </w:rPr>
              <w:t>IMD5</w:t>
            </w:r>
          </w:p>
        </w:tc>
      </w:tr>
      <w:tr w:rsidR="000D08E5" w:rsidRPr="00511225" w14:paraId="7C0B3D6F" w14:textId="77777777" w:rsidTr="00F51A23">
        <w:tc>
          <w:tcPr>
            <w:tcW w:w="2010" w:type="dxa"/>
            <w:vMerge/>
            <w:tcBorders>
              <w:left w:val="single" w:sz="4" w:space="0" w:color="auto"/>
              <w:bottom w:val="single" w:sz="4" w:space="0" w:color="auto"/>
              <w:right w:val="single" w:sz="4" w:space="0" w:color="auto"/>
            </w:tcBorders>
            <w:vAlign w:val="center"/>
          </w:tcPr>
          <w:p w14:paraId="0D225BE1"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2B6F45" w14:textId="77777777" w:rsidR="000D08E5" w:rsidRPr="00511225" w:rsidRDefault="000D08E5" w:rsidP="000D08E5">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6F58B488" w14:textId="77777777" w:rsidR="000D08E5" w:rsidRPr="00511225" w:rsidRDefault="000D08E5" w:rsidP="000D08E5">
            <w:pPr>
              <w:pStyle w:val="TAC"/>
              <w:keepNext w:val="0"/>
              <w:keepLines w:val="0"/>
              <w:widowControl w:val="0"/>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3912B905"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E50D926" w14:textId="77777777" w:rsidR="000D08E5" w:rsidRPr="00511225" w:rsidRDefault="000D08E5" w:rsidP="000D08E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1EA7429A" w14:textId="77777777" w:rsidR="000D08E5" w:rsidRPr="00511225" w:rsidRDefault="000D08E5" w:rsidP="000D08E5">
            <w:pPr>
              <w:pStyle w:val="TAC"/>
              <w:keepNext w:val="0"/>
              <w:keepLines w:val="0"/>
              <w:widowControl w:val="0"/>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11B2BF7A" w14:textId="77777777" w:rsidR="000D08E5" w:rsidRPr="00511225" w:rsidRDefault="000D08E5" w:rsidP="000D08E5">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686146" w14:textId="77777777" w:rsidR="000D08E5" w:rsidRPr="00511225" w:rsidRDefault="000D08E5" w:rsidP="000D08E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686583" w14:textId="77777777" w:rsidR="000D08E5" w:rsidRPr="00511225" w:rsidRDefault="000D08E5" w:rsidP="000D08E5">
            <w:pPr>
              <w:pStyle w:val="TAC"/>
              <w:keepNext w:val="0"/>
              <w:keepLines w:val="0"/>
              <w:widowControl w:val="0"/>
              <w:rPr>
                <w:lang w:eastAsia="zh-CN"/>
              </w:rPr>
            </w:pPr>
            <w:r w:rsidRPr="00511225">
              <w:rPr>
                <w:lang w:eastAsia="zh-CN"/>
              </w:rPr>
              <w:t>N/A</w:t>
            </w:r>
          </w:p>
        </w:tc>
      </w:tr>
      <w:tr w:rsidR="000D08E5" w:rsidRPr="00511225" w14:paraId="7E515918" w14:textId="77777777" w:rsidTr="00F51A23">
        <w:tc>
          <w:tcPr>
            <w:tcW w:w="2010" w:type="dxa"/>
            <w:vMerge w:val="restart"/>
            <w:tcBorders>
              <w:left w:val="single" w:sz="4" w:space="0" w:color="auto"/>
              <w:right w:val="single" w:sz="4" w:space="0" w:color="auto"/>
            </w:tcBorders>
            <w:vAlign w:val="center"/>
          </w:tcPr>
          <w:p w14:paraId="5640CC6D" w14:textId="77777777" w:rsidR="000D08E5" w:rsidRPr="00511225" w:rsidRDefault="000D08E5" w:rsidP="000D08E5">
            <w:pPr>
              <w:pStyle w:val="TAC"/>
              <w:keepNext w:val="0"/>
              <w:keepLines w:val="0"/>
              <w:widowControl w:val="0"/>
              <w:rPr>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0EEF4A3E" w14:textId="77777777" w:rsidR="000D08E5" w:rsidRPr="00511225" w:rsidRDefault="000D08E5" w:rsidP="000D08E5">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CFFDB6F" w14:textId="77777777" w:rsidR="000D08E5" w:rsidRPr="00511225" w:rsidRDefault="000D08E5" w:rsidP="000D08E5">
            <w:pPr>
              <w:pStyle w:val="TAC"/>
              <w:keepNext w:val="0"/>
              <w:keepLines w:val="0"/>
              <w:widowControl w:val="0"/>
            </w:pPr>
            <w:r w:rsidRPr="00511225">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4E91D98F"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C54318B" w14:textId="77777777" w:rsidR="000D08E5" w:rsidRPr="00511225" w:rsidRDefault="000D08E5" w:rsidP="000D08E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54FD7F3B" w14:textId="77777777" w:rsidR="000D08E5" w:rsidRPr="00511225" w:rsidRDefault="000D08E5" w:rsidP="000D08E5">
            <w:pPr>
              <w:pStyle w:val="TAC"/>
              <w:keepNext w:val="0"/>
              <w:keepLines w:val="0"/>
              <w:widowControl w:val="0"/>
              <w:rPr>
                <w:lang w:eastAsia="zh-CN"/>
              </w:rPr>
            </w:pPr>
            <w:r w:rsidRPr="00511225">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1C06DD31" w14:textId="77777777" w:rsidR="000D08E5" w:rsidRPr="00511225" w:rsidRDefault="000D08E5" w:rsidP="000D08E5">
            <w:pPr>
              <w:pStyle w:val="TAC"/>
              <w:keepNext w:val="0"/>
              <w:keepLines w:val="0"/>
              <w:widowControl w:val="0"/>
            </w:pPr>
            <w:r w:rsidRPr="00511225">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4E6063B6" w14:textId="77777777" w:rsidR="000D08E5" w:rsidRPr="00511225" w:rsidRDefault="000D08E5" w:rsidP="000D08E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DE1ED2" w14:textId="77777777" w:rsidR="000D08E5" w:rsidRPr="00511225" w:rsidRDefault="000D08E5" w:rsidP="000D08E5">
            <w:pPr>
              <w:pStyle w:val="TAC"/>
              <w:keepNext w:val="0"/>
              <w:keepLines w:val="0"/>
              <w:widowControl w:val="0"/>
            </w:pPr>
            <w:r w:rsidRPr="00511225">
              <w:t>IMD4</w:t>
            </w:r>
          </w:p>
        </w:tc>
      </w:tr>
      <w:tr w:rsidR="000D08E5" w:rsidRPr="00511225" w14:paraId="4319B9DF" w14:textId="77777777" w:rsidTr="00F51A23">
        <w:tc>
          <w:tcPr>
            <w:tcW w:w="2010" w:type="dxa"/>
            <w:vMerge/>
            <w:tcBorders>
              <w:left w:val="single" w:sz="4" w:space="0" w:color="auto"/>
              <w:bottom w:val="single" w:sz="4" w:space="0" w:color="auto"/>
              <w:right w:val="single" w:sz="4" w:space="0" w:color="auto"/>
            </w:tcBorders>
            <w:vAlign w:val="center"/>
          </w:tcPr>
          <w:p w14:paraId="11D3E2C3"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AEFBD4" w14:textId="77777777" w:rsidR="000D08E5" w:rsidRPr="00511225" w:rsidRDefault="000D08E5" w:rsidP="000D08E5">
            <w:pPr>
              <w:pStyle w:val="TAC"/>
              <w:keepNext w:val="0"/>
              <w:keepLines w:val="0"/>
              <w:widowControl w:val="0"/>
              <w:rPr>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BFFB534" w14:textId="77777777" w:rsidR="000D08E5" w:rsidRPr="00511225" w:rsidRDefault="000D08E5" w:rsidP="000D08E5">
            <w:pPr>
              <w:pStyle w:val="TAC"/>
              <w:keepNext w:val="0"/>
              <w:keepLines w:val="0"/>
              <w:widowControl w:val="0"/>
            </w:pPr>
            <w:r w:rsidRPr="00511225">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5BD766C7" w14:textId="77777777" w:rsidR="000D08E5" w:rsidRPr="00511225" w:rsidRDefault="000D08E5" w:rsidP="000D08E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18EC6CB" w14:textId="77777777" w:rsidR="000D08E5" w:rsidRPr="00511225" w:rsidRDefault="000D08E5" w:rsidP="000D08E5">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0D6D462C" w14:textId="77777777" w:rsidR="000D08E5" w:rsidRPr="00511225" w:rsidRDefault="000D08E5" w:rsidP="000D08E5">
            <w:pPr>
              <w:pStyle w:val="TAC"/>
              <w:keepNext w:val="0"/>
              <w:keepLines w:val="0"/>
              <w:widowControl w:val="0"/>
              <w:rPr>
                <w:lang w:eastAsia="zh-CN"/>
              </w:rPr>
            </w:pPr>
            <w:r w:rsidRPr="00511225">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3429B32B"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ECB4067" w14:textId="77777777" w:rsidR="000D08E5" w:rsidRPr="00511225" w:rsidRDefault="000D08E5" w:rsidP="000D08E5">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67289B6" w14:textId="77777777" w:rsidR="000D08E5" w:rsidRPr="00511225" w:rsidRDefault="000D08E5" w:rsidP="000D08E5">
            <w:pPr>
              <w:pStyle w:val="TAC"/>
              <w:keepNext w:val="0"/>
              <w:keepLines w:val="0"/>
              <w:widowControl w:val="0"/>
            </w:pPr>
            <w:r w:rsidRPr="00511225">
              <w:t>N/A</w:t>
            </w:r>
          </w:p>
        </w:tc>
      </w:tr>
      <w:tr w:rsidR="000D08E5" w:rsidRPr="00511225" w14:paraId="53E57A78" w14:textId="77777777" w:rsidTr="00F51A23">
        <w:tc>
          <w:tcPr>
            <w:tcW w:w="2010" w:type="dxa"/>
            <w:vMerge w:val="restart"/>
            <w:tcBorders>
              <w:top w:val="single" w:sz="4" w:space="0" w:color="auto"/>
              <w:left w:val="single" w:sz="4" w:space="0" w:color="auto"/>
              <w:right w:val="single" w:sz="4" w:space="0" w:color="auto"/>
            </w:tcBorders>
            <w:vAlign w:val="center"/>
          </w:tcPr>
          <w:p w14:paraId="4CFC870A" w14:textId="77777777" w:rsidR="000D08E5" w:rsidRPr="00511225" w:rsidRDefault="000D08E5" w:rsidP="000D08E5">
            <w:pPr>
              <w:pStyle w:val="TAC"/>
              <w:keepNext w:val="0"/>
              <w:keepLines w:val="0"/>
              <w:widowControl w:val="0"/>
              <w:rPr>
                <w:lang w:eastAsia="zh-CN"/>
              </w:rPr>
            </w:pPr>
            <w:r w:rsidRPr="00511225">
              <w:rPr>
                <w:lang w:eastAsia="zh-CN"/>
              </w:rPr>
              <w:t>CA</w:t>
            </w:r>
            <w:r w:rsidRPr="00511225">
              <w:t>_</w:t>
            </w:r>
            <w:r w:rsidRPr="00511225">
              <w:rPr>
                <w:lang w:eastAsia="zh-CN"/>
              </w:rPr>
              <w:t>n3</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0ED55B1C" w14:textId="77777777" w:rsidR="000D08E5" w:rsidRPr="00511225" w:rsidRDefault="000D08E5" w:rsidP="000D08E5">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A14F7CC" w14:textId="77777777" w:rsidR="000D08E5" w:rsidRPr="00511225" w:rsidRDefault="000D08E5" w:rsidP="000D08E5">
            <w:pPr>
              <w:pStyle w:val="TAC"/>
              <w:keepNext w:val="0"/>
              <w:keepLines w:val="0"/>
              <w:widowControl w:val="0"/>
            </w:pPr>
            <w:r w:rsidRPr="00511225">
              <w:t>1740</w:t>
            </w:r>
          </w:p>
        </w:tc>
        <w:tc>
          <w:tcPr>
            <w:tcW w:w="817" w:type="dxa"/>
            <w:tcBorders>
              <w:top w:val="single" w:sz="4" w:space="0" w:color="auto"/>
              <w:left w:val="single" w:sz="4" w:space="0" w:color="auto"/>
              <w:bottom w:val="single" w:sz="4" w:space="0" w:color="auto"/>
              <w:right w:val="single" w:sz="4" w:space="0" w:color="auto"/>
            </w:tcBorders>
          </w:tcPr>
          <w:p w14:paraId="0173108D" w14:textId="77777777" w:rsidR="000D08E5" w:rsidRPr="00511225" w:rsidRDefault="000D08E5" w:rsidP="000D08E5">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64E909E" w14:textId="77777777" w:rsidR="000D08E5" w:rsidRPr="00511225" w:rsidRDefault="000D08E5" w:rsidP="000D08E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7F0EDB5B" w14:textId="77777777" w:rsidR="000D08E5" w:rsidRPr="00511225" w:rsidRDefault="000D08E5" w:rsidP="000D08E5">
            <w:pPr>
              <w:pStyle w:val="TAC"/>
              <w:keepNext w:val="0"/>
              <w:keepLines w:val="0"/>
              <w:widowControl w:val="0"/>
            </w:pPr>
            <w:r w:rsidRPr="00511225">
              <w:t>1835</w:t>
            </w:r>
          </w:p>
        </w:tc>
        <w:tc>
          <w:tcPr>
            <w:tcW w:w="780" w:type="dxa"/>
            <w:tcBorders>
              <w:top w:val="single" w:sz="4" w:space="0" w:color="auto"/>
              <w:left w:val="single" w:sz="4" w:space="0" w:color="auto"/>
              <w:bottom w:val="single" w:sz="4" w:space="0" w:color="auto"/>
              <w:right w:val="single" w:sz="4" w:space="0" w:color="auto"/>
            </w:tcBorders>
          </w:tcPr>
          <w:p w14:paraId="7802352E" w14:textId="77777777" w:rsidR="000D08E5" w:rsidRPr="00511225" w:rsidRDefault="000D08E5" w:rsidP="000D08E5">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07BF211F" w14:textId="77777777" w:rsidR="000D08E5" w:rsidRPr="00511225" w:rsidRDefault="000D08E5" w:rsidP="000D08E5">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A665C08" w14:textId="77777777" w:rsidR="000D08E5" w:rsidRPr="00511225" w:rsidRDefault="000D08E5" w:rsidP="000D08E5">
            <w:pPr>
              <w:pStyle w:val="TAC"/>
              <w:keepNext w:val="0"/>
              <w:keepLines w:val="0"/>
              <w:widowControl w:val="0"/>
            </w:pPr>
            <w:r w:rsidRPr="00511225">
              <w:t>IMD2</w:t>
            </w:r>
            <w:r w:rsidRPr="00511225">
              <w:rPr>
                <w:vertAlign w:val="superscript"/>
                <w:lang w:eastAsia="zh-CN"/>
              </w:rPr>
              <w:t>4</w:t>
            </w:r>
          </w:p>
        </w:tc>
      </w:tr>
      <w:tr w:rsidR="000D08E5" w:rsidRPr="00511225" w14:paraId="57641D51" w14:textId="77777777" w:rsidTr="00F51A23">
        <w:tc>
          <w:tcPr>
            <w:tcW w:w="2010" w:type="dxa"/>
            <w:vMerge/>
            <w:tcBorders>
              <w:left w:val="single" w:sz="4" w:space="0" w:color="auto"/>
              <w:right w:val="single" w:sz="4" w:space="0" w:color="auto"/>
            </w:tcBorders>
            <w:vAlign w:val="center"/>
          </w:tcPr>
          <w:p w14:paraId="25982616"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F9E153" w14:textId="77777777" w:rsidR="000D08E5" w:rsidRPr="00511225" w:rsidRDefault="000D08E5" w:rsidP="000D08E5">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5460400" w14:textId="77777777" w:rsidR="000D08E5" w:rsidRPr="00511225" w:rsidRDefault="000D08E5" w:rsidP="000D08E5">
            <w:pPr>
              <w:pStyle w:val="TAC"/>
              <w:keepNext w:val="0"/>
              <w:keepLines w:val="0"/>
              <w:widowControl w:val="0"/>
            </w:pPr>
            <w:r w:rsidRPr="00511225">
              <w:t>3575</w:t>
            </w:r>
          </w:p>
        </w:tc>
        <w:tc>
          <w:tcPr>
            <w:tcW w:w="817" w:type="dxa"/>
            <w:tcBorders>
              <w:top w:val="single" w:sz="4" w:space="0" w:color="auto"/>
              <w:left w:val="single" w:sz="4" w:space="0" w:color="auto"/>
              <w:bottom w:val="single" w:sz="4" w:space="0" w:color="auto"/>
              <w:right w:val="single" w:sz="4" w:space="0" w:color="auto"/>
            </w:tcBorders>
          </w:tcPr>
          <w:p w14:paraId="6A14151E" w14:textId="77777777" w:rsidR="000D08E5" w:rsidRPr="00511225" w:rsidRDefault="000D08E5" w:rsidP="000D08E5">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F7B04AE" w14:textId="77777777" w:rsidR="000D08E5" w:rsidRPr="00511225" w:rsidRDefault="000D08E5" w:rsidP="000D08E5">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D6F4673" w14:textId="77777777" w:rsidR="000D08E5" w:rsidRPr="00511225" w:rsidRDefault="000D08E5" w:rsidP="000D08E5">
            <w:pPr>
              <w:pStyle w:val="TAC"/>
              <w:keepNext w:val="0"/>
              <w:keepLines w:val="0"/>
              <w:widowControl w:val="0"/>
            </w:pPr>
            <w:r w:rsidRPr="00511225">
              <w:t>3575</w:t>
            </w:r>
          </w:p>
        </w:tc>
        <w:tc>
          <w:tcPr>
            <w:tcW w:w="780" w:type="dxa"/>
            <w:tcBorders>
              <w:top w:val="single" w:sz="4" w:space="0" w:color="auto"/>
              <w:left w:val="single" w:sz="4" w:space="0" w:color="auto"/>
              <w:bottom w:val="single" w:sz="4" w:space="0" w:color="auto"/>
              <w:right w:val="single" w:sz="4" w:space="0" w:color="auto"/>
            </w:tcBorders>
          </w:tcPr>
          <w:p w14:paraId="40EE8F4E"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FC81E6" w14:textId="77777777" w:rsidR="000D08E5" w:rsidRPr="00511225" w:rsidRDefault="000D08E5" w:rsidP="000D08E5">
            <w:pPr>
              <w:pStyle w:val="TAC"/>
              <w:keepNext w:val="0"/>
              <w:keepLines w:val="0"/>
              <w:widowControl w:val="0"/>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41010DF" w14:textId="77777777" w:rsidR="000D08E5" w:rsidRPr="00511225" w:rsidRDefault="000D08E5" w:rsidP="000D08E5">
            <w:pPr>
              <w:pStyle w:val="TAC"/>
              <w:keepNext w:val="0"/>
              <w:keepLines w:val="0"/>
              <w:widowControl w:val="0"/>
            </w:pPr>
            <w:r w:rsidRPr="00511225">
              <w:t>N/A</w:t>
            </w:r>
          </w:p>
        </w:tc>
      </w:tr>
      <w:tr w:rsidR="000D08E5" w:rsidRPr="00511225" w14:paraId="39950FF2" w14:textId="77777777" w:rsidTr="00F51A23">
        <w:tc>
          <w:tcPr>
            <w:tcW w:w="2010" w:type="dxa"/>
            <w:vMerge/>
            <w:tcBorders>
              <w:left w:val="single" w:sz="4" w:space="0" w:color="auto"/>
              <w:right w:val="single" w:sz="4" w:space="0" w:color="auto"/>
            </w:tcBorders>
            <w:vAlign w:val="center"/>
          </w:tcPr>
          <w:p w14:paraId="36C59241"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889BAF" w14:textId="77777777" w:rsidR="000D08E5" w:rsidRPr="00511225" w:rsidRDefault="000D08E5" w:rsidP="000D08E5">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17C95AC6" w14:textId="77777777" w:rsidR="000D08E5" w:rsidRPr="00511225" w:rsidRDefault="000D08E5" w:rsidP="000D08E5">
            <w:pPr>
              <w:pStyle w:val="TAC"/>
              <w:keepNext w:val="0"/>
              <w:keepLines w:val="0"/>
              <w:widowControl w:val="0"/>
            </w:pPr>
            <w:r w:rsidRPr="00511225">
              <w:t>1765</w:t>
            </w:r>
          </w:p>
        </w:tc>
        <w:tc>
          <w:tcPr>
            <w:tcW w:w="817" w:type="dxa"/>
            <w:tcBorders>
              <w:top w:val="single" w:sz="4" w:space="0" w:color="auto"/>
              <w:left w:val="single" w:sz="4" w:space="0" w:color="auto"/>
              <w:bottom w:val="single" w:sz="4" w:space="0" w:color="auto"/>
              <w:right w:val="single" w:sz="4" w:space="0" w:color="auto"/>
            </w:tcBorders>
          </w:tcPr>
          <w:p w14:paraId="22AC1B5F" w14:textId="77777777" w:rsidR="000D08E5" w:rsidRPr="00511225" w:rsidRDefault="000D08E5" w:rsidP="000D08E5">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FA2E341" w14:textId="77777777" w:rsidR="000D08E5" w:rsidRPr="00511225" w:rsidRDefault="000D08E5" w:rsidP="000D08E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6F502FC" w14:textId="77777777" w:rsidR="000D08E5" w:rsidRPr="00511225" w:rsidRDefault="000D08E5" w:rsidP="000D08E5">
            <w:pPr>
              <w:pStyle w:val="TAC"/>
              <w:keepNext w:val="0"/>
              <w:keepLines w:val="0"/>
              <w:widowControl w:val="0"/>
            </w:pPr>
            <w:r w:rsidRPr="00511225">
              <w:t>1860</w:t>
            </w:r>
          </w:p>
        </w:tc>
        <w:tc>
          <w:tcPr>
            <w:tcW w:w="780" w:type="dxa"/>
            <w:tcBorders>
              <w:top w:val="single" w:sz="4" w:space="0" w:color="auto"/>
              <w:left w:val="single" w:sz="4" w:space="0" w:color="auto"/>
              <w:bottom w:val="single" w:sz="4" w:space="0" w:color="auto"/>
              <w:right w:val="single" w:sz="4" w:space="0" w:color="auto"/>
            </w:tcBorders>
          </w:tcPr>
          <w:p w14:paraId="60807D99" w14:textId="77777777" w:rsidR="000D08E5" w:rsidRPr="00511225" w:rsidRDefault="000D08E5" w:rsidP="000D08E5">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3C5F40AE" w14:textId="77777777" w:rsidR="000D08E5" w:rsidRPr="00511225" w:rsidRDefault="000D08E5" w:rsidP="000D08E5">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D4134D8" w14:textId="77777777" w:rsidR="000D08E5" w:rsidRPr="00511225" w:rsidRDefault="000D08E5" w:rsidP="000D08E5">
            <w:pPr>
              <w:pStyle w:val="TAC"/>
              <w:keepNext w:val="0"/>
              <w:keepLines w:val="0"/>
              <w:widowControl w:val="0"/>
            </w:pPr>
            <w:r w:rsidRPr="00511225">
              <w:t>IMD4</w:t>
            </w:r>
            <w:r w:rsidRPr="00511225">
              <w:rPr>
                <w:vertAlign w:val="superscript"/>
                <w:lang w:eastAsia="zh-CN"/>
              </w:rPr>
              <w:t>4</w:t>
            </w:r>
          </w:p>
        </w:tc>
      </w:tr>
      <w:tr w:rsidR="000D08E5" w:rsidRPr="00511225" w14:paraId="0F1B5D99" w14:textId="77777777" w:rsidTr="00F51A23">
        <w:tc>
          <w:tcPr>
            <w:tcW w:w="2010" w:type="dxa"/>
            <w:vMerge/>
            <w:tcBorders>
              <w:left w:val="single" w:sz="4" w:space="0" w:color="auto"/>
              <w:bottom w:val="nil"/>
              <w:right w:val="single" w:sz="4" w:space="0" w:color="auto"/>
            </w:tcBorders>
            <w:vAlign w:val="center"/>
          </w:tcPr>
          <w:p w14:paraId="269189B6"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85CD9F1" w14:textId="77777777" w:rsidR="000D08E5" w:rsidRPr="00511225" w:rsidRDefault="000D08E5" w:rsidP="000D08E5">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D21CFAF" w14:textId="77777777" w:rsidR="000D08E5" w:rsidRPr="00511225" w:rsidRDefault="000D08E5" w:rsidP="000D08E5">
            <w:pPr>
              <w:pStyle w:val="TAC"/>
              <w:keepNext w:val="0"/>
              <w:keepLines w:val="0"/>
              <w:widowControl w:val="0"/>
            </w:pPr>
            <w:r w:rsidRPr="00511225">
              <w:t>3435</w:t>
            </w:r>
          </w:p>
        </w:tc>
        <w:tc>
          <w:tcPr>
            <w:tcW w:w="817" w:type="dxa"/>
            <w:tcBorders>
              <w:top w:val="single" w:sz="4" w:space="0" w:color="auto"/>
              <w:left w:val="single" w:sz="4" w:space="0" w:color="auto"/>
              <w:bottom w:val="single" w:sz="4" w:space="0" w:color="auto"/>
              <w:right w:val="single" w:sz="4" w:space="0" w:color="auto"/>
            </w:tcBorders>
          </w:tcPr>
          <w:p w14:paraId="7529644F" w14:textId="77777777" w:rsidR="000D08E5" w:rsidRPr="00511225" w:rsidRDefault="000D08E5" w:rsidP="000D08E5">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FFA0E94" w14:textId="77777777" w:rsidR="000D08E5" w:rsidRPr="00511225" w:rsidRDefault="000D08E5" w:rsidP="000D08E5">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70E228D" w14:textId="77777777" w:rsidR="000D08E5" w:rsidRPr="00511225" w:rsidRDefault="000D08E5" w:rsidP="000D08E5">
            <w:pPr>
              <w:pStyle w:val="TAC"/>
              <w:keepNext w:val="0"/>
              <w:keepLines w:val="0"/>
              <w:widowControl w:val="0"/>
            </w:pPr>
            <w:r w:rsidRPr="00511225">
              <w:t>3435</w:t>
            </w:r>
          </w:p>
        </w:tc>
        <w:tc>
          <w:tcPr>
            <w:tcW w:w="780" w:type="dxa"/>
            <w:tcBorders>
              <w:top w:val="single" w:sz="4" w:space="0" w:color="auto"/>
              <w:left w:val="single" w:sz="4" w:space="0" w:color="auto"/>
              <w:bottom w:val="single" w:sz="4" w:space="0" w:color="auto"/>
              <w:right w:val="single" w:sz="4" w:space="0" w:color="auto"/>
            </w:tcBorders>
          </w:tcPr>
          <w:p w14:paraId="04504C73"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91875C" w14:textId="77777777" w:rsidR="000D08E5" w:rsidRPr="00511225" w:rsidRDefault="000D08E5" w:rsidP="000D08E5">
            <w:pPr>
              <w:pStyle w:val="TAC"/>
              <w:keepNext w:val="0"/>
              <w:keepLines w:val="0"/>
              <w:widowControl w:val="0"/>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5029503" w14:textId="77777777" w:rsidR="000D08E5" w:rsidRPr="00511225" w:rsidRDefault="000D08E5" w:rsidP="000D08E5">
            <w:pPr>
              <w:pStyle w:val="TAC"/>
              <w:keepNext w:val="0"/>
              <w:keepLines w:val="0"/>
              <w:widowControl w:val="0"/>
            </w:pPr>
            <w:r w:rsidRPr="00511225">
              <w:t>N/A</w:t>
            </w:r>
          </w:p>
        </w:tc>
      </w:tr>
      <w:tr w:rsidR="000D08E5" w:rsidRPr="00511225" w14:paraId="211ED052" w14:textId="77777777" w:rsidTr="00347843">
        <w:tc>
          <w:tcPr>
            <w:tcW w:w="2010" w:type="dxa"/>
            <w:vMerge w:val="restart"/>
            <w:tcBorders>
              <w:top w:val="single" w:sz="4" w:space="0" w:color="auto"/>
              <w:left w:val="single" w:sz="4" w:space="0" w:color="auto"/>
              <w:right w:val="single" w:sz="4" w:space="0" w:color="auto"/>
            </w:tcBorders>
            <w:vAlign w:val="center"/>
            <w:hideMark/>
          </w:tcPr>
          <w:p w14:paraId="27E27154" w14:textId="77777777" w:rsidR="000D08E5" w:rsidRPr="00511225" w:rsidRDefault="000D08E5" w:rsidP="000D08E5">
            <w:pPr>
              <w:pStyle w:val="TAC"/>
              <w:keepNext w:val="0"/>
              <w:keepLines w:val="0"/>
              <w:widowControl w:val="0"/>
            </w:pPr>
            <w:r w:rsidRPr="00511225">
              <w:rPr>
                <w:lang w:eastAsia="zh-CN"/>
              </w:rPr>
              <w:t>CA</w:t>
            </w:r>
            <w:r w:rsidRPr="00511225">
              <w:t>_</w:t>
            </w:r>
            <w:r w:rsidRPr="00511225">
              <w:rPr>
                <w:lang w:eastAsia="zh-CN"/>
              </w:rPr>
              <w:t>n</w:t>
            </w:r>
            <w:r w:rsidRPr="00511225">
              <w:t>3-n78</w:t>
            </w:r>
          </w:p>
        </w:tc>
        <w:tc>
          <w:tcPr>
            <w:tcW w:w="1145" w:type="dxa"/>
            <w:tcBorders>
              <w:top w:val="single" w:sz="4" w:space="0" w:color="auto"/>
              <w:left w:val="single" w:sz="4" w:space="0" w:color="auto"/>
              <w:bottom w:val="single" w:sz="4" w:space="0" w:color="auto"/>
              <w:right w:val="single" w:sz="4" w:space="0" w:color="auto"/>
            </w:tcBorders>
            <w:hideMark/>
          </w:tcPr>
          <w:p w14:paraId="35226694" w14:textId="5FC1E44E" w:rsidR="000D08E5" w:rsidRPr="00511225" w:rsidRDefault="000D08E5" w:rsidP="000D08E5">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hideMark/>
          </w:tcPr>
          <w:p w14:paraId="03C6050D" w14:textId="5977DA96" w:rsidR="000D08E5" w:rsidRPr="00511225" w:rsidRDefault="000D08E5" w:rsidP="000D08E5">
            <w:pPr>
              <w:pStyle w:val="TAC"/>
              <w:keepNext w:val="0"/>
              <w:keepLines w:val="0"/>
              <w:widowControl w:val="0"/>
              <w:rPr>
                <w:lang w:eastAsia="zh-CN"/>
              </w:rPr>
            </w:pPr>
            <w:r w:rsidRPr="00511225">
              <w:t>1740</w:t>
            </w:r>
          </w:p>
        </w:tc>
        <w:tc>
          <w:tcPr>
            <w:tcW w:w="817" w:type="dxa"/>
            <w:tcBorders>
              <w:top w:val="single" w:sz="4" w:space="0" w:color="auto"/>
              <w:left w:val="single" w:sz="4" w:space="0" w:color="auto"/>
              <w:bottom w:val="single" w:sz="4" w:space="0" w:color="auto"/>
              <w:right w:val="single" w:sz="4" w:space="0" w:color="auto"/>
            </w:tcBorders>
            <w:hideMark/>
          </w:tcPr>
          <w:p w14:paraId="5EBC698F" w14:textId="66098594"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hideMark/>
          </w:tcPr>
          <w:p w14:paraId="7D2A88BC" w14:textId="619B20A1"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hideMark/>
          </w:tcPr>
          <w:p w14:paraId="63CC82D0" w14:textId="173FB501" w:rsidR="000D08E5" w:rsidRPr="00511225" w:rsidRDefault="000D08E5" w:rsidP="000D08E5">
            <w:pPr>
              <w:pStyle w:val="TAC"/>
              <w:keepNext w:val="0"/>
              <w:keepLines w:val="0"/>
              <w:widowControl w:val="0"/>
              <w:rPr>
                <w:lang w:eastAsia="zh-CN"/>
              </w:rPr>
            </w:pPr>
            <w:r w:rsidRPr="00511225">
              <w:t>1835</w:t>
            </w:r>
          </w:p>
        </w:tc>
        <w:tc>
          <w:tcPr>
            <w:tcW w:w="780" w:type="dxa"/>
            <w:tcBorders>
              <w:top w:val="single" w:sz="4" w:space="0" w:color="auto"/>
              <w:left w:val="single" w:sz="4" w:space="0" w:color="auto"/>
              <w:bottom w:val="single" w:sz="4" w:space="0" w:color="auto"/>
              <w:right w:val="single" w:sz="4" w:space="0" w:color="auto"/>
            </w:tcBorders>
            <w:hideMark/>
          </w:tcPr>
          <w:p w14:paraId="37C362C5" w14:textId="7CE37384" w:rsidR="000D08E5" w:rsidRPr="00511225" w:rsidRDefault="000D08E5" w:rsidP="000D08E5">
            <w:pPr>
              <w:pStyle w:val="TAC"/>
              <w:keepNext w:val="0"/>
              <w:keepLines w:val="0"/>
              <w:widowControl w:val="0"/>
              <w:rPr>
                <w:lang w:eastAsia="zh-CN"/>
              </w:rPr>
            </w:pPr>
            <w:r w:rsidRPr="00511225">
              <w:t>26</w:t>
            </w:r>
          </w:p>
        </w:tc>
        <w:tc>
          <w:tcPr>
            <w:tcW w:w="828" w:type="dxa"/>
            <w:tcBorders>
              <w:top w:val="single" w:sz="4" w:space="0" w:color="auto"/>
              <w:left w:val="single" w:sz="4" w:space="0" w:color="auto"/>
              <w:bottom w:val="single" w:sz="4" w:space="0" w:color="auto"/>
              <w:right w:val="single" w:sz="4" w:space="0" w:color="auto"/>
            </w:tcBorders>
            <w:hideMark/>
          </w:tcPr>
          <w:p w14:paraId="5DB0E70C" w14:textId="3CD38DA8"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669C9C23" w14:textId="41FB1556" w:rsidR="000D08E5" w:rsidRPr="00511225" w:rsidRDefault="000D08E5" w:rsidP="000D08E5">
            <w:pPr>
              <w:pStyle w:val="TAC"/>
              <w:keepNext w:val="0"/>
              <w:keepLines w:val="0"/>
              <w:widowControl w:val="0"/>
            </w:pPr>
            <w:r w:rsidRPr="00511225">
              <w:t>IMD2</w:t>
            </w:r>
            <w:r w:rsidRPr="00511225">
              <w:rPr>
                <w:vertAlign w:val="superscript"/>
              </w:rPr>
              <w:t>4</w:t>
            </w:r>
          </w:p>
        </w:tc>
      </w:tr>
      <w:tr w:rsidR="000D08E5" w:rsidRPr="00511225" w14:paraId="67A2490A" w14:textId="77777777" w:rsidTr="00F51A23">
        <w:tc>
          <w:tcPr>
            <w:tcW w:w="2010" w:type="dxa"/>
            <w:vMerge/>
            <w:tcBorders>
              <w:left w:val="single" w:sz="4" w:space="0" w:color="auto"/>
              <w:right w:val="single" w:sz="4" w:space="0" w:color="auto"/>
            </w:tcBorders>
            <w:vAlign w:val="center"/>
            <w:hideMark/>
          </w:tcPr>
          <w:p w14:paraId="362A98F4" w14:textId="77777777" w:rsidR="000D08E5" w:rsidRPr="00511225" w:rsidRDefault="000D08E5" w:rsidP="000D08E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B3AA734" w14:textId="77777777" w:rsidR="000D08E5" w:rsidRPr="00511225" w:rsidRDefault="000D08E5" w:rsidP="000D08E5">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2D3235" w14:textId="77777777" w:rsidR="000D08E5" w:rsidRPr="00511225" w:rsidRDefault="000D08E5" w:rsidP="000D08E5">
            <w:pPr>
              <w:pStyle w:val="TAC"/>
              <w:keepNext w:val="0"/>
              <w:keepLines w:val="0"/>
              <w:widowControl w:val="0"/>
              <w:rPr>
                <w:lang w:eastAsia="zh-CN"/>
              </w:rPr>
            </w:pPr>
            <w:r w:rsidRPr="00511225">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4EBFD8F" w14:textId="77777777" w:rsidR="000D08E5" w:rsidRPr="00511225" w:rsidRDefault="000D08E5" w:rsidP="000D08E5">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C6B3CC7"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2907725D" w14:textId="77777777" w:rsidR="000D08E5" w:rsidRPr="00511225" w:rsidRDefault="000D08E5" w:rsidP="000D08E5">
            <w:pPr>
              <w:pStyle w:val="TAC"/>
              <w:keepNext w:val="0"/>
              <w:keepLines w:val="0"/>
              <w:widowControl w:val="0"/>
              <w:rPr>
                <w:lang w:eastAsia="zh-CN"/>
              </w:rPr>
            </w:pPr>
            <w:r w:rsidRPr="00511225">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DBB2BFC" w14:textId="77777777" w:rsidR="000D08E5" w:rsidRPr="00511225" w:rsidRDefault="000D08E5" w:rsidP="000D08E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931FFD" w14:textId="77777777" w:rsidR="000D08E5" w:rsidRPr="00511225" w:rsidRDefault="000D08E5" w:rsidP="000D08E5">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173F04A7" w14:textId="77777777" w:rsidR="000D08E5" w:rsidRPr="00511225" w:rsidRDefault="000D08E5" w:rsidP="000D08E5">
            <w:pPr>
              <w:pStyle w:val="TAC"/>
              <w:keepNext w:val="0"/>
              <w:keepLines w:val="0"/>
              <w:widowControl w:val="0"/>
            </w:pPr>
            <w:r w:rsidRPr="00511225">
              <w:t>N/A</w:t>
            </w:r>
          </w:p>
        </w:tc>
      </w:tr>
      <w:tr w:rsidR="000D08E5" w:rsidRPr="00511225" w14:paraId="32BBAE08" w14:textId="77777777" w:rsidTr="00F51A23">
        <w:tc>
          <w:tcPr>
            <w:tcW w:w="2010" w:type="dxa"/>
            <w:vMerge/>
            <w:tcBorders>
              <w:left w:val="single" w:sz="4" w:space="0" w:color="auto"/>
              <w:right w:val="single" w:sz="4" w:space="0" w:color="auto"/>
            </w:tcBorders>
            <w:vAlign w:val="center"/>
            <w:hideMark/>
          </w:tcPr>
          <w:p w14:paraId="57D904AF" w14:textId="77777777" w:rsidR="000D08E5" w:rsidRPr="00511225" w:rsidRDefault="000D08E5" w:rsidP="000D08E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B9597AC" w14:textId="77777777" w:rsidR="000D08E5" w:rsidRPr="00511225" w:rsidRDefault="000D08E5" w:rsidP="000D08E5">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E8831D" w14:textId="77777777" w:rsidR="000D08E5" w:rsidRPr="00511225" w:rsidRDefault="000D08E5" w:rsidP="000D08E5">
            <w:pPr>
              <w:pStyle w:val="TAC"/>
              <w:keepNext w:val="0"/>
              <w:keepLines w:val="0"/>
              <w:widowControl w:val="0"/>
              <w:rPr>
                <w:lang w:eastAsia="zh-CN"/>
              </w:rPr>
            </w:pPr>
            <w:r w:rsidRPr="00511225">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6FAE361"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1F1ACD2"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1F7FD10D" w14:textId="77777777" w:rsidR="000D08E5" w:rsidRPr="00511225" w:rsidRDefault="000D08E5" w:rsidP="000D08E5">
            <w:pPr>
              <w:pStyle w:val="TAC"/>
              <w:keepNext w:val="0"/>
              <w:keepLines w:val="0"/>
              <w:widowControl w:val="0"/>
              <w:rPr>
                <w:lang w:eastAsia="zh-CN"/>
              </w:rPr>
            </w:pPr>
            <w:r w:rsidRPr="00511225">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583B49F" w14:textId="77777777" w:rsidR="000D08E5" w:rsidRPr="00511225" w:rsidRDefault="000D08E5" w:rsidP="000D08E5">
            <w:pPr>
              <w:pStyle w:val="TAC"/>
              <w:keepNext w:val="0"/>
              <w:keepLines w:val="0"/>
              <w:widowControl w:val="0"/>
              <w:rPr>
                <w:lang w:eastAsia="zh-CN"/>
              </w:rPr>
            </w:pPr>
            <w:r w:rsidRPr="00511225">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B4E386" w14:textId="77777777"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3E894227" w14:textId="77777777" w:rsidR="000D08E5" w:rsidRPr="00511225" w:rsidRDefault="000D08E5" w:rsidP="000D08E5">
            <w:pPr>
              <w:pStyle w:val="TAC"/>
              <w:keepNext w:val="0"/>
              <w:keepLines w:val="0"/>
              <w:widowControl w:val="0"/>
            </w:pPr>
            <w:r w:rsidRPr="00511225">
              <w:t>IMD4</w:t>
            </w:r>
            <w:r w:rsidRPr="00511225">
              <w:rPr>
                <w:vertAlign w:val="superscript"/>
              </w:rPr>
              <w:t>4</w:t>
            </w:r>
          </w:p>
        </w:tc>
      </w:tr>
      <w:tr w:rsidR="000D08E5" w:rsidRPr="00511225" w14:paraId="081DF832" w14:textId="77777777" w:rsidTr="00F51A23">
        <w:tc>
          <w:tcPr>
            <w:tcW w:w="2010" w:type="dxa"/>
            <w:vMerge/>
            <w:tcBorders>
              <w:left w:val="single" w:sz="4" w:space="0" w:color="auto"/>
              <w:bottom w:val="single" w:sz="4" w:space="0" w:color="auto"/>
              <w:right w:val="single" w:sz="4" w:space="0" w:color="auto"/>
            </w:tcBorders>
            <w:vAlign w:val="center"/>
            <w:hideMark/>
          </w:tcPr>
          <w:p w14:paraId="651036E8" w14:textId="77777777" w:rsidR="000D08E5" w:rsidRPr="00511225" w:rsidRDefault="000D08E5" w:rsidP="000D08E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173F7E" w14:textId="77777777" w:rsidR="000D08E5" w:rsidRPr="00511225" w:rsidRDefault="000D08E5" w:rsidP="000D08E5">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EB9D1E" w14:textId="77777777" w:rsidR="000D08E5" w:rsidRPr="00511225" w:rsidRDefault="000D08E5" w:rsidP="000D08E5">
            <w:pPr>
              <w:pStyle w:val="TAC"/>
              <w:keepNext w:val="0"/>
              <w:keepLines w:val="0"/>
              <w:widowControl w:val="0"/>
              <w:rPr>
                <w:lang w:eastAsia="zh-CN"/>
              </w:rPr>
            </w:pPr>
            <w:r w:rsidRPr="00511225">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71F7414A" w14:textId="77777777" w:rsidR="000D08E5" w:rsidRPr="00511225" w:rsidRDefault="000D08E5" w:rsidP="000D08E5">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590B955"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0C22B8B1" w14:textId="77777777" w:rsidR="000D08E5" w:rsidRPr="00511225" w:rsidRDefault="000D08E5" w:rsidP="000D08E5">
            <w:pPr>
              <w:pStyle w:val="TAC"/>
              <w:keepNext w:val="0"/>
              <w:keepLines w:val="0"/>
              <w:widowControl w:val="0"/>
              <w:rPr>
                <w:lang w:eastAsia="zh-CN"/>
              </w:rPr>
            </w:pPr>
            <w:r w:rsidRPr="00511225">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B14045E" w14:textId="77777777" w:rsidR="000D08E5" w:rsidRPr="00511225" w:rsidRDefault="000D08E5" w:rsidP="000D08E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F8481D" w14:textId="77777777" w:rsidR="000D08E5" w:rsidRPr="00511225" w:rsidRDefault="000D08E5" w:rsidP="000D08E5">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04F362B2" w14:textId="77777777" w:rsidR="000D08E5" w:rsidRPr="00511225" w:rsidRDefault="000D08E5" w:rsidP="000D08E5">
            <w:pPr>
              <w:pStyle w:val="TAC"/>
              <w:keepNext w:val="0"/>
              <w:keepLines w:val="0"/>
              <w:widowControl w:val="0"/>
            </w:pPr>
            <w:r w:rsidRPr="00511225">
              <w:t>N/A</w:t>
            </w:r>
          </w:p>
        </w:tc>
      </w:tr>
      <w:tr w:rsidR="000D08E5" w:rsidRPr="00511225" w14:paraId="3E69E023" w14:textId="77777777" w:rsidTr="00F51A23">
        <w:tc>
          <w:tcPr>
            <w:tcW w:w="2010" w:type="dxa"/>
            <w:vMerge w:val="restart"/>
            <w:tcBorders>
              <w:top w:val="single" w:sz="4" w:space="0" w:color="auto"/>
              <w:left w:val="single" w:sz="4" w:space="0" w:color="auto"/>
              <w:right w:val="single" w:sz="4" w:space="0" w:color="auto"/>
            </w:tcBorders>
            <w:vAlign w:val="center"/>
          </w:tcPr>
          <w:p w14:paraId="00C74C1E" w14:textId="77777777" w:rsidR="000D08E5" w:rsidRPr="00511225" w:rsidRDefault="000D08E5" w:rsidP="000D08E5">
            <w:pPr>
              <w:pStyle w:val="TAC"/>
              <w:keepNext w:val="0"/>
              <w:keepLines w:val="0"/>
              <w:widowControl w:val="0"/>
              <w:spacing w:line="260" w:lineRule="auto"/>
            </w:pPr>
            <w:r w:rsidRPr="00511225">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78BFC5FB" w14:textId="77777777" w:rsidR="000D08E5" w:rsidRPr="00511225" w:rsidRDefault="000D08E5" w:rsidP="000D08E5">
            <w:pPr>
              <w:pStyle w:val="TAC"/>
              <w:keepNext w:val="0"/>
              <w:keepLines w:val="0"/>
              <w:widowControl w:val="0"/>
            </w:pPr>
            <w:r w:rsidRPr="00511225">
              <w:t>n5</w:t>
            </w:r>
          </w:p>
        </w:tc>
        <w:tc>
          <w:tcPr>
            <w:tcW w:w="959" w:type="dxa"/>
            <w:tcBorders>
              <w:top w:val="single" w:sz="4" w:space="0" w:color="auto"/>
              <w:left w:val="single" w:sz="4" w:space="0" w:color="auto"/>
              <w:bottom w:val="single" w:sz="4" w:space="0" w:color="auto"/>
              <w:right w:val="single" w:sz="4" w:space="0" w:color="auto"/>
            </w:tcBorders>
          </w:tcPr>
          <w:p w14:paraId="701B1908" w14:textId="77777777" w:rsidR="000D08E5" w:rsidRPr="00511225" w:rsidRDefault="000D08E5" w:rsidP="000D08E5">
            <w:pPr>
              <w:pStyle w:val="TAC"/>
              <w:keepNext w:val="0"/>
              <w:keepLines w:val="0"/>
              <w:widowControl w:val="0"/>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5A9C2E08" w14:textId="77777777" w:rsidR="000D08E5" w:rsidRPr="00511225" w:rsidRDefault="000D08E5" w:rsidP="000D08E5">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49ED8ED" w14:textId="77777777" w:rsidR="000D08E5" w:rsidRPr="00511225" w:rsidRDefault="000D08E5" w:rsidP="000D08E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CF4C4C7" w14:textId="77777777" w:rsidR="000D08E5" w:rsidRPr="00511225" w:rsidRDefault="000D08E5" w:rsidP="000D08E5">
            <w:pPr>
              <w:pStyle w:val="TAC"/>
              <w:keepNext w:val="0"/>
              <w:keepLines w:val="0"/>
              <w:widowControl w:val="0"/>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652DE779" w14:textId="77777777" w:rsidR="000D08E5" w:rsidRPr="00511225" w:rsidRDefault="000D08E5" w:rsidP="000D08E5">
            <w:pPr>
              <w:pStyle w:val="TAC"/>
              <w:keepNext w:val="0"/>
              <w:keepLines w:val="0"/>
              <w:widowControl w:val="0"/>
            </w:pPr>
            <w:r w:rsidRPr="00511225">
              <w:t>30</w:t>
            </w:r>
          </w:p>
        </w:tc>
        <w:tc>
          <w:tcPr>
            <w:tcW w:w="828" w:type="dxa"/>
            <w:tcBorders>
              <w:top w:val="single" w:sz="4" w:space="0" w:color="auto"/>
              <w:left w:val="single" w:sz="4" w:space="0" w:color="auto"/>
              <w:bottom w:val="single" w:sz="4" w:space="0" w:color="auto"/>
              <w:right w:val="single" w:sz="4" w:space="0" w:color="auto"/>
            </w:tcBorders>
          </w:tcPr>
          <w:p w14:paraId="2D15FD5A" w14:textId="77777777" w:rsidR="000D08E5" w:rsidRPr="00511225" w:rsidRDefault="000D08E5" w:rsidP="000D08E5">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FA52ADB" w14:textId="77777777" w:rsidR="000D08E5" w:rsidRPr="00511225" w:rsidRDefault="000D08E5" w:rsidP="000D08E5">
            <w:pPr>
              <w:pStyle w:val="TAC"/>
              <w:keepNext w:val="0"/>
              <w:keepLines w:val="0"/>
              <w:widowControl w:val="0"/>
            </w:pPr>
            <w:r w:rsidRPr="00511225">
              <w:t>IMD2</w:t>
            </w:r>
            <w:r w:rsidRPr="00511225">
              <w:rPr>
                <w:vertAlign w:val="superscript"/>
              </w:rPr>
              <w:t>4</w:t>
            </w:r>
          </w:p>
        </w:tc>
      </w:tr>
      <w:tr w:rsidR="000D08E5" w:rsidRPr="00511225" w14:paraId="57497766" w14:textId="77777777" w:rsidTr="00F51A23">
        <w:tc>
          <w:tcPr>
            <w:tcW w:w="2010" w:type="dxa"/>
            <w:vMerge/>
            <w:tcBorders>
              <w:left w:val="single" w:sz="4" w:space="0" w:color="auto"/>
              <w:bottom w:val="single" w:sz="4" w:space="0" w:color="auto"/>
              <w:right w:val="single" w:sz="4" w:space="0" w:color="auto"/>
            </w:tcBorders>
            <w:vAlign w:val="center"/>
          </w:tcPr>
          <w:p w14:paraId="7EC86A9D" w14:textId="77777777" w:rsidR="000D08E5" w:rsidRPr="00511225" w:rsidRDefault="000D08E5" w:rsidP="000D08E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69AF094F" w14:textId="77777777" w:rsidR="000D08E5" w:rsidRPr="00511225" w:rsidRDefault="000D08E5" w:rsidP="000D08E5">
            <w:pPr>
              <w:pStyle w:val="TAC"/>
              <w:keepNext w:val="0"/>
              <w:keepLines w:val="0"/>
              <w:widowControl w:val="0"/>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7B051AB3" w14:textId="77777777" w:rsidR="000D08E5" w:rsidRPr="00511225" w:rsidRDefault="000D08E5" w:rsidP="000D08E5">
            <w:pPr>
              <w:pStyle w:val="TAC"/>
              <w:keepNext w:val="0"/>
              <w:keepLines w:val="0"/>
              <w:widowControl w:val="0"/>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0DDE40AA" w14:textId="77777777" w:rsidR="000D08E5" w:rsidRPr="00511225" w:rsidRDefault="000D08E5" w:rsidP="000D08E5">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2636225" w14:textId="77777777" w:rsidR="000D08E5" w:rsidRPr="00511225" w:rsidRDefault="000D08E5" w:rsidP="000D08E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9B8FB9C" w14:textId="77777777" w:rsidR="000D08E5" w:rsidRPr="00511225" w:rsidRDefault="000D08E5" w:rsidP="000D08E5">
            <w:pPr>
              <w:pStyle w:val="TAC"/>
              <w:keepNext w:val="0"/>
              <w:keepLines w:val="0"/>
              <w:widowControl w:val="0"/>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2899652B"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CADFC4" w14:textId="77777777" w:rsidR="000D08E5" w:rsidRPr="00511225" w:rsidRDefault="000D08E5" w:rsidP="000D08E5">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4F71E12" w14:textId="77777777" w:rsidR="000D08E5" w:rsidRPr="00511225" w:rsidRDefault="000D08E5" w:rsidP="000D08E5">
            <w:pPr>
              <w:pStyle w:val="TAC"/>
              <w:keepNext w:val="0"/>
              <w:keepLines w:val="0"/>
              <w:widowControl w:val="0"/>
            </w:pPr>
            <w:r w:rsidRPr="00511225">
              <w:t>N/A</w:t>
            </w:r>
          </w:p>
        </w:tc>
      </w:tr>
      <w:tr w:rsidR="000D08E5" w:rsidRPr="00511225" w14:paraId="645D9308" w14:textId="77777777" w:rsidTr="00F51A23">
        <w:trPr>
          <w:trHeight w:val="112"/>
        </w:trPr>
        <w:tc>
          <w:tcPr>
            <w:tcW w:w="2010" w:type="dxa"/>
            <w:vMerge w:val="restart"/>
            <w:tcBorders>
              <w:top w:val="single" w:sz="4" w:space="0" w:color="auto"/>
              <w:left w:val="single" w:sz="4" w:space="0" w:color="auto"/>
              <w:right w:val="single" w:sz="4" w:space="0" w:color="auto"/>
            </w:tcBorders>
          </w:tcPr>
          <w:p w14:paraId="38765C3F" w14:textId="77777777" w:rsidR="000D08E5" w:rsidRPr="00511225" w:rsidRDefault="000D08E5" w:rsidP="000D08E5">
            <w:pPr>
              <w:pStyle w:val="TAC"/>
              <w:keepNext w:val="0"/>
              <w:keepLines w:val="0"/>
              <w:widowControl w:val="0"/>
              <w:rPr>
                <w:lang w:eastAsia="zh-CN"/>
              </w:rPr>
            </w:pPr>
            <w:r w:rsidRPr="00511225">
              <w:t>CA_n5</w:t>
            </w:r>
            <w:r w:rsidRPr="00511225">
              <w:rPr>
                <w:lang w:eastAsia="zh-CN"/>
              </w:rPr>
              <w:t>-</w:t>
            </w:r>
            <w:r w:rsidRPr="00511225">
              <w:t>n77</w:t>
            </w:r>
          </w:p>
        </w:tc>
        <w:tc>
          <w:tcPr>
            <w:tcW w:w="1145" w:type="dxa"/>
            <w:tcBorders>
              <w:top w:val="single" w:sz="4" w:space="0" w:color="auto"/>
              <w:left w:val="single" w:sz="4" w:space="0" w:color="auto"/>
              <w:bottom w:val="single" w:sz="4" w:space="0" w:color="auto"/>
              <w:right w:val="single" w:sz="4" w:space="0" w:color="auto"/>
            </w:tcBorders>
          </w:tcPr>
          <w:p w14:paraId="2FBDAEB6" w14:textId="77777777" w:rsidR="000D08E5" w:rsidRPr="00511225" w:rsidRDefault="000D08E5" w:rsidP="000D08E5">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1AE43D15" w14:textId="77777777" w:rsidR="000D08E5" w:rsidRPr="00511225" w:rsidRDefault="000D08E5" w:rsidP="000D08E5">
            <w:pPr>
              <w:pStyle w:val="TAC"/>
              <w:keepNext w:val="0"/>
              <w:keepLines w:val="0"/>
              <w:widowControl w:val="0"/>
              <w:rPr>
                <w:lang w:eastAsia="zh-CN"/>
              </w:rPr>
            </w:pPr>
            <w:r w:rsidRPr="00511225">
              <w:t>844</w:t>
            </w:r>
          </w:p>
        </w:tc>
        <w:tc>
          <w:tcPr>
            <w:tcW w:w="817" w:type="dxa"/>
            <w:tcBorders>
              <w:top w:val="single" w:sz="4" w:space="0" w:color="auto"/>
              <w:left w:val="single" w:sz="4" w:space="0" w:color="auto"/>
              <w:bottom w:val="single" w:sz="4" w:space="0" w:color="auto"/>
              <w:right w:val="single" w:sz="4" w:space="0" w:color="auto"/>
            </w:tcBorders>
          </w:tcPr>
          <w:p w14:paraId="4108149D"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E0B9789"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DC14E11" w14:textId="77777777" w:rsidR="000D08E5" w:rsidRPr="00511225" w:rsidRDefault="000D08E5" w:rsidP="000D08E5">
            <w:pPr>
              <w:pStyle w:val="TAC"/>
              <w:keepNext w:val="0"/>
              <w:keepLines w:val="0"/>
              <w:widowControl w:val="0"/>
              <w:rPr>
                <w:lang w:eastAsia="zh-CN"/>
              </w:rPr>
            </w:pPr>
            <w:r w:rsidRPr="00511225">
              <w:t>889</w:t>
            </w:r>
          </w:p>
        </w:tc>
        <w:tc>
          <w:tcPr>
            <w:tcW w:w="780" w:type="dxa"/>
            <w:tcBorders>
              <w:top w:val="single" w:sz="4" w:space="0" w:color="auto"/>
              <w:left w:val="single" w:sz="4" w:space="0" w:color="auto"/>
              <w:bottom w:val="single" w:sz="4" w:space="0" w:color="auto"/>
              <w:right w:val="single" w:sz="4" w:space="0" w:color="auto"/>
            </w:tcBorders>
          </w:tcPr>
          <w:p w14:paraId="0BDCC037" w14:textId="77777777" w:rsidR="000D08E5" w:rsidRPr="00511225" w:rsidRDefault="000D08E5" w:rsidP="000D08E5">
            <w:pPr>
              <w:pStyle w:val="TAC"/>
              <w:keepNext w:val="0"/>
              <w:keepLines w:val="0"/>
              <w:widowControl w:val="0"/>
              <w:rPr>
                <w:lang w:eastAsia="zh-CN"/>
              </w:rPr>
            </w:pPr>
            <w:r w:rsidRPr="00511225">
              <w:t>8.3</w:t>
            </w:r>
          </w:p>
        </w:tc>
        <w:tc>
          <w:tcPr>
            <w:tcW w:w="828" w:type="dxa"/>
            <w:tcBorders>
              <w:top w:val="single" w:sz="4" w:space="0" w:color="auto"/>
              <w:left w:val="single" w:sz="4" w:space="0" w:color="auto"/>
              <w:bottom w:val="single" w:sz="4" w:space="0" w:color="auto"/>
              <w:right w:val="single" w:sz="4" w:space="0" w:color="auto"/>
            </w:tcBorders>
          </w:tcPr>
          <w:p w14:paraId="2EC6AFE2" w14:textId="77777777" w:rsidR="000D08E5" w:rsidRPr="00511225" w:rsidRDefault="000D08E5" w:rsidP="000D08E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5649E5" w14:textId="77777777" w:rsidR="000D08E5" w:rsidRPr="00511225" w:rsidRDefault="000D08E5" w:rsidP="000D08E5">
            <w:pPr>
              <w:pStyle w:val="TAC"/>
              <w:keepNext w:val="0"/>
              <w:keepLines w:val="0"/>
              <w:widowControl w:val="0"/>
              <w:rPr>
                <w:lang w:eastAsia="zh-CN"/>
              </w:rPr>
            </w:pPr>
            <w:r w:rsidRPr="00511225">
              <w:t>IMD4</w:t>
            </w:r>
            <w:r>
              <w:rPr>
                <w:vertAlign w:val="superscript"/>
              </w:rPr>
              <w:t>13</w:t>
            </w:r>
          </w:p>
        </w:tc>
      </w:tr>
      <w:tr w:rsidR="000D08E5" w:rsidRPr="00511225" w14:paraId="0AB896A7" w14:textId="77777777" w:rsidTr="00F51A23">
        <w:trPr>
          <w:trHeight w:val="112"/>
        </w:trPr>
        <w:tc>
          <w:tcPr>
            <w:tcW w:w="2010" w:type="dxa"/>
            <w:vMerge/>
            <w:tcBorders>
              <w:left w:val="single" w:sz="4" w:space="0" w:color="auto"/>
              <w:right w:val="single" w:sz="4" w:space="0" w:color="auto"/>
            </w:tcBorders>
          </w:tcPr>
          <w:p w14:paraId="74DE86A0"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7DF9779" w14:textId="77777777" w:rsidR="000D08E5" w:rsidRPr="00511225" w:rsidRDefault="000D08E5" w:rsidP="000D08E5">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7C2AD6F" w14:textId="77777777" w:rsidR="000D08E5" w:rsidRPr="00511225" w:rsidRDefault="000D08E5" w:rsidP="000D08E5">
            <w:pPr>
              <w:pStyle w:val="TAC"/>
              <w:keepNext w:val="0"/>
              <w:keepLines w:val="0"/>
              <w:widowControl w:val="0"/>
              <w:rPr>
                <w:lang w:eastAsia="zh-CN"/>
              </w:rPr>
            </w:pPr>
            <w:r w:rsidRPr="00511225">
              <w:t>3421</w:t>
            </w:r>
          </w:p>
        </w:tc>
        <w:tc>
          <w:tcPr>
            <w:tcW w:w="817" w:type="dxa"/>
            <w:tcBorders>
              <w:top w:val="single" w:sz="4" w:space="0" w:color="auto"/>
              <w:left w:val="single" w:sz="4" w:space="0" w:color="auto"/>
              <w:bottom w:val="single" w:sz="4" w:space="0" w:color="auto"/>
              <w:right w:val="single" w:sz="4" w:space="0" w:color="auto"/>
            </w:tcBorders>
          </w:tcPr>
          <w:p w14:paraId="0284692C" w14:textId="77777777" w:rsidR="000D08E5" w:rsidRPr="00511225" w:rsidRDefault="000D08E5" w:rsidP="000D08E5">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CC37B8D" w14:textId="77777777" w:rsidR="000D08E5" w:rsidRPr="00511225" w:rsidRDefault="000D08E5" w:rsidP="000D08E5">
            <w:pPr>
              <w:pStyle w:val="TAC"/>
              <w:keepNext w:val="0"/>
              <w:keepLines w:val="0"/>
              <w:widowControl w:val="0"/>
              <w:rPr>
                <w:lang w:eastAsia="zh-CN"/>
              </w:rPr>
            </w:pPr>
            <w:r w:rsidRPr="00511225">
              <w:t>50</w:t>
            </w:r>
          </w:p>
        </w:tc>
        <w:tc>
          <w:tcPr>
            <w:tcW w:w="856" w:type="dxa"/>
            <w:tcBorders>
              <w:top w:val="single" w:sz="4" w:space="0" w:color="auto"/>
              <w:left w:val="single" w:sz="4" w:space="0" w:color="auto"/>
              <w:bottom w:val="single" w:sz="4" w:space="0" w:color="auto"/>
              <w:right w:val="single" w:sz="4" w:space="0" w:color="auto"/>
            </w:tcBorders>
          </w:tcPr>
          <w:p w14:paraId="62679D66" w14:textId="77777777" w:rsidR="000D08E5" w:rsidRPr="00511225" w:rsidRDefault="000D08E5" w:rsidP="000D08E5">
            <w:pPr>
              <w:pStyle w:val="TAC"/>
              <w:keepNext w:val="0"/>
              <w:keepLines w:val="0"/>
              <w:widowControl w:val="0"/>
              <w:rPr>
                <w:lang w:eastAsia="zh-CN"/>
              </w:rPr>
            </w:pPr>
            <w:r w:rsidRPr="00511225">
              <w:t>3421</w:t>
            </w:r>
          </w:p>
        </w:tc>
        <w:tc>
          <w:tcPr>
            <w:tcW w:w="780" w:type="dxa"/>
            <w:tcBorders>
              <w:top w:val="single" w:sz="4" w:space="0" w:color="auto"/>
              <w:left w:val="single" w:sz="4" w:space="0" w:color="auto"/>
              <w:bottom w:val="single" w:sz="4" w:space="0" w:color="auto"/>
              <w:right w:val="single" w:sz="4" w:space="0" w:color="auto"/>
            </w:tcBorders>
          </w:tcPr>
          <w:p w14:paraId="3C0E4658" w14:textId="77777777" w:rsidR="000D08E5" w:rsidRPr="00511225" w:rsidRDefault="000D08E5" w:rsidP="000D08E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AD7437" w14:textId="77777777" w:rsidR="000D08E5" w:rsidRPr="00511225" w:rsidRDefault="000D08E5" w:rsidP="000D08E5">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501814" w14:textId="77777777" w:rsidR="000D08E5" w:rsidRPr="00511225" w:rsidRDefault="000D08E5" w:rsidP="000D08E5">
            <w:pPr>
              <w:pStyle w:val="TAC"/>
              <w:keepNext w:val="0"/>
              <w:keepLines w:val="0"/>
              <w:widowControl w:val="0"/>
              <w:rPr>
                <w:lang w:eastAsia="zh-CN"/>
              </w:rPr>
            </w:pPr>
            <w:r w:rsidRPr="00511225">
              <w:t>N/A</w:t>
            </w:r>
          </w:p>
        </w:tc>
      </w:tr>
      <w:tr w:rsidR="000D08E5" w:rsidRPr="00511225" w14:paraId="3DF32A5E" w14:textId="77777777" w:rsidTr="00F51A23">
        <w:trPr>
          <w:trHeight w:val="112"/>
        </w:trPr>
        <w:tc>
          <w:tcPr>
            <w:tcW w:w="2010" w:type="dxa"/>
            <w:vMerge/>
            <w:tcBorders>
              <w:left w:val="single" w:sz="4" w:space="0" w:color="auto"/>
              <w:right w:val="single" w:sz="4" w:space="0" w:color="auto"/>
            </w:tcBorders>
          </w:tcPr>
          <w:p w14:paraId="667840E9"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5F05FC" w14:textId="77777777" w:rsidR="000D08E5" w:rsidRPr="00511225" w:rsidRDefault="000D08E5" w:rsidP="000D08E5">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0E755823" w14:textId="77777777" w:rsidR="000D08E5" w:rsidRPr="00511225" w:rsidRDefault="000D08E5" w:rsidP="000D08E5">
            <w:pPr>
              <w:pStyle w:val="TAC"/>
              <w:keepNext w:val="0"/>
              <w:keepLines w:val="0"/>
              <w:widowControl w:val="0"/>
              <w:rPr>
                <w:lang w:eastAsia="zh-CN"/>
              </w:rPr>
            </w:pPr>
            <w:r w:rsidRPr="00511225">
              <w:t>829</w:t>
            </w:r>
          </w:p>
        </w:tc>
        <w:tc>
          <w:tcPr>
            <w:tcW w:w="817" w:type="dxa"/>
            <w:tcBorders>
              <w:top w:val="single" w:sz="4" w:space="0" w:color="auto"/>
              <w:left w:val="single" w:sz="4" w:space="0" w:color="auto"/>
              <w:bottom w:val="single" w:sz="4" w:space="0" w:color="auto"/>
              <w:right w:val="single" w:sz="4" w:space="0" w:color="auto"/>
            </w:tcBorders>
          </w:tcPr>
          <w:p w14:paraId="46C2E40C"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DB37614"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8C5AF50" w14:textId="77777777" w:rsidR="000D08E5" w:rsidRPr="00511225" w:rsidRDefault="000D08E5" w:rsidP="000D08E5">
            <w:pPr>
              <w:pStyle w:val="TAC"/>
              <w:keepNext w:val="0"/>
              <w:keepLines w:val="0"/>
              <w:widowControl w:val="0"/>
              <w:rPr>
                <w:lang w:eastAsia="zh-CN"/>
              </w:rPr>
            </w:pPr>
            <w:r w:rsidRPr="00511225">
              <w:t>874</w:t>
            </w:r>
          </w:p>
        </w:tc>
        <w:tc>
          <w:tcPr>
            <w:tcW w:w="780" w:type="dxa"/>
            <w:tcBorders>
              <w:top w:val="single" w:sz="4" w:space="0" w:color="auto"/>
              <w:left w:val="single" w:sz="4" w:space="0" w:color="auto"/>
              <w:bottom w:val="single" w:sz="4" w:space="0" w:color="auto"/>
              <w:right w:val="single" w:sz="4" w:space="0" w:color="auto"/>
            </w:tcBorders>
          </w:tcPr>
          <w:p w14:paraId="42E365EE" w14:textId="77777777" w:rsidR="000D08E5" w:rsidRPr="00511225" w:rsidRDefault="000D08E5" w:rsidP="000D08E5">
            <w:pPr>
              <w:pStyle w:val="TAC"/>
              <w:keepNext w:val="0"/>
              <w:keepLines w:val="0"/>
              <w:widowControl w:val="0"/>
              <w:rPr>
                <w:lang w:eastAsia="zh-CN"/>
              </w:rPr>
            </w:pPr>
            <w:r w:rsidRPr="00511225">
              <w:t>5.5</w:t>
            </w:r>
          </w:p>
        </w:tc>
        <w:tc>
          <w:tcPr>
            <w:tcW w:w="828" w:type="dxa"/>
            <w:tcBorders>
              <w:top w:val="single" w:sz="4" w:space="0" w:color="auto"/>
              <w:left w:val="single" w:sz="4" w:space="0" w:color="auto"/>
              <w:bottom w:val="single" w:sz="4" w:space="0" w:color="auto"/>
              <w:right w:val="single" w:sz="4" w:space="0" w:color="auto"/>
            </w:tcBorders>
          </w:tcPr>
          <w:p w14:paraId="28CA3B72" w14:textId="77777777" w:rsidR="000D08E5" w:rsidRPr="00511225" w:rsidRDefault="000D08E5" w:rsidP="000D08E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575209" w14:textId="77777777" w:rsidR="000D08E5" w:rsidRPr="00511225" w:rsidRDefault="000D08E5" w:rsidP="000D08E5">
            <w:pPr>
              <w:pStyle w:val="TAC"/>
              <w:keepNext w:val="0"/>
              <w:keepLines w:val="0"/>
              <w:widowControl w:val="0"/>
              <w:rPr>
                <w:lang w:eastAsia="zh-CN"/>
              </w:rPr>
            </w:pPr>
            <w:r w:rsidRPr="00511225">
              <w:t>IMD5</w:t>
            </w:r>
            <w:r>
              <w:rPr>
                <w:vertAlign w:val="superscript"/>
              </w:rPr>
              <w:t>13</w:t>
            </w:r>
          </w:p>
        </w:tc>
      </w:tr>
      <w:tr w:rsidR="000D08E5" w:rsidRPr="00511225" w14:paraId="54453BA9" w14:textId="77777777" w:rsidTr="00F51A23">
        <w:trPr>
          <w:trHeight w:val="112"/>
        </w:trPr>
        <w:tc>
          <w:tcPr>
            <w:tcW w:w="2010" w:type="dxa"/>
            <w:vMerge/>
            <w:tcBorders>
              <w:left w:val="single" w:sz="4" w:space="0" w:color="auto"/>
              <w:bottom w:val="single" w:sz="4" w:space="0" w:color="auto"/>
              <w:right w:val="single" w:sz="4" w:space="0" w:color="auto"/>
            </w:tcBorders>
          </w:tcPr>
          <w:p w14:paraId="34AD1ECF"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83A9B0" w14:textId="77777777" w:rsidR="000D08E5" w:rsidRPr="00511225" w:rsidRDefault="000D08E5" w:rsidP="000D08E5">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0611B183" w14:textId="77777777" w:rsidR="000D08E5" w:rsidRPr="00511225" w:rsidRDefault="000D08E5" w:rsidP="000D08E5">
            <w:pPr>
              <w:pStyle w:val="TAC"/>
              <w:keepNext w:val="0"/>
              <w:keepLines w:val="0"/>
              <w:widowControl w:val="0"/>
              <w:rPr>
                <w:lang w:eastAsia="zh-CN"/>
              </w:rPr>
            </w:pPr>
            <w:r w:rsidRPr="00511225">
              <w:t>4190</w:t>
            </w:r>
          </w:p>
        </w:tc>
        <w:tc>
          <w:tcPr>
            <w:tcW w:w="817" w:type="dxa"/>
            <w:tcBorders>
              <w:top w:val="single" w:sz="4" w:space="0" w:color="auto"/>
              <w:left w:val="single" w:sz="4" w:space="0" w:color="auto"/>
              <w:bottom w:val="single" w:sz="4" w:space="0" w:color="auto"/>
              <w:right w:val="single" w:sz="4" w:space="0" w:color="auto"/>
            </w:tcBorders>
          </w:tcPr>
          <w:p w14:paraId="6FD3A9B5" w14:textId="77777777" w:rsidR="000D08E5" w:rsidRPr="00511225" w:rsidRDefault="000D08E5" w:rsidP="000D08E5">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6226AA9" w14:textId="77777777" w:rsidR="000D08E5" w:rsidRPr="00511225" w:rsidRDefault="000D08E5" w:rsidP="000D08E5">
            <w:pPr>
              <w:pStyle w:val="TAC"/>
              <w:keepNext w:val="0"/>
              <w:keepLines w:val="0"/>
              <w:widowControl w:val="0"/>
              <w:rPr>
                <w:lang w:eastAsia="zh-CN"/>
              </w:rPr>
            </w:pPr>
            <w:r w:rsidRPr="00511225">
              <w:t>50</w:t>
            </w:r>
          </w:p>
        </w:tc>
        <w:tc>
          <w:tcPr>
            <w:tcW w:w="856" w:type="dxa"/>
            <w:tcBorders>
              <w:top w:val="single" w:sz="4" w:space="0" w:color="auto"/>
              <w:left w:val="single" w:sz="4" w:space="0" w:color="auto"/>
              <w:bottom w:val="single" w:sz="4" w:space="0" w:color="auto"/>
              <w:right w:val="single" w:sz="4" w:space="0" w:color="auto"/>
            </w:tcBorders>
          </w:tcPr>
          <w:p w14:paraId="11628A13" w14:textId="77777777" w:rsidR="000D08E5" w:rsidRPr="00511225" w:rsidRDefault="000D08E5" w:rsidP="000D08E5">
            <w:pPr>
              <w:pStyle w:val="TAC"/>
              <w:keepNext w:val="0"/>
              <w:keepLines w:val="0"/>
              <w:widowControl w:val="0"/>
              <w:rPr>
                <w:lang w:eastAsia="zh-CN"/>
              </w:rPr>
            </w:pPr>
            <w:r w:rsidRPr="00511225">
              <w:t>4190</w:t>
            </w:r>
          </w:p>
        </w:tc>
        <w:tc>
          <w:tcPr>
            <w:tcW w:w="780" w:type="dxa"/>
            <w:tcBorders>
              <w:top w:val="single" w:sz="4" w:space="0" w:color="auto"/>
              <w:left w:val="single" w:sz="4" w:space="0" w:color="auto"/>
              <w:bottom w:val="single" w:sz="4" w:space="0" w:color="auto"/>
              <w:right w:val="single" w:sz="4" w:space="0" w:color="auto"/>
            </w:tcBorders>
          </w:tcPr>
          <w:p w14:paraId="0C57A29E" w14:textId="77777777" w:rsidR="000D08E5" w:rsidRPr="00511225" w:rsidRDefault="000D08E5" w:rsidP="000D08E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064538" w14:textId="77777777" w:rsidR="000D08E5" w:rsidRPr="00511225" w:rsidRDefault="000D08E5" w:rsidP="000D08E5">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9A2334" w14:textId="77777777" w:rsidR="000D08E5" w:rsidRPr="00511225" w:rsidRDefault="000D08E5" w:rsidP="000D08E5">
            <w:pPr>
              <w:pStyle w:val="TAC"/>
              <w:keepNext w:val="0"/>
              <w:keepLines w:val="0"/>
              <w:widowControl w:val="0"/>
              <w:rPr>
                <w:lang w:eastAsia="zh-CN"/>
              </w:rPr>
            </w:pPr>
            <w:r w:rsidRPr="00511225">
              <w:t>N/A</w:t>
            </w:r>
          </w:p>
        </w:tc>
      </w:tr>
      <w:tr w:rsidR="000D08E5" w:rsidRPr="00511225" w14:paraId="237C09FD" w14:textId="77777777" w:rsidTr="00F51A23">
        <w:trPr>
          <w:trHeight w:val="112"/>
        </w:trPr>
        <w:tc>
          <w:tcPr>
            <w:tcW w:w="2010" w:type="dxa"/>
            <w:tcBorders>
              <w:left w:val="single" w:sz="4" w:space="0" w:color="auto"/>
              <w:bottom w:val="nil"/>
              <w:right w:val="single" w:sz="4" w:space="0" w:color="auto"/>
            </w:tcBorders>
          </w:tcPr>
          <w:p w14:paraId="7F0E9DF4" w14:textId="77777777" w:rsidR="000D08E5" w:rsidRPr="00511225" w:rsidRDefault="000D08E5" w:rsidP="000D08E5">
            <w:pPr>
              <w:pStyle w:val="TAC"/>
              <w:keepNext w:val="0"/>
              <w:keepLines w:val="0"/>
              <w:widowControl w:val="0"/>
              <w:rPr>
                <w:lang w:eastAsia="zh-CN"/>
              </w:rPr>
            </w:pPr>
            <w:r w:rsidRPr="00511225">
              <w:t>CA_n5</w:t>
            </w:r>
            <w:r w:rsidRPr="00511225">
              <w:rPr>
                <w:lang w:eastAsia="zh-CN"/>
              </w:rPr>
              <w:t>-</w:t>
            </w:r>
            <w:r w:rsidRPr="00511225">
              <w:t>n78</w:t>
            </w:r>
          </w:p>
        </w:tc>
        <w:tc>
          <w:tcPr>
            <w:tcW w:w="1145" w:type="dxa"/>
            <w:tcBorders>
              <w:top w:val="single" w:sz="4" w:space="0" w:color="auto"/>
              <w:left w:val="single" w:sz="4" w:space="0" w:color="auto"/>
              <w:bottom w:val="single" w:sz="4" w:space="0" w:color="auto"/>
              <w:right w:val="single" w:sz="4" w:space="0" w:color="auto"/>
            </w:tcBorders>
          </w:tcPr>
          <w:p w14:paraId="6ECE987E" w14:textId="77777777" w:rsidR="000D08E5" w:rsidRPr="00511225" w:rsidRDefault="000D08E5" w:rsidP="000D08E5">
            <w:pPr>
              <w:pStyle w:val="TAC"/>
              <w:keepNext w:val="0"/>
              <w:keepLines w:val="0"/>
              <w:widowControl w:val="0"/>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06BD078C" w14:textId="77777777" w:rsidR="000D08E5" w:rsidRPr="00511225" w:rsidRDefault="000D08E5" w:rsidP="000D08E5">
            <w:pPr>
              <w:pStyle w:val="TAC"/>
              <w:keepNext w:val="0"/>
              <w:keepLines w:val="0"/>
              <w:widowControl w:val="0"/>
            </w:pPr>
            <w:r w:rsidRPr="00511225">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1CD73D62" w14:textId="77777777" w:rsidR="000D08E5" w:rsidRPr="00511225" w:rsidRDefault="000D08E5" w:rsidP="000D08E5">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85AA2EF" w14:textId="77777777" w:rsidR="000D08E5" w:rsidRPr="00511225" w:rsidRDefault="000D08E5" w:rsidP="000D08E5">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1829657F" w14:textId="77777777" w:rsidR="000D08E5" w:rsidRPr="00511225" w:rsidRDefault="000D08E5" w:rsidP="000D08E5">
            <w:pPr>
              <w:pStyle w:val="TAC"/>
              <w:keepNext w:val="0"/>
              <w:keepLines w:val="0"/>
              <w:widowControl w:val="0"/>
            </w:pPr>
            <w:r w:rsidRPr="00511225">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0727753C" w14:textId="77777777" w:rsidR="000D08E5" w:rsidRPr="00511225" w:rsidRDefault="000D08E5" w:rsidP="000D08E5">
            <w:pPr>
              <w:pStyle w:val="TAC"/>
              <w:keepNext w:val="0"/>
              <w:keepLines w:val="0"/>
              <w:widowControl w:val="0"/>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FC925D6" w14:textId="77777777" w:rsidR="000D08E5" w:rsidRPr="00511225" w:rsidRDefault="000D08E5" w:rsidP="000D08E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BD4E92" w14:textId="77777777" w:rsidR="000D08E5" w:rsidRPr="00511225" w:rsidRDefault="000D08E5" w:rsidP="000D08E5">
            <w:pPr>
              <w:pStyle w:val="TAC"/>
              <w:keepNext w:val="0"/>
              <w:keepLines w:val="0"/>
              <w:widowControl w:val="0"/>
            </w:pPr>
            <w:r w:rsidRPr="00511225">
              <w:rPr>
                <w:lang w:eastAsia="zh-CN"/>
              </w:rPr>
              <w:t>IMD4</w:t>
            </w:r>
          </w:p>
        </w:tc>
      </w:tr>
      <w:tr w:rsidR="000D08E5" w:rsidRPr="00511225" w14:paraId="74AFCD8E" w14:textId="77777777" w:rsidTr="00F51A23">
        <w:trPr>
          <w:trHeight w:val="112"/>
        </w:trPr>
        <w:tc>
          <w:tcPr>
            <w:tcW w:w="2010" w:type="dxa"/>
            <w:tcBorders>
              <w:top w:val="nil"/>
              <w:left w:val="single" w:sz="4" w:space="0" w:color="auto"/>
              <w:bottom w:val="single" w:sz="4" w:space="0" w:color="auto"/>
              <w:right w:val="single" w:sz="4" w:space="0" w:color="auto"/>
            </w:tcBorders>
          </w:tcPr>
          <w:p w14:paraId="6897E54E"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644DC98" w14:textId="77777777" w:rsidR="000D08E5" w:rsidRPr="00511225" w:rsidRDefault="000D08E5" w:rsidP="000D08E5">
            <w:pPr>
              <w:pStyle w:val="TAC"/>
              <w:keepNext w:val="0"/>
              <w:keepLines w:val="0"/>
              <w:widowControl w:val="0"/>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ACF8557" w14:textId="77777777" w:rsidR="000D08E5" w:rsidRPr="00511225" w:rsidRDefault="000D08E5" w:rsidP="000D08E5">
            <w:pPr>
              <w:pStyle w:val="TAC"/>
              <w:keepNext w:val="0"/>
              <w:keepLines w:val="0"/>
              <w:widowControl w:val="0"/>
            </w:pPr>
            <w:r w:rsidRPr="00511225">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463B3771" w14:textId="77777777" w:rsidR="000D08E5" w:rsidRPr="00511225" w:rsidRDefault="000D08E5" w:rsidP="000D08E5">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8CAC5E9" w14:textId="77777777" w:rsidR="000D08E5" w:rsidRPr="00511225" w:rsidRDefault="000D08E5" w:rsidP="000D08E5">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46177002" w14:textId="77777777" w:rsidR="000D08E5" w:rsidRPr="00511225" w:rsidRDefault="000D08E5" w:rsidP="000D08E5">
            <w:pPr>
              <w:pStyle w:val="TAC"/>
              <w:keepNext w:val="0"/>
              <w:keepLines w:val="0"/>
              <w:widowControl w:val="0"/>
            </w:pPr>
            <w:r w:rsidRPr="00511225">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0C30D9F1" w14:textId="77777777" w:rsidR="000D08E5" w:rsidRPr="00511225" w:rsidRDefault="000D08E5" w:rsidP="000D08E5">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25A487" w14:textId="77777777" w:rsidR="000D08E5" w:rsidRPr="00511225" w:rsidRDefault="000D08E5" w:rsidP="000D08E5">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25AECD" w14:textId="77777777" w:rsidR="000D08E5" w:rsidRPr="00511225" w:rsidRDefault="000D08E5" w:rsidP="000D08E5">
            <w:pPr>
              <w:pStyle w:val="TAC"/>
              <w:keepNext w:val="0"/>
              <w:keepLines w:val="0"/>
              <w:widowControl w:val="0"/>
            </w:pPr>
            <w:r w:rsidRPr="00511225">
              <w:rPr>
                <w:lang w:eastAsia="zh-CN"/>
              </w:rPr>
              <w:t>N/A</w:t>
            </w:r>
          </w:p>
        </w:tc>
      </w:tr>
      <w:tr w:rsidR="000D08E5" w:rsidRPr="0042205A" w14:paraId="6B6ABA14" w14:textId="77777777" w:rsidTr="00F51A23">
        <w:trPr>
          <w:trHeight w:val="112"/>
        </w:trPr>
        <w:tc>
          <w:tcPr>
            <w:tcW w:w="2010" w:type="dxa"/>
            <w:tcBorders>
              <w:top w:val="single" w:sz="4" w:space="0" w:color="auto"/>
              <w:left w:val="single" w:sz="4" w:space="0" w:color="auto"/>
              <w:bottom w:val="nil"/>
              <w:right w:val="single" w:sz="4" w:space="0" w:color="auto"/>
            </w:tcBorders>
          </w:tcPr>
          <w:p w14:paraId="176DADAF" w14:textId="77777777" w:rsidR="000D08E5" w:rsidRPr="0042205A" w:rsidRDefault="000D08E5" w:rsidP="000D08E5">
            <w:pPr>
              <w:pStyle w:val="TAC"/>
              <w:keepNext w:val="0"/>
              <w:keepLines w:val="0"/>
              <w:widowControl w:val="0"/>
              <w:rPr>
                <w:lang w:eastAsia="zh-CN"/>
              </w:rPr>
            </w:pPr>
            <w:r w:rsidRPr="0042205A">
              <w:rPr>
                <w:lang w:eastAsia="zh-CN"/>
              </w:rPr>
              <w:t>CA_n8-n77</w:t>
            </w:r>
          </w:p>
        </w:tc>
        <w:tc>
          <w:tcPr>
            <w:tcW w:w="1145" w:type="dxa"/>
            <w:tcBorders>
              <w:top w:val="single" w:sz="4" w:space="0" w:color="auto"/>
              <w:left w:val="single" w:sz="4" w:space="0" w:color="auto"/>
              <w:bottom w:val="single" w:sz="4" w:space="0" w:color="auto"/>
              <w:right w:val="single" w:sz="4" w:space="0" w:color="auto"/>
            </w:tcBorders>
          </w:tcPr>
          <w:p w14:paraId="65ACD808" w14:textId="77777777" w:rsidR="000D08E5" w:rsidRPr="0042205A" w:rsidRDefault="000D08E5" w:rsidP="000D08E5">
            <w:pPr>
              <w:pStyle w:val="TAC"/>
              <w:keepNext w:val="0"/>
              <w:keepLines w:val="0"/>
              <w:widowControl w:val="0"/>
              <w:rPr>
                <w:lang w:eastAsia="zh-CN"/>
              </w:rPr>
            </w:pPr>
            <w:r w:rsidRPr="0042205A">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32E8935B" w14:textId="77777777" w:rsidR="000D08E5" w:rsidRPr="0042205A" w:rsidRDefault="000D08E5" w:rsidP="000D08E5">
            <w:pPr>
              <w:pStyle w:val="TAC"/>
              <w:keepNext w:val="0"/>
              <w:keepLines w:val="0"/>
              <w:widowControl w:val="0"/>
              <w:rPr>
                <w:lang w:eastAsia="zh-CN"/>
              </w:rPr>
            </w:pPr>
            <w:r w:rsidRPr="0042205A">
              <w:rPr>
                <w:lang w:eastAsia="zh-CN"/>
              </w:rPr>
              <w:t>897.5</w:t>
            </w:r>
          </w:p>
        </w:tc>
        <w:tc>
          <w:tcPr>
            <w:tcW w:w="817" w:type="dxa"/>
            <w:tcBorders>
              <w:top w:val="single" w:sz="4" w:space="0" w:color="auto"/>
              <w:left w:val="single" w:sz="4" w:space="0" w:color="auto"/>
              <w:bottom w:val="single" w:sz="4" w:space="0" w:color="auto"/>
              <w:right w:val="single" w:sz="4" w:space="0" w:color="auto"/>
            </w:tcBorders>
          </w:tcPr>
          <w:p w14:paraId="1F69EBD8" w14:textId="77777777" w:rsidR="000D08E5" w:rsidRPr="0042205A" w:rsidRDefault="000D08E5" w:rsidP="000D08E5">
            <w:pPr>
              <w:pStyle w:val="TAC"/>
              <w:keepNext w:val="0"/>
              <w:keepLines w:val="0"/>
              <w:widowControl w:val="0"/>
              <w:rPr>
                <w:lang w:eastAsia="zh-CN"/>
              </w:rPr>
            </w:pPr>
            <w:r w:rsidRPr="0042205A">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D897285" w14:textId="77777777" w:rsidR="000D08E5" w:rsidRPr="0042205A" w:rsidRDefault="000D08E5" w:rsidP="000D08E5">
            <w:pPr>
              <w:pStyle w:val="TAC"/>
              <w:keepNext w:val="0"/>
              <w:keepLines w:val="0"/>
              <w:widowControl w:val="0"/>
              <w:rPr>
                <w:lang w:eastAsia="zh-CN"/>
              </w:rPr>
            </w:pPr>
            <w:r w:rsidRPr="0042205A">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CFB22DE" w14:textId="77777777" w:rsidR="000D08E5" w:rsidRPr="0042205A" w:rsidRDefault="000D08E5" w:rsidP="000D08E5">
            <w:pPr>
              <w:pStyle w:val="TAC"/>
              <w:keepNext w:val="0"/>
              <w:keepLines w:val="0"/>
              <w:widowControl w:val="0"/>
              <w:rPr>
                <w:lang w:eastAsia="zh-CN"/>
              </w:rPr>
            </w:pPr>
            <w:r w:rsidRPr="0042205A">
              <w:rPr>
                <w:lang w:eastAsia="zh-CN"/>
              </w:rPr>
              <w:t>942.5</w:t>
            </w:r>
          </w:p>
        </w:tc>
        <w:tc>
          <w:tcPr>
            <w:tcW w:w="780" w:type="dxa"/>
            <w:tcBorders>
              <w:top w:val="single" w:sz="4" w:space="0" w:color="auto"/>
              <w:left w:val="single" w:sz="4" w:space="0" w:color="auto"/>
              <w:bottom w:val="single" w:sz="4" w:space="0" w:color="auto"/>
              <w:right w:val="single" w:sz="4" w:space="0" w:color="auto"/>
            </w:tcBorders>
          </w:tcPr>
          <w:p w14:paraId="29759496" w14:textId="77777777" w:rsidR="000D08E5" w:rsidRPr="0042205A" w:rsidRDefault="000D08E5" w:rsidP="000D08E5">
            <w:pPr>
              <w:pStyle w:val="TAC"/>
              <w:keepNext w:val="0"/>
              <w:keepLines w:val="0"/>
              <w:widowControl w:val="0"/>
              <w:rPr>
                <w:lang w:eastAsia="zh-CN"/>
              </w:rPr>
            </w:pPr>
            <w:r w:rsidRPr="0042205A">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1ED21496" w14:textId="77777777" w:rsidR="000D08E5" w:rsidRPr="0042205A" w:rsidRDefault="000D08E5" w:rsidP="000D08E5">
            <w:pPr>
              <w:pStyle w:val="TAC"/>
              <w:keepNext w:val="0"/>
              <w:keepLines w:val="0"/>
              <w:widowControl w:val="0"/>
              <w:rPr>
                <w:lang w:eastAsia="zh-CN"/>
              </w:rPr>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6C8D04" w14:textId="77777777" w:rsidR="000D08E5" w:rsidRPr="0042205A" w:rsidRDefault="000D08E5" w:rsidP="000D08E5">
            <w:pPr>
              <w:pStyle w:val="TAC"/>
              <w:keepNext w:val="0"/>
              <w:keepLines w:val="0"/>
              <w:widowControl w:val="0"/>
              <w:rPr>
                <w:lang w:eastAsia="zh-CN"/>
              </w:rPr>
            </w:pPr>
            <w:r w:rsidRPr="0042205A">
              <w:rPr>
                <w:lang w:eastAsia="zh-CN"/>
              </w:rPr>
              <w:t>IMD4</w:t>
            </w:r>
          </w:p>
        </w:tc>
      </w:tr>
      <w:tr w:rsidR="000D08E5" w:rsidRPr="0042205A" w14:paraId="4AAD3EAA" w14:textId="77777777" w:rsidTr="00F51A23">
        <w:trPr>
          <w:trHeight w:val="112"/>
        </w:trPr>
        <w:tc>
          <w:tcPr>
            <w:tcW w:w="2010" w:type="dxa"/>
            <w:tcBorders>
              <w:top w:val="nil"/>
              <w:left w:val="single" w:sz="4" w:space="0" w:color="auto"/>
              <w:bottom w:val="single" w:sz="4" w:space="0" w:color="auto"/>
              <w:right w:val="single" w:sz="4" w:space="0" w:color="auto"/>
            </w:tcBorders>
          </w:tcPr>
          <w:p w14:paraId="78717332" w14:textId="77777777" w:rsidR="000D08E5" w:rsidRPr="0042205A"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35D2E97" w14:textId="77777777" w:rsidR="000D08E5" w:rsidRPr="0042205A" w:rsidRDefault="000D08E5" w:rsidP="000D08E5">
            <w:pPr>
              <w:pStyle w:val="TAC"/>
              <w:keepNext w:val="0"/>
              <w:keepLines w:val="0"/>
              <w:widowControl w:val="0"/>
              <w:rPr>
                <w:lang w:eastAsia="zh-CN"/>
              </w:rPr>
            </w:pPr>
            <w:r w:rsidRPr="0042205A">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8D12037" w14:textId="77777777" w:rsidR="000D08E5" w:rsidRPr="0042205A" w:rsidRDefault="000D08E5" w:rsidP="000D08E5">
            <w:pPr>
              <w:pStyle w:val="TAC"/>
              <w:keepNext w:val="0"/>
              <w:keepLines w:val="0"/>
              <w:widowControl w:val="0"/>
              <w:rPr>
                <w:lang w:eastAsia="zh-CN"/>
              </w:rPr>
            </w:pPr>
            <w:r w:rsidRPr="0042205A">
              <w:rPr>
                <w:lang w:eastAsia="zh-CN"/>
              </w:rPr>
              <w:t>3635</w:t>
            </w:r>
          </w:p>
        </w:tc>
        <w:tc>
          <w:tcPr>
            <w:tcW w:w="817" w:type="dxa"/>
            <w:tcBorders>
              <w:top w:val="single" w:sz="4" w:space="0" w:color="auto"/>
              <w:left w:val="single" w:sz="4" w:space="0" w:color="auto"/>
              <w:bottom w:val="single" w:sz="4" w:space="0" w:color="auto"/>
              <w:right w:val="single" w:sz="4" w:space="0" w:color="auto"/>
            </w:tcBorders>
          </w:tcPr>
          <w:p w14:paraId="29CD8ACA" w14:textId="77777777" w:rsidR="000D08E5" w:rsidRPr="0042205A" w:rsidRDefault="000D08E5" w:rsidP="000D08E5">
            <w:pPr>
              <w:pStyle w:val="TAC"/>
              <w:keepNext w:val="0"/>
              <w:keepLines w:val="0"/>
              <w:widowControl w:val="0"/>
              <w:rPr>
                <w:lang w:eastAsia="zh-CN"/>
              </w:rPr>
            </w:pPr>
            <w:r w:rsidRPr="0042205A">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D5232AF" w14:textId="77777777" w:rsidR="000D08E5" w:rsidRPr="0042205A" w:rsidRDefault="000D08E5" w:rsidP="000D08E5">
            <w:pPr>
              <w:pStyle w:val="TAC"/>
              <w:keepNext w:val="0"/>
              <w:keepLines w:val="0"/>
              <w:widowControl w:val="0"/>
              <w:rPr>
                <w:lang w:eastAsia="zh-CN"/>
              </w:rPr>
            </w:pPr>
            <w:r w:rsidRPr="0042205A">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656F5277" w14:textId="77777777" w:rsidR="000D08E5" w:rsidRPr="0042205A" w:rsidRDefault="000D08E5" w:rsidP="000D08E5">
            <w:pPr>
              <w:pStyle w:val="TAC"/>
              <w:keepNext w:val="0"/>
              <w:keepLines w:val="0"/>
              <w:widowControl w:val="0"/>
              <w:rPr>
                <w:lang w:eastAsia="zh-CN"/>
              </w:rPr>
            </w:pPr>
            <w:r w:rsidRPr="0042205A">
              <w:rPr>
                <w:lang w:eastAsia="zh-CN"/>
              </w:rPr>
              <w:t>3635</w:t>
            </w:r>
          </w:p>
        </w:tc>
        <w:tc>
          <w:tcPr>
            <w:tcW w:w="780" w:type="dxa"/>
            <w:tcBorders>
              <w:top w:val="single" w:sz="4" w:space="0" w:color="auto"/>
              <w:left w:val="single" w:sz="4" w:space="0" w:color="auto"/>
              <w:bottom w:val="single" w:sz="4" w:space="0" w:color="auto"/>
              <w:right w:val="single" w:sz="4" w:space="0" w:color="auto"/>
            </w:tcBorders>
          </w:tcPr>
          <w:p w14:paraId="7ABB98D6" w14:textId="77777777" w:rsidR="000D08E5" w:rsidRPr="0042205A" w:rsidRDefault="000D08E5" w:rsidP="000D08E5">
            <w:pPr>
              <w:pStyle w:val="TAC"/>
              <w:keepNext w:val="0"/>
              <w:keepLines w:val="0"/>
              <w:widowControl w:val="0"/>
              <w:rPr>
                <w:lang w:eastAsia="zh-CN"/>
              </w:rPr>
            </w:pPr>
            <w:r w:rsidRPr="004220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E34261" w14:textId="77777777" w:rsidR="000D08E5" w:rsidRPr="0042205A" w:rsidRDefault="000D08E5" w:rsidP="000D08E5">
            <w:pPr>
              <w:pStyle w:val="TAC"/>
              <w:keepNext w:val="0"/>
              <w:keepLines w:val="0"/>
              <w:widowControl w:val="0"/>
              <w:rPr>
                <w:lang w:eastAsia="zh-CN"/>
              </w:rPr>
            </w:pPr>
            <w:r w:rsidRPr="0042205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7647CC" w14:textId="77777777" w:rsidR="000D08E5" w:rsidRPr="0042205A" w:rsidRDefault="000D08E5" w:rsidP="000D08E5">
            <w:pPr>
              <w:pStyle w:val="TAC"/>
              <w:keepNext w:val="0"/>
              <w:keepLines w:val="0"/>
              <w:widowControl w:val="0"/>
              <w:rPr>
                <w:lang w:eastAsia="zh-CN"/>
              </w:rPr>
            </w:pPr>
            <w:r w:rsidRPr="0042205A">
              <w:rPr>
                <w:lang w:eastAsia="zh-CN"/>
              </w:rPr>
              <w:t>N/A</w:t>
            </w:r>
          </w:p>
        </w:tc>
      </w:tr>
      <w:tr w:rsidR="000D08E5" w:rsidRPr="00511225" w14:paraId="13638CC2" w14:textId="77777777" w:rsidTr="00F51A23">
        <w:trPr>
          <w:trHeight w:val="112"/>
        </w:trPr>
        <w:tc>
          <w:tcPr>
            <w:tcW w:w="2010" w:type="dxa"/>
            <w:vMerge w:val="restart"/>
            <w:tcBorders>
              <w:top w:val="single" w:sz="4" w:space="0" w:color="auto"/>
              <w:left w:val="single" w:sz="4" w:space="0" w:color="auto"/>
              <w:bottom w:val="single" w:sz="4" w:space="0" w:color="auto"/>
              <w:right w:val="single" w:sz="4" w:space="0" w:color="auto"/>
            </w:tcBorders>
            <w:vAlign w:val="center"/>
            <w:hideMark/>
          </w:tcPr>
          <w:p w14:paraId="7349ECC7" w14:textId="77777777" w:rsidR="000D08E5" w:rsidRPr="00511225" w:rsidRDefault="000D08E5" w:rsidP="000D08E5">
            <w:pPr>
              <w:pStyle w:val="TAC"/>
              <w:keepNext w:val="0"/>
              <w:keepLines w:val="0"/>
              <w:widowControl w:val="0"/>
              <w:rPr>
                <w:lang w:eastAsia="zh-CN"/>
              </w:rPr>
            </w:pPr>
            <w:r w:rsidRPr="00511225">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60D7325" w14:textId="77777777" w:rsidR="000D08E5" w:rsidRPr="00511225" w:rsidRDefault="000D08E5" w:rsidP="000D08E5">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073F29" w14:textId="77777777" w:rsidR="000D08E5" w:rsidRPr="00511225" w:rsidRDefault="000D08E5" w:rsidP="000D08E5">
            <w:pPr>
              <w:pStyle w:val="TAC"/>
              <w:keepNext w:val="0"/>
              <w:keepLines w:val="0"/>
              <w:widowControl w:val="0"/>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A0EF751"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B3295CC" w14:textId="77777777" w:rsidR="000D08E5" w:rsidRPr="00511225" w:rsidRDefault="000D08E5" w:rsidP="000D08E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6EA995DD" w14:textId="77777777" w:rsidR="000D08E5" w:rsidRPr="00511225" w:rsidRDefault="000D08E5" w:rsidP="000D08E5">
            <w:pPr>
              <w:pStyle w:val="TAC"/>
              <w:keepNext w:val="0"/>
              <w:keepLines w:val="0"/>
              <w:widowControl w:val="0"/>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AE7288E" w14:textId="77777777" w:rsidR="000D08E5" w:rsidRPr="00511225" w:rsidRDefault="000D08E5" w:rsidP="000D08E5">
            <w:pPr>
              <w:pStyle w:val="TAC"/>
              <w:keepNext w:val="0"/>
              <w:keepLines w:val="0"/>
              <w:widowControl w:val="0"/>
              <w:rPr>
                <w:lang w:eastAsia="zh-CN"/>
              </w:rPr>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0BD7BC" w14:textId="77777777" w:rsidR="000D08E5" w:rsidRPr="00511225" w:rsidRDefault="000D08E5" w:rsidP="000D08E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5FFC6D" w14:textId="77777777" w:rsidR="000D08E5" w:rsidRPr="00511225" w:rsidRDefault="000D08E5" w:rsidP="000D08E5">
            <w:pPr>
              <w:pStyle w:val="TAC"/>
              <w:keepNext w:val="0"/>
              <w:keepLines w:val="0"/>
              <w:widowControl w:val="0"/>
              <w:rPr>
                <w:lang w:eastAsia="zh-CN"/>
              </w:rPr>
            </w:pPr>
            <w:r w:rsidRPr="00511225">
              <w:rPr>
                <w:lang w:eastAsia="zh-CN"/>
              </w:rPr>
              <w:t>IMD4</w:t>
            </w:r>
          </w:p>
        </w:tc>
      </w:tr>
      <w:tr w:rsidR="000D08E5" w:rsidRPr="00511225" w14:paraId="06203ACC" w14:textId="77777777" w:rsidTr="00F51A23">
        <w:trPr>
          <w:trHeight w:val="112"/>
        </w:trPr>
        <w:tc>
          <w:tcPr>
            <w:tcW w:w="2010" w:type="dxa"/>
            <w:vMerge/>
            <w:tcBorders>
              <w:top w:val="single" w:sz="4" w:space="0" w:color="auto"/>
              <w:left w:val="single" w:sz="4" w:space="0" w:color="auto"/>
              <w:bottom w:val="single" w:sz="4" w:space="0" w:color="auto"/>
              <w:right w:val="single" w:sz="4" w:space="0" w:color="auto"/>
            </w:tcBorders>
            <w:vAlign w:val="center"/>
            <w:hideMark/>
          </w:tcPr>
          <w:p w14:paraId="6D1BB9ED"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BB8B5ED" w14:textId="77777777" w:rsidR="000D08E5" w:rsidRPr="00511225" w:rsidRDefault="000D08E5" w:rsidP="000D08E5">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28369D" w14:textId="77777777" w:rsidR="000D08E5" w:rsidRPr="00511225" w:rsidRDefault="000D08E5" w:rsidP="000D08E5">
            <w:pPr>
              <w:pStyle w:val="TAC"/>
              <w:keepNext w:val="0"/>
              <w:keepLines w:val="0"/>
              <w:widowControl w:val="0"/>
              <w:rPr>
                <w:lang w:eastAsia="zh-CN"/>
              </w:rPr>
            </w:pPr>
            <w:r w:rsidRPr="00511225">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9C405FF" w14:textId="77777777" w:rsidR="000D08E5" w:rsidRPr="00511225" w:rsidRDefault="000D08E5" w:rsidP="000D08E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026BCC4" w14:textId="77777777" w:rsidR="000D08E5" w:rsidRPr="00511225" w:rsidRDefault="000D08E5" w:rsidP="000D08E5">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hideMark/>
          </w:tcPr>
          <w:p w14:paraId="3924565D" w14:textId="77777777" w:rsidR="000D08E5" w:rsidRPr="00511225" w:rsidRDefault="000D08E5" w:rsidP="000D08E5">
            <w:pPr>
              <w:pStyle w:val="TAC"/>
              <w:keepNext w:val="0"/>
              <w:keepLines w:val="0"/>
              <w:widowControl w:val="0"/>
              <w:rPr>
                <w:lang w:eastAsia="zh-CN"/>
              </w:rPr>
            </w:pPr>
            <w:r w:rsidRPr="00511225">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211F93D" w14:textId="77777777" w:rsidR="000D08E5" w:rsidRPr="00511225" w:rsidRDefault="000D08E5" w:rsidP="000D08E5">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936FA1" w14:textId="77777777" w:rsidR="000D08E5" w:rsidRPr="00511225" w:rsidRDefault="000D08E5" w:rsidP="000D08E5">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2E3E7E" w14:textId="77777777" w:rsidR="000D08E5" w:rsidRPr="00511225" w:rsidRDefault="000D08E5" w:rsidP="000D08E5">
            <w:pPr>
              <w:pStyle w:val="TAC"/>
              <w:keepNext w:val="0"/>
              <w:keepLines w:val="0"/>
              <w:widowControl w:val="0"/>
              <w:rPr>
                <w:lang w:eastAsia="zh-CN"/>
              </w:rPr>
            </w:pPr>
            <w:r w:rsidRPr="00511225">
              <w:rPr>
                <w:lang w:eastAsia="zh-CN"/>
              </w:rPr>
              <w:t>N/A</w:t>
            </w:r>
          </w:p>
        </w:tc>
      </w:tr>
      <w:tr w:rsidR="000D08E5" w:rsidRPr="00511225" w14:paraId="37512923"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1D7C617A" w14:textId="77777777" w:rsidR="000D08E5" w:rsidRPr="00511225" w:rsidRDefault="000D08E5" w:rsidP="000D08E5">
            <w:pPr>
              <w:pStyle w:val="TAC"/>
              <w:keepNext w:val="0"/>
              <w:keepLines w:val="0"/>
              <w:widowControl w:val="0"/>
              <w:rPr>
                <w:lang w:eastAsia="zh-CN"/>
              </w:rPr>
            </w:pPr>
            <w:r w:rsidRPr="00511225">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47B45618" w14:textId="77777777" w:rsidR="000D08E5" w:rsidRPr="00511225" w:rsidRDefault="000D08E5" w:rsidP="000D08E5">
            <w:pPr>
              <w:pStyle w:val="TAC"/>
              <w:keepNext w:val="0"/>
              <w:keepLines w:val="0"/>
              <w:widowControl w:val="0"/>
              <w:rPr>
                <w:lang w:eastAsia="zh-CN"/>
              </w:rPr>
            </w:pPr>
            <w:r w:rsidRPr="00511225">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6C57A936" w14:textId="77777777" w:rsidR="000D08E5" w:rsidRPr="00511225" w:rsidRDefault="000D08E5" w:rsidP="000D08E5">
            <w:pPr>
              <w:pStyle w:val="TAC"/>
              <w:keepNext w:val="0"/>
              <w:keepLines w:val="0"/>
              <w:widowControl w:val="0"/>
              <w:rPr>
                <w:lang w:eastAsia="zh-CN"/>
              </w:rPr>
            </w:pPr>
            <w:r w:rsidRPr="00511225">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7A037C4B"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2C436DD" w14:textId="77777777" w:rsidR="000D08E5" w:rsidRPr="00511225" w:rsidRDefault="000D08E5" w:rsidP="000D08E5">
            <w:pPr>
              <w:pStyle w:val="TAC"/>
              <w:keepNext w:val="0"/>
              <w:keepLines w:val="0"/>
              <w:widowControl w:val="0"/>
              <w:rPr>
                <w:lang w:eastAsia="zh-CN"/>
              </w:rPr>
            </w:pPr>
            <w:r w:rsidRPr="00511225">
              <w:rPr>
                <w:lang w:eastAsia="zh-CN"/>
              </w:rPr>
              <w:t>20</w:t>
            </w:r>
          </w:p>
        </w:tc>
        <w:tc>
          <w:tcPr>
            <w:tcW w:w="856" w:type="dxa"/>
            <w:tcBorders>
              <w:top w:val="single" w:sz="4" w:space="0" w:color="auto"/>
              <w:left w:val="single" w:sz="4" w:space="0" w:color="auto"/>
              <w:bottom w:val="single" w:sz="4" w:space="0" w:color="auto"/>
              <w:right w:val="single" w:sz="4" w:space="0" w:color="auto"/>
            </w:tcBorders>
          </w:tcPr>
          <w:p w14:paraId="6C79B298" w14:textId="77777777" w:rsidR="000D08E5" w:rsidRPr="00511225" w:rsidRDefault="000D08E5" w:rsidP="000D08E5">
            <w:pPr>
              <w:pStyle w:val="TAC"/>
              <w:keepNext w:val="0"/>
              <w:keepLines w:val="0"/>
              <w:widowControl w:val="0"/>
              <w:rPr>
                <w:lang w:eastAsia="zh-CN"/>
              </w:rPr>
            </w:pPr>
            <w:r w:rsidRPr="00511225">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13C56A3B" w14:textId="77777777" w:rsidR="000D08E5" w:rsidRPr="00511225" w:rsidRDefault="000D08E5" w:rsidP="000D08E5">
            <w:pPr>
              <w:pStyle w:val="TAC"/>
              <w:keepNext w:val="0"/>
              <w:keepLines w:val="0"/>
              <w:widowControl w:val="0"/>
              <w:rPr>
                <w:lang w:eastAsia="zh-CN"/>
              </w:rPr>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7891A66" w14:textId="77777777" w:rsidR="000D08E5" w:rsidRPr="00511225" w:rsidRDefault="000D08E5" w:rsidP="000D08E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1C6810B" w14:textId="77777777" w:rsidR="000D08E5" w:rsidRPr="00511225" w:rsidRDefault="000D08E5" w:rsidP="000D08E5">
            <w:pPr>
              <w:pStyle w:val="TAC"/>
              <w:keepNext w:val="0"/>
              <w:keepLines w:val="0"/>
              <w:widowControl w:val="0"/>
              <w:rPr>
                <w:lang w:eastAsia="zh-CN"/>
              </w:rPr>
            </w:pPr>
            <w:r w:rsidRPr="00511225">
              <w:rPr>
                <w:lang w:eastAsia="zh-CN"/>
              </w:rPr>
              <w:t>IMD5</w:t>
            </w:r>
          </w:p>
        </w:tc>
      </w:tr>
      <w:tr w:rsidR="000D08E5" w:rsidRPr="00511225" w14:paraId="76D405AC"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3FA3E8A7"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211D59" w14:textId="77777777" w:rsidR="000D08E5" w:rsidRPr="00511225" w:rsidRDefault="000D08E5" w:rsidP="000D08E5">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76F882B" w14:textId="77777777" w:rsidR="000D08E5" w:rsidRPr="00511225" w:rsidRDefault="000D08E5" w:rsidP="000D08E5">
            <w:pPr>
              <w:pStyle w:val="TAC"/>
              <w:keepNext w:val="0"/>
              <w:keepLines w:val="0"/>
              <w:widowControl w:val="0"/>
              <w:rPr>
                <w:lang w:eastAsia="zh-CN"/>
              </w:rPr>
            </w:pPr>
            <w:r w:rsidRPr="00511225">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7CC7B33B" w14:textId="77777777" w:rsidR="000D08E5" w:rsidRPr="00511225" w:rsidRDefault="000D08E5" w:rsidP="000D08E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433E7EE" w14:textId="77777777" w:rsidR="000D08E5" w:rsidRPr="00511225" w:rsidRDefault="000D08E5" w:rsidP="000D08E5">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265554ED" w14:textId="77777777" w:rsidR="000D08E5" w:rsidRPr="00511225" w:rsidRDefault="000D08E5" w:rsidP="000D08E5">
            <w:pPr>
              <w:pStyle w:val="TAC"/>
              <w:keepNext w:val="0"/>
              <w:keepLines w:val="0"/>
              <w:widowControl w:val="0"/>
              <w:rPr>
                <w:lang w:eastAsia="zh-CN"/>
              </w:rPr>
            </w:pPr>
            <w:r w:rsidRPr="00511225">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32A7DC2B" w14:textId="77777777" w:rsidR="000D08E5" w:rsidRPr="00511225" w:rsidRDefault="000D08E5" w:rsidP="000D08E5">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B62FD1" w14:textId="77777777" w:rsidR="000D08E5" w:rsidRPr="00511225" w:rsidRDefault="000D08E5" w:rsidP="000D08E5">
            <w:pPr>
              <w:pStyle w:val="TAC"/>
              <w:keepNext w:val="0"/>
              <w:keepLines w:val="0"/>
              <w:widowControl w:val="0"/>
              <w:rPr>
                <w:lang w:eastAsia="zh-CN"/>
              </w:rPr>
            </w:pPr>
            <w:r w:rsidRPr="00511225">
              <w:rPr>
                <w:lang w:eastAsia="zh-CN"/>
              </w:rPr>
              <w:t>TDD</w:t>
            </w:r>
          </w:p>
        </w:tc>
        <w:tc>
          <w:tcPr>
            <w:tcW w:w="1057" w:type="dxa"/>
            <w:tcBorders>
              <w:left w:val="single" w:sz="4" w:space="0" w:color="auto"/>
              <w:bottom w:val="single" w:sz="4" w:space="0" w:color="auto"/>
              <w:right w:val="single" w:sz="4" w:space="0" w:color="auto"/>
            </w:tcBorders>
          </w:tcPr>
          <w:p w14:paraId="245548BB" w14:textId="77777777" w:rsidR="000D08E5" w:rsidRPr="00511225" w:rsidRDefault="000D08E5" w:rsidP="000D08E5">
            <w:pPr>
              <w:pStyle w:val="TAC"/>
              <w:keepNext w:val="0"/>
              <w:keepLines w:val="0"/>
              <w:widowControl w:val="0"/>
              <w:rPr>
                <w:lang w:eastAsia="zh-CN"/>
              </w:rPr>
            </w:pPr>
            <w:r>
              <w:rPr>
                <w:lang w:eastAsia="zh-CN"/>
              </w:rPr>
              <w:t>N/A</w:t>
            </w:r>
          </w:p>
        </w:tc>
      </w:tr>
      <w:tr w:rsidR="000D08E5" w:rsidRPr="00511225" w14:paraId="528CB541"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3EEA8C39" w14:textId="77777777" w:rsidR="000D08E5" w:rsidRPr="00511225" w:rsidRDefault="000D08E5" w:rsidP="000D08E5">
            <w:pPr>
              <w:pStyle w:val="TAC"/>
              <w:keepNext w:val="0"/>
              <w:keepLines w:val="0"/>
              <w:widowControl w:val="0"/>
              <w:rPr>
                <w:lang w:eastAsia="zh-CN"/>
              </w:rPr>
            </w:pPr>
            <w:r w:rsidRPr="00511225">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4712408C" w14:textId="77777777" w:rsidR="000D08E5" w:rsidRPr="00511225" w:rsidRDefault="000D08E5" w:rsidP="000D08E5">
            <w:pPr>
              <w:pStyle w:val="TAC"/>
              <w:keepNext w:val="0"/>
              <w:keepLines w:val="0"/>
              <w:widowControl w:val="0"/>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22430C89" w14:textId="77777777" w:rsidR="000D08E5" w:rsidRPr="00511225" w:rsidRDefault="000D08E5" w:rsidP="000D08E5">
            <w:pPr>
              <w:pStyle w:val="TAC"/>
              <w:keepNext w:val="0"/>
              <w:keepLines w:val="0"/>
              <w:widowControl w:val="0"/>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014496CD" w14:textId="77777777" w:rsidR="000D08E5" w:rsidRPr="00511225" w:rsidRDefault="000D08E5" w:rsidP="000D08E5">
            <w:pPr>
              <w:pStyle w:val="TAC"/>
              <w:keepNext w:val="0"/>
              <w:keepLines w:val="0"/>
              <w:widowControl w:val="0"/>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3F59DE56" w14:textId="77777777" w:rsidR="000D08E5" w:rsidRPr="00511225" w:rsidRDefault="000D08E5" w:rsidP="000D08E5">
            <w:pPr>
              <w:pStyle w:val="TAC"/>
              <w:keepNext w:val="0"/>
              <w:keepLines w:val="0"/>
              <w:widowControl w:val="0"/>
              <w:rPr>
                <w:lang w:eastAsia="zh-CN"/>
              </w:rPr>
            </w:pPr>
            <w:r w:rsidRPr="00511225">
              <w:rPr>
                <w:rFonts w:cs="Arial"/>
              </w:rPr>
              <w:t>25</w:t>
            </w:r>
          </w:p>
        </w:tc>
        <w:tc>
          <w:tcPr>
            <w:tcW w:w="856" w:type="dxa"/>
            <w:tcBorders>
              <w:top w:val="single" w:sz="4" w:space="0" w:color="auto"/>
              <w:left w:val="single" w:sz="4" w:space="0" w:color="auto"/>
              <w:bottom w:val="single" w:sz="4" w:space="0" w:color="auto"/>
              <w:right w:val="single" w:sz="4" w:space="0" w:color="auto"/>
            </w:tcBorders>
          </w:tcPr>
          <w:p w14:paraId="75B354FE" w14:textId="77777777" w:rsidR="000D08E5" w:rsidRPr="00511225" w:rsidRDefault="000D08E5" w:rsidP="000D08E5">
            <w:pPr>
              <w:pStyle w:val="TAC"/>
              <w:keepNext w:val="0"/>
              <w:keepLines w:val="0"/>
              <w:widowControl w:val="0"/>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7BD09213" w14:textId="77777777" w:rsidR="000D08E5" w:rsidRPr="00511225" w:rsidRDefault="000D08E5" w:rsidP="000D08E5">
            <w:pPr>
              <w:pStyle w:val="TAC"/>
              <w:keepNext w:val="0"/>
              <w:keepLines w:val="0"/>
              <w:widowControl w:val="0"/>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0B80E236" w14:textId="77777777" w:rsidR="000D08E5" w:rsidRPr="00511225" w:rsidRDefault="000D08E5" w:rsidP="000D08E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72D61B" w14:textId="77777777" w:rsidR="000D08E5" w:rsidRPr="00511225" w:rsidRDefault="000D08E5" w:rsidP="000D08E5">
            <w:pPr>
              <w:pStyle w:val="TAC"/>
              <w:keepNext w:val="0"/>
              <w:keepLines w:val="0"/>
              <w:widowControl w:val="0"/>
              <w:rPr>
                <w:lang w:eastAsia="zh-CN"/>
              </w:rPr>
            </w:pPr>
            <w:r w:rsidRPr="00511225">
              <w:t>IMD4</w:t>
            </w:r>
          </w:p>
        </w:tc>
      </w:tr>
      <w:tr w:rsidR="000D08E5" w:rsidRPr="00511225" w14:paraId="085BB05F"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7B126A95"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C8FCC85" w14:textId="77777777" w:rsidR="000D08E5" w:rsidRPr="00511225" w:rsidRDefault="000D08E5" w:rsidP="000D08E5">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3A5BD7F" w14:textId="77777777" w:rsidR="000D08E5" w:rsidRPr="00511225" w:rsidRDefault="000D08E5" w:rsidP="000D08E5">
            <w:pPr>
              <w:pStyle w:val="TAC"/>
              <w:keepNext w:val="0"/>
              <w:keepLines w:val="0"/>
              <w:widowControl w:val="0"/>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086366F0" w14:textId="77777777" w:rsidR="000D08E5" w:rsidRPr="00511225" w:rsidRDefault="000D08E5" w:rsidP="000D08E5">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6870C8B2" w14:textId="77777777" w:rsidR="000D08E5" w:rsidRPr="00511225" w:rsidRDefault="000D08E5" w:rsidP="000D08E5">
            <w:pPr>
              <w:pStyle w:val="TAC"/>
              <w:keepNext w:val="0"/>
              <w:keepLines w:val="0"/>
              <w:widowControl w:val="0"/>
              <w:rPr>
                <w:lang w:eastAsia="zh-CN"/>
              </w:rPr>
            </w:pPr>
            <w:r w:rsidRPr="00511225">
              <w:rPr>
                <w:rFonts w:cs="Arial"/>
                <w:lang w:eastAsia="zh-CN"/>
              </w:rPr>
              <w:t>50</w:t>
            </w:r>
          </w:p>
        </w:tc>
        <w:tc>
          <w:tcPr>
            <w:tcW w:w="856" w:type="dxa"/>
            <w:tcBorders>
              <w:top w:val="single" w:sz="4" w:space="0" w:color="auto"/>
              <w:left w:val="single" w:sz="4" w:space="0" w:color="auto"/>
              <w:bottom w:val="single" w:sz="4" w:space="0" w:color="auto"/>
              <w:right w:val="single" w:sz="4" w:space="0" w:color="auto"/>
            </w:tcBorders>
          </w:tcPr>
          <w:p w14:paraId="49D047C1" w14:textId="77777777" w:rsidR="000D08E5" w:rsidRPr="00511225" w:rsidRDefault="000D08E5" w:rsidP="000D08E5">
            <w:pPr>
              <w:pStyle w:val="TAC"/>
              <w:keepNext w:val="0"/>
              <w:keepLines w:val="0"/>
              <w:widowControl w:val="0"/>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565D90F4" w14:textId="77777777" w:rsidR="000D08E5" w:rsidRPr="00511225" w:rsidRDefault="000D08E5" w:rsidP="000D08E5">
            <w:pPr>
              <w:pStyle w:val="TAC"/>
              <w:keepNext w:val="0"/>
              <w:keepLines w:val="0"/>
              <w:widowControl w:val="0"/>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E8EB250" w14:textId="77777777" w:rsidR="000D08E5" w:rsidRPr="00511225" w:rsidRDefault="000D08E5" w:rsidP="000D08E5">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5B8074" w14:textId="77777777" w:rsidR="000D08E5" w:rsidRPr="00511225" w:rsidRDefault="000D08E5" w:rsidP="000D08E5">
            <w:pPr>
              <w:pStyle w:val="TAC"/>
              <w:keepNext w:val="0"/>
              <w:keepLines w:val="0"/>
              <w:widowControl w:val="0"/>
              <w:rPr>
                <w:lang w:eastAsia="zh-CN"/>
              </w:rPr>
            </w:pPr>
            <w:r w:rsidRPr="00511225">
              <w:rPr>
                <w:lang w:eastAsia="zh-CN"/>
              </w:rPr>
              <w:t>N/A</w:t>
            </w:r>
          </w:p>
        </w:tc>
      </w:tr>
      <w:tr w:rsidR="000D08E5" w:rsidRPr="00511225" w14:paraId="7E45FE1C" w14:textId="77777777" w:rsidTr="00F51A23">
        <w:trPr>
          <w:trHeight w:val="112"/>
        </w:trPr>
        <w:tc>
          <w:tcPr>
            <w:tcW w:w="2010" w:type="dxa"/>
            <w:tcBorders>
              <w:top w:val="single" w:sz="4" w:space="0" w:color="auto"/>
              <w:left w:val="single" w:sz="4" w:space="0" w:color="auto"/>
              <w:bottom w:val="nil"/>
              <w:right w:val="single" w:sz="4" w:space="0" w:color="auto"/>
            </w:tcBorders>
          </w:tcPr>
          <w:p w14:paraId="4089D1E7" w14:textId="77777777" w:rsidR="000D08E5" w:rsidRPr="00511225" w:rsidRDefault="000D08E5" w:rsidP="000D08E5">
            <w:pPr>
              <w:pStyle w:val="TAC"/>
              <w:keepNext w:val="0"/>
              <w:keepLines w:val="0"/>
              <w:widowControl w:val="0"/>
              <w:rPr>
                <w:rFonts w:eastAsia="Calibri"/>
                <w:szCs w:val="22"/>
                <w:lang w:eastAsia="zh-CN"/>
              </w:rPr>
            </w:pPr>
            <w:r w:rsidRPr="00511225">
              <w:rPr>
                <w:lang w:eastAsia="zh-CN"/>
              </w:rPr>
              <w:t>CA</w:t>
            </w:r>
            <w:r w:rsidRPr="00511225">
              <w:t>_</w:t>
            </w:r>
            <w:r w:rsidRPr="00511225">
              <w:rPr>
                <w:lang w:eastAsia="zh-CN"/>
              </w:rPr>
              <w:t>n24</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vAlign w:val="center"/>
          </w:tcPr>
          <w:p w14:paraId="024656E6" w14:textId="77777777" w:rsidR="000D08E5" w:rsidRPr="00511225" w:rsidRDefault="000D08E5" w:rsidP="000D08E5">
            <w:pPr>
              <w:pStyle w:val="TAC"/>
              <w:keepNext w:val="0"/>
              <w:keepLines w:val="0"/>
              <w:widowControl w:val="0"/>
            </w:pPr>
            <w:r w:rsidRPr="00511225">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5F807012" w14:textId="77777777" w:rsidR="000D08E5" w:rsidRPr="00511225" w:rsidRDefault="000D08E5" w:rsidP="000D08E5">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5D585D6C" w14:textId="77777777" w:rsidR="000D08E5" w:rsidRPr="00511225" w:rsidRDefault="000D08E5" w:rsidP="000D08E5">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2204E4E2" w14:textId="77777777" w:rsidR="000D08E5" w:rsidRPr="00511225" w:rsidRDefault="000D08E5" w:rsidP="000D08E5">
            <w:pPr>
              <w:pStyle w:val="TAC"/>
              <w:keepNext w:val="0"/>
              <w:keepLines w:val="0"/>
              <w:widowControl w:val="0"/>
            </w:pPr>
            <w:r w:rsidRPr="00511225">
              <w:t>N/A</w:t>
            </w:r>
          </w:p>
        </w:tc>
        <w:tc>
          <w:tcPr>
            <w:tcW w:w="856" w:type="dxa"/>
            <w:tcBorders>
              <w:top w:val="single" w:sz="4" w:space="0" w:color="auto"/>
              <w:left w:val="single" w:sz="4" w:space="0" w:color="auto"/>
              <w:bottom w:val="single" w:sz="4" w:space="0" w:color="auto"/>
              <w:right w:val="single" w:sz="4" w:space="0" w:color="auto"/>
            </w:tcBorders>
            <w:vAlign w:val="center"/>
          </w:tcPr>
          <w:p w14:paraId="30CD741D" w14:textId="77777777" w:rsidR="000D08E5" w:rsidRPr="00511225" w:rsidRDefault="000D08E5" w:rsidP="000D08E5">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54EC5759"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DFD0DF" w14:textId="77777777" w:rsidR="000D08E5" w:rsidRPr="00511225" w:rsidRDefault="000D08E5" w:rsidP="000D08E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5C9ED3" w14:textId="77777777" w:rsidR="000D08E5" w:rsidRPr="00511225" w:rsidRDefault="000D08E5" w:rsidP="000D08E5">
            <w:pPr>
              <w:pStyle w:val="TAC"/>
              <w:keepNext w:val="0"/>
              <w:keepLines w:val="0"/>
              <w:widowControl w:val="0"/>
            </w:pPr>
            <w:r w:rsidRPr="00511225">
              <w:t>IMD4</w:t>
            </w:r>
            <w:r>
              <w:rPr>
                <w:vertAlign w:val="superscript"/>
              </w:rPr>
              <w:t>10</w:t>
            </w:r>
          </w:p>
        </w:tc>
      </w:tr>
      <w:tr w:rsidR="000D08E5" w:rsidRPr="00511225" w14:paraId="44F4BEFB" w14:textId="77777777" w:rsidTr="00F51A23">
        <w:trPr>
          <w:trHeight w:val="112"/>
        </w:trPr>
        <w:tc>
          <w:tcPr>
            <w:tcW w:w="2010" w:type="dxa"/>
            <w:tcBorders>
              <w:top w:val="nil"/>
              <w:left w:val="single" w:sz="4" w:space="0" w:color="auto"/>
              <w:right w:val="single" w:sz="4" w:space="0" w:color="auto"/>
            </w:tcBorders>
          </w:tcPr>
          <w:p w14:paraId="5E3262DE" w14:textId="77777777" w:rsidR="000D08E5" w:rsidRPr="00511225" w:rsidRDefault="000D08E5" w:rsidP="000D08E5">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07D1AA" w14:textId="77777777" w:rsidR="000D08E5" w:rsidRPr="00511225" w:rsidRDefault="000D08E5" w:rsidP="000D08E5">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1D0339A2" w14:textId="77777777" w:rsidR="000D08E5" w:rsidRPr="00511225" w:rsidRDefault="000D08E5" w:rsidP="000D08E5">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1FC6AB49" w14:textId="77777777" w:rsidR="000D08E5" w:rsidRPr="00511225" w:rsidRDefault="000D08E5" w:rsidP="000D08E5">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23A5C22C" w14:textId="77777777" w:rsidR="000D08E5" w:rsidRPr="00511225" w:rsidRDefault="000D08E5" w:rsidP="000D08E5">
            <w:pPr>
              <w:pStyle w:val="TAC"/>
              <w:keepNext w:val="0"/>
              <w:keepLines w:val="0"/>
              <w:widowControl w:val="0"/>
            </w:pPr>
            <w:r w:rsidRPr="00511225">
              <w:t>N/A</w:t>
            </w:r>
          </w:p>
        </w:tc>
        <w:tc>
          <w:tcPr>
            <w:tcW w:w="856" w:type="dxa"/>
            <w:tcBorders>
              <w:top w:val="single" w:sz="4" w:space="0" w:color="auto"/>
              <w:left w:val="single" w:sz="4" w:space="0" w:color="auto"/>
              <w:bottom w:val="single" w:sz="4" w:space="0" w:color="auto"/>
              <w:right w:val="single" w:sz="4" w:space="0" w:color="auto"/>
            </w:tcBorders>
            <w:vAlign w:val="center"/>
          </w:tcPr>
          <w:p w14:paraId="2916E3BC" w14:textId="77777777" w:rsidR="000D08E5" w:rsidRPr="00511225" w:rsidRDefault="000D08E5" w:rsidP="000D08E5">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6E2B5D4A"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A6D05A" w14:textId="77777777" w:rsidR="000D08E5" w:rsidRPr="00511225" w:rsidRDefault="000D08E5" w:rsidP="000D08E5">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93D8E5" w14:textId="77777777" w:rsidR="000D08E5" w:rsidRPr="00511225" w:rsidRDefault="000D08E5" w:rsidP="000D08E5">
            <w:pPr>
              <w:pStyle w:val="TAC"/>
              <w:keepNext w:val="0"/>
              <w:keepLines w:val="0"/>
              <w:widowControl w:val="0"/>
            </w:pPr>
            <w:r w:rsidRPr="00511225">
              <w:t>N/A</w:t>
            </w:r>
          </w:p>
        </w:tc>
      </w:tr>
      <w:tr w:rsidR="000D08E5" w:rsidRPr="00511225" w14:paraId="146ACA55" w14:textId="77777777" w:rsidTr="00F51A23">
        <w:trPr>
          <w:trHeight w:val="112"/>
        </w:trPr>
        <w:tc>
          <w:tcPr>
            <w:tcW w:w="2010" w:type="dxa"/>
            <w:tcBorders>
              <w:left w:val="single" w:sz="4" w:space="0" w:color="auto"/>
              <w:bottom w:val="nil"/>
              <w:right w:val="single" w:sz="4" w:space="0" w:color="auto"/>
            </w:tcBorders>
          </w:tcPr>
          <w:p w14:paraId="7C4F6B56" w14:textId="77777777" w:rsidR="000D08E5" w:rsidRPr="00511225" w:rsidRDefault="000D08E5" w:rsidP="000D08E5">
            <w:pPr>
              <w:pStyle w:val="TAC"/>
              <w:rPr>
                <w:rFonts w:eastAsia="Calibri"/>
                <w:lang w:eastAsia="zh-CN"/>
              </w:rPr>
            </w:pPr>
            <w:r w:rsidRPr="00511225">
              <w:t>CA_n25-n66</w:t>
            </w:r>
          </w:p>
        </w:tc>
        <w:tc>
          <w:tcPr>
            <w:tcW w:w="1145" w:type="dxa"/>
            <w:tcBorders>
              <w:top w:val="single" w:sz="4" w:space="0" w:color="auto"/>
              <w:left w:val="single" w:sz="4" w:space="0" w:color="auto"/>
              <w:bottom w:val="single" w:sz="4" w:space="0" w:color="auto"/>
              <w:right w:val="single" w:sz="4" w:space="0" w:color="auto"/>
            </w:tcBorders>
          </w:tcPr>
          <w:p w14:paraId="0DD5BF60" w14:textId="77777777" w:rsidR="000D08E5" w:rsidRPr="00511225" w:rsidRDefault="000D08E5" w:rsidP="000D08E5">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C1B8689" w14:textId="77777777" w:rsidR="000D08E5" w:rsidRPr="00511225" w:rsidRDefault="000D08E5" w:rsidP="000D08E5">
            <w:pPr>
              <w:pStyle w:val="TAC"/>
              <w:rPr>
                <w:lang w:eastAsia="ko-KR"/>
              </w:rPr>
            </w:pPr>
            <w:r w:rsidRPr="00511225">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27052C9C" w14:textId="77777777" w:rsidR="000D08E5" w:rsidRPr="00511225" w:rsidRDefault="000D08E5" w:rsidP="000D08E5">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C8D134C" w14:textId="77777777" w:rsidR="000D08E5" w:rsidRPr="00511225" w:rsidRDefault="000D08E5" w:rsidP="000D08E5">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1B2A0E0C" w14:textId="77777777" w:rsidR="000D08E5" w:rsidRPr="00511225" w:rsidRDefault="000D08E5" w:rsidP="000D08E5">
            <w:pPr>
              <w:pStyle w:val="TAC"/>
              <w:rPr>
                <w:lang w:eastAsia="ko-KR"/>
              </w:rPr>
            </w:pPr>
            <w:r w:rsidRPr="00511225">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3769A81E" w14:textId="77777777" w:rsidR="000D08E5" w:rsidRPr="00511225" w:rsidRDefault="000D08E5" w:rsidP="000D08E5">
            <w:pPr>
              <w:pStyle w:val="TAC"/>
              <w:rPr>
                <w:lang w:eastAsia="ko-KR"/>
              </w:rPr>
            </w:pPr>
            <w:r w:rsidRPr="00511225">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6B6364DB" w14:textId="77777777" w:rsidR="000D08E5" w:rsidRPr="00511225" w:rsidRDefault="000D08E5" w:rsidP="000D08E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211D38" w14:textId="77777777" w:rsidR="000D08E5" w:rsidRPr="00511225" w:rsidRDefault="000D08E5" w:rsidP="000D08E5">
            <w:pPr>
              <w:pStyle w:val="TAC"/>
            </w:pPr>
            <w:r w:rsidRPr="00511225">
              <w:t>IMD3</w:t>
            </w:r>
          </w:p>
        </w:tc>
      </w:tr>
      <w:tr w:rsidR="000D08E5" w:rsidRPr="00511225" w14:paraId="62D5345F" w14:textId="77777777" w:rsidTr="00F51A23">
        <w:trPr>
          <w:trHeight w:val="112"/>
        </w:trPr>
        <w:tc>
          <w:tcPr>
            <w:tcW w:w="2010" w:type="dxa"/>
            <w:tcBorders>
              <w:top w:val="nil"/>
              <w:left w:val="single" w:sz="4" w:space="0" w:color="auto"/>
              <w:bottom w:val="nil"/>
              <w:right w:val="single" w:sz="4" w:space="0" w:color="auto"/>
            </w:tcBorders>
          </w:tcPr>
          <w:p w14:paraId="5FE0E250" w14:textId="77777777" w:rsidR="000D08E5" w:rsidRPr="00511225" w:rsidRDefault="000D08E5" w:rsidP="000D08E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157032F" w14:textId="77777777" w:rsidR="000D08E5" w:rsidRPr="00511225" w:rsidRDefault="000D08E5" w:rsidP="000D08E5">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222000A" w14:textId="77777777" w:rsidR="000D08E5" w:rsidRPr="00511225" w:rsidRDefault="000D08E5" w:rsidP="000D08E5">
            <w:pPr>
              <w:pStyle w:val="TAC"/>
              <w:rPr>
                <w:lang w:eastAsia="ko-KR"/>
              </w:rPr>
            </w:pPr>
            <w:r w:rsidRPr="00511225">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3D682A91" w14:textId="77777777" w:rsidR="000D08E5" w:rsidRPr="00511225" w:rsidRDefault="000D08E5" w:rsidP="000D08E5">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035D996" w14:textId="77777777" w:rsidR="000D08E5" w:rsidRPr="00511225" w:rsidRDefault="000D08E5" w:rsidP="000D08E5">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0CE93253" w14:textId="77777777" w:rsidR="000D08E5" w:rsidRPr="00511225" w:rsidRDefault="000D08E5" w:rsidP="000D08E5">
            <w:pPr>
              <w:pStyle w:val="TAC"/>
              <w:rPr>
                <w:lang w:eastAsia="ko-KR"/>
              </w:rPr>
            </w:pPr>
            <w:r w:rsidRPr="00511225">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693C6408" w14:textId="77777777" w:rsidR="000D08E5" w:rsidRPr="00511225" w:rsidRDefault="000D08E5" w:rsidP="000D08E5">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D6647E" w14:textId="77777777" w:rsidR="000D08E5" w:rsidRPr="00511225" w:rsidRDefault="000D08E5" w:rsidP="000D08E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DA0A97" w14:textId="77777777" w:rsidR="000D08E5" w:rsidRPr="00511225" w:rsidRDefault="000D08E5" w:rsidP="000D08E5">
            <w:pPr>
              <w:pStyle w:val="TAC"/>
            </w:pPr>
            <w:r w:rsidRPr="00511225">
              <w:t>N/A</w:t>
            </w:r>
          </w:p>
        </w:tc>
      </w:tr>
      <w:tr w:rsidR="000D08E5" w:rsidRPr="00511225" w14:paraId="5EA733FD" w14:textId="77777777" w:rsidTr="00F51A23">
        <w:trPr>
          <w:trHeight w:val="112"/>
        </w:trPr>
        <w:tc>
          <w:tcPr>
            <w:tcW w:w="2010" w:type="dxa"/>
            <w:tcBorders>
              <w:top w:val="nil"/>
              <w:left w:val="single" w:sz="4" w:space="0" w:color="auto"/>
              <w:bottom w:val="nil"/>
              <w:right w:val="single" w:sz="4" w:space="0" w:color="auto"/>
            </w:tcBorders>
          </w:tcPr>
          <w:p w14:paraId="28470178" w14:textId="77777777" w:rsidR="000D08E5" w:rsidRPr="00511225" w:rsidRDefault="000D08E5" w:rsidP="000D08E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7103415" w14:textId="77777777" w:rsidR="000D08E5" w:rsidRPr="00511225" w:rsidRDefault="000D08E5" w:rsidP="000D08E5">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3AADB26" w14:textId="77777777" w:rsidR="000D08E5" w:rsidRPr="00511225" w:rsidRDefault="000D08E5" w:rsidP="000D08E5">
            <w:pPr>
              <w:pStyle w:val="TAC"/>
              <w:rPr>
                <w:lang w:eastAsia="ko-KR"/>
              </w:rPr>
            </w:pPr>
            <w:r w:rsidRPr="00511225">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5CA6329F" w14:textId="77777777" w:rsidR="000D08E5" w:rsidRPr="00511225" w:rsidRDefault="000D08E5" w:rsidP="000D08E5">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EF0D43A" w14:textId="77777777" w:rsidR="000D08E5" w:rsidRPr="00511225" w:rsidRDefault="000D08E5" w:rsidP="000D08E5">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280AA670" w14:textId="77777777" w:rsidR="000D08E5" w:rsidRPr="00511225" w:rsidRDefault="000D08E5" w:rsidP="000D08E5">
            <w:pPr>
              <w:pStyle w:val="TAC"/>
              <w:rPr>
                <w:lang w:eastAsia="ko-KR"/>
              </w:rPr>
            </w:pPr>
            <w:r w:rsidRPr="00511225">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3B9FE9C9" w14:textId="77777777" w:rsidR="000D08E5" w:rsidRPr="00511225" w:rsidRDefault="000D08E5" w:rsidP="000D08E5">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D8885C" w14:textId="77777777" w:rsidR="000D08E5" w:rsidRPr="00511225" w:rsidRDefault="000D08E5" w:rsidP="000D08E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F3D7B7" w14:textId="77777777" w:rsidR="000D08E5" w:rsidRPr="00511225" w:rsidRDefault="000D08E5" w:rsidP="000D08E5">
            <w:pPr>
              <w:pStyle w:val="TAC"/>
            </w:pPr>
            <w:r w:rsidRPr="00511225">
              <w:t>N/A</w:t>
            </w:r>
          </w:p>
        </w:tc>
      </w:tr>
      <w:tr w:rsidR="000D08E5" w:rsidRPr="00511225" w14:paraId="5DEC3D0F" w14:textId="77777777" w:rsidTr="00F51A23">
        <w:trPr>
          <w:trHeight w:val="112"/>
        </w:trPr>
        <w:tc>
          <w:tcPr>
            <w:tcW w:w="2010" w:type="dxa"/>
            <w:tcBorders>
              <w:top w:val="nil"/>
              <w:left w:val="single" w:sz="4" w:space="0" w:color="auto"/>
              <w:bottom w:val="nil"/>
              <w:right w:val="single" w:sz="4" w:space="0" w:color="auto"/>
            </w:tcBorders>
          </w:tcPr>
          <w:p w14:paraId="4F825234" w14:textId="77777777" w:rsidR="000D08E5" w:rsidRPr="00511225" w:rsidRDefault="000D08E5" w:rsidP="000D08E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5987C97" w14:textId="77777777" w:rsidR="000D08E5" w:rsidRPr="00511225" w:rsidRDefault="000D08E5" w:rsidP="000D08E5">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55F095AE" w14:textId="77777777" w:rsidR="000D08E5" w:rsidRPr="00511225" w:rsidRDefault="000D08E5" w:rsidP="000D08E5">
            <w:pPr>
              <w:pStyle w:val="TAC"/>
              <w:rPr>
                <w:lang w:eastAsia="ko-KR"/>
              </w:rPr>
            </w:pPr>
            <w:r w:rsidRPr="00511225">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09AB1279" w14:textId="77777777" w:rsidR="000D08E5" w:rsidRPr="00511225" w:rsidRDefault="000D08E5" w:rsidP="000D08E5">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2F072C5" w14:textId="77777777" w:rsidR="000D08E5" w:rsidRPr="00511225" w:rsidRDefault="000D08E5" w:rsidP="000D08E5">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5D6F95A1" w14:textId="77777777" w:rsidR="000D08E5" w:rsidRPr="00511225" w:rsidRDefault="000D08E5" w:rsidP="000D08E5">
            <w:pPr>
              <w:pStyle w:val="TAC"/>
              <w:rPr>
                <w:lang w:eastAsia="ko-KR"/>
              </w:rPr>
            </w:pPr>
            <w:r w:rsidRPr="00511225">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1CCC25D2" w14:textId="77777777" w:rsidR="000D08E5" w:rsidRPr="00511225" w:rsidRDefault="000D08E5" w:rsidP="000D08E5">
            <w:pPr>
              <w:pStyle w:val="TAC"/>
              <w:rPr>
                <w:lang w:eastAsia="ko-KR"/>
              </w:rPr>
            </w:pPr>
            <w:r w:rsidRPr="00511225">
              <w:t>23</w:t>
            </w:r>
          </w:p>
        </w:tc>
        <w:tc>
          <w:tcPr>
            <w:tcW w:w="828" w:type="dxa"/>
            <w:tcBorders>
              <w:top w:val="single" w:sz="4" w:space="0" w:color="auto"/>
              <w:left w:val="single" w:sz="4" w:space="0" w:color="auto"/>
              <w:bottom w:val="single" w:sz="4" w:space="0" w:color="auto"/>
              <w:right w:val="single" w:sz="4" w:space="0" w:color="auto"/>
            </w:tcBorders>
          </w:tcPr>
          <w:p w14:paraId="5ED3BC15" w14:textId="77777777" w:rsidR="000D08E5" w:rsidRPr="00511225" w:rsidRDefault="000D08E5" w:rsidP="000D08E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E366D0" w14:textId="77777777" w:rsidR="000D08E5" w:rsidRPr="00511225" w:rsidRDefault="000D08E5" w:rsidP="000D08E5">
            <w:pPr>
              <w:pStyle w:val="TAC"/>
            </w:pPr>
            <w:r w:rsidRPr="00511225">
              <w:t>IMD3</w:t>
            </w:r>
          </w:p>
        </w:tc>
      </w:tr>
      <w:tr w:rsidR="000D08E5" w:rsidRPr="00511225" w14:paraId="6D0BF857" w14:textId="77777777" w:rsidTr="00F51A23">
        <w:trPr>
          <w:trHeight w:val="112"/>
        </w:trPr>
        <w:tc>
          <w:tcPr>
            <w:tcW w:w="2010" w:type="dxa"/>
            <w:tcBorders>
              <w:top w:val="nil"/>
              <w:left w:val="single" w:sz="4" w:space="0" w:color="auto"/>
              <w:bottom w:val="nil"/>
              <w:right w:val="single" w:sz="4" w:space="0" w:color="auto"/>
            </w:tcBorders>
          </w:tcPr>
          <w:p w14:paraId="4AEF6042" w14:textId="77777777" w:rsidR="000D08E5" w:rsidRPr="00511225" w:rsidRDefault="000D08E5" w:rsidP="000D08E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C4CAED3" w14:textId="77777777" w:rsidR="000D08E5" w:rsidRPr="00511225" w:rsidRDefault="000D08E5" w:rsidP="000D08E5">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04DBAF3F" w14:textId="77777777" w:rsidR="000D08E5" w:rsidRPr="00511225" w:rsidRDefault="000D08E5" w:rsidP="000D08E5">
            <w:pPr>
              <w:pStyle w:val="TAC"/>
              <w:rPr>
                <w:lang w:eastAsia="ko-KR"/>
              </w:rPr>
            </w:pPr>
            <w:r w:rsidRPr="00511225">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7ADEA826" w14:textId="77777777" w:rsidR="000D08E5" w:rsidRPr="00511225" w:rsidRDefault="000D08E5" w:rsidP="000D08E5">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AE5B6B6" w14:textId="77777777" w:rsidR="000D08E5" w:rsidRPr="00511225" w:rsidRDefault="000D08E5" w:rsidP="000D08E5">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699F3629" w14:textId="77777777" w:rsidR="000D08E5" w:rsidRPr="00511225" w:rsidRDefault="000D08E5" w:rsidP="000D08E5">
            <w:pPr>
              <w:pStyle w:val="TAC"/>
              <w:rPr>
                <w:lang w:eastAsia="ko-KR"/>
              </w:rPr>
            </w:pPr>
            <w:r w:rsidRPr="00511225">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1BEDBF21" w14:textId="77777777" w:rsidR="000D08E5" w:rsidRPr="00511225" w:rsidRDefault="000D08E5" w:rsidP="000D08E5">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CA0E9D" w14:textId="77777777" w:rsidR="000D08E5" w:rsidRPr="00511225" w:rsidRDefault="000D08E5" w:rsidP="000D08E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9F444D" w14:textId="77777777" w:rsidR="000D08E5" w:rsidRPr="00511225" w:rsidRDefault="000D08E5" w:rsidP="000D08E5">
            <w:pPr>
              <w:pStyle w:val="TAC"/>
            </w:pPr>
            <w:r w:rsidRPr="00511225">
              <w:t>N/A</w:t>
            </w:r>
          </w:p>
        </w:tc>
      </w:tr>
      <w:tr w:rsidR="000D08E5" w:rsidRPr="00511225" w14:paraId="103EF12B" w14:textId="77777777" w:rsidTr="00F51A23">
        <w:trPr>
          <w:trHeight w:val="112"/>
        </w:trPr>
        <w:tc>
          <w:tcPr>
            <w:tcW w:w="2010" w:type="dxa"/>
            <w:tcBorders>
              <w:top w:val="nil"/>
              <w:left w:val="single" w:sz="4" w:space="0" w:color="auto"/>
              <w:bottom w:val="single" w:sz="4" w:space="0" w:color="auto"/>
              <w:right w:val="single" w:sz="4" w:space="0" w:color="auto"/>
            </w:tcBorders>
          </w:tcPr>
          <w:p w14:paraId="7F430E8C" w14:textId="77777777" w:rsidR="000D08E5" w:rsidRPr="00511225" w:rsidRDefault="000D08E5" w:rsidP="000D08E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A921542" w14:textId="77777777" w:rsidR="000D08E5" w:rsidRPr="00511225" w:rsidRDefault="000D08E5" w:rsidP="000D08E5">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61465D51" w14:textId="77777777" w:rsidR="000D08E5" w:rsidRPr="00511225" w:rsidRDefault="000D08E5" w:rsidP="000D08E5">
            <w:pPr>
              <w:pStyle w:val="TAC"/>
              <w:rPr>
                <w:lang w:eastAsia="ko-KR"/>
              </w:rPr>
            </w:pPr>
            <w:r w:rsidRPr="00511225">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6376CC2F" w14:textId="77777777" w:rsidR="000D08E5" w:rsidRPr="00511225" w:rsidRDefault="000D08E5" w:rsidP="000D08E5">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F840628" w14:textId="77777777" w:rsidR="000D08E5" w:rsidRPr="00511225" w:rsidRDefault="000D08E5" w:rsidP="000D08E5">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66ED19A0" w14:textId="77777777" w:rsidR="000D08E5" w:rsidRPr="00511225" w:rsidRDefault="000D08E5" w:rsidP="000D08E5">
            <w:pPr>
              <w:pStyle w:val="TAC"/>
              <w:rPr>
                <w:lang w:eastAsia="ko-KR"/>
              </w:rPr>
            </w:pPr>
            <w:r w:rsidRPr="00511225">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30FCFAF3" w14:textId="77777777" w:rsidR="000D08E5" w:rsidRPr="00511225" w:rsidRDefault="000D08E5" w:rsidP="000D08E5">
            <w:pPr>
              <w:pStyle w:val="TAC"/>
              <w:rPr>
                <w:lang w:eastAsia="ko-KR"/>
              </w:rPr>
            </w:pPr>
            <w:r w:rsidRPr="00511225">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7433FE5C" w14:textId="77777777" w:rsidR="000D08E5" w:rsidRPr="00511225" w:rsidRDefault="000D08E5" w:rsidP="000D08E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B21792" w14:textId="77777777" w:rsidR="000D08E5" w:rsidRPr="00511225" w:rsidRDefault="000D08E5" w:rsidP="000D08E5">
            <w:pPr>
              <w:pStyle w:val="TAC"/>
            </w:pPr>
            <w:r w:rsidRPr="00511225">
              <w:t>IMD5</w:t>
            </w:r>
          </w:p>
        </w:tc>
      </w:tr>
      <w:tr w:rsidR="000D08E5" w:rsidRPr="00511225" w14:paraId="349A59FC" w14:textId="77777777" w:rsidTr="00F51A23">
        <w:trPr>
          <w:trHeight w:val="112"/>
        </w:trPr>
        <w:tc>
          <w:tcPr>
            <w:tcW w:w="2010" w:type="dxa"/>
            <w:vMerge w:val="restart"/>
            <w:tcBorders>
              <w:top w:val="nil"/>
              <w:left w:val="single" w:sz="4" w:space="0" w:color="auto"/>
              <w:right w:val="single" w:sz="4" w:space="0" w:color="auto"/>
            </w:tcBorders>
          </w:tcPr>
          <w:p w14:paraId="59B6A9C7" w14:textId="77777777" w:rsidR="000D08E5" w:rsidRPr="00511225" w:rsidRDefault="000D08E5" w:rsidP="000D08E5">
            <w:pPr>
              <w:pStyle w:val="TAC"/>
              <w:keepNext w:val="0"/>
              <w:keepLines w:val="0"/>
              <w:widowControl w:val="0"/>
              <w:rPr>
                <w:rFonts w:eastAsia="Calibri"/>
                <w:lang w:eastAsia="zh-CN"/>
              </w:rPr>
            </w:pPr>
            <w:r w:rsidRPr="00511225">
              <w:t>CA_n25-n77</w:t>
            </w:r>
          </w:p>
        </w:tc>
        <w:tc>
          <w:tcPr>
            <w:tcW w:w="1145" w:type="dxa"/>
            <w:tcBorders>
              <w:top w:val="single" w:sz="4" w:space="0" w:color="auto"/>
              <w:left w:val="single" w:sz="4" w:space="0" w:color="auto"/>
              <w:bottom w:val="single" w:sz="4" w:space="0" w:color="auto"/>
              <w:right w:val="single" w:sz="4" w:space="0" w:color="auto"/>
            </w:tcBorders>
          </w:tcPr>
          <w:p w14:paraId="4F9C291C" w14:textId="77777777" w:rsidR="000D08E5" w:rsidRPr="00511225" w:rsidRDefault="000D08E5" w:rsidP="000D08E5">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4E1EDA4" w14:textId="77777777" w:rsidR="000D08E5" w:rsidRPr="00511225" w:rsidRDefault="000D08E5" w:rsidP="000D08E5">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5A667794" w14:textId="77777777" w:rsidR="000D08E5" w:rsidRPr="00511225" w:rsidRDefault="000D08E5" w:rsidP="000D08E5">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8066227" w14:textId="77777777" w:rsidR="000D08E5" w:rsidRPr="00511225" w:rsidRDefault="000D08E5" w:rsidP="000D08E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7F02F89" w14:textId="77777777" w:rsidR="000D08E5" w:rsidRPr="00511225" w:rsidRDefault="000D08E5" w:rsidP="000D08E5">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745C6B8A" w14:textId="77777777" w:rsidR="000D08E5" w:rsidRPr="00511225" w:rsidRDefault="000D08E5" w:rsidP="000D08E5">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189685FF" w14:textId="77777777"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19F3AA9" w14:textId="77777777" w:rsidR="000D08E5" w:rsidRPr="00511225" w:rsidRDefault="000D08E5" w:rsidP="000D08E5">
            <w:pPr>
              <w:pStyle w:val="TAC"/>
              <w:keepNext w:val="0"/>
              <w:keepLines w:val="0"/>
              <w:widowControl w:val="0"/>
            </w:pPr>
            <w:r w:rsidRPr="00511225">
              <w:t>IMD2</w:t>
            </w:r>
          </w:p>
        </w:tc>
      </w:tr>
      <w:tr w:rsidR="000D08E5" w:rsidRPr="00511225" w14:paraId="626EB787" w14:textId="77777777" w:rsidTr="00F51A23">
        <w:trPr>
          <w:trHeight w:val="112"/>
        </w:trPr>
        <w:tc>
          <w:tcPr>
            <w:tcW w:w="2010" w:type="dxa"/>
            <w:vMerge/>
            <w:tcBorders>
              <w:left w:val="single" w:sz="4" w:space="0" w:color="auto"/>
              <w:right w:val="single" w:sz="4" w:space="0" w:color="auto"/>
            </w:tcBorders>
          </w:tcPr>
          <w:p w14:paraId="207AE44D" w14:textId="77777777" w:rsidR="000D08E5" w:rsidRPr="00511225" w:rsidRDefault="000D08E5" w:rsidP="000D08E5">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59529F4" w14:textId="77777777" w:rsidR="000D08E5" w:rsidRPr="00511225" w:rsidRDefault="000D08E5" w:rsidP="000D08E5">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66773028" w14:textId="77777777" w:rsidR="000D08E5" w:rsidRPr="00511225" w:rsidRDefault="000D08E5" w:rsidP="000D08E5">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057F696B" w14:textId="77777777" w:rsidR="000D08E5" w:rsidRPr="00511225" w:rsidRDefault="000D08E5" w:rsidP="000D08E5">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3FBDD28" w14:textId="77777777" w:rsidR="000D08E5" w:rsidRPr="00511225" w:rsidRDefault="000D08E5" w:rsidP="000D08E5">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705FEC3E" w14:textId="77777777" w:rsidR="000D08E5" w:rsidRPr="00511225" w:rsidRDefault="000D08E5" w:rsidP="000D08E5">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2AF706E1"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CF9F0F" w14:textId="77777777" w:rsidR="000D08E5" w:rsidRPr="00511225" w:rsidRDefault="000D08E5" w:rsidP="000D08E5">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15DA90" w14:textId="77777777" w:rsidR="000D08E5" w:rsidRPr="00511225" w:rsidRDefault="000D08E5" w:rsidP="000D08E5">
            <w:pPr>
              <w:pStyle w:val="TAC"/>
              <w:keepNext w:val="0"/>
              <w:keepLines w:val="0"/>
              <w:widowControl w:val="0"/>
            </w:pPr>
            <w:r w:rsidRPr="00511225">
              <w:t>N/A</w:t>
            </w:r>
          </w:p>
        </w:tc>
      </w:tr>
      <w:tr w:rsidR="000D08E5" w:rsidRPr="00511225" w14:paraId="641B4949" w14:textId="77777777" w:rsidTr="00F51A23">
        <w:trPr>
          <w:trHeight w:val="112"/>
        </w:trPr>
        <w:tc>
          <w:tcPr>
            <w:tcW w:w="2010" w:type="dxa"/>
            <w:vMerge/>
            <w:tcBorders>
              <w:left w:val="single" w:sz="4" w:space="0" w:color="auto"/>
              <w:right w:val="single" w:sz="4" w:space="0" w:color="auto"/>
            </w:tcBorders>
          </w:tcPr>
          <w:p w14:paraId="4C83A191" w14:textId="77777777" w:rsidR="000D08E5" w:rsidRPr="00511225" w:rsidRDefault="000D08E5" w:rsidP="000D08E5">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0DA0440" w14:textId="77777777" w:rsidR="000D08E5" w:rsidRPr="00511225" w:rsidRDefault="000D08E5" w:rsidP="000D08E5">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76E1FD83" w14:textId="77777777" w:rsidR="000D08E5" w:rsidRPr="00511225" w:rsidRDefault="000D08E5" w:rsidP="000D08E5">
            <w:pPr>
              <w:pStyle w:val="TAC"/>
              <w:keepNext w:val="0"/>
              <w:keepLines w:val="0"/>
              <w:widowControl w:val="0"/>
            </w:pPr>
            <w:r w:rsidRPr="00511225">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56C78AF1" w14:textId="77777777" w:rsidR="000D08E5" w:rsidRPr="00511225" w:rsidRDefault="000D08E5" w:rsidP="000D08E5">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02A1F3C" w14:textId="77777777" w:rsidR="000D08E5" w:rsidRPr="00511225" w:rsidRDefault="000D08E5" w:rsidP="000D08E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AFD18EA" w14:textId="77777777" w:rsidR="000D08E5" w:rsidRPr="00511225" w:rsidRDefault="000D08E5" w:rsidP="000D08E5">
            <w:pPr>
              <w:pStyle w:val="TAC"/>
              <w:keepNext w:val="0"/>
              <w:keepLines w:val="0"/>
              <w:widowControl w:val="0"/>
            </w:pPr>
            <w:r w:rsidRPr="00511225">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4AB193DC" w14:textId="77777777" w:rsidR="000D08E5" w:rsidRPr="00511225" w:rsidRDefault="000D08E5" w:rsidP="000D08E5">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19824A5F" w14:textId="77777777"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66BE41F" w14:textId="77777777" w:rsidR="000D08E5" w:rsidRPr="00511225" w:rsidRDefault="000D08E5" w:rsidP="000D08E5">
            <w:pPr>
              <w:pStyle w:val="TAC"/>
              <w:keepNext w:val="0"/>
              <w:keepLines w:val="0"/>
              <w:widowControl w:val="0"/>
            </w:pPr>
            <w:r w:rsidRPr="00511225">
              <w:t>IMD4</w:t>
            </w:r>
          </w:p>
        </w:tc>
      </w:tr>
      <w:tr w:rsidR="000D08E5" w:rsidRPr="00511225" w14:paraId="39E382B2" w14:textId="77777777" w:rsidTr="00F51A23">
        <w:trPr>
          <w:trHeight w:val="112"/>
        </w:trPr>
        <w:tc>
          <w:tcPr>
            <w:tcW w:w="2010" w:type="dxa"/>
            <w:vMerge/>
            <w:tcBorders>
              <w:left w:val="single" w:sz="4" w:space="0" w:color="auto"/>
              <w:right w:val="single" w:sz="4" w:space="0" w:color="auto"/>
            </w:tcBorders>
          </w:tcPr>
          <w:p w14:paraId="05D74F10" w14:textId="77777777" w:rsidR="000D08E5" w:rsidRPr="00511225" w:rsidRDefault="000D08E5" w:rsidP="000D08E5">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000CE9D" w14:textId="77777777" w:rsidR="000D08E5" w:rsidRPr="00511225" w:rsidRDefault="000D08E5" w:rsidP="000D08E5">
            <w:pPr>
              <w:pStyle w:val="TAC"/>
              <w:keepNext w:val="0"/>
              <w:keepLines w:val="0"/>
              <w:widowControl w:val="0"/>
              <w:rPr>
                <w:lang w:eastAsia="zh-CN"/>
              </w:rPr>
            </w:pPr>
            <w:r w:rsidRPr="00511225">
              <w:t>n7</w:t>
            </w:r>
            <w:r w:rsidRPr="00511225">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2A03208C" w14:textId="77777777" w:rsidR="000D08E5" w:rsidRPr="00511225" w:rsidRDefault="000D08E5" w:rsidP="000D08E5">
            <w:pPr>
              <w:pStyle w:val="TAC"/>
              <w:keepNext w:val="0"/>
              <w:keepLines w:val="0"/>
              <w:widowControl w:val="0"/>
            </w:pPr>
            <w:r w:rsidRPr="00511225">
              <w:t>3690</w:t>
            </w:r>
          </w:p>
        </w:tc>
        <w:tc>
          <w:tcPr>
            <w:tcW w:w="817" w:type="dxa"/>
            <w:tcBorders>
              <w:top w:val="single" w:sz="4" w:space="0" w:color="auto"/>
              <w:left w:val="single" w:sz="4" w:space="0" w:color="auto"/>
              <w:bottom w:val="single" w:sz="4" w:space="0" w:color="auto"/>
              <w:right w:val="single" w:sz="4" w:space="0" w:color="auto"/>
            </w:tcBorders>
          </w:tcPr>
          <w:p w14:paraId="55046796" w14:textId="77777777" w:rsidR="000D08E5" w:rsidRPr="00511225" w:rsidRDefault="000D08E5" w:rsidP="000D08E5">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506BF55" w14:textId="77777777" w:rsidR="000D08E5" w:rsidRPr="00511225" w:rsidRDefault="000D08E5" w:rsidP="000D08E5">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0EE6F18E" w14:textId="77777777" w:rsidR="000D08E5" w:rsidRPr="00511225" w:rsidRDefault="000D08E5" w:rsidP="000D08E5">
            <w:pPr>
              <w:pStyle w:val="TAC"/>
              <w:keepNext w:val="0"/>
              <w:keepLines w:val="0"/>
              <w:widowControl w:val="0"/>
            </w:pPr>
            <w:r w:rsidRPr="00511225">
              <w:t>3690</w:t>
            </w:r>
          </w:p>
        </w:tc>
        <w:tc>
          <w:tcPr>
            <w:tcW w:w="780" w:type="dxa"/>
            <w:tcBorders>
              <w:top w:val="single" w:sz="4" w:space="0" w:color="auto"/>
              <w:left w:val="single" w:sz="4" w:space="0" w:color="auto"/>
              <w:bottom w:val="single" w:sz="4" w:space="0" w:color="auto"/>
              <w:right w:val="single" w:sz="4" w:space="0" w:color="auto"/>
            </w:tcBorders>
          </w:tcPr>
          <w:p w14:paraId="4CCD879D"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3D86044" w14:textId="77777777" w:rsidR="000D08E5" w:rsidRPr="00511225" w:rsidRDefault="000D08E5" w:rsidP="000D08E5">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EF1B618" w14:textId="77777777" w:rsidR="000D08E5" w:rsidRPr="00511225" w:rsidRDefault="000D08E5" w:rsidP="000D08E5">
            <w:pPr>
              <w:pStyle w:val="TAC"/>
              <w:keepNext w:val="0"/>
              <w:keepLines w:val="0"/>
              <w:widowControl w:val="0"/>
            </w:pPr>
            <w:r w:rsidRPr="00511225">
              <w:t>N/A</w:t>
            </w:r>
          </w:p>
        </w:tc>
      </w:tr>
      <w:tr w:rsidR="000D08E5" w:rsidRPr="00511225" w14:paraId="56FE005A" w14:textId="77777777" w:rsidTr="00F51A23">
        <w:trPr>
          <w:trHeight w:val="112"/>
        </w:trPr>
        <w:tc>
          <w:tcPr>
            <w:tcW w:w="2010" w:type="dxa"/>
            <w:vMerge/>
            <w:tcBorders>
              <w:left w:val="single" w:sz="4" w:space="0" w:color="auto"/>
              <w:right w:val="single" w:sz="4" w:space="0" w:color="auto"/>
            </w:tcBorders>
          </w:tcPr>
          <w:p w14:paraId="6819C78B" w14:textId="77777777" w:rsidR="000D08E5" w:rsidRPr="00511225" w:rsidRDefault="000D08E5" w:rsidP="000D08E5">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0091A61" w14:textId="77777777" w:rsidR="000D08E5" w:rsidRPr="00511225" w:rsidRDefault="000D08E5" w:rsidP="000D08E5">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845D0E2" w14:textId="77777777" w:rsidR="000D08E5" w:rsidRPr="00511225" w:rsidRDefault="000D08E5" w:rsidP="000D08E5">
            <w:pPr>
              <w:pStyle w:val="TAC"/>
              <w:keepNext w:val="0"/>
              <w:keepLines w:val="0"/>
              <w:widowControl w:val="0"/>
            </w:pPr>
            <w:r w:rsidRPr="00511225">
              <w:t>1885</w:t>
            </w:r>
          </w:p>
        </w:tc>
        <w:tc>
          <w:tcPr>
            <w:tcW w:w="817" w:type="dxa"/>
            <w:tcBorders>
              <w:top w:val="single" w:sz="4" w:space="0" w:color="auto"/>
              <w:left w:val="single" w:sz="4" w:space="0" w:color="auto"/>
              <w:bottom w:val="single" w:sz="4" w:space="0" w:color="auto"/>
              <w:right w:val="single" w:sz="4" w:space="0" w:color="auto"/>
            </w:tcBorders>
          </w:tcPr>
          <w:p w14:paraId="696B392D" w14:textId="77777777" w:rsidR="000D08E5" w:rsidRPr="00511225" w:rsidRDefault="000D08E5" w:rsidP="000D08E5">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17D73B3" w14:textId="77777777" w:rsidR="000D08E5" w:rsidRPr="00511225" w:rsidRDefault="000D08E5" w:rsidP="000D08E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4CC79A3" w14:textId="77777777" w:rsidR="000D08E5" w:rsidRPr="00511225" w:rsidRDefault="000D08E5" w:rsidP="000D08E5">
            <w:pPr>
              <w:pStyle w:val="TAC"/>
              <w:keepNext w:val="0"/>
              <w:keepLines w:val="0"/>
              <w:widowControl w:val="0"/>
            </w:pPr>
            <w:r w:rsidRPr="00511225">
              <w:t>1965</w:t>
            </w:r>
          </w:p>
        </w:tc>
        <w:tc>
          <w:tcPr>
            <w:tcW w:w="780" w:type="dxa"/>
            <w:tcBorders>
              <w:top w:val="single" w:sz="4" w:space="0" w:color="auto"/>
              <w:left w:val="single" w:sz="4" w:space="0" w:color="auto"/>
              <w:bottom w:val="single" w:sz="4" w:space="0" w:color="auto"/>
              <w:right w:val="single" w:sz="4" w:space="0" w:color="auto"/>
            </w:tcBorders>
          </w:tcPr>
          <w:p w14:paraId="4363335D" w14:textId="77777777" w:rsidR="000D08E5" w:rsidRPr="00511225" w:rsidRDefault="000D08E5" w:rsidP="000D08E5">
            <w:pPr>
              <w:pStyle w:val="TAC"/>
              <w:keepNext w:val="0"/>
              <w:keepLines w:val="0"/>
              <w:widowControl w:val="0"/>
            </w:pPr>
            <w:r w:rsidRPr="00511225">
              <w:t>5</w:t>
            </w:r>
          </w:p>
        </w:tc>
        <w:tc>
          <w:tcPr>
            <w:tcW w:w="828" w:type="dxa"/>
            <w:tcBorders>
              <w:top w:val="single" w:sz="4" w:space="0" w:color="auto"/>
              <w:left w:val="single" w:sz="4" w:space="0" w:color="auto"/>
              <w:bottom w:val="single" w:sz="4" w:space="0" w:color="auto"/>
              <w:right w:val="single" w:sz="4" w:space="0" w:color="auto"/>
            </w:tcBorders>
          </w:tcPr>
          <w:p w14:paraId="4FB645C2" w14:textId="77777777"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E9F0E8D" w14:textId="77777777" w:rsidR="000D08E5" w:rsidRPr="00511225" w:rsidRDefault="000D08E5" w:rsidP="000D08E5">
            <w:pPr>
              <w:pStyle w:val="TAC"/>
              <w:keepNext w:val="0"/>
              <w:keepLines w:val="0"/>
              <w:widowControl w:val="0"/>
            </w:pPr>
            <w:r w:rsidRPr="00511225">
              <w:t>IMD5</w:t>
            </w:r>
          </w:p>
        </w:tc>
      </w:tr>
      <w:tr w:rsidR="000D08E5" w:rsidRPr="00511225" w14:paraId="0F165BEC" w14:textId="77777777" w:rsidTr="00F51A23">
        <w:trPr>
          <w:trHeight w:val="112"/>
        </w:trPr>
        <w:tc>
          <w:tcPr>
            <w:tcW w:w="2010" w:type="dxa"/>
            <w:vMerge/>
            <w:tcBorders>
              <w:left w:val="single" w:sz="4" w:space="0" w:color="auto"/>
              <w:right w:val="single" w:sz="4" w:space="0" w:color="auto"/>
            </w:tcBorders>
          </w:tcPr>
          <w:p w14:paraId="69606152" w14:textId="77777777" w:rsidR="000D08E5" w:rsidRPr="00511225" w:rsidRDefault="000D08E5" w:rsidP="000D08E5">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18284D2" w14:textId="77777777" w:rsidR="000D08E5" w:rsidRPr="00511225" w:rsidRDefault="000D08E5" w:rsidP="000D08E5">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72E33B1" w14:textId="77777777" w:rsidR="000D08E5" w:rsidRPr="00511225" w:rsidRDefault="000D08E5" w:rsidP="000D08E5">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42821179" w14:textId="77777777" w:rsidR="000D08E5" w:rsidRPr="00511225" w:rsidRDefault="000D08E5" w:rsidP="000D08E5">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2E538AF" w14:textId="77777777" w:rsidR="000D08E5" w:rsidRPr="00511225" w:rsidRDefault="000D08E5" w:rsidP="000D08E5">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7EBC505C" w14:textId="77777777" w:rsidR="000D08E5" w:rsidRPr="00511225" w:rsidRDefault="000D08E5" w:rsidP="000D08E5">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1963E1DE"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DCD2A6" w14:textId="77777777" w:rsidR="000D08E5" w:rsidRPr="00511225" w:rsidRDefault="000D08E5" w:rsidP="000D08E5">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D89EB57" w14:textId="77777777" w:rsidR="000D08E5" w:rsidRPr="00511225" w:rsidRDefault="000D08E5" w:rsidP="000D08E5">
            <w:pPr>
              <w:pStyle w:val="TAC"/>
              <w:keepNext w:val="0"/>
              <w:keepLines w:val="0"/>
              <w:widowControl w:val="0"/>
            </w:pPr>
            <w:r w:rsidRPr="00511225">
              <w:t>N/A</w:t>
            </w:r>
          </w:p>
        </w:tc>
      </w:tr>
      <w:tr w:rsidR="000D08E5" w:rsidRPr="00511225" w14:paraId="2C88658A" w14:textId="77777777" w:rsidTr="00F51A23">
        <w:trPr>
          <w:trHeight w:val="112"/>
        </w:trPr>
        <w:tc>
          <w:tcPr>
            <w:tcW w:w="2010" w:type="dxa"/>
            <w:vMerge w:val="restart"/>
            <w:tcBorders>
              <w:top w:val="nil"/>
              <w:left w:val="single" w:sz="4" w:space="0" w:color="auto"/>
              <w:right w:val="single" w:sz="4" w:space="0" w:color="auto"/>
            </w:tcBorders>
          </w:tcPr>
          <w:p w14:paraId="67D1351D" w14:textId="77777777" w:rsidR="000D08E5" w:rsidRPr="00511225" w:rsidRDefault="000D08E5" w:rsidP="000D08E5">
            <w:pPr>
              <w:pStyle w:val="TAC"/>
              <w:keepNext w:val="0"/>
              <w:keepLines w:val="0"/>
              <w:widowControl w:val="0"/>
              <w:rPr>
                <w:rFonts w:eastAsia="Calibri"/>
                <w:lang w:eastAsia="zh-CN"/>
              </w:rPr>
            </w:pPr>
            <w:r w:rsidRPr="00511225">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5FEF8535" w14:textId="77777777" w:rsidR="000D08E5" w:rsidRPr="00511225" w:rsidRDefault="000D08E5" w:rsidP="000D08E5">
            <w:pPr>
              <w:pStyle w:val="TAC"/>
              <w:keepNext w:val="0"/>
              <w:keepLines w:val="0"/>
              <w:widowControl w:val="0"/>
              <w:rPr>
                <w:lang w:eastAsia="zh-CN"/>
              </w:rPr>
            </w:pPr>
            <w:r w:rsidRPr="0051122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02D61CC5" w14:textId="77777777" w:rsidR="000D08E5" w:rsidRPr="00511225" w:rsidRDefault="000D08E5" w:rsidP="000D08E5">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6B1A7539" w14:textId="77777777" w:rsidR="000D08E5" w:rsidRPr="00511225" w:rsidRDefault="000D08E5" w:rsidP="000D08E5">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1100CBC" w14:textId="77777777" w:rsidR="000D08E5" w:rsidRPr="00511225" w:rsidRDefault="000D08E5" w:rsidP="000D08E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FC570FA" w14:textId="77777777" w:rsidR="000D08E5" w:rsidRPr="00511225" w:rsidRDefault="000D08E5" w:rsidP="000D08E5">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248BD0DB" w14:textId="77777777" w:rsidR="000D08E5" w:rsidRPr="00511225" w:rsidRDefault="000D08E5" w:rsidP="000D08E5">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22D83794" w14:textId="77777777" w:rsidR="000D08E5" w:rsidRPr="00511225" w:rsidRDefault="000D08E5" w:rsidP="000D08E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D8F052" w14:textId="77777777" w:rsidR="000D08E5" w:rsidRPr="00511225" w:rsidRDefault="000D08E5" w:rsidP="000D08E5">
            <w:pPr>
              <w:pStyle w:val="TAC"/>
              <w:keepNext w:val="0"/>
              <w:keepLines w:val="0"/>
              <w:widowControl w:val="0"/>
            </w:pPr>
            <w:r w:rsidRPr="00511225">
              <w:t>IMD2</w:t>
            </w:r>
            <w:r w:rsidRPr="00511225">
              <w:rPr>
                <w:vertAlign w:val="superscript"/>
                <w:lang w:eastAsia="ko-KR"/>
              </w:rPr>
              <w:t>4</w:t>
            </w:r>
          </w:p>
        </w:tc>
      </w:tr>
      <w:tr w:rsidR="000D08E5" w:rsidRPr="00511225" w14:paraId="5A8C437E" w14:textId="77777777" w:rsidTr="00F51A23">
        <w:trPr>
          <w:trHeight w:val="112"/>
        </w:trPr>
        <w:tc>
          <w:tcPr>
            <w:tcW w:w="2010" w:type="dxa"/>
            <w:vMerge/>
            <w:tcBorders>
              <w:left w:val="single" w:sz="4" w:space="0" w:color="auto"/>
              <w:right w:val="single" w:sz="4" w:space="0" w:color="auto"/>
            </w:tcBorders>
          </w:tcPr>
          <w:p w14:paraId="07AC1A41" w14:textId="77777777" w:rsidR="000D08E5" w:rsidRPr="00511225" w:rsidRDefault="000D08E5" w:rsidP="000D08E5">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077EF26" w14:textId="77777777" w:rsidR="000D08E5" w:rsidRPr="00511225" w:rsidRDefault="000D08E5" w:rsidP="000D08E5">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41E8635" w14:textId="77777777" w:rsidR="000D08E5" w:rsidRPr="00511225" w:rsidRDefault="000D08E5" w:rsidP="000D08E5">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620F6D67" w14:textId="77777777" w:rsidR="000D08E5" w:rsidRPr="00511225" w:rsidRDefault="000D08E5" w:rsidP="000D08E5">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4E4F392" w14:textId="77777777" w:rsidR="000D08E5" w:rsidRPr="00511225" w:rsidRDefault="000D08E5" w:rsidP="000D08E5">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5E60D1C6" w14:textId="77777777" w:rsidR="000D08E5" w:rsidRPr="00511225" w:rsidRDefault="000D08E5" w:rsidP="000D08E5">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435C7970"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AB95BA" w14:textId="77777777" w:rsidR="000D08E5" w:rsidRPr="00511225" w:rsidRDefault="000D08E5" w:rsidP="000D08E5">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9BEAD1" w14:textId="77777777" w:rsidR="000D08E5" w:rsidRPr="00511225" w:rsidRDefault="000D08E5" w:rsidP="000D08E5">
            <w:pPr>
              <w:pStyle w:val="TAC"/>
              <w:keepNext w:val="0"/>
              <w:keepLines w:val="0"/>
              <w:widowControl w:val="0"/>
            </w:pPr>
            <w:r w:rsidRPr="00511225">
              <w:rPr>
                <w:lang w:eastAsia="zh-CN"/>
              </w:rPr>
              <w:t>N/A</w:t>
            </w:r>
          </w:p>
        </w:tc>
      </w:tr>
      <w:tr w:rsidR="000D08E5" w:rsidRPr="00511225" w14:paraId="401DF002"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5206245F" w14:textId="77777777" w:rsidR="000D08E5" w:rsidRPr="00511225" w:rsidRDefault="000D08E5" w:rsidP="000D08E5">
            <w:pPr>
              <w:pStyle w:val="TAC"/>
              <w:keepNext w:val="0"/>
              <w:keepLines w:val="0"/>
              <w:widowControl w:val="0"/>
              <w:rPr>
                <w:lang w:eastAsia="zh-CN"/>
              </w:rPr>
            </w:pPr>
            <w:r w:rsidRPr="00511225">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50AE240E" w14:textId="77777777" w:rsidR="000D08E5" w:rsidRPr="00511225" w:rsidRDefault="000D08E5" w:rsidP="000D08E5">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43AA1B3B" w14:textId="77777777" w:rsidR="000D08E5" w:rsidRPr="00511225" w:rsidRDefault="000D08E5" w:rsidP="000D08E5">
            <w:pPr>
              <w:pStyle w:val="TAC"/>
              <w:keepNext w:val="0"/>
              <w:keepLines w:val="0"/>
              <w:widowControl w:val="0"/>
              <w:rPr>
                <w:lang w:eastAsia="zh-CN"/>
              </w:rPr>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6FE380B8"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5CE0E54"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D086D2E" w14:textId="77777777" w:rsidR="000D08E5" w:rsidRPr="00511225" w:rsidRDefault="000D08E5" w:rsidP="000D08E5">
            <w:pPr>
              <w:pStyle w:val="TAC"/>
              <w:keepNext w:val="0"/>
              <w:keepLines w:val="0"/>
              <w:widowControl w:val="0"/>
              <w:rPr>
                <w:lang w:eastAsia="zh-CN"/>
              </w:rPr>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57514E2F" w14:textId="77777777" w:rsidR="000D08E5" w:rsidRPr="00511225" w:rsidRDefault="000D08E5" w:rsidP="000D08E5">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65313E0F" w14:textId="77777777"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D26AF40" w14:textId="77777777" w:rsidR="000D08E5" w:rsidRPr="00511225" w:rsidRDefault="000D08E5" w:rsidP="000D08E5">
            <w:pPr>
              <w:pStyle w:val="TAC"/>
              <w:keepNext w:val="0"/>
              <w:keepLines w:val="0"/>
              <w:widowControl w:val="0"/>
              <w:rPr>
                <w:lang w:eastAsia="zh-CN"/>
              </w:rPr>
            </w:pPr>
            <w:r w:rsidRPr="00511225">
              <w:t>IMD2</w:t>
            </w:r>
            <w:r w:rsidRPr="00511225">
              <w:rPr>
                <w:vertAlign w:val="superscript"/>
              </w:rPr>
              <w:t>4</w:t>
            </w:r>
          </w:p>
        </w:tc>
      </w:tr>
      <w:tr w:rsidR="000D08E5" w:rsidRPr="00511225" w14:paraId="7BBB9F9F"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578D5AAF"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4DCE33C" w14:textId="77777777" w:rsidR="000D08E5" w:rsidRPr="00511225" w:rsidRDefault="000D08E5" w:rsidP="000D08E5">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90651B6" w14:textId="77777777" w:rsidR="000D08E5" w:rsidRPr="00511225" w:rsidRDefault="000D08E5" w:rsidP="000D08E5">
            <w:pPr>
              <w:pStyle w:val="TAC"/>
              <w:keepNext w:val="0"/>
              <w:keepLines w:val="0"/>
              <w:widowControl w:val="0"/>
              <w:rPr>
                <w:lang w:eastAsia="zh-CN"/>
              </w:rPr>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52796F95"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7BA9760"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C4DF518" w14:textId="77777777" w:rsidR="000D08E5" w:rsidRPr="00511225" w:rsidRDefault="000D08E5" w:rsidP="000D08E5">
            <w:pPr>
              <w:pStyle w:val="TAC"/>
              <w:keepNext w:val="0"/>
              <w:keepLines w:val="0"/>
              <w:widowControl w:val="0"/>
              <w:rPr>
                <w:lang w:eastAsia="zh-CN"/>
              </w:rPr>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05C094E8" w14:textId="77777777" w:rsidR="000D08E5" w:rsidRPr="00511225" w:rsidRDefault="000D08E5" w:rsidP="000D08E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1D2D12" w14:textId="77777777"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256EC80" w14:textId="77777777" w:rsidR="000D08E5" w:rsidRPr="00511225" w:rsidRDefault="000D08E5" w:rsidP="000D08E5">
            <w:pPr>
              <w:pStyle w:val="TAC"/>
              <w:keepNext w:val="0"/>
              <w:keepLines w:val="0"/>
              <w:widowControl w:val="0"/>
              <w:rPr>
                <w:lang w:eastAsia="zh-CN"/>
              </w:rPr>
            </w:pPr>
            <w:r w:rsidRPr="00511225">
              <w:t>N/A</w:t>
            </w:r>
          </w:p>
        </w:tc>
      </w:tr>
      <w:tr w:rsidR="000D08E5" w:rsidRPr="00511225" w14:paraId="14650A84"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67E78EA5" w14:textId="77777777" w:rsidR="000D08E5" w:rsidRPr="00511225" w:rsidRDefault="000D08E5" w:rsidP="000D08E5">
            <w:pPr>
              <w:pStyle w:val="TAC"/>
              <w:keepNext w:val="0"/>
              <w:keepLines w:val="0"/>
              <w:widowControl w:val="0"/>
              <w:rPr>
                <w:lang w:eastAsia="zh-CN"/>
              </w:rPr>
            </w:pPr>
            <w:r w:rsidRPr="00511225">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395841C2" w14:textId="77777777" w:rsidR="000D08E5" w:rsidRPr="00511225" w:rsidRDefault="000D08E5" w:rsidP="000D08E5">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09DF85F3" w14:textId="77777777" w:rsidR="000D08E5" w:rsidRPr="00511225" w:rsidRDefault="000D08E5" w:rsidP="000D08E5">
            <w:pPr>
              <w:pStyle w:val="TAC"/>
              <w:keepNext w:val="0"/>
              <w:keepLines w:val="0"/>
              <w:widowControl w:val="0"/>
              <w:rPr>
                <w:lang w:eastAsia="zh-CN"/>
              </w:rPr>
            </w:pPr>
            <w:r w:rsidRPr="00511225">
              <w:t>831</w:t>
            </w:r>
          </w:p>
        </w:tc>
        <w:tc>
          <w:tcPr>
            <w:tcW w:w="817" w:type="dxa"/>
            <w:tcBorders>
              <w:top w:val="single" w:sz="4" w:space="0" w:color="auto"/>
              <w:left w:val="single" w:sz="4" w:space="0" w:color="auto"/>
              <w:bottom w:val="single" w:sz="4" w:space="0" w:color="auto"/>
              <w:right w:val="single" w:sz="4" w:space="0" w:color="auto"/>
            </w:tcBorders>
          </w:tcPr>
          <w:p w14:paraId="5F225FEA"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4C68D64"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02B1910" w14:textId="77777777" w:rsidR="000D08E5" w:rsidRPr="00511225" w:rsidRDefault="000D08E5" w:rsidP="000D08E5">
            <w:pPr>
              <w:pStyle w:val="TAC"/>
              <w:keepNext w:val="0"/>
              <w:keepLines w:val="0"/>
              <w:widowControl w:val="0"/>
              <w:rPr>
                <w:lang w:eastAsia="zh-CN"/>
              </w:rPr>
            </w:pPr>
            <w:r w:rsidRPr="00511225">
              <w:t>876</w:t>
            </w:r>
          </w:p>
        </w:tc>
        <w:tc>
          <w:tcPr>
            <w:tcW w:w="780" w:type="dxa"/>
            <w:tcBorders>
              <w:top w:val="single" w:sz="4" w:space="0" w:color="auto"/>
              <w:left w:val="single" w:sz="4" w:space="0" w:color="auto"/>
              <w:bottom w:val="single" w:sz="4" w:space="0" w:color="auto"/>
              <w:right w:val="single" w:sz="4" w:space="0" w:color="auto"/>
            </w:tcBorders>
          </w:tcPr>
          <w:p w14:paraId="606D2538" w14:textId="77777777" w:rsidR="000D08E5" w:rsidRPr="00511225" w:rsidRDefault="000D08E5" w:rsidP="000D08E5">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5639CE34" w14:textId="77777777"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2A87A36" w14:textId="77777777" w:rsidR="000D08E5" w:rsidRPr="00511225" w:rsidRDefault="000D08E5" w:rsidP="000D08E5">
            <w:pPr>
              <w:pStyle w:val="TAC"/>
              <w:keepNext w:val="0"/>
              <w:keepLines w:val="0"/>
              <w:widowControl w:val="0"/>
              <w:rPr>
                <w:lang w:eastAsia="zh-CN"/>
              </w:rPr>
            </w:pPr>
            <w:r w:rsidRPr="00511225">
              <w:t>IMD2</w:t>
            </w:r>
            <w:r w:rsidRPr="00511225">
              <w:rPr>
                <w:vertAlign w:val="superscript"/>
              </w:rPr>
              <w:t>4</w:t>
            </w:r>
          </w:p>
        </w:tc>
      </w:tr>
      <w:tr w:rsidR="000D08E5" w:rsidRPr="00511225" w14:paraId="7A85CB81"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03511378"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649ED6" w14:textId="77777777" w:rsidR="000D08E5" w:rsidRPr="00511225" w:rsidRDefault="000D08E5" w:rsidP="000D08E5">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tcPr>
          <w:p w14:paraId="272E5315" w14:textId="77777777" w:rsidR="000D08E5" w:rsidRPr="00511225" w:rsidRDefault="000D08E5" w:rsidP="000D08E5">
            <w:pPr>
              <w:pStyle w:val="TAC"/>
              <w:keepNext w:val="0"/>
              <w:keepLines w:val="0"/>
              <w:widowControl w:val="0"/>
              <w:rPr>
                <w:lang w:eastAsia="zh-CN"/>
              </w:rPr>
            </w:pPr>
            <w:r w:rsidRPr="00511225">
              <w:t>1707.5</w:t>
            </w:r>
          </w:p>
        </w:tc>
        <w:tc>
          <w:tcPr>
            <w:tcW w:w="817" w:type="dxa"/>
            <w:tcBorders>
              <w:top w:val="single" w:sz="4" w:space="0" w:color="auto"/>
              <w:left w:val="single" w:sz="4" w:space="0" w:color="auto"/>
              <w:bottom w:val="single" w:sz="4" w:space="0" w:color="auto"/>
              <w:right w:val="single" w:sz="4" w:space="0" w:color="auto"/>
            </w:tcBorders>
          </w:tcPr>
          <w:p w14:paraId="37362738"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38B59F9"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4077C01" w14:textId="77777777" w:rsidR="000D08E5" w:rsidRPr="00511225" w:rsidRDefault="000D08E5" w:rsidP="000D08E5">
            <w:pPr>
              <w:pStyle w:val="TAC"/>
              <w:keepNext w:val="0"/>
              <w:keepLines w:val="0"/>
              <w:widowControl w:val="0"/>
              <w:rPr>
                <w:lang w:eastAsia="zh-CN"/>
              </w:rPr>
            </w:pPr>
            <w:r w:rsidRPr="00511225">
              <w:t>2007.5</w:t>
            </w:r>
          </w:p>
        </w:tc>
        <w:tc>
          <w:tcPr>
            <w:tcW w:w="780" w:type="dxa"/>
            <w:tcBorders>
              <w:top w:val="single" w:sz="4" w:space="0" w:color="auto"/>
              <w:left w:val="single" w:sz="4" w:space="0" w:color="auto"/>
              <w:bottom w:val="single" w:sz="4" w:space="0" w:color="auto"/>
              <w:right w:val="single" w:sz="4" w:space="0" w:color="auto"/>
            </w:tcBorders>
          </w:tcPr>
          <w:p w14:paraId="2E2CDDF9" w14:textId="77777777" w:rsidR="000D08E5" w:rsidRPr="00511225" w:rsidRDefault="000D08E5" w:rsidP="000D08E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4C685C" w14:textId="77777777"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04C4F2A" w14:textId="77777777" w:rsidR="000D08E5" w:rsidRPr="00511225" w:rsidRDefault="000D08E5" w:rsidP="000D08E5">
            <w:pPr>
              <w:pStyle w:val="TAC"/>
              <w:keepNext w:val="0"/>
              <w:keepLines w:val="0"/>
              <w:widowControl w:val="0"/>
              <w:rPr>
                <w:lang w:eastAsia="zh-CN"/>
              </w:rPr>
            </w:pPr>
            <w:r w:rsidRPr="00511225">
              <w:t>N/A</w:t>
            </w:r>
          </w:p>
        </w:tc>
      </w:tr>
      <w:tr w:rsidR="000D08E5" w:rsidRPr="0042205A" w14:paraId="20388EF3" w14:textId="77777777" w:rsidTr="00F51A23">
        <w:trPr>
          <w:trHeight w:val="112"/>
        </w:trPr>
        <w:tc>
          <w:tcPr>
            <w:tcW w:w="2010" w:type="dxa"/>
            <w:tcBorders>
              <w:left w:val="single" w:sz="4" w:space="0" w:color="auto"/>
              <w:bottom w:val="nil"/>
              <w:right w:val="single" w:sz="4" w:space="0" w:color="auto"/>
            </w:tcBorders>
          </w:tcPr>
          <w:p w14:paraId="79DD1E7A" w14:textId="77777777" w:rsidR="000D08E5" w:rsidRPr="0042205A" w:rsidRDefault="000D08E5" w:rsidP="000D08E5">
            <w:pPr>
              <w:pStyle w:val="TAC"/>
              <w:keepNext w:val="0"/>
              <w:keepLines w:val="0"/>
              <w:widowControl w:val="0"/>
              <w:rPr>
                <w:lang w:eastAsia="zh-CN"/>
              </w:rPr>
            </w:pPr>
            <w:r w:rsidRPr="0042205A">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32E73006" w14:textId="77777777" w:rsidR="000D08E5" w:rsidRPr="0042205A" w:rsidRDefault="000D08E5" w:rsidP="000D08E5">
            <w:pPr>
              <w:pStyle w:val="TAC"/>
              <w:keepNext w:val="0"/>
              <w:keepLines w:val="0"/>
              <w:widowControl w:val="0"/>
            </w:pPr>
            <w:r w:rsidRPr="0042205A">
              <w:rPr>
                <w:rFonts w:cs="Arial"/>
                <w:lang w:eastAsia="zh-CN"/>
              </w:rPr>
              <w:t>n26</w:t>
            </w:r>
          </w:p>
        </w:tc>
        <w:tc>
          <w:tcPr>
            <w:tcW w:w="959" w:type="dxa"/>
            <w:tcBorders>
              <w:top w:val="single" w:sz="4" w:space="0" w:color="auto"/>
              <w:left w:val="single" w:sz="4" w:space="0" w:color="auto"/>
              <w:bottom w:val="single" w:sz="4" w:space="0" w:color="auto"/>
              <w:right w:val="single" w:sz="4" w:space="0" w:color="auto"/>
            </w:tcBorders>
          </w:tcPr>
          <w:p w14:paraId="6A2A19D6" w14:textId="77777777" w:rsidR="000D08E5" w:rsidRPr="0042205A" w:rsidRDefault="000D08E5" w:rsidP="000D08E5">
            <w:pPr>
              <w:pStyle w:val="TAC"/>
              <w:keepNext w:val="0"/>
              <w:keepLines w:val="0"/>
              <w:widowControl w:val="0"/>
            </w:pPr>
            <w:r w:rsidRPr="0042205A">
              <w:rPr>
                <w:rFonts w:cs="Arial"/>
                <w:lang w:eastAsia="zh-CN"/>
              </w:rPr>
              <w:t>836.5</w:t>
            </w:r>
          </w:p>
        </w:tc>
        <w:tc>
          <w:tcPr>
            <w:tcW w:w="817" w:type="dxa"/>
            <w:tcBorders>
              <w:top w:val="single" w:sz="4" w:space="0" w:color="auto"/>
              <w:left w:val="single" w:sz="4" w:space="0" w:color="auto"/>
              <w:bottom w:val="single" w:sz="4" w:space="0" w:color="auto"/>
              <w:right w:val="single" w:sz="4" w:space="0" w:color="auto"/>
            </w:tcBorders>
          </w:tcPr>
          <w:p w14:paraId="6C2E27C4" w14:textId="77777777" w:rsidR="000D08E5" w:rsidRPr="0042205A" w:rsidRDefault="000D08E5" w:rsidP="000D08E5">
            <w:pPr>
              <w:pStyle w:val="TAC"/>
              <w:keepNext w:val="0"/>
              <w:keepLines w:val="0"/>
              <w:widowControl w:val="0"/>
            </w:pPr>
            <w:r w:rsidRPr="0042205A">
              <w:rPr>
                <w:rFonts w:cs="Arial"/>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1B8822A" w14:textId="77777777" w:rsidR="000D08E5" w:rsidRPr="0042205A" w:rsidRDefault="000D08E5" w:rsidP="000D08E5">
            <w:pPr>
              <w:pStyle w:val="TAC"/>
              <w:keepNext w:val="0"/>
              <w:keepLines w:val="0"/>
              <w:widowControl w:val="0"/>
            </w:pPr>
            <w:r w:rsidRPr="0042205A">
              <w:rPr>
                <w:rFonts w:cs="Arial"/>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E6657C1" w14:textId="77777777" w:rsidR="000D08E5" w:rsidRPr="0042205A" w:rsidRDefault="000D08E5" w:rsidP="000D08E5">
            <w:pPr>
              <w:pStyle w:val="TAC"/>
              <w:keepNext w:val="0"/>
              <w:keepLines w:val="0"/>
              <w:widowControl w:val="0"/>
            </w:pPr>
            <w:r w:rsidRPr="0042205A">
              <w:rPr>
                <w:rFonts w:cs="Arial"/>
                <w:lang w:eastAsia="zh-CN"/>
              </w:rPr>
              <w:t>881.5</w:t>
            </w:r>
          </w:p>
        </w:tc>
        <w:tc>
          <w:tcPr>
            <w:tcW w:w="780" w:type="dxa"/>
            <w:tcBorders>
              <w:top w:val="single" w:sz="4" w:space="0" w:color="auto"/>
              <w:left w:val="single" w:sz="4" w:space="0" w:color="auto"/>
              <w:bottom w:val="single" w:sz="4" w:space="0" w:color="auto"/>
              <w:right w:val="single" w:sz="4" w:space="0" w:color="auto"/>
            </w:tcBorders>
          </w:tcPr>
          <w:p w14:paraId="1741606E" w14:textId="77777777" w:rsidR="000D08E5" w:rsidRPr="0042205A" w:rsidRDefault="000D08E5" w:rsidP="000D08E5">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421D2338" w14:textId="77777777" w:rsidR="000D08E5" w:rsidRPr="0042205A" w:rsidRDefault="000D08E5" w:rsidP="000D08E5">
            <w:pPr>
              <w:pStyle w:val="TAC"/>
              <w:keepNext w:val="0"/>
              <w:keepLines w:val="0"/>
              <w:widowControl w:val="0"/>
            </w:pPr>
            <w:r w:rsidRPr="0042205A">
              <w:rPr>
                <w:lang w:eastAsia="zh-CN"/>
              </w:rPr>
              <w:t>F</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2DCEB37" w14:textId="77777777" w:rsidR="000D08E5" w:rsidRPr="0042205A" w:rsidRDefault="000D08E5" w:rsidP="000D08E5">
            <w:pPr>
              <w:pStyle w:val="TAC"/>
              <w:keepNext w:val="0"/>
              <w:keepLines w:val="0"/>
              <w:widowControl w:val="0"/>
            </w:pPr>
            <w:r w:rsidRPr="0042205A">
              <w:rPr>
                <w:rFonts w:cs="Arial"/>
                <w:lang w:eastAsia="ja-JP"/>
              </w:rPr>
              <w:t>IMD4</w:t>
            </w:r>
          </w:p>
        </w:tc>
      </w:tr>
      <w:tr w:rsidR="000D08E5" w:rsidRPr="0042205A" w14:paraId="61247A9A" w14:textId="77777777" w:rsidTr="00F51A23">
        <w:trPr>
          <w:trHeight w:val="112"/>
        </w:trPr>
        <w:tc>
          <w:tcPr>
            <w:tcW w:w="2010" w:type="dxa"/>
            <w:tcBorders>
              <w:top w:val="nil"/>
              <w:left w:val="single" w:sz="4" w:space="0" w:color="auto"/>
              <w:bottom w:val="nil"/>
              <w:right w:val="single" w:sz="4" w:space="0" w:color="auto"/>
            </w:tcBorders>
          </w:tcPr>
          <w:p w14:paraId="34D0BE65" w14:textId="77777777" w:rsidR="000D08E5" w:rsidRPr="0042205A"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24F26C" w14:textId="77777777" w:rsidR="000D08E5" w:rsidRPr="0042205A" w:rsidRDefault="000D08E5" w:rsidP="000D08E5">
            <w:pPr>
              <w:pStyle w:val="TAC"/>
              <w:keepNext w:val="0"/>
              <w:keepLines w:val="0"/>
              <w:widowControl w:val="0"/>
            </w:pPr>
            <w:r w:rsidRPr="0042205A">
              <w:rPr>
                <w:rFonts w:cs="Arial"/>
                <w:lang w:eastAsia="ja-JP"/>
              </w:rPr>
              <w:t>n7</w:t>
            </w:r>
            <w:r w:rsidRPr="0042205A">
              <w:rPr>
                <w:rFonts w:cs="Arial"/>
                <w:lang w:eastAsia="zh-CN"/>
              </w:rPr>
              <w:t>8</w:t>
            </w:r>
          </w:p>
        </w:tc>
        <w:tc>
          <w:tcPr>
            <w:tcW w:w="959" w:type="dxa"/>
            <w:tcBorders>
              <w:top w:val="single" w:sz="4" w:space="0" w:color="auto"/>
              <w:left w:val="single" w:sz="4" w:space="0" w:color="auto"/>
              <w:bottom w:val="single" w:sz="4" w:space="0" w:color="auto"/>
              <w:right w:val="single" w:sz="4" w:space="0" w:color="auto"/>
            </w:tcBorders>
          </w:tcPr>
          <w:p w14:paraId="6F74E8E1" w14:textId="77777777" w:rsidR="000D08E5" w:rsidRPr="0042205A" w:rsidRDefault="000D08E5" w:rsidP="000D08E5">
            <w:pPr>
              <w:pStyle w:val="TAC"/>
              <w:keepNext w:val="0"/>
              <w:keepLines w:val="0"/>
              <w:widowControl w:val="0"/>
            </w:pPr>
            <w:r w:rsidRPr="0042205A">
              <w:rPr>
                <w:rFonts w:cs="Arial"/>
                <w:lang w:eastAsia="zh-CN"/>
              </w:rPr>
              <w:t>3391</w:t>
            </w:r>
          </w:p>
        </w:tc>
        <w:tc>
          <w:tcPr>
            <w:tcW w:w="817" w:type="dxa"/>
            <w:tcBorders>
              <w:top w:val="single" w:sz="4" w:space="0" w:color="auto"/>
              <w:left w:val="single" w:sz="4" w:space="0" w:color="auto"/>
              <w:bottom w:val="single" w:sz="4" w:space="0" w:color="auto"/>
              <w:right w:val="single" w:sz="4" w:space="0" w:color="auto"/>
            </w:tcBorders>
          </w:tcPr>
          <w:p w14:paraId="73170329" w14:textId="77777777" w:rsidR="000D08E5" w:rsidRPr="0042205A" w:rsidRDefault="000D08E5" w:rsidP="000D08E5">
            <w:pPr>
              <w:pStyle w:val="TAC"/>
              <w:keepNext w:val="0"/>
              <w:keepLines w:val="0"/>
              <w:widowControl w:val="0"/>
            </w:pPr>
            <w:r w:rsidRPr="0042205A">
              <w:rPr>
                <w:rFonts w:cs="Arial"/>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54E12CCF" w14:textId="77777777" w:rsidR="000D08E5" w:rsidRPr="0042205A" w:rsidRDefault="000D08E5" w:rsidP="000D08E5">
            <w:pPr>
              <w:pStyle w:val="TAC"/>
              <w:keepNext w:val="0"/>
              <w:keepLines w:val="0"/>
              <w:widowControl w:val="0"/>
            </w:pPr>
            <w:r w:rsidRPr="0042205A">
              <w:rPr>
                <w:rFonts w:cs="Arial"/>
                <w:lang w:eastAsia="zh-CN"/>
              </w:rPr>
              <w:t>50</w:t>
            </w:r>
          </w:p>
        </w:tc>
        <w:tc>
          <w:tcPr>
            <w:tcW w:w="856" w:type="dxa"/>
            <w:tcBorders>
              <w:top w:val="single" w:sz="4" w:space="0" w:color="auto"/>
              <w:left w:val="single" w:sz="4" w:space="0" w:color="auto"/>
              <w:bottom w:val="single" w:sz="4" w:space="0" w:color="auto"/>
              <w:right w:val="single" w:sz="4" w:space="0" w:color="auto"/>
            </w:tcBorders>
          </w:tcPr>
          <w:p w14:paraId="5D80F736" w14:textId="77777777" w:rsidR="000D08E5" w:rsidRPr="0042205A" w:rsidRDefault="000D08E5" w:rsidP="000D08E5">
            <w:pPr>
              <w:pStyle w:val="TAC"/>
              <w:keepNext w:val="0"/>
              <w:keepLines w:val="0"/>
              <w:widowControl w:val="0"/>
            </w:pPr>
            <w:r w:rsidRPr="0042205A">
              <w:rPr>
                <w:rFonts w:cs="Arial"/>
                <w:lang w:eastAsia="zh-CN"/>
              </w:rPr>
              <w:t>3391</w:t>
            </w:r>
          </w:p>
        </w:tc>
        <w:tc>
          <w:tcPr>
            <w:tcW w:w="780" w:type="dxa"/>
            <w:tcBorders>
              <w:top w:val="single" w:sz="4" w:space="0" w:color="auto"/>
              <w:left w:val="single" w:sz="4" w:space="0" w:color="auto"/>
              <w:bottom w:val="single" w:sz="4" w:space="0" w:color="auto"/>
              <w:right w:val="single" w:sz="4" w:space="0" w:color="auto"/>
            </w:tcBorders>
          </w:tcPr>
          <w:p w14:paraId="3798AFAE" w14:textId="77777777" w:rsidR="000D08E5" w:rsidRPr="0042205A" w:rsidRDefault="000D08E5" w:rsidP="000D08E5">
            <w:pPr>
              <w:pStyle w:val="TAC"/>
              <w:keepNext w:val="0"/>
              <w:keepLines w:val="0"/>
              <w:widowControl w:val="0"/>
            </w:pPr>
            <w:r w:rsidRPr="0042205A">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98709D" w14:textId="77777777" w:rsidR="000D08E5" w:rsidRPr="0042205A" w:rsidRDefault="000D08E5" w:rsidP="000D08E5">
            <w:pPr>
              <w:pStyle w:val="TAC"/>
              <w:keepNext w:val="0"/>
              <w:keepLines w:val="0"/>
              <w:widowControl w:val="0"/>
            </w:pPr>
            <w:r w:rsidRPr="0042205A">
              <w:rPr>
                <w:lang w:eastAsia="zh-CN"/>
              </w:rPr>
              <w:t>T</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E251F09" w14:textId="77777777" w:rsidR="000D08E5" w:rsidRPr="0042205A" w:rsidRDefault="000D08E5" w:rsidP="000D08E5">
            <w:pPr>
              <w:pStyle w:val="TAC"/>
              <w:keepNext w:val="0"/>
              <w:keepLines w:val="0"/>
              <w:widowControl w:val="0"/>
            </w:pPr>
            <w:r w:rsidRPr="0042205A">
              <w:rPr>
                <w:rFonts w:cs="Arial"/>
                <w:lang w:eastAsia="ja-JP"/>
              </w:rPr>
              <w:t>N/A</w:t>
            </w:r>
          </w:p>
        </w:tc>
      </w:tr>
      <w:tr w:rsidR="000D08E5" w:rsidRPr="0042205A" w14:paraId="28A97CF8" w14:textId="77777777" w:rsidTr="00F51A23">
        <w:trPr>
          <w:trHeight w:val="112"/>
        </w:trPr>
        <w:tc>
          <w:tcPr>
            <w:tcW w:w="2010" w:type="dxa"/>
            <w:tcBorders>
              <w:top w:val="nil"/>
              <w:left w:val="single" w:sz="4" w:space="0" w:color="auto"/>
              <w:bottom w:val="nil"/>
              <w:right w:val="single" w:sz="4" w:space="0" w:color="auto"/>
            </w:tcBorders>
          </w:tcPr>
          <w:p w14:paraId="4F805A15" w14:textId="77777777" w:rsidR="000D08E5" w:rsidRPr="0042205A"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nil"/>
              <w:right w:val="single" w:sz="4" w:space="0" w:color="auto"/>
            </w:tcBorders>
            <w:vAlign w:val="center"/>
          </w:tcPr>
          <w:p w14:paraId="0A0CC64D" w14:textId="77777777" w:rsidR="000D08E5" w:rsidRPr="0042205A" w:rsidRDefault="000D08E5" w:rsidP="000D08E5">
            <w:pPr>
              <w:pStyle w:val="TAC"/>
              <w:keepNext w:val="0"/>
              <w:keepLines w:val="0"/>
              <w:widowControl w:val="0"/>
            </w:pPr>
            <w:r w:rsidRPr="0042205A">
              <w:rPr>
                <w:lang w:eastAsia="zh-CN"/>
              </w:rPr>
              <w:t>n26</w:t>
            </w:r>
          </w:p>
        </w:tc>
        <w:tc>
          <w:tcPr>
            <w:tcW w:w="959" w:type="dxa"/>
            <w:tcBorders>
              <w:top w:val="single" w:sz="4" w:space="0" w:color="auto"/>
              <w:left w:val="single" w:sz="4" w:space="0" w:color="auto"/>
              <w:bottom w:val="single" w:sz="4" w:space="0" w:color="auto"/>
              <w:right w:val="single" w:sz="4" w:space="0" w:color="auto"/>
            </w:tcBorders>
            <w:vAlign w:val="center"/>
          </w:tcPr>
          <w:p w14:paraId="27203651" w14:textId="77777777" w:rsidR="000D08E5" w:rsidRPr="0042205A" w:rsidRDefault="000D08E5" w:rsidP="000D08E5">
            <w:pPr>
              <w:pStyle w:val="TAC"/>
              <w:keepNext w:val="0"/>
              <w:keepLines w:val="0"/>
              <w:widowControl w:val="0"/>
            </w:pPr>
            <w:r w:rsidRPr="0042205A">
              <w:rPr>
                <w:color w:val="000000"/>
              </w:rPr>
              <w:t>824</w:t>
            </w:r>
          </w:p>
        </w:tc>
        <w:tc>
          <w:tcPr>
            <w:tcW w:w="817" w:type="dxa"/>
            <w:tcBorders>
              <w:top w:val="single" w:sz="4" w:space="0" w:color="auto"/>
              <w:left w:val="single" w:sz="4" w:space="0" w:color="auto"/>
              <w:bottom w:val="single" w:sz="4" w:space="0" w:color="auto"/>
              <w:right w:val="single" w:sz="4" w:space="0" w:color="auto"/>
            </w:tcBorders>
            <w:vAlign w:val="center"/>
          </w:tcPr>
          <w:p w14:paraId="19D079B3" w14:textId="77777777" w:rsidR="000D08E5" w:rsidRPr="0042205A" w:rsidRDefault="000D08E5" w:rsidP="000D08E5">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vAlign w:val="center"/>
          </w:tcPr>
          <w:p w14:paraId="6DD98B4F" w14:textId="77777777" w:rsidR="000D08E5" w:rsidRPr="0042205A" w:rsidRDefault="000D08E5" w:rsidP="000D08E5">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tcBorders>
              <w:top w:val="single" w:sz="4" w:space="0" w:color="auto"/>
              <w:left w:val="single" w:sz="4" w:space="0" w:color="auto"/>
              <w:bottom w:val="single" w:sz="4" w:space="0" w:color="auto"/>
              <w:right w:val="single" w:sz="4" w:space="0" w:color="auto"/>
            </w:tcBorders>
            <w:vAlign w:val="center"/>
          </w:tcPr>
          <w:p w14:paraId="4DC25A3F" w14:textId="77777777" w:rsidR="000D08E5" w:rsidRPr="0042205A" w:rsidRDefault="000D08E5" w:rsidP="000D08E5">
            <w:pPr>
              <w:pStyle w:val="TAC"/>
              <w:keepNext w:val="0"/>
              <w:keepLines w:val="0"/>
              <w:widowControl w:val="0"/>
            </w:pPr>
            <w:r w:rsidRPr="0042205A">
              <w:rPr>
                <w:color w:val="000000"/>
              </w:rPr>
              <w:t>869</w:t>
            </w:r>
          </w:p>
        </w:tc>
        <w:tc>
          <w:tcPr>
            <w:tcW w:w="780" w:type="dxa"/>
            <w:tcBorders>
              <w:top w:val="single" w:sz="4" w:space="0" w:color="auto"/>
              <w:left w:val="single" w:sz="4" w:space="0" w:color="auto"/>
              <w:bottom w:val="nil"/>
              <w:right w:val="single" w:sz="4" w:space="0" w:color="auto"/>
            </w:tcBorders>
            <w:vAlign w:val="center"/>
          </w:tcPr>
          <w:p w14:paraId="340D092A" w14:textId="77777777" w:rsidR="000D08E5" w:rsidRPr="0042205A" w:rsidRDefault="000D08E5" w:rsidP="000D08E5">
            <w:pPr>
              <w:pStyle w:val="TAC"/>
              <w:keepNext w:val="0"/>
              <w:keepLines w:val="0"/>
              <w:widowControl w:val="0"/>
            </w:pPr>
            <w:r w:rsidRPr="0042205A">
              <w:rPr>
                <w:color w:val="000000"/>
              </w:rPr>
              <w:t>N/A</w:t>
            </w:r>
          </w:p>
        </w:tc>
        <w:tc>
          <w:tcPr>
            <w:tcW w:w="828" w:type="dxa"/>
            <w:tcBorders>
              <w:top w:val="single" w:sz="4" w:space="0" w:color="auto"/>
              <w:left w:val="single" w:sz="4" w:space="0" w:color="auto"/>
              <w:bottom w:val="nil"/>
              <w:right w:val="single" w:sz="4" w:space="0" w:color="auto"/>
            </w:tcBorders>
            <w:vAlign w:val="center"/>
          </w:tcPr>
          <w:p w14:paraId="732567C5" w14:textId="77777777" w:rsidR="000D08E5" w:rsidRPr="0042205A" w:rsidRDefault="000D08E5" w:rsidP="000D08E5">
            <w:pPr>
              <w:pStyle w:val="TAC"/>
              <w:keepNext w:val="0"/>
              <w:keepLines w:val="0"/>
              <w:widowControl w:val="0"/>
            </w:pPr>
            <w:r w:rsidRPr="0042205A">
              <w:rPr>
                <w:color w:val="000000"/>
              </w:rPr>
              <w:t>TDD</w:t>
            </w:r>
          </w:p>
        </w:tc>
        <w:tc>
          <w:tcPr>
            <w:tcW w:w="1057" w:type="dxa"/>
            <w:tcBorders>
              <w:top w:val="single" w:sz="4" w:space="0" w:color="auto"/>
              <w:left w:val="single" w:sz="4" w:space="0" w:color="auto"/>
              <w:bottom w:val="nil"/>
              <w:right w:val="single" w:sz="4" w:space="0" w:color="auto"/>
            </w:tcBorders>
            <w:vAlign w:val="center"/>
          </w:tcPr>
          <w:p w14:paraId="7D0AF6C2" w14:textId="77777777" w:rsidR="000D08E5" w:rsidRPr="0042205A" w:rsidRDefault="000D08E5" w:rsidP="000D08E5">
            <w:pPr>
              <w:pStyle w:val="TAC"/>
              <w:keepNext w:val="0"/>
              <w:keepLines w:val="0"/>
              <w:widowControl w:val="0"/>
            </w:pPr>
            <w:r w:rsidRPr="0042205A">
              <w:rPr>
                <w:lang w:eastAsia="ko-KR"/>
              </w:rPr>
              <w:t>N/A</w:t>
            </w:r>
          </w:p>
        </w:tc>
      </w:tr>
      <w:tr w:rsidR="000D08E5" w:rsidRPr="0042205A" w14:paraId="653D3DD7" w14:textId="77777777" w:rsidTr="00F51A23">
        <w:trPr>
          <w:trHeight w:val="112"/>
        </w:trPr>
        <w:tc>
          <w:tcPr>
            <w:tcW w:w="2010" w:type="dxa"/>
            <w:tcBorders>
              <w:top w:val="nil"/>
              <w:left w:val="single" w:sz="4" w:space="0" w:color="auto"/>
              <w:bottom w:val="nil"/>
              <w:right w:val="single" w:sz="4" w:space="0" w:color="auto"/>
            </w:tcBorders>
          </w:tcPr>
          <w:p w14:paraId="092BFFC0" w14:textId="77777777" w:rsidR="000D08E5" w:rsidRPr="0042205A" w:rsidRDefault="000D08E5" w:rsidP="000D08E5">
            <w:pPr>
              <w:pStyle w:val="TAC"/>
              <w:keepNext w:val="0"/>
              <w:keepLines w:val="0"/>
              <w:widowControl w:val="0"/>
              <w:rPr>
                <w:lang w:eastAsia="zh-CN"/>
              </w:rPr>
            </w:pPr>
          </w:p>
        </w:tc>
        <w:tc>
          <w:tcPr>
            <w:tcW w:w="1145" w:type="dxa"/>
            <w:tcBorders>
              <w:top w:val="nil"/>
              <w:left w:val="single" w:sz="4" w:space="0" w:color="auto"/>
              <w:bottom w:val="single" w:sz="4" w:space="0" w:color="auto"/>
              <w:right w:val="single" w:sz="4" w:space="0" w:color="auto"/>
            </w:tcBorders>
          </w:tcPr>
          <w:p w14:paraId="77FF316D" w14:textId="77777777" w:rsidR="000D08E5" w:rsidRPr="0042205A" w:rsidRDefault="000D08E5" w:rsidP="000D08E5">
            <w:pPr>
              <w:pStyle w:val="TAC"/>
              <w:keepNext w:val="0"/>
              <w:keepLines w:val="0"/>
              <w:widowControl w:val="0"/>
            </w:pPr>
          </w:p>
        </w:tc>
        <w:tc>
          <w:tcPr>
            <w:tcW w:w="959" w:type="dxa"/>
            <w:tcBorders>
              <w:top w:val="single" w:sz="4" w:space="0" w:color="auto"/>
              <w:left w:val="single" w:sz="4" w:space="0" w:color="auto"/>
              <w:bottom w:val="single" w:sz="4" w:space="0" w:color="auto"/>
              <w:right w:val="single" w:sz="4" w:space="0" w:color="auto"/>
            </w:tcBorders>
            <w:vAlign w:val="center"/>
          </w:tcPr>
          <w:p w14:paraId="14182A25" w14:textId="77777777" w:rsidR="000D08E5" w:rsidRPr="0042205A" w:rsidRDefault="000D08E5" w:rsidP="000D08E5">
            <w:pPr>
              <w:pStyle w:val="TAC"/>
              <w:keepNext w:val="0"/>
              <w:keepLines w:val="0"/>
              <w:widowControl w:val="0"/>
            </w:pPr>
            <w:r w:rsidRPr="0042205A">
              <w:rPr>
                <w:color w:val="000000"/>
                <w:lang w:eastAsia="zh-TW"/>
              </w:rPr>
              <w:t>839</w:t>
            </w:r>
          </w:p>
        </w:tc>
        <w:tc>
          <w:tcPr>
            <w:tcW w:w="817" w:type="dxa"/>
            <w:tcBorders>
              <w:top w:val="single" w:sz="4" w:space="0" w:color="auto"/>
              <w:left w:val="single" w:sz="4" w:space="0" w:color="auto"/>
              <w:bottom w:val="single" w:sz="4" w:space="0" w:color="auto"/>
              <w:right w:val="single" w:sz="4" w:space="0" w:color="auto"/>
            </w:tcBorders>
          </w:tcPr>
          <w:p w14:paraId="7E15978B" w14:textId="77777777" w:rsidR="000D08E5" w:rsidRPr="0042205A" w:rsidRDefault="000D08E5" w:rsidP="000D08E5">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tcPr>
          <w:p w14:paraId="1D63A1FD" w14:textId="77777777" w:rsidR="000D08E5" w:rsidRPr="0042205A" w:rsidRDefault="000D08E5" w:rsidP="000D08E5">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tcBorders>
              <w:top w:val="single" w:sz="4" w:space="0" w:color="auto"/>
              <w:left w:val="single" w:sz="4" w:space="0" w:color="auto"/>
              <w:bottom w:val="single" w:sz="4" w:space="0" w:color="auto"/>
              <w:right w:val="single" w:sz="4" w:space="0" w:color="auto"/>
            </w:tcBorders>
            <w:vAlign w:val="center"/>
          </w:tcPr>
          <w:p w14:paraId="124A2F5E" w14:textId="77777777" w:rsidR="000D08E5" w:rsidRPr="0042205A" w:rsidRDefault="000D08E5" w:rsidP="000D08E5">
            <w:pPr>
              <w:pStyle w:val="TAC"/>
              <w:keepNext w:val="0"/>
              <w:keepLines w:val="0"/>
              <w:widowControl w:val="0"/>
            </w:pPr>
            <w:r w:rsidRPr="0042205A">
              <w:rPr>
                <w:color w:val="000000"/>
                <w:lang w:eastAsia="zh-TW"/>
              </w:rPr>
              <w:t>884</w:t>
            </w:r>
          </w:p>
        </w:tc>
        <w:tc>
          <w:tcPr>
            <w:tcW w:w="780" w:type="dxa"/>
            <w:tcBorders>
              <w:top w:val="nil"/>
              <w:left w:val="single" w:sz="4" w:space="0" w:color="auto"/>
              <w:bottom w:val="single" w:sz="4" w:space="0" w:color="auto"/>
              <w:right w:val="single" w:sz="4" w:space="0" w:color="auto"/>
            </w:tcBorders>
          </w:tcPr>
          <w:p w14:paraId="4307F56D" w14:textId="77777777" w:rsidR="000D08E5" w:rsidRPr="0042205A" w:rsidRDefault="000D08E5" w:rsidP="000D08E5">
            <w:pPr>
              <w:pStyle w:val="TAC"/>
              <w:keepNext w:val="0"/>
              <w:keepLines w:val="0"/>
              <w:widowControl w:val="0"/>
            </w:pPr>
          </w:p>
        </w:tc>
        <w:tc>
          <w:tcPr>
            <w:tcW w:w="828" w:type="dxa"/>
            <w:tcBorders>
              <w:top w:val="nil"/>
              <w:left w:val="single" w:sz="4" w:space="0" w:color="auto"/>
              <w:bottom w:val="single" w:sz="4" w:space="0" w:color="auto"/>
              <w:right w:val="single" w:sz="4" w:space="0" w:color="auto"/>
            </w:tcBorders>
          </w:tcPr>
          <w:p w14:paraId="235F2CFE" w14:textId="77777777" w:rsidR="000D08E5" w:rsidRPr="0042205A" w:rsidRDefault="000D08E5" w:rsidP="000D08E5">
            <w:pPr>
              <w:pStyle w:val="TAC"/>
              <w:keepNext w:val="0"/>
              <w:keepLines w:val="0"/>
              <w:widowControl w:val="0"/>
            </w:pPr>
          </w:p>
        </w:tc>
        <w:tc>
          <w:tcPr>
            <w:tcW w:w="1057" w:type="dxa"/>
            <w:tcBorders>
              <w:top w:val="nil"/>
              <w:left w:val="single" w:sz="4" w:space="0" w:color="auto"/>
              <w:bottom w:val="single" w:sz="4" w:space="0" w:color="auto"/>
              <w:right w:val="single" w:sz="4" w:space="0" w:color="auto"/>
            </w:tcBorders>
          </w:tcPr>
          <w:p w14:paraId="154DD050" w14:textId="77777777" w:rsidR="000D08E5" w:rsidRPr="0042205A" w:rsidRDefault="000D08E5" w:rsidP="000D08E5">
            <w:pPr>
              <w:pStyle w:val="TAC"/>
              <w:keepNext w:val="0"/>
              <w:keepLines w:val="0"/>
              <w:widowControl w:val="0"/>
            </w:pPr>
          </w:p>
        </w:tc>
      </w:tr>
      <w:tr w:rsidR="000D08E5" w:rsidRPr="0042205A" w14:paraId="46CCEA24" w14:textId="77777777" w:rsidTr="00F51A23">
        <w:trPr>
          <w:trHeight w:val="112"/>
        </w:trPr>
        <w:tc>
          <w:tcPr>
            <w:tcW w:w="2010" w:type="dxa"/>
            <w:tcBorders>
              <w:top w:val="nil"/>
              <w:left w:val="single" w:sz="4" w:space="0" w:color="auto"/>
              <w:bottom w:val="single" w:sz="4" w:space="0" w:color="auto"/>
              <w:right w:val="single" w:sz="4" w:space="0" w:color="auto"/>
            </w:tcBorders>
          </w:tcPr>
          <w:p w14:paraId="797A4475" w14:textId="77777777" w:rsidR="000D08E5" w:rsidRPr="0042205A"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A13729" w14:textId="77777777" w:rsidR="000D08E5" w:rsidRPr="0042205A" w:rsidRDefault="000D08E5" w:rsidP="000D08E5">
            <w:pPr>
              <w:pStyle w:val="TAC"/>
              <w:keepNext w:val="0"/>
              <w:keepLines w:val="0"/>
              <w:widowControl w:val="0"/>
            </w:pPr>
            <w:r w:rsidRPr="0042205A">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5DCE0712" w14:textId="77777777" w:rsidR="000D08E5" w:rsidRPr="0042205A" w:rsidRDefault="000D08E5" w:rsidP="000D08E5">
            <w:pPr>
              <w:pStyle w:val="TAC"/>
              <w:keepNext w:val="0"/>
              <w:keepLines w:val="0"/>
              <w:widowControl w:val="0"/>
            </w:pPr>
            <w:r w:rsidRPr="0042205A">
              <w:rPr>
                <w:color w:val="000000"/>
              </w:rPr>
              <w:t>N/A</w:t>
            </w:r>
          </w:p>
        </w:tc>
        <w:tc>
          <w:tcPr>
            <w:tcW w:w="817" w:type="dxa"/>
            <w:tcBorders>
              <w:top w:val="single" w:sz="4" w:space="0" w:color="auto"/>
              <w:left w:val="single" w:sz="4" w:space="0" w:color="auto"/>
              <w:bottom w:val="single" w:sz="4" w:space="0" w:color="auto"/>
              <w:right w:val="single" w:sz="4" w:space="0" w:color="auto"/>
            </w:tcBorders>
            <w:vAlign w:val="center"/>
          </w:tcPr>
          <w:p w14:paraId="43F21BF3" w14:textId="77777777" w:rsidR="000D08E5" w:rsidRPr="0042205A" w:rsidRDefault="000D08E5" w:rsidP="000D08E5">
            <w:pPr>
              <w:pStyle w:val="TAC"/>
              <w:keepNext w:val="0"/>
              <w:keepLines w:val="0"/>
              <w:widowControl w:val="0"/>
            </w:pPr>
            <w:r w:rsidRPr="0042205A">
              <w:rPr>
                <w:color w:val="000000"/>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A270E06" w14:textId="77777777" w:rsidR="000D08E5" w:rsidRPr="0042205A" w:rsidRDefault="000D08E5" w:rsidP="000D08E5">
            <w:pPr>
              <w:pStyle w:val="TAC"/>
              <w:keepNext w:val="0"/>
              <w:keepLines w:val="0"/>
              <w:widowControl w:val="0"/>
            </w:pPr>
            <w:r w:rsidRPr="0042205A">
              <w:rPr>
                <w:color w:val="000000"/>
              </w:rPr>
              <w:t>N/A</w:t>
            </w:r>
          </w:p>
        </w:tc>
        <w:tc>
          <w:tcPr>
            <w:tcW w:w="856" w:type="dxa"/>
            <w:tcBorders>
              <w:top w:val="single" w:sz="4" w:space="0" w:color="auto"/>
              <w:left w:val="single" w:sz="4" w:space="0" w:color="auto"/>
              <w:bottom w:val="single" w:sz="4" w:space="0" w:color="auto"/>
              <w:right w:val="single" w:sz="4" w:space="0" w:color="auto"/>
            </w:tcBorders>
            <w:vAlign w:val="center"/>
          </w:tcPr>
          <w:p w14:paraId="0751C05E" w14:textId="77777777" w:rsidR="000D08E5" w:rsidRPr="0042205A" w:rsidRDefault="000D08E5" w:rsidP="000D08E5">
            <w:pPr>
              <w:pStyle w:val="TAC"/>
              <w:keepNext w:val="0"/>
              <w:keepLines w:val="0"/>
              <w:widowControl w:val="0"/>
            </w:pPr>
            <w:r w:rsidRPr="0042205A">
              <w:rPr>
                <w:color w:val="000000"/>
              </w:rPr>
              <w:t>3336</w:t>
            </w:r>
          </w:p>
        </w:tc>
        <w:tc>
          <w:tcPr>
            <w:tcW w:w="780" w:type="dxa"/>
            <w:tcBorders>
              <w:top w:val="single" w:sz="4" w:space="0" w:color="auto"/>
              <w:left w:val="single" w:sz="4" w:space="0" w:color="auto"/>
              <w:bottom w:val="single" w:sz="4" w:space="0" w:color="auto"/>
              <w:right w:val="single" w:sz="4" w:space="0" w:color="auto"/>
            </w:tcBorders>
            <w:vAlign w:val="center"/>
          </w:tcPr>
          <w:p w14:paraId="664D94DD" w14:textId="77777777" w:rsidR="000D08E5" w:rsidRPr="0042205A" w:rsidRDefault="000D08E5" w:rsidP="000D08E5">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vAlign w:val="center"/>
          </w:tcPr>
          <w:p w14:paraId="4954BD66" w14:textId="77777777" w:rsidR="000D08E5" w:rsidRPr="0042205A" w:rsidRDefault="000D08E5" w:rsidP="000D08E5">
            <w:pPr>
              <w:pStyle w:val="TAC"/>
              <w:keepNext w:val="0"/>
              <w:keepLines w:val="0"/>
              <w:widowControl w:val="0"/>
            </w:pPr>
            <w:r w:rsidRPr="0042205A">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F2C719" w14:textId="77777777" w:rsidR="000D08E5" w:rsidRPr="0042205A" w:rsidRDefault="000D08E5" w:rsidP="000D08E5">
            <w:pPr>
              <w:pStyle w:val="TAC"/>
              <w:keepNext w:val="0"/>
              <w:keepLines w:val="0"/>
              <w:widowControl w:val="0"/>
            </w:pPr>
            <w:r w:rsidRPr="0042205A">
              <w:rPr>
                <w:lang w:eastAsia="ko-KR"/>
              </w:rPr>
              <w:t>IMD4</w:t>
            </w:r>
          </w:p>
        </w:tc>
      </w:tr>
      <w:tr w:rsidR="000D08E5" w:rsidRPr="00511225" w14:paraId="0F14EFE8"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3E3F3BAC" w14:textId="77777777" w:rsidR="000D08E5" w:rsidRPr="00511225" w:rsidRDefault="000D08E5" w:rsidP="000D08E5">
            <w:pPr>
              <w:pStyle w:val="TAC"/>
              <w:keepNext w:val="0"/>
              <w:keepLines w:val="0"/>
              <w:widowControl w:val="0"/>
            </w:pPr>
            <w:r w:rsidRPr="00511225">
              <w:t>CA_n28-n77</w:t>
            </w:r>
          </w:p>
        </w:tc>
        <w:tc>
          <w:tcPr>
            <w:tcW w:w="1145" w:type="dxa"/>
            <w:tcBorders>
              <w:top w:val="single" w:sz="4" w:space="0" w:color="auto"/>
              <w:left w:val="single" w:sz="4" w:space="0" w:color="auto"/>
              <w:bottom w:val="single" w:sz="4" w:space="0" w:color="auto"/>
              <w:right w:val="single" w:sz="4" w:space="0" w:color="auto"/>
            </w:tcBorders>
          </w:tcPr>
          <w:p w14:paraId="1AE11219" w14:textId="77777777" w:rsidR="000D08E5" w:rsidRPr="00511225" w:rsidRDefault="000D08E5" w:rsidP="000D08E5">
            <w:pPr>
              <w:pStyle w:val="TAC"/>
              <w:keepNext w:val="0"/>
              <w:keepLines w:val="0"/>
              <w:widowControl w:val="0"/>
              <w:rPr>
                <w:lang w:eastAsia="zh-CN"/>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780100A" w14:textId="77777777" w:rsidR="000D08E5" w:rsidRPr="00511225" w:rsidRDefault="000D08E5" w:rsidP="000D08E5">
            <w:pPr>
              <w:pStyle w:val="TAC"/>
              <w:keepNext w:val="0"/>
              <w:keepLines w:val="0"/>
              <w:widowControl w:val="0"/>
            </w:pPr>
            <w:r w:rsidRPr="00511225">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16F42A00" w14:textId="77777777" w:rsidR="000D08E5" w:rsidRPr="00511225" w:rsidRDefault="000D08E5" w:rsidP="000D08E5">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FFBF7BA" w14:textId="77777777" w:rsidR="000D08E5" w:rsidRPr="00511225" w:rsidRDefault="000D08E5" w:rsidP="000D08E5">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705B571C" w14:textId="77777777" w:rsidR="000D08E5" w:rsidRPr="00511225" w:rsidRDefault="000D08E5" w:rsidP="000D08E5">
            <w:pPr>
              <w:pStyle w:val="TAC"/>
              <w:keepNext w:val="0"/>
              <w:keepLines w:val="0"/>
              <w:widowControl w:val="0"/>
            </w:pPr>
            <w:r w:rsidRPr="00511225">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7B29C461" w14:textId="77777777" w:rsidR="000D08E5" w:rsidRPr="00511225" w:rsidRDefault="000D08E5" w:rsidP="000D08E5">
            <w:pPr>
              <w:pStyle w:val="TAC"/>
              <w:keepNext w:val="0"/>
              <w:keepLines w:val="0"/>
              <w:widowControl w:val="0"/>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C5FBD25" w14:textId="77777777" w:rsidR="000D08E5" w:rsidRPr="00511225" w:rsidRDefault="000D08E5" w:rsidP="000D08E5">
            <w:pPr>
              <w:pStyle w:val="TAC"/>
              <w:keepNext w:val="0"/>
              <w:keepLines w:val="0"/>
              <w:widowControl w:val="0"/>
              <w:rPr>
                <w:rFonts w:eastAsia="Yu Mincho"/>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E7EA50" w14:textId="77777777" w:rsidR="000D08E5" w:rsidRPr="00511225" w:rsidRDefault="000D08E5" w:rsidP="000D08E5">
            <w:pPr>
              <w:pStyle w:val="TAC"/>
              <w:keepNext w:val="0"/>
              <w:keepLines w:val="0"/>
              <w:widowControl w:val="0"/>
            </w:pPr>
            <w:r w:rsidRPr="00511225">
              <w:rPr>
                <w:lang w:eastAsia="zh-CN"/>
              </w:rPr>
              <w:t>IMD5</w:t>
            </w:r>
          </w:p>
        </w:tc>
      </w:tr>
      <w:tr w:rsidR="000D08E5" w:rsidRPr="00511225" w14:paraId="36C9746F" w14:textId="77777777" w:rsidTr="00F51A23">
        <w:trPr>
          <w:trHeight w:val="112"/>
        </w:trPr>
        <w:tc>
          <w:tcPr>
            <w:tcW w:w="2010" w:type="dxa"/>
            <w:vMerge/>
            <w:tcBorders>
              <w:left w:val="single" w:sz="4" w:space="0" w:color="auto"/>
              <w:right w:val="single" w:sz="4" w:space="0" w:color="auto"/>
            </w:tcBorders>
            <w:vAlign w:val="center"/>
          </w:tcPr>
          <w:p w14:paraId="31445FE3"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71F61AE" w14:textId="77777777" w:rsidR="000D08E5" w:rsidRPr="00511225" w:rsidRDefault="000D08E5" w:rsidP="000D08E5">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9F31E5C" w14:textId="77777777" w:rsidR="000D08E5" w:rsidRPr="00511225" w:rsidRDefault="000D08E5" w:rsidP="000D08E5">
            <w:pPr>
              <w:pStyle w:val="TAC"/>
              <w:keepNext w:val="0"/>
              <w:keepLines w:val="0"/>
              <w:widowControl w:val="0"/>
            </w:pPr>
            <w:r w:rsidRPr="00511225">
              <w:t>3582.5</w:t>
            </w:r>
          </w:p>
        </w:tc>
        <w:tc>
          <w:tcPr>
            <w:tcW w:w="817" w:type="dxa"/>
            <w:tcBorders>
              <w:top w:val="single" w:sz="4" w:space="0" w:color="auto"/>
              <w:left w:val="single" w:sz="4" w:space="0" w:color="auto"/>
              <w:bottom w:val="single" w:sz="4" w:space="0" w:color="auto"/>
              <w:right w:val="single" w:sz="4" w:space="0" w:color="auto"/>
            </w:tcBorders>
          </w:tcPr>
          <w:p w14:paraId="7EE09A91" w14:textId="77777777" w:rsidR="000D08E5" w:rsidRPr="00511225" w:rsidRDefault="000D08E5" w:rsidP="000D08E5">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996A34A" w14:textId="77777777" w:rsidR="000D08E5" w:rsidRPr="00511225" w:rsidRDefault="000D08E5" w:rsidP="000D08E5">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73031609" w14:textId="77777777" w:rsidR="000D08E5" w:rsidRPr="00511225" w:rsidRDefault="000D08E5" w:rsidP="000D08E5">
            <w:pPr>
              <w:pStyle w:val="TAC"/>
              <w:keepNext w:val="0"/>
              <w:keepLines w:val="0"/>
              <w:widowControl w:val="0"/>
            </w:pPr>
            <w:r w:rsidRPr="00511225">
              <w:t>3582.5</w:t>
            </w:r>
          </w:p>
        </w:tc>
        <w:tc>
          <w:tcPr>
            <w:tcW w:w="780" w:type="dxa"/>
            <w:tcBorders>
              <w:top w:val="single" w:sz="4" w:space="0" w:color="auto"/>
              <w:left w:val="single" w:sz="4" w:space="0" w:color="auto"/>
              <w:bottom w:val="single" w:sz="4" w:space="0" w:color="auto"/>
              <w:right w:val="single" w:sz="4" w:space="0" w:color="auto"/>
            </w:tcBorders>
          </w:tcPr>
          <w:p w14:paraId="58715466" w14:textId="77777777" w:rsidR="000D08E5" w:rsidRPr="00511225" w:rsidRDefault="000D08E5" w:rsidP="000D08E5">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BFB416" w14:textId="77777777" w:rsidR="000D08E5" w:rsidRPr="00511225" w:rsidRDefault="000D08E5" w:rsidP="000D08E5">
            <w:pPr>
              <w:pStyle w:val="TAC"/>
              <w:keepNext w:val="0"/>
              <w:keepLines w:val="0"/>
              <w:widowControl w:val="0"/>
              <w:rPr>
                <w:rFonts w:eastAsia="Yu Mincho"/>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6C5A19" w14:textId="77777777" w:rsidR="000D08E5" w:rsidRPr="00511225" w:rsidRDefault="000D08E5" w:rsidP="000D08E5">
            <w:pPr>
              <w:pStyle w:val="TAC"/>
              <w:keepNext w:val="0"/>
              <w:keepLines w:val="0"/>
              <w:widowControl w:val="0"/>
            </w:pPr>
            <w:r w:rsidRPr="00511225">
              <w:t>N/A</w:t>
            </w:r>
          </w:p>
        </w:tc>
      </w:tr>
      <w:tr w:rsidR="000D08E5" w:rsidRPr="00511225" w14:paraId="106B7384"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698489D5" w14:textId="77777777" w:rsidR="000D08E5" w:rsidRPr="00511225" w:rsidRDefault="000D08E5" w:rsidP="000D08E5">
            <w:pPr>
              <w:pStyle w:val="TAC"/>
              <w:keepNext w:val="0"/>
              <w:keepLines w:val="0"/>
              <w:widowControl w:val="0"/>
            </w:pPr>
            <w:r w:rsidRPr="00511225">
              <w:rPr>
                <w:rFonts w:eastAsiaTheme="minorEastAsia"/>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1CA8A379" w14:textId="77777777" w:rsidR="000D08E5" w:rsidRPr="00511225" w:rsidRDefault="000D08E5" w:rsidP="000D08E5">
            <w:pPr>
              <w:pStyle w:val="TAC"/>
              <w:keepNext w:val="0"/>
              <w:keepLines w:val="0"/>
              <w:widowControl w:val="0"/>
              <w:rPr>
                <w:lang w:eastAsia="zh-CN"/>
              </w:rPr>
            </w:pPr>
            <w:r w:rsidRPr="00511225">
              <w:rPr>
                <w:rFonts w:eastAsiaTheme="minorEastAsia"/>
              </w:rPr>
              <w:t>n30</w:t>
            </w:r>
          </w:p>
        </w:tc>
        <w:tc>
          <w:tcPr>
            <w:tcW w:w="959" w:type="dxa"/>
            <w:tcBorders>
              <w:top w:val="single" w:sz="4" w:space="0" w:color="auto"/>
              <w:left w:val="single" w:sz="4" w:space="0" w:color="auto"/>
              <w:bottom w:val="single" w:sz="4" w:space="0" w:color="auto"/>
              <w:right w:val="single" w:sz="4" w:space="0" w:color="auto"/>
            </w:tcBorders>
          </w:tcPr>
          <w:p w14:paraId="0C940C70" w14:textId="77777777" w:rsidR="000D08E5" w:rsidRPr="00511225" w:rsidRDefault="000D08E5" w:rsidP="000D08E5">
            <w:pPr>
              <w:pStyle w:val="TAC"/>
              <w:keepNext w:val="0"/>
              <w:keepLines w:val="0"/>
              <w:widowControl w:val="0"/>
            </w:pPr>
            <w:r w:rsidRPr="00511225">
              <w:rPr>
                <w:rFonts w:eastAsiaTheme="minorEastAsia"/>
              </w:rPr>
              <w:t>2310</w:t>
            </w:r>
          </w:p>
        </w:tc>
        <w:tc>
          <w:tcPr>
            <w:tcW w:w="817" w:type="dxa"/>
            <w:tcBorders>
              <w:top w:val="single" w:sz="4" w:space="0" w:color="auto"/>
              <w:left w:val="single" w:sz="4" w:space="0" w:color="auto"/>
              <w:bottom w:val="single" w:sz="4" w:space="0" w:color="auto"/>
              <w:right w:val="single" w:sz="4" w:space="0" w:color="auto"/>
            </w:tcBorders>
          </w:tcPr>
          <w:p w14:paraId="26ADCFFF" w14:textId="77777777" w:rsidR="000D08E5" w:rsidRPr="00511225" w:rsidRDefault="000D08E5" w:rsidP="000D08E5">
            <w:pPr>
              <w:pStyle w:val="TAC"/>
              <w:keepNext w:val="0"/>
              <w:keepLines w:val="0"/>
              <w:widowControl w:val="0"/>
            </w:pPr>
            <w:r w:rsidRPr="00511225">
              <w:rPr>
                <w:rFonts w:eastAsiaTheme="minorEastAsia"/>
              </w:rPr>
              <w:t>5</w:t>
            </w:r>
          </w:p>
        </w:tc>
        <w:tc>
          <w:tcPr>
            <w:tcW w:w="1413" w:type="dxa"/>
            <w:tcBorders>
              <w:top w:val="single" w:sz="4" w:space="0" w:color="auto"/>
              <w:left w:val="single" w:sz="4" w:space="0" w:color="auto"/>
              <w:bottom w:val="single" w:sz="4" w:space="0" w:color="auto"/>
              <w:right w:val="single" w:sz="4" w:space="0" w:color="auto"/>
            </w:tcBorders>
          </w:tcPr>
          <w:p w14:paraId="75114306" w14:textId="77777777" w:rsidR="000D08E5" w:rsidRPr="00511225" w:rsidRDefault="000D08E5" w:rsidP="000D08E5">
            <w:pPr>
              <w:pStyle w:val="TAC"/>
              <w:keepNext w:val="0"/>
              <w:keepLines w:val="0"/>
              <w:widowControl w:val="0"/>
            </w:pPr>
            <w:r w:rsidRPr="00511225">
              <w:rPr>
                <w:rFonts w:eastAsiaTheme="minorEastAsia"/>
              </w:rPr>
              <w:t>25</w:t>
            </w:r>
          </w:p>
        </w:tc>
        <w:tc>
          <w:tcPr>
            <w:tcW w:w="856" w:type="dxa"/>
            <w:tcBorders>
              <w:top w:val="single" w:sz="4" w:space="0" w:color="auto"/>
              <w:left w:val="single" w:sz="4" w:space="0" w:color="auto"/>
              <w:bottom w:val="single" w:sz="4" w:space="0" w:color="auto"/>
              <w:right w:val="single" w:sz="4" w:space="0" w:color="auto"/>
            </w:tcBorders>
          </w:tcPr>
          <w:p w14:paraId="324531C5" w14:textId="77777777" w:rsidR="000D08E5" w:rsidRPr="00511225" w:rsidRDefault="000D08E5" w:rsidP="000D08E5">
            <w:pPr>
              <w:pStyle w:val="TAC"/>
              <w:keepNext w:val="0"/>
              <w:keepLines w:val="0"/>
              <w:widowControl w:val="0"/>
            </w:pPr>
            <w:r w:rsidRPr="00511225">
              <w:rPr>
                <w:rFonts w:eastAsiaTheme="minorEastAsia"/>
              </w:rPr>
              <w:t>2355</w:t>
            </w:r>
          </w:p>
        </w:tc>
        <w:tc>
          <w:tcPr>
            <w:tcW w:w="780" w:type="dxa"/>
            <w:tcBorders>
              <w:top w:val="single" w:sz="4" w:space="0" w:color="auto"/>
              <w:left w:val="single" w:sz="4" w:space="0" w:color="auto"/>
              <w:bottom w:val="single" w:sz="4" w:space="0" w:color="auto"/>
              <w:right w:val="single" w:sz="4" w:space="0" w:color="auto"/>
            </w:tcBorders>
          </w:tcPr>
          <w:p w14:paraId="23931E52" w14:textId="77777777" w:rsidR="000D08E5" w:rsidRPr="00511225" w:rsidRDefault="000D08E5" w:rsidP="000D08E5">
            <w:pPr>
              <w:pStyle w:val="TAC"/>
              <w:keepNext w:val="0"/>
              <w:keepLines w:val="0"/>
              <w:widowControl w:val="0"/>
            </w:pPr>
            <w:r w:rsidRPr="00511225">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tcPr>
          <w:p w14:paraId="5DFEFBC4" w14:textId="77777777" w:rsidR="000D08E5" w:rsidRPr="00511225" w:rsidRDefault="000D08E5" w:rsidP="000D08E5">
            <w:pPr>
              <w:pStyle w:val="TAC"/>
              <w:keepNext w:val="0"/>
              <w:keepLines w:val="0"/>
              <w:widowControl w:val="0"/>
              <w:rPr>
                <w:rFonts w:eastAsia="Yu Mincho"/>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A0D6F17" w14:textId="77777777" w:rsidR="000D08E5" w:rsidRPr="00511225" w:rsidRDefault="000D08E5" w:rsidP="000D08E5">
            <w:pPr>
              <w:pStyle w:val="TAC"/>
              <w:keepNext w:val="0"/>
              <w:keepLines w:val="0"/>
              <w:widowControl w:val="0"/>
            </w:pPr>
            <w:r w:rsidRPr="00511225">
              <w:rPr>
                <w:rFonts w:eastAsiaTheme="minorEastAsia"/>
              </w:rPr>
              <w:t>IMD</w:t>
            </w:r>
            <w:r w:rsidRPr="00511225">
              <w:rPr>
                <w:rFonts w:eastAsiaTheme="minorEastAsia"/>
                <w:lang w:eastAsia="zh-CN"/>
              </w:rPr>
              <w:t>4</w:t>
            </w:r>
          </w:p>
        </w:tc>
      </w:tr>
      <w:tr w:rsidR="000D08E5" w:rsidRPr="00511225" w14:paraId="21D204EB" w14:textId="77777777" w:rsidTr="00F51A23">
        <w:trPr>
          <w:trHeight w:val="112"/>
        </w:trPr>
        <w:tc>
          <w:tcPr>
            <w:tcW w:w="2010" w:type="dxa"/>
            <w:vMerge/>
            <w:tcBorders>
              <w:left w:val="single" w:sz="4" w:space="0" w:color="auto"/>
              <w:right w:val="single" w:sz="4" w:space="0" w:color="auto"/>
            </w:tcBorders>
            <w:vAlign w:val="center"/>
          </w:tcPr>
          <w:p w14:paraId="053B3E3D"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CF4EE0" w14:textId="77777777" w:rsidR="000D08E5" w:rsidRPr="00511225" w:rsidRDefault="000D08E5" w:rsidP="000D08E5">
            <w:pPr>
              <w:pStyle w:val="TAC"/>
              <w:keepNext w:val="0"/>
              <w:keepLines w:val="0"/>
              <w:widowControl w:val="0"/>
              <w:rPr>
                <w:lang w:eastAsia="zh-CN"/>
              </w:rPr>
            </w:pPr>
            <w:r w:rsidRPr="00511225">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vAlign w:val="center"/>
          </w:tcPr>
          <w:p w14:paraId="4811C15D" w14:textId="77777777" w:rsidR="000D08E5" w:rsidRPr="00511225" w:rsidRDefault="000D08E5" w:rsidP="000D08E5">
            <w:pPr>
              <w:pStyle w:val="TAC"/>
              <w:keepNext w:val="0"/>
              <w:keepLines w:val="0"/>
              <w:widowControl w:val="0"/>
            </w:pPr>
            <w:r w:rsidRPr="00511225">
              <w:rPr>
                <w:rFonts w:eastAsiaTheme="minorEastAsia"/>
              </w:rPr>
              <w:t>3487.5</w:t>
            </w:r>
          </w:p>
        </w:tc>
        <w:tc>
          <w:tcPr>
            <w:tcW w:w="817" w:type="dxa"/>
            <w:tcBorders>
              <w:top w:val="single" w:sz="4" w:space="0" w:color="auto"/>
              <w:left w:val="single" w:sz="4" w:space="0" w:color="auto"/>
              <w:bottom w:val="single" w:sz="4" w:space="0" w:color="auto"/>
              <w:right w:val="single" w:sz="4" w:space="0" w:color="auto"/>
            </w:tcBorders>
            <w:vAlign w:val="center"/>
          </w:tcPr>
          <w:p w14:paraId="6C33EC64" w14:textId="77777777" w:rsidR="000D08E5" w:rsidRPr="00511225" w:rsidRDefault="000D08E5" w:rsidP="000D08E5">
            <w:pPr>
              <w:pStyle w:val="TAC"/>
              <w:keepNext w:val="0"/>
              <w:keepLines w:val="0"/>
              <w:widowControl w:val="0"/>
            </w:pPr>
            <w:r w:rsidRPr="00511225">
              <w:rPr>
                <w:rFonts w:eastAsiaTheme="minorEastAsia"/>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F00AFD7" w14:textId="77777777" w:rsidR="000D08E5" w:rsidRPr="00511225" w:rsidRDefault="000D08E5" w:rsidP="000D08E5">
            <w:pPr>
              <w:pStyle w:val="TAC"/>
              <w:keepNext w:val="0"/>
              <w:keepLines w:val="0"/>
              <w:widowControl w:val="0"/>
            </w:pPr>
            <w:r w:rsidRPr="00511225">
              <w:rPr>
                <w:rFonts w:eastAsiaTheme="minorEastAsia"/>
              </w:rPr>
              <w:t>50</w:t>
            </w:r>
          </w:p>
        </w:tc>
        <w:tc>
          <w:tcPr>
            <w:tcW w:w="856" w:type="dxa"/>
            <w:tcBorders>
              <w:top w:val="single" w:sz="4" w:space="0" w:color="auto"/>
              <w:left w:val="single" w:sz="4" w:space="0" w:color="auto"/>
              <w:bottom w:val="single" w:sz="4" w:space="0" w:color="auto"/>
              <w:right w:val="single" w:sz="4" w:space="0" w:color="auto"/>
            </w:tcBorders>
            <w:vAlign w:val="center"/>
          </w:tcPr>
          <w:p w14:paraId="78669A27" w14:textId="77777777" w:rsidR="000D08E5" w:rsidRPr="00511225" w:rsidRDefault="000D08E5" w:rsidP="000D08E5">
            <w:pPr>
              <w:pStyle w:val="TAC"/>
              <w:keepNext w:val="0"/>
              <w:keepLines w:val="0"/>
              <w:widowControl w:val="0"/>
            </w:pPr>
            <w:r w:rsidRPr="00511225">
              <w:rPr>
                <w:rFonts w:eastAsiaTheme="minorEastAsia"/>
              </w:rPr>
              <w:t>3487.5</w:t>
            </w:r>
          </w:p>
        </w:tc>
        <w:tc>
          <w:tcPr>
            <w:tcW w:w="780" w:type="dxa"/>
            <w:tcBorders>
              <w:top w:val="single" w:sz="4" w:space="0" w:color="auto"/>
              <w:left w:val="single" w:sz="4" w:space="0" w:color="auto"/>
              <w:bottom w:val="single" w:sz="4" w:space="0" w:color="auto"/>
              <w:right w:val="single" w:sz="4" w:space="0" w:color="auto"/>
            </w:tcBorders>
            <w:vAlign w:val="center"/>
          </w:tcPr>
          <w:p w14:paraId="1334BC36" w14:textId="77777777" w:rsidR="000D08E5" w:rsidRPr="00511225" w:rsidRDefault="000D08E5" w:rsidP="000D08E5">
            <w:pPr>
              <w:pStyle w:val="TAC"/>
              <w:keepNext w:val="0"/>
              <w:keepLines w:val="0"/>
              <w:widowControl w:val="0"/>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2528C6" w14:textId="77777777" w:rsidR="000D08E5" w:rsidRPr="00511225" w:rsidRDefault="000D08E5" w:rsidP="000D08E5">
            <w:pPr>
              <w:pStyle w:val="TAC"/>
              <w:keepNext w:val="0"/>
              <w:keepLines w:val="0"/>
              <w:widowControl w:val="0"/>
              <w:rPr>
                <w:rFonts w:eastAsia="Yu Mincho"/>
              </w:rPr>
            </w:pPr>
            <w:r w:rsidRPr="00511225">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9A26DE" w14:textId="77777777" w:rsidR="000D08E5" w:rsidRPr="00511225" w:rsidRDefault="000D08E5" w:rsidP="000D08E5">
            <w:pPr>
              <w:pStyle w:val="TAC"/>
              <w:keepNext w:val="0"/>
              <w:keepLines w:val="0"/>
              <w:widowControl w:val="0"/>
            </w:pPr>
            <w:r w:rsidRPr="00511225">
              <w:rPr>
                <w:rFonts w:eastAsiaTheme="minorEastAsia"/>
              </w:rPr>
              <w:t>N/A</w:t>
            </w:r>
          </w:p>
        </w:tc>
      </w:tr>
      <w:tr w:rsidR="000D08E5" w:rsidRPr="00511225" w14:paraId="36AA8873"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11135EED" w14:textId="77777777" w:rsidR="000D08E5" w:rsidRPr="00511225" w:rsidRDefault="000D08E5" w:rsidP="000D08E5">
            <w:pPr>
              <w:pStyle w:val="TAC"/>
              <w:keepNext w:val="0"/>
              <w:keepLines w:val="0"/>
              <w:widowControl w:val="0"/>
              <w:rPr>
                <w:lang w:eastAsia="zh-CN"/>
              </w:rPr>
            </w:pPr>
            <w:r w:rsidRPr="00511225">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2F2D5C60" w14:textId="77777777" w:rsidR="000D08E5" w:rsidRPr="00511225" w:rsidRDefault="000D08E5" w:rsidP="000D08E5">
            <w:pPr>
              <w:pStyle w:val="TAC"/>
              <w:keepNext w:val="0"/>
              <w:keepLines w:val="0"/>
              <w:widowControl w:val="0"/>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7A3DA424" w14:textId="77777777" w:rsidR="000D08E5" w:rsidRPr="00511225" w:rsidRDefault="000D08E5" w:rsidP="000D08E5">
            <w:pPr>
              <w:pStyle w:val="TAC"/>
              <w:keepNext w:val="0"/>
              <w:keepLines w:val="0"/>
              <w:widowControl w:val="0"/>
              <w:rPr>
                <w:lang w:eastAsia="zh-CN"/>
              </w:rPr>
            </w:pPr>
            <w:r w:rsidRPr="00511225">
              <w:t>3660</w:t>
            </w:r>
          </w:p>
        </w:tc>
        <w:tc>
          <w:tcPr>
            <w:tcW w:w="817" w:type="dxa"/>
            <w:tcBorders>
              <w:top w:val="single" w:sz="4" w:space="0" w:color="auto"/>
              <w:left w:val="single" w:sz="4" w:space="0" w:color="auto"/>
              <w:bottom w:val="single" w:sz="4" w:space="0" w:color="auto"/>
              <w:right w:val="single" w:sz="4" w:space="0" w:color="auto"/>
            </w:tcBorders>
          </w:tcPr>
          <w:p w14:paraId="29CEEE0B"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28EE44E"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3ED942AD" w14:textId="77777777" w:rsidR="000D08E5" w:rsidRPr="00511225" w:rsidRDefault="000D08E5" w:rsidP="000D08E5">
            <w:pPr>
              <w:pStyle w:val="TAC"/>
              <w:keepNext w:val="0"/>
              <w:keepLines w:val="0"/>
              <w:widowControl w:val="0"/>
              <w:rPr>
                <w:lang w:eastAsia="zh-CN"/>
              </w:rPr>
            </w:pPr>
            <w:r w:rsidRPr="00511225">
              <w:t>3660</w:t>
            </w:r>
          </w:p>
        </w:tc>
        <w:tc>
          <w:tcPr>
            <w:tcW w:w="780" w:type="dxa"/>
            <w:tcBorders>
              <w:top w:val="single" w:sz="4" w:space="0" w:color="auto"/>
              <w:left w:val="single" w:sz="4" w:space="0" w:color="auto"/>
              <w:bottom w:val="single" w:sz="4" w:space="0" w:color="auto"/>
              <w:right w:val="single" w:sz="4" w:space="0" w:color="auto"/>
            </w:tcBorders>
          </w:tcPr>
          <w:p w14:paraId="2FDFC57C" w14:textId="77777777" w:rsidR="000D08E5" w:rsidRPr="00511225" w:rsidRDefault="000D08E5" w:rsidP="000D08E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A80056" w14:textId="77777777" w:rsidR="000D08E5" w:rsidRPr="00511225" w:rsidRDefault="000D08E5" w:rsidP="000D08E5">
            <w:pPr>
              <w:pStyle w:val="TAC"/>
              <w:keepNext w:val="0"/>
              <w:keepLines w:val="0"/>
              <w:widowControl w:val="0"/>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621B85C" w14:textId="77777777" w:rsidR="000D08E5" w:rsidRPr="00511225" w:rsidRDefault="000D08E5" w:rsidP="000D08E5">
            <w:pPr>
              <w:pStyle w:val="TAC"/>
              <w:keepNext w:val="0"/>
              <w:keepLines w:val="0"/>
              <w:widowControl w:val="0"/>
              <w:rPr>
                <w:lang w:eastAsia="zh-CN"/>
              </w:rPr>
            </w:pPr>
            <w:r w:rsidRPr="00511225">
              <w:t>N/A</w:t>
            </w:r>
          </w:p>
        </w:tc>
      </w:tr>
      <w:tr w:rsidR="000D08E5" w:rsidRPr="00511225" w14:paraId="23A5A366"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47417440"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15983D" w14:textId="77777777" w:rsidR="000D08E5" w:rsidRPr="00511225" w:rsidRDefault="000D08E5" w:rsidP="000D08E5">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87E1F99" w14:textId="77777777" w:rsidR="000D08E5" w:rsidRPr="00511225" w:rsidRDefault="000D08E5" w:rsidP="000D08E5">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398EF657"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C8D4591" w14:textId="77777777" w:rsidR="000D08E5" w:rsidRPr="00511225" w:rsidRDefault="000D08E5" w:rsidP="000D08E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12B29CFA" w14:textId="77777777" w:rsidR="000D08E5" w:rsidRPr="00511225" w:rsidRDefault="000D08E5" w:rsidP="000D08E5">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93CD95E" w14:textId="77777777" w:rsidR="000D08E5" w:rsidRPr="00511225" w:rsidRDefault="000D08E5" w:rsidP="000D08E5">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E6BCDFA" w14:textId="77777777" w:rsidR="000D08E5" w:rsidRPr="00511225" w:rsidRDefault="000D08E5" w:rsidP="000D08E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C9E010" w14:textId="77777777" w:rsidR="000D08E5" w:rsidRPr="00511225" w:rsidRDefault="000D08E5" w:rsidP="000D08E5">
            <w:pPr>
              <w:pStyle w:val="TAC"/>
              <w:keepNext w:val="0"/>
              <w:keepLines w:val="0"/>
              <w:widowControl w:val="0"/>
              <w:rPr>
                <w:lang w:eastAsia="zh-CN"/>
              </w:rPr>
            </w:pPr>
            <w:r w:rsidRPr="00511225">
              <w:rPr>
                <w:lang w:eastAsia="zh-CN"/>
              </w:rPr>
              <w:t>IMD5</w:t>
            </w:r>
          </w:p>
        </w:tc>
      </w:tr>
      <w:tr w:rsidR="000D08E5" w:rsidRPr="00511225" w14:paraId="4EB2F08C" w14:textId="77777777" w:rsidTr="00F51A23">
        <w:trPr>
          <w:trHeight w:val="112"/>
        </w:trPr>
        <w:tc>
          <w:tcPr>
            <w:tcW w:w="2010" w:type="dxa"/>
            <w:tcBorders>
              <w:left w:val="single" w:sz="4" w:space="0" w:color="auto"/>
              <w:bottom w:val="nil"/>
              <w:right w:val="single" w:sz="4" w:space="0" w:color="auto"/>
            </w:tcBorders>
            <w:vAlign w:val="center"/>
          </w:tcPr>
          <w:p w14:paraId="247A54E0" w14:textId="77777777" w:rsidR="000D08E5" w:rsidRPr="00511225" w:rsidRDefault="000D08E5" w:rsidP="000D08E5">
            <w:pPr>
              <w:pStyle w:val="TAC"/>
              <w:rPr>
                <w:lang w:eastAsia="zh-CN"/>
              </w:rPr>
            </w:pPr>
            <w:r w:rsidRPr="00511225">
              <w:t>CA_n48-n70</w:t>
            </w:r>
          </w:p>
        </w:tc>
        <w:tc>
          <w:tcPr>
            <w:tcW w:w="1145" w:type="dxa"/>
            <w:tcBorders>
              <w:top w:val="single" w:sz="4" w:space="0" w:color="auto"/>
              <w:left w:val="single" w:sz="4" w:space="0" w:color="auto"/>
              <w:bottom w:val="single" w:sz="4" w:space="0" w:color="auto"/>
              <w:right w:val="single" w:sz="4" w:space="0" w:color="auto"/>
            </w:tcBorders>
          </w:tcPr>
          <w:p w14:paraId="0416E088" w14:textId="77777777" w:rsidR="000D08E5" w:rsidRPr="00511225" w:rsidRDefault="000D08E5" w:rsidP="000D08E5">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7CB07BFF" w14:textId="77777777" w:rsidR="000D08E5" w:rsidRPr="00511225" w:rsidRDefault="000D08E5" w:rsidP="000D08E5">
            <w:pPr>
              <w:pStyle w:val="TAC"/>
            </w:pPr>
            <w:r w:rsidRPr="00511225">
              <w:t>3695</w:t>
            </w:r>
          </w:p>
        </w:tc>
        <w:tc>
          <w:tcPr>
            <w:tcW w:w="817" w:type="dxa"/>
            <w:tcBorders>
              <w:top w:val="single" w:sz="4" w:space="0" w:color="auto"/>
              <w:left w:val="single" w:sz="4" w:space="0" w:color="auto"/>
              <w:bottom w:val="single" w:sz="4" w:space="0" w:color="auto"/>
              <w:right w:val="single" w:sz="4" w:space="0" w:color="auto"/>
            </w:tcBorders>
          </w:tcPr>
          <w:p w14:paraId="1991E77D" w14:textId="77777777" w:rsidR="000D08E5" w:rsidRPr="00511225" w:rsidRDefault="000D08E5" w:rsidP="000D08E5">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D6A7803" w14:textId="77777777" w:rsidR="000D08E5" w:rsidRPr="00511225" w:rsidRDefault="000D08E5" w:rsidP="000D08E5">
            <w:pPr>
              <w:pStyle w:val="TAC"/>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88AB726" w14:textId="77777777" w:rsidR="000D08E5" w:rsidRPr="00511225" w:rsidRDefault="000D08E5" w:rsidP="000D08E5">
            <w:pPr>
              <w:pStyle w:val="TAC"/>
            </w:pPr>
            <w:r w:rsidRPr="00511225">
              <w:t>3695</w:t>
            </w:r>
          </w:p>
        </w:tc>
        <w:tc>
          <w:tcPr>
            <w:tcW w:w="780" w:type="dxa"/>
            <w:tcBorders>
              <w:top w:val="single" w:sz="4" w:space="0" w:color="auto"/>
              <w:left w:val="single" w:sz="4" w:space="0" w:color="auto"/>
              <w:bottom w:val="single" w:sz="4" w:space="0" w:color="auto"/>
              <w:right w:val="single" w:sz="4" w:space="0" w:color="auto"/>
            </w:tcBorders>
          </w:tcPr>
          <w:p w14:paraId="0CA0FF28" w14:textId="77777777" w:rsidR="000D08E5" w:rsidRPr="00511225" w:rsidRDefault="000D08E5" w:rsidP="000D08E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69468C" w14:textId="77777777" w:rsidR="000D08E5" w:rsidRPr="00511225" w:rsidRDefault="000D08E5" w:rsidP="000D08E5">
            <w:pPr>
              <w:pStyle w:val="TAC"/>
              <w:rPr>
                <w:rFonts w:eastAsia="Yu Mincho"/>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3CC4385C" w14:textId="77777777" w:rsidR="000D08E5" w:rsidRPr="00511225" w:rsidRDefault="000D08E5" w:rsidP="000D08E5">
            <w:pPr>
              <w:pStyle w:val="TAC"/>
            </w:pPr>
            <w:r w:rsidRPr="00511225">
              <w:t>N/A</w:t>
            </w:r>
          </w:p>
        </w:tc>
      </w:tr>
      <w:tr w:rsidR="000D08E5" w:rsidRPr="00511225" w14:paraId="65B509F8" w14:textId="77777777" w:rsidTr="00F51A23">
        <w:trPr>
          <w:trHeight w:val="112"/>
        </w:trPr>
        <w:tc>
          <w:tcPr>
            <w:tcW w:w="2010" w:type="dxa"/>
            <w:tcBorders>
              <w:top w:val="nil"/>
              <w:left w:val="single" w:sz="4" w:space="0" w:color="auto"/>
              <w:bottom w:val="single" w:sz="4" w:space="0" w:color="auto"/>
              <w:right w:val="single" w:sz="4" w:space="0" w:color="auto"/>
            </w:tcBorders>
            <w:vAlign w:val="center"/>
          </w:tcPr>
          <w:p w14:paraId="41C2FD81" w14:textId="77777777" w:rsidR="000D08E5" w:rsidRPr="00511225" w:rsidRDefault="000D08E5" w:rsidP="000D08E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84251D" w14:textId="77777777" w:rsidR="000D08E5" w:rsidRPr="00511225" w:rsidRDefault="000D08E5" w:rsidP="000D08E5">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1890AEEA" w14:textId="77777777" w:rsidR="000D08E5" w:rsidRPr="00511225" w:rsidRDefault="000D08E5" w:rsidP="000D08E5">
            <w:pPr>
              <w:pStyle w:val="TAC"/>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019317B6" w14:textId="77777777" w:rsidR="000D08E5" w:rsidRPr="00511225" w:rsidRDefault="000D08E5" w:rsidP="000D08E5">
            <w:pPr>
              <w:pStyle w:val="TAC"/>
            </w:pPr>
            <w:r w:rsidRPr="00511225">
              <w:rPr>
                <w:lang w:eastAsia="zh-CN"/>
              </w:rPr>
              <w:t>25/15</w:t>
            </w:r>
          </w:p>
        </w:tc>
        <w:tc>
          <w:tcPr>
            <w:tcW w:w="1413" w:type="dxa"/>
            <w:tcBorders>
              <w:top w:val="single" w:sz="4" w:space="0" w:color="auto"/>
              <w:left w:val="single" w:sz="4" w:space="0" w:color="auto"/>
              <w:bottom w:val="single" w:sz="4" w:space="0" w:color="auto"/>
              <w:right w:val="single" w:sz="4" w:space="0" w:color="auto"/>
            </w:tcBorders>
            <w:vAlign w:val="center"/>
          </w:tcPr>
          <w:p w14:paraId="03014649" w14:textId="77777777" w:rsidR="000D08E5" w:rsidRPr="00511225" w:rsidRDefault="000D08E5" w:rsidP="000D08E5">
            <w:pPr>
              <w:pStyle w:val="TAC"/>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62F21597" w14:textId="77777777" w:rsidR="000D08E5" w:rsidRPr="00511225" w:rsidRDefault="000D08E5" w:rsidP="000D08E5">
            <w:pPr>
              <w:pStyle w:val="TAC"/>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7C333A99" w14:textId="77777777" w:rsidR="000D08E5" w:rsidRPr="00511225" w:rsidRDefault="000D08E5" w:rsidP="000D08E5">
            <w:pPr>
              <w:pStyle w:val="TAC"/>
            </w:pPr>
            <w:r w:rsidRPr="00511225">
              <w:rPr>
                <w:lang w:eastAsia="zh-CN"/>
              </w:rPr>
              <w:t>26</w:t>
            </w:r>
          </w:p>
        </w:tc>
        <w:tc>
          <w:tcPr>
            <w:tcW w:w="828" w:type="dxa"/>
            <w:tcBorders>
              <w:top w:val="single" w:sz="4" w:space="0" w:color="auto"/>
              <w:left w:val="single" w:sz="4" w:space="0" w:color="auto"/>
              <w:bottom w:val="single" w:sz="4" w:space="0" w:color="auto"/>
              <w:right w:val="single" w:sz="4" w:space="0" w:color="auto"/>
            </w:tcBorders>
            <w:vAlign w:val="center"/>
          </w:tcPr>
          <w:p w14:paraId="545BF106" w14:textId="77777777" w:rsidR="000D08E5" w:rsidRPr="00511225" w:rsidRDefault="000D08E5" w:rsidP="000D08E5">
            <w:pPr>
              <w:pStyle w:val="TAC"/>
              <w:rPr>
                <w:rFonts w:eastAsia="Yu Mincho"/>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63A4D51" w14:textId="77777777" w:rsidR="000D08E5" w:rsidRPr="00511225" w:rsidRDefault="000D08E5" w:rsidP="000D08E5">
            <w:pPr>
              <w:pStyle w:val="TAC"/>
            </w:pPr>
            <w:r w:rsidRPr="00511225">
              <w:t>IMD2</w:t>
            </w:r>
            <w:r w:rsidRPr="00511225">
              <w:rPr>
                <w:vertAlign w:val="superscript"/>
                <w:lang w:eastAsia="zh-CN"/>
              </w:rPr>
              <w:t>4</w:t>
            </w:r>
          </w:p>
        </w:tc>
      </w:tr>
      <w:tr w:rsidR="000D08E5" w:rsidRPr="00511225" w14:paraId="73BF496A"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6D4C5E5C" w14:textId="77777777" w:rsidR="000D08E5" w:rsidRPr="00511225" w:rsidRDefault="000D08E5" w:rsidP="000D08E5">
            <w:pPr>
              <w:pStyle w:val="TAC"/>
              <w:keepNext w:val="0"/>
              <w:keepLines w:val="0"/>
              <w:widowControl w:val="0"/>
              <w:rPr>
                <w:lang w:eastAsia="zh-CN"/>
              </w:rPr>
            </w:pPr>
            <w:r w:rsidRPr="00511225">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25CCE583" w14:textId="77777777" w:rsidR="000D08E5" w:rsidRPr="00511225" w:rsidRDefault="000D08E5" w:rsidP="000D08E5">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vAlign w:val="center"/>
          </w:tcPr>
          <w:p w14:paraId="408D9042" w14:textId="77777777" w:rsidR="000D08E5" w:rsidRPr="00511225" w:rsidRDefault="000D08E5" w:rsidP="000D08E5">
            <w:pPr>
              <w:pStyle w:val="TAC"/>
              <w:keepNext w:val="0"/>
              <w:keepLines w:val="0"/>
              <w:widowControl w:val="0"/>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vAlign w:val="center"/>
          </w:tcPr>
          <w:p w14:paraId="11E3FA43"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2049E59" w14:textId="77777777" w:rsidR="000D08E5" w:rsidRPr="00511225" w:rsidRDefault="000D08E5" w:rsidP="000D08E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363BBD82" w14:textId="77777777" w:rsidR="000D08E5" w:rsidRPr="00511225" w:rsidRDefault="000D08E5" w:rsidP="000D08E5">
            <w:pPr>
              <w:pStyle w:val="TAC"/>
              <w:keepNext w:val="0"/>
              <w:keepLines w:val="0"/>
              <w:widowControl w:val="0"/>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vAlign w:val="center"/>
          </w:tcPr>
          <w:p w14:paraId="2CE203C3"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75B71A04" w14:textId="77777777"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C6E04EA" w14:textId="77777777" w:rsidR="000D08E5" w:rsidRPr="00511225" w:rsidRDefault="000D08E5" w:rsidP="000D08E5">
            <w:pPr>
              <w:pStyle w:val="TAC"/>
              <w:keepNext w:val="0"/>
              <w:keepLines w:val="0"/>
              <w:widowControl w:val="0"/>
              <w:rPr>
                <w:lang w:eastAsia="zh-CN"/>
              </w:rPr>
            </w:pPr>
            <w:r w:rsidRPr="00511225">
              <w:t>IMD4</w:t>
            </w:r>
          </w:p>
        </w:tc>
      </w:tr>
      <w:tr w:rsidR="000D08E5" w:rsidRPr="00511225" w14:paraId="21A3BD16"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0C70617F"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58ED86" w14:textId="77777777" w:rsidR="000D08E5" w:rsidRPr="00511225" w:rsidRDefault="000D08E5" w:rsidP="000D08E5">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449D03D9" w14:textId="77777777" w:rsidR="000D08E5" w:rsidRPr="00511225" w:rsidRDefault="000D08E5" w:rsidP="000D08E5">
            <w:pPr>
              <w:pStyle w:val="TAC"/>
              <w:keepNext w:val="0"/>
              <w:keepLines w:val="0"/>
              <w:widowControl w:val="0"/>
              <w:rPr>
                <w:lang w:eastAsia="zh-CN"/>
              </w:rPr>
            </w:pPr>
            <w:r w:rsidRPr="00511225">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56A97153"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D6D60A8"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tcPr>
          <w:p w14:paraId="2821EF44" w14:textId="77777777" w:rsidR="000D08E5" w:rsidRPr="00511225" w:rsidRDefault="000D08E5" w:rsidP="000D08E5">
            <w:pPr>
              <w:pStyle w:val="TAC"/>
              <w:keepNext w:val="0"/>
              <w:keepLines w:val="0"/>
              <w:widowControl w:val="0"/>
              <w:rPr>
                <w:lang w:eastAsia="zh-CN"/>
              </w:rPr>
            </w:pPr>
            <w:r w:rsidRPr="00511225">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38E4BC33" w14:textId="77777777" w:rsidR="000D08E5" w:rsidRPr="00511225" w:rsidRDefault="000D08E5" w:rsidP="000D08E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A14C8B8" w14:textId="77777777"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A650CAA" w14:textId="77777777" w:rsidR="000D08E5" w:rsidRPr="00511225" w:rsidRDefault="000D08E5" w:rsidP="000D08E5">
            <w:pPr>
              <w:pStyle w:val="TAC"/>
              <w:keepNext w:val="0"/>
              <w:keepLines w:val="0"/>
              <w:widowControl w:val="0"/>
              <w:rPr>
                <w:lang w:eastAsia="zh-CN"/>
              </w:rPr>
            </w:pPr>
            <w:r w:rsidRPr="00511225">
              <w:t>N/A</w:t>
            </w:r>
          </w:p>
        </w:tc>
      </w:tr>
      <w:tr w:rsidR="000D08E5" w:rsidRPr="00511225" w14:paraId="3A6720B2" w14:textId="77777777" w:rsidTr="00F51A23">
        <w:trPr>
          <w:trHeight w:val="112"/>
        </w:trPr>
        <w:tc>
          <w:tcPr>
            <w:tcW w:w="2010" w:type="dxa"/>
            <w:vMerge w:val="restart"/>
            <w:tcBorders>
              <w:top w:val="single" w:sz="4" w:space="0" w:color="auto"/>
              <w:left w:val="single" w:sz="4" w:space="0" w:color="auto"/>
              <w:right w:val="single" w:sz="4" w:space="0" w:color="auto"/>
            </w:tcBorders>
          </w:tcPr>
          <w:p w14:paraId="2199BAFA" w14:textId="77777777" w:rsidR="000D08E5" w:rsidRPr="00511225" w:rsidRDefault="000D08E5" w:rsidP="000D08E5">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21A6D553" w14:textId="77777777" w:rsidR="000D08E5" w:rsidRPr="00511225" w:rsidRDefault="000D08E5" w:rsidP="000D08E5">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8529617" w14:textId="77777777" w:rsidR="000D08E5" w:rsidRPr="00511225" w:rsidRDefault="000D08E5" w:rsidP="000D08E5">
            <w:pPr>
              <w:pStyle w:val="TAC"/>
              <w:keepNext w:val="0"/>
              <w:keepLines w:val="0"/>
              <w:widowControl w:val="0"/>
            </w:pPr>
            <w:r w:rsidRPr="00511225">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3354A807"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1BEECCF" w14:textId="77777777" w:rsidR="000D08E5" w:rsidRPr="00511225" w:rsidRDefault="000D08E5" w:rsidP="000D08E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48F99FE" w14:textId="77777777" w:rsidR="000D08E5" w:rsidRPr="00511225" w:rsidRDefault="000D08E5" w:rsidP="000D08E5">
            <w:pPr>
              <w:pStyle w:val="TAC"/>
              <w:keepNext w:val="0"/>
              <w:keepLines w:val="0"/>
              <w:widowControl w:val="0"/>
            </w:pPr>
            <w:r w:rsidRPr="00511225">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3413621E" w14:textId="77777777" w:rsidR="000D08E5" w:rsidRPr="00511225" w:rsidRDefault="000D08E5" w:rsidP="000D08E5">
            <w:pPr>
              <w:pStyle w:val="TAC"/>
              <w:keepNext w:val="0"/>
              <w:keepLines w:val="0"/>
              <w:widowControl w:val="0"/>
              <w:rPr>
                <w:lang w:eastAsia="zh-CN"/>
              </w:rPr>
            </w:pPr>
            <w:r w:rsidRPr="00511225">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6A7DF41" w14:textId="77777777" w:rsidR="000D08E5" w:rsidRPr="00511225" w:rsidRDefault="000D08E5" w:rsidP="000D08E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2CAFF5" w14:textId="77777777" w:rsidR="000D08E5" w:rsidRPr="00511225" w:rsidRDefault="000D08E5" w:rsidP="000D08E5">
            <w:pPr>
              <w:pStyle w:val="TAC"/>
              <w:keepNext w:val="0"/>
              <w:keepLines w:val="0"/>
              <w:widowControl w:val="0"/>
            </w:pPr>
            <w:r w:rsidRPr="00511225">
              <w:rPr>
                <w:lang w:eastAsia="zh-CN"/>
              </w:rPr>
              <w:t>IMD2</w:t>
            </w:r>
          </w:p>
        </w:tc>
      </w:tr>
      <w:tr w:rsidR="000D08E5" w:rsidRPr="00511225" w14:paraId="61DFB571" w14:textId="77777777" w:rsidTr="00F51A23">
        <w:trPr>
          <w:trHeight w:val="112"/>
        </w:trPr>
        <w:tc>
          <w:tcPr>
            <w:tcW w:w="2010" w:type="dxa"/>
            <w:vMerge/>
            <w:tcBorders>
              <w:left w:val="single" w:sz="4" w:space="0" w:color="auto"/>
              <w:right w:val="single" w:sz="4" w:space="0" w:color="auto"/>
            </w:tcBorders>
          </w:tcPr>
          <w:p w14:paraId="215E2C93" w14:textId="77777777" w:rsidR="000D08E5" w:rsidRPr="00511225" w:rsidRDefault="000D08E5" w:rsidP="000D08E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34E0CA10" w14:textId="77777777" w:rsidR="000D08E5" w:rsidRPr="00511225" w:rsidRDefault="000D08E5" w:rsidP="000D08E5">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EB4864E" w14:textId="77777777" w:rsidR="000D08E5" w:rsidRPr="00511225" w:rsidRDefault="000D08E5" w:rsidP="000D08E5">
            <w:pPr>
              <w:pStyle w:val="TAC"/>
              <w:keepNext w:val="0"/>
              <w:keepLines w:val="0"/>
              <w:widowControl w:val="0"/>
            </w:pPr>
            <w:r w:rsidRPr="00511225">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5E91248B" w14:textId="77777777" w:rsidR="000D08E5" w:rsidRPr="00511225" w:rsidRDefault="000D08E5" w:rsidP="000D08E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133C9E8" w14:textId="77777777" w:rsidR="000D08E5" w:rsidRPr="00511225" w:rsidRDefault="000D08E5" w:rsidP="000D08E5">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3AD581DA" w14:textId="77777777" w:rsidR="000D08E5" w:rsidRPr="00511225" w:rsidRDefault="000D08E5" w:rsidP="000D08E5">
            <w:pPr>
              <w:pStyle w:val="TAC"/>
              <w:keepNext w:val="0"/>
              <w:keepLines w:val="0"/>
              <w:widowControl w:val="0"/>
            </w:pPr>
            <w:r w:rsidRPr="00511225">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2BE3675B" w14:textId="77777777" w:rsidR="000D08E5" w:rsidRPr="00511225" w:rsidRDefault="000D08E5" w:rsidP="000D08E5">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00E739" w14:textId="77777777" w:rsidR="000D08E5" w:rsidRPr="00511225" w:rsidRDefault="000D08E5" w:rsidP="000D08E5">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B35565" w14:textId="77777777" w:rsidR="000D08E5" w:rsidRPr="00511225" w:rsidRDefault="000D08E5" w:rsidP="000D08E5">
            <w:pPr>
              <w:pStyle w:val="TAC"/>
              <w:keepNext w:val="0"/>
              <w:keepLines w:val="0"/>
              <w:widowControl w:val="0"/>
            </w:pPr>
            <w:r w:rsidRPr="00511225">
              <w:rPr>
                <w:lang w:eastAsia="zh-CN"/>
              </w:rPr>
              <w:t>N/A</w:t>
            </w:r>
          </w:p>
        </w:tc>
      </w:tr>
      <w:tr w:rsidR="000D08E5" w:rsidRPr="00511225" w14:paraId="5042FD7C" w14:textId="77777777" w:rsidTr="00F51A23">
        <w:trPr>
          <w:trHeight w:val="112"/>
        </w:trPr>
        <w:tc>
          <w:tcPr>
            <w:tcW w:w="2010" w:type="dxa"/>
            <w:vMerge/>
            <w:tcBorders>
              <w:left w:val="single" w:sz="4" w:space="0" w:color="auto"/>
              <w:right w:val="single" w:sz="4" w:space="0" w:color="auto"/>
            </w:tcBorders>
          </w:tcPr>
          <w:p w14:paraId="5E40A144" w14:textId="77777777" w:rsidR="000D08E5" w:rsidRPr="00511225" w:rsidRDefault="000D08E5" w:rsidP="000D08E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0779926" w14:textId="77777777" w:rsidR="000D08E5" w:rsidRPr="00511225" w:rsidRDefault="000D08E5" w:rsidP="000D08E5">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73B32C7" w14:textId="77777777" w:rsidR="000D08E5" w:rsidRPr="00511225" w:rsidRDefault="000D08E5" w:rsidP="000D08E5">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7517CC63"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D08F8D6" w14:textId="77777777" w:rsidR="000D08E5" w:rsidRPr="00511225" w:rsidRDefault="000D08E5" w:rsidP="000D08E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4C3F01C8" w14:textId="77777777" w:rsidR="000D08E5" w:rsidRPr="00511225" w:rsidRDefault="000D08E5" w:rsidP="000D08E5">
            <w:pPr>
              <w:pStyle w:val="TAC"/>
              <w:keepNext w:val="0"/>
              <w:keepLines w:val="0"/>
              <w:widowControl w:val="0"/>
            </w:pPr>
            <w:r w:rsidRPr="00511225">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28343FE8" w14:textId="77777777" w:rsidR="000D08E5" w:rsidRPr="00511225" w:rsidRDefault="000D08E5" w:rsidP="000D08E5">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784707C" w14:textId="77777777" w:rsidR="000D08E5" w:rsidRPr="00511225" w:rsidRDefault="000D08E5" w:rsidP="000D08E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DC30A5" w14:textId="77777777" w:rsidR="000D08E5" w:rsidRPr="00511225" w:rsidRDefault="000D08E5" w:rsidP="000D08E5">
            <w:pPr>
              <w:pStyle w:val="TAC"/>
              <w:keepNext w:val="0"/>
              <w:keepLines w:val="0"/>
              <w:widowControl w:val="0"/>
            </w:pPr>
            <w:r w:rsidRPr="00511225">
              <w:rPr>
                <w:lang w:eastAsia="zh-CN"/>
              </w:rPr>
              <w:t>IMD5</w:t>
            </w:r>
          </w:p>
        </w:tc>
      </w:tr>
      <w:tr w:rsidR="000D08E5" w:rsidRPr="00511225" w14:paraId="41E9CBA1" w14:textId="77777777" w:rsidTr="00F51A23">
        <w:trPr>
          <w:trHeight w:val="112"/>
        </w:trPr>
        <w:tc>
          <w:tcPr>
            <w:tcW w:w="2010" w:type="dxa"/>
            <w:vMerge/>
            <w:tcBorders>
              <w:left w:val="single" w:sz="4" w:space="0" w:color="auto"/>
              <w:right w:val="single" w:sz="4" w:space="0" w:color="auto"/>
            </w:tcBorders>
          </w:tcPr>
          <w:p w14:paraId="35036C31" w14:textId="77777777" w:rsidR="000D08E5" w:rsidRPr="00511225" w:rsidRDefault="000D08E5" w:rsidP="000D08E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5F5A6E16" w14:textId="77777777" w:rsidR="000D08E5" w:rsidRPr="00511225" w:rsidRDefault="000D08E5" w:rsidP="000D08E5">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B3E3D7A" w14:textId="77777777" w:rsidR="000D08E5" w:rsidRPr="00511225" w:rsidRDefault="000D08E5" w:rsidP="000D08E5">
            <w:pPr>
              <w:pStyle w:val="TAC"/>
              <w:keepNext w:val="0"/>
              <w:keepLines w:val="0"/>
              <w:widowControl w:val="0"/>
            </w:pPr>
            <w:r w:rsidRPr="00511225">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0DC931FD" w14:textId="77777777" w:rsidR="000D08E5" w:rsidRPr="00511225" w:rsidRDefault="000D08E5" w:rsidP="000D08E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A8F6104" w14:textId="77777777" w:rsidR="000D08E5" w:rsidRPr="00511225" w:rsidRDefault="000D08E5" w:rsidP="000D08E5">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6989D9CD" w14:textId="77777777" w:rsidR="000D08E5" w:rsidRPr="00511225" w:rsidRDefault="000D08E5" w:rsidP="000D08E5">
            <w:pPr>
              <w:pStyle w:val="TAC"/>
              <w:keepNext w:val="0"/>
              <w:keepLines w:val="0"/>
              <w:widowControl w:val="0"/>
            </w:pPr>
            <w:r w:rsidRPr="00511225">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68757758" w14:textId="77777777" w:rsidR="000D08E5" w:rsidRPr="00511225" w:rsidRDefault="000D08E5" w:rsidP="000D08E5">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705E0E" w14:textId="77777777" w:rsidR="000D08E5" w:rsidRPr="00511225" w:rsidRDefault="000D08E5" w:rsidP="000D08E5">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D53F49" w14:textId="77777777" w:rsidR="000D08E5" w:rsidRPr="00511225" w:rsidRDefault="000D08E5" w:rsidP="000D08E5">
            <w:pPr>
              <w:pStyle w:val="TAC"/>
              <w:keepNext w:val="0"/>
              <w:keepLines w:val="0"/>
              <w:widowControl w:val="0"/>
            </w:pPr>
            <w:r w:rsidRPr="00511225">
              <w:t>N/A</w:t>
            </w:r>
          </w:p>
        </w:tc>
      </w:tr>
      <w:tr w:rsidR="000D08E5" w:rsidRPr="00511225" w14:paraId="47FE8041" w14:textId="77777777" w:rsidTr="00F51A23">
        <w:trPr>
          <w:trHeight w:val="112"/>
        </w:trPr>
        <w:tc>
          <w:tcPr>
            <w:tcW w:w="2010" w:type="dxa"/>
            <w:vMerge/>
            <w:tcBorders>
              <w:left w:val="single" w:sz="4" w:space="0" w:color="auto"/>
              <w:right w:val="single" w:sz="4" w:space="0" w:color="auto"/>
            </w:tcBorders>
          </w:tcPr>
          <w:p w14:paraId="4135BFD9" w14:textId="77777777" w:rsidR="000D08E5" w:rsidRPr="00511225" w:rsidRDefault="000D08E5" w:rsidP="000D08E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460DB1F0" w14:textId="77777777" w:rsidR="000D08E5" w:rsidRPr="00511225" w:rsidRDefault="000D08E5" w:rsidP="000D08E5">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6701051" w14:textId="77777777" w:rsidR="000D08E5" w:rsidRPr="00511225" w:rsidRDefault="000D08E5" w:rsidP="000D08E5">
            <w:pPr>
              <w:pStyle w:val="TAC"/>
              <w:keepNext w:val="0"/>
              <w:keepLines w:val="0"/>
              <w:widowControl w:val="0"/>
              <w:rPr>
                <w:lang w:eastAsia="zh-CN"/>
              </w:rPr>
            </w:pPr>
            <w:r w:rsidRPr="00511225">
              <w:t>N/A</w:t>
            </w:r>
          </w:p>
        </w:tc>
        <w:tc>
          <w:tcPr>
            <w:tcW w:w="817" w:type="dxa"/>
            <w:tcBorders>
              <w:top w:val="single" w:sz="4" w:space="0" w:color="auto"/>
              <w:left w:val="single" w:sz="4" w:space="0" w:color="auto"/>
              <w:bottom w:val="single" w:sz="4" w:space="0" w:color="auto"/>
              <w:right w:val="single" w:sz="4" w:space="0" w:color="auto"/>
            </w:tcBorders>
          </w:tcPr>
          <w:p w14:paraId="642EBBE1"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FEA9960" w14:textId="77777777" w:rsidR="000D08E5" w:rsidRPr="00511225" w:rsidRDefault="000D08E5" w:rsidP="000D08E5">
            <w:pPr>
              <w:pStyle w:val="TAC"/>
              <w:keepNext w:val="0"/>
              <w:keepLines w:val="0"/>
              <w:widowControl w:val="0"/>
              <w:rPr>
                <w:lang w:eastAsia="zh-CN"/>
              </w:rPr>
            </w:pPr>
            <w:r w:rsidRPr="00511225">
              <w:t>N/A</w:t>
            </w:r>
          </w:p>
        </w:tc>
        <w:tc>
          <w:tcPr>
            <w:tcW w:w="856" w:type="dxa"/>
            <w:tcBorders>
              <w:top w:val="single" w:sz="4" w:space="0" w:color="auto"/>
              <w:left w:val="single" w:sz="4" w:space="0" w:color="auto"/>
              <w:bottom w:val="single" w:sz="4" w:space="0" w:color="auto"/>
              <w:right w:val="single" w:sz="4" w:space="0" w:color="auto"/>
            </w:tcBorders>
          </w:tcPr>
          <w:p w14:paraId="160AF4A2" w14:textId="77777777" w:rsidR="000D08E5" w:rsidRPr="00511225" w:rsidRDefault="000D08E5" w:rsidP="000D08E5">
            <w:pPr>
              <w:pStyle w:val="TAC"/>
              <w:keepNext w:val="0"/>
              <w:keepLines w:val="0"/>
              <w:widowControl w:val="0"/>
              <w:rPr>
                <w:lang w:eastAsia="zh-CN"/>
              </w:rPr>
            </w:pPr>
            <w:r w:rsidRPr="00511225">
              <w:t>2197.5</w:t>
            </w:r>
          </w:p>
        </w:tc>
        <w:tc>
          <w:tcPr>
            <w:tcW w:w="780" w:type="dxa"/>
            <w:tcBorders>
              <w:top w:val="single" w:sz="4" w:space="0" w:color="auto"/>
              <w:left w:val="single" w:sz="4" w:space="0" w:color="auto"/>
              <w:bottom w:val="single" w:sz="4" w:space="0" w:color="auto"/>
              <w:right w:val="single" w:sz="4" w:space="0" w:color="auto"/>
            </w:tcBorders>
          </w:tcPr>
          <w:p w14:paraId="3D57AEF6" w14:textId="77777777" w:rsidR="000D08E5" w:rsidRPr="00511225" w:rsidRDefault="000D08E5" w:rsidP="000D08E5">
            <w:pPr>
              <w:pStyle w:val="TAC"/>
              <w:keepNext w:val="0"/>
              <w:keepLines w:val="0"/>
              <w:widowControl w:val="0"/>
              <w:rPr>
                <w:lang w:eastAsia="zh-CN"/>
              </w:rPr>
            </w:pPr>
            <w:r w:rsidRPr="00511225">
              <w:t>15</w:t>
            </w:r>
          </w:p>
        </w:tc>
        <w:tc>
          <w:tcPr>
            <w:tcW w:w="828" w:type="dxa"/>
            <w:tcBorders>
              <w:top w:val="single" w:sz="4" w:space="0" w:color="auto"/>
              <w:left w:val="single" w:sz="4" w:space="0" w:color="auto"/>
              <w:bottom w:val="single" w:sz="4" w:space="0" w:color="auto"/>
              <w:right w:val="single" w:sz="4" w:space="0" w:color="auto"/>
            </w:tcBorders>
          </w:tcPr>
          <w:p w14:paraId="67DFF17A" w14:textId="77777777"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53FB48F" w14:textId="77777777" w:rsidR="000D08E5" w:rsidRPr="00511225" w:rsidRDefault="000D08E5" w:rsidP="000D08E5">
            <w:pPr>
              <w:pStyle w:val="TAC"/>
              <w:keepNext w:val="0"/>
              <w:keepLines w:val="0"/>
              <w:widowControl w:val="0"/>
            </w:pPr>
            <w:r w:rsidRPr="00511225">
              <w:t>IMD5</w:t>
            </w:r>
            <w:r w:rsidRPr="00511225">
              <w:rPr>
                <w:vertAlign w:val="superscript"/>
              </w:rPr>
              <w:t>13</w:t>
            </w:r>
          </w:p>
        </w:tc>
      </w:tr>
      <w:tr w:rsidR="000D08E5" w:rsidRPr="00511225" w14:paraId="11474A7C" w14:textId="77777777" w:rsidTr="00F51A23">
        <w:trPr>
          <w:trHeight w:val="112"/>
        </w:trPr>
        <w:tc>
          <w:tcPr>
            <w:tcW w:w="2010" w:type="dxa"/>
            <w:vMerge/>
            <w:tcBorders>
              <w:left w:val="single" w:sz="4" w:space="0" w:color="auto"/>
              <w:right w:val="single" w:sz="4" w:space="0" w:color="auto"/>
            </w:tcBorders>
          </w:tcPr>
          <w:p w14:paraId="098B2132" w14:textId="77777777" w:rsidR="000D08E5" w:rsidRPr="00511225" w:rsidRDefault="000D08E5" w:rsidP="000D08E5">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39853E00" w14:textId="77777777" w:rsidR="000D08E5" w:rsidRPr="00511225" w:rsidRDefault="000D08E5" w:rsidP="000D08E5">
            <w:pPr>
              <w:pStyle w:val="TAC"/>
              <w:keepNext w:val="0"/>
              <w:keepLines w:val="0"/>
              <w:widowControl w:val="0"/>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47A860BD" w14:textId="77777777" w:rsidR="000D08E5" w:rsidRPr="00511225" w:rsidRDefault="000D08E5" w:rsidP="000D08E5">
            <w:pPr>
              <w:pStyle w:val="TAC"/>
              <w:keepNext w:val="0"/>
              <w:keepLines w:val="0"/>
              <w:widowControl w:val="0"/>
              <w:rPr>
                <w:lang w:eastAsia="zh-CN"/>
              </w:rPr>
            </w:pPr>
            <w:r w:rsidRPr="00511225">
              <w:t>3305</w:t>
            </w:r>
          </w:p>
        </w:tc>
        <w:tc>
          <w:tcPr>
            <w:tcW w:w="817" w:type="dxa"/>
            <w:tcBorders>
              <w:top w:val="single" w:sz="4" w:space="0" w:color="auto"/>
              <w:left w:val="single" w:sz="4" w:space="0" w:color="auto"/>
              <w:bottom w:val="single" w:sz="4" w:space="0" w:color="auto"/>
              <w:right w:val="single" w:sz="4" w:space="0" w:color="auto"/>
            </w:tcBorders>
          </w:tcPr>
          <w:p w14:paraId="21940B3A" w14:textId="77777777" w:rsidR="000D08E5" w:rsidRPr="00511225" w:rsidRDefault="000D08E5" w:rsidP="000D08E5">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77F7E5F" w14:textId="77777777" w:rsidR="000D08E5" w:rsidRPr="00511225" w:rsidRDefault="000D08E5" w:rsidP="000D08E5">
            <w:pPr>
              <w:pStyle w:val="TAC"/>
              <w:keepNext w:val="0"/>
              <w:keepLines w:val="0"/>
              <w:widowControl w:val="0"/>
              <w:rPr>
                <w:lang w:eastAsia="zh-CN"/>
              </w:rPr>
            </w:pPr>
            <w:r w:rsidRPr="00511225">
              <w:t>1 (RB</w:t>
            </w:r>
            <w:r w:rsidRPr="00511225">
              <w:rPr>
                <w:vertAlign w:val="subscript"/>
              </w:rPr>
              <w:t>START</w:t>
            </w:r>
            <w:r w:rsidRPr="00511225">
              <w:t>=0)</w:t>
            </w:r>
          </w:p>
        </w:tc>
        <w:tc>
          <w:tcPr>
            <w:tcW w:w="856" w:type="dxa"/>
            <w:tcBorders>
              <w:top w:val="single" w:sz="4" w:space="0" w:color="auto"/>
              <w:left w:val="single" w:sz="4" w:space="0" w:color="auto"/>
              <w:bottom w:val="single" w:sz="4" w:space="0" w:color="auto"/>
              <w:right w:val="single" w:sz="4" w:space="0" w:color="auto"/>
            </w:tcBorders>
          </w:tcPr>
          <w:p w14:paraId="011FD53D" w14:textId="77777777" w:rsidR="000D08E5" w:rsidRPr="00511225" w:rsidRDefault="000D08E5" w:rsidP="000D08E5">
            <w:pPr>
              <w:pStyle w:val="TAC"/>
              <w:keepNext w:val="0"/>
              <w:keepLines w:val="0"/>
              <w:widowControl w:val="0"/>
              <w:rPr>
                <w:lang w:eastAsia="zh-CN"/>
              </w:rPr>
            </w:pPr>
            <w:r w:rsidRPr="00511225">
              <w:t>3305</w:t>
            </w:r>
          </w:p>
        </w:tc>
        <w:tc>
          <w:tcPr>
            <w:tcW w:w="780" w:type="dxa"/>
            <w:tcBorders>
              <w:top w:val="single" w:sz="4" w:space="0" w:color="auto"/>
              <w:left w:val="single" w:sz="4" w:space="0" w:color="auto"/>
              <w:bottom w:val="nil"/>
              <w:right w:val="single" w:sz="4" w:space="0" w:color="auto"/>
            </w:tcBorders>
          </w:tcPr>
          <w:p w14:paraId="3D4426A7" w14:textId="77777777" w:rsidR="000D08E5" w:rsidRPr="00511225" w:rsidRDefault="000D08E5" w:rsidP="000D08E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nil"/>
              <w:right w:val="single" w:sz="4" w:space="0" w:color="auto"/>
            </w:tcBorders>
          </w:tcPr>
          <w:p w14:paraId="7A8BB5EC" w14:textId="77777777" w:rsidR="000D08E5" w:rsidRPr="00511225" w:rsidRDefault="000D08E5" w:rsidP="000D08E5">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nil"/>
              <w:right w:val="single" w:sz="4" w:space="0" w:color="auto"/>
            </w:tcBorders>
          </w:tcPr>
          <w:p w14:paraId="5CCF218F" w14:textId="77777777" w:rsidR="000D08E5" w:rsidRPr="00511225" w:rsidRDefault="000D08E5" w:rsidP="000D08E5">
            <w:pPr>
              <w:pStyle w:val="TAC"/>
              <w:keepNext w:val="0"/>
              <w:keepLines w:val="0"/>
              <w:widowControl w:val="0"/>
            </w:pPr>
            <w:r w:rsidRPr="00511225">
              <w:t>N/A</w:t>
            </w:r>
          </w:p>
        </w:tc>
      </w:tr>
      <w:tr w:rsidR="000D08E5" w:rsidRPr="00511225" w14:paraId="45685914" w14:textId="77777777" w:rsidTr="00F51A23">
        <w:trPr>
          <w:trHeight w:val="112"/>
        </w:trPr>
        <w:tc>
          <w:tcPr>
            <w:tcW w:w="2010" w:type="dxa"/>
            <w:vMerge/>
            <w:tcBorders>
              <w:left w:val="single" w:sz="4" w:space="0" w:color="auto"/>
              <w:right w:val="single" w:sz="4" w:space="0" w:color="auto"/>
            </w:tcBorders>
          </w:tcPr>
          <w:p w14:paraId="77014139" w14:textId="77777777" w:rsidR="000D08E5" w:rsidRPr="00511225" w:rsidRDefault="000D08E5" w:rsidP="000D08E5">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0630212B" w14:textId="77777777" w:rsidR="000D08E5" w:rsidRPr="00511225" w:rsidRDefault="000D08E5" w:rsidP="000D08E5">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7F753307" w14:textId="77777777" w:rsidR="000D08E5" w:rsidRPr="00511225" w:rsidRDefault="000D08E5" w:rsidP="000D08E5">
            <w:pPr>
              <w:pStyle w:val="TAC"/>
              <w:keepNext w:val="0"/>
              <w:keepLines w:val="0"/>
              <w:widowControl w:val="0"/>
              <w:rPr>
                <w:lang w:eastAsia="zh-CN"/>
              </w:rPr>
            </w:pPr>
            <w:r w:rsidRPr="00511225">
              <w:t>3855</w:t>
            </w:r>
          </w:p>
        </w:tc>
        <w:tc>
          <w:tcPr>
            <w:tcW w:w="817" w:type="dxa"/>
            <w:tcBorders>
              <w:top w:val="single" w:sz="4" w:space="0" w:color="auto"/>
              <w:left w:val="single" w:sz="4" w:space="0" w:color="auto"/>
              <w:bottom w:val="single" w:sz="4" w:space="0" w:color="auto"/>
              <w:right w:val="single" w:sz="4" w:space="0" w:color="auto"/>
            </w:tcBorders>
          </w:tcPr>
          <w:p w14:paraId="4E338D87" w14:textId="77777777" w:rsidR="000D08E5" w:rsidRPr="00511225" w:rsidRDefault="000D08E5" w:rsidP="000D08E5">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AC942CB" w14:textId="77777777" w:rsidR="000D08E5" w:rsidRPr="00511225" w:rsidRDefault="000D08E5" w:rsidP="000D08E5">
            <w:pPr>
              <w:pStyle w:val="TAC"/>
              <w:keepNext w:val="0"/>
              <w:keepLines w:val="0"/>
              <w:widowControl w:val="0"/>
              <w:rPr>
                <w:lang w:eastAsia="zh-CN"/>
              </w:rPr>
            </w:pPr>
            <w:r w:rsidRPr="00511225">
              <w:t>1 (RB</w:t>
            </w:r>
            <w:r w:rsidRPr="00511225">
              <w:rPr>
                <w:vertAlign w:val="subscript"/>
              </w:rPr>
              <w:t>START</w:t>
            </w:r>
            <w:r w:rsidRPr="00511225">
              <w:t>=8)</w:t>
            </w:r>
          </w:p>
        </w:tc>
        <w:tc>
          <w:tcPr>
            <w:tcW w:w="856" w:type="dxa"/>
            <w:tcBorders>
              <w:top w:val="single" w:sz="4" w:space="0" w:color="auto"/>
              <w:left w:val="single" w:sz="4" w:space="0" w:color="auto"/>
              <w:bottom w:val="single" w:sz="4" w:space="0" w:color="auto"/>
              <w:right w:val="single" w:sz="4" w:space="0" w:color="auto"/>
            </w:tcBorders>
          </w:tcPr>
          <w:p w14:paraId="06143BEB" w14:textId="77777777" w:rsidR="000D08E5" w:rsidRPr="00511225" w:rsidRDefault="000D08E5" w:rsidP="000D08E5">
            <w:pPr>
              <w:pStyle w:val="TAC"/>
              <w:keepNext w:val="0"/>
              <w:keepLines w:val="0"/>
              <w:widowControl w:val="0"/>
              <w:rPr>
                <w:lang w:eastAsia="zh-CN"/>
              </w:rPr>
            </w:pPr>
            <w:r w:rsidRPr="00511225">
              <w:t>3855</w:t>
            </w:r>
          </w:p>
        </w:tc>
        <w:tc>
          <w:tcPr>
            <w:tcW w:w="780" w:type="dxa"/>
            <w:tcBorders>
              <w:top w:val="nil"/>
              <w:left w:val="single" w:sz="4" w:space="0" w:color="auto"/>
              <w:bottom w:val="single" w:sz="4" w:space="0" w:color="auto"/>
              <w:right w:val="single" w:sz="4" w:space="0" w:color="auto"/>
            </w:tcBorders>
          </w:tcPr>
          <w:p w14:paraId="514B5580" w14:textId="77777777" w:rsidR="000D08E5" w:rsidRPr="00511225" w:rsidRDefault="000D08E5" w:rsidP="000D08E5">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521BF301" w14:textId="77777777" w:rsidR="000D08E5" w:rsidRPr="00511225" w:rsidRDefault="000D08E5" w:rsidP="000D08E5">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15464F99" w14:textId="77777777" w:rsidR="000D08E5" w:rsidRPr="00511225" w:rsidRDefault="000D08E5" w:rsidP="000D08E5">
            <w:pPr>
              <w:pStyle w:val="TAC"/>
              <w:keepNext w:val="0"/>
              <w:keepLines w:val="0"/>
              <w:widowControl w:val="0"/>
            </w:pPr>
          </w:p>
        </w:tc>
      </w:tr>
      <w:tr w:rsidR="000D08E5" w:rsidRPr="00511225" w14:paraId="473124EB" w14:textId="77777777" w:rsidTr="00F51A23">
        <w:trPr>
          <w:trHeight w:val="112"/>
        </w:trPr>
        <w:tc>
          <w:tcPr>
            <w:tcW w:w="2010" w:type="dxa"/>
            <w:vMerge/>
            <w:tcBorders>
              <w:left w:val="single" w:sz="4" w:space="0" w:color="auto"/>
              <w:right w:val="single" w:sz="4" w:space="0" w:color="auto"/>
            </w:tcBorders>
          </w:tcPr>
          <w:p w14:paraId="4F2E2C75" w14:textId="77777777" w:rsidR="000D08E5" w:rsidRPr="00511225" w:rsidRDefault="000D08E5" w:rsidP="000D08E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396C5654" w14:textId="77777777" w:rsidR="000D08E5" w:rsidRPr="00511225" w:rsidRDefault="000D08E5" w:rsidP="000D08E5">
            <w:pPr>
              <w:pStyle w:val="TAC"/>
              <w:keepNext w:val="0"/>
              <w:keepLines w:val="0"/>
              <w:widowControl w:val="0"/>
              <w:rPr>
                <w:lang w:eastAsia="zh-CN"/>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C38957B" w14:textId="77777777" w:rsidR="000D08E5" w:rsidRPr="00511225" w:rsidRDefault="000D08E5" w:rsidP="000D08E5">
            <w:pPr>
              <w:pStyle w:val="TAC"/>
              <w:keepNext w:val="0"/>
              <w:keepLines w:val="0"/>
              <w:widowControl w:val="0"/>
              <w:rPr>
                <w:lang w:eastAsia="zh-CN"/>
              </w:rPr>
            </w:pPr>
            <w:r>
              <w:rPr>
                <w:rFonts w:cs="Arial"/>
                <w:szCs w:val="18"/>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71CB55AA" w14:textId="77777777" w:rsidR="000D08E5" w:rsidRPr="00511225" w:rsidRDefault="000D08E5" w:rsidP="000D08E5">
            <w:pPr>
              <w:pStyle w:val="TAC"/>
              <w:keepNext w:val="0"/>
              <w:keepLines w:val="0"/>
              <w:widowControl w:val="0"/>
              <w:rPr>
                <w:lang w:eastAsia="zh-CN"/>
              </w:rPr>
            </w:pPr>
            <w:r w:rsidRPr="00511225">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0A24DA0" w14:textId="77777777" w:rsidR="000D08E5" w:rsidRPr="00511225" w:rsidRDefault="000D08E5" w:rsidP="000D08E5">
            <w:pPr>
              <w:pStyle w:val="TAC"/>
              <w:keepNext w:val="0"/>
              <w:keepLines w:val="0"/>
              <w:widowControl w:val="0"/>
              <w:rPr>
                <w:lang w:eastAsia="zh-CN"/>
              </w:rPr>
            </w:pPr>
            <w:r>
              <w:rPr>
                <w:rFonts w:cs="Arial"/>
                <w:szCs w:val="18"/>
                <w:lang w:eastAsia="zh-CN"/>
              </w:rPr>
              <w:t>25</w:t>
            </w:r>
          </w:p>
        </w:tc>
        <w:tc>
          <w:tcPr>
            <w:tcW w:w="856" w:type="dxa"/>
            <w:tcBorders>
              <w:top w:val="single" w:sz="4" w:space="0" w:color="auto"/>
              <w:left w:val="single" w:sz="4" w:space="0" w:color="auto"/>
              <w:bottom w:val="single" w:sz="4" w:space="0" w:color="auto"/>
              <w:right w:val="single" w:sz="4" w:space="0" w:color="auto"/>
            </w:tcBorders>
          </w:tcPr>
          <w:p w14:paraId="0D88B823" w14:textId="77777777" w:rsidR="000D08E5" w:rsidRPr="00511225" w:rsidRDefault="000D08E5" w:rsidP="000D08E5">
            <w:pPr>
              <w:pStyle w:val="TAC"/>
              <w:keepNext w:val="0"/>
              <w:keepLines w:val="0"/>
              <w:widowControl w:val="0"/>
              <w:rPr>
                <w:lang w:eastAsia="zh-CN"/>
              </w:rPr>
            </w:pPr>
            <w:r>
              <w:rPr>
                <w:rFonts w:cs="Arial"/>
                <w:szCs w:val="18"/>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510CD55B" w14:textId="77777777" w:rsidR="000D08E5" w:rsidRPr="00511225" w:rsidRDefault="000D08E5" w:rsidP="000D08E5">
            <w:pPr>
              <w:pStyle w:val="TAC"/>
              <w:keepNext w:val="0"/>
              <w:keepLines w:val="0"/>
              <w:widowControl w:val="0"/>
              <w:rPr>
                <w:lang w:eastAsia="zh-CN"/>
              </w:rPr>
            </w:pPr>
            <w:r w:rsidRPr="00511225">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7461D833" w14:textId="77777777" w:rsidR="000D08E5" w:rsidRPr="00511225" w:rsidRDefault="000D08E5" w:rsidP="000D08E5">
            <w:pPr>
              <w:pStyle w:val="TAC"/>
              <w:keepNext w:val="0"/>
              <w:keepLines w:val="0"/>
              <w:widowControl w:val="0"/>
              <w:rPr>
                <w:lang w:eastAsia="zh-CN"/>
              </w:rPr>
            </w:pPr>
            <w:r w:rsidRPr="00511225">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B01C0E" w14:textId="77777777" w:rsidR="000D08E5" w:rsidRPr="00511225" w:rsidRDefault="000D08E5" w:rsidP="000D08E5">
            <w:pPr>
              <w:pStyle w:val="TAC"/>
              <w:keepNext w:val="0"/>
              <w:keepLines w:val="0"/>
              <w:widowControl w:val="0"/>
            </w:pPr>
            <w:r w:rsidRPr="00511225">
              <w:rPr>
                <w:rFonts w:cs="Arial"/>
                <w:szCs w:val="18"/>
                <w:lang w:eastAsia="zh-CN"/>
              </w:rPr>
              <w:t>IMD7</w:t>
            </w:r>
          </w:p>
        </w:tc>
      </w:tr>
      <w:tr w:rsidR="000D08E5" w:rsidRPr="00511225" w14:paraId="37E7C189" w14:textId="77777777" w:rsidTr="00F51A23">
        <w:trPr>
          <w:trHeight w:val="112"/>
        </w:trPr>
        <w:tc>
          <w:tcPr>
            <w:tcW w:w="2010" w:type="dxa"/>
            <w:vMerge/>
            <w:tcBorders>
              <w:left w:val="single" w:sz="4" w:space="0" w:color="auto"/>
              <w:right w:val="single" w:sz="4" w:space="0" w:color="auto"/>
            </w:tcBorders>
          </w:tcPr>
          <w:p w14:paraId="4362316C" w14:textId="77777777" w:rsidR="000D08E5" w:rsidRPr="00511225" w:rsidRDefault="000D08E5" w:rsidP="000D08E5">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290EE536" w14:textId="77777777" w:rsidR="000D08E5" w:rsidRPr="00511225" w:rsidRDefault="000D08E5" w:rsidP="000D08E5">
            <w:pPr>
              <w:pStyle w:val="TAC"/>
              <w:keepNext w:val="0"/>
              <w:keepLines w:val="0"/>
              <w:widowControl w:val="0"/>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B7C0E73" w14:textId="77777777" w:rsidR="000D08E5" w:rsidRPr="00511225" w:rsidRDefault="000D08E5" w:rsidP="000D08E5">
            <w:pPr>
              <w:pStyle w:val="TAC"/>
              <w:keepNext w:val="0"/>
              <w:keepLines w:val="0"/>
              <w:widowControl w:val="0"/>
              <w:rPr>
                <w:lang w:eastAsia="zh-CN"/>
              </w:rPr>
            </w:pPr>
            <w:r w:rsidRPr="00511225">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214336B5" w14:textId="77777777" w:rsidR="000D08E5" w:rsidRPr="00511225" w:rsidRDefault="000D08E5" w:rsidP="000D08E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A968AEF" w14:textId="77777777" w:rsidR="000D08E5" w:rsidRPr="00511225" w:rsidRDefault="000D08E5" w:rsidP="000D08E5">
            <w:pPr>
              <w:pStyle w:val="TAC"/>
              <w:keepNext w:val="0"/>
              <w:keepLines w:val="0"/>
              <w:widowControl w:val="0"/>
              <w:rPr>
                <w:lang w:eastAsia="zh-CN"/>
              </w:rPr>
            </w:pPr>
            <w:r w:rsidRPr="00511225">
              <w:t>1 (RB</w:t>
            </w:r>
            <w:r w:rsidRPr="00511225">
              <w:rPr>
                <w:vertAlign w:val="subscript"/>
              </w:rPr>
              <w:t>START</w:t>
            </w:r>
            <w:r w:rsidRPr="00511225">
              <w:t>=10)</w:t>
            </w:r>
          </w:p>
        </w:tc>
        <w:tc>
          <w:tcPr>
            <w:tcW w:w="856" w:type="dxa"/>
            <w:tcBorders>
              <w:top w:val="single" w:sz="4" w:space="0" w:color="auto"/>
              <w:left w:val="single" w:sz="4" w:space="0" w:color="auto"/>
              <w:bottom w:val="single" w:sz="4" w:space="0" w:color="auto"/>
              <w:right w:val="single" w:sz="4" w:space="0" w:color="auto"/>
            </w:tcBorders>
          </w:tcPr>
          <w:p w14:paraId="6C5CA9BF" w14:textId="77777777" w:rsidR="000D08E5" w:rsidRPr="00511225" w:rsidRDefault="000D08E5" w:rsidP="000D08E5">
            <w:pPr>
              <w:pStyle w:val="TAC"/>
              <w:keepNext w:val="0"/>
              <w:keepLines w:val="0"/>
              <w:widowControl w:val="0"/>
              <w:rPr>
                <w:lang w:eastAsia="zh-CN"/>
              </w:rPr>
            </w:pPr>
            <w:r w:rsidRPr="00511225">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39E8E3B2" w14:textId="77777777" w:rsidR="000D08E5" w:rsidRPr="00511225" w:rsidRDefault="000D08E5" w:rsidP="000D08E5">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nil"/>
              <w:right w:val="single" w:sz="4" w:space="0" w:color="auto"/>
            </w:tcBorders>
          </w:tcPr>
          <w:p w14:paraId="3673FF4D" w14:textId="77777777" w:rsidR="000D08E5" w:rsidRPr="00511225" w:rsidRDefault="000D08E5" w:rsidP="000D08E5">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nil"/>
              <w:right w:val="single" w:sz="4" w:space="0" w:color="auto"/>
            </w:tcBorders>
          </w:tcPr>
          <w:p w14:paraId="1B160C6F" w14:textId="77777777" w:rsidR="000D08E5" w:rsidRPr="00511225" w:rsidRDefault="000D08E5" w:rsidP="000D08E5">
            <w:pPr>
              <w:pStyle w:val="TAC"/>
              <w:keepNext w:val="0"/>
              <w:keepLines w:val="0"/>
              <w:widowControl w:val="0"/>
            </w:pPr>
            <w:r w:rsidRPr="00511225">
              <w:rPr>
                <w:lang w:eastAsia="zh-CN"/>
              </w:rPr>
              <w:t>N/A</w:t>
            </w:r>
          </w:p>
        </w:tc>
      </w:tr>
      <w:tr w:rsidR="000D08E5" w:rsidRPr="00511225" w14:paraId="7D47D234" w14:textId="77777777" w:rsidTr="00F51A23">
        <w:trPr>
          <w:trHeight w:val="112"/>
        </w:trPr>
        <w:tc>
          <w:tcPr>
            <w:tcW w:w="2010" w:type="dxa"/>
            <w:vMerge/>
            <w:tcBorders>
              <w:left w:val="single" w:sz="4" w:space="0" w:color="auto"/>
              <w:right w:val="single" w:sz="4" w:space="0" w:color="auto"/>
            </w:tcBorders>
          </w:tcPr>
          <w:p w14:paraId="50F87BFC" w14:textId="77777777" w:rsidR="000D08E5" w:rsidRPr="00511225" w:rsidRDefault="000D08E5" w:rsidP="000D08E5">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67B95CDE" w14:textId="77777777" w:rsidR="000D08E5" w:rsidRPr="00511225" w:rsidRDefault="000D08E5" w:rsidP="000D08E5">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4D2CA72F" w14:textId="77777777" w:rsidR="000D08E5" w:rsidRPr="00511225" w:rsidRDefault="000D08E5" w:rsidP="000D08E5">
            <w:pPr>
              <w:pStyle w:val="TAC"/>
              <w:keepNext w:val="0"/>
              <w:keepLines w:val="0"/>
              <w:widowControl w:val="0"/>
              <w:rPr>
                <w:lang w:eastAsia="zh-CN"/>
              </w:rPr>
            </w:pPr>
            <w:r w:rsidRPr="00511225">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45169D8D" w14:textId="77777777" w:rsidR="000D08E5" w:rsidRPr="00511225" w:rsidRDefault="000D08E5" w:rsidP="000D08E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FA6FE25" w14:textId="77777777" w:rsidR="000D08E5" w:rsidRPr="00511225" w:rsidRDefault="000D08E5" w:rsidP="000D08E5">
            <w:pPr>
              <w:pStyle w:val="TAC"/>
              <w:keepNext w:val="0"/>
              <w:keepLines w:val="0"/>
              <w:widowControl w:val="0"/>
              <w:rPr>
                <w:lang w:eastAsia="zh-CN"/>
              </w:rPr>
            </w:pPr>
            <w:r w:rsidRPr="00511225">
              <w:t>1 (RB</w:t>
            </w:r>
            <w:r w:rsidRPr="00511225">
              <w:rPr>
                <w:vertAlign w:val="subscript"/>
              </w:rPr>
              <w:t>START</w:t>
            </w:r>
            <w:r w:rsidRPr="00511225">
              <w:t>=0)</w:t>
            </w:r>
          </w:p>
        </w:tc>
        <w:tc>
          <w:tcPr>
            <w:tcW w:w="856" w:type="dxa"/>
            <w:tcBorders>
              <w:top w:val="single" w:sz="4" w:space="0" w:color="auto"/>
              <w:left w:val="single" w:sz="4" w:space="0" w:color="auto"/>
              <w:bottom w:val="single" w:sz="4" w:space="0" w:color="auto"/>
              <w:right w:val="single" w:sz="4" w:space="0" w:color="auto"/>
            </w:tcBorders>
          </w:tcPr>
          <w:p w14:paraId="147095B4" w14:textId="77777777" w:rsidR="000D08E5" w:rsidRPr="00511225" w:rsidRDefault="000D08E5" w:rsidP="000D08E5">
            <w:pPr>
              <w:pStyle w:val="TAC"/>
              <w:keepNext w:val="0"/>
              <w:keepLines w:val="0"/>
              <w:widowControl w:val="0"/>
              <w:rPr>
                <w:lang w:eastAsia="zh-CN"/>
              </w:rPr>
            </w:pPr>
            <w:r w:rsidRPr="00511225">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3E2BE013" w14:textId="77777777" w:rsidR="000D08E5" w:rsidRPr="00511225" w:rsidRDefault="000D08E5" w:rsidP="000D08E5">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34400FE5" w14:textId="77777777" w:rsidR="000D08E5" w:rsidRPr="00511225" w:rsidRDefault="000D08E5" w:rsidP="000D08E5">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18AE999D" w14:textId="77777777" w:rsidR="000D08E5" w:rsidRPr="00511225" w:rsidRDefault="000D08E5" w:rsidP="000D08E5">
            <w:pPr>
              <w:pStyle w:val="TAC"/>
              <w:keepNext w:val="0"/>
              <w:keepLines w:val="0"/>
              <w:widowControl w:val="0"/>
            </w:pPr>
          </w:p>
        </w:tc>
      </w:tr>
      <w:tr w:rsidR="000D08E5" w:rsidRPr="00511225" w14:paraId="77CB1061" w14:textId="77777777" w:rsidTr="00F51A23">
        <w:trPr>
          <w:trHeight w:val="112"/>
        </w:trPr>
        <w:tc>
          <w:tcPr>
            <w:tcW w:w="2010" w:type="dxa"/>
            <w:vMerge w:val="restart"/>
            <w:tcBorders>
              <w:left w:val="single" w:sz="4" w:space="0" w:color="auto"/>
              <w:right w:val="single" w:sz="4" w:space="0" w:color="auto"/>
            </w:tcBorders>
          </w:tcPr>
          <w:p w14:paraId="4758219B" w14:textId="77777777" w:rsidR="000D08E5" w:rsidRPr="00511225" w:rsidRDefault="000D08E5" w:rsidP="000D08E5">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B0E15F2" w14:textId="77777777" w:rsidR="000D08E5" w:rsidRPr="00511225" w:rsidRDefault="000D08E5" w:rsidP="000D08E5">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66CA834" w14:textId="77777777" w:rsidR="000D08E5" w:rsidRPr="00511225" w:rsidRDefault="000D08E5" w:rsidP="000D08E5">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117D8AB7"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83F4E52" w14:textId="77777777" w:rsidR="000D08E5" w:rsidRPr="00511225" w:rsidRDefault="000D08E5" w:rsidP="000D08E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4FAC7056" w14:textId="77777777" w:rsidR="000D08E5" w:rsidRPr="00511225" w:rsidRDefault="000D08E5" w:rsidP="000D08E5">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255E7733" w14:textId="77777777" w:rsidR="000D08E5" w:rsidRPr="00511225" w:rsidRDefault="000D08E5" w:rsidP="000D08E5">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40F9ED8" w14:textId="77777777" w:rsidR="000D08E5" w:rsidRPr="00511225" w:rsidRDefault="000D08E5" w:rsidP="000D08E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4D8A9A" w14:textId="77777777" w:rsidR="000D08E5" w:rsidRPr="00511225" w:rsidRDefault="000D08E5" w:rsidP="000D08E5">
            <w:pPr>
              <w:pStyle w:val="TAC"/>
              <w:keepNext w:val="0"/>
              <w:keepLines w:val="0"/>
              <w:widowControl w:val="0"/>
            </w:pPr>
            <w:r w:rsidRPr="00511225">
              <w:rPr>
                <w:lang w:eastAsia="zh-CN"/>
              </w:rPr>
              <w:t>IMD5</w:t>
            </w:r>
          </w:p>
        </w:tc>
      </w:tr>
      <w:tr w:rsidR="000D08E5" w:rsidRPr="00511225" w14:paraId="1F515D54" w14:textId="77777777" w:rsidTr="00F51A23">
        <w:trPr>
          <w:trHeight w:val="112"/>
        </w:trPr>
        <w:tc>
          <w:tcPr>
            <w:tcW w:w="2010" w:type="dxa"/>
            <w:vMerge/>
            <w:tcBorders>
              <w:left w:val="single" w:sz="4" w:space="0" w:color="auto"/>
              <w:right w:val="single" w:sz="4" w:space="0" w:color="auto"/>
            </w:tcBorders>
          </w:tcPr>
          <w:p w14:paraId="444062A8" w14:textId="77777777" w:rsidR="000D08E5" w:rsidRPr="00511225" w:rsidRDefault="000D08E5" w:rsidP="000D08E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515A5F6" w14:textId="77777777" w:rsidR="000D08E5" w:rsidRPr="00511225" w:rsidRDefault="000D08E5" w:rsidP="000D08E5">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A8CD3E3" w14:textId="77777777" w:rsidR="000D08E5" w:rsidRPr="00511225" w:rsidRDefault="000D08E5" w:rsidP="000D08E5">
            <w:pPr>
              <w:pStyle w:val="TAC"/>
              <w:keepNext w:val="0"/>
              <w:keepLines w:val="0"/>
              <w:widowControl w:val="0"/>
              <w:rPr>
                <w:lang w:eastAsia="zh-CN"/>
              </w:rPr>
            </w:pPr>
            <w:r w:rsidRPr="00511225">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67A99FAD" w14:textId="77777777" w:rsidR="000D08E5" w:rsidRPr="00511225" w:rsidRDefault="000D08E5" w:rsidP="000D08E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15FA57B" w14:textId="77777777" w:rsidR="000D08E5" w:rsidRPr="00511225" w:rsidRDefault="000D08E5" w:rsidP="000D08E5">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7D5C66A0" w14:textId="77777777" w:rsidR="000D08E5" w:rsidRPr="00511225" w:rsidRDefault="000D08E5" w:rsidP="000D08E5">
            <w:pPr>
              <w:pStyle w:val="TAC"/>
              <w:keepNext w:val="0"/>
              <w:keepLines w:val="0"/>
              <w:widowControl w:val="0"/>
              <w:rPr>
                <w:lang w:eastAsia="zh-CN"/>
              </w:rPr>
            </w:pPr>
            <w:r w:rsidRPr="00511225">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5CDA0D92" w14:textId="77777777" w:rsidR="000D08E5" w:rsidRPr="00511225" w:rsidRDefault="000D08E5" w:rsidP="000D08E5">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478736" w14:textId="77777777" w:rsidR="000D08E5" w:rsidRPr="00511225" w:rsidRDefault="000D08E5" w:rsidP="000D08E5">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1AEF0B" w14:textId="77777777" w:rsidR="000D08E5" w:rsidRPr="00511225" w:rsidRDefault="000D08E5" w:rsidP="000D08E5">
            <w:pPr>
              <w:pStyle w:val="TAC"/>
              <w:keepNext w:val="0"/>
              <w:keepLines w:val="0"/>
              <w:widowControl w:val="0"/>
            </w:pPr>
            <w:r w:rsidRPr="00511225">
              <w:t>N/A</w:t>
            </w:r>
          </w:p>
        </w:tc>
      </w:tr>
      <w:tr w:rsidR="000D08E5" w:rsidRPr="00511225" w14:paraId="7FC41377"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0F761B50" w14:textId="77777777" w:rsidR="000D08E5" w:rsidRPr="00511225" w:rsidRDefault="000D08E5" w:rsidP="000D08E5">
            <w:pPr>
              <w:pStyle w:val="TAC"/>
              <w:keepNext w:val="0"/>
              <w:keepLines w:val="0"/>
              <w:widowControl w:val="0"/>
              <w:rPr>
                <w:lang w:eastAsia="zh-CN"/>
              </w:rPr>
            </w:pPr>
            <w:r w:rsidRPr="00511225">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41027D97" w14:textId="77777777" w:rsidR="000D08E5" w:rsidRPr="00511225" w:rsidRDefault="000D08E5" w:rsidP="000D08E5">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1798E62B" w14:textId="77777777" w:rsidR="000D08E5" w:rsidRPr="00511225" w:rsidRDefault="000D08E5" w:rsidP="000D08E5">
            <w:pPr>
              <w:pStyle w:val="TAC"/>
              <w:keepNext w:val="0"/>
              <w:keepLines w:val="0"/>
              <w:widowControl w:val="0"/>
              <w:rPr>
                <w:lang w:eastAsia="zh-CN"/>
              </w:rPr>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5FC2D111"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FDB6406" w14:textId="77777777" w:rsidR="000D08E5" w:rsidRPr="00511225" w:rsidRDefault="000D08E5" w:rsidP="000D08E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2E9914C5" w14:textId="77777777" w:rsidR="000D08E5" w:rsidRPr="00511225" w:rsidRDefault="000D08E5" w:rsidP="000D08E5">
            <w:pPr>
              <w:pStyle w:val="TAC"/>
              <w:keepNext w:val="0"/>
              <w:keepLines w:val="0"/>
              <w:widowControl w:val="0"/>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41BE9432"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74818B5" w14:textId="77777777"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3E8A9BA" w14:textId="77777777" w:rsidR="000D08E5" w:rsidRPr="00511225" w:rsidRDefault="000D08E5" w:rsidP="000D08E5">
            <w:pPr>
              <w:pStyle w:val="TAC"/>
              <w:keepNext w:val="0"/>
              <w:keepLines w:val="0"/>
              <w:widowControl w:val="0"/>
              <w:rPr>
                <w:lang w:eastAsia="zh-CN"/>
              </w:rPr>
            </w:pPr>
            <w:r w:rsidRPr="00511225">
              <w:t>IMD4</w:t>
            </w:r>
          </w:p>
        </w:tc>
      </w:tr>
      <w:tr w:rsidR="000D08E5" w:rsidRPr="00511225" w14:paraId="2F00AC02"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202BC6B3"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728E47" w14:textId="77777777" w:rsidR="000D08E5" w:rsidRPr="00511225" w:rsidRDefault="000D08E5" w:rsidP="000D08E5">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27C91E0C" w14:textId="77777777" w:rsidR="000D08E5" w:rsidRPr="00511225" w:rsidRDefault="000D08E5" w:rsidP="000D08E5">
            <w:pPr>
              <w:pStyle w:val="TAC"/>
              <w:keepNext w:val="0"/>
              <w:keepLines w:val="0"/>
              <w:widowControl w:val="0"/>
              <w:rPr>
                <w:lang w:eastAsia="zh-CN"/>
              </w:rPr>
            </w:pPr>
            <w:r w:rsidRPr="00511225">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69928D8B"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64D0FDF"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tcPr>
          <w:p w14:paraId="4566B9F3" w14:textId="77777777" w:rsidR="000D08E5" w:rsidRPr="00511225" w:rsidRDefault="000D08E5" w:rsidP="000D08E5">
            <w:pPr>
              <w:pStyle w:val="TAC"/>
              <w:keepNext w:val="0"/>
              <w:keepLines w:val="0"/>
              <w:widowControl w:val="0"/>
              <w:rPr>
                <w:lang w:eastAsia="zh-CN"/>
              </w:rPr>
            </w:pPr>
            <w:r w:rsidRPr="00511225">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10F87440" w14:textId="77777777" w:rsidR="000D08E5" w:rsidRPr="00511225" w:rsidRDefault="000D08E5" w:rsidP="000D08E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6906DFA" w14:textId="77777777"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DD7E88A" w14:textId="77777777" w:rsidR="000D08E5" w:rsidRPr="00511225" w:rsidRDefault="000D08E5" w:rsidP="000D08E5">
            <w:pPr>
              <w:pStyle w:val="TAC"/>
              <w:keepNext w:val="0"/>
              <w:keepLines w:val="0"/>
              <w:widowControl w:val="0"/>
              <w:rPr>
                <w:lang w:eastAsia="zh-CN"/>
              </w:rPr>
            </w:pPr>
            <w:r w:rsidRPr="00511225">
              <w:t>N/A</w:t>
            </w:r>
          </w:p>
        </w:tc>
      </w:tr>
      <w:tr w:rsidR="000D08E5" w:rsidRPr="00511225" w14:paraId="63F3102A" w14:textId="77777777" w:rsidTr="00F51A23">
        <w:trPr>
          <w:trHeight w:val="112"/>
        </w:trPr>
        <w:tc>
          <w:tcPr>
            <w:tcW w:w="2010" w:type="dxa"/>
            <w:tcBorders>
              <w:left w:val="single" w:sz="4" w:space="0" w:color="auto"/>
              <w:bottom w:val="nil"/>
              <w:right w:val="single" w:sz="4" w:space="0" w:color="auto"/>
            </w:tcBorders>
          </w:tcPr>
          <w:p w14:paraId="47D39335" w14:textId="77777777" w:rsidR="000D08E5" w:rsidRPr="00511225" w:rsidRDefault="000D08E5" w:rsidP="000D08E5">
            <w:pPr>
              <w:pStyle w:val="TAC"/>
              <w:keepNext w:val="0"/>
              <w:keepLines w:val="0"/>
              <w:widowControl w:val="0"/>
              <w:rPr>
                <w:lang w:eastAsia="zh-CN"/>
              </w:rPr>
            </w:pPr>
            <w:r w:rsidRPr="00511225">
              <w:t>CA_n71-n77</w:t>
            </w:r>
          </w:p>
        </w:tc>
        <w:tc>
          <w:tcPr>
            <w:tcW w:w="1145" w:type="dxa"/>
            <w:tcBorders>
              <w:top w:val="single" w:sz="4" w:space="0" w:color="auto"/>
              <w:left w:val="single" w:sz="4" w:space="0" w:color="auto"/>
              <w:bottom w:val="single" w:sz="4" w:space="0" w:color="auto"/>
              <w:right w:val="single" w:sz="4" w:space="0" w:color="auto"/>
            </w:tcBorders>
          </w:tcPr>
          <w:p w14:paraId="1AC320DD" w14:textId="77777777" w:rsidR="000D08E5" w:rsidRPr="00511225" w:rsidRDefault="000D08E5" w:rsidP="000D08E5">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4AD07223" w14:textId="77777777" w:rsidR="000D08E5" w:rsidRPr="00511225" w:rsidRDefault="000D08E5" w:rsidP="000D08E5">
            <w:pPr>
              <w:pStyle w:val="TAC"/>
              <w:keepNext w:val="0"/>
              <w:keepLines w:val="0"/>
              <w:widowControl w:val="0"/>
              <w:rPr>
                <w:lang w:eastAsia="zh-CN"/>
              </w:rPr>
            </w:pPr>
            <w:r w:rsidRPr="00511225">
              <w:t>671</w:t>
            </w:r>
          </w:p>
        </w:tc>
        <w:tc>
          <w:tcPr>
            <w:tcW w:w="817" w:type="dxa"/>
            <w:tcBorders>
              <w:top w:val="single" w:sz="4" w:space="0" w:color="auto"/>
              <w:left w:val="single" w:sz="4" w:space="0" w:color="auto"/>
              <w:bottom w:val="single" w:sz="4" w:space="0" w:color="auto"/>
              <w:right w:val="single" w:sz="4" w:space="0" w:color="auto"/>
            </w:tcBorders>
          </w:tcPr>
          <w:p w14:paraId="39B776DE"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E57E76F" w14:textId="77777777" w:rsidR="000D08E5" w:rsidRPr="00511225" w:rsidRDefault="000D08E5" w:rsidP="000D08E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D565D6D" w14:textId="77777777" w:rsidR="000D08E5" w:rsidRPr="00511225" w:rsidRDefault="000D08E5" w:rsidP="000D08E5">
            <w:pPr>
              <w:pStyle w:val="TAC"/>
              <w:keepNext w:val="0"/>
              <w:keepLines w:val="0"/>
              <w:widowControl w:val="0"/>
              <w:rPr>
                <w:lang w:eastAsia="zh-CN"/>
              </w:rPr>
            </w:pPr>
            <w:r w:rsidRPr="00511225">
              <w:t>625</w:t>
            </w:r>
          </w:p>
        </w:tc>
        <w:tc>
          <w:tcPr>
            <w:tcW w:w="780" w:type="dxa"/>
            <w:tcBorders>
              <w:top w:val="single" w:sz="4" w:space="0" w:color="auto"/>
              <w:left w:val="single" w:sz="4" w:space="0" w:color="auto"/>
              <w:bottom w:val="single" w:sz="4" w:space="0" w:color="auto"/>
              <w:right w:val="single" w:sz="4" w:space="0" w:color="auto"/>
            </w:tcBorders>
          </w:tcPr>
          <w:p w14:paraId="154AD8BF" w14:textId="77777777" w:rsidR="000D08E5" w:rsidRPr="00511225" w:rsidRDefault="000D08E5" w:rsidP="000D08E5">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7369C910" w14:textId="77777777" w:rsidR="000D08E5" w:rsidRPr="00511225" w:rsidRDefault="000D08E5" w:rsidP="000D08E5">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C535510" w14:textId="77777777" w:rsidR="000D08E5" w:rsidRPr="00511225" w:rsidRDefault="000D08E5" w:rsidP="000D08E5">
            <w:pPr>
              <w:pStyle w:val="TAC"/>
              <w:keepNext w:val="0"/>
              <w:keepLines w:val="0"/>
              <w:widowControl w:val="0"/>
            </w:pPr>
            <w:r w:rsidRPr="00511225">
              <w:t>IMD5</w:t>
            </w:r>
            <w:r w:rsidRPr="00716E43">
              <w:rPr>
                <w:vertAlign w:val="superscript"/>
              </w:rPr>
              <w:t>13</w:t>
            </w:r>
          </w:p>
        </w:tc>
      </w:tr>
      <w:tr w:rsidR="000D08E5" w:rsidRPr="00511225" w14:paraId="027163E9" w14:textId="77777777" w:rsidTr="00C9627A">
        <w:trPr>
          <w:trHeight w:val="112"/>
        </w:trPr>
        <w:tc>
          <w:tcPr>
            <w:tcW w:w="2010" w:type="dxa"/>
            <w:tcBorders>
              <w:top w:val="nil"/>
              <w:left w:val="single" w:sz="4" w:space="0" w:color="auto"/>
              <w:bottom w:val="single" w:sz="4" w:space="0" w:color="auto"/>
              <w:right w:val="single" w:sz="4" w:space="0" w:color="auto"/>
            </w:tcBorders>
          </w:tcPr>
          <w:p w14:paraId="7EC014CA"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9EA7B0D" w14:textId="77777777" w:rsidR="000D08E5" w:rsidRPr="00511225" w:rsidRDefault="000D08E5" w:rsidP="000D08E5">
            <w:pPr>
              <w:pStyle w:val="TAC"/>
              <w:keepNext w:val="0"/>
              <w:keepLines w:val="0"/>
              <w:widowControl w:val="0"/>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237F6A55" w14:textId="77777777" w:rsidR="000D08E5" w:rsidRPr="00511225" w:rsidRDefault="000D08E5" w:rsidP="000D08E5">
            <w:pPr>
              <w:pStyle w:val="TAC"/>
              <w:keepNext w:val="0"/>
              <w:keepLines w:val="0"/>
              <w:widowControl w:val="0"/>
              <w:rPr>
                <w:lang w:eastAsia="zh-CN"/>
              </w:rPr>
            </w:pPr>
            <w:r w:rsidRPr="00511225">
              <w:t>3309</w:t>
            </w:r>
          </w:p>
        </w:tc>
        <w:tc>
          <w:tcPr>
            <w:tcW w:w="817" w:type="dxa"/>
            <w:tcBorders>
              <w:top w:val="single" w:sz="4" w:space="0" w:color="auto"/>
              <w:left w:val="single" w:sz="4" w:space="0" w:color="auto"/>
              <w:bottom w:val="single" w:sz="4" w:space="0" w:color="auto"/>
              <w:right w:val="single" w:sz="4" w:space="0" w:color="auto"/>
            </w:tcBorders>
          </w:tcPr>
          <w:p w14:paraId="6A1EF2BA" w14:textId="77777777" w:rsidR="000D08E5" w:rsidRPr="00511225" w:rsidRDefault="000D08E5" w:rsidP="000D08E5">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052BE16" w14:textId="77777777" w:rsidR="000D08E5" w:rsidRPr="00511225" w:rsidRDefault="000D08E5" w:rsidP="000D08E5">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15316C7" w14:textId="77777777" w:rsidR="000D08E5" w:rsidRPr="00511225" w:rsidRDefault="000D08E5" w:rsidP="000D08E5">
            <w:pPr>
              <w:pStyle w:val="TAC"/>
              <w:keepNext w:val="0"/>
              <w:keepLines w:val="0"/>
              <w:widowControl w:val="0"/>
              <w:rPr>
                <w:lang w:eastAsia="zh-CN"/>
              </w:rPr>
            </w:pPr>
            <w:r w:rsidRPr="00511225">
              <w:t>3309</w:t>
            </w:r>
          </w:p>
        </w:tc>
        <w:tc>
          <w:tcPr>
            <w:tcW w:w="780" w:type="dxa"/>
            <w:tcBorders>
              <w:top w:val="single" w:sz="4" w:space="0" w:color="auto"/>
              <w:left w:val="single" w:sz="4" w:space="0" w:color="auto"/>
              <w:bottom w:val="single" w:sz="4" w:space="0" w:color="auto"/>
              <w:right w:val="single" w:sz="4" w:space="0" w:color="auto"/>
            </w:tcBorders>
          </w:tcPr>
          <w:p w14:paraId="2B9DA065"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1EFCD6" w14:textId="77777777" w:rsidR="000D08E5" w:rsidRPr="00511225" w:rsidRDefault="000D08E5" w:rsidP="000D08E5">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4D675C9" w14:textId="77777777" w:rsidR="000D08E5" w:rsidRPr="00511225" w:rsidRDefault="000D08E5" w:rsidP="000D08E5">
            <w:pPr>
              <w:pStyle w:val="TAC"/>
              <w:keepNext w:val="0"/>
              <w:keepLines w:val="0"/>
              <w:widowControl w:val="0"/>
            </w:pPr>
            <w:r w:rsidRPr="00511225">
              <w:t>N/A</w:t>
            </w:r>
          </w:p>
        </w:tc>
      </w:tr>
      <w:tr w:rsidR="000D08E5" w:rsidRPr="00511225" w14:paraId="58819AAA" w14:textId="77777777" w:rsidTr="00C9627A">
        <w:trPr>
          <w:trHeight w:val="112"/>
        </w:trPr>
        <w:tc>
          <w:tcPr>
            <w:tcW w:w="2010" w:type="dxa"/>
            <w:vMerge w:val="restart"/>
            <w:tcBorders>
              <w:top w:val="single" w:sz="4" w:space="0" w:color="auto"/>
              <w:left w:val="single" w:sz="4" w:space="0" w:color="auto"/>
              <w:right w:val="single" w:sz="4" w:space="0" w:color="auto"/>
            </w:tcBorders>
          </w:tcPr>
          <w:p w14:paraId="5312847C" w14:textId="77777777" w:rsidR="000D08E5" w:rsidRPr="00511225" w:rsidRDefault="000D08E5" w:rsidP="000D08E5">
            <w:pPr>
              <w:pStyle w:val="TAC"/>
              <w:keepNext w:val="0"/>
              <w:keepLines w:val="0"/>
              <w:widowControl w:val="0"/>
              <w:rPr>
                <w:lang w:eastAsia="zh-CN"/>
              </w:rPr>
            </w:pPr>
            <w:r w:rsidRPr="00511225">
              <w:t>CA_n71-n78</w:t>
            </w:r>
          </w:p>
        </w:tc>
        <w:tc>
          <w:tcPr>
            <w:tcW w:w="1145" w:type="dxa"/>
            <w:tcBorders>
              <w:top w:val="single" w:sz="4" w:space="0" w:color="auto"/>
              <w:left w:val="single" w:sz="4" w:space="0" w:color="auto"/>
              <w:bottom w:val="single" w:sz="4" w:space="0" w:color="auto"/>
              <w:right w:val="single" w:sz="4" w:space="0" w:color="auto"/>
            </w:tcBorders>
          </w:tcPr>
          <w:p w14:paraId="087174A6" w14:textId="77777777" w:rsidR="000D08E5" w:rsidRPr="00511225" w:rsidRDefault="000D08E5" w:rsidP="000D08E5">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0394C87E" w14:textId="77777777" w:rsidR="000D08E5" w:rsidRPr="00511225" w:rsidRDefault="000D08E5" w:rsidP="000D08E5">
            <w:pPr>
              <w:pStyle w:val="TAC"/>
              <w:keepNext w:val="0"/>
              <w:keepLines w:val="0"/>
              <w:widowControl w:val="0"/>
            </w:pPr>
            <w:r w:rsidRPr="00511225">
              <w:t>681.5</w:t>
            </w:r>
          </w:p>
        </w:tc>
        <w:tc>
          <w:tcPr>
            <w:tcW w:w="817" w:type="dxa"/>
            <w:tcBorders>
              <w:top w:val="single" w:sz="4" w:space="0" w:color="auto"/>
              <w:left w:val="single" w:sz="4" w:space="0" w:color="auto"/>
              <w:bottom w:val="single" w:sz="4" w:space="0" w:color="auto"/>
              <w:right w:val="single" w:sz="4" w:space="0" w:color="auto"/>
            </w:tcBorders>
          </w:tcPr>
          <w:p w14:paraId="7DDC487C" w14:textId="77777777" w:rsidR="000D08E5" w:rsidRPr="00511225" w:rsidRDefault="000D08E5" w:rsidP="000D08E5">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6D5BE87" w14:textId="77777777" w:rsidR="000D08E5" w:rsidRPr="00511225" w:rsidRDefault="000D08E5" w:rsidP="000D08E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0FAEFB9" w14:textId="77777777" w:rsidR="000D08E5" w:rsidRPr="00511225" w:rsidRDefault="000D08E5" w:rsidP="000D08E5">
            <w:pPr>
              <w:pStyle w:val="TAC"/>
              <w:keepNext w:val="0"/>
              <w:keepLines w:val="0"/>
              <w:widowControl w:val="0"/>
            </w:pPr>
            <w:r w:rsidRPr="00511225">
              <w:t>635.5</w:t>
            </w:r>
          </w:p>
        </w:tc>
        <w:tc>
          <w:tcPr>
            <w:tcW w:w="780" w:type="dxa"/>
            <w:tcBorders>
              <w:top w:val="single" w:sz="4" w:space="0" w:color="auto"/>
              <w:left w:val="single" w:sz="4" w:space="0" w:color="auto"/>
              <w:bottom w:val="single" w:sz="4" w:space="0" w:color="auto"/>
              <w:right w:val="single" w:sz="4" w:space="0" w:color="auto"/>
            </w:tcBorders>
          </w:tcPr>
          <w:p w14:paraId="45CB6C44" w14:textId="77777777" w:rsidR="000D08E5" w:rsidRPr="00511225" w:rsidRDefault="000D08E5" w:rsidP="000D08E5">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2805414D" w14:textId="77777777" w:rsidR="000D08E5" w:rsidRPr="00511225" w:rsidRDefault="000D08E5" w:rsidP="000D08E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A6DD38" w14:textId="77777777" w:rsidR="000D08E5" w:rsidRPr="00511225" w:rsidRDefault="000D08E5" w:rsidP="000D08E5">
            <w:pPr>
              <w:pStyle w:val="TAC"/>
              <w:keepNext w:val="0"/>
              <w:keepLines w:val="0"/>
              <w:widowControl w:val="0"/>
            </w:pPr>
            <w:r w:rsidRPr="00511225">
              <w:rPr>
                <w:lang w:eastAsia="zh-CN"/>
              </w:rPr>
              <w:t>IMD5</w:t>
            </w:r>
          </w:p>
        </w:tc>
      </w:tr>
      <w:tr w:rsidR="000D08E5" w:rsidRPr="00511225" w14:paraId="0424A5C7" w14:textId="77777777" w:rsidTr="00F51A23">
        <w:trPr>
          <w:trHeight w:val="112"/>
        </w:trPr>
        <w:tc>
          <w:tcPr>
            <w:tcW w:w="2010" w:type="dxa"/>
            <w:vMerge/>
            <w:tcBorders>
              <w:left w:val="single" w:sz="4" w:space="0" w:color="auto"/>
              <w:bottom w:val="single" w:sz="4" w:space="0" w:color="auto"/>
              <w:right w:val="single" w:sz="4" w:space="0" w:color="auto"/>
            </w:tcBorders>
          </w:tcPr>
          <w:p w14:paraId="7F174631"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AECCF38" w14:textId="77777777" w:rsidR="000D08E5" w:rsidRPr="00511225" w:rsidRDefault="000D08E5" w:rsidP="000D08E5">
            <w:pPr>
              <w:pStyle w:val="TAC"/>
              <w:keepNext w:val="0"/>
              <w:keepLines w:val="0"/>
              <w:widowControl w:val="0"/>
            </w:pPr>
            <w:r w:rsidRPr="00511225">
              <w:t>n78</w:t>
            </w:r>
          </w:p>
        </w:tc>
        <w:tc>
          <w:tcPr>
            <w:tcW w:w="959" w:type="dxa"/>
            <w:tcBorders>
              <w:top w:val="single" w:sz="4" w:space="0" w:color="auto"/>
              <w:left w:val="single" w:sz="4" w:space="0" w:color="auto"/>
              <w:bottom w:val="single" w:sz="4" w:space="0" w:color="auto"/>
              <w:right w:val="single" w:sz="4" w:space="0" w:color="auto"/>
            </w:tcBorders>
          </w:tcPr>
          <w:p w14:paraId="29D67648" w14:textId="77777777" w:rsidR="000D08E5" w:rsidRPr="00511225" w:rsidRDefault="000D08E5" w:rsidP="000D08E5">
            <w:pPr>
              <w:pStyle w:val="TAC"/>
              <w:keepNext w:val="0"/>
              <w:keepLines w:val="0"/>
              <w:widowControl w:val="0"/>
            </w:pPr>
            <w:r w:rsidRPr="00511225">
              <w:t>3361.5</w:t>
            </w:r>
          </w:p>
        </w:tc>
        <w:tc>
          <w:tcPr>
            <w:tcW w:w="817" w:type="dxa"/>
            <w:tcBorders>
              <w:top w:val="single" w:sz="4" w:space="0" w:color="auto"/>
              <w:left w:val="single" w:sz="4" w:space="0" w:color="auto"/>
              <w:bottom w:val="single" w:sz="4" w:space="0" w:color="auto"/>
              <w:right w:val="single" w:sz="4" w:space="0" w:color="auto"/>
            </w:tcBorders>
          </w:tcPr>
          <w:p w14:paraId="238460F4" w14:textId="77777777" w:rsidR="000D08E5" w:rsidRPr="00511225" w:rsidRDefault="000D08E5" w:rsidP="000D08E5">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8883E58" w14:textId="77777777" w:rsidR="000D08E5" w:rsidRPr="00511225" w:rsidRDefault="000D08E5" w:rsidP="000D08E5">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0DCC774F" w14:textId="77777777" w:rsidR="000D08E5" w:rsidRPr="00511225" w:rsidRDefault="000D08E5" w:rsidP="000D08E5">
            <w:pPr>
              <w:pStyle w:val="TAC"/>
              <w:keepNext w:val="0"/>
              <w:keepLines w:val="0"/>
              <w:widowControl w:val="0"/>
            </w:pPr>
            <w:r w:rsidRPr="00511225">
              <w:t>3361.5</w:t>
            </w:r>
          </w:p>
        </w:tc>
        <w:tc>
          <w:tcPr>
            <w:tcW w:w="780" w:type="dxa"/>
            <w:tcBorders>
              <w:top w:val="single" w:sz="4" w:space="0" w:color="auto"/>
              <w:left w:val="single" w:sz="4" w:space="0" w:color="auto"/>
              <w:bottom w:val="single" w:sz="4" w:space="0" w:color="auto"/>
              <w:right w:val="single" w:sz="4" w:space="0" w:color="auto"/>
            </w:tcBorders>
          </w:tcPr>
          <w:p w14:paraId="7809D428"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1D0728" w14:textId="77777777" w:rsidR="000D08E5" w:rsidRPr="00511225" w:rsidRDefault="000D08E5" w:rsidP="000D08E5">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A8507C" w14:textId="77777777" w:rsidR="000D08E5" w:rsidRPr="00511225" w:rsidRDefault="000D08E5" w:rsidP="000D08E5">
            <w:pPr>
              <w:pStyle w:val="TAC"/>
              <w:keepNext w:val="0"/>
              <w:keepLines w:val="0"/>
              <w:widowControl w:val="0"/>
            </w:pPr>
            <w:r w:rsidRPr="00511225">
              <w:t>N/A</w:t>
            </w:r>
          </w:p>
        </w:tc>
      </w:tr>
      <w:tr w:rsidR="000D08E5" w:rsidRPr="00511225" w14:paraId="49830669" w14:textId="77777777" w:rsidTr="006378D2">
        <w:trPr>
          <w:trHeight w:val="20"/>
        </w:trPr>
        <w:tc>
          <w:tcPr>
            <w:tcW w:w="9865" w:type="dxa"/>
            <w:gridSpan w:val="9"/>
            <w:tcBorders>
              <w:top w:val="single" w:sz="4" w:space="0" w:color="auto"/>
              <w:left w:val="single" w:sz="4" w:space="0" w:color="auto"/>
              <w:bottom w:val="single" w:sz="4" w:space="0" w:color="auto"/>
              <w:right w:val="single" w:sz="4" w:space="0" w:color="auto"/>
            </w:tcBorders>
            <w:vAlign w:val="center"/>
            <w:hideMark/>
          </w:tcPr>
          <w:p w14:paraId="0CF8792B" w14:textId="77777777" w:rsidR="000D08E5" w:rsidRPr="00511225" w:rsidRDefault="000D08E5" w:rsidP="000D08E5">
            <w:pPr>
              <w:pStyle w:val="TAN"/>
              <w:keepNext w:val="0"/>
              <w:keepLines w:val="0"/>
              <w:widowControl w:val="0"/>
              <w:rPr>
                <w:lang w:eastAsia="zh-CN"/>
              </w:rPr>
            </w:pPr>
            <w:r w:rsidRPr="00511225">
              <w:t>NOTE 1:</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subclause 6.2</w:t>
            </w:r>
            <w:r w:rsidRPr="00511225">
              <w:rPr>
                <w:lang w:eastAsia="zh-CN"/>
              </w:rPr>
              <w:t>A</w:t>
            </w:r>
            <w:r w:rsidRPr="00511225">
              <w:t>.</w:t>
            </w:r>
            <w:r w:rsidRPr="00511225">
              <w:rPr>
                <w:lang w:eastAsia="zh-CN"/>
              </w:rPr>
              <w:t>4</w:t>
            </w:r>
          </w:p>
          <w:p w14:paraId="334D311A" w14:textId="77777777" w:rsidR="000D08E5" w:rsidRPr="00511225" w:rsidRDefault="000D08E5" w:rsidP="000D08E5">
            <w:pPr>
              <w:pStyle w:val="TAN"/>
              <w:keepNext w:val="0"/>
              <w:keepLines w:val="0"/>
              <w:widowControl w:val="0"/>
              <w:rPr>
                <w:lang w:eastAsia="zh-CN"/>
              </w:rPr>
            </w:pPr>
            <w:r w:rsidRPr="00511225">
              <w:t>NOTE 2:</w:t>
            </w:r>
            <w:r w:rsidRPr="00511225">
              <w:tab/>
              <w:t>RB</w:t>
            </w:r>
            <w:r w:rsidRPr="00511225">
              <w:rPr>
                <w:vertAlign w:val="subscript"/>
              </w:rPr>
              <w:t>START</w:t>
            </w:r>
            <w:r w:rsidRPr="00511225">
              <w:t xml:space="preserve"> = 0</w:t>
            </w:r>
            <w:r w:rsidRPr="00511225">
              <w:rPr>
                <w:lang w:eastAsia="zh-CN"/>
              </w:rPr>
              <w:t>, 15kHz SCS is assumed.</w:t>
            </w:r>
          </w:p>
          <w:p w14:paraId="33617B0D" w14:textId="77777777" w:rsidR="000D08E5" w:rsidRPr="00511225" w:rsidRDefault="000D08E5" w:rsidP="000D08E5">
            <w:pPr>
              <w:pStyle w:val="TAN"/>
              <w:keepNext w:val="0"/>
              <w:keepLines w:val="0"/>
              <w:widowControl w:val="0"/>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3DBA7BF0" w14:textId="77777777" w:rsidR="000D08E5" w:rsidRPr="00511225" w:rsidRDefault="000D08E5" w:rsidP="000D08E5">
            <w:pPr>
              <w:pStyle w:val="TAN"/>
              <w:keepNext w:val="0"/>
              <w:keepLines w:val="0"/>
              <w:widowControl w:val="0"/>
            </w:pPr>
            <w:r w:rsidRPr="00511225">
              <w:t>NOTE 4:</w:t>
            </w:r>
            <w:r w:rsidRPr="00511225">
              <w:tab/>
              <w:t>This band is subject to IMD5 also which MSD is not specified.</w:t>
            </w:r>
          </w:p>
          <w:p w14:paraId="36317457" w14:textId="77777777" w:rsidR="000D08E5" w:rsidRPr="00511225" w:rsidRDefault="000D08E5" w:rsidP="000D08E5">
            <w:pPr>
              <w:pStyle w:val="TAN"/>
              <w:keepNext w:val="0"/>
              <w:keepLines w:val="0"/>
              <w:widowControl w:val="0"/>
            </w:pPr>
            <w:r w:rsidRPr="00511225">
              <w:t>NOTE 5:</w:t>
            </w:r>
            <w:r w:rsidRPr="00511225">
              <w:tab/>
              <w:t>Void.</w:t>
            </w:r>
          </w:p>
          <w:p w14:paraId="2248F264" w14:textId="77777777" w:rsidR="000D08E5" w:rsidRPr="00511225" w:rsidRDefault="000D08E5" w:rsidP="000D08E5">
            <w:pPr>
              <w:pStyle w:val="TAN"/>
              <w:keepNext w:val="0"/>
              <w:keepLines w:val="0"/>
              <w:widowControl w:val="0"/>
            </w:pPr>
            <w:bookmarkStart w:id="124" w:name="_Hlk99615835"/>
            <w:r w:rsidRPr="00511225">
              <w:t>NOTE 6:</w:t>
            </w:r>
            <w:r w:rsidRPr="00511225">
              <w:tab/>
              <w:t>TBD</w:t>
            </w:r>
          </w:p>
          <w:p w14:paraId="6387B66D" w14:textId="035737DF" w:rsidR="000D08E5" w:rsidRPr="00511225" w:rsidRDefault="000D08E5" w:rsidP="000D08E5">
            <w:pPr>
              <w:pStyle w:val="TAN"/>
              <w:keepNext w:val="0"/>
              <w:keepLines w:val="0"/>
              <w:widowControl w:val="0"/>
            </w:pPr>
            <w:r w:rsidRPr="00511225">
              <w:t>NOTE 7:</w:t>
            </w:r>
            <w:r w:rsidRPr="00511225">
              <w:tab/>
              <w:t>TBD</w:t>
            </w:r>
          </w:p>
          <w:p w14:paraId="686E541A" w14:textId="77777777" w:rsidR="000D08E5" w:rsidRPr="00511225" w:rsidRDefault="000D08E5" w:rsidP="000D08E5">
            <w:pPr>
              <w:pStyle w:val="TAN"/>
              <w:keepNext w:val="0"/>
              <w:keepLines w:val="0"/>
              <w:widowControl w:val="0"/>
            </w:pPr>
            <w:r w:rsidRPr="00511225">
              <w:t>NOTE 8:</w:t>
            </w:r>
            <w:r w:rsidRPr="00511225">
              <w:tab/>
              <w:t>TBD</w:t>
            </w:r>
          </w:p>
          <w:p w14:paraId="6B9D67D9" w14:textId="77777777" w:rsidR="000D08E5" w:rsidRPr="00511225" w:rsidRDefault="000D08E5" w:rsidP="000D08E5">
            <w:pPr>
              <w:pStyle w:val="TAN"/>
              <w:keepNext w:val="0"/>
              <w:keepLines w:val="0"/>
              <w:widowControl w:val="0"/>
            </w:pPr>
            <w:r w:rsidRPr="00511225">
              <w:t>NOTE 9:</w:t>
            </w:r>
            <w:r w:rsidRPr="00511225">
              <w:tab/>
              <w:t>TBD</w:t>
            </w:r>
          </w:p>
          <w:p w14:paraId="10A5DA15" w14:textId="77777777" w:rsidR="000D08E5" w:rsidRPr="00511225" w:rsidRDefault="000D08E5" w:rsidP="000D08E5">
            <w:pPr>
              <w:pStyle w:val="TAN"/>
              <w:keepNext w:val="0"/>
              <w:keepLines w:val="0"/>
              <w:widowControl w:val="0"/>
            </w:pPr>
            <w:r w:rsidRPr="00511225">
              <w:rPr>
                <w:lang w:eastAsia="zh-CN"/>
              </w:rPr>
              <w:t>NOTE 10:</w:t>
            </w:r>
            <w:r w:rsidRPr="00511225">
              <w:rPr>
                <w:lang w:eastAsia="zh-CN"/>
              </w:rPr>
              <w:tab/>
            </w:r>
            <w:r w:rsidRPr="00511225">
              <w:t>There is no IMD4 product in band n24 downlink for n77 operating in 3450 – 3980 MHz and n24 uplink restricted to between 1627.5 – 1637.5 MHz and between 1646.5 – 1656.5 MHz.</w:t>
            </w:r>
            <w:bookmarkEnd w:id="124"/>
          </w:p>
          <w:p w14:paraId="45AC20FC" w14:textId="77777777" w:rsidR="000D08E5" w:rsidRPr="00511225" w:rsidRDefault="000D08E5" w:rsidP="000D08E5">
            <w:pPr>
              <w:pStyle w:val="TAN"/>
              <w:keepNext w:val="0"/>
              <w:keepLines w:val="0"/>
              <w:widowControl w:val="0"/>
              <w:spacing w:line="259" w:lineRule="auto"/>
              <w:rPr>
                <w:rFonts w:eastAsia="Malgun Gothic"/>
                <w:lang w:eastAsia="ko-KR"/>
              </w:rPr>
            </w:pPr>
            <w:r w:rsidRPr="00511225">
              <w:t xml:space="preserve">NOTE </w:t>
            </w:r>
            <w:r w:rsidRPr="00511225">
              <w:rPr>
                <w:lang w:eastAsia="zh-CN"/>
              </w:rPr>
              <w:t>11</w:t>
            </w:r>
            <w:r w:rsidRPr="00511225">
              <w:t>:</w:t>
            </w:r>
            <w:r w:rsidRPr="00511225">
              <w:tab/>
              <w:t>TBD</w:t>
            </w:r>
          </w:p>
          <w:p w14:paraId="777A36B7" w14:textId="77777777" w:rsidR="000D08E5" w:rsidRPr="00511225" w:rsidRDefault="000D08E5" w:rsidP="000D08E5">
            <w:pPr>
              <w:pStyle w:val="TAN"/>
              <w:keepNext w:val="0"/>
              <w:keepLines w:val="0"/>
              <w:widowControl w:val="0"/>
              <w:spacing w:line="259" w:lineRule="auto"/>
              <w:rPr>
                <w:rFonts w:eastAsia="Malgun Gothic"/>
                <w:lang w:eastAsia="ko-KR"/>
              </w:rPr>
            </w:pPr>
            <w:r w:rsidRPr="00511225">
              <w:t xml:space="preserve">NOTE </w:t>
            </w:r>
            <w:r w:rsidRPr="00511225">
              <w:rPr>
                <w:lang w:eastAsia="zh-CN"/>
              </w:rPr>
              <w:t>12</w:t>
            </w:r>
            <w:r w:rsidRPr="00511225">
              <w:t>:</w:t>
            </w:r>
            <w:r w:rsidRPr="00511225">
              <w:tab/>
              <w:t>This band supports intra-band non-contiguous uplink configuration.</w:t>
            </w:r>
          </w:p>
          <w:p w14:paraId="2691FC26" w14:textId="7A959320" w:rsidR="000D08E5" w:rsidRPr="00511225" w:rsidRDefault="000D08E5" w:rsidP="000D08E5">
            <w:pPr>
              <w:pStyle w:val="TAN"/>
              <w:keepNext w:val="0"/>
              <w:keepLines w:val="0"/>
              <w:widowControl w:val="0"/>
              <w:rPr>
                <w:lang w:eastAsia="zh-CN"/>
              </w:rPr>
            </w:pPr>
            <w:r w:rsidRPr="00511225">
              <w:t xml:space="preserve">NOTE </w:t>
            </w:r>
            <w:r w:rsidRPr="00511225">
              <w:rPr>
                <w:lang w:eastAsia="zh-CN"/>
              </w:rPr>
              <w:t>13</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tc>
      </w:tr>
    </w:tbl>
    <w:p w14:paraId="4299C45C" w14:textId="77777777" w:rsidR="00E26149" w:rsidRPr="00511225" w:rsidRDefault="00E26149" w:rsidP="00E26149"/>
    <w:p w14:paraId="200ECB93" w14:textId="77777777" w:rsidR="00E26149" w:rsidRPr="00511225" w:rsidRDefault="00E26149" w:rsidP="00E26149">
      <w:pPr>
        <w:pStyle w:val="TH"/>
        <w:rPr>
          <w:lang w:eastAsia="zh-CN"/>
        </w:rPr>
      </w:pPr>
      <w:bookmarkStart w:id="125" w:name="_Hlk178193191"/>
      <w:r w:rsidRPr="00511225">
        <w:rPr>
          <w:lang w:eastAsia="zh-CN"/>
        </w:rPr>
        <w:lastRenderedPageBreak/>
        <w:t>Table 7.3A.0.5-1a</w:t>
      </w:r>
      <w:bookmarkEnd w:id="125"/>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E26149" w:rsidRPr="00511225" w14:paraId="1C5BE85B" w14:textId="77777777" w:rsidTr="007B5E83">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72A48B2F"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2D7C808A" w14:textId="77777777" w:rsidR="00E26149" w:rsidRPr="00511225" w:rsidRDefault="00E26149" w:rsidP="007B5E83">
            <w:pPr>
              <w:pStyle w:val="TAH"/>
            </w:pPr>
            <w:r w:rsidRPr="00511225">
              <w:t>Source of IMD</w:t>
            </w:r>
          </w:p>
        </w:tc>
      </w:tr>
      <w:tr w:rsidR="00E26149" w:rsidRPr="00511225" w14:paraId="31055E5B" w14:textId="77777777" w:rsidTr="007B5E83">
        <w:trPr>
          <w:trHeight w:val="187"/>
        </w:trPr>
        <w:tc>
          <w:tcPr>
            <w:tcW w:w="2011" w:type="dxa"/>
            <w:tcBorders>
              <w:top w:val="single" w:sz="4" w:space="0" w:color="auto"/>
              <w:left w:val="single" w:sz="4" w:space="0" w:color="auto"/>
              <w:bottom w:val="single" w:sz="4" w:space="0" w:color="auto"/>
              <w:right w:val="single" w:sz="4" w:space="0" w:color="auto"/>
            </w:tcBorders>
            <w:hideMark/>
          </w:tcPr>
          <w:p w14:paraId="0CEDA3B5" w14:textId="77777777" w:rsidR="00E26149" w:rsidRPr="00511225" w:rsidRDefault="00E26149" w:rsidP="007B5E83">
            <w:pPr>
              <w:pStyle w:val="TAH"/>
            </w:pPr>
            <w:r w:rsidRPr="00511225">
              <w:t xml:space="preserve">NR </w:t>
            </w:r>
            <w:r w:rsidRPr="00511225">
              <w:rPr>
                <w:lang w:eastAsia="zh-CN"/>
              </w:rPr>
              <w:t>CA</w:t>
            </w:r>
          </w:p>
          <w:p w14:paraId="13AE1685" w14:textId="77777777" w:rsidR="00E26149" w:rsidRPr="00511225" w:rsidRDefault="00E26149" w:rsidP="007B5E83">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18A2B5E6" w14:textId="77777777" w:rsidR="00E26149" w:rsidRPr="00511225" w:rsidRDefault="00E26149" w:rsidP="007B5E83">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hideMark/>
          </w:tcPr>
          <w:p w14:paraId="3528FA45"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hideMark/>
          </w:tcPr>
          <w:p w14:paraId="0015E803"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hideMark/>
          </w:tcPr>
          <w:p w14:paraId="63725E61" w14:textId="77777777" w:rsidR="00E26149" w:rsidRPr="00511225" w:rsidRDefault="00E26149" w:rsidP="007B5E83">
            <w:pPr>
              <w:pStyle w:val="TAH"/>
            </w:pPr>
            <w:r w:rsidRPr="00511225">
              <w:t xml:space="preserve">UL </w:t>
            </w:r>
            <w:r w:rsidRPr="00511225">
              <w:br/>
              <w:t>L</w:t>
            </w:r>
            <w:r w:rsidRPr="00511225">
              <w:rPr>
                <w:vertAlign w:val="subscript"/>
              </w:rPr>
              <w:t>CR</w:t>
            </w:r>
            <w:r w:rsidRPr="00621B99">
              <w:rPr>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hideMark/>
          </w:tcPr>
          <w:p w14:paraId="359B9E49"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E141EFA"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54F52919" w14:textId="77777777" w:rsidR="00E26149" w:rsidRPr="00511225" w:rsidRDefault="00E26149" w:rsidP="007B5E83">
            <w:pPr>
              <w:pStyle w:val="TAH"/>
            </w:pPr>
            <w:r w:rsidRPr="00511225">
              <w:t>Duplex mode</w:t>
            </w:r>
          </w:p>
        </w:tc>
        <w:tc>
          <w:tcPr>
            <w:tcW w:w="1056" w:type="dxa"/>
            <w:tcBorders>
              <w:top w:val="nil"/>
              <w:left w:val="single" w:sz="4" w:space="0" w:color="auto"/>
              <w:bottom w:val="single" w:sz="4" w:space="0" w:color="auto"/>
              <w:right w:val="single" w:sz="4" w:space="0" w:color="auto"/>
            </w:tcBorders>
          </w:tcPr>
          <w:p w14:paraId="5C367A79" w14:textId="77777777" w:rsidR="00E26149" w:rsidRPr="00511225" w:rsidRDefault="00E26149" w:rsidP="007B5E83">
            <w:pPr>
              <w:pStyle w:val="TAH"/>
            </w:pPr>
          </w:p>
        </w:tc>
      </w:tr>
      <w:tr w:rsidR="00E26149" w:rsidRPr="00511225" w14:paraId="0EDE1AD2" w14:textId="77777777" w:rsidTr="007B5E83">
        <w:trPr>
          <w:trHeight w:val="187"/>
        </w:trPr>
        <w:tc>
          <w:tcPr>
            <w:tcW w:w="2011" w:type="dxa"/>
            <w:tcBorders>
              <w:top w:val="single" w:sz="4" w:space="0" w:color="auto"/>
              <w:left w:val="single" w:sz="4" w:space="0" w:color="auto"/>
              <w:bottom w:val="nil"/>
              <w:right w:val="single" w:sz="4" w:space="0" w:color="auto"/>
            </w:tcBorders>
            <w:hideMark/>
          </w:tcPr>
          <w:p w14:paraId="3601A033" w14:textId="77777777" w:rsidR="00E26149" w:rsidRPr="00511225" w:rsidRDefault="00E26149" w:rsidP="007B5E83">
            <w:pPr>
              <w:pStyle w:val="TAC"/>
              <w:rPr>
                <w:lang w:eastAsia="zh-CN"/>
              </w:rPr>
            </w:pPr>
            <w:r w:rsidRPr="00511225">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776BA7E1" w14:textId="77777777" w:rsidR="00E26149" w:rsidRPr="00511225" w:rsidRDefault="00E26149" w:rsidP="007B5E83">
            <w:pPr>
              <w:pStyle w:val="TAC"/>
              <w:rPr>
                <w:lang w:eastAsia="zh-CN"/>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78145D65" w14:textId="77777777" w:rsidR="00E26149" w:rsidRPr="00511225" w:rsidRDefault="00E26149" w:rsidP="007B5E83">
            <w:pPr>
              <w:pStyle w:val="TAC"/>
              <w:rPr>
                <w:lang w:eastAsia="zh-CN"/>
              </w:rPr>
            </w:pPr>
            <w:r w:rsidRPr="00511225">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404FD2DE"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1596D22"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EBC8D10" w14:textId="77777777" w:rsidR="00E26149" w:rsidRPr="00511225" w:rsidRDefault="00E26149" w:rsidP="007B5E83">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27C853D" w14:textId="77777777" w:rsidR="00E26149" w:rsidRPr="00511225" w:rsidRDefault="00E26149" w:rsidP="007B5E83">
            <w:pPr>
              <w:pStyle w:val="TAC"/>
              <w:rPr>
                <w:lang w:eastAsia="zh-CN"/>
              </w:rPr>
            </w:pPr>
            <w:r w:rsidRPr="00511225">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0E105AB1" w14:textId="77777777" w:rsidR="00E26149" w:rsidRPr="00511225" w:rsidRDefault="00E26149" w:rsidP="007B5E83">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473F080" w14:textId="77777777" w:rsidR="00E26149" w:rsidRPr="00511225" w:rsidRDefault="00E26149" w:rsidP="007B5E83">
            <w:pPr>
              <w:pStyle w:val="TAC"/>
            </w:pPr>
            <w:r w:rsidRPr="00511225">
              <w:rPr>
                <w:lang w:eastAsia="zh-CN"/>
              </w:rPr>
              <w:t>IMD4</w:t>
            </w:r>
          </w:p>
        </w:tc>
      </w:tr>
      <w:tr w:rsidR="00E26149" w:rsidRPr="00511225" w14:paraId="7FF3AC05" w14:textId="77777777" w:rsidTr="007B5E83">
        <w:trPr>
          <w:trHeight w:val="187"/>
        </w:trPr>
        <w:tc>
          <w:tcPr>
            <w:tcW w:w="2011" w:type="dxa"/>
            <w:tcBorders>
              <w:top w:val="nil"/>
              <w:left w:val="single" w:sz="4" w:space="0" w:color="auto"/>
              <w:bottom w:val="single" w:sz="4" w:space="0" w:color="auto"/>
              <w:right w:val="single" w:sz="4" w:space="0" w:color="auto"/>
            </w:tcBorders>
          </w:tcPr>
          <w:p w14:paraId="79B7A63A"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710B44" w14:textId="77777777" w:rsidR="00E26149" w:rsidRPr="00511225" w:rsidRDefault="00E26149" w:rsidP="007B5E83">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CC9DD7C" w14:textId="77777777" w:rsidR="00E26149" w:rsidRPr="00511225" w:rsidRDefault="00E26149" w:rsidP="007B5E83">
            <w:pPr>
              <w:pStyle w:val="TAC"/>
              <w:rPr>
                <w:lang w:eastAsia="zh-CN"/>
              </w:rPr>
            </w:pPr>
            <w:r w:rsidRPr="00511225">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5742B736"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57B724D"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BDCCC16" w14:textId="77777777" w:rsidR="00E26149" w:rsidRPr="00511225" w:rsidRDefault="00E26149" w:rsidP="007B5E83">
            <w:pPr>
              <w:pStyle w:val="TAC"/>
              <w:rPr>
                <w:lang w:eastAsia="zh-CN"/>
              </w:rPr>
            </w:pPr>
            <w:r w:rsidRPr="00511225">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408E593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hideMark/>
          </w:tcPr>
          <w:p w14:paraId="300131B4" w14:textId="77777777" w:rsidR="00E26149" w:rsidRPr="00511225" w:rsidRDefault="00E26149" w:rsidP="007B5E83">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8DC8C00" w14:textId="77777777" w:rsidR="00E26149" w:rsidRPr="00511225" w:rsidRDefault="00E26149" w:rsidP="007B5E83">
            <w:pPr>
              <w:pStyle w:val="TAC"/>
            </w:pPr>
            <w:r w:rsidRPr="00511225">
              <w:t>N/A</w:t>
            </w:r>
          </w:p>
        </w:tc>
      </w:tr>
      <w:tr w:rsidR="00E26149" w:rsidRPr="00511225" w14:paraId="5AE02610" w14:textId="77777777" w:rsidTr="007B5E83">
        <w:trPr>
          <w:trHeight w:val="187"/>
        </w:trPr>
        <w:tc>
          <w:tcPr>
            <w:tcW w:w="2011" w:type="dxa"/>
            <w:tcBorders>
              <w:top w:val="single" w:sz="4" w:space="0" w:color="auto"/>
              <w:left w:val="single" w:sz="4" w:space="0" w:color="auto"/>
              <w:bottom w:val="nil"/>
              <w:right w:val="single" w:sz="4" w:space="0" w:color="auto"/>
            </w:tcBorders>
          </w:tcPr>
          <w:p w14:paraId="421B3BB8" w14:textId="77777777" w:rsidR="00E26149" w:rsidRPr="00511225" w:rsidRDefault="00E26149" w:rsidP="007B5E83">
            <w:pPr>
              <w:pStyle w:val="TAC"/>
              <w:rPr>
                <w:lang w:eastAsia="zh-CN"/>
              </w:rPr>
            </w:pPr>
            <w:r w:rsidRPr="00511225">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29CEDE15" w14:textId="77777777" w:rsidR="00E26149" w:rsidRPr="00511225" w:rsidRDefault="00E26149" w:rsidP="007B5E83">
            <w:pPr>
              <w:pStyle w:val="TAC"/>
              <w:rPr>
                <w:lang w:eastAsia="zh-CN"/>
              </w:rPr>
            </w:pPr>
            <w:r w:rsidRPr="00511225">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02A961D" w14:textId="77777777" w:rsidR="00E26149" w:rsidRPr="00511225" w:rsidRDefault="00E26149" w:rsidP="007B5E83">
            <w:pPr>
              <w:pStyle w:val="TAC"/>
              <w:rPr>
                <w:lang w:eastAsia="zh-CN"/>
              </w:rPr>
            </w:pPr>
            <w:r w:rsidRPr="00511225">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7CCD78C6" w14:textId="77777777" w:rsidR="00E26149" w:rsidRPr="00511225" w:rsidRDefault="00E26149" w:rsidP="007B5E83">
            <w:pPr>
              <w:pStyle w:val="TAC"/>
              <w:rPr>
                <w:lang w:eastAsia="zh-CN"/>
              </w:rPr>
            </w:pPr>
            <w:r w:rsidRPr="0051122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9F4481" w14:textId="77777777" w:rsidR="00E26149" w:rsidRPr="00511225" w:rsidRDefault="00E26149" w:rsidP="007B5E83">
            <w:pPr>
              <w:pStyle w:val="TAC"/>
              <w:rPr>
                <w:lang w:eastAsia="zh-CN"/>
              </w:rPr>
            </w:pPr>
            <w:r w:rsidRPr="0051122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140BC4" w14:textId="77777777" w:rsidR="00E26149" w:rsidRPr="00511225" w:rsidRDefault="00E26149" w:rsidP="007B5E83">
            <w:pPr>
              <w:pStyle w:val="TAC"/>
              <w:rPr>
                <w:lang w:eastAsia="zh-CN"/>
              </w:rPr>
            </w:pPr>
            <w:r w:rsidRPr="00511225">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A141E44" w14:textId="77777777" w:rsidR="00E26149" w:rsidRPr="00511225" w:rsidRDefault="00E26149" w:rsidP="007B5E83">
            <w:pPr>
              <w:pStyle w:val="TAC"/>
            </w:pPr>
            <w:r w:rsidRPr="00511225">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00D9FC29" w14:textId="77777777" w:rsidR="00E26149" w:rsidRPr="00511225" w:rsidRDefault="00E26149" w:rsidP="007B5E83">
            <w:pPr>
              <w:pStyle w:val="TAC"/>
              <w:rPr>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5AB621F" w14:textId="77777777" w:rsidR="00E26149" w:rsidRPr="00511225" w:rsidRDefault="00E26149" w:rsidP="007B5E83">
            <w:pPr>
              <w:pStyle w:val="TAC"/>
            </w:pPr>
            <w:r w:rsidRPr="00511225">
              <w:rPr>
                <w:rFonts w:eastAsiaTheme="minorEastAsia"/>
              </w:rPr>
              <w:t>IMD2</w:t>
            </w:r>
          </w:p>
        </w:tc>
      </w:tr>
      <w:tr w:rsidR="00E26149" w:rsidRPr="00511225" w14:paraId="43E47F2C" w14:textId="77777777" w:rsidTr="007B5E83">
        <w:trPr>
          <w:trHeight w:val="187"/>
        </w:trPr>
        <w:tc>
          <w:tcPr>
            <w:tcW w:w="2011" w:type="dxa"/>
            <w:tcBorders>
              <w:top w:val="nil"/>
              <w:left w:val="single" w:sz="4" w:space="0" w:color="auto"/>
              <w:bottom w:val="nil"/>
              <w:right w:val="single" w:sz="4" w:space="0" w:color="auto"/>
            </w:tcBorders>
          </w:tcPr>
          <w:p w14:paraId="64212135"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603CF95" w14:textId="77777777" w:rsidR="00E26149" w:rsidRPr="00511225" w:rsidRDefault="00E26149" w:rsidP="007B5E83">
            <w:pPr>
              <w:pStyle w:val="TAC"/>
              <w:rPr>
                <w:lang w:eastAsia="zh-CN"/>
              </w:rPr>
            </w:pPr>
            <w:r w:rsidRPr="00511225">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B3F8575" w14:textId="77777777" w:rsidR="00E26149" w:rsidRPr="00511225" w:rsidRDefault="00E26149" w:rsidP="007B5E83">
            <w:pPr>
              <w:pStyle w:val="TAC"/>
              <w:rPr>
                <w:lang w:eastAsia="zh-CN"/>
              </w:rPr>
            </w:pPr>
            <w:r w:rsidRPr="00511225">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0EEFBCCA" w14:textId="77777777" w:rsidR="00E26149" w:rsidRPr="00511225" w:rsidRDefault="00E26149" w:rsidP="007B5E83">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E2A3859" w14:textId="77777777" w:rsidR="00E26149" w:rsidRPr="00511225" w:rsidRDefault="00E26149" w:rsidP="007B5E83">
            <w:pPr>
              <w:pStyle w:val="TAC"/>
              <w:rPr>
                <w:lang w:eastAsia="zh-CN"/>
              </w:rPr>
            </w:pPr>
            <w:r w:rsidRPr="0051122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C07331" w14:textId="77777777" w:rsidR="00E26149" w:rsidRPr="00511225" w:rsidRDefault="00E26149" w:rsidP="007B5E83">
            <w:pPr>
              <w:pStyle w:val="TAC"/>
              <w:rPr>
                <w:lang w:eastAsia="zh-CN"/>
              </w:rPr>
            </w:pPr>
            <w:r w:rsidRPr="00511225">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760FF5DD"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D582209" w14:textId="77777777" w:rsidR="00E26149" w:rsidRPr="00511225" w:rsidRDefault="00E26149" w:rsidP="007B5E83">
            <w:pPr>
              <w:pStyle w:val="TAC"/>
              <w:rPr>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91E8BC3" w14:textId="77777777" w:rsidR="00E26149" w:rsidRPr="00511225" w:rsidRDefault="00E26149" w:rsidP="007B5E83">
            <w:pPr>
              <w:pStyle w:val="TAC"/>
            </w:pPr>
            <w:r w:rsidRPr="00511225">
              <w:rPr>
                <w:rFonts w:eastAsiaTheme="minorEastAsia"/>
              </w:rPr>
              <w:t>N/A</w:t>
            </w:r>
          </w:p>
        </w:tc>
      </w:tr>
      <w:tr w:rsidR="00E26149" w:rsidRPr="00511225" w14:paraId="41112C0E" w14:textId="77777777" w:rsidTr="007B5E83">
        <w:trPr>
          <w:trHeight w:val="187"/>
        </w:trPr>
        <w:tc>
          <w:tcPr>
            <w:tcW w:w="2011" w:type="dxa"/>
            <w:tcBorders>
              <w:top w:val="nil"/>
              <w:left w:val="single" w:sz="4" w:space="0" w:color="auto"/>
              <w:bottom w:val="nil"/>
              <w:right w:val="single" w:sz="4" w:space="0" w:color="auto"/>
            </w:tcBorders>
          </w:tcPr>
          <w:p w14:paraId="2FEF91D4"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4BA3980" w14:textId="77777777" w:rsidR="00E26149" w:rsidRPr="00511225" w:rsidRDefault="00E26149" w:rsidP="007B5E83">
            <w:pPr>
              <w:pStyle w:val="TAC"/>
              <w:rPr>
                <w:rFonts w:eastAsiaTheme="minorEastAsia"/>
                <w:lang w:eastAsia="zh-CN"/>
              </w:rPr>
            </w:pPr>
            <w:r w:rsidRPr="00F9519C">
              <w:rPr>
                <w:rFonts w:eastAsia="等线"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73CA1EA" w14:textId="77777777" w:rsidR="00E26149" w:rsidRPr="00511225" w:rsidRDefault="00E26149" w:rsidP="007B5E83">
            <w:pPr>
              <w:pStyle w:val="TAC"/>
              <w:rPr>
                <w:rFonts w:eastAsiaTheme="minorEastAsia"/>
                <w:lang w:eastAsia="zh-CN"/>
              </w:rPr>
            </w:pPr>
            <w:r w:rsidRPr="00F9519C">
              <w:rPr>
                <w:rFonts w:eastAsia="等线"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7C1C739B" w14:textId="77777777" w:rsidR="00E26149" w:rsidRPr="00511225" w:rsidRDefault="00E26149" w:rsidP="007B5E83">
            <w:pPr>
              <w:pStyle w:val="TAC"/>
              <w:rPr>
                <w:rFonts w:eastAsiaTheme="minorEastAsia"/>
                <w:lang w:eastAsia="zh-CN"/>
              </w:rPr>
            </w:pPr>
            <w:r w:rsidRPr="00F9519C">
              <w:rPr>
                <w:rFonts w:eastAsia="等线"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A8C0D33" w14:textId="77777777" w:rsidR="00E26149" w:rsidRPr="00511225" w:rsidRDefault="00E26149" w:rsidP="007B5E83">
            <w:pPr>
              <w:pStyle w:val="TAC"/>
              <w:rPr>
                <w:rFonts w:eastAsiaTheme="minorEastAsia"/>
                <w:lang w:eastAsia="zh-CN"/>
              </w:rPr>
            </w:pPr>
            <w:r w:rsidRPr="00F9519C">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9E33C2A" w14:textId="77777777" w:rsidR="00E26149" w:rsidRPr="00511225" w:rsidRDefault="00E26149" w:rsidP="007B5E83">
            <w:pPr>
              <w:pStyle w:val="TAC"/>
              <w:rPr>
                <w:rFonts w:eastAsiaTheme="minorEastAsia"/>
                <w:lang w:eastAsia="zh-CN"/>
              </w:rPr>
            </w:pPr>
            <w:r w:rsidRPr="00F9519C">
              <w:rPr>
                <w:rFonts w:eastAsia="等线"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3D87DA8B" w14:textId="77777777" w:rsidR="00E26149" w:rsidRPr="00511225" w:rsidRDefault="00E26149" w:rsidP="007B5E83">
            <w:pPr>
              <w:pStyle w:val="TAC"/>
              <w:rPr>
                <w:rFonts w:eastAsiaTheme="minorEastAsia"/>
              </w:rPr>
            </w:pPr>
            <w:r w:rsidRPr="00F9519C">
              <w:rPr>
                <w:rFonts w:eastAsia="等线"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1FD7E4AF" w14:textId="77777777" w:rsidR="00E26149" w:rsidRPr="00511225" w:rsidRDefault="00E26149" w:rsidP="007B5E83">
            <w:pPr>
              <w:pStyle w:val="TAC"/>
              <w:rPr>
                <w:rFonts w:eastAsiaTheme="minorEastAsia"/>
                <w:lang w:eastAsia="zh-CN"/>
              </w:rPr>
            </w:pPr>
            <w:r w:rsidRPr="00F9519C">
              <w:rPr>
                <w:rFonts w:eastAsia="等线"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386CCD6A" w14:textId="77777777" w:rsidR="00E26149" w:rsidRPr="00511225" w:rsidRDefault="00E26149" w:rsidP="007B5E83">
            <w:pPr>
              <w:pStyle w:val="TAC"/>
              <w:rPr>
                <w:rFonts w:eastAsiaTheme="minorEastAsia"/>
              </w:rPr>
            </w:pPr>
            <w:r w:rsidRPr="00F9519C">
              <w:rPr>
                <w:rFonts w:eastAsia="等线" w:cs="Arial"/>
                <w:szCs w:val="18"/>
              </w:rPr>
              <w:t>IMD5</w:t>
            </w:r>
          </w:p>
        </w:tc>
      </w:tr>
      <w:tr w:rsidR="00E26149" w:rsidRPr="00511225" w14:paraId="314E8A95" w14:textId="77777777" w:rsidTr="007B5E83">
        <w:trPr>
          <w:trHeight w:val="187"/>
        </w:trPr>
        <w:tc>
          <w:tcPr>
            <w:tcW w:w="2011" w:type="dxa"/>
            <w:tcBorders>
              <w:top w:val="nil"/>
              <w:left w:val="single" w:sz="4" w:space="0" w:color="auto"/>
              <w:bottom w:val="nil"/>
              <w:right w:val="single" w:sz="4" w:space="0" w:color="auto"/>
            </w:tcBorders>
          </w:tcPr>
          <w:p w14:paraId="4AD3F90A"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105DA50" w14:textId="77777777" w:rsidR="00E26149" w:rsidRPr="00511225" w:rsidRDefault="00E26149" w:rsidP="007B5E83">
            <w:pPr>
              <w:pStyle w:val="TAC"/>
              <w:rPr>
                <w:rFonts w:eastAsiaTheme="minorEastAsia"/>
                <w:lang w:eastAsia="zh-CN"/>
              </w:rPr>
            </w:pPr>
            <w:r w:rsidRPr="00F9519C">
              <w:rPr>
                <w:rFonts w:eastAsia="等线"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894F533" w14:textId="77777777" w:rsidR="00E26149" w:rsidRPr="00511225" w:rsidRDefault="00E26149" w:rsidP="007B5E83">
            <w:pPr>
              <w:pStyle w:val="TAC"/>
              <w:rPr>
                <w:rFonts w:eastAsiaTheme="minorEastAsia"/>
                <w:lang w:eastAsia="zh-CN"/>
              </w:rPr>
            </w:pPr>
            <w:r w:rsidRPr="00F9519C">
              <w:rPr>
                <w:rFonts w:eastAsia="等线"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258F599B" w14:textId="77777777" w:rsidR="00E26149" w:rsidRPr="00511225" w:rsidRDefault="00E26149" w:rsidP="007B5E83">
            <w:pPr>
              <w:pStyle w:val="TAC"/>
              <w:rPr>
                <w:rFonts w:eastAsiaTheme="minorEastAsia"/>
                <w:lang w:eastAsia="zh-CN"/>
              </w:rPr>
            </w:pPr>
            <w:r w:rsidRPr="00F9519C">
              <w:rPr>
                <w:rFonts w:eastAsia="等线"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76D4C01" w14:textId="77777777" w:rsidR="00E26149" w:rsidRPr="00511225" w:rsidRDefault="00E26149" w:rsidP="007B5E83">
            <w:pPr>
              <w:pStyle w:val="TAC"/>
              <w:rPr>
                <w:rFonts w:eastAsiaTheme="minorEastAsia"/>
                <w:lang w:eastAsia="zh-CN"/>
              </w:rPr>
            </w:pPr>
            <w:r w:rsidRPr="00F9519C">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7097ACA" w14:textId="77777777" w:rsidR="00E26149" w:rsidRPr="00511225" w:rsidRDefault="00E26149" w:rsidP="007B5E83">
            <w:pPr>
              <w:pStyle w:val="TAC"/>
              <w:rPr>
                <w:rFonts w:eastAsiaTheme="minorEastAsia"/>
                <w:lang w:eastAsia="zh-CN"/>
              </w:rPr>
            </w:pPr>
            <w:r w:rsidRPr="00F9519C">
              <w:rPr>
                <w:rFonts w:eastAsia="等线"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11B8423F" w14:textId="77777777" w:rsidR="00E26149" w:rsidRPr="00511225" w:rsidRDefault="00E26149" w:rsidP="007B5E83">
            <w:pPr>
              <w:pStyle w:val="TAC"/>
              <w:rPr>
                <w:rFonts w:eastAsiaTheme="minorEastAsia"/>
              </w:rPr>
            </w:pPr>
            <w:r w:rsidRPr="00F9519C">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D21A77" w14:textId="77777777" w:rsidR="00E26149" w:rsidRPr="00511225" w:rsidRDefault="00E26149" w:rsidP="007B5E83">
            <w:pPr>
              <w:pStyle w:val="TAC"/>
              <w:rPr>
                <w:rFonts w:eastAsiaTheme="minorEastAsia"/>
                <w:lang w:eastAsia="zh-CN"/>
              </w:rPr>
            </w:pPr>
            <w:r w:rsidRPr="00F9519C">
              <w:rPr>
                <w:rFonts w:eastAsia="等线"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B4E2E2E" w14:textId="77777777" w:rsidR="00E26149" w:rsidRPr="00511225" w:rsidRDefault="00E26149" w:rsidP="007B5E83">
            <w:pPr>
              <w:pStyle w:val="TAC"/>
              <w:rPr>
                <w:rFonts w:eastAsiaTheme="minorEastAsia"/>
              </w:rPr>
            </w:pPr>
            <w:r w:rsidRPr="00F9519C">
              <w:rPr>
                <w:rFonts w:eastAsia="等线" w:cs="Arial"/>
                <w:szCs w:val="18"/>
              </w:rPr>
              <w:t>N/A</w:t>
            </w:r>
          </w:p>
        </w:tc>
      </w:tr>
      <w:tr w:rsidR="00E26149" w:rsidRPr="00511225" w14:paraId="46CB90C2" w14:textId="77777777" w:rsidTr="007B5E83">
        <w:trPr>
          <w:trHeight w:val="187"/>
        </w:trPr>
        <w:tc>
          <w:tcPr>
            <w:tcW w:w="2011" w:type="dxa"/>
            <w:tcBorders>
              <w:top w:val="nil"/>
              <w:left w:val="single" w:sz="4" w:space="0" w:color="auto"/>
              <w:bottom w:val="nil"/>
              <w:right w:val="single" w:sz="4" w:space="0" w:color="auto"/>
            </w:tcBorders>
          </w:tcPr>
          <w:p w14:paraId="2D2730F3"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38DA44E" w14:textId="77777777" w:rsidR="00E26149" w:rsidRPr="00511225" w:rsidRDefault="00E26149" w:rsidP="007B5E83">
            <w:pPr>
              <w:pStyle w:val="TAC"/>
              <w:rPr>
                <w:lang w:eastAsia="zh-CN"/>
              </w:rPr>
            </w:pPr>
            <w:r w:rsidRPr="00511225">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BE52FDB" w14:textId="77777777" w:rsidR="00E26149" w:rsidRPr="00511225" w:rsidRDefault="00E26149" w:rsidP="007B5E83">
            <w:pPr>
              <w:pStyle w:val="TAC"/>
              <w:rPr>
                <w:lang w:eastAsia="zh-CN"/>
              </w:rPr>
            </w:pPr>
            <w:r w:rsidRPr="00511225">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269D780" w14:textId="77777777" w:rsidR="00E26149" w:rsidRPr="00511225" w:rsidRDefault="00E26149" w:rsidP="007B5E83">
            <w:pPr>
              <w:pStyle w:val="TAC"/>
              <w:rPr>
                <w:lang w:eastAsia="zh-CN"/>
              </w:rPr>
            </w:pPr>
            <w:r w:rsidRPr="0051122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7D158D" w14:textId="77777777" w:rsidR="00E26149" w:rsidRPr="00511225" w:rsidRDefault="00E26149" w:rsidP="007B5E83">
            <w:pPr>
              <w:pStyle w:val="TAC"/>
              <w:rPr>
                <w:lang w:eastAsia="zh-CN"/>
              </w:rPr>
            </w:pPr>
            <w:r w:rsidRPr="0051122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B0AA13" w14:textId="77777777" w:rsidR="00E26149" w:rsidRPr="00511225" w:rsidRDefault="00E26149" w:rsidP="007B5E83">
            <w:pPr>
              <w:pStyle w:val="TAC"/>
              <w:rPr>
                <w:lang w:eastAsia="zh-CN"/>
              </w:rPr>
            </w:pPr>
            <w:r w:rsidRPr="00511225">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2796B4E" w14:textId="77777777" w:rsidR="00E26149" w:rsidRPr="00511225" w:rsidRDefault="00E26149" w:rsidP="007B5E83">
            <w:pPr>
              <w:pStyle w:val="TAC"/>
            </w:pPr>
            <w:r w:rsidRPr="00511225">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07163EFE" w14:textId="77777777" w:rsidR="00E26149" w:rsidRPr="00511225" w:rsidRDefault="00E26149" w:rsidP="007B5E83">
            <w:pPr>
              <w:pStyle w:val="TAC"/>
              <w:rPr>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B7B5DD4" w14:textId="77777777" w:rsidR="00E26149" w:rsidRPr="00511225" w:rsidRDefault="00E26149" w:rsidP="007B5E83">
            <w:pPr>
              <w:pStyle w:val="TAC"/>
            </w:pPr>
            <w:r w:rsidRPr="00511225">
              <w:rPr>
                <w:rFonts w:eastAsiaTheme="minorEastAsia"/>
              </w:rPr>
              <w:t>IMD4</w:t>
            </w:r>
          </w:p>
        </w:tc>
      </w:tr>
      <w:tr w:rsidR="00E26149" w:rsidRPr="00511225" w14:paraId="312F91D3" w14:textId="77777777" w:rsidTr="007B5E83">
        <w:trPr>
          <w:trHeight w:val="187"/>
        </w:trPr>
        <w:tc>
          <w:tcPr>
            <w:tcW w:w="2011" w:type="dxa"/>
            <w:tcBorders>
              <w:top w:val="nil"/>
              <w:left w:val="single" w:sz="4" w:space="0" w:color="auto"/>
              <w:bottom w:val="single" w:sz="4" w:space="0" w:color="auto"/>
              <w:right w:val="single" w:sz="4" w:space="0" w:color="auto"/>
            </w:tcBorders>
          </w:tcPr>
          <w:p w14:paraId="0A7D2BAF"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019DCE" w14:textId="77777777" w:rsidR="00E26149" w:rsidRPr="00511225" w:rsidRDefault="00E26149" w:rsidP="007B5E83">
            <w:pPr>
              <w:pStyle w:val="TAC"/>
              <w:rPr>
                <w:lang w:eastAsia="zh-CN"/>
              </w:rPr>
            </w:pPr>
            <w:r w:rsidRPr="00511225">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C0FE1BE" w14:textId="77777777" w:rsidR="00E26149" w:rsidRPr="00511225" w:rsidRDefault="00E26149" w:rsidP="007B5E83">
            <w:pPr>
              <w:pStyle w:val="TAC"/>
              <w:rPr>
                <w:lang w:eastAsia="zh-CN"/>
              </w:rPr>
            </w:pPr>
            <w:r w:rsidRPr="00511225">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0854243F" w14:textId="77777777" w:rsidR="00E26149" w:rsidRPr="00511225" w:rsidRDefault="00E26149" w:rsidP="007B5E83">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EFF3FDC" w14:textId="77777777" w:rsidR="00E26149" w:rsidRPr="00511225" w:rsidRDefault="00E26149" w:rsidP="007B5E83">
            <w:pPr>
              <w:pStyle w:val="TAC"/>
              <w:rPr>
                <w:lang w:eastAsia="zh-CN"/>
              </w:rPr>
            </w:pPr>
            <w:r w:rsidRPr="0051122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1418C86" w14:textId="77777777" w:rsidR="00E26149" w:rsidRPr="00511225" w:rsidRDefault="00E26149" w:rsidP="007B5E83">
            <w:pPr>
              <w:pStyle w:val="TAC"/>
              <w:rPr>
                <w:lang w:eastAsia="zh-CN"/>
              </w:rPr>
            </w:pPr>
            <w:r w:rsidRPr="00511225">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AB8D3F7"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FA851B1" w14:textId="77777777" w:rsidR="00E26149" w:rsidRPr="00511225" w:rsidRDefault="00E26149" w:rsidP="007B5E83">
            <w:pPr>
              <w:pStyle w:val="TAC"/>
              <w:rPr>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752DE86" w14:textId="77777777" w:rsidR="00E26149" w:rsidRPr="00511225" w:rsidRDefault="00E26149" w:rsidP="007B5E83">
            <w:pPr>
              <w:pStyle w:val="TAC"/>
            </w:pPr>
            <w:r w:rsidRPr="00511225">
              <w:rPr>
                <w:rFonts w:eastAsiaTheme="minorEastAsia"/>
              </w:rPr>
              <w:t>N/A</w:t>
            </w:r>
          </w:p>
        </w:tc>
      </w:tr>
      <w:tr w:rsidR="00E26149" w:rsidRPr="00511225" w14:paraId="71E0F02A" w14:textId="77777777" w:rsidTr="007B5E83">
        <w:trPr>
          <w:trHeight w:val="187"/>
        </w:trPr>
        <w:tc>
          <w:tcPr>
            <w:tcW w:w="2011" w:type="dxa"/>
            <w:tcBorders>
              <w:top w:val="single" w:sz="4" w:space="0" w:color="auto"/>
              <w:left w:val="single" w:sz="4" w:space="0" w:color="auto"/>
              <w:bottom w:val="nil"/>
              <w:right w:val="single" w:sz="4" w:space="0" w:color="auto"/>
            </w:tcBorders>
          </w:tcPr>
          <w:p w14:paraId="08FA08A6" w14:textId="77777777" w:rsidR="00E26149" w:rsidRPr="00511225" w:rsidRDefault="00E26149" w:rsidP="007B5E83">
            <w:pPr>
              <w:pStyle w:val="TAC"/>
              <w:rPr>
                <w:rFonts w:cs="Arial"/>
                <w:szCs w:val="18"/>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7B2A763C" w14:textId="77777777" w:rsidR="00E26149" w:rsidRPr="00511225" w:rsidRDefault="00E26149" w:rsidP="007B5E83">
            <w:pPr>
              <w:pStyle w:val="TAC"/>
              <w:rPr>
                <w:rFonts w:cs="Arial"/>
                <w:szCs w:val="18"/>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706C2E6" w14:textId="77777777" w:rsidR="00E26149" w:rsidRPr="00511225" w:rsidRDefault="00E26149" w:rsidP="007B5E83">
            <w:pPr>
              <w:pStyle w:val="TAC"/>
            </w:pPr>
            <w:r w:rsidRPr="00511225">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496FC8F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07EB78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85293AC" w14:textId="77777777" w:rsidR="00E26149" w:rsidRPr="00511225" w:rsidRDefault="00E26149" w:rsidP="007B5E83">
            <w:pPr>
              <w:pStyle w:val="TAC"/>
            </w:pPr>
            <w:r w:rsidRPr="00511225">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12F81616" w14:textId="77777777" w:rsidR="00E26149" w:rsidRPr="00511225" w:rsidRDefault="00E26149" w:rsidP="007B5E83">
            <w:pPr>
              <w:pStyle w:val="TAC"/>
            </w:pPr>
            <w:r w:rsidRPr="00511225">
              <w:t>18.4</w:t>
            </w:r>
          </w:p>
        </w:tc>
        <w:tc>
          <w:tcPr>
            <w:tcW w:w="828" w:type="dxa"/>
            <w:tcBorders>
              <w:top w:val="single" w:sz="4" w:space="0" w:color="auto"/>
              <w:left w:val="single" w:sz="4" w:space="0" w:color="auto"/>
              <w:bottom w:val="single" w:sz="4" w:space="0" w:color="auto"/>
              <w:right w:val="single" w:sz="4" w:space="0" w:color="auto"/>
            </w:tcBorders>
          </w:tcPr>
          <w:p w14:paraId="52741359" w14:textId="77777777" w:rsidR="00E26149" w:rsidRPr="00511225" w:rsidRDefault="00E26149" w:rsidP="007B5E83">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A171081" w14:textId="77777777" w:rsidR="00E26149" w:rsidRPr="00511225" w:rsidRDefault="00E26149" w:rsidP="007B5E83">
            <w:pPr>
              <w:pStyle w:val="TAC"/>
            </w:pPr>
            <w:r w:rsidRPr="00511225">
              <w:t>IMD4</w:t>
            </w:r>
          </w:p>
        </w:tc>
      </w:tr>
      <w:tr w:rsidR="00E26149" w:rsidRPr="00511225" w14:paraId="58F93B6B" w14:textId="77777777" w:rsidTr="007B5E83">
        <w:trPr>
          <w:trHeight w:val="187"/>
        </w:trPr>
        <w:tc>
          <w:tcPr>
            <w:tcW w:w="2011" w:type="dxa"/>
            <w:tcBorders>
              <w:top w:val="nil"/>
              <w:left w:val="single" w:sz="4" w:space="0" w:color="auto"/>
              <w:bottom w:val="single" w:sz="4" w:space="0" w:color="auto"/>
              <w:right w:val="single" w:sz="4" w:space="0" w:color="auto"/>
            </w:tcBorders>
          </w:tcPr>
          <w:p w14:paraId="5D6A6A26"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6772D6A" w14:textId="77777777" w:rsidR="00E26149" w:rsidRPr="00511225" w:rsidRDefault="00E26149" w:rsidP="007B5E83">
            <w:pPr>
              <w:pStyle w:val="TAC"/>
              <w:rPr>
                <w:rFonts w:cs="Arial"/>
                <w:szCs w:val="18"/>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5160DC8" w14:textId="77777777" w:rsidR="00E26149" w:rsidRPr="00511225" w:rsidRDefault="00E26149" w:rsidP="007B5E83">
            <w:pPr>
              <w:pStyle w:val="TAC"/>
            </w:pPr>
            <w:r w:rsidRPr="00511225">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2A1B7611"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A8D3DCB"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8889DD" w14:textId="77777777" w:rsidR="00E26149" w:rsidRPr="00511225" w:rsidRDefault="00E26149" w:rsidP="007B5E83">
            <w:pPr>
              <w:pStyle w:val="TAC"/>
            </w:pPr>
            <w:r w:rsidRPr="00511225">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6C1D932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A38EB8" w14:textId="77777777" w:rsidR="00E26149" w:rsidRPr="00511225" w:rsidRDefault="00E26149" w:rsidP="007B5E83">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EA70861" w14:textId="77777777" w:rsidR="00E26149" w:rsidRPr="00511225" w:rsidRDefault="00E26149" w:rsidP="007B5E83">
            <w:pPr>
              <w:pStyle w:val="TAC"/>
            </w:pPr>
            <w:r w:rsidRPr="00511225">
              <w:t>N/A</w:t>
            </w:r>
          </w:p>
        </w:tc>
      </w:tr>
      <w:tr w:rsidR="00E26149" w:rsidRPr="00511225" w14:paraId="7388C4EF" w14:textId="77777777" w:rsidTr="007B5E83">
        <w:trPr>
          <w:trHeight w:val="187"/>
        </w:trPr>
        <w:tc>
          <w:tcPr>
            <w:tcW w:w="2011" w:type="dxa"/>
            <w:tcBorders>
              <w:top w:val="single" w:sz="4" w:space="0" w:color="auto"/>
              <w:left w:val="single" w:sz="4" w:space="0" w:color="auto"/>
              <w:bottom w:val="nil"/>
              <w:right w:val="single" w:sz="4" w:space="0" w:color="auto"/>
            </w:tcBorders>
          </w:tcPr>
          <w:p w14:paraId="6C694AF7" w14:textId="77777777" w:rsidR="00E26149" w:rsidRPr="00511225" w:rsidRDefault="00E26149" w:rsidP="007B5E83">
            <w:pPr>
              <w:pStyle w:val="TAC"/>
              <w:rPr>
                <w:rFonts w:cs="Arial"/>
                <w:szCs w:val="18"/>
                <w:lang w:eastAsia="zh-CN"/>
              </w:rPr>
            </w:pPr>
            <w:r w:rsidRPr="00511225">
              <w:rPr>
                <w:rFonts w:cs="Arial"/>
                <w:szCs w:val="18"/>
              </w:rPr>
              <w:t>CA_n3-n77</w:t>
            </w:r>
            <w:r w:rsidRPr="00511225">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1E6DD06E"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5E1D89C" w14:textId="77777777" w:rsidR="00E26149" w:rsidRPr="00511225" w:rsidRDefault="00E26149" w:rsidP="007B5E83">
            <w:pPr>
              <w:pStyle w:val="TAC"/>
              <w:rPr>
                <w:lang w:eastAsia="zh-CN"/>
              </w:rPr>
            </w:pPr>
            <w:r w:rsidRPr="00511225">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743FD1E7" w14:textId="77777777" w:rsidR="00E26149" w:rsidRPr="00511225" w:rsidRDefault="00E26149" w:rsidP="007B5E83">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F648739" w14:textId="77777777" w:rsidR="00E26149" w:rsidRPr="00511225" w:rsidRDefault="00E26149" w:rsidP="007B5E83">
            <w:pPr>
              <w:pStyle w:val="TAC"/>
              <w:rPr>
                <w:lang w:eastAsia="zh-CN"/>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A47CBB" w14:textId="77777777" w:rsidR="00E26149" w:rsidRPr="00511225" w:rsidRDefault="00E26149" w:rsidP="007B5E83">
            <w:pPr>
              <w:pStyle w:val="TAC"/>
              <w:rPr>
                <w:lang w:eastAsia="zh-CN"/>
              </w:rPr>
            </w:pPr>
            <w:r w:rsidRPr="00511225">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75208C5" w14:textId="77777777" w:rsidR="00E26149" w:rsidRPr="00511225" w:rsidRDefault="00E26149" w:rsidP="007B5E83">
            <w:pPr>
              <w:pStyle w:val="TAC"/>
            </w:pPr>
            <w:r w:rsidRPr="00511225">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tcPr>
          <w:p w14:paraId="51274A8D" w14:textId="77777777" w:rsidR="00E26149" w:rsidRPr="00511225" w:rsidRDefault="00E26149" w:rsidP="007B5E83">
            <w:pPr>
              <w:pStyle w:val="TAC"/>
              <w:rPr>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B63ED05" w14:textId="77777777" w:rsidR="00E26149" w:rsidRPr="00511225" w:rsidRDefault="00E26149" w:rsidP="007B5E83">
            <w:pPr>
              <w:pStyle w:val="TAC"/>
            </w:pPr>
            <w:r w:rsidRPr="00511225">
              <w:rPr>
                <w:rFonts w:eastAsia="等线"/>
                <w:lang w:eastAsia="zh-CN"/>
              </w:rPr>
              <w:t>IMD2</w:t>
            </w:r>
          </w:p>
        </w:tc>
      </w:tr>
      <w:tr w:rsidR="00E26149" w:rsidRPr="00511225" w14:paraId="46339184" w14:textId="77777777" w:rsidTr="007B5E83">
        <w:trPr>
          <w:trHeight w:val="187"/>
        </w:trPr>
        <w:tc>
          <w:tcPr>
            <w:tcW w:w="2011" w:type="dxa"/>
            <w:tcBorders>
              <w:top w:val="nil"/>
              <w:left w:val="single" w:sz="4" w:space="0" w:color="auto"/>
              <w:bottom w:val="nil"/>
              <w:right w:val="single" w:sz="4" w:space="0" w:color="auto"/>
            </w:tcBorders>
          </w:tcPr>
          <w:p w14:paraId="60F80939"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686A80D" w14:textId="77777777" w:rsidR="00E26149" w:rsidRPr="00511225" w:rsidRDefault="00E26149" w:rsidP="007B5E83">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16E9B41F" w14:textId="77777777" w:rsidR="00E26149" w:rsidRPr="00511225" w:rsidRDefault="00E26149" w:rsidP="007B5E83">
            <w:pPr>
              <w:pStyle w:val="TAC"/>
              <w:rPr>
                <w:lang w:eastAsia="zh-CN"/>
              </w:rPr>
            </w:pPr>
            <w:r w:rsidRPr="00511225">
              <w:rPr>
                <w:rFonts w:eastAsiaTheme="minorEastAsia"/>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1EAFC1FC" w14:textId="77777777" w:rsidR="00E26149" w:rsidRPr="00511225" w:rsidRDefault="00E26149" w:rsidP="007B5E83">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57B1A747" w14:textId="77777777" w:rsidR="00E26149" w:rsidRPr="00511225" w:rsidRDefault="00E26149" w:rsidP="007B5E83">
            <w:pPr>
              <w:pStyle w:val="TAC"/>
              <w:rPr>
                <w:lang w:eastAsia="zh-CN"/>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56B3A9D" w14:textId="77777777" w:rsidR="00E26149" w:rsidRPr="00511225" w:rsidRDefault="00E26149" w:rsidP="007B5E83">
            <w:pPr>
              <w:pStyle w:val="TAC"/>
              <w:rPr>
                <w:lang w:eastAsia="zh-CN"/>
              </w:rPr>
            </w:pPr>
            <w:r w:rsidRPr="00511225">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0DB4817D"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0D853D4" w14:textId="77777777" w:rsidR="00E26149" w:rsidRPr="00511225" w:rsidRDefault="00E26149" w:rsidP="007B5E83">
            <w:pPr>
              <w:pStyle w:val="TAC"/>
              <w:rPr>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614C76D" w14:textId="77777777" w:rsidR="00E26149" w:rsidRPr="00511225" w:rsidRDefault="00E26149" w:rsidP="007B5E83">
            <w:pPr>
              <w:pStyle w:val="TAC"/>
            </w:pPr>
            <w:r w:rsidRPr="00511225">
              <w:rPr>
                <w:rFonts w:eastAsia="等线"/>
              </w:rPr>
              <w:t>N/A</w:t>
            </w:r>
          </w:p>
        </w:tc>
      </w:tr>
      <w:tr w:rsidR="00E26149" w:rsidRPr="00511225" w14:paraId="748C38F1" w14:textId="77777777" w:rsidTr="007B5E83">
        <w:trPr>
          <w:trHeight w:val="187"/>
        </w:trPr>
        <w:tc>
          <w:tcPr>
            <w:tcW w:w="2011" w:type="dxa"/>
            <w:tcBorders>
              <w:top w:val="nil"/>
              <w:left w:val="single" w:sz="4" w:space="0" w:color="auto"/>
              <w:bottom w:val="nil"/>
              <w:right w:val="single" w:sz="4" w:space="0" w:color="auto"/>
            </w:tcBorders>
          </w:tcPr>
          <w:p w14:paraId="43624487"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BEBC523"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EF69E3E" w14:textId="77777777" w:rsidR="00E26149" w:rsidRPr="00511225" w:rsidRDefault="00E26149" w:rsidP="007B5E83">
            <w:pPr>
              <w:pStyle w:val="TAC"/>
              <w:rPr>
                <w:lang w:eastAsia="zh-CN"/>
              </w:rPr>
            </w:pPr>
            <w:r w:rsidRPr="00511225">
              <w:rPr>
                <w:rFonts w:eastAsiaTheme="minorEastAsia"/>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262171CA" w14:textId="77777777" w:rsidR="00E26149" w:rsidRPr="00511225" w:rsidRDefault="00E26149" w:rsidP="007B5E83">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C170DE0" w14:textId="77777777" w:rsidR="00E26149" w:rsidRPr="00511225" w:rsidRDefault="00E26149" w:rsidP="007B5E83">
            <w:pPr>
              <w:pStyle w:val="TAC"/>
              <w:rPr>
                <w:lang w:eastAsia="zh-CN"/>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7C2CC1" w14:textId="77777777" w:rsidR="00E26149" w:rsidRPr="00511225" w:rsidRDefault="00E26149" w:rsidP="007B5E83">
            <w:pPr>
              <w:pStyle w:val="TAC"/>
              <w:rPr>
                <w:lang w:eastAsia="zh-CN"/>
              </w:rPr>
            </w:pPr>
            <w:r w:rsidRPr="00511225">
              <w:rPr>
                <w:rFonts w:eastAsiaTheme="minorEastAsia"/>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75CDD4FB" w14:textId="77777777" w:rsidR="00E26149" w:rsidRPr="00511225" w:rsidRDefault="00E26149" w:rsidP="007B5E83">
            <w:pPr>
              <w:pStyle w:val="TAC"/>
            </w:pPr>
            <w:r w:rsidRPr="00511225">
              <w:rPr>
                <w:rFonts w:eastAsiaTheme="minorEastAsia"/>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74709E76" w14:textId="77777777" w:rsidR="00E26149" w:rsidRPr="00511225" w:rsidRDefault="00E26149" w:rsidP="007B5E83">
            <w:pPr>
              <w:pStyle w:val="TAC"/>
              <w:rPr>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F7C09AF" w14:textId="77777777" w:rsidR="00E26149" w:rsidRPr="00511225" w:rsidRDefault="00E26149" w:rsidP="007B5E83">
            <w:pPr>
              <w:pStyle w:val="TAC"/>
            </w:pPr>
            <w:r w:rsidRPr="00511225">
              <w:rPr>
                <w:rFonts w:eastAsia="等线"/>
                <w:lang w:eastAsia="zh-CN"/>
              </w:rPr>
              <w:t>IMD4</w:t>
            </w:r>
          </w:p>
        </w:tc>
      </w:tr>
      <w:tr w:rsidR="00E26149" w:rsidRPr="00511225" w14:paraId="078BF155" w14:textId="77777777" w:rsidTr="007B5E83">
        <w:trPr>
          <w:trHeight w:val="187"/>
        </w:trPr>
        <w:tc>
          <w:tcPr>
            <w:tcW w:w="2011" w:type="dxa"/>
            <w:tcBorders>
              <w:top w:val="nil"/>
              <w:left w:val="single" w:sz="4" w:space="0" w:color="auto"/>
              <w:bottom w:val="nil"/>
              <w:right w:val="single" w:sz="4" w:space="0" w:color="auto"/>
            </w:tcBorders>
          </w:tcPr>
          <w:p w14:paraId="4271627F"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2DC802D" w14:textId="77777777" w:rsidR="00E26149" w:rsidRPr="00511225" w:rsidRDefault="00E26149" w:rsidP="007B5E83">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302DF040" w14:textId="77777777" w:rsidR="00E26149" w:rsidRPr="00511225" w:rsidRDefault="00E26149" w:rsidP="007B5E83">
            <w:pPr>
              <w:pStyle w:val="TAC"/>
              <w:rPr>
                <w:lang w:eastAsia="zh-CN"/>
              </w:rPr>
            </w:pPr>
            <w:r w:rsidRPr="00511225">
              <w:rPr>
                <w:rFonts w:eastAsiaTheme="minorEastAsia"/>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6D66A00A" w14:textId="77777777" w:rsidR="00E26149" w:rsidRPr="00511225" w:rsidRDefault="00E26149" w:rsidP="007B5E83">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151682D7" w14:textId="77777777" w:rsidR="00E26149" w:rsidRPr="00511225" w:rsidRDefault="00E26149" w:rsidP="007B5E83">
            <w:pPr>
              <w:pStyle w:val="TAC"/>
              <w:rPr>
                <w:lang w:eastAsia="zh-CN"/>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A63877" w14:textId="77777777" w:rsidR="00E26149" w:rsidRPr="00511225" w:rsidRDefault="00E26149" w:rsidP="007B5E83">
            <w:pPr>
              <w:pStyle w:val="TAC"/>
              <w:rPr>
                <w:lang w:eastAsia="zh-CN"/>
              </w:rPr>
            </w:pPr>
            <w:r w:rsidRPr="00511225">
              <w:rPr>
                <w:rFonts w:eastAsiaTheme="minorEastAsia"/>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52D0F636"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824C4F" w14:textId="77777777" w:rsidR="00E26149" w:rsidRPr="00511225" w:rsidRDefault="00E26149" w:rsidP="007B5E83">
            <w:pPr>
              <w:pStyle w:val="TAC"/>
              <w:rPr>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B6529B" w14:textId="77777777" w:rsidR="00E26149" w:rsidRPr="00511225" w:rsidRDefault="00E26149" w:rsidP="007B5E83">
            <w:pPr>
              <w:pStyle w:val="TAC"/>
            </w:pPr>
            <w:r w:rsidRPr="00511225">
              <w:rPr>
                <w:rFonts w:eastAsia="等线"/>
              </w:rPr>
              <w:t>N/A</w:t>
            </w:r>
          </w:p>
        </w:tc>
      </w:tr>
      <w:tr w:rsidR="00E26149" w:rsidRPr="00511225" w14:paraId="452EBEE7" w14:textId="77777777" w:rsidTr="007B5E83">
        <w:trPr>
          <w:trHeight w:val="187"/>
        </w:trPr>
        <w:tc>
          <w:tcPr>
            <w:tcW w:w="2011" w:type="dxa"/>
            <w:tcBorders>
              <w:top w:val="nil"/>
              <w:left w:val="single" w:sz="4" w:space="0" w:color="auto"/>
              <w:bottom w:val="nil"/>
              <w:right w:val="single" w:sz="4" w:space="0" w:color="auto"/>
            </w:tcBorders>
          </w:tcPr>
          <w:p w14:paraId="1EB6085F"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86BEAB8"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F18763F" w14:textId="77777777" w:rsidR="00E26149" w:rsidRPr="00511225" w:rsidRDefault="00E26149" w:rsidP="007B5E83">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187D5430"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B136E50"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37BA15E" w14:textId="77777777" w:rsidR="00E26149" w:rsidRPr="00511225" w:rsidRDefault="00E26149" w:rsidP="007B5E83">
            <w:pPr>
              <w:pStyle w:val="TAC"/>
              <w:rPr>
                <w:lang w:eastAsia="zh-CN"/>
              </w:rPr>
            </w:pPr>
            <w:r w:rsidRPr="0051122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48EA76BA" w14:textId="77777777" w:rsidR="00E26149" w:rsidRPr="00511225" w:rsidRDefault="00E26149" w:rsidP="007B5E83">
            <w:pPr>
              <w:pStyle w:val="TAC"/>
            </w:pPr>
            <w:r w:rsidRPr="00511225">
              <w:rPr>
                <w:rFonts w:eastAsiaTheme="minorEastAsia"/>
              </w:rPr>
              <w:t>N/A</w:t>
            </w:r>
            <w:r w:rsidRPr="00511225">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65D9A6C5" w14:textId="77777777" w:rsidR="00E26149" w:rsidRPr="00511225" w:rsidRDefault="00E26149" w:rsidP="007B5E83">
            <w:pPr>
              <w:pStyle w:val="TAC"/>
              <w:rPr>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69DFAE4D" w14:textId="77777777" w:rsidR="00E26149" w:rsidRPr="00511225" w:rsidRDefault="00E26149" w:rsidP="007B5E83">
            <w:pPr>
              <w:pStyle w:val="TAC"/>
            </w:pPr>
            <w:r w:rsidRPr="00511225">
              <w:rPr>
                <w:rFonts w:eastAsiaTheme="minorEastAsia"/>
              </w:rPr>
              <w:t>IMD5</w:t>
            </w:r>
          </w:p>
        </w:tc>
      </w:tr>
      <w:tr w:rsidR="00E26149" w:rsidRPr="00511225" w14:paraId="4E357B4C" w14:textId="77777777" w:rsidTr="007B5E83">
        <w:trPr>
          <w:trHeight w:val="187"/>
        </w:trPr>
        <w:tc>
          <w:tcPr>
            <w:tcW w:w="2011" w:type="dxa"/>
            <w:tcBorders>
              <w:top w:val="nil"/>
              <w:left w:val="single" w:sz="4" w:space="0" w:color="auto"/>
              <w:bottom w:val="nil"/>
              <w:right w:val="single" w:sz="4" w:space="0" w:color="auto"/>
            </w:tcBorders>
          </w:tcPr>
          <w:p w14:paraId="2D5E7238"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B50A111" w14:textId="77777777" w:rsidR="00E26149" w:rsidRPr="00511225" w:rsidRDefault="00E26149" w:rsidP="007B5E83">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F3FD107" w14:textId="77777777" w:rsidR="00E26149" w:rsidRPr="00511225" w:rsidRDefault="00E26149" w:rsidP="007B5E83">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4E43012A"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B907967"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08E59C1" w14:textId="77777777" w:rsidR="00E26149" w:rsidRPr="00511225" w:rsidRDefault="00E26149" w:rsidP="007B5E83">
            <w:pPr>
              <w:pStyle w:val="TAC"/>
              <w:rPr>
                <w:lang w:eastAsia="zh-CN"/>
              </w:rPr>
            </w:pPr>
            <w:r w:rsidRPr="0051122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20162C57"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AFB663" w14:textId="77777777" w:rsidR="00E26149" w:rsidRPr="00511225" w:rsidRDefault="00E26149" w:rsidP="007B5E83">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8F4B0F5" w14:textId="77777777" w:rsidR="00E26149" w:rsidRPr="00511225" w:rsidRDefault="00E26149" w:rsidP="007B5E83">
            <w:pPr>
              <w:pStyle w:val="TAC"/>
            </w:pPr>
            <w:r w:rsidRPr="00511225">
              <w:rPr>
                <w:rFonts w:eastAsiaTheme="minorEastAsia"/>
              </w:rPr>
              <w:t>N/A</w:t>
            </w:r>
          </w:p>
        </w:tc>
      </w:tr>
      <w:tr w:rsidR="00E26149" w:rsidRPr="00511225" w14:paraId="185A1DFA" w14:textId="77777777" w:rsidTr="007B5E83">
        <w:trPr>
          <w:trHeight w:val="187"/>
        </w:trPr>
        <w:tc>
          <w:tcPr>
            <w:tcW w:w="2011" w:type="dxa"/>
            <w:tcBorders>
              <w:top w:val="nil"/>
              <w:left w:val="single" w:sz="4" w:space="0" w:color="auto"/>
              <w:bottom w:val="nil"/>
              <w:right w:val="single" w:sz="4" w:space="0" w:color="auto"/>
            </w:tcBorders>
          </w:tcPr>
          <w:p w14:paraId="74C7F9B5"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6C3928F"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7DA50E5" w14:textId="77777777" w:rsidR="00E26149" w:rsidRPr="00511225" w:rsidRDefault="00E26149" w:rsidP="007B5E83">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5D5E059B" w14:textId="77777777" w:rsidR="00E26149" w:rsidRPr="00511225" w:rsidRDefault="00E26149" w:rsidP="007B5E83">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B09EFC9"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740E21D" w14:textId="77777777" w:rsidR="00E26149" w:rsidRPr="00511225" w:rsidRDefault="00E26149" w:rsidP="007B5E83">
            <w:pPr>
              <w:pStyle w:val="TAC"/>
              <w:rPr>
                <w:lang w:eastAsia="zh-CN"/>
              </w:rPr>
            </w:pPr>
            <w:r w:rsidRPr="00511225">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1F2F4230" w14:textId="77777777" w:rsidR="00E26149" w:rsidRPr="00511225" w:rsidRDefault="00E26149" w:rsidP="007B5E83">
            <w:pPr>
              <w:pStyle w:val="TAC"/>
            </w:pPr>
            <w:r w:rsidRPr="00511225">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730AE222" w14:textId="77777777" w:rsidR="00E26149" w:rsidRPr="00511225" w:rsidRDefault="00E26149" w:rsidP="007B5E83">
            <w:pPr>
              <w:pStyle w:val="TAC"/>
              <w:rPr>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0392231F" w14:textId="77777777" w:rsidR="00E26149" w:rsidRPr="00511225" w:rsidRDefault="00E26149" w:rsidP="007B5E83">
            <w:pPr>
              <w:pStyle w:val="TAC"/>
            </w:pPr>
            <w:r w:rsidRPr="00511225">
              <w:rPr>
                <w:rFonts w:eastAsiaTheme="minorEastAsia"/>
              </w:rPr>
              <w:t>IMD7</w:t>
            </w:r>
          </w:p>
        </w:tc>
      </w:tr>
      <w:tr w:rsidR="00E26149" w:rsidRPr="00511225" w14:paraId="2A44382C" w14:textId="77777777" w:rsidTr="007B5E83">
        <w:trPr>
          <w:trHeight w:val="187"/>
        </w:trPr>
        <w:tc>
          <w:tcPr>
            <w:tcW w:w="2011" w:type="dxa"/>
            <w:tcBorders>
              <w:top w:val="nil"/>
              <w:left w:val="single" w:sz="4" w:space="0" w:color="auto"/>
              <w:bottom w:val="nil"/>
              <w:right w:val="single" w:sz="4" w:space="0" w:color="auto"/>
            </w:tcBorders>
          </w:tcPr>
          <w:p w14:paraId="543CBEC2"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396F087F" w14:textId="77777777" w:rsidR="00E26149" w:rsidRPr="00511225" w:rsidRDefault="00E26149" w:rsidP="007B5E83">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73A5B8D0" w14:textId="77777777" w:rsidR="00E26149" w:rsidRPr="00511225" w:rsidRDefault="00E26149" w:rsidP="007B5E83">
            <w:pPr>
              <w:pStyle w:val="TAC"/>
              <w:rPr>
                <w:lang w:eastAsia="zh-CN"/>
              </w:rPr>
            </w:pPr>
            <w:r w:rsidRPr="00511225">
              <w:rPr>
                <w:rFonts w:eastAsiaTheme="minorEastAsia"/>
              </w:rPr>
              <w:t>3427.5</w:t>
            </w:r>
          </w:p>
        </w:tc>
        <w:tc>
          <w:tcPr>
            <w:tcW w:w="964" w:type="dxa"/>
            <w:tcBorders>
              <w:top w:val="single" w:sz="4" w:space="0" w:color="auto"/>
              <w:left w:val="single" w:sz="4" w:space="0" w:color="auto"/>
              <w:bottom w:val="single" w:sz="4" w:space="0" w:color="auto"/>
              <w:right w:val="single" w:sz="4" w:space="0" w:color="auto"/>
            </w:tcBorders>
          </w:tcPr>
          <w:p w14:paraId="37B00B1C" w14:textId="77777777" w:rsidR="00E26149" w:rsidRPr="00511225" w:rsidRDefault="00E26149" w:rsidP="007B5E83">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A6FB46" w14:textId="77777777" w:rsidR="00E26149" w:rsidRPr="00511225" w:rsidRDefault="00E26149" w:rsidP="007B5E83">
            <w:pPr>
              <w:pStyle w:val="TAC"/>
              <w:rPr>
                <w:lang w:eastAsia="zh-CN"/>
              </w:rPr>
            </w:pPr>
            <w:r w:rsidRPr="00511225">
              <w:rPr>
                <w:rFonts w:eastAsiaTheme="minorEastAsia"/>
              </w:rPr>
              <w:t>1 (RBstart=10)</w:t>
            </w:r>
          </w:p>
        </w:tc>
        <w:tc>
          <w:tcPr>
            <w:tcW w:w="960" w:type="dxa"/>
            <w:tcBorders>
              <w:top w:val="single" w:sz="4" w:space="0" w:color="auto"/>
              <w:left w:val="single" w:sz="4" w:space="0" w:color="auto"/>
              <w:bottom w:val="single" w:sz="4" w:space="0" w:color="auto"/>
              <w:right w:val="single" w:sz="4" w:space="0" w:color="auto"/>
            </w:tcBorders>
          </w:tcPr>
          <w:p w14:paraId="5C029EEB" w14:textId="77777777" w:rsidR="00E26149" w:rsidRPr="00511225" w:rsidRDefault="00E26149" w:rsidP="007B5E83">
            <w:pPr>
              <w:pStyle w:val="TAC"/>
              <w:rPr>
                <w:lang w:eastAsia="zh-CN"/>
              </w:rPr>
            </w:pPr>
            <w:r w:rsidRPr="00511225">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6B978C30"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FEA0014" w14:textId="77777777" w:rsidR="00E26149" w:rsidRPr="00511225" w:rsidRDefault="00E26149" w:rsidP="007B5E83">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3F11D5CF" w14:textId="77777777" w:rsidR="00E26149" w:rsidRPr="00511225" w:rsidRDefault="00E26149" w:rsidP="007B5E83">
            <w:pPr>
              <w:pStyle w:val="TAC"/>
            </w:pPr>
            <w:r w:rsidRPr="00511225">
              <w:rPr>
                <w:rFonts w:eastAsiaTheme="minorEastAsia"/>
              </w:rPr>
              <w:t>N/A</w:t>
            </w:r>
          </w:p>
        </w:tc>
      </w:tr>
      <w:tr w:rsidR="00E26149" w:rsidRPr="00511225" w14:paraId="16BE0398" w14:textId="77777777" w:rsidTr="007B5E83">
        <w:trPr>
          <w:trHeight w:val="187"/>
        </w:trPr>
        <w:tc>
          <w:tcPr>
            <w:tcW w:w="2011" w:type="dxa"/>
            <w:tcBorders>
              <w:top w:val="nil"/>
              <w:left w:val="single" w:sz="4" w:space="0" w:color="auto"/>
              <w:bottom w:val="nil"/>
              <w:right w:val="single" w:sz="4" w:space="0" w:color="auto"/>
            </w:tcBorders>
          </w:tcPr>
          <w:p w14:paraId="162BBEE3" w14:textId="77777777" w:rsidR="00E26149" w:rsidRPr="00511225" w:rsidRDefault="00E26149" w:rsidP="007B5E83">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2746C835" w14:textId="77777777" w:rsidR="00E26149" w:rsidRPr="00511225" w:rsidRDefault="00E26149" w:rsidP="007B5E83">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17B6681" w14:textId="77777777" w:rsidR="00E26149" w:rsidRPr="00511225" w:rsidRDefault="00E26149" w:rsidP="007B5E83">
            <w:pPr>
              <w:pStyle w:val="TAC"/>
              <w:rPr>
                <w:lang w:eastAsia="zh-CN"/>
              </w:rPr>
            </w:pPr>
            <w:r w:rsidRPr="00511225">
              <w:rPr>
                <w:rFonts w:eastAsiaTheme="minorEastAsia"/>
              </w:rPr>
              <w:t>3945</w:t>
            </w:r>
          </w:p>
        </w:tc>
        <w:tc>
          <w:tcPr>
            <w:tcW w:w="964" w:type="dxa"/>
            <w:tcBorders>
              <w:top w:val="single" w:sz="4" w:space="0" w:color="auto"/>
              <w:left w:val="single" w:sz="4" w:space="0" w:color="auto"/>
              <w:bottom w:val="single" w:sz="4" w:space="0" w:color="auto"/>
              <w:right w:val="single" w:sz="4" w:space="0" w:color="auto"/>
            </w:tcBorders>
          </w:tcPr>
          <w:p w14:paraId="5618471E" w14:textId="77777777" w:rsidR="00E26149" w:rsidRPr="00511225" w:rsidRDefault="00E26149" w:rsidP="007B5E83">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C6D2515" w14:textId="77777777" w:rsidR="00E26149" w:rsidRPr="00511225" w:rsidRDefault="00E26149" w:rsidP="007B5E83">
            <w:pPr>
              <w:pStyle w:val="TAC"/>
              <w:rPr>
                <w:lang w:eastAsia="zh-CN"/>
              </w:rPr>
            </w:pPr>
            <w:r w:rsidRPr="00511225">
              <w:rPr>
                <w:rFonts w:eastAsiaTheme="minorEastAsia"/>
              </w:rPr>
              <w:t>1 (RBstart=0)</w:t>
            </w:r>
          </w:p>
        </w:tc>
        <w:tc>
          <w:tcPr>
            <w:tcW w:w="960" w:type="dxa"/>
            <w:tcBorders>
              <w:top w:val="single" w:sz="4" w:space="0" w:color="auto"/>
              <w:left w:val="single" w:sz="4" w:space="0" w:color="auto"/>
              <w:bottom w:val="single" w:sz="4" w:space="0" w:color="auto"/>
              <w:right w:val="single" w:sz="4" w:space="0" w:color="auto"/>
            </w:tcBorders>
          </w:tcPr>
          <w:p w14:paraId="02349902" w14:textId="77777777" w:rsidR="00E26149" w:rsidRPr="00511225" w:rsidRDefault="00E26149" w:rsidP="007B5E83">
            <w:pPr>
              <w:pStyle w:val="TAC"/>
              <w:rPr>
                <w:lang w:eastAsia="zh-CN"/>
              </w:rPr>
            </w:pPr>
            <w:r w:rsidRPr="00511225">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36DE974D"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45F39F2" w14:textId="77777777" w:rsidR="00E26149" w:rsidRPr="00511225" w:rsidRDefault="00E26149" w:rsidP="007B5E83">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43EC2A5" w14:textId="77777777" w:rsidR="00E26149" w:rsidRPr="00511225" w:rsidRDefault="00E26149" w:rsidP="007B5E83">
            <w:pPr>
              <w:pStyle w:val="TAC"/>
            </w:pPr>
            <w:r w:rsidRPr="00511225">
              <w:rPr>
                <w:rFonts w:eastAsiaTheme="minorEastAsia"/>
              </w:rPr>
              <w:t>N/A</w:t>
            </w:r>
          </w:p>
        </w:tc>
      </w:tr>
      <w:tr w:rsidR="00E26149" w:rsidRPr="00511225" w14:paraId="5C89CD1A" w14:textId="77777777" w:rsidTr="007B5E83">
        <w:trPr>
          <w:trHeight w:val="187"/>
        </w:trPr>
        <w:tc>
          <w:tcPr>
            <w:tcW w:w="2011" w:type="dxa"/>
            <w:tcBorders>
              <w:top w:val="single" w:sz="4" w:space="0" w:color="auto"/>
              <w:left w:val="single" w:sz="4" w:space="0" w:color="auto"/>
              <w:bottom w:val="nil"/>
              <w:right w:val="single" w:sz="4" w:space="0" w:color="auto"/>
            </w:tcBorders>
          </w:tcPr>
          <w:p w14:paraId="129C94EB" w14:textId="77777777" w:rsidR="00E26149" w:rsidRPr="00511225" w:rsidRDefault="00E26149" w:rsidP="007B5E83">
            <w:pPr>
              <w:pStyle w:val="TAC"/>
              <w:rPr>
                <w:lang w:eastAsia="zh-CN"/>
              </w:rPr>
            </w:pPr>
            <w:r w:rsidRPr="00511225">
              <w:rPr>
                <w:rFonts w:cs="Arial"/>
                <w:szCs w:val="18"/>
                <w:lang w:eastAsia="zh-CN"/>
              </w:rPr>
              <w:t>CA</w:t>
            </w:r>
            <w:r w:rsidRPr="00511225">
              <w:rPr>
                <w:rFonts w:cs="Arial"/>
                <w:szCs w:val="18"/>
              </w:rPr>
              <w:t>_</w:t>
            </w:r>
            <w:r w:rsidRPr="00511225">
              <w:rPr>
                <w:rFonts w:cs="Arial"/>
                <w:szCs w:val="18"/>
                <w:lang w:eastAsia="zh-CN"/>
              </w:rPr>
              <w:t>n3</w:t>
            </w:r>
            <w:r w:rsidRPr="00511225">
              <w:rPr>
                <w:rFonts w:cs="Arial"/>
                <w:szCs w:val="18"/>
              </w:rPr>
              <w:t>-</w:t>
            </w:r>
            <w:r w:rsidRPr="00511225">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C09C5C7" w14:textId="77777777" w:rsidR="00E26149" w:rsidRPr="00511225" w:rsidRDefault="00E26149" w:rsidP="007B5E83">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DF524EE" w14:textId="77777777" w:rsidR="00E26149" w:rsidRPr="00511225" w:rsidRDefault="00E26149" w:rsidP="007B5E83">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00969CCD"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2D0A0BE3"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576CBC5" w14:textId="77777777" w:rsidR="00E26149" w:rsidRPr="00511225" w:rsidRDefault="00E26149" w:rsidP="007B5E83">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697434C5" w14:textId="77777777" w:rsidR="00E26149" w:rsidRPr="00511225" w:rsidRDefault="00E26149" w:rsidP="007B5E83">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2A1956E3" w14:textId="77777777" w:rsidR="00E26149" w:rsidRPr="00511225" w:rsidRDefault="00E26149" w:rsidP="007B5E83">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9271CD5" w14:textId="77777777" w:rsidR="00E26149" w:rsidRPr="00511225" w:rsidRDefault="00E26149" w:rsidP="007B5E83">
            <w:pPr>
              <w:pStyle w:val="TAC"/>
            </w:pPr>
            <w:r w:rsidRPr="00511225">
              <w:t>IMD2</w:t>
            </w:r>
          </w:p>
        </w:tc>
      </w:tr>
      <w:tr w:rsidR="00E26149" w:rsidRPr="00511225" w14:paraId="104EA1A1" w14:textId="77777777" w:rsidTr="007B5E83">
        <w:trPr>
          <w:trHeight w:val="187"/>
        </w:trPr>
        <w:tc>
          <w:tcPr>
            <w:tcW w:w="2011" w:type="dxa"/>
            <w:tcBorders>
              <w:top w:val="nil"/>
              <w:left w:val="single" w:sz="4" w:space="0" w:color="auto"/>
              <w:bottom w:val="nil"/>
              <w:right w:val="single" w:sz="4" w:space="0" w:color="auto"/>
            </w:tcBorders>
          </w:tcPr>
          <w:p w14:paraId="2D8E415A"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6DEA8B" w14:textId="77777777" w:rsidR="00E26149" w:rsidRPr="00511225" w:rsidRDefault="00E26149" w:rsidP="007B5E83">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24CBAFF6" w14:textId="77777777" w:rsidR="00E26149" w:rsidRPr="00511225" w:rsidRDefault="00E26149" w:rsidP="007B5E83">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352A4590"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31BB6CF2"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E4F4C43" w14:textId="77777777" w:rsidR="00E26149" w:rsidRPr="00511225" w:rsidRDefault="00E26149" w:rsidP="007B5E83">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432DAA1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9E20E3D" w14:textId="77777777" w:rsidR="00E26149" w:rsidRPr="00511225" w:rsidRDefault="00E26149" w:rsidP="007B5E83">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491F9E" w14:textId="77777777" w:rsidR="00E26149" w:rsidRPr="00511225" w:rsidRDefault="00E26149" w:rsidP="007B5E83">
            <w:pPr>
              <w:pStyle w:val="TAC"/>
            </w:pPr>
            <w:r w:rsidRPr="00511225">
              <w:t>N/A</w:t>
            </w:r>
          </w:p>
        </w:tc>
      </w:tr>
      <w:tr w:rsidR="00E26149" w:rsidRPr="00511225" w14:paraId="79C6BE7D" w14:textId="77777777" w:rsidTr="007B5E83">
        <w:trPr>
          <w:trHeight w:val="187"/>
        </w:trPr>
        <w:tc>
          <w:tcPr>
            <w:tcW w:w="2011" w:type="dxa"/>
            <w:tcBorders>
              <w:top w:val="nil"/>
              <w:left w:val="single" w:sz="4" w:space="0" w:color="auto"/>
              <w:bottom w:val="nil"/>
              <w:right w:val="single" w:sz="4" w:space="0" w:color="auto"/>
            </w:tcBorders>
          </w:tcPr>
          <w:p w14:paraId="339B5DEE"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6F3D65" w14:textId="77777777" w:rsidR="00E26149" w:rsidRPr="00511225" w:rsidRDefault="00E26149" w:rsidP="007B5E83">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893381D" w14:textId="77777777" w:rsidR="00E26149" w:rsidRPr="00511225" w:rsidRDefault="00E26149" w:rsidP="007B5E83">
            <w:pPr>
              <w:pStyle w:val="TAC"/>
              <w:rPr>
                <w:lang w:eastAsia="zh-CN"/>
              </w:rPr>
            </w:pPr>
            <w:r w:rsidRPr="00511225">
              <w:t>1765</w:t>
            </w:r>
          </w:p>
        </w:tc>
        <w:tc>
          <w:tcPr>
            <w:tcW w:w="964" w:type="dxa"/>
            <w:tcBorders>
              <w:top w:val="single" w:sz="4" w:space="0" w:color="auto"/>
              <w:left w:val="single" w:sz="4" w:space="0" w:color="auto"/>
              <w:bottom w:val="single" w:sz="4" w:space="0" w:color="auto"/>
              <w:right w:val="single" w:sz="4" w:space="0" w:color="auto"/>
            </w:tcBorders>
            <w:vAlign w:val="center"/>
          </w:tcPr>
          <w:p w14:paraId="52DC8401"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70C10189"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764E98B" w14:textId="77777777" w:rsidR="00E26149" w:rsidRPr="00511225" w:rsidRDefault="00E26149" w:rsidP="007B5E83">
            <w:pPr>
              <w:pStyle w:val="TAC"/>
              <w:rPr>
                <w:lang w:eastAsia="zh-CN"/>
              </w:rPr>
            </w:pPr>
            <w:r w:rsidRPr="00511225">
              <w:t>1860</w:t>
            </w:r>
          </w:p>
        </w:tc>
        <w:tc>
          <w:tcPr>
            <w:tcW w:w="977" w:type="dxa"/>
            <w:tcBorders>
              <w:top w:val="single" w:sz="4" w:space="0" w:color="auto"/>
              <w:left w:val="single" w:sz="4" w:space="0" w:color="auto"/>
              <w:bottom w:val="single" w:sz="4" w:space="0" w:color="auto"/>
              <w:right w:val="single" w:sz="4" w:space="0" w:color="auto"/>
            </w:tcBorders>
            <w:vAlign w:val="center"/>
          </w:tcPr>
          <w:p w14:paraId="35604E3E" w14:textId="77777777" w:rsidR="00E26149" w:rsidRPr="00511225" w:rsidRDefault="00E26149" w:rsidP="007B5E83">
            <w:pPr>
              <w:pStyle w:val="TAC"/>
            </w:pPr>
            <w:r w:rsidRPr="00511225">
              <w:t>18.5</w:t>
            </w:r>
          </w:p>
        </w:tc>
        <w:tc>
          <w:tcPr>
            <w:tcW w:w="828" w:type="dxa"/>
            <w:tcBorders>
              <w:top w:val="single" w:sz="4" w:space="0" w:color="auto"/>
              <w:left w:val="single" w:sz="4" w:space="0" w:color="auto"/>
              <w:bottom w:val="single" w:sz="4" w:space="0" w:color="auto"/>
              <w:right w:val="single" w:sz="4" w:space="0" w:color="auto"/>
            </w:tcBorders>
          </w:tcPr>
          <w:p w14:paraId="4AA664B5" w14:textId="77777777" w:rsidR="00E26149" w:rsidRPr="00511225" w:rsidRDefault="00E26149" w:rsidP="007B5E83">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C7258D4" w14:textId="77777777" w:rsidR="00E26149" w:rsidRPr="00511225" w:rsidRDefault="00E26149" w:rsidP="007B5E83">
            <w:pPr>
              <w:pStyle w:val="TAC"/>
            </w:pPr>
            <w:r w:rsidRPr="00511225">
              <w:t>IMD4</w:t>
            </w:r>
          </w:p>
        </w:tc>
      </w:tr>
      <w:tr w:rsidR="00E26149" w:rsidRPr="00511225" w14:paraId="08C8DDB6" w14:textId="77777777" w:rsidTr="007B5E83">
        <w:trPr>
          <w:trHeight w:val="187"/>
        </w:trPr>
        <w:tc>
          <w:tcPr>
            <w:tcW w:w="2011" w:type="dxa"/>
            <w:tcBorders>
              <w:top w:val="nil"/>
              <w:left w:val="single" w:sz="4" w:space="0" w:color="auto"/>
              <w:bottom w:val="nil"/>
              <w:right w:val="single" w:sz="4" w:space="0" w:color="auto"/>
            </w:tcBorders>
          </w:tcPr>
          <w:p w14:paraId="5886BCD1"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4067E0F" w14:textId="77777777" w:rsidR="00E26149" w:rsidRPr="00511225" w:rsidRDefault="00E26149" w:rsidP="007B5E83">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481EE103" w14:textId="77777777" w:rsidR="00E26149" w:rsidRPr="00511225" w:rsidRDefault="00E26149" w:rsidP="007B5E83">
            <w:pPr>
              <w:pStyle w:val="TAC"/>
              <w:rPr>
                <w:lang w:eastAsia="zh-CN"/>
              </w:rPr>
            </w:pPr>
            <w:r w:rsidRPr="00511225">
              <w:t>3435</w:t>
            </w:r>
          </w:p>
        </w:tc>
        <w:tc>
          <w:tcPr>
            <w:tcW w:w="964" w:type="dxa"/>
            <w:tcBorders>
              <w:top w:val="single" w:sz="4" w:space="0" w:color="auto"/>
              <w:left w:val="single" w:sz="4" w:space="0" w:color="auto"/>
              <w:bottom w:val="single" w:sz="4" w:space="0" w:color="auto"/>
              <w:right w:val="single" w:sz="4" w:space="0" w:color="auto"/>
            </w:tcBorders>
            <w:vAlign w:val="center"/>
          </w:tcPr>
          <w:p w14:paraId="63AB0894"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33750376"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B129CB6" w14:textId="77777777" w:rsidR="00E26149" w:rsidRPr="00511225" w:rsidRDefault="00E26149" w:rsidP="007B5E83">
            <w:pPr>
              <w:pStyle w:val="TAC"/>
              <w:rPr>
                <w:lang w:eastAsia="zh-CN"/>
              </w:rPr>
            </w:pPr>
            <w:r w:rsidRPr="00511225">
              <w:t>3435</w:t>
            </w:r>
          </w:p>
        </w:tc>
        <w:tc>
          <w:tcPr>
            <w:tcW w:w="977" w:type="dxa"/>
            <w:tcBorders>
              <w:top w:val="single" w:sz="4" w:space="0" w:color="auto"/>
              <w:left w:val="single" w:sz="4" w:space="0" w:color="auto"/>
              <w:bottom w:val="single" w:sz="4" w:space="0" w:color="auto"/>
              <w:right w:val="single" w:sz="4" w:space="0" w:color="auto"/>
            </w:tcBorders>
            <w:vAlign w:val="center"/>
          </w:tcPr>
          <w:p w14:paraId="0412B99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67075C" w14:textId="77777777" w:rsidR="00E26149" w:rsidRPr="00511225" w:rsidRDefault="00E26149" w:rsidP="007B5E83">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4923A06" w14:textId="77777777" w:rsidR="00E26149" w:rsidRPr="00511225" w:rsidRDefault="00E26149" w:rsidP="007B5E83">
            <w:pPr>
              <w:pStyle w:val="TAC"/>
            </w:pPr>
            <w:r w:rsidRPr="00511225">
              <w:t>N/A</w:t>
            </w:r>
          </w:p>
        </w:tc>
      </w:tr>
      <w:tr w:rsidR="00E26149" w:rsidRPr="00511225" w14:paraId="3F9E6AD9" w14:textId="77777777" w:rsidTr="007B5E83">
        <w:trPr>
          <w:trHeight w:val="187"/>
        </w:trPr>
        <w:tc>
          <w:tcPr>
            <w:tcW w:w="2011" w:type="dxa"/>
            <w:tcBorders>
              <w:top w:val="single" w:sz="4" w:space="0" w:color="auto"/>
              <w:left w:val="single" w:sz="4" w:space="0" w:color="auto"/>
              <w:bottom w:val="nil"/>
              <w:right w:val="single" w:sz="4" w:space="0" w:color="auto"/>
            </w:tcBorders>
          </w:tcPr>
          <w:p w14:paraId="1CEE4751" w14:textId="77777777" w:rsidR="00E26149" w:rsidRPr="00511225" w:rsidRDefault="00E26149" w:rsidP="007B5E83">
            <w:pPr>
              <w:pStyle w:val="TAC"/>
              <w:rPr>
                <w:lang w:eastAsia="zh-CN"/>
              </w:rPr>
            </w:pPr>
            <w:r w:rsidRPr="00511225">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7C32AABD" w14:textId="77777777" w:rsidR="00E26149" w:rsidRPr="00511225" w:rsidRDefault="00E26149" w:rsidP="007B5E83">
            <w:pPr>
              <w:pStyle w:val="TAC"/>
              <w:rPr>
                <w:rFonts w:cs="Arial"/>
                <w:szCs w:val="18"/>
                <w:lang w:eastAsia="zh-CN"/>
              </w:rPr>
            </w:pPr>
            <w:r w:rsidRPr="00511225">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3ECD1D54" w14:textId="77777777" w:rsidR="00E26149" w:rsidRPr="00511225" w:rsidRDefault="00E26149" w:rsidP="007B5E83">
            <w:pPr>
              <w:pStyle w:val="TAC"/>
            </w:pPr>
            <w:r w:rsidRPr="00511225">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5DEB0557" w14:textId="77777777" w:rsidR="00E26149" w:rsidRPr="00511225" w:rsidRDefault="00E26149" w:rsidP="007B5E83">
            <w:pPr>
              <w:pStyle w:val="TAC"/>
            </w:pPr>
            <w:r w:rsidRPr="00511225">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C38D50A" w14:textId="77777777" w:rsidR="00E26149" w:rsidRPr="00511225" w:rsidRDefault="00E26149" w:rsidP="007B5E83">
            <w:pPr>
              <w:pStyle w:val="TAC"/>
            </w:pPr>
            <w:r w:rsidRPr="00511225">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4B51B2D4" w14:textId="77777777" w:rsidR="00E26149" w:rsidRPr="00511225" w:rsidRDefault="00E26149" w:rsidP="007B5E83">
            <w:pPr>
              <w:pStyle w:val="TAC"/>
            </w:pPr>
            <w:r w:rsidRPr="00511225">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184652D3" w14:textId="77777777" w:rsidR="00E26149" w:rsidRPr="00511225" w:rsidRDefault="00E26149" w:rsidP="007B5E83">
            <w:pPr>
              <w:pStyle w:val="TAC"/>
            </w:pPr>
            <w:r w:rsidRPr="00511225">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5CE41A07" w14:textId="77777777" w:rsidR="00E26149" w:rsidRPr="00511225" w:rsidRDefault="00E26149" w:rsidP="007B5E83">
            <w:pPr>
              <w:pStyle w:val="TAC"/>
              <w:rPr>
                <w:rFonts w:cs="Arial"/>
                <w:szCs w:val="18"/>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5C77348" w14:textId="77777777" w:rsidR="00E26149" w:rsidRPr="00511225" w:rsidRDefault="00E26149" w:rsidP="007B5E83">
            <w:pPr>
              <w:pStyle w:val="TAC"/>
            </w:pPr>
            <w:r w:rsidRPr="00511225">
              <w:rPr>
                <w:rFonts w:eastAsiaTheme="minorEastAsia"/>
                <w:szCs w:val="18"/>
              </w:rPr>
              <w:t>IMD4</w:t>
            </w:r>
            <w:r>
              <w:rPr>
                <w:rFonts w:hint="eastAsia"/>
                <w:szCs w:val="18"/>
                <w:vertAlign w:val="superscript"/>
                <w:lang w:eastAsia="ja-JP"/>
              </w:rPr>
              <w:t>4,1</w:t>
            </w:r>
            <w:r>
              <w:rPr>
                <w:szCs w:val="18"/>
                <w:vertAlign w:val="superscript"/>
                <w:lang w:eastAsia="ja-JP"/>
              </w:rPr>
              <w:t>3</w:t>
            </w:r>
          </w:p>
        </w:tc>
      </w:tr>
      <w:tr w:rsidR="00E26149" w:rsidRPr="00511225" w14:paraId="6336E85F" w14:textId="77777777" w:rsidTr="007B5E83">
        <w:trPr>
          <w:trHeight w:val="187"/>
        </w:trPr>
        <w:tc>
          <w:tcPr>
            <w:tcW w:w="2011" w:type="dxa"/>
            <w:tcBorders>
              <w:top w:val="nil"/>
              <w:left w:val="single" w:sz="4" w:space="0" w:color="auto"/>
              <w:bottom w:val="single" w:sz="4" w:space="0" w:color="auto"/>
              <w:right w:val="single" w:sz="4" w:space="0" w:color="auto"/>
            </w:tcBorders>
          </w:tcPr>
          <w:p w14:paraId="3B75CA91"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0E8FE4F" w14:textId="77777777" w:rsidR="00E26149" w:rsidRPr="00511225" w:rsidRDefault="00E26149" w:rsidP="007B5E83">
            <w:pPr>
              <w:pStyle w:val="TAC"/>
              <w:rPr>
                <w:rFonts w:cs="Arial"/>
                <w:szCs w:val="18"/>
                <w:lang w:eastAsia="zh-CN"/>
              </w:rPr>
            </w:pPr>
            <w:r w:rsidRPr="0051122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7570EA2C" w14:textId="77777777" w:rsidR="00E26149" w:rsidRPr="00511225" w:rsidRDefault="00E26149" w:rsidP="007B5E83">
            <w:pPr>
              <w:pStyle w:val="TAC"/>
            </w:pPr>
            <w:r w:rsidRPr="00511225">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07D49326" w14:textId="77777777" w:rsidR="00E26149" w:rsidRPr="00511225" w:rsidRDefault="00E26149" w:rsidP="007B5E83">
            <w:pPr>
              <w:pStyle w:val="TAC"/>
            </w:pPr>
            <w:r w:rsidRPr="00511225">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011DC158" w14:textId="77777777" w:rsidR="00E26149" w:rsidRPr="00511225" w:rsidRDefault="00E26149" w:rsidP="007B5E83">
            <w:pPr>
              <w:pStyle w:val="TAC"/>
            </w:pPr>
            <w:r w:rsidRPr="00511225">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6D8F0AB5" w14:textId="77777777" w:rsidR="00E26149" w:rsidRPr="00511225" w:rsidRDefault="00E26149" w:rsidP="007B5E83">
            <w:pPr>
              <w:pStyle w:val="TAC"/>
            </w:pPr>
            <w:r w:rsidRPr="00511225">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239AB55F" w14:textId="77777777" w:rsidR="00E26149" w:rsidRPr="00511225" w:rsidRDefault="00E26149" w:rsidP="007B5E83">
            <w:pPr>
              <w:pStyle w:val="TAC"/>
            </w:pPr>
            <w:r w:rsidRPr="00511225">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012CC705" w14:textId="77777777" w:rsidR="00E26149" w:rsidRPr="00511225" w:rsidRDefault="00E26149" w:rsidP="007B5E83">
            <w:pPr>
              <w:pStyle w:val="TAC"/>
              <w:rPr>
                <w:rFonts w:cs="Arial"/>
                <w:szCs w:val="18"/>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DDBC590" w14:textId="77777777" w:rsidR="00E26149" w:rsidRPr="00511225" w:rsidRDefault="00E26149" w:rsidP="007B5E83">
            <w:pPr>
              <w:pStyle w:val="TAC"/>
            </w:pPr>
            <w:r w:rsidRPr="00511225">
              <w:rPr>
                <w:rFonts w:eastAsiaTheme="minorEastAsia"/>
                <w:szCs w:val="18"/>
              </w:rPr>
              <w:t>N/A</w:t>
            </w:r>
          </w:p>
        </w:tc>
      </w:tr>
      <w:tr w:rsidR="00E26149" w:rsidRPr="00392416" w14:paraId="37F556EF" w14:textId="77777777" w:rsidTr="007B5E83">
        <w:trPr>
          <w:trHeight w:val="187"/>
        </w:trPr>
        <w:tc>
          <w:tcPr>
            <w:tcW w:w="2011" w:type="dxa"/>
            <w:tcBorders>
              <w:top w:val="single" w:sz="4" w:space="0" w:color="auto"/>
              <w:left w:val="single" w:sz="4" w:space="0" w:color="auto"/>
              <w:bottom w:val="nil"/>
              <w:right w:val="single" w:sz="4" w:space="0" w:color="auto"/>
            </w:tcBorders>
            <w:vAlign w:val="center"/>
          </w:tcPr>
          <w:p w14:paraId="4C7D7FA8" w14:textId="77777777" w:rsidR="00E26149" w:rsidRPr="00392416" w:rsidRDefault="00E26149" w:rsidP="007B5E83">
            <w:pPr>
              <w:pStyle w:val="TAC"/>
              <w:rPr>
                <w:lang w:eastAsia="zh-CN"/>
              </w:rPr>
            </w:pPr>
            <w:r w:rsidRPr="00392416">
              <w:rPr>
                <w:rFonts w:hint="eastAsia"/>
                <w:lang w:eastAsia="zh-CN"/>
              </w:rPr>
              <w:t>CA</w:t>
            </w:r>
            <w:r w:rsidRPr="00392416">
              <w:t>_</w:t>
            </w:r>
            <w:r w:rsidRPr="00392416">
              <w:rPr>
                <w:rFonts w:hint="eastAsia"/>
                <w:lang w:eastAsia="zh-CN"/>
              </w:rPr>
              <w:t>n</w:t>
            </w:r>
            <w:r w:rsidRPr="00392416">
              <w:rPr>
                <w:lang w:eastAsia="zh-CN"/>
              </w:rPr>
              <w:t>8</w:t>
            </w:r>
            <w:r w:rsidRPr="00392416">
              <w:rPr>
                <w:rFonts w:hint="eastAsia"/>
                <w:lang w:eastAsia="zh-CN"/>
              </w:rPr>
              <w:t>-</w:t>
            </w:r>
            <w:r w:rsidRPr="00392416">
              <w:t>n</w:t>
            </w:r>
            <w:r w:rsidRPr="00392416">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05972AD9" w14:textId="77777777" w:rsidR="00E26149" w:rsidRPr="00392416" w:rsidRDefault="00E26149" w:rsidP="007B5E83">
            <w:pPr>
              <w:pStyle w:val="TAC"/>
              <w:rPr>
                <w:szCs w:val="18"/>
              </w:rPr>
            </w:pPr>
            <w:r w:rsidRPr="00392416">
              <w:rPr>
                <w:rFonts w:hint="eastAsia"/>
                <w:lang w:eastAsia="zh-CN"/>
              </w:rPr>
              <w:t>n</w:t>
            </w:r>
            <w:r w:rsidRPr="00392416">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13538001" w14:textId="77777777" w:rsidR="00E26149" w:rsidRPr="00392416" w:rsidRDefault="00E26149" w:rsidP="007B5E83">
            <w:pPr>
              <w:pStyle w:val="TAC"/>
              <w:rPr>
                <w:szCs w:val="18"/>
              </w:rPr>
            </w:pPr>
            <w:r w:rsidRPr="00392416">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0562708C" w14:textId="77777777" w:rsidR="00E26149" w:rsidRPr="00392416" w:rsidRDefault="00E26149" w:rsidP="007B5E83">
            <w:pPr>
              <w:pStyle w:val="TAC"/>
              <w:rPr>
                <w:szCs w:val="18"/>
              </w:rPr>
            </w:pPr>
            <w:r w:rsidRPr="00392416">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C845798" w14:textId="77777777" w:rsidR="00E26149" w:rsidRPr="00392416" w:rsidRDefault="00E26149" w:rsidP="007B5E83">
            <w:pPr>
              <w:pStyle w:val="TAC"/>
              <w:rPr>
                <w:szCs w:val="18"/>
              </w:rPr>
            </w:pPr>
            <w:r w:rsidRPr="00392416">
              <w:rPr>
                <w:rFonts w:hint="eastAsia"/>
                <w:lang w:eastAsia="zh-CN"/>
              </w:rPr>
              <w:t>2</w:t>
            </w:r>
            <w:r w:rsidRPr="00392416">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C21268D" w14:textId="77777777" w:rsidR="00E26149" w:rsidRPr="00392416" w:rsidRDefault="00E26149" w:rsidP="007B5E83">
            <w:pPr>
              <w:pStyle w:val="TAC"/>
              <w:rPr>
                <w:szCs w:val="18"/>
              </w:rPr>
            </w:pPr>
            <w:r w:rsidRPr="00392416">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4ED0E23D" w14:textId="77777777" w:rsidR="00E26149" w:rsidRPr="00392416" w:rsidRDefault="00E26149" w:rsidP="007B5E83">
            <w:pPr>
              <w:pStyle w:val="TAC"/>
              <w:rPr>
                <w:szCs w:val="18"/>
              </w:rPr>
            </w:pPr>
            <w:r w:rsidRPr="00392416">
              <w:rPr>
                <w:rFonts w:hint="eastAsia"/>
                <w:lang w:eastAsia="zh-CN"/>
              </w:rPr>
              <w:t>1</w:t>
            </w:r>
            <w:r w:rsidRPr="00392416">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3E84111B" w14:textId="77777777" w:rsidR="00E26149" w:rsidRPr="00392416" w:rsidRDefault="00E26149" w:rsidP="007B5E83">
            <w:pPr>
              <w:pStyle w:val="TAC"/>
              <w:rPr>
                <w:lang w:eastAsia="zh-CN"/>
              </w:rPr>
            </w:pPr>
            <w:r w:rsidRPr="00392416">
              <w:rPr>
                <w:rFonts w:cs="Arial" w:hint="eastAsia"/>
                <w:color w:val="000000"/>
                <w:szCs w:val="18"/>
                <w:lang w:eastAsia="zh-CN"/>
              </w:rPr>
              <w:t>F</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B911591" w14:textId="77777777" w:rsidR="00E26149" w:rsidRPr="00392416" w:rsidRDefault="00E26149" w:rsidP="007B5E83">
            <w:pPr>
              <w:pStyle w:val="TAC"/>
              <w:rPr>
                <w:szCs w:val="18"/>
              </w:rPr>
            </w:pPr>
            <w:r w:rsidRPr="00392416">
              <w:rPr>
                <w:rFonts w:hint="eastAsia"/>
                <w:lang w:eastAsia="zh-CN"/>
              </w:rPr>
              <w:t>I</w:t>
            </w:r>
            <w:r w:rsidRPr="00392416">
              <w:rPr>
                <w:lang w:eastAsia="zh-CN"/>
              </w:rPr>
              <w:t>MD4</w:t>
            </w:r>
          </w:p>
        </w:tc>
      </w:tr>
      <w:tr w:rsidR="00E26149" w:rsidRPr="00392416" w14:paraId="68E7A670" w14:textId="77777777" w:rsidTr="007B5E83">
        <w:trPr>
          <w:trHeight w:val="187"/>
        </w:trPr>
        <w:tc>
          <w:tcPr>
            <w:tcW w:w="2011" w:type="dxa"/>
            <w:tcBorders>
              <w:top w:val="nil"/>
              <w:left w:val="single" w:sz="4" w:space="0" w:color="auto"/>
              <w:bottom w:val="single" w:sz="4" w:space="0" w:color="auto"/>
              <w:right w:val="single" w:sz="4" w:space="0" w:color="auto"/>
            </w:tcBorders>
            <w:vAlign w:val="center"/>
          </w:tcPr>
          <w:p w14:paraId="5A14E105" w14:textId="77777777" w:rsidR="00E26149" w:rsidRPr="00392416"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09609E" w14:textId="77777777" w:rsidR="00E26149" w:rsidRPr="00392416" w:rsidRDefault="00E26149" w:rsidP="007B5E83">
            <w:pPr>
              <w:pStyle w:val="TAC"/>
              <w:rPr>
                <w:szCs w:val="18"/>
              </w:rPr>
            </w:pPr>
            <w:r w:rsidRPr="00392416">
              <w:rPr>
                <w:rFonts w:hint="eastAsia"/>
                <w:lang w:eastAsia="zh-CN"/>
              </w:rPr>
              <w:t>n</w:t>
            </w:r>
            <w:r w:rsidRPr="00392416">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78CC8B80" w14:textId="77777777" w:rsidR="00E26149" w:rsidRPr="00392416" w:rsidRDefault="00E26149" w:rsidP="007B5E83">
            <w:pPr>
              <w:pStyle w:val="TAC"/>
              <w:rPr>
                <w:szCs w:val="18"/>
              </w:rPr>
            </w:pPr>
            <w:r w:rsidRPr="00392416">
              <w:rPr>
                <w:rFonts w:hint="eastAsia"/>
                <w:lang w:eastAsia="zh-CN"/>
              </w:rPr>
              <w:t>3</w:t>
            </w:r>
            <w:r w:rsidRPr="00392416">
              <w:rPr>
                <w:lang w:eastAsia="zh-CN"/>
              </w:rPr>
              <w:t>635</w:t>
            </w:r>
          </w:p>
        </w:tc>
        <w:tc>
          <w:tcPr>
            <w:tcW w:w="964" w:type="dxa"/>
            <w:tcBorders>
              <w:top w:val="single" w:sz="4" w:space="0" w:color="auto"/>
              <w:left w:val="single" w:sz="4" w:space="0" w:color="auto"/>
              <w:bottom w:val="single" w:sz="4" w:space="0" w:color="auto"/>
              <w:right w:val="single" w:sz="4" w:space="0" w:color="auto"/>
            </w:tcBorders>
            <w:vAlign w:val="center"/>
          </w:tcPr>
          <w:p w14:paraId="5A10A250" w14:textId="77777777" w:rsidR="00E26149" w:rsidRPr="00392416" w:rsidRDefault="00E26149" w:rsidP="007B5E83">
            <w:pPr>
              <w:pStyle w:val="TAC"/>
              <w:rPr>
                <w:szCs w:val="18"/>
              </w:rPr>
            </w:pPr>
            <w:r w:rsidRPr="00392416">
              <w:rPr>
                <w:rFonts w:hint="eastAsia"/>
                <w:lang w:eastAsia="zh-CN"/>
              </w:rPr>
              <w:t>1</w:t>
            </w:r>
            <w:r w:rsidRPr="00392416">
              <w:rPr>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4B2FB7CB" w14:textId="77777777" w:rsidR="00E26149" w:rsidRPr="00392416" w:rsidRDefault="00E26149" w:rsidP="007B5E83">
            <w:pPr>
              <w:pStyle w:val="TAC"/>
              <w:rPr>
                <w:szCs w:val="18"/>
              </w:rPr>
            </w:pPr>
            <w:r w:rsidRPr="00392416">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AAD3B2" w14:textId="77777777" w:rsidR="00E26149" w:rsidRPr="00392416" w:rsidRDefault="00E26149" w:rsidP="007B5E83">
            <w:pPr>
              <w:pStyle w:val="TAC"/>
              <w:rPr>
                <w:szCs w:val="18"/>
              </w:rPr>
            </w:pPr>
            <w:r w:rsidRPr="00392416">
              <w:rPr>
                <w:rFonts w:hint="eastAsia"/>
                <w:lang w:eastAsia="zh-CN"/>
              </w:rPr>
              <w:t>3</w:t>
            </w:r>
            <w:r w:rsidRPr="00392416">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34880B30" w14:textId="77777777" w:rsidR="00E26149" w:rsidRPr="00392416" w:rsidRDefault="00E26149" w:rsidP="007B5E83">
            <w:pPr>
              <w:pStyle w:val="TAC"/>
              <w:rPr>
                <w:szCs w:val="18"/>
              </w:rPr>
            </w:pPr>
            <w:r w:rsidRPr="00392416">
              <w:rPr>
                <w:rFonts w:hint="eastAsia"/>
                <w:lang w:eastAsia="zh-CN"/>
              </w:rPr>
              <w:t>N</w:t>
            </w:r>
            <w:r w:rsidRPr="00392416">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6221FAC4" w14:textId="77777777" w:rsidR="00E26149" w:rsidRPr="00392416" w:rsidRDefault="00E26149" w:rsidP="007B5E83">
            <w:pPr>
              <w:pStyle w:val="TAC"/>
              <w:rPr>
                <w:lang w:eastAsia="zh-CN"/>
              </w:rPr>
            </w:pPr>
            <w:r w:rsidRPr="00392416">
              <w:rPr>
                <w:rFonts w:cs="Arial" w:hint="eastAsia"/>
                <w:color w:val="000000"/>
                <w:szCs w:val="18"/>
                <w:lang w:eastAsia="zh-CN"/>
              </w:rPr>
              <w:t>T</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4C9E1DBC" w14:textId="77777777" w:rsidR="00E26149" w:rsidRPr="00392416" w:rsidRDefault="00E26149" w:rsidP="007B5E83">
            <w:pPr>
              <w:pStyle w:val="TAC"/>
              <w:rPr>
                <w:szCs w:val="18"/>
              </w:rPr>
            </w:pPr>
            <w:r w:rsidRPr="00392416">
              <w:rPr>
                <w:rFonts w:hint="eastAsia"/>
                <w:lang w:eastAsia="zh-CN"/>
              </w:rPr>
              <w:t>N</w:t>
            </w:r>
            <w:r w:rsidRPr="00392416">
              <w:rPr>
                <w:lang w:eastAsia="zh-CN"/>
              </w:rPr>
              <w:t>/A</w:t>
            </w:r>
          </w:p>
        </w:tc>
      </w:tr>
      <w:tr w:rsidR="00E26149" w:rsidRPr="00621B99" w14:paraId="51A45A1A" w14:textId="77777777" w:rsidTr="007B5E83">
        <w:trPr>
          <w:trHeight w:val="187"/>
        </w:trPr>
        <w:tc>
          <w:tcPr>
            <w:tcW w:w="2011" w:type="dxa"/>
            <w:tcBorders>
              <w:top w:val="single" w:sz="4" w:space="0" w:color="auto"/>
              <w:left w:val="single" w:sz="4" w:space="0" w:color="auto"/>
              <w:bottom w:val="nil"/>
              <w:right w:val="single" w:sz="4" w:space="0" w:color="auto"/>
            </w:tcBorders>
          </w:tcPr>
          <w:p w14:paraId="19E8FB2B" w14:textId="77777777" w:rsidR="00E26149" w:rsidRPr="00621B99" w:rsidRDefault="00E26149" w:rsidP="007B5E83">
            <w:pPr>
              <w:pStyle w:val="TAC"/>
              <w:rPr>
                <w:lang w:eastAsia="zh-CN"/>
              </w:rPr>
            </w:pPr>
            <w:r w:rsidRPr="00621B99">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19F86A5A" w14:textId="77777777" w:rsidR="00E26149" w:rsidRPr="00621B99" w:rsidRDefault="00E26149" w:rsidP="007B5E83">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A14CE58" w14:textId="77777777" w:rsidR="00E26149" w:rsidRPr="00621B99" w:rsidRDefault="00E26149" w:rsidP="007B5E83">
            <w:pPr>
              <w:pStyle w:val="TAC"/>
              <w:rPr>
                <w:szCs w:val="18"/>
              </w:rPr>
            </w:pPr>
            <w:r w:rsidRPr="00621B99">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3B3CE308" w14:textId="77777777" w:rsidR="00E26149" w:rsidRPr="00621B99" w:rsidRDefault="00E26149" w:rsidP="007B5E83">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DE7450" w14:textId="77777777" w:rsidR="00E26149" w:rsidRPr="00621B99" w:rsidRDefault="00E26149" w:rsidP="007B5E83">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20E2B3" w14:textId="77777777" w:rsidR="00E26149" w:rsidRPr="00621B99" w:rsidRDefault="00E26149" w:rsidP="007B5E83">
            <w:pPr>
              <w:pStyle w:val="TAC"/>
              <w:rPr>
                <w:szCs w:val="18"/>
              </w:rPr>
            </w:pPr>
            <w:r w:rsidRPr="00621B99">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6A5CB5D" w14:textId="77777777" w:rsidR="00E26149" w:rsidRPr="00621B99" w:rsidRDefault="00E26149" w:rsidP="007B5E83">
            <w:pPr>
              <w:pStyle w:val="TAC"/>
              <w:rPr>
                <w:szCs w:val="18"/>
              </w:rPr>
            </w:pPr>
            <w:r w:rsidRPr="00621B99">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61777C8F" w14:textId="77777777" w:rsidR="00E26149" w:rsidRPr="00621B99" w:rsidRDefault="00E26149" w:rsidP="007B5E83">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FF2689E" w14:textId="77777777" w:rsidR="00E26149" w:rsidRPr="00621B99" w:rsidRDefault="00E26149" w:rsidP="007B5E83">
            <w:pPr>
              <w:pStyle w:val="TAC"/>
              <w:rPr>
                <w:szCs w:val="18"/>
              </w:rPr>
            </w:pPr>
            <w:r w:rsidRPr="00621B99">
              <w:rPr>
                <w:lang w:eastAsia="ja-JP"/>
              </w:rPr>
              <w:t>IMD2</w:t>
            </w:r>
            <w:r w:rsidRPr="00621B99">
              <w:rPr>
                <w:rFonts w:hint="eastAsia"/>
                <w:vertAlign w:val="superscript"/>
                <w:lang w:eastAsia="zh-CN"/>
              </w:rPr>
              <w:t>4</w:t>
            </w:r>
          </w:p>
        </w:tc>
      </w:tr>
      <w:tr w:rsidR="00E26149" w:rsidRPr="00621B99" w14:paraId="3224BC27" w14:textId="77777777" w:rsidTr="007B5E83">
        <w:trPr>
          <w:trHeight w:val="187"/>
        </w:trPr>
        <w:tc>
          <w:tcPr>
            <w:tcW w:w="2011" w:type="dxa"/>
            <w:tcBorders>
              <w:top w:val="nil"/>
              <w:left w:val="single" w:sz="4" w:space="0" w:color="auto"/>
              <w:bottom w:val="nil"/>
              <w:right w:val="single" w:sz="4" w:space="0" w:color="auto"/>
            </w:tcBorders>
          </w:tcPr>
          <w:p w14:paraId="29217615"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BBC6EB" w14:textId="77777777" w:rsidR="00E26149" w:rsidRPr="00621B99" w:rsidRDefault="00E26149" w:rsidP="007B5E83">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5CADD31" w14:textId="77777777" w:rsidR="00E26149" w:rsidRPr="00621B99" w:rsidRDefault="00E26149" w:rsidP="007B5E83">
            <w:pPr>
              <w:pStyle w:val="TAC"/>
              <w:rPr>
                <w:szCs w:val="18"/>
              </w:rPr>
            </w:pPr>
            <w:r w:rsidRPr="00621B99">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62948700" w14:textId="77777777" w:rsidR="00E26149" w:rsidRPr="00621B99" w:rsidRDefault="00E26149" w:rsidP="007B5E83">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0C01E8" w14:textId="77777777" w:rsidR="00E26149" w:rsidRPr="00621B99" w:rsidRDefault="00E26149" w:rsidP="007B5E83">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2B22B9A" w14:textId="77777777" w:rsidR="00E26149" w:rsidRPr="00621B99" w:rsidRDefault="00E26149" w:rsidP="007B5E83">
            <w:pPr>
              <w:pStyle w:val="TAC"/>
              <w:rPr>
                <w:szCs w:val="18"/>
              </w:rPr>
            </w:pPr>
            <w:r w:rsidRPr="00621B99">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83F7269" w14:textId="77777777" w:rsidR="00E26149" w:rsidRPr="00621B99" w:rsidRDefault="00E26149" w:rsidP="007B5E83">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14FA37"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0CFE22E" w14:textId="77777777" w:rsidR="00E26149" w:rsidRPr="00621B99" w:rsidRDefault="00E26149" w:rsidP="007B5E83">
            <w:pPr>
              <w:pStyle w:val="TAC"/>
              <w:rPr>
                <w:szCs w:val="18"/>
              </w:rPr>
            </w:pPr>
            <w:r w:rsidRPr="00621B99">
              <w:rPr>
                <w:lang w:eastAsia="ja-JP"/>
              </w:rPr>
              <w:t>N/A</w:t>
            </w:r>
          </w:p>
        </w:tc>
      </w:tr>
      <w:tr w:rsidR="00E26149" w:rsidRPr="00621B99" w14:paraId="3815EE7F" w14:textId="77777777" w:rsidTr="007B5E83">
        <w:trPr>
          <w:trHeight w:val="187"/>
        </w:trPr>
        <w:tc>
          <w:tcPr>
            <w:tcW w:w="2011" w:type="dxa"/>
            <w:tcBorders>
              <w:top w:val="nil"/>
              <w:left w:val="single" w:sz="4" w:space="0" w:color="auto"/>
              <w:bottom w:val="nil"/>
              <w:right w:val="single" w:sz="4" w:space="0" w:color="auto"/>
            </w:tcBorders>
          </w:tcPr>
          <w:p w14:paraId="4652FBE9"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96E804" w14:textId="77777777" w:rsidR="00E26149" w:rsidRPr="00621B99" w:rsidRDefault="00E26149" w:rsidP="007B5E83">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504FE181" w14:textId="77777777" w:rsidR="00E26149" w:rsidRPr="00621B99" w:rsidRDefault="00E26149" w:rsidP="007B5E83">
            <w:pPr>
              <w:pStyle w:val="TAC"/>
              <w:rPr>
                <w:szCs w:val="18"/>
              </w:rPr>
            </w:pPr>
            <w:r w:rsidRPr="00621B99">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38AFC0A" w14:textId="77777777" w:rsidR="00E26149" w:rsidRPr="00621B99" w:rsidRDefault="00E26149" w:rsidP="007B5E83">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F3CDDF" w14:textId="77777777" w:rsidR="00E26149" w:rsidRPr="00621B99" w:rsidRDefault="00E26149" w:rsidP="007B5E83">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2DAD5F" w14:textId="77777777" w:rsidR="00E26149" w:rsidRPr="00621B99" w:rsidRDefault="00E26149" w:rsidP="007B5E83">
            <w:pPr>
              <w:pStyle w:val="TAC"/>
              <w:rPr>
                <w:szCs w:val="18"/>
              </w:rPr>
            </w:pPr>
            <w:r w:rsidRPr="00621B99">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460C252" w14:textId="77777777" w:rsidR="00E26149" w:rsidRPr="00621B99" w:rsidRDefault="00E26149" w:rsidP="007B5E83">
            <w:pPr>
              <w:pStyle w:val="TAC"/>
              <w:rPr>
                <w:szCs w:val="18"/>
              </w:rPr>
            </w:pPr>
            <w:r w:rsidRPr="00621B99">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5F0B8F17" w14:textId="77777777" w:rsidR="00E26149" w:rsidRPr="00621B99" w:rsidRDefault="00E26149" w:rsidP="007B5E83">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97D5440" w14:textId="77777777" w:rsidR="00E26149" w:rsidRPr="00621B99" w:rsidRDefault="00E26149" w:rsidP="007B5E83">
            <w:pPr>
              <w:pStyle w:val="TAC"/>
              <w:rPr>
                <w:szCs w:val="18"/>
              </w:rPr>
            </w:pPr>
            <w:r w:rsidRPr="00621B99">
              <w:rPr>
                <w:lang w:eastAsia="zh-CN"/>
              </w:rPr>
              <w:t>IMD4</w:t>
            </w:r>
          </w:p>
        </w:tc>
      </w:tr>
      <w:tr w:rsidR="00E26149" w:rsidRPr="00621B99" w14:paraId="35975DEF" w14:textId="77777777" w:rsidTr="007B5E83">
        <w:trPr>
          <w:trHeight w:val="187"/>
        </w:trPr>
        <w:tc>
          <w:tcPr>
            <w:tcW w:w="2011" w:type="dxa"/>
            <w:tcBorders>
              <w:top w:val="nil"/>
              <w:left w:val="single" w:sz="4" w:space="0" w:color="auto"/>
              <w:bottom w:val="nil"/>
              <w:right w:val="single" w:sz="4" w:space="0" w:color="auto"/>
            </w:tcBorders>
          </w:tcPr>
          <w:p w14:paraId="3C6B5069"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BF8908D" w14:textId="77777777" w:rsidR="00E26149" w:rsidRPr="00621B99" w:rsidRDefault="00E26149" w:rsidP="007B5E83">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9CE6B36" w14:textId="77777777" w:rsidR="00E26149" w:rsidRPr="00621B99" w:rsidRDefault="00E26149" w:rsidP="007B5E83">
            <w:pPr>
              <w:pStyle w:val="TAC"/>
              <w:rPr>
                <w:szCs w:val="18"/>
              </w:rPr>
            </w:pPr>
            <w:r w:rsidRPr="00621B99">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4EF39F01" w14:textId="77777777" w:rsidR="00E26149" w:rsidRPr="00621B99" w:rsidRDefault="00E26149" w:rsidP="007B5E83">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327BF87" w14:textId="77777777" w:rsidR="00E26149" w:rsidRPr="00621B99" w:rsidRDefault="00E26149" w:rsidP="007B5E83">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6EB99E6" w14:textId="77777777" w:rsidR="00E26149" w:rsidRPr="00621B99" w:rsidRDefault="00E26149" w:rsidP="007B5E83">
            <w:pPr>
              <w:pStyle w:val="TAC"/>
              <w:rPr>
                <w:szCs w:val="18"/>
              </w:rPr>
            </w:pPr>
            <w:r w:rsidRPr="00621B99">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77BF023" w14:textId="77777777" w:rsidR="00E26149" w:rsidRPr="00621B99" w:rsidRDefault="00E26149" w:rsidP="007B5E83">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B8318D"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D51C8F6" w14:textId="77777777" w:rsidR="00E26149" w:rsidRPr="00621B99" w:rsidRDefault="00E26149" w:rsidP="007B5E83">
            <w:pPr>
              <w:pStyle w:val="TAC"/>
              <w:rPr>
                <w:szCs w:val="18"/>
              </w:rPr>
            </w:pPr>
            <w:r w:rsidRPr="00621B99">
              <w:rPr>
                <w:lang w:eastAsia="ja-JP"/>
              </w:rPr>
              <w:t>N/A</w:t>
            </w:r>
          </w:p>
        </w:tc>
      </w:tr>
      <w:tr w:rsidR="00E26149" w:rsidRPr="00621B99" w14:paraId="1BC9DA87" w14:textId="77777777" w:rsidTr="007B5E83">
        <w:trPr>
          <w:trHeight w:val="187"/>
        </w:trPr>
        <w:tc>
          <w:tcPr>
            <w:tcW w:w="2011" w:type="dxa"/>
            <w:tcBorders>
              <w:top w:val="nil"/>
              <w:left w:val="single" w:sz="4" w:space="0" w:color="auto"/>
              <w:bottom w:val="nil"/>
              <w:right w:val="single" w:sz="4" w:space="0" w:color="auto"/>
            </w:tcBorders>
          </w:tcPr>
          <w:p w14:paraId="0AFB6821"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9D66658" w14:textId="77777777" w:rsidR="00E26149" w:rsidRPr="00621B99" w:rsidRDefault="00E26149" w:rsidP="007B5E83">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1212C30" w14:textId="77777777" w:rsidR="00E26149" w:rsidRPr="00621B99" w:rsidRDefault="00E26149" w:rsidP="007B5E83">
            <w:pPr>
              <w:pStyle w:val="TAC"/>
              <w:rPr>
                <w:szCs w:val="18"/>
              </w:rPr>
            </w:pPr>
            <w:r w:rsidRPr="00621B99">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0A90EB2" w14:textId="77777777" w:rsidR="00E26149" w:rsidRPr="00621B99" w:rsidRDefault="00E26149" w:rsidP="007B5E83">
            <w:pPr>
              <w:pStyle w:val="TAC"/>
              <w:rPr>
                <w:szCs w:val="18"/>
              </w:rPr>
            </w:pPr>
            <w:r w:rsidRPr="00621B99">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A593AA" w14:textId="77777777" w:rsidR="00E26149" w:rsidRPr="00621B99" w:rsidRDefault="00E26149" w:rsidP="007B5E83">
            <w:pPr>
              <w:pStyle w:val="TAC"/>
              <w:rPr>
                <w:szCs w:val="18"/>
              </w:rPr>
            </w:pPr>
            <w:r w:rsidRPr="00621B99">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B1EA1CB" w14:textId="77777777" w:rsidR="00E26149" w:rsidRPr="00621B99" w:rsidRDefault="00E26149" w:rsidP="007B5E83">
            <w:pPr>
              <w:pStyle w:val="TAC"/>
              <w:rPr>
                <w:szCs w:val="18"/>
              </w:rPr>
            </w:pPr>
            <w:r w:rsidRPr="00621B99">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1131DC11" w14:textId="77777777" w:rsidR="00E26149" w:rsidRPr="00621B99" w:rsidRDefault="00E26149" w:rsidP="007B5E83">
            <w:pPr>
              <w:pStyle w:val="TAC"/>
              <w:rPr>
                <w:szCs w:val="18"/>
              </w:rPr>
            </w:pPr>
            <w:r w:rsidRPr="00621B99">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tcPr>
          <w:p w14:paraId="40D425CF" w14:textId="77777777" w:rsidR="00E26149" w:rsidRPr="00621B99" w:rsidRDefault="00E26149" w:rsidP="007B5E83">
            <w:pPr>
              <w:pStyle w:val="TAC"/>
              <w:rPr>
                <w:lang w:eastAsia="zh-CN"/>
              </w:rPr>
            </w:pPr>
            <w:r w:rsidRPr="00621B99">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5BB416E" w14:textId="77777777" w:rsidR="00E26149" w:rsidRPr="00621B99" w:rsidRDefault="00E26149" w:rsidP="007B5E83">
            <w:pPr>
              <w:pStyle w:val="TAC"/>
              <w:rPr>
                <w:szCs w:val="18"/>
              </w:rPr>
            </w:pPr>
            <w:r w:rsidRPr="00621B99">
              <w:rPr>
                <w:lang w:eastAsia="zh-CN"/>
              </w:rPr>
              <w:t>IMD7</w:t>
            </w:r>
          </w:p>
        </w:tc>
      </w:tr>
      <w:tr w:rsidR="00E26149" w:rsidRPr="00621B99" w14:paraId="0BABD1EF" w14:textId="77777777" w:rsidTr="007B5E83">
        <w:trPr>
          <w:trHeight w:val="187"/>
        </w:trPr>
        <w:tc>
          <w:tcPr>
            <w:tcW w:w="2011" w:type="dxa"/>
            <w:tcBorders>
              <w:top w:val="nil"/>
              <w:left w:val="single" w:sz="4" w:space="0" w:color="auto"/>
              <w:bottom w:val="nil"/>
              <w:right w:val="single" w:sz="4" w:space="0" w:color="auto"/>
            </w:tcBorders>
          </w:tcPr>
          <w:p w14:paraId="29D11E0C"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7A8441" w14:textId="77777777" w:rsidR="00E26149" w:rsidRPr="00621B99" w:rsidRDefault="00E26149" w:rsidP="007B5E83">
            <w:pPr>
              <w:pStyle w:val="TAC"/>
              <w:rPr>
                <w:szCs w:val="18"/>
              </w:rPr>
            </w:pPr>
            <w:r w:rsidRPr="00621B99">
              <w:rPr>
                <w:lang w:eastAsia="zh-CN"/>
              </w:rPr>
              <w:t>n77</w:t>
            </w:r>
            <w:r w:rsidRPr="00621B99">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5309FE9" w14:textId="77777777" w:rsidR="00E26149" w:rsidRPr="00621B99" w:rsidRDefault="00E26149" w:rsidP="007B5E83">
            <w:pPr>
              <w:pStyle w:val="TAC"/>
              <w:rPr>
                <w:szCs w:val="18"/>
              </w:rPr>
            </w:pPr>
            <w:r w:rsidRPr="00621B99">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25736F82" w14:textId="77777777" w:rsidR="00E26149" w:rsidRPr="00621B99" w:rsidRDefault="00E26149" w:rsidP="007B5E83">
            <w:pPr>
              <w:pStyle w:val="TAC"/>
              <w:rPr>
                <w:szCs w:val="18"/>
              </w:rPr>
            </w:pPr>
            <w:r w:rsidRPr="00621B99">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58899B1A" w14:textId="77777777" w:rsidR="00E26149" w:rsidRPr="00621B99" w:rsidRDefault="00E26149" w:rsidP="007B5E83">
            <w:pPr>
              <w:pStyle w:val="TAC"/>
              <w:rPr>
                <w:szCs w:val="18"/>
              </w:rPr>
            </w:pPr>
            <w:r w:rsidRPr="00621B99">
              <w:t>1 (RB</w:t>
            </w:r>
            <w:r w:rsidRPr="00621B99">
              <w:rPr>
                <w:vertAlign w:val="subscript"/>
              </w:rPr>
              <w:t>START</w:t>
            </w:r>
            <w:r w:rsidRPr="00621B99">
              <w:t>=10)</w:t>
            </w:r>
          </w:p>
        </w:tc>
        <w:tc>
          <w:tcPr>
            <w:tcW w:w="960" w:type="dxa"/>
            <w:tcBorders>
              <w:top w:val="single" w:sz="4" w:space="0" w:color="auto"/>
              <w:left w:val="single" w:sz="4" w:space="0" w:color="auto"/>
              <w:bottom w:val="single" w:sz="4" w:space="0" w:color="auto"/>
              <w:right w:val="single" w:sz="4" w:space="0" w:color="auto"/>
            </w:tcBorders>
          </w:tcPr>
          <w:p w14:paraId="32101C39" w14:textId="77777777" w:rsidR="00E26149" w:rsidRPr="00621B99" w:rsidRDefault="00E26149" w:rsidP="007B5E83">
            <w:pPr>
              <w:pStyle w:val="TAC"/>
              <w:rPr>
                <w:szCs w:val="18"/>
              </w:rPr>
            </w:pPr>
            <w:r w:rsidRPr="00621B99">
              <w:rPr>
                <w:rFonts w:cs="Arial"/>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2F178023" w14:textId="77777777" w:rsidR="00E26149" w:rsidRPr="00621B99" w:rsidRDefault="00E26149" w:rsidP="007B5E83">
            <w:pPr>
              <w:pStyle w:val="TAC"/>
              <w:rPr>
                <w:szCs w:val="18"/>
              </w:rPr>
            </w:pPr>
            <w:r w:rsidRPr="00621B99">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9B98DB"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343D0BD" w14:textId="77777777" w:rsidR="00E26149" w:rsidRPr="00621B99" w:rsidRDefault="00E26149" w:rsidP="007B5E83">
            <w:pPr>
              <w:pStyle w:val="TAC"/>
              <w:rPr>
                <w:szCs w:val="18"/>
              </w:rPr>
            </w:pPr>
            <w:r w:rsidRPr="00621B99">
              <w:rPr>
                <w:rFonts w:cs="Arial"/>
                <w:szCs w:val="18"/>
                <w:lang w:eastAsia="ja-JP"/>
              </w:rPr>
              <w:t>N/A</w:t>
            </w:r>
          </w:p>
        </w:tc>
      </w:tr>
      <w:tr w:rsidR="00E26149" w:rsidRPr="00621B99" w14:paraId="0BDB2EF1" w14:textId="77777777" w:rsidTr="007B5E83">
        <w:trPr>
          <w:trHeight w:val="187"/>
        </w:trPr>
        <w:tc>
          <w:tcPr>
            <w:tcW w:w="2011" w:type="dxa"/>
            <w:tcBorders>
              <w:top w:val="nil"/>
              <w:left w:val="single" w:sz="4" w:space="0" w:color="auto"/>
              <w:bottom w:val="single" w:sz="4" w:space="0" w:color="auto"/>
              <w:right w:val="single" w:sz="4" w:space="0" w:color="auto"/>
            </w:tcBorders>
          </w:tcPr>
          <w:p w14:paraId="59A16742"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0339FA" w14:textId="77777777" w:rsidR="00E26149" w:rsidRPr="00621B99" w:rsidRDefault="00E26149" w:rsidP="007B5E83">
            <w:pPr>
              <w:pStyle w:val="TAC"/>
              <w:rPr>
                <w:szCs w:val="18"/>
              </w:rPr>
            </w:pPr>
          </w:p>
        </w:tc>
        <w:tc>
          <w:tcPr>
            <w:tcW w:w="959" w:type="dxa"/>
            <w:tcBorders>
              <w:top w:val="single" w:sz="4" w:space="0" w:color="auto"/>
              <w:left w:val="single" w:sz="4" w:space="0" w:color="auto"/>
              <w:bottom w:val="single" w:sz="4" w:space="0" w:color="auto"/>
              <w:right w:val="single" w:sz="4" w:space="0" w:color="auto"/>
            </w:tcBorders>
          </w:tcPr>
          <w:p w14:paraId="36D3EDFC" w14:textId="77777777" w:rsidR="00E26149" w:rsidRPr="00621B99" w:rsidRDefault="00E26149" w:rsidP="007B5E83">
            <w:pPr>
              <w:pStyle w:val="TAC"/>
              <w:rPr>
                <w:szCs w:val="18"/>
              </w:rPr>
            </w:pPr>
            <w:r w:rsidRPr="00621B99">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7B5D9EEE" w14:textId="77777777" w:rsidR="00E26149" w:rsidRPr="00621B99" w:rsidRDefault="00E26149" w:rsidP="007B5E83">
            <w:pPr>
              <w:pStyle w:val="TAC"/>
              <w:rPr>
                <w:szCs w:val="18"/>
              </w:rPr>
            </w:pPr>
            <w:r w:rsidRPr="00621B99">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1A70E1D" w14:textId="77777777" w:rsidR="00E26149" w:rsidRPr="00621B99" w:rsidRDefault="00E26149" w:rsidP="007B5E83">
            <w:pPr>
              <w:pStyle w:val="TAC"/>
              <w:rPr>
                <w:szCs w:val="18"/>
              </w:rPr>
            </w:pPr>
            <w:r w:rsidRPr="00621B99">
              <w:t>1 (RB</w:t>
            </w:r>
            <w:r w:rsidRPr="00621B99">
              <w:rPr>
                <w:vertAlign w:val="subscript"/>
              </w:rPr>
              <w:t>START</w:t>
            </w:r>
            <w:r w:rsidRPr="00621B99">
              <w:t>=0)</w:t>
            </w:r>
          </w:p>
        </w:tc>
        <w:tc>
          <w:tcPr>
            <w:tcW w:w="960" w:type="dxa"/>
            <w:tcBorders>
              <w:top w:val="single" w:sz="4" w:space="0" w:color="auto"/>
              <w:left w:val="single" w:sz="4" w:space="0" w:color="auto"/>
              <w:bottom w:val="single" w:sz="4" w:space="0" w:color="auto"/>
              <w:right w:val="single" w:sz="4" w:space="0" w:color="auto"/>
            </w:tcBorders>
          </w:tcPr>
          <w:p w14:paraId="10D55FE8" w14:textId="77777777" w:rsidR="00E26149" w:rsidRPr="00621B99" w:rsidRDefault="00E26149" w:rsidP="007B5E83">
            <w:pPr>
              <w:pStyle w:val="TAC"/>
              <w:rPr>
                <w:szCs w:val="18"/>
              </w:rPr>
            </w:pPr>
            <w:r w:rsidRPr="00621B99">
              <w:rPr>
                <w:rFonts w:cs="Arial"/>
                <w:lang w:eastAsia="ja-JP"/>
              </w:rPr>
              <w:t>3945</w:t>
            </w:r>
          </w:p>
        </w:tc>
        <w:tc>
          <w:tcPr>
            <w:tcW w:w="977" w:type="dxa"/>
            <w:tcBorders>
              <w:top w:val="single" w:sz="4" w:space="0" w:color="auto"/>
              <w:left w:val="single" w:sz="4" w:space="0" w:color="auto"/>
              <w:bottom w:val="single" w:sz="4" w:space="0" w:color="auto"/>
              <w:right w:val="single" w:sz="4" w:space="0" w:color="auto"/>
            </w:tcBorders>
          </w:tcPr>
          <w:p w14:paraId="64CCF3F0" w14:textId="77777777" w:rsidR="00E26149" w:rsidRPr="00621B99" w:rsidRDefault="00E26149" w:rsidP="007B5E83">
            <w:pPr>
              <w:pStyle w:val="TAC"/>
              <w:rPr>
                <w:szCs w:val="18"/>
              </w:rPr>
            </w:pPr>
            <w:r w:rsidRPr="00621B99">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B721EB"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D9D0524" w14:textId="77777777" w:rsidR="00E26149" w:rsidRPr="00621B99" w:rsidRDefault="00E26149" w:rsidP="007B5E83">
            <w:pPr>
              <w:pStyle w:val="TAC"/>
              <w:rPr>
                <w:szCs w:val="18"/>
              </w:rPr>
            </w:pPr>
            <w:r w:rsidRPr="00621B99">
              <w:rPr>
                <w:rFonts w:cs="Arial"/>
                <w:szCs w:val="18"/>
                <w:lang w:eastAsia="ja-JP"/>
              </w:rPr>
              <w:t>N/A</w:t>
            </w:r>
          </w:p>
        </w:tc>
      </w:tr>
      <w:tr w:rsidR="00E26149" w:rsidRPr="00511225" w14:paraId="2306A03E" w14:textId="77777777" w:rsidTr="007B5E83">
        <w:trPr>
          <w:trHeight w:val="187"/>
        </w:trPr>
        <w:tc>
          <w:tcPr>
            <w:tcW w:w="2011" w:type="dxa"/>
            <w:tcBorders>
              <w:top w:val="single" w:sz="4" w:space="0" w:color="auto"/>
              <w:left w:val="single" w:sz="4" w:space="0" w:color="auto"/>
              <w:bottom w:val="nil"/>
              <w:right w:val="single" w:sz="4" w:space="0" w:color="auto"/>
            </w:tcBorders>
          </w:tcPr>
          <w:p w14:paraId="72A48693" w14:textId="77777777" w:rsidR="00E26149" w:rsidRPr="00511225" w:rsidRDefault="00E26149" w:rsidP="007B5E83">
            <w:pPr>
              <w:pStyle w:val="TAC"/>
              <w:rPr>
                <w:lang w:eastAsia="zh-CN"/>
              </w:rPr>
            </w:pPr>
            <w:r w:rsidRPr="00511225">
              <w:rPr>
                <w:rFonts w:eastAsia="等线"/>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2CCBA9FE" w14:textId="77777777" w:rsidR="00E26149" w:rsidRPr="00511225" w:rsidRDefault="00E26149" w:rsidP="007B5E83">
            <w:pPr>
              <w:pStyle w:val="TAC"/>
              <w:rPr>
                <w:rFonts w:eastAsiaTheme="minorEastAsia"/>
                <w:szCs w:val="18"/>
              </w:rPr>
            </w:pPr>
            <w:r w:rsidRPr="00511225">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1C454107"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7DC7586"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F955033"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E32890C"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3C06700"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3C5C70" w14:textId="77777777" w:rsidR="00E26149" w:rsidRPr="00511225" w:rsidRDefault="00E26149" w:rsidP="007B5E83">
            <w:pPr>
              <w:pStyle w:val="TAC"/>
              <w:rPr>
                <w:rFonts w:eastAsiaTheme="minorEastAsia"/>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1B3350B" w14:textId="77777777" w:rsidR="00E26149" w:rsidRPr="00511225" w:rsidRDefault="00E26149" w:rsidP="007B5E83">
            <w:pPr>
              <w:pStyle w:val="TAC"/>
              <w:rPr>
                <w:rFonts w:eastAsiaTheme="minorEastAsia"/>
                <w:szCs w:val="18"/>
              </w:rPr>
            </w:pPr>
            <w:r w:rsidRPr="00511225">
              <w:rPr>
                <w:rFonts w:eastAsiaTheme="minorEastAsia"/>
                <w:lang w:eastAsia="zh-CN"/>
              </w:rPr>
              <w:t>IMD2</w:t>
            </w:r>
            <w:r w:rsidRPr="00511225">
              <w:rPr>
                <w:rFonts w:eastAsiaTheme="minorEastAsia"/>
                <w:vertAlign w:val="superscript"/>
                <w:lang w:eastAsia="zh-CN"/>
              </w:rPr>
              <w:t>7</w:t>
            </w:r>
          </w:p>
        </w:tc>
      </w:tr>
      <w:tr w:rsidR="00E26149" w:rsidRPr="00511225" w14:paraId="7B5AE6F6" w14:textId="77777777" w:rsidTr="007B5E83">
        <w:trPr>
          <w:trHeight w:val="187"/>
        </w:trPr>
        <w:tc>
          <w:tcPr>
            <w:tcW w:w="2011" w:type="dxa"/>
            <w:tcBorders>
              <w:top w:val="nil"/>
              <w:left w:val="single" w:sz="4" w:space="0" w:color="auto"/>
              <w:bottom w:val="nil"/>
              <w:right w:val="single" w:sz="4" w:space="0" w:color="auto"/>
            </w:tcBorders>
          </w:tcPr>
          <w:p w14:paraId="503E3BAC"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840475" w14:textId="77777777" w:rsidR="00E26149" w:rsidRPr="00511225" w:rsidRDefault="00E26149" w:rsidP="007B5E83">
            <w:pPr>
              <w:pStyle w:val="TAC"/>
              <w:rPr>
                <w:rFonts w:eastAsiaTheme="minorEastAsia"/>
                <w:szCs w:val="18"/>
              </w:rPr>
            </w:pPr>
            <w:r w:rsidRPr="00511225">
              <w:rPr>
                <w:rFonts w:eastAsiaTheme="minorEastAsia"/>
                <w:lang w:eastAsia="zh-CN"/>
              </w:rPr>
              <w:t>n77</w:t>
            </w:r>
            <w:r w:rsidRPr="00511225">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9ABE794"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2DFE1F9"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1ECD2B1"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55BA3D9"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77A9839C"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2AF853" w14:textId="77777777" w:rsidR="00E26149" w:rsidRPr="00511225" w:rsidRDefault="00E26149" w:rsidP="007B5E83">
            <w:pPr>
              <w:pStyle w:val="TAC"/>
              <w:rPr>
                <w:rFonts w:eastAsiaTheme="minorEastAsia"/>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4855D59" w14:textId="77777777" w:rsidR="00E26149" w:rsidRPr="00511225" w:rsidRDefault="00E26149" w:rsidP="007B5E83">
            <w:pPr>
              <w:pStyle w:val="TAC"/>
              <w:rPr>
                <w:rFonts w:eastAsiaTheme="minorEastAsia"/>
                <w:szCs w:val="18"/>
              </w:rPr>
            </w:pPr>
            <w:r w:rsidRPr="00511225">
              <w:rPr>
                <w:rFonts w:eastAsiaTheme="minorEastAsia"/>
                <w:lang w:eastAsia="ja-JP"/>
              </w:rPr>
              <w:t>N/A</w:t>
            </w:r>
          </w:p>
        </w:tc>
      </w:tr>
      <w:tr w:rsidR="00E26149" w:rsidRPr="00511225" w14:paraId="1BA2DA3D" w14:textId="77777777" w:rsidTr="007B5E83">
        <w:trPr>
          <w:trHeight w:val="187"/>
        </w:trPr>
        <w:tc>
          <w:tcPr>
            <w:tcW w:w="2011" w:type="dxa"/>
            <w:tcBorders>
              <w:top w:val="nil"/>
              <w:left w:val="single" w:sz="4" w:space="0" w:color="auto"/>
              <w:bottom w:val="nil"/>
              <w:right w:val="single" w:sz="4" w:space="0" w:color="auto"/>
            </w:tcBorders>
          </w:tcPr>
          <w:p w14:paraId="695B5E15"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1352910" w14:textId="77777777" w:rsidR="00E26149" w:rsidRPr="00511225" w:rsidRDefault="00E26149" w:rsidP="007B5E83">
            <w:pPr>
              <w:pStyle w:val="TAC"/>
              <w:rPr>
                <w:rFonts w:eastAsiaTheme="minorEastAsia"/>
                <w:szCs w:val="18"/>
              </w:rPr>
            </w:pPr>
            <w:r w:rsidRPr="00511225">
              <w:rPr>
                <w:rFonts w:eastAsia="等线"/>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1F75380F" w14:textId="77777777" w:rsidR="00E26149" w:rsidRPr="00511225" w:rsidRDefault="00E26149" w:rsidP="007B5E83">
            <w:pPr>
              <w:pStyle w:val="TAC"/>
              <w:rPr>
                <w:rFonts w:eastAsiaTheme="minorEastAsia"/>
                <w:szCs w:val="18"/>
              </w:rPr>
            </w:pPr>
            <w:r w:rsidRPr="00511225">
              <w:rPr>
                <w:rFonts w:eastAsia="等线"/>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6EF46AFE" w14:textId="77777777" w:rsidR="00E26149" w:rsidRPr="00511225" w:rsidRDefault="00E26149" w:rsidP="007B5E83">
            <w:pPr>
              <w:pStyle w:val="TAC"/>
              <w:rPr>
                <w:rFonts w:eastAsiaTheme="minorEastAsia"/>
                <w:szCs w:val="18"/>
              </w:rPr>
            </w:pPr>
            <w:r w:rsidRPr="00511225">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B9806B" w14:textId="77777777" w:rsidR="00E26149" w:rsidRPr="00511225" w:rsidRDefault="00E26149" w:rsidP="007B5E83">
            <w:pPr>
              <w:pStyle w:val="TAC"/>
              <w:rPr>
                <w:rFonts w:eastAsiaTheme="minorEastAsia"/>
                <w:szCs w:val="18"/>
              </w:rPr>
            </w:pPr>
            <w:r w:rsidRPr="00511225">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806350" w14:textId="77777777" w:rsidR="00E26149" w:rsidRPr="00511225" w:rsidRDefault="00E26149" w:rsidP="007B5E83">
            <w:pPr>
              <w:pStyle w:val="TAC"/>
              <w:rPr>
                <w:rFonts w:eastAsiaTheme="minorEastAsia"/>
                <w:szCs w:val="18"/>
              </w:rPr>
            </w:pPr>
            <w:r w:rsidRPr="00511225">
              <w:rPr>
                <w:rFonts w:eastAsia="等线"/>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3C6EB0C1" w14:textId="77777777" w:rsidR="00E26149" w:rsidRPr="00511225" w:rsidRDefault="00E26149" w:rsidP="007B5E83">
            <w:pPr>
              <w:pStyle w:val="TAC"/>
              <w:rPr>
                <w:rFonts w:eastAsiaTheme="minorEastAsia"/>
                <w:szCs w:val="18"/>
              </w:rPr>
            </w:pPr>
            <w:r w:rsidRPr="00511225">
              <w:rPr>
                <w:rFonts w:eastAsia="等线"/>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7D7FBAE5" w14:textId="77777777" w:rsidR="00E26149" w:rsidRPr="00511225" w:rsidRDefault="00E26149" w:rsidP="007B5E83">
            <w:pPr>
              <w:pStyle w:val="TAC"/>
              <w:rPr>
                <w:rFonts w:eastAsiaTheme="minorEastAsia"/>
                <w:lang w:eastAsia="zh-CN"/>
              </w:rPr>
            </w:pPr>
            <w:r w:rsidRPr="00511225">
              <w:rPr>
                <w:rFonts w:eastAsia="等线"/>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831DAC7" w14:textId="77777777" w:rsidR="00E26149" w:rsidRPr="00511225" w:rsidRDefault="00E26149" w:rsidP="007B5E83">
            <w:pPr>
              <w:pStyle w:val="TAC"/>
              <w:rPr>
                <w:rFonts w:eastAsiaTheme="minorEastAsia"/>
                <w:szCs w:val="18"/>
              </w:rPr>
            </w:pPr>
            <w:r w:rsidRPr="00511225">
              <w:rPr>
                <w:rFonts w:eastAsia="等线"/>
                <w:lang w:eastAsia="zh-CN"/>
              </w:rPr>
              <w:t>IMD5</w:t>
            </w:r>
          </w:p>
        </w:tc>
      </w:tr>
      <w:tr w:rsidR="00E26149" w:rsidRPr="00511225" w14:paraId="0A58E8AB" w14:textId="77777777" w:rsidTr="007B5E83">
        <w:trPr>
          <w:trHeight w:val="187"/>
        </w:trPr>
        <w:tc>
          <w:tcPr>
            <w:tcW w:w="2011" w:type="dxa"/>
            <w:tcBorders>
              <w:top w:val="nil"/>
              <w:left w:val="single" w:sz="4" w:space="0" w:color="auto"/>
              <w:bottom w:val="nil"/>
              <w:right w:val="single" w:sz="4" w:space="0" w:color="auto"/>
            </w:tcBorders>
          </w:tcPr>
          <w:p w14:paraId="519B16BF"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C48D41" w14:textId="77777777" w:rsidR="00E26149" w:rsidRPr="00511225" w:rsidRDefault="00E26149" w:rsidP="007B5E83">
            <w:pPr>
              <w:pStyle w:val="TAC"/>
              <w:rPr>
                <w:rFonts w:eastAsiaTheme="minorEastAsia"/>
                <w:szCs w:val="18"/>
              </w:rPr>
            </w:pPr>
            <w:r w:rsidRPr="00511225">
              <w:rPr>
                <w:rFonts w:eastAsia="等线"/>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06BD7B9" w14:textId="77777777" w:rsidR="00E26149" w:rsidRPr="00511225" w:rsidRDefault="00E26149" w:rsidP="007B5E83">
            <w:pPr>
              <w:pStyle w:val="TAC"/>
              <w:rPr>
                <w:rFonts w:eastAsiaTheme="minorEastAsia"/>
                <w:szCs w:val="18"/>
              </w:rPr>
            </w:pPr>
            <w:r w:rsidRPr="00511225">
              <w:rPr>
                <w:rFonts w:eastAsia="等线"/>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643F9744" w14:textId="77777777" w:rsidR="00E26149" w:rsidRPr="00511225" w:rsidRDefault="00E26149" w:rsidP="007B5E83">
            <w:pPr>
              <w:pStyle w:val="TAC"/>
              <w:rPr>
                <w:rFonts w:eastAsiaTheme="minorEastAsia"/>
                <w:szCs w:val="18"/>
              </w:rPr>
            </w:pPr>
            <w:r w:rsidRPr="00511225">
              <w:rPr>
                <w:rFonts w:eastAsia="等线"/>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69AFB58" w14:textId="77777777" w:rsidR="00E26149" w:rsidRPr="00511225" w:rsidRDefault="00E26149" w:rsidP="007B5E83">
            <w:pPr>
              <w:pStyle w:val="TAC"/>
              <w:rPr>
                <w:rFonts w:eastAsiaTheme="minorEastAsia"/>
                <w:szCs w:val="18"/>
              </w:rPr>
            </w:pPr>
            <w:r w:rsidRPr="00511225">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A95189" w14:textId="77777777" w:rsidR="00E26149" w:rsidRPr="00511225" w:rsidRDefault="00E26149" w:rsidP="007B5E83">
            <w:pPr>
              <w:pStyle w:val="TAC"/>
              <w:rPr>
                <w:rFonts w:eastAsiaTheme="minorEastAsia"/>
                <w:szCs w:val="18"/>
              </w:rPr>
            </w:pPr>
            <w:r w:rsidRPr="00511225">
              <w:rPr>
                <w:rFonts w:eastAsia="等线"/>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24A9C445" w14:textId="77777777" w:rsidR="00E26149" w:rsidRPr="00511225" w:rsidRDefault="00E26149" w:rsidP="007B5E83">
            <w:pPr>
              <w:pStyle w:val="TAC"/>
              <w:rPr>
                <w:rFonts w:eastAsiaTheme="minorEastAsia"/>
                <w:szCs w:val="18"/>
              </w:rPr>
            </w:pPr>
            <w:r w:rsidRPr="00511225">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DB5A31" w14:textId="77777777" w:rsidR="00E26149" w:rsidRPr="00511225" w:rsidRDefault="00E26149" w:rsidP="007B5E83">
            <w:pPr>
              <w:pStyle w:val="TAC"/>
              <w:rPr>
                <w:rFonts w:eastAsiaTheme="minorEastAsia"/>
                <w:lang w:eastAsia="zh-CN"/>
              </w:rPr>
            </w:pPr>
            <w:r w:rsidRPr="00511225">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D1FDC72" w14:textId="77777777" w:rsidR="00E26149" w:rsidRPr="00511225" w:rsidRDefault="00E26149" w:rsidP="007B5E83">
            <w:pPr>
              <w:pStyle w:val="TAC"/>
              <w:rPr>
                <w:rFonts w:eastAsiaTheme="minorEastAsia"/>
                <w:szCs w:val="18"/>
              </w:rPr>
            </w:pPr>
            <w:r w:rsidRPr="00511225">
              <w:rPr>
                <w:rFonts w:eastAsia="等线"/>
                <w:lang w:eastAsia="ja-JP"/>
              </w:rPr>
              <w:t>N/A</w:t>
            </w:r>
          </w:p>
        </w:tc>
      </w:tr>
      <w:tr w:rsidR="00E26149" w:rsidRPr="00511225" w14:paraId="01B3279A" w14:textId="77777777" w:rsidTr="007B5E83">
        <w:trPr>
          <w:trHeight w:val="187"/>
        </w:trPr>
        <w:tc>
          <w:tcPr>
            <w:tcW w:w="2011" w:type="dxa"/>
            <w:tcBorders>
              <w:top w:val="nil"/>
              <w:left w:val="single" w:sz="4" w:space="0" w:color="auto"/>
              <w:bottom w:val="nil"/>
              <w:right w:val="single" w:sz="4" w:space="0" w:color="auto"/>
            </w:tcBorders>
          </w:tcPr>
          <w:p w14:paraId="0FE2A724"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32BA57" w14:textId="77777777" w:rsidR="00E26149" w:rsidRPr="00511225" w:rsidRDefault="00E26149" w:rsidP="007B5E83">
            <w:pPr>
              <w:pStyle w:val="TAC"/>
              <w:rPr>
                <w:rFonts w:eastAsiaTheme="minorEastAsia"/>
                <w:szCs w:val="18"/>
              </w:rPr>
            </w:pPr>
            <w:r w:rsidRPr="00511225">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0623602B" w14:textId="77777777" w:rsidR="00E26149" w:rsidRPr="00511225" w:rsidRDefault="00E26149" w:rsidP="007B5E83">
            <w:pPr>
              <w:pStyle w:val="TAC"/>
              <w:rPr>
                <w:rFonts w:eastAsiaTheme="minorEastAsia"/>
                <w:szCs w:val="18"/>
              </w:rPr>
            </w:pPr>
            <w:r w:rsidRPr="00511225">
              <w:rPr>
                <w:rFonts w:eastAsiaTheme="minorEastAsia"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162D0CD1"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951746F" w14:textId="77777777" w:rsidR="00E26149" w:rsidRPr="00511225" w:rsidRDefault="00E26149" w:rsidP="007B5E83">
            <w:pPr>
              <w:pStyle w:val="TAC"/>
              <w:rPr>
                <w:rFonts w:eastAsiaTheme="minorEastAsia"/>
                <w:szCs w:val="18"/>
              </w:rPr>
            </w:pPr>
            <w:r w:rsidRPr="00511225">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EC9D3E" w14:textId="77777777" w:rsidR="00E26149" w:rsidRPr="00511225" w:rsidRDefault="00E26149" w:rsidP="007B5E83">
            <w:pPr>
              <w:pStyle w:val="TAC"/>
              <w:rPr>
                <w:rFonts w:eastAsiaTheme="minorEastAsia"/>
                <w:szCs w:val="18"/>
              </w:rPr>
            </w:pPr>
            <w:r w:rsidRPr="00511225">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245921FA" w14:textId="77777777" w:rsidR="00E26149" w:rsidRPr="00511225" w:rsidRDefault="00E26149" w:rsidP="007B5E83">
            <w:pPr>
              <w:pStyle w:val="TAC"/>
              <w:rPr>
                <w:rFonts w:eastAsiaTheme="minorEastAsia"/>
                <w:szCs w:val="18"/>
              </w:rPr>
            </w:pPr>
            <w:r w:rsidRPr="00511225">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0A792E1E"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5EAF483" w14:textId="77777777" w:rsidR="00E26149" w:rsidRPr="00511225" w:rsidRDefault="00E26149" w:rsidP="007B5E83">
            <w:pPr>
              <w:pStyle w:val="TAC"/>
              <w:rPr>
                <w:rFonts w:eastAsiaTheme="minorEastAsia"/>
                <w:szCs w:val="18"/>
              </w:rPr>
            </w:pPr>
            <w:r w:rsidRPr="00511225">
              <w:rPr>
                <w:rFonts w:eastAsiaTheme="minorEastAsia" w:cs="Arial"/>
                <w:szCs w:val="18"/>
              </w:rPr>
              <w:t>IMD4</w:t>
            </w:r>
            <w:r w:rsidRPr="00511225">
              <w:rPr>
                <w:rFonts w:eastAsiaTheme="minorEastAsia" w:cs="Arial"/>
                <w:szCs w:val="18"/>
                <w:vertAlign w:val="superscript"/>
              </w:rPr>
              <w:t>14</w:t>
            </w:r>
          </w:p>
        </w:tc>
      </w:tr>
      <w:tr w:rsidR="00E26149" w:rsidRPr="00511225" w14:paraId="15E9F506" w14:textId="77777777" w:rsidTr="007B5E83">
        <w:trPr>
          <w:trHeight w:val="187"/>
        </w:trPr>
        <w:tc>
          <w:tcPr>
            <w:tcW w:w="2011" w:type="dxa"/>
            <w:tcBorders>
              <w:top w:val="nil"/>
              <w:left w:val="single" w:sz="4" w:space="0" w:color="auto"/>
              <w:bottom w:val="nil"/>
              <w:right w:val="single" w:sz="4" w:space="0" w:color="auto"/>
            </w:tcBorders>
          </w:tcPr>
          <w:p w14:paraId="5102E289"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nil"/>
              <w:right w:val="single" w:sz="4" w:space="0" w:color="auto"/>
            </w:tcBorders>
          </w:tcPr>
          <w:p w14:paraId="76B98653" w14:textId="77777777" w:rsidR="00E26149" w:rsidRPr="00511225" w:rsidRDefault="00E26149" w:rsidP="007B5E83">
            <w:pPr>
              <w:pStyle w:val="TAC"/>
              <w:rPr>
                <w:rFonts w:eastAsiaTheme="minorEastAsia"/>
                <w:szCs w:val="18"/>
              </w:rPr>
            </w:pPr>
            <w:r w:rsidRPr="00511225">
              <w:rPr>
                <w:rFonts w:eastAsiaTheme="minorEastAsia" w:cs="Arial"/>
                <w:szCs w:val="18"/>
              </w:rPr>
              <w:t>n7</w:t>
            </w:r>
            <w:r w:rsidRPr="00511225">
              <w:rPr>
                <w:rFonts w:eastAsiaTheme="minorEastAsia" w:cs="Arial"/>
                <w:szCs w:val="18"/>
                <w:lang w:eastAsia="zh-CN"/>
              </w:rPr>
              <w:t>7</w:t>
            </w:r>
            <w:r w:rsidRPr="00511225">
              <w:rPr>
                <w:rFonts w:eastAsiaTheme="minorEastAsia"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66305DA" w14:textId="77777777" w:rsidR="00E26149" w:rsidRPr="00511225" w:rsidRDefault="00E26149" w:rsidP="007B5E83">
            <w:pPr>
              <w:pStyle w:val="TAC"/>
              <w:rPr>
                <w:rFonts w:eastAsiaTheme="minorEastAsia"/>
                <w:szCs w:val="18"/>
              </w:rPr>
            </w:pPr>
            <w:r w:rsidRPr="00511225">
              <w:rPr>
                <w:rFonts w:eastAsiaTheme="minorEastAsia" w:cs="Arial"/>
                <w:szCs w:val="18"/>
              </w:rPr>
              <w:t>3510</w:t>
            </w:r>
          </w:p>
        </w:tc>
        <w:tc>
          <w:tcPr>
            <w:tcW w:w="964" w:type="dxa"/>
            <w:tcBorders>
              <w:top w:val="single" w:sz="4" w:space="0" w:color="auto"/>
              <w:left w:val="single" w:sz="4" w:space="0" w:color="auto"/>
              <w:bottom w:val="single" w:sz="4" w:space="0" w:color="auto"/>
              <w:right w:val="single" w:sz="4" w:space="0" w:color="auto"/>
            </w:tcBorders>
          </w:tcPr>
          <w:p w14:paraId="5FE46505" w14:textId="77777777" w:rsidR="00E26149" w:rsidRPr="00511225" w:rsidRDefault="00E26149" w:rsidP="007B5E83">
            <w:pPr>
              <w:pStyle w:val="TAC"/>
              <w:rPr>
                <w:rFonts w:eastAsiaTheme="minorEastAsia"/>
                <w:szCs w:val="18"/>
              </w:rPr>
            </w:pPr>
            <w:r w:rsidRPr="0051122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8044F13" w14:textId="77777777" w:rsidR="00E26149" w:rsidRPr="00511225" w:rsidRDefault="00E26149" w:rsidP="007B5E83">
            <w:pPr>
              <w:pStyle w:val="TAC"/>
              <w:rPr>
                <w:rFonts w:eastAsiaTheme="minorEastAsia"/>
                <w:szCs w:val="18"/>
              </w:rPr>
            </w:pPr>
            <w:r w:rsidRPr="00511225">
              <w:rPr>
                <w:rFonts w:eastAsiaTheme="minorEastAsia" w:cs="Arial"/>
                <w:color w:val="000000"/>
                <w:szCs w:val="18"/>
              </w:rPr>
              <w:t xml:space="preserve">1 </w:t>
            </w:r>
            <w:r w:rsidRPr="00511225">
              <w:rPr>
                <w:rFonts w:eastAsiaTheme="minorEastAsia" w:cs="Arial"/>
                <w:color w:val="000000"/>
                <w:szCs w:val="18"/>
                <w:lang w:eastAsia="zh-CN"/>
              </w:rPr>
              <w:t>(</w:t>
            </w:r>
            <w:r w:rsidRPr="00511225">
              <w:rPr>
                <w:rFonts w:eastAsiaTheme="minorEastAsia" w:cs="Arial"/>
                <w:color w:val="000000"/>
                <w:szCs w:val="18"/>
              </w:rPr>
              <w:t>RB</w:t>
            </w:r>
            <w:r w:rsidRPr="00511225">
              <w:rPr>
                <w:rFonts w:eastAsiaTheme="minorEastAsia" w:cs="Arial"/>
                <w:color w:val="000000"/>
                <w:szCs w:val="18"/>
                <w:vertAlign w:val="subscript"/>
              </w:rPr>
              <w:t>START</w:t>
            </w:r>
            <w:r w:rsidRPr="00511225">
              <w:rPr>
                <w:rFonts w:eastAsiaTheme="minorEastAsia" w:cs="Arial"/>
                <w:color w:val="000000"/>
                <w:szCs w:val="18"/>
              </w:rPr>
              <w:t>=25</w:t>
            </w:r>
            <w:r w:rsidRPr="00511225">
              <w:rPr>
                <w:rFonts w:eastAsiaTheme="minorEastAsia"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385A7913" w14:textId="77777777" w:rsidR="00E26149" w:rsidRPr="00511225" w:rsidRDefault="00E26149" w:rsidP="007B5E83">
            <w:pPr>
              <w:pStyle w:val="TAC"/>
              <w:rPr>
                <w:rFonts w:eastAsiaTheme="minorEastAsia"/>
                <w:szCs w:val="18"/>
              </w:rPr>
            </w:pPr>
            <w:r w:rsidRPr="00511225">
              <w:rPr>
                <w:rFonts w:eastAsiaTheme="minorEastAsia"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01E39A55"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3A46CD9"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5F07CA1"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r>
      <w:tr w:rsidR="00E26149" w:rsidRPr="00511225" w14:paraId="6C2C4EDE" w14:textId="77777777" w:rsidTr="007B5E83">
        <w:trPr>
          <w:trHeight w:val="187"/>
        </w:trPr>
        <w:tc>
          <w:tcPr>
            <w:tcW w:w="2011" w:type="dxa"/>
            <w:tcBorders>
              <w:top w:val="nil"/>
              <w:left w:val="single" w:sz="4" w:space="0" w:color="auto"/>
              <w:bottom w:val="single" w:sz="4" w:space="0" w:color="auto"/>
              <w:right w:val="single" w:sz="4" w:space="0" w:color="auto"/>
            </w:tcBorders>
          </w:tcPr>
          <w:p w14:paraId="4B699410" w14:textId="77777777" w:rsidR="00E26149" w:rsidRPr="00511225" w:rsidRDefault="00E26149" w:rsidP="007B5E83">
            <w:pPr>
              <w:pStyle w:val="TAC"/>
              <w:rPr>
                <w:lang w:eastAsia="zh-CN"/>
              </w:rPr>
            </w:pPr>
          </w:p>
        </w:tc>
        <w:tc>
          <w:tcPr>
            <w:tcW w:w="1145" w:type="dxa"/>
            <w:tcBorders>
              <w:top w:val="nil"/>
              <w:left w:val="single" w:sz="4" w:space="0" w:color="auto"/>
              <w:bottom w:val="single" w:sz="4" w:space="0" w:color="auto"/>
              <w:right w:val="single" w:sz="4" w:space="0" w:color="auto"/>
            </w:tcBorders>
          </w:tcPr>
          <w:p w14:paraId="2C61FC16" w14:textId="77777777" w:rsidR="00E26149" w:rsidRPr="00511225" w:rsidRDefault="00E26149" w:rsidP="007B5E83">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tcPr>
          <w:p w14:paraId="46109C67" w14:textId="77777777" w:rsidR="00E26149" w:rsidRPr="00511225" w:rsidRDefault="00E26149" w:rsidP="007B5E83">
            <w:pPr>
              <w:pStyle w:val="TAC"/>
              <w:rPr>
                <w:rFonts w:eastAsiaTheme="minorEastAsia"/>
                <w:szCs w:val="18"/>
              </w:rPr>
            </w:pPr>
            <w:r w:rsidRPr="00511225">
              <w:rPr>
                <w:rFonts w:eastAsiaTheme="minorEastAsia" w:cs="Arial"/>
                <w:szCs w:val="18"/>
              </w:rPr>
              <w:t>3900</w:t>
            </w:r>
          </w:p>
        </w:tc>
        <w:tc>
          <w:tcPr>
            <w:tcW w:w="964" w:type="dxa"/>
            <w:tcBorders>
              <w:top w:val="single" w:sz="4" w:space="0" w:color="auto"/>
              <w:left w:val="single" w:sz="4" w:space="0" w:color="auto"/>
              <w:bottom w:val="single" w:sz="4" w:space="0" w:color="auto"/>
              <w:right w:val="single" w:sz="4" w:space="0" w:color="auto"/>
            </w:tcBorders>
          </w:tcPr>
          <w:p w14:paraId="064CEF0B" w14:textId="77777777" w:rsidR="00E26149" w:rsidRPr="00511225" w:rsidRDefault="00E26149" w:rsidP="007B5E83">
            <w:pPr>
              <w:pStyle w:val="TAC"/>
              <w:rPr>
                <w:rFonts w:eastAsiaTheme="minorEastAsia"/>
                <w:szCs w:val="18"/>
              </w:rPr>
            </w:pPr>
            <w:r w:rsidRPr="0051122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07B2162" w14:textId="77777777" w:rsidR="00E26149" w:rsidRPr="00511225" w:rsidRDefault="00E26149" w:rsidP="007B5E83">
            <w:pPr>
              <w:pStyle w:val="TAC"/>
              <w:rPr>
                <w:rFonts w:eastAsiaTheme="minorEastAsia"/>
                <w:szCs w:val="18"/>
              </w:rPr>
            </w:pPr>
            <w:r w:rsidRPr="00511225">
              <w:rPr>
                <w:rFonts w:eastAsiaTheme="minorEastAsia" w:cs="Arial"/>
                <w:color w:val="000000"/>
                <w:szCs w:val="18"/>
              </w:rPr>
              <w:t xml:space="preserve">1 </w:t>
            </w:r>
            <w:r w:rsidRPr="00511225">
              <w:rPr>
                <w:rFonts w:eastAsiaTheme="minorEastAsia" w:cs="Arial"/>
                <w:color w:val="000000"/>
                <w:szCs w:val="18"/>
                <w:lang w:eastAsia="zh-CN"/>
              </w:rPr>
              <w:t>(</w:t>
            </w:r>
            <w:r w:rsidRPr="00511225">
              <w:rPr>
                <w:rFonts w:eastAsiaTheme="minorEastAsia" w:cs="Arial"/>
                <w:color w:val="000000"/>
                <w:szCs w:val="18"/>
              </w:rPr>
              <w:t>RB</w:t>
            </w:r>
            <w:r w:rsidRPr="00511225">
              <w:rPr>
                <w:rFonts w:eastAsiaTheme="minorEastAsia" w:cs="Arial"/>
                <w:color w:val="000000"/>
                <w:szCs w:val="18"/>
                <w:vertAlign w:val="subscript"/>
              </w:rPr>
              <w:t>START</w:t>
            </w:r>
            <w:r w:rsidRPr="00511225">
              <w:rPr>
                <w:rFonts w:eastAsiaTheme="minorEastAsia" w:cs="Arial"/>
                <w:color w:val="000000"/>
                <w:szCs w:val="18"/>
              </w:rPr>
              <w:t>=25</w:t>
            </w:r>
            <w:r w:rsidRPr="00511225">
              <w:rPr>
                <w:rFonts w:eastAsiaTheme="minorEastAsia"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1EBC82C5" w14:textId="77777777" w:rsidR="00E26149" w:rsidRPr="00511225" w:rsidRDefault="00E26149" w:rsidP="007B5E83">
            <w:pPr>
              <w:pStyle w:val="TAC"/>
              <w:rPr>
                <w:rFonts w:eastAsiaTheme="minorEastAsia"/>
                <w:szCs w:val="18"/>
              </w:rPr>
            </w:pPr>
            <w:r w:rsidRPr="00511225">
              <w:rPr>
                <w:rFonts w:eastAsiaTheme="minorEastAsia"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40F1950F"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EF043F5"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26BC9DF"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r>
      <w:tr w:rsidR="00E26149" w:rsidRPr="00511225" w14:paraId="5E557323" w14:textId="77777777" w:rsidTr="007B5E83">
        <w:trPr>
          <w:trHeight w:val="187"/>
        </w:trPr>
        <w:tc>
          <w:tcPr>
            <w:tcW w:w="2011" w:type="dxa"/>
            <w:tcBorders>
              <w:top w:val="single" w:sz="4" w:space="0" w:color="auto"/>
              <w:left w:val="single" w:sz="4" w:space="0" w:color="auto"/>
              <w:bottom w:val="nil"/>
              <w:right w:val="single" w:sz="4" w:space="0" w:color="auto"/>
            </w:tcBorders>
          </w:tcPr>
          <w:p w14:paraId="7ADA9933" w14:textId="77777777" w:rsidR="00E26149" w:rsidRPr="00511225" w:rsidRDefault="00E26149" w:rsidP="007B5E83">
            <w:pPr>
              <w:pStyle w:val="TAC"/>
              <w:rPr>
                <w:lang w:eastAsia="zh-CN"/>
              </w:rPr>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2F3431CA" w14:textId="77777777" w:rsidR="00E26149" w:rsidRPr="00511225" w:rsidRDefault="00E26149" w:rsidP="007B5E83">
            <w:pPr>
              <w:pStyle w:val="TAC"/>
              <w:rPr>
                <w:rFonts w:cs="Arial"/>
                <w:szCs w:val="18"/>
                <w:lang w:eastAsia="zh-CN"/>
              </w:rPr>
            </w:pPr>
            <w:r w:rsidRPr="00511225">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0066DA65" w14:textId="77777777" w:rsidR="00E26149" w:rsidRPr="00511225" w:rsidRDefault="00E26149" w:rsidP="007B5E83">
            <w:pPr>
              <w:pStyle w:val="TAC"/>
            </w:pPr>
            <w:r w:rsidRPr="00511225">
              <w:rPr>
                <w:rFonts w:eastAsiaTheme="minorEastAsia"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04D4F72A"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91AA8A6"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EC4DED5" w14:textId="77777777" w:rsidR="00E26149" w:rsidRPr="00511225" w:rsidRDefault="00E26149" w:rsidP="007B5E83">
            <w:pPr>
              <w:pStyle w:val="TAC"/>
            </w:pPr>
            <w:r w:rsidRPr="00511225">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31A53BB7" w14:textId="77777777" w:rsidR="00E26149" w:rsidRPr="00511225" w:rsidRDefault="00E26149" w:rsidP="007B5E83">
            <w:pPr>
              <w:pStyle w:val="TAC"/>
            </w:pPr>
            <w:r w:rsidRPr="00511225">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tcPr>
          <w:p w14:paraId="2AF0A703" w14:textId="77777777" w:rsidR="00E26149" w:rsidRPr="00511225" w:rsidRDefault="00E26149" w:rsidP="007B5E83">
            <w:pPr>
              <w:pStyle w:val="TAC"/>
              <w:rPr>
                <w:rFonts w:cs="Arial"/>
                <w:szCs w:val="18"/>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6D43D529" w14:textId="77777777" w:rsidR="00E26149" w:rsidRPr="00511225" w:rsidRDefault="00E26149" w:rsidP="007B5E83">
            <w:pPr>
              <w:pStyle w:val="TAC"/>
            </w:pPr>
            <w:r w:rsidRPr="00511225">
              <w:rPr>
                <w:rFonts w:eastAsiaTheme="minorEastAsia"/>
                <w:lang w:eastAsia="zh-CN"/>
              </w:rPr>
              <w:t>IMD4</w:t>
            </w:r>
          </w:p>
        </w:tc>
      </w:tr>
      <w:tr w:rsidR="00E26149" w:rsidRPr="00511225" w14:paraId="4A6A48E5" w14:textId="77777777" w:rsidTr="007B5E83">
        <w:trPr>
          <w:trHeight w:val="187"/>
        </w:trPr>
        <w:tc>
          <w:tcPr>
            <w:tcW w:w="2011" w:type="dxa"/>
            <w:tcBorders>
              <w:top w:val="nil"/>
              <w:left w:val="single" w:sz="4" w:space="0" w:color="auto"/>
              <w:bottom w:val="single" w:sz="4" w:space="0" w:color="auto"/>
              <w:right w:val="single" w:sz="4" w:space="0" w:color="auto"/>
            </w:tcBorders>
          </w:tcPr>
          <w:p w14:paraId="0F2EFFA0"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91164E9" w14:textId="77777777" w:rsidR="00E26149" w:rsidRPr="00511225" w:rsidRDefault="00E26149" w:rsidP="007B5E83">
            <w:pPr>
              <w:pStyle w:val="TAC"/>
              <w:rPr>
                <w:rFonts w:cs="Arial"/>
                <w:szCs w:val="18"/>
                <w:lang w:eastAsia="zh-CN"/>
              </w:rPr>
            </w:pPr>
            <w:r w:rsidRPr="0051122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4B58F292" w14:textId="77777777" w:rsidR="00E26149" w:rsidRPr="00511225" w:rsidRDefault="00E26149" w:rsidP="007B5E83">
            <w:pPr>
              <w:pStyle w:val="TAC"/>
            </w:pPr>
            <w:r w:rsidRPr="00511225">
              <w:rPr>
                <w:rFonts w:eastAsiaTheme="minorEastAsia"/>
              </w:rPr>
              <w:t>3487.5</w:t>
            </w:r>
          </w:p>
        </w:tc>
        <w:tc>
          <w:tcPr>
            <w:tcW w:w="964" w:type="dxa"/>
            <w:tcBorders>
              <w:top w:val="single" w:sz="4" w:space="0" w:color="auto"/>
              <w:left w:val="single" w:sz="4" w:space="0" w:color="auto"/>
              <w:bottom w:val="single" w:sz="4" w:space="0" w:color="auto"/>
              <w:right w:val="single" w:sz="4" w:space="0" w:color="auto"/>
            </w:tcBorders>
          </w:tcPr>
          <w:p w14:paraId="2E5EA029"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F33058E"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3690F6C" w14:textId="77777777" w:rsidR="00E26149" w:rsidRPr="00511225" w:rsidRDefault="00E26149" w:rsidP="007B5E83">
            <w:pPr>
              <w:pStyle w:val="TAC"/>
            </w:pPr>
            <w:r w:rsidRPr="00511225">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tcPr>
          <w:p w14:paraId="50817F5F"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30030E3" w14:textId="77777777" w:rsidR="00E26149" w:rsidRPr="00511225" w:rsidRDefault="00E26149" w:rsidP="007B5E83">
            <w:pPr>
              <w:pStyle w:val="TAC"/>
              <w:rPr>
                <w:rFonts w:cs="Arial"/>
                <w:szCs w:val="18"/>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096031FC" w14:textId="77777777" w:rsidR="00E26149" w:rsidRPr="00511225" w:rsidRDefault="00E26149" w:rsidP="007B5E83">
            <w:pPr>
              <w:pStyle w:val="TAC"/>
            </w:pPr>
            <w:r w:rsidRPr="00511225">
              <w:rPr>
                <w:rFonts w:eastAsiaTheme="minorEastAsia"/>
              </w:rPr>
              <w:t>N/A</w:t>
            </w:r>
          </w:p>
        </w:tc>
      </w:tr>
      <w:tr w:rsidR="00E26149" w:rsidRPr="00511225" w14:paraId="68FD1D2D" w14:textId="77777777" w:rsidTr="007B5E83">
        <w:trPr>
          <w:trHeight w:val="187"/>
        </w:trPr>
        <w:tc>
          <w:tcPr>
            <w:tcW w:w="2011" w:type="dxa"/>
            <w:tcBorders>
              <w:top w:val="single" w:sz="4" w:space="0" w:color="auto"/>
              <w:left w:val="single" w:sz="4" w:space="0" w:color="auto"/>
              <w:bottom w:val="nil"/>
              <w:right w:val="single" w:sz="4" w:space="0" w:color="auto"/>
            </w:tcBorders>
          </w:tcPr>
          <w:p w14:paraId="6A7B4371" w14:textId="77777777" w:rsidR="00E26149" w:rsidRPr="00511225" w:rsidRDefault="00E26149" w:rsidP="007B5E83">
            <w:pPr>
              <w:pStyle w:val="TAC"/>
              <w:rPr>
                <w:lang w:eastAsia="zh-CN"/>
              </w:rPr>
            </w:pPr>
            <w:r w:rsidRPr="00511225">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15D7467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EB79CE5"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650AF094"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FBC537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DB56E0"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47A0840D"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73F6B4CC"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A82DA4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IMD2</w:t>
            </w:r>
          </w:p>
        </w:tc>
      </w:tr>
      <w:tr w:rsidR="00E26149" w:rsidRPr="00511225" w14:paraId="73191635" w14:textId="77777777" w:rsidTr="007B5E83">
        <w:trPr>
          <w:trHeight w:val="187"/>
        </w:trPr>
        <w:tc>
          <w:tcPr>
            <w:tcW w:w="2011" w:type="dxa"/>
            <w:tcBorders>
              <w:top w:val="nil"/>
              <w:left w:val="single" w:sz="4" w:space="0" w:color="auto"/>
              <w:bottom w:val="nil"/>
              <w:right w:val="single" w:sz="4" w:space="0" w:color="auto"/>
            </w:tcBorders>
          </w:tcPr>
          <w:p w14:paraId="51552E73"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E3C938"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CAB4235"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5117D56D"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A639F46"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E210C0"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4DA98B2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4C9602"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123BD12"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N/A</w:t>
            </w:r>
          </w:p>
        </w:tc>
      </w:tr>
      <w:tr w:rsidR="00E26149" w:rsidRPr="00511225" w14:paraId="3C331876" w14:textId="77777777" w:rsidTr="007B5E83">
        <w:trPr>
          <w:trHeight w:val="187"/>
        </w:trPr>
        <w:tc>
          <w:tcPr>
            <w:tcW w:w="2011" w:type="dxa"/>
            <w:tcBorders>
              <w:top w:val="nil"/>
              <w:left w:val="single" w:sz="4" w:space="0" w:color="auto"/>
              <w:bottom w:val="nil"/>
              <w:right w:val="single" w:sz="4" w:space="0" w:color="auto"/>
            </w:tcBorders>
          </w:tcPr>
          <w:p w14:paraId="2475D1B6"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FB00A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65579E2"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831C42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3F8335"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995D12"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1946D0E"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4628931E"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DA0C85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IMD5</w:t>
            </w:r>
          </w:p>
        </w:tc>
      </w:tr>
      <w:tr w:rsidR="00E26149" w:rsidRPr="00511225" w14:paraId="00E80828" w14:textId="77777777" w:rsidTr="007B5E83">
        <w:trPr>
          <w:trHeight w:val="187"/>
        </w:trPr>
        <w:tc>
          <w:tcPr>
            <w:tcW w:w="2011" w:type="dxa"/>
            <w:tcBorders>
              <w:top w:val="nil"/>
              <w:left w:val="single" w:sz="4" w:space="0" w:color="auto"/>
              <w:bottom w:val="single" w:sz="4" w:space="0" w:color="auto"/>
              <w:right w:val="single" w:sz="4" w:space="0" w:color="auto"/>
            </w:tcBorders>
          </w:tcPr>
          <w:p w14:paraId="0F3E32B3"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02BA99C"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616A270"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2D625138"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FD2A377"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D5E911"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F5B0D0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1006A2"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8DB5210"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r>
      <w:tr w:rsidR="00E26149" w:rsidRPr="00511225" w14:paraId="2B743ECA" w14:textId="77777777" w:rsidTr="007B5E83">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608D9FED" w14:textId="77777777" w:rsidR="00E26149" w:rsidRPr="00511225" w:rsidRDefault="00E26149" w:rsidP="007B5E83">
            <w:pPr>
              <w:pStyle w:val="TAN"/>
              <w:rPr>
                <w:lang w:eastAsia="zh-CN"/>
              </w:rPr>
            </w:pPr>
            <w:r w:rsidRPr="00511225">
              <w:lastRenderedPageBreak/>
              <w:t>NOTE 1:</w:t>
            </w:r>
            <w:r w:rsidRPr="00511225">
              <w:tab/>
              <w:t xml:space="preserve">Both of the transmitters shall be set min(+23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p w14:paraId="343D262F" w14:textId="77777777" w:rsidR="00E26149" w:rsidRPr="00511225" w:rsidRDefault="00E26149" w:rsidP="007B5E83">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 kHz SCS is assumed.</w:t>
            </w:r>
          </w:p>
          <w:p w14:paraId="28EEAB46" w14:textId="77777777" w:rsidR="00E26149" w:rsidRPr="00511225" w:rsidRDefault="00E26149" w:rsidP="007B5E83">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672D59DE" w14:textId="77777777" w:rsidR="00E26149" w:rsidRPr="00511225" w:rsidRDefault="00E26149" w:rsidP="007B5E83">
            <w:pPr>
              <w:pStyle w:val="TAN"/>
            </w:pPr>
            <w:r w:rsidRPr="00511225">
              <w:t>NOTE 4:</w:t>
            </w:r>
            <w:r w:rsidRPr="00511225">
              <w:tab/>
              <w:t>This band is subject to IMD5 also which MSD is not specified.</w:t>
            </w:r>
          </w:p>
          <w:p w14:paraId="51DD97C1" w14:textId="77777777" w:rsidR="00E26149" w:rsidRPr="00511225" w:rsidRDefault="00E26149" w:rsidP="007B5E83">
            <w:pPr>
              <w:pStyle w:val="TAN"/>
            </w:pPr>
            <w:r w:rsidRPr="00511225">
              <w:t>NOTE 5:</w:t>
            </w:r>
            <w:r w:rsidRPr="00511225">
              <w:tab/>
              <w:t>Void.</w:t>
            </w:r>
          </w:p>
          <w:p w14:paraId="3D13957D" w14:textId="77777777" w:rsidR="00E26149" w:rsidRPr="00511225" w:rsidRDefault="00E26149" w:rsidP="007B5E83">
            <w:pPr>
              <w:pStyle w:val="TAN"/>
            </w:pPr>
            <w:r w:rsidRPr="00511225">
              <w:t>NOTE 6:</w:t>
            </w:r>
            <w:r w:rsidRPr="00511225">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335AB61A" w14:textId="77777777" w:rsidR="00E26149" w:rsidRPr="00511225" w:rsidRDefault="00E26149" w:rsidP="007B5E83">
            <w:pPr>
              <w:pStyle w:val="TAN"/>
            </w:pPr>
            <w:r w:rsidRPr="00511225">
              <w:t>NOTE 7:</w:t>
            </w:r>
            <w:r w:rsidRPr="00511225">
              <w:tab/>
              <w:t>Void.</w:t>
            </w:r>
          </w:p>
          <w:p w14:paraId="3A08C72E" w14:textId="77777777" w:rsidR="00E26149" w:rsidRPr="00511225" w:rsidRDefault="00E26149" w:rsidP="007B5E83">
            <w:pPr>
              <w:pStyle w:val="TAN"/>
            </w:pPr>
            <w:r w:rsidRPr="00511225">
              <w:t>NOTE 8:</w:t>
            </w:r>
            <w:r w:rsidRPr="00511225">
              <w:tab/>
              <w:t>Void.</w:t>
            </w:r>
          </w:p>
          <w:p w14:paraId="7DCE1157" w14:textId="77777777" w:rsidR="00E26149" w:rsidRPr="00511225" w:rsidRDefault="00E26149" w:rsidP="007B5E83">
            <w:pPr>
              <w:pStyle w:val="TAN"/>
            </w:pPr>
            <w:r w:rsidRPr="00511225">
              <w:t>NOTE 9:</w:t>
            </w:r>
            <w:r w:rsidRPr="00511225">
              <w:tab/>
              <w:t>Void.</w:t>
            </w:r>
          </w:p>
          <w:p w14:paraId="657C2A71" w14:textId="77777777" w:rsidR="00E26149" w:rsidRPr="00511225" w:rsidRDefault="00E26149" w:rsidP="007B5E83">
            <w:pPr>
              <w:pStyle w:val="TAN"/>
            </w:pPr>
            <w:r w:rsidRPr="00511225">
              <w:t>NOTE 10:</w:t>
            </w:r>
            <w:r w:rsidRPr="00511225">
              <w:tab/>
              <w:t>Void.</w:t>
            </w:r>
          </w:p>
          <w:p w14:paraId="67752A5C" w14:textId="77777777" w:rsidR="00E26149" w:rsidRPr="00511225" w:rsidRDefault="00E26149" w:rsidP="007B5E83">
            <w:pPr>
              <w:pStyle w:val="TAN"/>
            </w:pPr>
            <w:r w:rsidRPr="00511225">
              <w:t>NOTE 11:</w:t>
            </w:r>
            <w:r w:rsidRPr="00511225">
              <w:tab/>
              <w:t>Void.</w:t>
            </w:r>
          </w:p>
          <w:p w14:paraId="14E6E830" w14:textId="77777777" w:rsidR="00E26149" w:rsidRPr="00511225" w:rsidRDefault="00E26149" w:rsidP="007B5E83">
            <w:pPr>
              <w:pStyle w:val="TAN"/>
            </w:pPr>
            <w:r w:rsidRPr="00511225">
              <w:t>NOTE 12:</w:t>
            </w:r>
            <w:r w:rsidRPr="00511225">
              <w:tab/>
              <w:t>This band supports intra-band non-contiguous uplink configuration.</w:t>
            </w:r>
          </w:p>
          <w:p w14:paraId="796627F7" w14:textId="77777777" w:rsidR="00E26149" w:rsidRPr="00511225" w:rsidRDefault="00E26149" w:rsidP="007B5E83">
            <w:pPr>
              <w:pStyle w:val="TAN"/>
            </w:pPr>
            <w:r w:rsidRPr="00511225">
              <w:t>NOTE 13:</w:t>
            </w:r>
            <w:r w:rsidRPr="00511225">
              <w:tab/>
            </w:r>
            <w:r w:rsidRPr="00F9519C">
              <w:t>For a UE which supports this band combination only when the Band n77 frequency range restriction defined in NOTE 12 of Table 5.2-1 applies, the MSD test point(s) cannot be verified for the band combination and the test point(s) can be skipped</w:t>
            </w:r>
            <w:r>
              <w:t>.</w:t>
            </w:r>
          </w:p>
          <w:p w14:paraId="5F182737" w14:textId="77777777" w:rsidR="00E26149" w:rsidRPr="00511225" w:rsidRDefault="00E26149" w:rsidP="007B5E83">
            <w:pPr>
              <w:pStyle w:val="TAN"/>
            </w:pPr>
            <w:r w:rsidRPr="00511225">
              <w:t>NOTE 14:</w:t>
            </w:r>
            <w:r w:rsidRPr="00511225">
              <w:tab/>
              <w:t>Void.</w:t>
            </w:r>
          </w:p>
          <w:p w14:paraId="3CA545D1" w14:textId="77777777" w:rsidR="00E26149" w:rsidRPr="00511225" w:rsidRDefault="00E26149" w:rsidP="007B5E83">
            <w:pPr>
              <w:pStyle w:val="TAN"/>
            </w:pPr>
            <w:r w:rsidRPr="00511225">
              <w:t>NOTE 15:</w:t>
            </w:r>
            <w:r w:rsidRPr="00511225">
              <w:tab/>
              <w:t>This band is subject to IMD7 also which MSD is not specified.</w:t>
            </w:r>
          </w:p>
        </w:tc>
      </w:tr>
    </w:tbl>
    <w:p w14:paraId="25999963" w14:textId="77777777" w:rsidR="00E26149" w:rsidRPr="00511225" w:rsidRDefault="00E26149" w:rsidP="00E26149"/>
    <w:p w14:paraId="109E21D1" w14:textId="77777777" w:rsidR="00E26149" w:rsidRPr="00511225" w:rsidRDefault="00E26149" w:rsidP="00E26149">
      <w:pPr>
        <w:pStyle w:val="TH"/>
        <w:keepNext w:val="0"/>
        <w:keepLines w:val="0"/>
        <w:rPr>
          <w:lang w:eastAsia="zh-CN"/>
        </w:rPr>
      </w:pPr>
      <w:r w:rsidRPr="00511225">
        <w:rPr>
          <w:lang w:eastAsia="zh-CN"/>
        </w:rPr>
        <w:t>Table 7.3A.0.5-1b: 2DL/2UL inter-band Reference sensitivity QPSK P</w:t>
      </w:r>
      <w:r w:rsidRPr="00511225">
        <w:rPr>
          <w:vertAlign w:val="subscript"/>
          <w:lang w:eastAsia="zh-CN"/>
        </w:rPr>
        <w:t>REFSENS</w:t>
      </w:r>
      <w:r w:rsidRPr="00511225">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E26149" w:rsidRPr="00511225" w14:paraId="289934EF" w14:textId="77777777" w:rsidTr="007B5E83">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D8400E8" w14:textId="77777777" w:rsidR="00E26149" w:rsidRPr="00511225" w:rsidRDefault="00E26149" w:rsidP="007B5E83">
            <w:pPr>
              <w:pStyle w:val="TAH"/>
              <w:keepNext w:val="0"/>
              <w:keepLines w:val="0"/>
            </w:pPr>
            <w:r w:rsidRPr="00511225">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6C237DAD" w14:textId="77777777" w:rsidR="00E26149" w:rsidRPr="00511225" w:rsidRDefault="00E26149" w:rsidP="007B5E83">
            <w:pPr>
              <w:pStyle w:val="TAH"/>
              <w:keepNext w:val="0"/>
              <w:keepLines w:val="0"/>
            </w:pPr>
            <w:r w:rsidRPr="00511225">
              <w:t>Source of IMD</w:t>
            </w:r>
          </w:p>
        </w:tc>
      </w:tr>
      <w:tr w:rsidR="00E26149" w:rsidRPr="00511225" w14:paraId="4A1FC613" w14:textId="77777777" w:rsidTr="007B5E83">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18907BA2" w14:textId="77777777" w:rsidR="00E26149" w:rsidRPr="00511225" w:rsidRDefault="00E26149" w:rsidP="007B5E83">
            <w:pPr>
              <w:pStyle w:val="TAH"/>
              <w:keepNext w:val="0"/>
              <w:keepLines w:val="0"/>
            </w:pPr>
            <w:r w:rsidRPr="00511225">
              <w:rPr>
                <w:lang w:eastAsia="ja-JP"/>
              </w:rPr>
              <w:t>NR</w:t>
            </w:r>
            <w:r w:rsidRPr="00511225">
              <w:t xml:space="preserve"> </w:t>
            </w:r>
            <w:r w:rsidRPr="00511225">
              <w:rPr>
                <w:lang w:eastAsia="zh-CN"/>
              </w:rPr>
              <w:t>CA</w:t>
            </w:r>
          </w:p>
          <w:p w14:paraId="79E3C246" w14:textId="77777777" w:rsidR="00E26149" w:rsidRPr="00511225" w:rsidRDefault="00E26149" w:rsidP="007B5E83">
            <w:pPr>
              <w:pStyle w:val="TAH"/>
              <w:keepNext w:val="0"/>
              <w:keepLines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31A10220" w14:textId="77777777" w:rsidR="00E26149" w:rsidRPr="00511225" w:rsidRDefault="00E26149" w:rsidP="007B5E83">
            <w:pPr>
              <w:pStyle w:val="TAH"/>
              <w:keepNext w:val="0"/>
              <w:keepLines w:val="0"/>
            </w:pPr>
            <w:r w:rsidRPr="00511225">
              <w:rPr>
                <w:lang w:eastAsia="ja-JP"/>
              </w:rPr>
              <w:t>NR</w:t>
            </w:r>
            <w:r w:rsidRPr="00511225">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08DB417F" w14:textId="77777777" w:rsidR="00E26149" w:rsidRPr="00511225" w:rsidRDefault="00E26149" w:rsidP="007B5E83">
            <w:pPr>
              <w:pStyle w:val="TAH"/>
              <w:keepNext w:val="0"/>
              <w:keepLines w:val="0"/>
            </w:pPr>
            <w:r w:rsidRPr="00511225">
              <w:t>UL F</w:t>
            </w:r>
            <w:r w:rsidRPr="00511225">
              <w:rPr>
                <w:vertAlign w:val="subscript"/>
              </w:rPr>
              <w:t>c</w:t>
            </w:r>
            <w:r w:rsidRPr="00511225">
              <w:t xml:space="preserve"> </w:t>
            </w:r>
            <w:r w:rsidRPr="00511225">
              <w:br/>
              <w:t>(MHz)</w:t>
            </w:r>
          </w:p>
        </w:tc>
        <w:tc>
          <w:tcPr>
            <w:tcW w:w="851" w:type="dxa"/>
            <w:tcBorders>
              <w:top w:val="single" w:sz="4" w:space="0" w:color="auto"/>
              <w:left w:val="single" w:sz="4" w:space="0" w:color="auto"/>
              <w:bottom w:val="single" w:sz="4" w:space="0" w:color="auto"/>
              <w:right w:val="single" w:sz="4" w:space="0" w:color="auto"/>
            </w:tcBorders>
            <w:hideMark/>
          </w:tcPr>
          <w:p w14:paraId="5E6C5DA2" w14:textId="77777777" w:rsidR="00E26149" w:rsidRPr="00511225" w:rsidRDefault="00E26149" w:rsidP="007B5E83">
            <w:pPr>
              <w:pStyle w:val="TAH"/>
              <w:keepNext w:val="0"/>
              <w:keepLines w:val="0"/>
            </w:pPr>
            <w:r w:rsidRPr="00511225">
              <w:t xml:space="preserve">UL/DL BW </w:t>
            </w:r>
            <w:r w:rsidRPr="00511225">
              <w:br/>
              <w:t>(MHz)</w:t>
            </w:r>
          </w:p>
        </w:tc>
        <w:tc>
          <w:tcPr>
            <w:tcW w:w="1106" w:type="dxa"/>
            <w:tcBorders>
              <w:top w:val="single" w:sz="4" w:space="0" w:color="auto"/>
              <w:left w:val="single" w:sz="4" w:space="0" w:color="auto"/>
              <w:bottom w:val="single" w:sz="4" w:space="0" w:color="auto"/>
              <w:right w:val="single" w:sz="4" w:space="0" w:color="auto"/>
            </w:tcBorders>
            <w:hideMark/>
          </w:tcPr>
          <w:p w14:paraId="7E50E80A" w14:textId="77777777" w:rsidR="00E26149" w:rsidRPr="00511225" w:rsidRDefault="00E26149" w:rsidP="007B5E83">
            <w:pPr>
              <w:pStyle w:val="TAH"/>
              <w:keepNext w:val="0"/>
              <w:keepLines w:val="0"/>
            </w:pPr>
            <w:r w:rsidRPr="00511225">
              <w:t xml:space="preserve">UL </w:t>
            </w:r>
            <w:r w:rsidRPr="00511225">
              <w:br/>
            </w:r>
            <w:r w:rsidRPr="00621B99">
              <w:rPr>
                <w:lang w:eastAsia="ja-JP"/>
              </w:rPr>
              <w:t>L</w:t>
            </w:r>
            <w:r w:rsidRPr="00621B99">
              <w:rPr>
                <w:vertAlign w:val="subscript"/>
                <w:lang w:eastAsia="ja-JP"/>
              </w:rPr>
              <w:t>C</w:t>
            </w:r>
            <w:r w:rsidRPr="00621B99">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00E2BFD2" w14:textId="77777777" w:rsidR="00E26149" w:rsidRPr="00511225" w:rsidRDefault="00E26149" w:rsidP="007B5E83">
            <w:pPr>
              <w:pStyle w:val="TAH"/>
              <w:keepNext w:val="0"/>
              <w:keepLines w:val="0"/>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5E59C41" w14:textId="77777777" w:rsidR="00E26149" w:rsidRPr="00511225" w:rsidRDefault="00E26149" w:rsidP="007B5E83">
            <w:pPr>
              <w:pStyle w:val="TAH"/>
              <w:keepNext w:val="0"/>
              <w:keepLines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24A82F99" w14:textId="77777777" w:rsidR="00E26149" w:rsidRPr="00511225" w:rsidRDefault="00E26149" w:rsidP="007B5E83">
            <w:pPr>
              <w:pStyle w:val="TAH"/>
              <w:keepNext w:val="0"/>
              <w:keepLines w:val="0"/>
            </w:pPr>
            <w:r w:rsidRPr="00511225">
              <w:t>Duplex mode</w:t>
            </w:r>
          </w:p>
        </w:tc>
        <w:tc>
          <w:tcPr>
            <w:tcW w:w="1056" w:type="dxa"/>
            <w:tcBorders>
              <w:top w:val="nil"/>
              <w:left w:val="single" w:sz="4" w:space="0" w:color="auto"/>
              <w:bottom w:val="single" w:sz="4" w:space="0" w:color="auto"/>
              <w:right w:val="single" w:sz="4" w:space="0" w:color="auto"/>
            </w:tcBorders>
          </w:tcPr>
          <w:p w14:paraId="6336D895" w14:textId="77777777" w:rsidR="00E26149" w:rsidRPr="00511225" w:rsidRDefault="00E26149" w:rsidP="007B5E83">
            <w:pPr>
              <w:pStyle w:val="TAH"/>
              <w:keepNext w:val="0"/>
              <w:keepLines w:val="0"/>
            </w:pPr>
          </w:p>
        </w:tc>
      </w:tr>
      <w:tr w:rsidR="00E26149" w:rsidRPr="00511225" w14:paraId="35595D19" w14:textId="77777777" w:rsidTr="007B5E83">
        <w:trPr>
          <w:jc w:val="center"/>
        </w:trPr>
        <w:tc>
          <w:tcPr>
            <w:tcW w:w="2006" w:type="dxa"/>
            <w:tcBorders>
              <w:top w:val="single" w:sz="4" w:space="0" w:color="auto"/>
              <w:left w:val="single" w:sz="4" w:space="0" w:color="auto"/>
              <w:bottom w:val="nil"/>
              <w:right w:val="single" w:sz="4" w:space="0" w:color="auto"/>
            </w:tcBorders>
          </w:tcPr>
          <w:p w14:paraId="3FFEA550" w14:textId="77777777" w:rsidR="00E26149" w:rsidRPr="00511225" w:rsidRDefault="00E26149" w:rsidP="007B5E83">
            <w:pPr>
              <w:pStyle w:val="TAC"/>
              <w:keepNext w:val="0"/>
              <w:keepLines w:val="0"/>
              <w:rPr>
                <w:lang w:eastAsia="zh-CN"/>
              </w:rPr>
            </w:pPr>
            <w:r w:rsidRPr="00511225">
              <w:rPr>
                <w:rFonts w:eastAsia="等线"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2718C2CF" w14:textId="77777777" w:rsidR="00E26149" w:rsidRPr="00511225" w:rsidRDefault="00E26149" w:rsidP="007B5E83">
            <w:pPr>
              <w:pStyle w:val="TAC"/>
              <w:keepNext w:val="0"/>
              <w:keepLines w:val="0"/>
              <w:rPr>
                <w:rFonts w:eastAsia="等线"/>
              </w:rPr>
            </w:pPr>
            <w:r w:rsidRPr="00511225">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7BF64361"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3183EBAE"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2CF54D66" w14:textId="77777777" w:rsidR="00E26149" w:rsidRPr="00511225" w:rsidRDefault="00E26149" w:rsidP="007B5E83">
            <w:pPr>
              <w:pStyle w:val="TAC"/>
              <w:keepNext w:val="0"/>
              <w:keepLines w:val="0"/>
              <w:rPr>
                <w:rFonts w:eastAsia="等线"/>
              </w:rPr>
            </w:pPr>
            <w:r w:rsidRPr="00511225">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A71E11"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7B394E1C" w14:textId="77777777" w:rsidR="00E26149" w:rsidRPr="00511225" w:rsidRDefault="00E26149" w:rsidP="007B5E83">
            <w:pPr>
              <w:pStyle w:val="TAC"/>
              <w:keepNext w:val="0"/>
              <w:keepLines w:val="0"/>
              <w:rPr>
                <w:rFonts w:eastAsia="等线"/>
              </w:rPr>
            </w:pPr>
            <w:r w:rsidRPr="00511225">
              <w:rPr>
                <w:rFonts w:eastAsia="等线"/>
              </w:rPr>
              <w:t>35.2</w:t>
            </w:r>
          </w:p>
        </w:tc>
        <w:tc>
          <w:tcPr>
            <w:tcW w:w="828" w:type="dxa"/>
            <w:tcBorders>
              <w:top w:val="single" w:sz="4" w:space="0" w:color="auto"/>
              <w:left w:val="single" w:sz="4" w:space="0" w:color="auto"/>
              <w:bottom w:val="single" w:sz="4" w:space="0" w:color="auto"/>
              <w:right w:val="single" w:sz="4" w:space="0" w:color="auto"/>
            </w:tcBorders>
          </w:tcPr>
          <w:p w14:paraId="60768381" w14:textId="77777777" w:rsidR="00E26149" w:rsidRPr="00511225" w:rsidRDefault="00E26149" w:rsidP="007B5E83">
            <w:pPr>
              <w:pStyle w:val="TAC"/>
              <w:keepNext w:val="0"/>
              <w:keepLines w:val="0"/>
              <w:rPr>
                <w:rFonts w:eastAsia="等线"/>
              </w:rPr>
            </w:pPr>
            <w:r w:rsidRPr="00511225">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D9FC51A"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lang w:eastAsia="ja-JP"/>
              </w:rPr>
              <w:t>IMD2</w:t>
            </w:r>
          </w:p>
        </w:tc>
      </w:tr>
      <w:tr w:rsidR="00E26149" w:rsidRPr="00511225" w14:paraId="1FEB7DA5" w14:textId="77777777" w:rsidTr="007B5E83">
        <w:trPr>
          <w:jc w:val="center"/>
        </w:trPr>
        <w:tc>
          <w:tcPr>
            <w:tcW w:w="2006" w:type="dxa"/>
            <w:tcBorders>
              <w:top w:val="nil"/>
              <w:left w:val="single" w:sz="4" w:space="0" w:color="auto"/>
              <w:bottom w:val="nil"/>
              <w:right w:val="single" w:sz="4" w:space="0" w:color="auto"/>
            </w:tcBorders>
          </w:tcPr>
          <w:p w14:paraId="40555C14"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BA367F" w14:textId="77777777" w:rsidR="00E26149" w:rsidRPr="00511225" w:rsidRDefault="00E26149" w:rsidP="007B5E83">
            <w:pPr>
              <w:pStyle w:val="TAC"/>
              <w:keepNext w:val="0"/>
              <w:keepLines w:val="0"/>
              <w:rPr>
                <w:rFonts w:eastAsia="等线"/>
              </w:rPr>
            </w:pPr>
            <w:r w:rsidRPr="00511225">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3C967B2"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109C1566"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EED95BD"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964988"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1F8FA007" w14:textId="77777777" w:rsidR="00E26149" w:rsidRPr="00511225" w:rsidRDefault="00E26149" w:rsidP="007B5E83">
            <w:pPr>
              <w:pStyle w:val="TAC"/>
              <w:keepNext w:val="0"/>
              <w:keepLines w:val="0"/>
              <w:rPr>
                <w:rFonts w:eastAsia="等线"/>
              </w:rPr>
            </w:pPr>
            <w:r w:rsidRPr="00511225">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FAFA2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E5C245B"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lang w:eastAsia="ja-JP"/>
              </w:rPr>
              <w:t>N/A</w:t>
            </w:r>
          </w:p>
        </w:tc>
      </w:tr>
      <w:tr w:rsidR="00E26149" w:rsidRPr="00511225" w14:paraId="2D70881D" w14:textId="77777777" w:rsidTr="007B5E83">
        <w:trPr>
          <w:jc w:val="center"/>
        </w:trPr>
        <w:tc>
          <w:tcPr>
            <w:tcW w:w="2006" w:type="dxa"/>
            <w:tcBorders>
              <w:top w:val="nil"/>
              <w:left w:val="single" w:sz="4" w:space="0" w:color="auto"/>
              <w:bottom w:val="nil"/>
              <w:right w:val="single" w:sz="4" w:space="0" w:color="auto"/>
            </w:tcBorders>
          </w:tcPr>
          <w:p w14:paraId="283FDA77"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4ACD18F"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64F03BF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6F39EEA3"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1C84D6F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382716"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84050E9" w14:textId="77777777" w:rsidR="00E26149" w:rsidRPr="00511225" w:rsidRDefault="00E26149" w:rsidP="007B5E83">
            <w:pPr>
              <w:pStyle w:val="TAC"/>
              <w:keepNext w:val="0"/>
              <w:keepLines w:val="0"/>
              <w:rPr>
                <w:rFonts w:eastAsia="等线"/>
              </w:rPr>
            </w:pPr>
            <w:r w:rsidRPr="00511225">
              <w:rPr>
                <w:rFonts w:eastAsia="等线"/>
              </w:rPr>
              <w:t>26.4</w:t>
            </w:r>
          </w:p>
        </w:tc>
        <w:tc>
          <w:tcPr>
            <w:tcW w:w="828" w:type="dxa"/>
            <w:tcBorders>
              <w:top w:val="single" w:sz="4" w:space="0" w:color="auto"/>
              <w:left w:val="single" w:sz="4" w:space="0" w:color="auto"/>
              <w:bottom w:val="single" w:sz="4" w:space="0" w:color="auto"/>
              <w:right w:val="single" w:sz="4" w:space="0" w:color="auto"/>
            </w:tcBorders>
          </w:tcPr>
          <w:p w14:paraId="766CACEB"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232AF01" w14:textId="77777777" w:rsidR="00E26149" w:rsidRPr="00511225" w:rsidRDefault="00E26149" w:rsidP="007B5E83">
            <w:pPr>
              <w:pStyle w:val="TAC"/>
              <w:keepNext w:val="0"/>
              <w:keepLines w:val="0"/>
              <w:rPr>
                <w:rFonts w:eastAsia="等线"/>
              </w:rPr>
            </w:pPr>
            <w:r w:rsidRPr="00511225">
              <w:rPr>
                <w:rFonts w:eastAsia="等线" w:cs="Arial"/>
                <w:szCs w:val="18"/>
                <w:lang w:eastAsia="ja-JP"/>
              </w:rPr>
              <w:t>IMD4</w:t>
            </w:r>
          </w:p>
        </w:tc>
      </w:tr>
      <w:tr w:rsidR="00E26149" w:rsidRPr="00511225" w14:paraId="2CCFDB87" w14:textId="77777777" w:rsidTr="007B5E83">
        <w:trPr>
          <w:jc w:val="center"/>
        </w:trPr>
        <w:tc>
          <w:tcPr>
            <w:tcW w:w="2006" w:type="dxa"/>
            <w:tcBorders>
              <w:top w:val="nil"/>
              <w:left w:val="single" w:sz="4" w:space="0" w:color="auto"/>
              <w:bottom w:val="nil"/>
              <w:right w:val="single" w:sz="4" w:space="0" w:color="auto"/>
            </w:tcBorders>
          </w:tcPr>
          <w:p w14:paraId="512296B4"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6FC4CE2"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81E5D9C"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0FF9E58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0E7BDFF"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5709177"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A89540D" w14:textId="77777777" w:rsidR="00E26149" w:rsidRPr="00511225" w:rsidRDefault="00E26149" w:rsidP="007B5E83">
            <w:pPr>
              <w:pStyle w:val="TAC"/>
              <w:keepNext w:val="0"/>
              <w:keepLines w:val="0"/>
              <w:rPr>
                <w:rFonts w:eastAsia="等线"/>
              </w:rPr>
            </w:pPr>
            <w:r w:rsidRPr="00511225">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6A6983"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A5EAAEB" w14:textId="77777777" w:rsidR="00E26149" w:rsidRPr="00511225" w:rsidRDefault="00E26149" w:rsidP="007B5E83">
            <w:pPr>
              <w:pStyle w:val="TAC"/>
              <w:keepNext w:val="0"/>
              <w:keepLines w:val="0"/>
              <w:rPr>
                <w:rFonts w:eastAsia="等线"/>
              </w:rPr>
            </w:pPr>
            <w:r w:rsidRPr="00511225">
              <w:rPr>
                <w:rFonts w:eastAsia="等线" w:cs="Arial"/>
                <w:szCs w:val="18"/>
                <w:lang w:eastAsia="ja-JP"/>
              </w:rPr>
              <w:t>N/A</w:t>
            </w:r>
          </w:p>
        </w:tc>
      </w:tr>
      <w:tr w:rsidR="00E26149" w:rsidRPr="00511225" w14:paraId="04B6857D" w14:textId="77777777" w:rsidTr="007B5E83">
        <w:trPr>
          <w:jc w:val="center"/>
        </w:trPr>
        <w:tc>
          <w:tcPr>
            <w:tcW w:w="2006" w:type="dxa"/>
            <w:tcBorders>
              <w:top w:val="nil"/>
              <w:left w:val="single" w:sz="4" w:space="0" w:color="auto"/>
              <w:bottom w:val="nil"/>
              <w:right w:val="single" w:sz="4" w:space="0" w:color="auto"/>
            </w:tcBorders>
          </w:tcPr>
          <w:p w14:paraId="3D25A1EF" w14:textId="77777777" w:rsidR="00E26149" w:rsidRPr="00511225" w:rsidRDefault="00E26149" w:rsidP="007B5E83">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67C22A22"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1ED7522A" w14:textId="77777777" w:rsidR="00E26149" w:rsidRPr="00511225" w:rsidRDefault="00E26149" w:rsidP="007B5E83">
            <w:pPr>
              <w:pStyle w:val="TAC"/>
              <w:keepNext w:val="0"/>
              <w:keepLines w:val="0"/>
              <w:rPr>
                <w:rFonts w:eastAsia="等线"/>
              </w:rPr>
            </w:pPr>
            <w:r w:rsidRPr="00511225">
              <w:rPr>
                <w:rFonts w:eastAsia="等线"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4577D9BE" w14:textId="77777777" w:rsidR="00E26149" w:rsidRPr="00511225" w:rsidRDefault="00E26149" w:rsidP="007B5E83">
            <w:pPr>
              <w:pStyle w:val="TAC"/>
              <w:keepNext w:val="0"/>
              <w:keepLines w:val="0"/>
              <w:rPr>
                <w:rFonts w:eastAsia="等线"/>
              </w:rPr>
            </w:pPr>
            <w:r w:rsidRPr="00511225">
              <w:rPr>
                <w:rFonts w:eastAsia="等线"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21E9289D" w14:textId="77777777" w:rsidR="00E26149" w:rsidRPr="00511225" w:rsidRDefault="00E26149" w:rsidP="007B5E83">
            <w:pPr>
              <w:pStyle w:val="TAC"/>
              <w:keepNext w:val="0"/>
              <w:keepLines w:val="0"/>
              <w:rPr>
                <w:rFonts w:eastAsia="等线"/>
              </w:rPr>
            </w:pPr>
            <w:r w:rsidRPr="00511225">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8C7D9AB" w14:textId="77777777" w:rsidR="00E26149" w:rsidRPr="00511225" w:rsidRDefault="00E26149" w:rsidP="007B5E83">
            <w:pPr>
              <w:pStyle w:val="TAC"/>
              <w:keepNext w:val="0"/>
              <w:keepLines w:val="0"/>
              <w:rPr>
                <w:rFonts w:eastAsia="等线"/>
              </w:rPr>
            </w:pPr>
            <w:r w:rsidRPr="00511225">
              <w:rPr>
                <w:rFonts w:eastAsia="等线"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75F6254C" w14:textId="77777777" w:rsidR="00E26149" w:rsidRPr="00511225" w:rsidRDefault="00E26149" w:rsidP="007B5E83">
            <w:pPr>
              <w:pStyle w:val="TAC"/>
              <w:keepNext w:val="0"/>
              <w:keepLines w:val="0"/>
              <w:rPr>
                <w:rFonts w:eastAsia="等线"/>
              </w:rPr>
            </w:pPr>
            <w:r w:rsidRPr="00511225">
              <w:rPr>
                <w:rFonts w:eastAsia="等线"/>
              </w:rPr>
              <w:t>28.0</w:t>
            </w:r>
          </w:p>
        </w:tc>
        <w:tc>
          <w:tcPr>
            <w:tcW w:w="828" w:type="dxa"/>
            <w:tcBorders>
              <w:top w:val="single" w:sz="4" w:space="0" w:color="auto"/>
              <w:left w:val="single" w:sz="4" w:space="0" w:color="auto"/>
              <w:bottom w:val="single" w:sz="4" w:space="0" w:color="auto"/>
              <w:right w:val="single" w:sz="4" w:space="0" w:color="auto"/>
            </w:tcBorders>
          </w:tcPr>
          <w:p w14:paraId="7F01CCF1" w14:textId="77777777" w:rsidR="00E26149" w:rsidRPr="00511225" w:rsidRDefault="00E26149" w:rsidP="007B5E83">
            <w:pPr>
              <w:pStyle w:val="TAC"/>
              <w:keepNext w:val="0"/>
              <w:keepLines w:val="0"/>
              <w:rPr>
                <w:rFonts w:eastAsia="等线"/>
              </w:rPr>
            </w:pPr>
            <w:r w:rsidRPr="00511225">
              <w:rPr>
                <w:rFonts w:eastAsia="等线"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03202EF8"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rPr>
              <w:t>IMD5</w:t>
            </w:r>
          </w:p>
        </w:tc>
      </w:tr>
      <w:tr w:rsidR="00E26149" w:rsidRPr="00511225" w14:paraId="74CA20ED" w14:textId="77777777" w:rsidTr="007B5E83">
        <w:trPr>
          <w:jc w:val="center"/>
        </w:trPr>
        <w:tc>
          <w:tcPr>
            <w:tcW w:w="2006" w:type="dxa"/>
            <w:tcBorders>
              <w:top w:val="nil"/>
              <w:left w:val="single" w:sz="4" w:space="0" w:color="auto"/>
              <w:bottom w:val="single" w:sz="4" w:space="0" w:color="auto"/>
              <w:right w:val="single" w:sz="4" w:space="0" w:color="auto"/>
            </w:tcBorders>
          </w:tcPr>
          <w:p w14:paraId="692BB206"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C59880E"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1C5639E" w14:textId="77777777" w:rsidR="00E26149" w:rsidRPr="00511225" w:rsidRDefault="00E26149" w:rsidP="007B5E83">
            <w:pPr>
              <w:pStyle w:val="TAC"/>
              <w:keepNext w:val="0"/>
              <w:keepLines w:val="0"/>
              <w:rPr>
                <w:rFonts w:eastAsia="等线"/>
              </w:rPr>
            </w:pPr>
            <w:r w:rsidRPr="00511225">
              <w:rPr>
                <w:rFonts w:eastAsia="等线"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2C8B78C5" w14:textId="77777777" w:rsidR="00E26149" w:rsidRPr="00511225" w:rsidRDefault="00E26149" w:rsidP="007B5E83">
            <w:pPr>
              <w:pStyle w:val="TAC"/>
              <w:keepNext w:val="0"/>
              <w:keepLines w:val="0"/>
              <w:rPr>
                <w:rFonts w:eastAsia="等线"/>
              </w:rPr>
            </w:pPr>
            <w:r w:rsidRPr="00511225">
              <w:rPr>
                <w:rFonts w:eastAsia="等线"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DA4E545" w14:textId="77777777" w:rsidR="00E26149" w:rsidRPr="00511225" w:rsidRDefault="00E26149" w:rsidP="007B5E83">
            <w:pPr>
              <w:pStyle w:val="TAC"/>
              <w:keepNext w:val="0"/>
              <w:keepLines w:val="0"/>
              <w:rPr>
                <w:rFonts w:eastAsia="等线"/>
              </w:rPr>
            </w:pPr>
            <w:r w:rsidRPr="00511225">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9FC81C0" w14:textId="77777777" w:rsidR="00E26149" w:rsidRPr="00511225" w:rsidRDefault="00E26149" w:rsidP="007B5E83">
            <w:pPr>
              <w:pStyle w:val="TAC"/>
              <w:keepNext w:val="0"/>
              <w:keepLines w:val="0"/>
              <w:rPr>
                <w:rFonts w:eastAsia="等线"/>
              </w:rPr>
            </w:pPr>
            <w:r w:rsidRPr="00511225">
              <w:rPr>
                <w:rFonts w:eastAsia="等线"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270A7BFE" w14:textId="77777777" w:rsidR="00E26149" w:rsidRPr="00511225" w:rsidRDefault="00E26149" w:rsidP="007B5E83">
            <w:pPr>
              <w:pStyle w:val="TAC"/>
              <w:keepNext w:val="0"/>
              <w:keepLines w:val="0"/>
              <w:rPr>
                <w:rFonts w:eastAsia="等线"/>
              </w:rPr>
            </w:pPr>
            <w:r w:rsidRPr="00511225">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437F90" w14:textId="77777777" w:rsidR="00E26149" w:rsidRPr="00511225" w:rsidRDefault="00E26149" w:rsidP="007B5E83">
            <w:pPr>
              <w:pStyle w:val="TAC"/>
              <w:keepNext w:val="0"/>
              <w:keepLines w:val="0"/>
              <w:rPr>
                <w:rFonts w:eastAsia="等线"/>
              </w:rPr>
            </w:pPr>
            <w:r w:rsidRPr="00511225">
              <w:rPr>
                <w:rFonts w:eastAsia="等线"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30818B4F"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rPr>
              <w:t>N/A</w:t>
            </w:r>
          </w:p>
        </w:tc>
      </w:tr>
      <w:tr w:rsidR="00E26149" w:rsidRPr="00511225" w14:paraId="410A6259" w14:textId="77777777" w:rsidTr="007B5E83">
        <w:trPr>
          <w:jc w:val="center"/>
        </w:trPr>
        <w:tc>
          <w:tcPr>
            <w:tcW w:w="2006" w:type="dxa"/>
            <w:tcBorders>
              <w:top w:val="single" w:sz="4" w:space="0" w:color="auto"/>
              <w:left w:val="single" w:sz="4" w:space="0" w:color="auto"/>
              <w:bottom w:val="nil"/>
              <w:right w:val="single" w:sz="4" w:space="0" w:color="auto"/>
            </w:tcBorders>
          </w:tcPr>
          <w:p w14:paraId="095E0C07" w14:textId="77777777" w:rsidR="00E26149" w:rsidRPr="00511225" w:rsidRDefault="00E26149" w:rsidP="007B5E83">
            <w:pPr>
              <w:pStyle w:val="TAC"/>
              <w:keepNext w:val="0"/>
              <w:keepLines w:val="0"/>
              <w:rPr>
                <w:lang w:eastAsia="zh-CN"/>
              </w:rPr>
            </w:pPr>
            <w:r w:rsidRPr="00511225">
              <w:rPr>
                <w:lang w:eastAsia="zh-CN"/>
              </w:rPr>
              <w:t>CA_n5-n77</w:t>
            </w:r>
            <w:r w:rsidRPr="00511225">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7800199E"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n5</w:t>
            </w:r>
          </w:p>
        </w:tc>
        <w:tc>
          <w:tcPr>
            <w:tcW w:w="926" w:type="dxa"/>
            <w:tcBorders>
              <w:top w:val="single" w:sz="4" w:space="0" w:color="auto"/>
              <w:left w:val="single" w:sz="4" w:space="0" w:color="auto"/>
              <w:bottom w:val="single" w:sz="4" w:space="0" w:color="auto"/>
              <w:right w:val="single" w:sz="4" w:space="0" w:color="auto"/>
            </w:tcBorders>
          </w:tcPr>
          <w:p w14:paraId="36E3C1A1" w14:textId="77777777" w:rsidR="00E26149" w:rsidRPr="00511225" w:rsidRDefault="00E26149" w:rsidP="007B5E83">
            <w:pPr>
              <w:pStyle w:val="TAC"/>
              <w:keepNext w:val="0"/>
              <w:keepLines w:val="0"/>
              <w:rPr>
                <w:rFonts w:eastAsia="等线" w:cs="Arial"/>
                <w:szCs w:val="18"/>
                <w:lang w:eastAsia="ja-JP"/>
              </w:rPr>
            </w:pPr>
            <w:r w:rsidRPr="00511225">
              <w:rPr>
                <w:rFonts w:eastAsia="等线"/>
              </w:rPr>
              <w:t>844</w:t>
            </w:r>
          </w:p>
        </w:tc>
        <w:tc>
          <w:tcPr>
            <w:tcW w:w="851" w:type="dxa"/>
            <w:tcBorders>
              <w:top w:val="single" w:sz="4" w:space="0" w:color="auto"/>
              <w:left w:val="single" w:sz="4" w:space="0" w:color="auto"/>
              <w:bottom w:val="single" w:sz="4" w:space="0" w:color="auto"/>
              <w:right w:val="single" w:sz="4" w:space="0" w:color="auto"/>
            </w:tcBorders>
          </w:tcPr>
          <w:p w14:paraId="5A88017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2EAC68F4" w14:textId="77777777" w:rsidR="00E26149" w:rsidRPr="00511225" w:rsidRDefault="00E26149" w:rsidP="007B5E83">
            <w:pPr>
              <w:pStyle w:val="TAC"/>
              <w:keepNext w:val="0"/>
              <w:keepLines w:val="0"/>
              <w:rPr>
                <w:rFonts w:eastAsia="等线" w:cs="Arial"/>
                <w:szCs w:val="18"/>
              </w:rPr>
            </w:pPr>
            <w:r w:rsidRPr="00511225">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74319C1" w14:textId="77777777" w:rsidR="00E26149" w:rsidRPr="00511225" w:rsidRDefault="00E26149" w:rsidP="007B5E83">
            <w:pPr>
              <w:pStyle w:val="TAC"/>
              <w:keepNext w:val="0"/>
              <w:keepLines w:val="0"/>
              <w:rPr>
                <w:rFonts w:eastAsia="等线" w:cs="Arial"/>
                <w:szCs w:val="18"/>
                <w:lang w:eastAsia="ja-JP"/>
              </w:rPr>
            </w:pPr>
            <w:r w:rsidRPr="00511225">
              <w:rPr>
                <w:rFonts w:eastAsia="等线"/>
              </w:rPr>
              <w:t>889</w:t>
            </w:r>
          </w:p>
        </w:tc>
        <w:tc>
          <w:tcPr>
            <w:tcW w:w="977" w:type="dxa"/>
            <w:tcBorders>
              <w:top w:val="single" w:sz="4" w:space="0" w:color="auto"/>
              <w:left w:val="single" w:sz="4" w:space="0" w:color="auto"/>
              <w:bottom w:val="single" w:sz="4" w:space="0" w:color="auto"/>
              <w:right w:val="single" w:sz="4" w:space="0" w:color="auto"/>
            </w:tcBorders>
          </w:tcPr>
          <w:p w14:paraId="543FD508" w14:textId="77777777" w:rsidR="00E26149" w:rsidRPr="00511225" w:rsidRDefault="00E26149" w:rsidP="007B5E83">
            <w:pPr>
              <w:pStyle w:val="TAC"/>
              <w:keepNext w:val="0"/>
              <w:keepLines w:val="0"/>
              <w:rPr>
                <w:rFonts w:eastAsia="等线"/>
                <w:lang w:eastAsia="ja-JP"/>
              </w:rPr>
            </w:pPr>
            <w:r w:rsidRPr="00511225">
              <w:rPr>
                <w:rFonts w:eastAsia="等线"/>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2FDC7E88"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38EEED17" w14:textId="77777777" w:rsidR="00E26149" w:rsidRPr="00511225" w:rsidRDefault="00E26149" w:rsidP="007B5E83">
            <w:pPr>
              <w:pStyle w:val="TAC"/>
              <w:keepNext w:val="0"/>
              <w:keepLines w:val="0"/>
              <w:rPr>
                <w:rFonts w:eastAsia="等线" w:cs="Arial"/>
                <w:szCs w:val="18"/>
              </w:rPr>
            </w:pPr>
            <w:r w:rsidRPr="00511225">
              <w:rPr>
                <w:rFonts w:eastAsia="等线" w:cs="Arial"/>
                <w:lang w:eastAsia="zh-CN"/>
              </w:rPr>
              <w:t>IMD4</w:t>
            </w:r>
          </w:p>
        </w:tc>
      </w:tr>
      <w:tr w:rsidR="00E26149" w:rsidRPr="00511225" w14:paraId="326C4F05" w14:textId="77777777" w:rsidTr="007B5E83">
        <w:trPr>
          <w:jc w:val="center"/>
        </w:trPr>
        <w:tc>
          <w:tcPr>
            <w:tcW w:w="2006" w:type="dxa"/>
            <w:tcBorders>
              <w:top w:val="nil"/>
              <w:left w:val="single" w:sz="4" w:space="0" w:color="auto"/>
              <w:bottom w:val="nil"/>
              <w:right w:val="single" w:sz="4" w:space="0" w:color="auto"/>
            </w:tcBorders>
          </w:tcPr>
          <w:p w14:paraId="466BC5C0"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F8E334A"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D525DDE"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3421</w:t>
            </w:r>
          </w:p>
        </w:tc>
        <w:tc>
          <w:tcPr>
            <w:tcW w:w="851" w:type="dxa"/>
            <w:tcBorders>
              <w:top w:val="single" w:sz="4" w:space="0" w:color="auto"/>
              <w:left w:val="single" w:sz="4" w:space="0" w:color="auto"/>
              <w:bottom w:val="single" w:sz="4" w:space="0" w:color="auto"/>
              <w:right w:val="single" w:sz="4" w:space="0" w:color="auto"/>
            </w:tcBorders>
          </w:tcPr>
          <w:p w14:paraId="5BE8127F"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711A6DEC" w14:textId="77777777" w:rsidR="00E26149" w:rsidRPr="00511225" w:rsidRDefault="00E26149" w:rsidP="007B5E83">
            <w:pPr>
              <w:pStyle w:val="TAC"/>
              <w:keepNext w:val="0"/>
              <w:keepLines w:val="0"/>
              <w:rPr>
                <w:rFonts w:eastAsia="等线" w:cs="Arial"/>
                <w:szCs w:val="18"/>
              </w:rPr>
            </w:pPr>
            <w:r w:rsidRPr="00511225">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DF7E42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3421</w:t>
            </w:r>
          </w:p>
        </w:tc>
        <w:tc>
          <w:tcPr>
            <w:tcW w:w="977" w:type="dxa"/>
            <w:tcBorders>
              <w:top w:val="single" w:sz="4" w:space="0" w:color="auto"/>
              <w:left w:val="single" w:sz="4" w:space="0" w:color="auto"/>
              <w:bottom w:val="single" w:sz="4" w:space="0" w:color="auto"/>
              <w:right w:val="single" w:sz="4" w:space="0" w:color="auto"/>
            </w:tcBorders>
          </w:tcPr>
          <w:p w14:paraId="49F7A752" w14:textId="77777777" w:rsidR="00E26149" w:rsidRPr="00511225" w:rsidRDefault="00E26149" w:rsidP="007B5E83">
            <w:pPr>
              <w:pStyle w:val="TAC"/>
              <w:keepNext w:val="0"/>
              <w:keepLines w:val="0"/>
              <w:rPr>
                <w:rFonts w:eastAsia="等线"/>
                <w:lang w:eastAsia="ja-JP"/>
              </w:rPr>
            </w:pPr>
            <w:r w:rsidRPr="00511225">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CDACCC1" w14:textId="77777777" w:rsidR="00E26149" w:rsidRPr="00511225" w:rsidRDefault="00E26149" w:rsidP="007B5E83">
            <w:pPr>
              <w:pStyle w:val="TAC"/>
              <w:keepNext w:val="0"/>
              <w:keepLines w:val="0"/>
              <w:rPr>
                <w:rFonts w:eastAsia="等线" w:cs="Arial"/>
                <w:szCs w:val="18"/>
                <w:lang w:eastAsia="ja-JP"/>
              </w:rPr>
            </w:pPr>
            <w:r w:rsidRPr="00511225">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0EDEB65" w14:textId="77777777" w:rsidR="00E26149" w:rsidRPr="00511225" w:rsidRDefault="00E26149" w:rsidP="007B5E83">
            <w:pPr>
              <w:pStyle w:val="TAC"/>
              <w:keepNext w:val="0"/>
              <w:keepLines w:val="0"/>
              <w:rPr>
                <w:rFonts w:eastAsia="等线" w:cs="Arial"/>
                <w:szCs w:val="18"/>
              </w:rPr>
            </w:pPr>
            <w:r w:rsidRPr="00511225">
              <w:rPr>
                <w:rFonts w:eastAsia="等线"/>
              </w:rPr>
              <w:t>N/A</w:t>
            </w:r>
          </w:p>
        </w:tc>
      </w:tr>
      <w:tr w:rsidR="00E26149" w:rsidRPr="00511225" w14:paraId="2EDF9B59" w14:textId="77777777" w:rsidTr="007B5E83">
        <w:trPr>
          <w:jc w:val="center"/>
        </w:trPr>
        <w:tc>
          <w:tcPr>
            <w:tcW w:w="2006" w:type="dxa"/>
            <w:tcBorders>
              <w:top w:val="nil"/>
              <w:left w:val="single" w:sz="4" w:space="0" w:color="auto"/>
              <w:bottom w:val="nil"/>
              <w:right w:val="single" w:sz="4" w:space="0" w:color="auto"/>
            </w:tcBorders>
          </w:tcPr>
          <w:p w14:paraId="002037AE"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F04BEE9" w14:textId="77777777" w:rsidR="00E26149" w:rsidRPr="00511225" w:rsidRDefault="00E26149" w:rsidP="007B5E83">
            <w:pPr>
              <w:pStyle w:val="TAC"/>
              <w:keepNext w:val="0"/>
              <w:keepLines w:val="0"/>
              <w:rPr>
                <w:rFonts w:eastAsia="等线" w:cs="Arial"/>
                <w:szCs w:val="18"/>
                <w:lang w:eastAsia="zh-CN"/>
              </w:rPr>
            </w:pPr>
            <w:r w:rsidRPr="00511225">
              <w:t>n5</w:t>
            </w:r>
          </w:p>
        </w:tc>
        <w:tc>
          <w:tcPr>
            <w:tcW w:w="926" w:type="dxa"/>
            <w:tcBorders>
              <w:top w:val="single" w:sz="4" w:space="0" w:color="auto"/>
              <w:left w:val="single" w:sz="4" w:space="0" w:color="auto"/>
              <w:bottom w:val="single" w:sz="4" w:space="0" w:color="auto"/>
              <w:right w:val="single" w:sz="4" w:space="0" w:color="auto"/>
            </w:tcBorders>
          </w:tcPr>
          <w:p w14:paraId="241CF366" w14:textId="77777777" w:rsidR="00E26149" w:rsidRPr="00511225" w:rsidRDefault="00E26149" w:rsidP="007B5E83">
            <w:pPr>
              <w:pStyle w:val="TAC"/>
              <w:keepNext w:val="0"/>
              <w:keepLines w:val="0"/>
              <w:rPr>
                <w:rFonts w:eastAsia="等线" w:cs="Arial"/>
                <w:szCs w:val="18"/>
                <w:lang w:eastAsia="ja-JP"/>
              </w:rPr>
            </w:pPr>
            <w:r w:rsidRPr="00511225">
              <w:t>826.5</w:t>
            </w:r>
          </w:p>
        </w:tc>
        <w:tc>
          <w:tcPr>
            <w:tcW w:w="851" w:type="dxa"/>
            <w:tcBorders>
              <w:top w:val="single" w:sz="4" w:space="0" w:color="auto"/>
              <w:left w:val="single" w:sz="4" w:space="0" w:color="auto"/>
              <w:bottom w:val="single" w:sz="4" w:space="0" w:color="auto"/>
              <w:right w:val="single" w:sz="4" w:space="0" w:color="auto"/>
            </w:tcBorders>
          </w:tcPr>
          <w:p w14:paraId="05B25092" w14:textId="77777777" w:rsidR="00E26149" w:rsidRPr="00511225" w:rsidRDefault="00E26149" w:rsidP="007B5E83">
            <w:pPr>
              <w:pStyle w:val="TAC"/>
              <w:keepNext w:val="0"/>
              <w:keepLines w:val="0"/>
              <w:rPr>
                <w:rFonts w:eastAsia="等线"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24C9B394" w14:textId="77777777" w:rsidR="00E26149" w:rsidRPr="00511225" w:rsidRDefault="00E26149" w:rsidP="007B5E83">
            <w:pPr>
              <w:pStyle w:val="TAC"/>
              <w:keepNext w:val="0"/>
              <w:keepLines w:val="0"/>
              <w:rPr>
                <w:rFonts w:eastAsia="等线"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8FAF3A1" w14:textId="77777777" w:rsidR="00E26149" w:rsidRPr="00511225" w:rsidRDefault="00E26149" w:rsidP="007B5E83">
            <w:pPr>
              <w:pStyle w:val="TAC"/>
              <w:keepNext w:val="0"/>
              <w:keepLines w:val="0"/>
              <w:rPr>
                <w:rFonts w:eastAsia="等线" w:cs="Arial"/>
                <w:szCs w:val="18"/>
                <w:lang w:eastAsia="ja-JP"/>
              </w:rPr>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7E615089" w14:textId="77777777" w:rsidR="00E26149" w:rsidRPr="00511225" w:rsidRDefault="00E26149" w:rsidP="007B5E83">
            <w:pPr>
              <w:pStyle w:val="TAC"/>
              <w:keepNext w:val="0"/>
              <w:keepLines w:val="0"/>
              <w:rPr>
                <w:rFonts w:eastAsia="等线"/>
                <w:lang w:eastAsia="ja-JP"/>
              </w:rPr>
            </w:pPr>
            <w:r w:rsidRPr="00511225">
              <w:t>24.3</w:t>
            </w:r>
          </w:p>
        </w:tc>
        <w:tc>
          <w:tcPr>
            <w:tcW w:w="828" w:type="dxa"/>
            <w:tcBorders>
              <w:top w:val="single" w:sz="4" w:space="0" w:color="auto"/>
              <w:left w:val="single" w:sz="4" w:space="0" w:color="auto"/>
              <w:bottom w:val="single" w:sz="4" w:space="0" w:color="auto"/>
              <w:right w:val="single" w:sz="4" w:space="0" w:color="auto"/>
            </w:tcBorders>
          </w:tcPr>
          <w:p w14:paraId="765B8AEE"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30EDD3B5" w14:textId="77777777" w:rsidR="00E26149" w:rsidRPr="00511225" w:rsidRDefault="00E26149" w:rsidP="007B5E83">
            <w:pPr>
              <w:pStyle w:val="TAC"/>
              <w:keepNext w:val="0"/>
              <w:keepLines w:val="0"/>
              <w:rPr>
                <w:rFonts w:eastAsia="等线" w:cs="Arial"/>
                <w:szCs w:val="18"/>
              </w:rPr>
            </w:pPr>
            <w:r w:rsidRPr="00511225">
              <w:t>IMD5</w:t>
            </w:r>
          </w:p>
        </w:tc>
      </w:tr>
      <w:tr w:rsidR="00E26149" w:rsidRPr="00511225" w14:paraId="294E6AF4" w14:textId="77777777" w:rsidTr="007B5E83">
        <w:trPr>
          <w:jc w:val="center"/>
        </w:trPr>
        <w:tc>
          <w:tcPr>
            <w:tcW w:w="2006" w:type="dxa"/>
            <w:tcBorders>
              <w:top w:val="nil"/>
              <w:left w:val="single" w:sz="4" w:space="0" w:color="auto"/>
              <w:bottom w:val="single" w:sz="4" w:space="0" w:color="auto"/>
              <w:right w:val="single" w:sz="4" w:space="0" w:color="auto"/>
            </w:tcBorders>
          </w:tcPr>
          <w:p w14:paraId="535781F1"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F20E7DF" w14:textId="77777777" w:rsidR="00E26149" w:rsidRPr="00511225" w:rsidRDefault="00E26149" w:rsidP="007B5E83">
            <w:pPr>
              <w:pStyle w:val="TAC"/>
              <w:keepNext w:val="0"/>
              <w:keepLines w:val="0"/>
              <w:rPr>
                <w:rFonts w:eastAsia="等线"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0C6C3061" w14:textId="77777777" w:rsidR="00E26149" w:rsidRPr="00511225" w:rsidRDefault="00E26149" w:rsidP="007B5E83">
            <w:pPr>
              <w:pStyle w:val="TAC"/>
              <w:keepNext w:val="0"/>
              <w:keepLines w:val="0"/>
              <w:rPr>
                <w:rFonts w:eastAsia="等线" w:cs="Arial"/>
                <w:szCs w:val="18"/>
                <w:lang w:eastAsia="ja-JP"/>
              </w:rPr>
            </w:pPr>
            <w:r w:rsidRPr="00511225">
              <w:t>4177.5</w:t>
            </w:r>
          </w:p>
        </w:tc>
        <w:tc>
          <w:tcPr>
            <w:tcW w:w="851" w:type="dxa"/>
            <w:tcBorders>
              <w:top w:val="single" w:sz="4" w:space="0" w:color="auto"/>
              <w:left w:val="single" w:sz="4" w:space="0" w:color="auto"/>
              <w:bottom w:val="single" w:sz="4" w:space="0" w:color="auto"/>
              <w:right w:val="single" w:sz="4" w:space="0" w:color="auto"/>
            </w:tcBorders>
          </w:tcPr>
          <w:p w14:paraId="2D88AEF7" w14:textId="77777777" w:rsidR="00E26149" w:rsidRPr="00511225" w:rsidRDefault="00E26149" w:rsidP="007B5E83">
            <w:pPr>
              <w:pStyle w:val="TAC"/>
              <w:keepNext w:val="0"/>
              <w:keepLines w:val="0"/>
              <w:rPr>
                <w:rFonts w:eastAsia="等线" w:cs="Arial"/>
                <w:szCs w:val="18"/>
                <w:lang w:eastAsia="ja-JP"/>
              </w:rPr>
            </w:pPr>
            <w:r w:rsidRPr="00511225">
              <w:t>10</w:t>
            </w:r>
          </w:p>
        </w:tc>
        <w:tc>
          <w:tcPr>
            <w:tcW w:w="1106" w:type="dxa"/>
            <w:tcBorders>
              <w:top w:val="single" w:sz="4" w:space="0" w:color="auto"/>
              <w:left w:val="single" w:sz="4" w:space="0" w:color="auto"/>
              <w:bottom w:val="single" w:sz="4" w:space="0" w:color="auto"/>
              <w:right w:val="single" w:sz="4" w:space="0" w:color="auto"/>
            </w:tcBorders>
          </w:tcPr>
          <w:p w14:paraId="6FACF645" w14:textId="77777777" w:rsidR="00E26149" w:rsidRPr="00511225" w:rsidRDefault="00E26149" w:rsidP="007B5E83">
            <w:pPr>
              <w:pStyle w:val="TAC"/>
              <w:keepNext w:val="0"/>
              <w:keepLines w:val="0"/>
              <w:rPr>
                <w:rFonts w:eastAsia="等线"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970AC47" w14:textId="77777777" w:rsidR="00E26149" w:rsidRPr="00511225" w:rsidRDefault="00E26149" w:rsidP="007B5E83">
            <w:pPr>
              <w:pStyle w:val="TAC"/>
              <w:keepNext w:val="0"/>
              <w:keepLines w:val="0"/>
              <w:rPr>
                <w:rFonts w:eastAsia="等线" w:cs="Arial"/>
                <w:szCs w:val="18"/>
                <w:lang w:eastAsia="ja-JP"/>
              </w:rPr>
            </w:pPr>
            <w:r w:rsidRPr="00511225">
              <w:t>4177.5</w:t>
            </w:r>
          </w:p>
        </w:tc>
        <w:tc>
          <w:tcPr>
            <w:tcW w:w="977" w:type="dxa"/>
            <w:tcBorders>
              <w:top w:val="single" w:sz="4" w:space="0" w:color="auto"/>
              <w:left w:val="single" w:sz="4" w:space="0" w:color="auto"/>
              <w:bottom w:val="single" w:sz="4" w:space="0" w:color="auto"/>
              <w:right w:val="single" w:sz="4" w:space="0" w:color="auto"/>
            </w:tcBorders>
          </w:tcPr>
          <w:p w14:paraId="528DF955" w14:textId="77777777" w:rsidR="00E26149" w:rsidRPr="00511225" w:rsidRDefault="00E26149" w:rsidP="007B5E83">
            <w:pPr>
              <w:pStyle w:val="TAC"/>
              <w:keepNext w:val="0"/>
              <w:keepLines w:val="0"/>
              <w:rPr>
                <w:rFonts w:eastAsia="等线"/>
                <w:lang w:eastAsia="ja-JP"/>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A30E0B" w14:textId="77777777" w:rsidR="00E26149" w:rsidRPr="00511225" w:rsidRDefault="00E26149" w:rsidP="007B5E83">
            <w:pPr>
              <w:pStyle w:val="TAC"/>
              <w:keepNext w:val="0"/>
              <w:keepLines w:val="0"/>
              <w:rPr>
                <w:rFonts w:eastAsia="等线" w:cs="Arial"/>
                <w:szCs w:val="18"/>
                <w:lang w:eastAsia="ja-JP"/>
              </w:rPr>
            </w:pPr>
            <w:r w:rsidRPr="00511225">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95E7F82" w14:textId="77777777" w:rsidR="00E26149" w:rsidRPr="00511225" w:rsidRDefault="00E26149" w:rsidP="007B5E83">
            <w:pPr>
              <w:pStyle w:val="TAC"/>
              <w:keepNext w:val="0"/>
              <w:keepLines w:val="0"/>
              <w:rPr>
                <w:rFonts w:eastAsia="等线" w:cs="Arial"/>
                <w:szCs w:val="18"/>
              </w:rPr>
            </w:pPr>
            <w:r w:rsidRPr="00511225">
              <w:t>N/A</w:t>
            </w:r>
          </w:p>
        </w:tc>
      </w:tr>
      <w:tr w:rsidR="00E26149" w:rsidRPr="00511225" w14:paraId="6EC8D4BB" w14:textId="77777777" w:rsidTr="007B5E83">
        <w:trPr>
          <w:jc w:val="center"/>
        </w:trPr>
        <w:tc>
          <w:tcPr>
            <w:tcW w:w="2006" w:type="dxa"/>
            <w:tcBorders>
              <w:top w:val="single" w:sz="4" w:space="0" w:color="auto"/>
              <w:left w:val="single" w:sz="4" w:space="0" w:color="auto"/>
              <w:bottom w:val="nil"/>
              <w:right w:val="single" w:sz="4" w:space="0" w:color="auto"/>
            </w:tcBorders>
          </w:tcPr>
          <w:p w14:paraId="4069EC7B" w14:textId="77777777" w:rsidR="00E26149" w:rsidRPr="00511225" w:rsidRDefault="00E26149" w:rsidP="007B5E83">
            <w:pPr>
              <w:pStyle w:val="TAC"/>
              <w:keepNext w:val="0"/>
              <w:keepLines w:val="0"/>
              <w:rPr>
                <w:lang w:eastAsia="zh-CN"/>
              </w:rPr>
            </w:pPr>
            <w:r w:rsidRPr="00511225">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3AA1FC5B"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735B087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1855</w:t>
            </w:r>
          </w:p>
        </w:tc>
        <w:tc>
          <w:tcPr>
            <w:tcW w:w="851" w:type="dxa"/>
            <w:tcBorders>
              <w:top w:val="single" w:sz="4" w:space="0" w:color="auto"/>
              <w:left w:val="single" w:sz="4" w:space="0" w:color="auto"/>
              <w:bottom w:val="single" w:sz="4" w:space="0" w:color="auto"/>
              <w:right w:val="single" w:sz="4" w:space="0" w:color="auto"/>
            </w:tcBorders>
          </w:tcPr>
          <w:p w14:paraId="065FF20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29D3DC1E" w14:textId="77777777" w:rsidR="00E26149" w:rsidRPr="00511225" w:rsidRDefault="00E26149" w:rsidP="007B5E83">
            <w:pPr>
              <w:pStyle w:val="TAC"/>
              <w:keepNext w:val="0"/>
              <w:keepLines w:val="0"/>
              <w:rPr>
                <w:rFonts w:eastAsia="等线" w:cs="Arial"/>
                <w:szCs w:val="18"/>
              </w:rPr>
            </w:pPr>
            <w:r w:rsidRPr="00511225">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FB036E0"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1935</w:t>
            </w:r>
          </w:p>
        </w:tc>
        <w:tc>
          <w:tcPr>
            <w:tcW w:w="977" w:type="dxa"/>
            <w:tcBorders>
              <w:top w:val="single" w:sz="4" w:space="0" w:color="auto"/>
              <w:left w:val="single" w:sz="4" w:space="0" w:color="auto"/>
              <w:bottom w:val="single" w:sz="4" w:space="0" w:color="auto"/>
              <w:right w:val="single" w:sz="4" w:space="0" w:color="auto"/>
            </w:tcBorders>
          </w:tcPr>
          <w:p w14:paraId="66361041" w14:textId="77777777" w:rsidR="00E26149" w:rsidRPr="00511225" w:rsidRDefault="00E26149" w:rsidP="007B5E83">
            <w:pPr>
              <w:pStyle w:val="TAC"/>
              <w:keepNext w:val="0"/>
              <w:keepLines w:val="0"/>
              <w:rPr>
                <w:rFonts w:eastAsia="等线"/>
                <w:lang w:eastAsia="ja-JP"/>
              </w:rPr>
            </w:pPr>
            <w:r w:rsidRPr="00511225">
              <w:rPr>
                <w:rFonts w:eastAsia="等线"/>
              </w:rPr>
              <w:t>37.5</w:t>
            </w:r>
          </w:p>
        </w:tc>
        <w:tc>
          <w:tcPr>
            <w:tcW w:w="828" w:type="dxa"/>
            <w:tcBorders>
              <w:top w:val="single" w:sz="4" w:space="0" w:color="auto"/>
              <w:left w:val="single" w:sz="4" w:space="0" w:color="auto"/>
              <w:bottom w:val="single" w:sz="4" w:space="0" w:color="auto"/>
              <w:right w:val="single" w:sz="4" w:space="0" w:color="auto"/>
            </w:tcBorders>
          </w:tcPr>
          <w:p w14:paraId="431A887F"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6BF345C7"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IMD2</w:t>
            </w:r>
          </w:p>
        </w:tc>
      </w:tr>
      <w:tr w:rsidR="00E26149" w:rsidRPr="00511225" w14:paraId="051CA7EE" w14:textId="77777777" w:rsidTr="007B5E83">
        <w:trPr>
          <w:jc w:val="center"/>
        </w:trPr>
        <w:tc>
          <w:tcPr>
            <w:tcW w:w="2006" w:type="dxa"/>
            <w:tcBorders>
              <w:top w:val="nil"/>
              <w:left w:val="single" w:sz="4" w:space="0" w:color="auto"/>
              <w:bottom w:val="nil"/>
              <w:right w:val="single" w:sz="4" w:space="0" w:color="auto"/>
            </w:tcBorders>
          </w:tcPr>
          <w:p w14:paraId="29960A70"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C1B31F1"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A57E0CA"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3790</w:t>
            </w:r>
          </w:p>
        </w:tc>
        <w:tc>
          <w:tcPr>
            <w:tcW w:w="851" w:type="dxa"/>
            <w:tcBorders>
              <w:top w:val="single" w:sz="4" w:space="0" w:color="auto"/>
              <w:left w:val="single" w:sz="4" w:space="0" w:color="auto"/>
              <w:bottom w:val="single" w:sz="4" w:space="0" w:color="auto"/>
              <w:right w:val="single" w:sz="4" w:space="0" w:color="auto"/>
            </w:tcBorders>
          </w:tcPr>
          <w:p w14:paraId="5857712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2D9C17B2" w14:textId="77777777" w:rsidR="00E26149" w:rsidRPr="00511225" w:rsidRDefault="00E26149" w:rsidP="007B5E83">
            <w:pPr>
              <w:pStyle w:val="TAC"/>
              <w:keepNext w:val="0"/>
              <w:keepLines w:val="0"/>
              <w:rPr>
                <w:rFonts w:eastAsia="等线" w:cs="Arial"/>
                <w:szCs w:val="18"/>
              </w:rPr>
            </w:pPr>
            <w:r w:rsidRPr="00511225">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845C22F"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3790</w:t>
            </w:r>
          </w:p>
        </w:tc>
        <w:tc>
          <w:tcPr>
            <w:tcW w:w="977" w:type="dxa"/>
            <w:tcBorders>
              <w:top w:val="single" w:sz="4" w:space="0" w:color="auto"/>
              <w:left w:val="single" w:sz="4" w:space="0" w:color="auto"/>
              <w:bottom w:val="single" w:sz="4" w:space="0" w:color="auto"/>
              <w:right w:val="single" w:sz="4" w:space="0" w:color="auto"/>
            </w:tcBorders>
          </w:tcPr>
          <w:p w14:paraId="07375999" w14:textId="77777777" w:rsidR="00E26149" w:rsidRPr="00511225" w:rsidRDefault="00E26149" w:rsidP="007B5E83">
            <w:pPr>
              <w:pStyle w:val="TAC"/>
              <w:keepNext w:val="0"/>
              <w:keepLines w:val="0"/>
              <w:rPr>
                <w:rFonts w:eastAsia="等线"/>
                <w:lang w:eastAsia="ja-JP"/>
              </w:rPr>
            </w:pPr>
            <w:r w:rsidRPr="00511225">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174F1DC" w14:textId="77777777" w:rsidR="00E26149" w:rsidRPr="00511225" w:rsidRDefault="00E26149" w:rsidP="007B5E83">
            <w:pPr>
              <w:pStyle w:val="TAC"/>
              <w:keepNext w:val="0"/>
              <w:keepLines w:val="0"/>
              <w:rPr>
                <w:rFonts w:eastAsia="等线" w:cs="Arial"/>
                <w:szCs w:val="18"/>
                <w:lang w:eastAsia="ja-JP"/>
              </w:rPr>
            </w:pPr>
            <w:r w:rsidRPr="00511225">
              <w:rPr>
                <w:rFonts w:eastAsia="等线"/>
              </w:rPr>
              <w:t>TDD</w:t>
            </w:r>
          </w:p>
        </w:tc>
        <w:tc>
          <w:tcPr>
            <w:tcW w:w="1056" w:type="dxa"/>
            <w:tcBorders>
              <w:top w:val="single" w:sz="4" w:space="0" w:color="auto"/>
              <w:left w:val="single" w:sz="4" w:space="0" w:color="auto"/>
              <w:bottom w:val="single" w:sz="4" w:space="0" w:color="auto"/>
              <w:right w:val="single" w:sz="4" w:space="0" w:color="auto"/>
            </w:tcBorders>
          </w:tcPr>
          <w:p w14:paraId="2E6F765D"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N/A</w:t>
            </w:r>
          </w:p>
        </w:tc>
      </w:tr>
      <w:tr w:rsidR="00E26149" w:rsidRPr="00511225" w14:paraId="2C4E4F7D" w14:textId="77777777" w:rsidTr="007B5E83">
        <w:trPr>
          <w:jc w:val="center"/>
        </w:trPr>
        <w:tc>
          <w:tcPr>
            <w:tcW w:w="2006" w:type="dxa"/>
            <w:tcBorders>
              <w:top w:val="nil"/>
              <w:left w:val="single" w:sz="4" w:space="0" w:color="auto"/>
              <w:bottom w:val="nil"/>
              <w:right w:val="single" w:sz="4" w:space="0" w:color="auto"/>
            </w:tcBorders>
          </w:tcPr>
          <w:p w14:paraId="3762F648"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8EF10F"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08C2C28A"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1900</w:t>
            </w:r>
          </w:p>
        </w:tc>
        <w:tc>
          <w:tcPr>
            <w:tcW w:w="851" w:type="dxa"/>
            <w:tcBorders>
              <w:top w:val="single" w:sz="4" w:space="0" w:color="auto"/>
              <w:left w:val="single" w:sz="4" w:space="0" w:color="auto"/>
              <w:bottom w:val="single" w:sz="4" w:space="0" w:color="auto"/>
              <w:right w:val="single" w:sz="4" w:space="0" w:color="auto"/>
            </w:tcBorders>
          </w:tcPr>
          <w:p w14:paraId="32ADE5CD" w14:textId="77777777" w:rsidR="00E26149" w:rsidRPr="00511225" w:rsidRDefault="00E26149" w:rsidP="007B5E83">
            <w:pPr>
              <w:pStyle w:val="TAC"/>
              <w:keepNext w:val="0"/>
              <w:keepLines w:val="0"/>
              <w:rPr>
                <w:rFonts w:eastAsia="等线" w:cs="Arial"/>
                <w:szCs w:val="18"/>
                <w:lang w:eastAsia="ja-JP"/>
              </w:rPr>
            </w:pPr>
            <w:r w:rsidRPr="00511225">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5455AFC1" w14:textId="77777777" w:rsidR="00E26149" w:rsidRPr="00511225" w:rsidRDefault="00E26149" w:rsidP="007B5E83">
            <w:pPr>
              <w:pStyle w:val="TAC"/>
              <w:keepNext w:val="0"/>
              <w:keepLines w:val="0"/>
              <w:rPr>
                <w:rFonts w:eastAsia="等线" w:cs="Arial"/>
                <w:szCs w:val="18"/>
              </w:rPr>
            </w:pPr>
            <w:r w:rsidRPr="00511225">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644677C"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1980</w:t>
            </w:r>
          </w:p>
        </w:tc>
        <w:tc>
          <w:tcPr>
            <w:tcW w:w="977" w:type="dxa"/>
            <w:tcBorders>
              <w:top w:val="single" w:sz="4" w:space="0" w:color="auto"/>
              <w:left w:val="single" w:sz="4" w:space="0" w:color="auto"/>
              <w:bottom w:val="single" w:sz="4" w:space="0" w:color="auto"/>
              <w:right w:val="single" w:sz="4" w:space="0" w:color="auto"/>
            </w:tcBorders>
          </w:tcPr>
          <w:p w14:paraId="39430139" w14:textId="77777777" w:rsidR="00E26149" w:rsidRPr="00511225" w:rsidRDefault="00E26149" w:rsidP="007B5E83">
            <w:pPr>
              <w:pStyle w:val="TAC"/>
              <w:keepNext w:val="0"/>
              <w:keepLines w:val="0"/>
              <w:rPr>
                <w:rFonts w:eastAsia="等线"/>
                <w:lang w:eastAsia="ja-JP"/>
              </w:rPr>
            </w:pPr>
            <w:r w:rsidRPr="00511225">
              <w:rPr>
                <w:rFonts w:eastAsia="等线"/>
              </w:rPr>
              <w:t>25.8</w:t>
            </w:r>
          </w:p>
        </w:tc>
        <w:tc>
          <w:tcPr>
            <w:tcW w:w="828" w:type="dxa"/>
            <w:tcBorders>
              <w:top w:val="single" w:sz="4" w:space="0" w:color="auto"/>
              <w:left w:val="single" w:sz="4" w:space="0" w:color="auto"/>
              <w:bottom w:val="single" w:sz="4" w:space="0" w:color="auto"/>
              <w:right w:val="single" w:sz="4" w:space="0" w:color="auto"/>
            </w:tcBorders>
          </w:tcPr>
          <w:p w14:paraId="5A92C73D"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4BF25FB4"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IMD4</w:t>
            </w:r>
          </w:p>
        </w:tc>
      </w:tr>
      <w:tr w:rsidR="00E26149" w:rsidRPr="00511225" w14:paraId="7C995F7B" w14:textId="77777777" w:rsidTr="007B5E83">
        <w:trPr>
          <w:jc w:val="center"/>
        </w:trPr>
        <w:tc>
          <w:tcPr>
            <w:tcW w:w="2006" w:type="dxa"/>
            <w:tcBorders>
              <w:top w:val="nil"/>
              <w:left w:val="single" w:sz="4" w:space="0" w:color="auto"/>
              <w:bottom w:val="nil"/>
              <w:right w:val="single" w:sz="4" w:space="0" w:color="auto"/>
            </w:tcBorders>
          </w:tcPr>
          <w:p w14:paraId="534C32BE"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D43960A"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4DFD08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3720</w:t>
            </w:r>
          </w:p>
        </w:tc>
        <w:tc>
          <w:tcPr>
            <w:tcW w:w="851" w:type="dxa"/>
            <w:tcBorders>
              <w:top w:val="single" w:sz="4" w:space="0" w:color="auto"/>
              <w:left w:val="single" w:sz="4" w:space="0" w:color="auto"/>
              <w:bottom w:val="single" w:sz="4" w:space="0" w:color="auto"/>
              <w:right w:val="single" w:sz="4" w:space="0" w:color="auto"/>
            </w:tcBorders>
          </w:tcPr>
          <w:p w14:paraId="694EBAA7"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0C5B980D" w14:textId="77777777" w:rsidR="00E26149" w:rsidRPr="00511225" w:rsidRDefault="00E26149" w:rsidP="007B5E83">
            <w:pPr>
              <w:pStyle w:val="TAC"/>
              <w:keepNext w:val="0"/>
              <w:keepLines w:val="0"/>
              <w:rPr>
                <w:rFonts w:eastAsia="等线" w:cs="Arial"/>
                <w:szCs w:val="18"/>
              </w:rPr>
            </w:pPr>
            <w:r w:rsidRPr="00511225">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0E4D61B"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3720</w:t>
            </w:r>
          </w:p>
        </w:tc>
        <w:tc>
          <w:tcPr>
            <w:tcW w:w="977" w:type="dxa"/>
            <w:tcBorders>
              <w:top w:val="single" w:sz="4" w:space="0" w:color="auto"/>
              <w:left w:val="single" w:sz="4" w:space="0" w:color="auto"/>
              <w:bottom w:val="single" w:sz="4" w:space="0" w:color="auto"/>
              <w:right w:val="single" w:sz="4" w:space="0" w:color="auto"/>
            </w:tcBorders>
          </w:tcPr>
          <w:p w14:paraId="55F6AA2A" w14:textId="77777777" w:rsidR="00E26149" w:rsidRPr="00511225" w:rsidRDefault="00E26149" w:rsidP="007B5E83">
            <w:pPr>
              <w:pStyle w:val="TAC"/>
              <w:keepNext w:val="0"/>
              <w:keepLines w:val="0"/>
              <w:rPr>
                <w:rFonts w:eastAsia="等线"/>
                <w:lang w:eastAsia="ja-JP"/>
              </w:rPr>
            </w:pPr>
            <w:r w:rsidRPr="00511225">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2EAFDB9" w14:textId="77777777" w:rsidR="00E26149" w:rsidRPr="00511225" w:rsidRDefault="00E26149" w:rsidP="007B5E83">
            <w:pPr>
              <w:pStyle w:val="TAC"/>
              <w:keepNext w:val="0"/>
              <w:keepLines w:val="0"/>
              <w:rPr>
                <w:rFonts w:eastAsia="等线" w:cs="Arial"/>
                <w:szCs w:val="18"/>
                <w:lang w:eastAsia="ja-JP"/>
              </w:rPr>
            </w:pPr>
            <w:r w:rsidRPr="00511225">
              <w:rPr>
                <w:rFonts w:eastAsia="等线"/>
              </w:rPr>
              <w:t>TDD</w:t>
            </w:r>
          </w:p>
        </w:tc>
        <w:tc>
          <w:tcPr>
            <w:tcW w:w="1056" w:type="dxa"/>
            <w:tcBorders>
              <w:top w:val="single" w:sz="4" w:space="0" w:color="auto"/>
              <w:left w:val="single" w:sz="4" w:space="0" w:color="auto"/>
              <w:bottom w:val="single" w:sz="4" w:space="0" w:color="auto"/>
              <w:right w:val="single" w:sz="4" w:space="0" w:color="auto"/>
            </w:tcBorders>
          </w:tcPr>
          <w:p w14:paraId="3C1494B3"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N/A</w:t>
            </w:r>
          </w:p>
        </w:tc>
      </w:tr>
      <w:tr w:rsidR="00E26149" w:rsidRPr="00511225" w14:paraId="7DB951EE" w14:textId="77777777" w:rsidTr="007B5E83">
        <w:trPr>
          <w:jc w:val="center"/>
        </w:trPr>
        <w:tc>
          <w:tcPr>
            <w:tcW w:w="2006" w:type="dxa"/>
            <w:tcBorders>
              <w:top w:val="nil"/>
              <w:left w:val="single" w:sz="4" w:space="0" w:color="auto"/>
              <w:bottom w:val="nil"/>
              <w:right w:val="single" w:sz="4" w:space="0" w:color="auto"/>
            </w:tcBorders>
          </w:tcPr>
          <w:p w14:paraId="22F0E453"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741AB3" w14:textId="77777777" w:rsidR="00E26149" w:rsidRPr="00511225" w:rsidRDefault="00E26149" w:rsidP="007B5E83">
            <w:pPr>
              <w:pStyle w:val="TAC"/>
              <w:keepNext w:val="0"/>
              <w:keepLines w:val="0"/>
              <w:rPr>
                <w:rFonts w:eastAsia="等线" w:cs="Arial"/>
                <w:szCs w:val="18"/>
                <w:lang w:eastAsia="zh-CN"/>
              </w:rPr>
            </w:pPr>
            <w:r w:rsidRPr="00511225">
              <w:t>n25</w:t>
            </w:r>
          </w:p>
        </w:tc>
        <w:tc>
          <w:tcPr>
            <w:tcW w:w="926" w:type="dxa"/>
            <w:tcBorders>
              <w:top w:val="single" w:sz="4" w:space="0" w:color="auto"/>
              <w:left w:val="single" w:sz="4" w:space="0" w:color="auto"/>
              <w:bottom w:val="single" w:sz="4" w:space="0" w:color="auto"/>
              <w:right w:val="single" w:sz="4" w:space="0" w:color="auto"/>
            </w:tcBorders>
          </w:tcPr>
          <w:p w14:paraId="1730F0A3" w14:textId="77777777" w:rsidR="00E26149" w:rsidRPr="00511225" w:rsidRDefault="00E26149" w:rsidP="007B5E83">
            <w:pPr>
              <w:pStyle w:val="TAC"/>
              <w:keepNext w:val="0"/>
              <w:keepLines w:val="0"/>
              <w:rPr>
                <w:rFonts w:eastAsia="等线" w:cs="Arial"/>
                <w:szCs w:val="18"/>
                <w:lang w:eastAsia="ja-JP"/>
              </w:rPr>
            </w:pPr>
            <w:r w:rsidRPr="00511225">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4B8C6C1D" w14:textId="77777777" w:rsidR="00E26149" w:rsidRPr="00511225" w:rsidRDefault="00E26149" w:rsidP="007B5E83">
            <w:pPr>
              <w:pStyle w:val="TAC"/>
              <w:keepNext w:val="0"/>
              <w:keepLines w:val="0"/>
              <w:rPr>
                <w:rFonts w:eastAsia="等线"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651C78A3" w14:textId="77777777" w:rsidR="00E26149" w:rsidRPr="00511225" w:rsidRDefault="00E26149" w:rsidP="007B5E83">
            <w:pPr>
              <w:pStyle w:val="TAC"/>
              <w:keepNext w:val="0"/>
              <w:keepLines w:val="0"/>
              <w:rPr>
                <w:rFonts w:eastAsia="等线"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04CF8D5" w14:textId="77777777" w:rsidR="00E26149" w:rsidRPr="00511225" w:rsidRDefault="00E26149" w:rsidP="007B5E83">
            <w:pPr>
              <w:pStyle w:val="TAC"/>
              <w:keepNext w:val="0"/>
              <w:keepLines w:val="0"/>
              <w:rPr>
                <w:rFonts w:eastAsia="等线" w:cs="Arial"/>
                <w:szCs w:val="18"/>
                <w:lang w:eastAsia="ja-JP"/>
              </w:rPr>
            </w:pPr>
            <w:r w:rsidRPr="00511225">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73F2C144" w14:textId="77777777" w:rsidR="00E26149" w:rsidRPr="00511225" w:rsidRDefault="00E26149" w:rsidP="007B5E83">
            <w:pPr>
              <w:pStyle w:val="TAC"/>
              <w:keepNext w:val="0"/>
              <w:keepLines w:val="0"/>
              <w:rPr>
                <w:rFonts w:eastAsia="等线"/>
                <w:lang w:eastAsia="ja-JP"/>
              </w:rPr>
            </w:pPr>
            <w:r w:rsidRPr="00511225">
              <w:t>29.8</w:t>
            </w:r>
          </w:p>
        </w:tc>
        <w:tc>
          <w:tcPr>
            <w:tcW w:w="828" w:type="dxa"/>
            <w:tcBorders>
              <w:top w:val="single" w:sz="4" w:space="0" w:color="auto"/>
              <w:left w:val="single" w:sz="4" w:space="0" w:color="auto"/>
              <w:bottom w:val="single" w:sz="4" w:space="0" w:color="auto"/>
              <w:right w:val="single" w:sz="4" w:space="0" w:color="auto"/>
            </w:tcBorders>
          </w:tcPr>
          <w:p w14:paraId="42ED4F41" w14:textId="77777777" w:rsidR="00E26149" w:rsidRPr="00511225" w:rsidRDefault="00E26149" w:rsidP="007B5E83">
            <w:pPr>
              <w:pStyle w:val="TAC"/>
              <w:keepNext w:val="0"/>
              <w:keepLines w:val="0"/>
              <w:rPr>
                <w:rFonts w:eastAsia="等线" w:cs="Arial"/>
                <w:szCs w:val="18"/>
                <w:lang w:eastAsia="ja-JP"/>
              </w:rPr>
            </w:pPr>
            <w:r w:rsidRPr="00511225">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25064CB4" w14:textId="77777777" w:rsidR="00E26149" w:rsidRPr="00511225" w:rsidRDefault="00E26149" w:rsidP="007B5E83">
            <w:pPr>
              <w:pStyle w:val="TAC"/>
              <w:keepNext w:val="0"/>
              <w:keepLines w:val="0"/>
              <w:rPr>
                <w:rFonts w:eastAsia="等线" w:cs="Arial"/>
                <w:szCs w:val="18"/>
              </w:rPr>
            </w:pPr>
            <w:r w:rsidRPr="00511225">
              <w:t>IMD5</w:t>
            </w:r>
          </w:p>
        </w:tc>
      </w:tr>
      <w:tr w:rsidR="00E26149" w:rsidRPr="00511225" w14:paraId="54D19986" w14:textId="77777777" w:rsidTr="007B5E83">
        <w:trPr>
          <w:jc w:val="center"/>
        </w:trPr>
        <w:tc>
          <w:tcPr>
            <w:tcW w:w="2006" w:type="dxa"/>
            <w:tcBorders>
              <w:top w:val="nil"/>
              <w:left w:val="single" w:sz="4" w:space="0" w:color="auto"/>
              <w:bottom w:val="single" w:sz="4" w:space="0" w:color="auto"/>
              <w:right w:val="single" w:sz="4" w:space="0" w:color="auto"/>
            </w:tcBorders>
          </w:tcPr>
          <w:p w14:paraId="49890EAC"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A04B606" w14:textId="77777777" w:rsidR="00E26149" w:rsidRPr="00511225" w:rsidRDefault="00E26149" w:rsidP="007B5E83">
            <w:pPr>
              <w:pStyle w:val="TAC"/>
              <w:keepNext w:val="0"/>
              <w:keepLines w:val="0"/>
              <w:rPr>
                <w:rFonts w:eastAsia="等线"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11C7E058" w14:textId="77777777" w:rsidR="00E26149" w:rsidRPr="00511225" w:rsidRDefault="00E26149" w:rsidP="007B5E83">
            <w:pPr>
              <w:pStyle w:val="TAC"/>
              <w:keepNext w:val="0"/>
              <w:keepLines w:val="0"/>
              <w:rPr>
                <w:rFonts w:eastAsia="等线" w:cs="Arial"/>
                <w:szCs w:val="18"/>
                <w:lang w:eastAsia="ja-JP"/>
              </w:rPr>
            </w:pPr>
            <w:r w:rsidRPr="00511225">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3BF6537B" w14:textId="77777777" w:rsidR="00E26149" w:rsidRPr="00511225" w:rsidRDefault="00E26149" w:rsidP="007B5E83">
            <w:pPr>
              <w:pStyle w:val="TAC"/>
              <w:keepNext w:val="0"/>
              <w:keepLines w:val="0"/>
              <w:rPr>
                <w:rFonts w:eastAsia="等线" w:cs="Arial"/>
                <w:szCs w:val="18"/>
                <w:lang w:eastAsia="ja-JP"/>
              </w:rPr>
            </w:pPr>
            <w:r w:rsidRPr="00511225">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3ED6268" w14:textId="77777777" w:rsidR="00E26149" w:rsidRPr="00511225" w:rsidRDefault="00E26149" w:rsidP="007B5E83">
            <w:pPr>
              <w:pStyle w:val="TAC"/>
              <w:keepNext w:val="0"/>
              <w:keepLines w:val="0"/>
              <w:rPr>
                <w:rFonts w:eastAsia="等线"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4E52FFB" w14:textId="77777777" w:rsidR="00E26149" w:rsidRPr="00511225" w:rsidRDefault="00E26149" w:rsidP="007B5E83">
            <w:pPr>
              <w:pStyle w:val="TAC"/>
              <w:keepNext w:val="0"/>
              <w:keepLines w:val="0"/>
              <w:rPr>
                <w:rFonts w:eastAsia="等线" w:cs="Arial"/>
                <w:szCs w:val="18"/>
                <w:lang w:eastAsia="ja-JP"/>
              </w:rPr>
            </w:pPr>
            <w:r w:rsidRPr="00511225">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76EA84C" w14:textId="77777777" w:rsidR="00E26149" w:rsidRPr="00511225" w:rsidRDefault="00E26149" w:rsidP="007B5E83">
            <w:pPr>
              <w:pStyle w:val="TAC"/>
              <w:keepNext w:val="0"/>
              <w:keepLines w:val="0"/>
              <w:rPr>
                <w:rFonts w:eastAsia="等线"/>
                <w:lang w:eastAsia="ja-JP"/>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3B25AF" w14:textId="77777777" w:rsidR="00E26149" w:rsidRPr="00511225" w:rsidRDefault="00E26149" w:rsidP="007B5E83">
            <w:pPr>
              <w:pStyle w:val="TAC"/>
              <w:keepNext w:val="0"/>
              <w:keepLines w:val="0"/>
              <w:rPr>
                <w:rFonts w:eastAsia="等线" w:cs="Arial"/>
                <w:szCs w:val="18"/>
                <w:lang w:eastAsia="ja-JP"/>
              </w:rPr>
            </w:pPr>
            <w:r w:rsidRPr="00511225">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7215548" w14:textId="77777777" w:rsidR="00E26149" w:rsidRPr="00511225" w:rsidRDefault="00E26149" w:rsidP="007B5E83">
            <w:pPr>
              <w:pStyle w:val="TAC"/>
              <w:keepNext w:val="0"/>
              <w:keepLines w:val="0"/>
              <w:rPr>
                <w:rFonts w:eastAsia="等线" w:cs="Arial"/>
                <w:szCs w:val="18"/>
              </w:rPr>
            </w:pPr>
            <w:r w:rsidRPr="00511225">
              <w:t>N/A</w:t>
            </w:r>
          </w:p>
        </w:tc>
      </w:tr>
      <w:tr w:rsidR="00E26149" w:rsidRPr="00511225" w14:paraId="62C330BB" w14:textId="77777777" w:rsidTr="007B5E83">
        <w:trPr>
          <w:jc w:val="center"/>
        </w:trPr>
        <w:tc>
          <w:tcPr>
            <w:tcW w:w="2006" w:type="dxa"/>
            <w:tcBorders>
              <w:top w:val="single" w:sz="4" w:space="0" w:color="auto"/>
              <w:left w:val="single" w:sz="4" w:space="0" w:color="auto"/>
              <w:bottom w:val="nil"/>
              <w:right w:val="single" w:sz="4" w:space="0" w:color="auto"/>
            </w:tcBorders>
          </w:tcPr>
          <w:p w14:paraId="07FB98F4" w14:textId="77777777" w:rsidR="00E26149" w:rsidRPr="00511225" w:rsidRDefault="00E26149" w:rsidP="007B5E83">
            <w:pPr>
              <w:pStyle w:val="TAC"/>
              <w:keepNext w:val="0"/>
              <w:keepLines w:val="0"/>
              <w:rPr>
                <w:lang w:eastAsia="zh-CN"/>
              </w:rPr>
            </w:pPr>
            <w:r w:rsidRPr="00511225">
              <w:rPr>
                <w:rFonts w:cs="Arial"/>
                <w:szCs w:val="18"/>
                <w:lang w:eastAsia="zh-CN"/>
              </w:rPr>
              <w:t>CA</w:t>
            </w:r>
            <w:r w:rsidRPr="00511225">
              <w:rPr>
                <w:rFonts w:cs="Arial"/>
                <w:szCs w:val="18"/>
              </w:rPr>
              <w:t>_</w:t>
            </w:r>
            <w:r w:rsidRPr="00511225">
              <w:rPr>
                <w:rFonts w:cs="Arial"/>
                <w:szCs w:val="18"/>
                <w:lang w:eastAsia="zh-CN"/>
              </w:rPr>
              <w:t>n66</w:t>
            </w:r>
            <w:r w:rsidRPr="00511225">
              <w:rPr>
                <w:rFonts w:cs="Arial"/>
                <w:szCs w:val="18"/>
              </w:rPr>
              <w:t>-</w:t>
            </w:r>
            <w:r w:rsidRPr="00511225">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5A277200" w14:textId="77777777" w:rsidR="00E26149" w:rsidRPr="00511225" w:rsidRDefault="00E26149" w:rsidP="007B5E83">
            <w:pPr>
              <w:pStyle w:val="TAC"/>
              <w:keepNext w:val="0"/>
              <w:keepLines w:val="0"/>
              <w:rPr>
                <w:rFonts w:eastAsia="等线"/>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64D4E08"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4EB74F30" w14:textId="77777777" w:rsidR="00E26149" w:rsidRPr="00511225" w:rsidRDefault="00E26149" w:rsidP="007B5E83">
            <w:pPr>
              <w:pStyle w:val="TAC"/>
              <w:keepNext w:val="0"/>
              <w:keepLines w:val="0"/>
              <w:rPr>
                <w:rFonts w:eastAsia="等线"/>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6965CCCF" w14:textId="77777777" w:rsidR="00E26149" w:rsidRPr="00511225" w:rsidRDefault="00E26149" w:rsidP="007B5E83">
            <w:pPr>
              <w:pStyle w:val="TAC"/>
              <w:keepNext w:val="0"/>
              <w:keepLines w:val="0"/>
              <w:rPr>
                <w:rFonts w:eastAsia="等线"/>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6F2261"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1F869C69" w14:textId="77777777" w:rsidR="00E26149" w:rsidRPr="00511225" w:rsidRDefault="00E26149" w:rsidP="007B5E83">
            <w:pPr>
              <w:pStyle w:val="TAC"/>
              <w:keepNext w:val="0"/>
              <w:keepLines w:val="0"/>
              <w:rPr>
                <w:rFonts w:eastAsia="等线"/>
              </w:rPr>
            </w:pPr>
            <w:r w:rsidRPr="00511225">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0A2B3254" w14:textId="77777777" w:rsidR="00E26149" w:rsidRPr="00511225" w:rsidRDefault="00E26149" w:rsidP="007B5E83">
            <w:pPr>
              <w:pStyle w:val="TAC"/>
              <w:keepNext w:val="0"/>
              <w:keepLines w:val="0"/>
              <w:rPr>
                <w:rFonts w:eastAsia="等线"/>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63678C0" w14:textId="77777777" w:rsidR="00E26149" w:rsidRPr="00511225" w:rsidRDefault="00E26149" w:rsidP="007B5E83">
            <w:pPr>
              <w:pStyle w:val="TAC"/>
              <w:keepNext w:val="0"/>
              <w:keepLines w:val="0"/>
              <w:rPr>
                <w:rFonts w:eastAsia="等线" w:cs="Arial"/>
                <w:lang w:eastAsia="ja-JP"/>
              </w:rPr>
            </w:pPr>
            <w:r w:rsidRPr="00511225">
              <w:rPr>
                <w:rFonts w:cs="Arial"/>
                <w:szCs w:val="18"/>
                <w:lang w:eastAsia="zh-CN"/>
              </w:rPr>
              <w:t>IMD2</w:t>
            </w:r>
          </w:p>
        </w:tc>
      </w:tr>
      <w:tr w:rsidR="00E26149" w:rsidRPr="00511225" w14:paraId="1568E366" w14:textId="77777777" w:rsidTr="007B5E83">
        <w:trPr>
          <w:jc w:val="center"/>
        </w:trPr>
        <w:tc>
          <w:tcPr>
            <w:tcW w:w="2006" w:type="dxa"/>
            <w:tcBorders>
              <w:top w:val="nil"/>
              <w:left w:val="single" w:sz="4" w:space="0" w:color="auto"/>
              <w:bottom w:val="nil"/>
              <w:right w:val="single" w:sz="4" w:space="0" w:color="auto"/>
            </w:tcBorders>
          </w:tcPr>
          <w:p w14:paraId="75316952"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A26481" w14:textId="77777777" w:rsidR="00E26149" w:rsidRPr="00511225" w:rsidRDefault="00E26149" w:rsidP="007B5E83">
            <w:pPr>
              <w:pStyle w:val="TAC"/>
              <w:keepNext w:val="0"/>
              <w:keepLines w:val="0"/>
              <w:rPr>
                <w:rFonts w:eastAsia="等线"/>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7F66A21"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13522F7C" w14:textId="77777777" w:rsidR="00E26149" w:rsidRPr="00511225" w:rsidRDefault="00E26149" w:rsidP="007B5E83">
            <w:pPr>
              <w:pStyle w:val="TAC"/>
              <w:keepNext w:val="0"/>
              <w:keepLines w:val="0"/>
              <w:rPr>
                <w:rFonts w:eastAsia="等线"/>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52F46410" w14:textId="77777777" w:rsidR="00E26149" w:rsidRPr="00511225" w:rsidRDefault="00E26149" w:rsidP="007B5E83">
            <w:pPr>
              <w:pStyle w:val="TAC"/>
              <w:keepNext w:val="0"/>
              <w:keepLines w:val="0"/>
              <w:rPr>
                <w:rFonts w:eastAsia="等线"/>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4AFA69D"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61977E9E" w14:textId="77777777" w:rsidR="00E26149" w:rsidRPr="00511225" w:rsidRDefault="00E26149" w:rsidP="007B5E83">
            <w:pPr>
              <w:pStyle w:val="TAC"/>
              <w:keepNext w:val="0"/>
              <w:keepLines w:val="0"/>
              <w:rPr>
                <w:rFonts w:eastAsia="等线"/>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E16C56" w14:textId="77777777" w:rsidR="00E26149" w:rsidRPr="00511225" w:rsidRDefault="00E26149" w:rsidP="007B5E83">
            <w:pPr>
              <w:pStyle w:val="TAC"/>
              <w:keepNext w:val="0"/>
              <w:keepLines w:val="0"/>
              <w:rPr>
                <w:rFonts w:eastAsia="等线"/>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05D929" w14:textId="77777777" w:rsidR="00E26149" w:rsidRPr="00511225" w:rsidRDefault="00E26149" w:rsidP="007B5E83">
            <w:pPr>
              <w:pStyle w:val="TAC"/>
              <w:keepNext w:val="0"/>
              <w:keepLines w:val="0"/>
              <w:rPr>
                <w:rFonts w:eastAsia="等线" w:cs="Arial"/>
                <w:lang w:eastAsia="ja-JP"/>
              </w:rPr>
            </w:pPr>
            <w:r w:rsidRPr="00511225">
              <w:rPr>
                <w:rFonts w:cs="Arial"/>
                <w:szCs w:val="18"/>
                <w:lang w:eastAsia="zh-CN"/>
              </w:rPr>
              <w:t>N/A</w:t>
            </w:r>
          </w:p>
        </w:tc>
      </w:tr>
      <w:tr w:rsidR="00E26149" w:rsidRPr="00511225" w14:paraId="58489B13" w14:textId="77777777" w:rsidTr="007B5E83">
        <w:trPr>
          <w:jc w:val="center"/>
        </w:trPr>
        <w:tc>
          <w:tcPr>
            <w:tcW w:w="2006" w:type="dxa"/>
            <w:tcBorders>
              <w:top w:val="nil"/>
              <w:left w:val="single" w:sz="4" w:space="0" w:color="auto"/>
              <w:bottom w:val="nil"/>
              <w:right w:val="single" w:sz="4" w:space="0" w:color="auto"/>
            </w:tcBorders>
          </w:tcPr>
          <w:p w14:paraId="73E869F0"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6350AA2" w14:textId="77777777" w:rsidR="00E26149" w:rsidRPr="00511225" w:rsidRDefault="00E26149" w:rsidP="007B5E83">
            <w:pPr>
              <w:pStyle w:val="TAC"/>
              <w:keepNext w:val="0"/>
              <w:keepLines w:val="0"/>
              <w:rPr>
                <w:rFonts w:eastAsia="等线"/>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BE5B8CD" w14:textId="77777777" w:rsidR="00E26149" w:rsidRPr="00511225" w:rsidRDefault="00E26149" w:rsidP="007B5E83">
            <w:pPr>
              <w:pStyle w:val="TAC"/>
              <w:keepNext w:val="0"/>
              <w:keepLines w:val="0"/>
              <w:rPr>
                <w:rFonts w:eastAsia="等线"/>
              </w:rPr>
            </w:pPr>
            <w:r w:rsidRPr="00511225">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26EF630C" w14:textId="77777777" w:rsidR="00E26149" w:rsidRPr="00511225" w:rsidRDefault="00E26149" w:rsidP="007B5E83">
            <w:pPr>
              <w:pStyle w:val="TAC"/>
              <w:keepNext w:val="0"/>
              <w:keepLines w:val="0"/>
              <w:rPr>
                <w:rFonts w:eastAsia="等线"/>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8B77D47" w14:textId="77777777" w:rsidR="00E26149" w:rsidRPr="00511225" w:rsidRDefault="00E26149" w:rsidP="007B5E83">
            <w:pPr>
              <w:pStyle w:val="TAC"/>
              <w:keepNext w:val="0"/>
              <w:keepLines w:val="0"/>
              <w:rPr>
                <w:rFonts w:eastAsia="等线"/>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4DF64B" w14:textId="77777777" w:rsidR="00E26149" w:rsidRPr="00511225" w:rsidRDefault="00E26149" w:rsidP="007B5E83">
            <w:pPr>
              <w:pStyle w:val="TAC"/>
              <w:keepNext w:val="0"/>
              <w:keepLines w:val="0"/>
              <w:rPr>
                <w:rFonts w:eastAsia="等线"/>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3EE6B7F" w14:textId="77777777" w:rsidR="00E26149" w:rsidRPr="00511225" w:rsidRDefault="00E26149" w:rsidP="007B5E83">
            <w:pPr>
              <w:pStyle w:val="TAC"/>
              <w:keepNext w:val="0"/>
              <w:keepLines w:val="0"/>
              <w:rPr>
                <w:rFonts w:eastAsia="等线"/>
              </w:rPr>
            </w:pPr>
            <w:r w:rsidRPr="00511225">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2C9EAF38" w14:textId="77777777" w:rsidR="00E26149" w:rsidRPr="00511225" w:rsidRDefault="00E26149" w:rsidP="007B5E83">
            <w:pPr>
              <w:pStyle w:val="TAC"/>
              <w:keepNext w:val="0"/>
              <w:keepLines w:val="0"/>
              <w:rPr>
                <w:rFonts w:eastAsia="等线"/>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EB4C724" w14:textId="77777777" w:rsidR="00E26149" w:rsidRPr="00511225" w:rsidRDefault="00E26149" w:rsidP="007B5E83">
            <w:pPr>
              <w:pStyle w:val="TAC"/>
              <w:keepNext w:val="0"/>
              <w:keepLines w:val="0"/>
              <w:rPr>
                <w:rFonts w:eastAsia="等线" w:cs="Arial"/>
                <w:lang w:eastAsia="ja-JP"/>
              </w:rPr>
            </w:pPr>
            <w:r w:rsidRPr="00511225">
              <w:rPr>
                <w:rFonts w:cs="Arial"/>
                <w:szCs w:val="18"/>
                <w:lang w:eastAsia="zh-CN"/>
              </w:rPr>
              <w:t>IMD5</w:t>
            </w:r>
          </w:p>
        </w:tc>
      </w:tr>
      <w:tr w:rsidR="00E26149" w:rsidRPr="00511225" w14:paraId="74E3E58C" w14:textId="77777777" w:rsidTr="007B5E83">
        <w:trPr>
          <w:jc w:val="center"/>
        </w:trPr>
        <w:tc>
          <w:tcPr>
            <w:tcW w:w="2006" w:type="dxa"/>
            <w:tcBorders>
              <w:top w:val="nil"/>
              <w:left w:val="single" w:sz="4" w:space="0" w:color="auto"/>
              <w:bottom w:val="single" w:sz="4" w:space="0" w:color="auto"/>
              <w:right w:val="single" w:sz="4" w:space="0" w:color="auto"/>
            </w:tcBorders>
          </w:tcPr>
          <w:p w14:paraId="7472106D"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ED0E59" w14:textId="77777777" w:rsidR="00E26149" w:rsidRPr="00511225" w:rsidRDefault="00E26149" w:rsidP="007B5E83">
            <w:pPr>
              <w:pStyle w:val="TAC"/>
              <w:keepNext w:val="0"/>
              <w:keepLines w:val="0"/>
              <w:rPr>
                <w:rFonts w:eastAsia="等线"/>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F4C43C6" w14:textId="77777777" w:rsidR="00E26149" w:rsidRPr="00511225" w:rsidRDefault="00E26149" w:rsidP="007B5E83">
            <w:pPr>
              <w:pStyle w:val="TAC"/>
              <w:keepNext w:val="0"/>
              <w:keepLines w:val="0"/>
              <w:rPr>
                <w:rFonts w:eastAsia="等线"/>
              </w:rPr>
            </w:pPr>
            <w:r w:rsidRPr="00511225">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0BD0DBCC" w14:textId="77777777" w:rsidR="00E26149" w:rsidRPr="00511225" w:rsidRDefault="00E26149" w:rsidP="007B5E83">
            <w:pPr>
              <w:pStyle w:val="TAC"/>
              <w:keepNext w:val="0"/>
              <w:keepLines w:val="0"/>
              <w:rPr>
                <w:rFonts w:eastAsia="等线"/>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668CE4EB" w14:textId="77777777" w:rsidR="00E26149" w:rsidRPr="00511225" w:rsidRDefault="00E26149" w:rsidP="007B5E83">
            <w:pPr>
              <w:pStyle w:val="TAC"/>
              <w:keepNext w:val="0"/>
              <w:keepLines w:val="0"/>
              <w:rPr>
                <w:rFonts w:eastAsia="等线"/>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36F3F9" w14:textId="77777777" w:rsidR="00E26149" w:rsidRPr="00511225" w:rsidRDefault="00E26149" w:rsidP="007B5E83">
            <w:pPr>
              <w:pStyle w:val="TAC"/>
              <w:keepNext w:val="0"/>
              <w:keepLines w:val="0"/>
              <w:rPr>
                <w:rFonts w:eastAsia="等线"/>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53A60D0" w14:textId="77777777" w:rsidR="00E26149" w:rsidRPr="00511225" w:rsidRDefault="00E26149" w:rsidP="007B5E83">
            <w:pPr>
              <w:pStyle w:val="TAC"/>
              <w:keepNext w:val="0"/>
              <w:keepLines w:val="0"/>
              <w:rPr>
                <w:rFonts w:eastAsia="等线"/>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A0DEBB" w14:textId="77777777" w:rsidR="00E26149" w:rsidRPr="00511225" w:rsidRDefault="00E26149" w:rsidP="007B5E83">
            <w:pPr>
              <w:pStyle w:val="TAC"/>
              <w:keepNext w:val="0"/>
              <w:keepLines w:val="0"/>
              <w:rPr>
                <w:rFonts w:eastAsia="等线"/>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58D9D9A" w14:textId="77777777" w:rsidR="00E26149" w:rsidRPr="00511225" w:rsidRDefault="00E26149" w:rsidP="007B5E83">
            <w:pPr>
              <w:pStyle w:val="TAC"/>
              <w:keepNext w:val="0"/>
              <w:keepLines w:val="0"/>
              <w:rPr>
                <w:rFonts w:eastAsia="等线" w:cs="Arial"/>
                <w:lang w:eastAsia="ja-JP"/>
              </w:rPr>
            </w:pPr>
            <w:r w:rsidRPr="00511225">
              <w:rPr>
                <w:rFonts w:cs="Arial"/>
                <w:szCs w:val="18"/>
              </w:rPr>
              <w:t>N/A</w:t>
            </w:r>
          </w:p>
        </w:tc>
      </w:tr>
      <w:tr w:rsidR="00E26149" w:rsidRPr="00511225" w14:paraId="2F9D36BD" w14:textId="77777777" w:rsidTr="007B5E83">
        <w:trPr>
          <w:jc w:val="center"/>
        </w:trPr>
        <w:tc>
          <w:tcPr>
            <w:tcW w:w="2006" w:type="dxa"/>
            <w:tcBorders>
              <w:top w:val="single" w:sz="4" w:space="0" w:color="auto"/>
              <w:left w:val="single" w:sz="4" w:space="0" w:color="auto"/>
              <w:bottom w:val="nil"/>
              <w:right w:val="single" w:sz="4" w:space="0" w:color="auto"/>
            </w:tcBorders>
          </w:tcPr>
          <w:p w14:paraId="65EA2C6F" w14:textId="77777777" w:rsidR="00E26149" w:rsidRPr="00511225" w:rsidRDefault="00E26149" w:rsidP="007B5E83">
            <w:pPr>
              <w:pStyle w:val="TAC"/>
              <w:keepNext w:val="0"/>
              <w:keepLines w:val="0"/>
              <w:rPr>
                <w:lang w:eastAsia="zh-CN"/>
              </w:rPr>
            </w:pPr>
            <w:r w:rsidRPr="00511225">
              <w:rPr>
                <w:lang w:eastAsia="zh-CN"/>
              </w:rPr>
              <w:t>CA</w:t>
            </w:r>
            <w:r w:rsidRPr="00511225">
              <w:rPr>
                <w:lang w:eastAsia="ja-JP"/>
              </w:rPr>
              <w:t>_</w:t>
            </w:r>
            <w:r w:rsidRPr="00511225">
              <w:rPr>
                <w:lang w:eastAsia="zh-CN"/>
              </w:rPr>
              <w:t>n71</w:t>
            </w:r>
            <w:r w:rsidRPr="00511225">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63B792D6" w14:textId="77777777" w:rsidR="00E26149" w:rsidRPr="00511225" w:rsidRDefault="00E26149" w:rsidP="007B5E83">
            <w:pPr>
              <w:pStyle w:val="TAC"/>
              <w:keepNext w:val="0"/>
              <w:keepLines w:val="0"/>
              <w:rPr>
                <w:rFonts w:eastAsia="等线"/>
              </w:rPr>
            </w:pPr>
            <w:r w:rsidRPr="00511225">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48906E5" w14:textId="77777777" w:rsidR="00E26149" w:rsidRPr="00511225" w:rsidRDefault="00E26149" w:rsidP="007B5E83">
            <w:pPr>
              <w:pStyle w:val="TAC"/>
              <w:keepNext w:val="0"/>
              <w:keepLines w:val="0"/>
              <w:rPr>
                <w:rFonts w:eastAsia="等线"/>
              </w:rPr>
            </w:pPr>
            <w:r w:rsidRPr="00511225">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67DA28ED" w14:textId="77777777" w:rsidR="00E26149" w:rsidRPr="00511225" w:rsidRDefault="00E26149" w:rsidP="007B5E83">
            <w:pPr>
              <w:pStyle w:val="TAC"/>
              <w:keepNext w:val="0"/>
              <w:keepLines w:val="0"/>
              <w:rPr>
                <w:rFonts w:eastAsia="等线"/>
              </w:rPr>
            </w:pPr>
            <w:r w:rsidRPr="00511225">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3760EC9B" w14:textId="77777777" w:rsidR="00E26149" w:rsidRPr="00511225" w:rsidRDefault="00E26149" w:rsidP="007B5E83">
            <w:pPr>
              <w:pStyle w:val="TAC"/>
              <w:keepNext w:val="0"/>
              <w:keepLines w:val="0"/>
              <w:rPr>
                <w:rFonts w:eastAsia="等线"/>
              </w:rPr>
            </w:pPr>
            <w:r w:rsidRPr="00511225">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C61CE5A" w14:textId="77777777" w:rsidR="00E26149" w:rsidRPr="00511225" w:rsidRDefault="00E26149" w:rsidP="007B5E83">
            <w:pPr>
              <w:pStyle w:val="TAC"/>
              <w:keepNext w:val="0"/>
              <w:keepLines w:val="0"/>
              <w:rPr>
                <w:rFonts w:eastAsia="等线"/>
              </w:rPr>
            </w:pPr>
            <w:r w:rsidRPr="00511225">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6F361694" w14:textId="77777777" w:rsidR="00E26149" w:rsidRPr="00511225" w:rsidRDefault="00E26149" w:rsidP="007B5E83">
            <w:pPr>
              <w:pStyle w:val="TAC"/>
              <w:keepNext w:val="0"/>
              <w:keepLines w:val="0"/>
              <w:rPr>
                <w:rFonts w:eastAsia="等线"/>
              </w:rPr>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90D1B56" w14:textId="77777777" w:rsidR="00E26149" w:rsidRPr="00511225" w:rsidRDefault="00E26149" w:rsidP="007B5E83">
            <w:pPr>
              <w:pStyle w:val="TAC"/>
              <w:keepNext w:val="0"/>
              <w:keepLines w:val="0"/>
              <w:rPr>
                <w:rFonts w:eastAsia="等线"/>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6DE778D" w14:textId="77777777" w:rsidR="00E26149" w:rsidRPr="00511225" w:rsidRDefault="00E26149" w:rsidP="007B5E83">
            <w:pPr>
              <w:pStyle w:val="TAC"/>
              <w:keepNext w:val="0"/>
              <w:keepLines w:val="0"/>
              <w:rPr>
                <w:rFonts w:eastAsia="等线" w:cs="Arial"/>
                <w:lang w:eastAsia="ja-JP"/>
              </w:rPr>
            </w:pPr>
            <w:r w:rsidRPr="00511225">
              <w:rPr>
                <w:lang w:eastAsia="zh-TW"/>
              </w:rPr>
              <w:t>IMD5</w:t>
            </w:r>
            <w:r w:rsidRPr="00511225">
              <w:rPr>
                <w:vertAlign w:val="superscript"/>
                <w:lang w:eastAsia="zh-TW"/>
              </w:rPr>
              <w:t>3</w:t>
            </w:r>
          </w:p>
        </w:tc>
      </w:tr>
      <w:tr w:rsidR="00E26149" w:rsidRPr="00511225" w14:paraId="08BDD3F6" w14:textId="77777777" w:rsidTr="007B5E83">
        <w:trPr>
          <w:jc w:val="center"/>
        </w:trPr>
        <w:tc>
          <w:tcPr>
            <w:tcW w:w="2006" w:type="dxa"/>
            <w:tcBorders>
              <w:top w:val="nil"/>
              <w:left w:val="single" w:sz="4" w:space="0" w:color="auto"/>
              <w:bottom w:val="single" w:sz="4" w:space="0" w:color="auto"/>
              <w:right w:val="single" w:sz="4" w:space="0" w:color="auto"/>
            </w:tcBorders>
          </w:tcPr>
          <w:p w14:paraId="3D49B452"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978874" w14:textId="77777777" w:rsidR="00E26149" w:rsidRPr="00511225" w:rsidRDefault="00E26149" w:rsidP="007B5E83">
            <w:pPr>
              <w:pStyle w:val="TAC"/>
              <w:keepNext w:val="0"/>
              <w:keepLines w:val="0"/>
              <w:rPr>
                <w:rFonts w:eastAsia="等线"/>
              </w:rPr>
            </w:pPr>
            <w:r w:rsidRPr="00511225">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35A9BBE" w14:textId="77777777" w:rsidR="00E26149" w:rsidRPr="00511225" w:rsidRDefault="00E26149" w:rsidP="007B5E83">
            <w:pPr>
              <w:pStyle w:val="TAC"/>
              <w:keepNext w:val="0"/>
              <w:keepLines w:val="0"/>
              <w:rPr>
                <w:rFonts w:eastAsia="等线"/>
              </w:rPr>
            </w:pPr>
            <w:r w:rsidRPr="00511225">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46157415" w14:textId="77777777" w:rsidR="00E26149" w:rsidRPr="00511225" w:rsidRDefault="00E26149" w:rsidP="007B5E83">
            <w:pPr>
              <w:pStyle w:val="TAC"/>
              <w:keepNext w:val="0"/>
              <w:keepLines w:val="0"/>
              <w:rPr>
                <w:rFonts w:eastAsia="等线"/>
              </w:rPr>
            </w:pPr>
            <w:r w:rsidRPr="00511225">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40131BFA" w14:textId="77777777" w:rsidR="00E26149" w:rsidRPr="00511225" w:rsidRDefault="00E26149" w:rsidP="007B5E83">
            <w:pPr>
              <w:pStyle w:val="TAC"/>
              <w:keepNext w:val="0"/>
              <w:keepLines w:val="0"/>
              <w:rPr>
                <w:rFonts w:eastAsia="等线"/>
              </w:rPr>
            </w:pPr>
            <w:r w:rsidRPr="00511225">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38251133" w14:textId="77777777" w:rsidR="00E26149" w:rsidRPr="00511225" w:rsidRDefault="00E26149" w:rsidP="007B5E83">
            <w:pPr>
              <w:pStyle w:val="TAC"/>
              <w:keepNext w:val="0"/>
              <w:keepLines w:val="0"/>
              <w:rPr>
                <w:rFonts w:eastAsia="等线"/>
              </w:rPr>
            </w:pPr>
            <w:r w:rsidRPr="00511225">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0111A108" w14:textId="77777777" w:rsidR="00E26149" w:rsidRPr="00511225" w:rsidRDefault="00E26149" w:rsidP="007B5E83">
            <w:pPr>
              <w:pStyle w:val="TAC"/>
              <w:keepNext w:val="0"/>
              <w:keepLines w:val="0"/>
              <w:rPr>
                <w:rFonts w:eastAsia="等线"/>
              </w:rPr>
            </w:pPr>
            <w:r w:rsidRPr="00511225">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C5B58AB" w14:textId="77777777" w:rsidR="00E26149" w:rsidRPr="00511225" w:rsidRDefault="00E26149" w:rsidP="007B5E83">
            <w:pPr>
              <w:pStyle w:val="TAC"/>
              <w:keepNext w:val="0"/>
              <w:keepLines w:val="0"/>
              <w:rPr>
                <w:rFonts w:eastAsia="等线"/>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7656AC4" w14:textId="77777777" w:rsidR="00E26149" w:rsidRPr="00511225" w:rsidRDefault="00E26149" w:rsidP="007B5E83">
            <w:pPr>
              <w:pStyle w:val="TAC"/>
              <w:keepNext w:val="0"/>
              <w:keepLines w:val="0"/>
              <w:rPr>
                <w:rFonts w:eastAsia="等线" w:cs="Arial"/>
                <w:lang w:eastAsia="ja-JP"/>
              </w:rPr>
            </w:pPr>
            <w:r w:rsidRPr="00511225">
              <w:rPr>
                <w:lang w:eastAsia="zh-TW"/>
              </w:rPr>
              <w:t>N/A</w:t>
            </w:r>
          </w:p>
        </w:tc>
      </w:tr>
      <w:tr w:rsidR="00E26149" w:rsidRPr="00511225" w14:paraId="65E951F8" w14:textId="77777777" w:rsidTr="007B5E83">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75792BB4" w14:textId="77777777" w:rsidR="00E26149" w:rsidRPr="00511225" w:rsidRDefault="00E26149" w:rsidP="007B5E83">
            <w:pPr>
              <w:pStyle w:val="TAN"/>
              <w:keepNext w:val="0"/>
              <w:keepLines w:val="0"/>
              <w:rPr>
                <w:rFonts w:eastAsia="等线"/>
              </w:rPr>
            </w:pPr>
            <w:r w:rsidRPr="00511225">
              <w:rPr>
                <w:rFonts w:eastAsia="等线"/>
              </w:rPr>
              <w:t>NOTE 1:</w:t>
            </w:r>
            <w:r w:rsidRPr="00511225">
              <w:rPr>
                <w:rFonts w:eastAsia="等线"/>
              </w:rPr>
              <w:tab/>
              <w:t>This band combination is specified for inter-band UL CA with UL MIMO or Tx diversity capabilites, and the transmitter shall be set at min (+23 dBm, P</w:t>
            </w:r>
            <w:r w:rsidRPr="00511225">
              <w:rPr>
                <w:rFonts w:eastAsia="等线"/>
                <w:vertAlign w:val="subscript"/>
              </w:rPr>
              <w:t>CMAX_L,f,c</w:t>
            </w:r>
            <w:r w:rsidRPr="00511225">
              <w:rPr>
                <w:rFonts w:eastAsia="等线"/>
              </w:rPr>
              <w:t xml:space="preserve">) for the band with </w:t>
            </w:r>
            <w:r>
              <w:rPr>
                <w:rFonts w:eastAsia="等线"/>
              </w:rPr>
              <w:t>1Tx</w:t>
            </w:r>
            <w:r w:rsidRPr="00511225">
              <w:rPr>
                <w:rFonts w:eastAsia="等线"/>
              </w:rPr>
              <w:t xml:space="preserve"> antenna connector as defined in clause 6.2A.4, and set at min (+27.8 dBm, P</w:t>
            </w:r>
            <w:r w:rsidRPr="00511225">
              <w:rPr>
                <w:rFonts w:eastAsia="等线"/>
                <w:vertAlign w:val="subscript"/>
              </w:rPr>
              <w:t>CMAX_L,f,c</w:t>
            </w:r>
            <w:r w:rsidRPr="00511225">
              <w:rPr>
                <w:rFonts w:eastAsia="等线"/>
              </w:rPr>
              <w:t>) for the band with two Tx antenna connectors as defined in clause 6.2H.3 or 6.2L.3.4.</w:t>
            </w:r>
          </w:p>
          <w:p w14:paraId="448E8017" w14:textId="77777777" w:rsidR="00E26149" w:rsidRPr="00511225" w:rsidRDefault="00E26149" w:rsidP="007B5E83">
            <w:pPr>
              <w:pStyle w:val="TAN"/>
              <w:keepNext w:val="0"/>
              <w:keepLines w:val="0"/>
            </w:pPr>
            <w:r w:rsidRPr="00511225">
              <w:t xml:space="preserve">NOTE </w:t>
            </w:r>
            <w:r w:rsidRPr="00511225">
              <w:rPr>
                <w:lang w:eastAsia="zh-CN"/>
              </w:rPr>
              <w:t>2</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29D4DB2F" w14:textId="77777777" w:rsidR="00E26149" w:rsidRPr="00511225" w:rsidRDefault="00E26149" w:rsidP="007B5E83">
            <w:pPr>
              <w:pStyle w:val="TAN"/>
              <w:keepNext w:val="0"/>
              <w:keepLines w:val="0"/>
              <w:rPr>
                <w:rFonts w:eastAsia="等线"/>
              </w:rPr>
            </w:pPr>
            <w:r w:rsidRPr="00511225">
              <w:rPr>
                <w:rFonts w:eastAsia="等线"/>
                <w:lang w:eastAsia="zh-CN"/>
              </w:rPr>
              <w:t>NOTE 3:</w:t>
            </w:r>
            <w:r w:rsidRPr="00511225">
              <w:tab/>
              <w:t>In current release the maximum separation bandwidth class is 600MHz, therefore, no IMD2 MSD requirement apply for this CA configuration when two uplink sub blocks are assigned within CA_77(2A).</w:t>
            </w:r>
          </w:p>
        </w:tc>
      </w:tr>
    </w:tbl>
    <w:p w14:paraId="42FA8444" w14:textId="77777777" w:rsidR="00E26149" w:rsidRPr="00511225" w:rsidRDefault="00E26149" w:rsidP="00E26149"/>
    <w:p w14:paraId="1FB0F122" w14:textId="77777777" w:rsidR="00E26149" w:rsidRPr="00511225" w:rsidRDefault="00E26149" w:rsidP="00E26149">
      <w:pPr>
        <w:pStyle w:val="EditorsNote"/>
        <w:rPr>
          <w:lang w:eastAsia="ja-JP"/>
        </w:rPr>
      </w:pPr>
      <w:r>
        <w:rPr>
          <w:lang w:eastAsia="ja-JP"/>
        </w:rPr>
        <w:lastRenderedPageBreak/>
        <w:t xml:space="preserve">Editor's note: </w:t>
      </w:r>
      <w:r w:rsidRPr="00511225">
        <w:rPr>
          <w:lang w:eastAsia="ja-JP"/>
        </w:rPr>
        <w:t>The BW of n40 in CA_n3-n40-n77 and CA_n28-n40-n77 are FFS. The minimum BW for n40 in the CA combos is 10MHz in Table 5.5A.3.2-1a in TS 38.101-1 (V18.7.0). However, 5MHz is required for n40 in Table 7.3A.5-2 in TS 38.101-1 (V18.7.0).</w:t>
      </w:r>
    </w:p>
    <w:p w14:paraId="621F6351" w14:textId="77777777" w:rsidR="00E26149" w:rsidRPr="00511225" w:rsidRDefault="00E26149" w:rsidP="00E26149">
      <w:pPr>
        <w:pStyle w:val="TH"/>
        <w:rPr>
          <w:lang w:eastAsia="zh-CN"/>
        </w:rPr>
      </w:pPr>
      <w:r w:rsidRPr="00511225">
        <w:rPr>
          <w:lang w:eastAsia="zh-CN"/>
        </w:rPr>
        <w:t>Table 7.3A.0.5-2: 3DL/2UL interband Reference sensitivity QPSK P</w:t>
      </w:r>
      <w:r w:rsidRPr="00511225">
        <w:rPr>
          <w:vertAlign w:val="subscript"/>
          <w:lang w:eastAsia="zh-CN"/>
        </w:rPr>
        <w:t>REFSENS</w:t>
      </w:r>
      <w:r w:rsidRPr="00511225">
        <w:rPr>
          <w:lang w:eastAsia="zh-CN"/>
        </w:rPr>
        <w:t xml:space="preserve"> and uplink/downlink configurations</w:t>
      </w:r>
      <w:r>
        <w:rPr>
          <w:rFonts w:hint="eastAsia"/>
          <w:lang w:eastAsia="ja-JP"/>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32A77421"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931FC94" w14:textId="77777777" w:rsidR="00E26149" w:rsidRPr="00511225" w:rsidRDefault="00E26149" w:rsidP="007B5E83">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DB3B805" w14:textId="77777777" w:rsidR="00E26149" w:rsidRPr="00511225" w:rsidRDefault="00E26149" w:rsidP="007B5E83">
            <w:pPr>
              <w:pStyle w:val="TAH"/>
            </w:pPr>
            <w:r w:rsidRPr="00511225">
              <w:t>Source of IMD</w:t>
            </w:r>
          </w:p>
        </w:tc>
      </w:tr>
      <w:tr w:rsidR="00E26149" w:rsidRPr="00511225" w14:paraId="2DC56B8F"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D1EE76F"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5A1782D"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E8C0A93"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D7E7407"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7362D72"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47A66D2"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6C78299"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EE9E83E"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6E7F895B" w14:textId="77777777" w:rsidR="00E26149" w:rsidRPr="00511225" w:rsidRDefault="00E26149" w:rsidP="007B5E83">
            <w:pPr>
              <w:pStyle w:val="TAH"/>
            </w:pPr>
          </w:p>
        </w:tc>
      </w:tr>
      <w:tr w:rsidR="00E26149" w:rsidRPr="00511225" w14:paraId="3209C010"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09BC1E66" w14:textId="77777777" w:rsidR="00E26149" w:rsidRPr="00511225" w:rsidRDefault="00E26149" w:rsidP="007B5E83">
            <w:pPr>
              <w:pStyle w:val="TAC"/>
              <w:rPr>
                <w:lang w:eastAsia="zh-CN"/>
              </w:rPr>
            </w:pPr>
            <w:r w:rsidRPr="00511225">
              <w:rPr>
                <w:lang w:eastAsia="zh-CN"/>
              </w:rPr>
              <w:t>CA_n1-n3-n28</w:t>
            </w:r>
          </w:p>
        </w:tc>
        <w:tc>
          <w:tcPr>
            <w:tcW w:w="1146" w:type="dxa"/>
            <w:tcBorders>
              <w:top w:val="single" w:sz="4" w:space="0" w:color="auto"/>
              <w:left w:val="single" w:sz="4" w:space="0" w:color="auto"/>
              <w:right w:val="single" w:sz="4" w:space="0" w:color="auto"/>
            </w:tcBorders>
            <w:vAlign w:val="center"/>
          </w:tcPr>
          <w:p w14:paraId="10E6F38B" w14:textId="77777777" w:rsidR="00E26149" w:rsidRPr="00511225" w:rsidRDefault="00E26149" w:rsidP="007B5E83">
            <w:pPr>
              <w:pStyle w:val="TAC"/>
              <w:rPr>
                <w:lang w:eastAsia="zh-CN"/>
              </w:rPr>
            </w:pPr>
            <w:r w:rsidRPr="00511225">
              <w:t>n1</w:t>
            </w:r>
          </w:p>
        </w:tc>
        <w:tc>
          <w:tcPr>
            <w:tcW w:w="960" w:type="dxa"/>
            <w:tcBorders>
              <w:top w:val="single" w:sz="4" w:space="0" w:color="auto"/>
              <w:left w:val="single" w:sz="4" w:space="0" w:color="auto"/>
              <w:right w:val="single" w:sz="4" w:space="0" w:color="auto"/>
            </w:tcBorders>
          </w:tcPr>
          <w:p w14:paraId="0719CFBA" w14:textId="77777777" w:rsidR="00E26149" w:rsidRPr="00511225" w:rsidRDefault="00E26149" w:rsidP="007B5E83">
            <w:pPr>
              <w:pStyle w:val="TAC"/>
              <w:rPr>
                <w:lang w:eastAsia="zh-CN"/>
              </w:rPr>
            </w:pPr>
            <w:r w:rsidRPr="00511225">
              <w:t>1975</w:t>
            </w:r>
          </w:p>
        </w:tc>
        <w:tc>
          <w:tcPr>
            <w:tcW w:w="964" w:type="dxa"/>
            <w:tcBorders>
              <w:top w:val="single" w:sz="4" w:space="0" w:color="auto"/>
              <w:left w:val="single" w:sz="4" w:space="0" w:color="auto"/>
              <w:right w:val="single" w:sz="4" w:space="0" w:color="auto"/>
            </w:tcBorders>
          </w:tcPr>
          <w:p w14:paraId="0442B6D7"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E6D064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796F07F" w14:textId="77777777" w:rsidR="00E26149" w:rsidRPr="00511225" w:rsidRDefault="00E26149" w:rsidP="007B5E83">
            <w:pPr>
              <w:pStyle w:val="TAC"/>
              <w:rPr>
                <w:lang w:eastAsia="zh-CN"/>
              </w:rPr>
            </w:pPr>
            <w:r w:rsidRPr="00511225">
              <w:t>2165</w:t>
            </w:r>
          </w:p>
        </w:tc>
        <w:tc>
          <w:tcPr>
            <w:tcW w:w="977" w:type="dxa"/>
            <w:tcBorders>
              <w:top w:val="single" w:sz="4" w:space="0" w:color="auto"/>
              <w:left w:val="single" w:sz="4" w:space="0" w:color="auto"/>
              <w:bottom w:val="single" w:sz="4" w:space="0" w:color="auto"/>
              <w:right w:val="single" w:sz="4" w:space="0" w:color="auto"/>
            </w:tcBorders>
          </w:tcPr>
          <w:p w14:paraId="4494E0AC"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E7C0A97"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7AF101C" w14:textId="77777777" w:rsidR="00E26149" w:rsidRPr="00511225" w:rsidRDefault="00E26149" w:rsidP="007B5E83">
            <w:pPr>
              <w:pStyle w:val="TAC"/>
              <w:rPr>
                <w:lang w:eastAsia="zh-CN"/>
              </w:rPr>
            </w:pPr>
            <w:r w:rsidRPr="00511225">
              <w:t>N/A</w:t>
            </w:r>
          </w:p>
        </w:tc>
      </w:tr>
      <w:tr w:rsidR="00E26149" w:rsidRPr="00511225" w14:paraId="629171E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B1A010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FA53902"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30890407" w14:textId="77777777" w:rsidR="00E26149" w:rsidRPr="00511225" w:rsidRDefault="00E26149" w:rsidP="007B5E83">
            <w:pPr>
              <w:pStyle w:val="TAC"/>
              <w:rPr>
                <w:lang w:eastAsia="zh-CN"/>
              </w:rPr>
            </w:pPr>
            <w:r w:rsidRPr="00511225">
              <w:t>710.5</w:t>
            </w:r>
          </w:p>
        </w:tc>
        <w:tc>
          <w:tcPr>
            <w:tcW w:w="964" w:type="dxa"/>
            <w:tcBorders>
              <w:top w:val="single" w:sz="4" w:space="0" w:color="auto"/>
              <w:left w:val="single" w:sz="4" w:space="0" w:color="auto"/>
              <w:right w:val="single" w:sz="4" w:space="0" w:color="auto"/>
            </w:tcBorders>
          </w:tcPr>
          <w:p w14:paraId="136C5597"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E1C3B8D"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C2564D1" w14:textId="77777777" w:rsidR="00E26149" w:rsidRPr="00511225" w:rsidRDefault="00E26149" w:rsidP="007B5E83">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2199828A"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931AF18"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216DFB9" w14:textId="77777777" w:rsidR="00E26149" w:rsidRPr="00511225" w:rsidRDefault="00E26149" w:rsidP="007B5E83">
            <w:pPr>
              <w:pStyle w:val="TAC"/>
              <w:rPr>
                <w:lang w:eastAsia="zh-CN"/>
              </w:rPr>
            </w:pPr>
            <w:r w:rsidRPr="00511225">
              <w:t>N/A</w:t>
            </w:r>
          </w:p>
        </w:tc>
      </w:tr>
      <w:tr w:rsidR="00E26149" w:rsidRPr="00511225" w14:paraId="67A63C3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0CC9A5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444AD8FF"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0673881B" w14:textId="77777777" w:rsidR="00E26149" w:rsidRPr="00511225" w:rsidRDefault="00E26149" w:rsidP="007B5E83">
            <w:pPr>
              <w:pStyle w:val="TAC"/>
              <w:rPr>
                <w:lang w:eastAsia="zh-CN"/>
              </w:rPr>
            </w:pPr>
            <w:r w:rsidRPr="00511225">
              <w:t>1723.5</w:t>
            </w:r>
          </w:p>
        </w:tc>
        <w:tc>
          <w:tcPr>
            <w:tcW w:w="964" w:type="dxa"/>
            <w:tcBorders>
              <w:top w:val="single" w:sz="4" w:space="0" w:color="auto"/>
              <w:left w:val="single" w:sz="4" w:space="0" w:color="auto"/>
              <w:right w:val="single" w:sz="4" w:space="0" w:color="auto"/>
            </w:tcBorders>
          </w:tcPr>
          <w:p w14:paraId="19392E1B"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1AA816C"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4533EE3E" w14:textId="77777777" w:rsidR="00E26149" w:rsidRPr="00511225" w:rsidRDefault="00E26149" w:rsidP="007B5E83">
            <w:pPr>
              <w:pStyle w:val="TAC"/>
              <w:rPr>
                <w:lang w:eastAsia="zh-CN"/>
              </w:rPr>
            </w:pPr>
            <w:r w:rsidRPr="00511225">
              <w:t>1818.5</w:t>
            </w:r>
          </w:p>
        </w:tc>
        <w:tc>
          <w:tcPr>
            <w:tcW w:w="977" w:type="dxa"/>
            <w:tcBorders>
              <w:top w:val="single" w:sz="4" w:space="0" w:color="auto"/>
              <w:left w:val="single" w:sz="4" w:space="0" w:color="auto"/>
              <w:bottom w:val="single" w:sz="4" w:space="0" w:color="auto"/>
              <w:right w:val="single" w:sz="4" w:space="0" w:color="auto"/>
            </w:tcBorders>
          </w:tcPr>
          <w:p w14:paraId="74478A7A" w14:textId="77777777" w:rsidR="00E26149" w:rsidRPr="00511225" w:rsidRDefault="00E26149" w:rsidP="007B5E83">
            <w:pPr>
              <w:pStyle w:val="TAC"/>
              <w:rPr>
                <w:lang w:eastAsia="zh-CN"/>
              </w:rPr>
            </w:pPr>
            <w:r w:rsidRPr="00511225">
              <w:t>4.0</w:t>
            </w:r>
          </w:p>
        </w:tc>
        <w:tc>
          <w:tcPr>
            <w:tcW w:w="828" w:type="dxa"/>
            <w:tcBorders>
              <w:top w:val="single" w:sz="4" w:space="0" w:color="auto"/>
              <w:left w:val="single" w:sz="4" w:space="0" w:color="auto"/>
              <w:right w:val="single" w:sz="4" w:space="0" w:color="auto"/>
            </w:tcBorders>
            <w:vAlign w:val="center"/>
          </w:tcPr>
          <w:p w14:paraId="77984EDF"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916B839" w14:textId="77777777" w:rsidR="00E26149" w:rsidRPr="00511225" w:rsidRDefault="00E26149" w:rsidP="007B5E83">
            <w:pPr>
              <w:pStyle w:val="TAC"/>
              <w:rPr>
                <w:lang w:eastAsia="zh-CN"/>
              </w:rPr>
            </w:pPr>
            <w:r w:rsidRPr="00511225">
              <w:t>IMD5</w:t>
            </w:r>
          </w:p>
        </w:tc>
      </w:tr>
      <w:tr w:rsidR="00E26149" w:rsidRPr="00511225" w14:paraId="43DAF84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6F62190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167CB3C"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vAlign w:val="center"/>
          </w:tcPr>
          <w:p w14:paraId="25EC899A" w14:textId="77777777" w:rsidR="00E26149" w:rsidRPr="00511225" w:rsidRDefault="00E26149" w:rsidP="007B5E83">
            <w:pPr>
              <w:pStyle w:val="TAC"/>
              <w:rPr>
                <w:lang w:eastAsia="zh-CN"/>
              </w:rPr>
            </w:pPr>
            <w:r w:rsidRPr="00511225">
              <w:t>1780</w:t>
            </w:r>
          </w:p>
        </w:tc>
        <w:tc>
          <w:tcPr>
            <w:tcW w:w="964" w:type="dxa"/>
            <w:tcBorders>
              <w:top w:val="single" w:sz="4" w:space="0" w:color="auto"/>
              <w:left w:val="single" w:sz="4" w:space="0" w:color="auto"/>
              <w:right w:val="single" w:sz="4" w:space="0" w:color="auto"/>
            </w:tcBorders>
            <w:vAlign w:val="center"/>
          </w:tcPr>
          <w:p w14:paraId="7E679363"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668E30E0"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77F60193" w14:textId="77777777" w:rsidR="00E26149" w:rsidRPr="00511225" w:rsidRDefault="00E26149" w:rsidP="007B5E83">
            <w:pPr>
              <w:pStyle w:val="TAC"/>
              <w:rPr>
                <w:lang w:eastAsia="zh-CN"/>
              </w:rPr>
            </w:pPr>
            <w:r w:rsidRPr="00511225">
              <w:t>1875</w:t>
            </w:r>
          </w:p>
        </w:tc>
        <w:tc>
          <w:tcPr>
            <w:tcW w:w="977" w:type="dxa"/>
            <w:tcBorders>
              <w:top w:val="single" w:sz="4" w:space="0" w:color="auto"/>
              <w:left w:val="single" w:sz="4" w:space="0" w:color="auto"/>
              <w:bottom w:val="single" w:sz="4" w:space="0" w:color="auto"/>
              <w:right w:val="single" w:sz="4" w:space="0" w:color="auto"/>
            </w:tcBorders>
            <w:vAlign w:val="center"/>
          </w:tcPr>
          <w:p w14:paraId="33A75C70"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36920E3A"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C38A33C" w14:textId="77777777" w:rsidR="00E26149" w:rsidRPr="00511225" w:rsidRDefault="00E26149" w:rsidP="007B5E83">
            <w:pPr>
              <w:pStyle w:val="TAC"/>
              <w:rPr>
                <w:lang w:eastAsia="zh-CN"/>
              </w:rPr>
            </w:pPr>
            <w:r w:rsidRPr="00511225">
              <w:t>N/A</w:t>
            </w:r>
          </w:p>
        </w:tc>
      </w:tr>
      <w:tr w:rsidR="00E26149" w:rsidRPr="00511225" w14:paraId="361CA4F9"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274BB6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3471E71"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vAlign w:val="center"/>
          </w:tcPr>
          <w:p w14:paraId="2A67805C" w14:textId="77777777" w:rsidR="00E26149" w:rsidRPr="00511225" w:rsidRDefault="00E26149" w:rsidP="007B5E83">
            <w:pPr>
              <w:pStyle w:val="TAC"/>
              <w:rPr>
                <w:lang w:eastAsia="zh-CN"/>
              </w:rPr>
            </w:pPr>
            <w:r w:rsidRPr="00511225">
              <w:t>710.5</w:t>
            </w:r>
          </w:p>
        </w:tc>
        <w:tc>
          <w:tcPr>
            <w:tcW w:w="964" w:type="dxa"/>
            <w:tcBorders>
              <w:top w:val="single" w:sz="4" w:space="0" w:color="auto"/>
              <w:left w:val="single" w:sz="4" w:space="0" w:color="auto"/>
              <w:right w:val="single" w:sz="4" w:space="0" w:color="auto"/>
            </w:tcBorders>
            <w:vAlign w:val="center"/>
          </w:tcPr>
          <w:p w14:paraId="5FB422CF"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1CA853C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00A33824" w14:textId="77777777" w:rsidR="00E26149" w:rsidRPr="00511225" w:rsidRDefault="00E26149" w:rsidP="007B5E83">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vAlign w:val="center"/>
          </w:tcPr>
          <w:p w14:paraId="10AD62B2"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66B0012F"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92A4819" w14:textId="77777777" w:rsidR="00E26149" w:rsidRPr="00511225" w:rsidRDefault="00E26149" w:rsidP="007B5E83">
            <w:pPr>
              <w:pStyle w:val="TAC"/>
              <w:rPr>
                <w:lang w:eastAsia="zh-CN"/>
              </w:rPr>
            </w:pPr>
            <w:r w:rsidRPr="00511225">
              <w:t>N/A</w:t>
            </w:r>
          </w:p>
        </w:tc>
      </w:tr>
      <w:tr w:rsidR="00E26149" w:rsidRPr="00511225" w14:paraId="76F2807E"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03F1BFA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C51F8F3" w14:textId="77777777" w:rsidR="00E26149" w:rsidRPr="00511225" w:rsidRDefault="00E26149" w:rsidP="007B5E83">
            <w:pPr>
              <w:pStyle w:val="TAC"/>
              <w:rPr>
                <w:lang w:eastAsia="zh-CN"/>
              </w:rPr>
            </w:pPr>
            <w:r w:rsidRPr="00511225">
              <w:t>n1</w:t>
            </w:r>
          </w:p>
        </w:tc>
        <w:tc>
          <w:tcPr>
            <w:tcW w:w="960" w:type="dxa"/>
            <w:tcBorders>
              <w:top w:val="single" w:sz="4" w:space="0" w:color="auto"/>
              <w:left w:val="single" w:sz="4" w:space="0" w:color="auto"/>
              <w:right w:val="single" w:sz="4" w:space="0" w:color="auto"/>
            </w:tcBorders>
            <w:vAlign w:val="center"/>
          </w:tcPr>
          <w:p w14:paraId="1FC88494" w14:textId="77777777" w:rsidR="00E26149" w:rsidRPr="00511225" w:rsidRDefault="00E26149" w:rsidP="007B5E83">
            <w:pPr>
              <w:pStyle w:val="TAC"/>
              <w:rPr>
                <w:lang w:eastAsia="zh-CN"/>
              </w:rPr>
            </w:pPr>
            <w:r w:rsidRPr="00511225">
              <w:t>1949</w:t>
            </w:r>
          </w:p>
        </w:tc>
        <w:tc>
          <w:tcPr>
            <w:tcW w:w="964" w:type="dxa"/>
            <w:tcBorders>
              <w:top w:val="single" w:sz="4" w:space="0" w:color="auto"/>
              <w:left w:val="single" w:sz="4" w:space="0" w:color="auto"/>
              <w:right w:val="single" w:sz="4" w:space="0" w:color="auto"/>
            </w:tcBorders>
            <w:vAlign w:val="center"/>
          </w:tcPr>
          <w:p w14:paraId="6A92F6CF"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23134342"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35080F92" w14:textId="77777777" w:rsidR="00E26149" w:rsidRPr="00511225" w:rsidRDefault="00E26149" w:rsidP="007B5E83">
            <w:pPr>
              <w:pStyle w:val="TAC"/>
              <w:rPr>
                <w:lang w:eastAsia="zh-CN"/>
              </w:rPr>
            </w:pPr>
            <w:r w:rsidRPr="00511225">
              <w:t>2139</w:t>
            </w:r>
          </w:p>
        </w:tc>
        <w:tc>
          <w:tcPr>
            <w:tcW w:w="977" w:type="dxa"/>
            <w:tcBorders>
              <w:top w:val="single" w:sz="4" w:space="0" w:color="auto"/>
              <w:left w:val="single" w:sz="4" w:space="0" w:color="auto"/>
              <w:bottom w:val="single" w:sz="4" w:space="0" w:color="auto"/>
              <w:right w:val="single" w:sz="4" w:space="0" w:color="auto"/>
            </w:tcBorders>
            <w:vAlign w:val="center"/>
          </w:tcPr>
          <w:p w14:paraId="114A30A7" w14:textId="77777777" w:rsidR="00E26149" w:rsidRPr="00511225" w:rsidRDefault="00E26149" w:rsidP="007B5E83">
            <w:pPr>
              <w:pStyle w:val="TAC"/>
              <w:rPr>
                <w:lang w:eastAsia="zh-CN"/>
              </w:rPr>
            </w:pPr>
            <w:r w:rsidRPr="00511225">
              <w:t>11.0</w:t>
            </w:r>
          </w:p>
        </w:tc>
        <w:tc>
          <w:tcPr>
            <w:tcW w:w="828" w:type="dxa"/>
            <w:tcBorders>
              <w:top w:val="single" w:sz="4" w:space="0" w:color="auto"/>
              <w:left w:val="single" w:sz="4" w:space="0" w:color="auto"/>
              <w:bottom w:val="single" w:sz="4" w:space="0" w:color="auto"/>
              <w:right w:val="single" w:sz="4" w:space="0" w:color="auto"/>
            </w:tcBorders>
            <w:vAlign w:val="center"/>
          </w:tcPr>
          <w:p w14:paraId="66393DA0"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CFDFD7D" w14:textId="77777777" w:rsidR="00E26149" w:rsidRPr="00511225" w:rsidRDefault="00E26149" w:rsidP="007B5E83">
            <w:pPr>
              <w:pStyle w:val="TAC"/>
              <w:rPr>
                <w:lang w:eastAsia="zh-CN"/>
              </w:rPr>
            </w:pPr>
            <w:r w:rsidRPr="00511225">
              <w:t>IMD4</w:t>
            </w:r>
          </w:p>
        </w:tc>
      </w:tr>
      <w:tr w:rsidR="00E26149" w:rsidRPr="00511225" w14:paraId="21F44146"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50386B0B" w14:textId="77777777" w:rsidR="00E26149" w:rsidRPr="00511225" w:rsidRDefault="00E26149" w:rsidP="007B5E83">
            <w:pPr>
              <w:pStyle w:val="TAC"/>
              <w:rPr>
                <w:lang w:eastAsia="zh-CN"/>
              </w:rPr>
            </w:pPr>
            <w:r w:rsidRPr="00511225">
              <w:rPr>
                <w:rFonts w:cs="Arial"/>
                <w:szCs w:val="18"/>
              </w:rPr>
              <w:t>CA_n1-n3-n77</w:t>
            </w:r>
          </w:p>
        </w:tc>
        <w:tc>
          <w:tcPr>
            <w:tcW w:w="1146" w:type="dxa"/>
            <w:tcBorders>
              <w:top w:val="single" w:sz="4" w:space="0" w:color="auto"/>
              <w:left w:val="single" w:sz="4" w:space="0" w:color="auto"/>
              <w:right w:val="single" w:sz="4" w:space="0" w:color="auto"/>
            </w:tcBorders>
          </w:tcPr>
          <w:p w14:paraId="1F6F55D9" w14:textId="77777777" w:rsidR="00E26149" w:rsidRPr="00511225" w:rsidRDefault="00E26149" w:rsidP="007B5E83">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0D3D18F0" w14:textId="77777777" w:rsidR="00E26149" w:rsidRPr="00511225" w:rsidRDefault="00E26149" w:rsidP="007B5E83">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7BF25E04"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1C0DAD73"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53C3E121" w14:textId="77777777" w:rsidR="00E26149" w:rsidRPr="00511225" w:rsidRDefault="00E26149" w:rsidP="007B5E83">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CA08C5A"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635189C"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DFDF030" w14:textId="77777777" w:rsidR="00E26149" w:rsidRPr="00511225" w:rsidRDefault="00E26149" w:rsidP="007B5E83">
            <w:pPr>
              <w:pStyle w:val="TAC"/>
            </w:pPr>
            <w:r w:rsidRPr="00511225">
              <w:rPr>
                <w:rFonts w:cs="Arial"/>
                <w:szCs w:val="18"/>
              </w:rPr>
              <w:t>N/A</w:t>
            </w:r>
          </w:p>
        </w:tc>
      </w:tr>
      <w:tr w:rsidR="00E26149" w:rsidRPr="00511225" w14:paraId="514AB052" w14:textId="77777777" w:rsidTr="007B5E83">
        <w:trPr>
          <w:trHeight w:val="187"/>
          <w:jc w:val="center"/>
        </w:trPr>
        <w:tc>
          <w:tcPr>
            <w:tcW w:w="2007" w:type="dxa"/>
            <w:tcBorders>
              <w:top w:val="nil"/>
              <w:left w:val="single" w:sz="4" w:space="0" w:color="auto"/>
              <w:bottom w:val="nil"/>
              <w:right w:val="single" w:sz="4" w:space="0" w:color="auto"/>
            </w:tcBorders>
          </w:tcPr>
          <w:p w14:paraId="3278DA1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15499DF" w14:textId="77777777" w:rsidR="00E26149" w:rsidRPr="00511225" w:rsidRDefault="00E26149" w:rsidP="007B5E83">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059FEC36" w14:textId="77777777" w:rsidR="00E26149" w:rsidRPr="00511225" w:rsidRDefault="00E26149" w:rsidP="007B5E83">
            <w:pPr>
              <w:pStyle w:val="TAC"/>
            </w:pPr>
            <w:r w:rsidRPr="00511225">
              <w:rPr>
                <w:rFonts w:cs="Arial"/>
                <w:szCs w:val="18"/>
              </w:rPr>
              <w:t>1750</w:t>
            </w:r>
          </w:p>
        </w:tc>
        <w:tc>
          <w:tcPr>
            <w:tcW w:w="964" w:type="dxa"/>
            <w:tcBorders>
              <w:top w:val="single" w:sz="4" w:space="0" w:color="auto"/>
              <w:left w:val="single" w:sz="4" w:space="0" w:color="auto"/>
              <w:right w:val="single" w:sz="4" w:space="0" w:color="auto"/>
            </w:tcBorders>
          </w:tcPr>
          <w:p w14:paraId="6335922E"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1935E241"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43358E89" w14:textId="77777777" w:rsidR="00E26149" w:rsidRPr="00511225" w:rsidRDefault="00E26149" w:rsidP="007B5E83">
            <w:pPr>
              <w:pStyle w:val="TAC"/>
            </w:pPr>
            <w:r w:rsidRPr="00511225">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78A9FD13"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C5EC3E8"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A8E5474" w14:textId="77777777" w:rsidR="00E26149" w:rsidRPr="00511225" w:rsidRDefault="00E26149" w:rsidP="007B5E83">
            <w:pPr>
              <w:pStyle w:val="TAC"/>
            </w:pPr>
            <w:r w:rsidRPr="00511225">
              <w:rPr>
                <w:rFonts w:cs="Arial"/>
                <w:szCs w:val="18"/>
              </w:rPr>
              <w:t>N/A</w:t>
            </w:r>
          </w:p>
        </w:tc>
      </w:tr>
      <w:tr w:rsidR="00E26149" w:rsidRPr="00511225" w14:paraId="0CB876AA" w14:textId="77777777" w:rsidTr="007B5E83">
        <w:trPr>
          <w:trHeight w:val="187"/>
          <w:jc w:val="center"/>
        </w:trPr>
        <w:tc>
          <w:tcPr>
            <w:tcW w:w="2007" w:type="dxa"/>
            <w:tcBorders>
              <w:top w:val="nil"/>
              <w:left w:val="single" w:sz="4" w:space="0" w:color="auto"/>
              <w:bottom w:val="nil"/>
              <w:right w:val="single" w:sz="4" w:space="0" w:color="auto"/>
            </w:tcBorders>
          </w:tcPr>
          <w:p w14:paraId="395B0CE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50A24CC" w14:textId="77777777" w:rsidR="00E26149" w:rsidRPr="00511225" w:rsidRDefault="00E26149" w:rsidP="007B5E83">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21329920"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2D293392" w14:textId="77777777" w:rsidR="00E26149" w:rsidRPr="00511225" w:rsidRDefault="00E26149" w:rsidP="007B5E83">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20AC44CD"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0BD8415F" w14:textId="77777777" w:rsidR="00E26149" w:rsidRPr="00511225" w:rsidRDefault="00E26149" w:rsidP="007B5E83">
            <w:pPr>
              <w:pStyle w:val="TAC"/>
            </w:pPr>
            <w:r w:rsidRPr="00511225">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02508546" w14:textId="77777777" w:rsidR="00E26149" w:rsidRPr="00511225" w:rsidRDefault="00E26149" w:rsidP="007B5E83">
            <w:pPr>
              <w:pStyle w:val="TAC"/>
            </w:pPr>
            <w:r w:rsidRPr="00511225">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661584E7" w14:textId="77777777" w:rsidR="00E26149" w:rsidRPr="00511225" w:rsidRDefault="00E26149" w:rsidP="007B5E83">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62986DC8" w14:textId="77777777" w:rsidR="00E26149" w:rsidRPr="00511225" w:rsidRDefault="00E26149" w:rsidP="007B5E83">
            <w:pPr>
              <w:pStyle w:val="TAC"/>
            </w:pPr>
            <w:r w:rsidRPr="00511225">
              <w:rPr>
                <w:rFonts w:cs="Arial"/>
                <w:szCs w:val="18"/>
              </w:rPr>
              <w:t>IMD2</w:t>
            </w:r>
            <w:r w:rsidRPr="00511225">
              <w:rPr>
                <w:rFonts w:cs="Arial"/>
                <w:szCs w:val="18"/>
                <w:vertAlign w:val="superscript"/>
              </w:rPr>
              <w:t>2</w:t>
            </w:r>
          </w:p>
        </w:tc>
      </w:tr>
      <w:tr w:rsidR="00E26149" w:rsidRPr="00511225" w14:paraId="7DE226BB" w14:textId="77777777" w:rsidTr="007B5E83">
        <w:trPr>
          <w:trHeight w:val="187"/>
          <w:jc w:val="center"/>
        </w:trPr>
        <w:tc>
          <w:tcPr>
            <w:tcW w:w="2007" w:type="dxa"/>
            <w:tcBorders>
              <w:top w:val="nil"/>
              <w:left w:val="single" w:sz="4" w:space="0" w:color="auto"/>
              <w:bottom w:val="nil"/>
              <w:right w:val="single" w:sz="4" w:space="0" w:color="auto"/>
            </w:tcBorders>
          </w:tcPr>
          <w:p w14:paraId="1BAD058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57BA584C" w14:textId="77777777" w:rsidR="00E26149" w:rsidRPr="00511225" w:rsidRDefault="00E26149" w:rsidP="007B5E83">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22DA3B4B" w14:textId="77777777" w:rsidR="00E26149" w:rsidRPr="00511225" w:rsidRDefault="00E26149" w:rsidP="007B5E83">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2921845D"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05DFAEA4"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713B8EA9" w14:textId="77777777" w:rsidR="00E26149" w:rsidRPr="00511225" w:rsidRDefault="00E26149" w:rsidP="007B5E83">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4DCD55F"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6F2473E"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7A41C65" w14:textId="77777777" w:rsidR="00E26149" w:rsidRPr="00511225" w:rsidRDefault="00E26149" w:rsidP="007B5E83">
            <w:pPr>
              <w:pStyle w:val="TAC"/>
            </w:pPr>
            <w:r w:rsidRPr="00511225">
              <w:rPr>
                <w:rFonts w:cs="Arial"/>
                <w:szCs w:val="18"/>
              </w:rPr>
              <w:t>N/A</w:t>
            </w:r>
          </w:p>
        </w:tc>
      </w:tr>
      <w:tr w:rsidR="00E26149" w:rsidRPr="00511225" w14:paraId="3FF478B7" w14:textId="77777777" w:rsidTr="007B5E83">
        <w:trPr>
          <w:trHeight w:val="187"/>
          <w:jc w:val="center"/>
        </w:trPr>
        <w:tc>
          <w:tcPr>
            <w:tcW w:w="2007" w:type="dxa"/>
            <w:tcBorders>
              <w:top w:val="nil"/>
              <w:left w:val="single" w:sz="4" w:space="0" w:color="auto"/>
              <w:bottom w:val="nil"/>
              <w:right w:val="single" w:sz="4" w:space="0" w:color="auto"/>
            </w:tcBorders>
          </w:tcPr>
          <w:p w14:paraId="67F4BE2E"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330DA6E" w14:textId="77777777" w:rsidR="00E26149" w:rsidRPr="00511225" w:rsidRDefault="00E26149" w:rsidP="007B5E83">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74388121"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36BEC0A8"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EF1B5A3"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29D2086E" w14:textId="77777777" w:rsidR="00E26149" w:rsidRPr="00511225" w:rsidRDefault="00E26149" w:rsidP="007B5E83">
            <w:pPr>
              <w:pStyle w:val="TAC"/>
            </w:pPr>
            <w:r w:rsidRPr="00511225">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799A321C" w14:textId="77777777" w:rsidR="00E26149" w:rsidRPr="00511225" w:rsidRDefault="00E26149" w:rsidP="007B5E83">
            <w:pPr>
              <w:pStyle w:val="TAC"/>
            </w:pPr>
            <w:r w:rsidRPr="00511225">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2B814752"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1999E50A" w14:textId="77777777" w:rsidR="00E26149" w:rsidRPr="00511225" w:rsidRDefault="00E26149" w:rsidP="007B5E83">
            <w:pPr>
              <w:pStyle w:val="TAC"/>
            </w:pPr>
            <w:r w:rsidRPr="00511225">
              <w:rPr>
                <w:rFonts w:cs="Arial"/>
                <w:szCs w:val="18"/>
              </w:rPr>
              <w:t>IMD2</w:t>
            </w:r>
            <w:r w:rsidRPr="00511225">
              <w:rPr>
                <w:rFonts w:cs="Arial"/>
                <w:szCs w:val="18"/>
                <w:vertAlign w:val="superscript"/>
              </w:rPr>
              <w:t>1,2</w:t>
            </w:r>
          </w:p>
        </w:tc>
      </w:tr>
      <w:tr w:rsidR="00E26149" w:rsidRPr="00511225" w14:paraId="2D9CB295" w14:textId="77777777" w:rsidTr="007B5E83">
        <w:trPr>
          <w:trHeight w:val="187"/>
          <w:jc w:val="center"/>
        </w:trPr>
        <w:tc>
          <w:tcPr>
            <w:tcW w:w="2007" w:type="dxa"/>
            <w:tcBorders>
              <w:top w:val="nil"/>
              <w:left w:val="single" w:sz="4" w:space="0" w:color="auto"/>
              <w:bottom w:val="nil"/>
              <w:right w:val="single" w:sz="4" w:space="0" w:color="auto"/>
            </w:tcBorders>
          </w:tcPr>
          <w:p w14:paraId="20C7D448"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2D2792CB" w14:textId="77777777" w:rsidR="00E26149" w:rsidRPr="00511225" w:rsidRDefault="00E26149" w:rsidP="007B5E83">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623737E8" w14:textId="77777777" w:rsidR="00E26149" w:rsidRPr="00511225" w:rsidRDefault="00E26149" w:rsidP="007B5E83">
            <w:pPr>
              <w:pStyle w:val="TAC"/>
            </w:pPr>
            <w:r w:rsidRPr="00511225">
              <w:rPr>
                <w:rFonts w:cs="Arial"/>
                <w:szCs w:val="18"/>
              </w:rPr>
              <w:t>3757.5</w:t>
            </w:r>
          </w:p>
        </w:tc>
        <w:tc>
          <w:tcPr>
            <w:tcW w:w="964" w:type="dxa"/>
            <w:tcBorders>
              <w:top w:val="single" w:sz="4" w:space="0" w:color="auto"/>
              <w:left w:val="single" w:sz="4" w:space="0" w:color="auto"/>
              <w:right w:val="single" w:sz="4" w:space="0" w:color="auto"/>
            </w:tcBorders>
          </w:tcPr>
          <w:p w14:paraId="7B68A807" w14:textId="77777777" w:rsidR="00E26149" w:rsidRPr="00511225" w:rsidRDefault="00E26149" w:rsidP="007B5E83">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79031232" w14:textId="77777777" w:rsidR="00E26149" w:rsidRPr="00511225" w:rsidRDefault="00E26149" w:rsidP="007B5E83">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05DDF989" w14:textId="77777777" w:rsidR="00E26149" w:rsidRPr="00511225" w:rsidRDefault="00E26149" w:rsidP="007B5E83">
            <w:pPr>
              <w:pStyle w:val="TAC"/>
            </w:pPr>
            <w:r w:rsidRPr="00511225">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2FBAA981"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7057E33" w14:textId="77777777" w:rsidR="00E26149" w:rsidRPr="00511225" w:rsidRDefault="00E26149" w:rsidP="007B5E83">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18C7372F" w14:textId="77777777" w:rsidR="00E26149" w:rsidRPr="00511225" w:rsidRDefault="00E26149" w:rsidP="007B5E83">
            <w:pPr>
              <w:pStyle w:val="TAC"/>
            </w:pPr>
            <w:r w:rsidRPr="00511225">
              <w:rPr>
                <w:rFonts w:cs="Arial"/>
                <w:szCs w:val="18"/>
              </w:rPr>
              <w:t>N/A</w:t>
            </w:r>
          </w:p>
        </w:tc>
      </w:tr>
      <w:tr w:rsidR="00E26149" w:rsidRPr="00511225" w14:paraId="0A31A741" w14:textId="77777777" w:rsidTr="007B5E83">
        <w:trPr>
          <w:trHeight w:val="187"/>
          <w:jc w:val="center"/>
        </w:trPr>
        <w:tc>
          <w:tcPr>
            <w:tcW w:w="2007" w:type="dxa"/>
            <w:tcBorders>
              <w:top w:val="nil"/>
              <w:left w:val="single" w:sz="4" w:space="0" w:color="auto"/>
              <w:bottom w:val="nil"/>
              <w:right w:val="single" w:sz="4" w:space="0" w:color="auto"/>
            </w:tcBorders>
          </w:tcPr>
          <w:p w14:paraId="6F7BD3E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C7DDDBF" w14:textId="77777777" w:rsidR="00E26149" w:rsidRPr="00511225" w:rsidRDefault="00E26149" w:rsidP="007B5E83">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03B0E080"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33A14892"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D69DA1C"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70E1528A" w14:textId="77777777" w:rsidR="00E26149" w:rsidRPr="00511225" w:rsidRDefault="00E26149" w:rsidP="007B5E83">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F286754" w14:textId="77777777" w:rsidR="00E26149" w:rsidRPr="00511225" w:rsidRDefault="00E26149" w:rsidP="007B5E83">
            <w:pPr>
              <w:pStyle w:val="TAC"/>
            </w:pPr>
            <w:r w:rsidRPr="00511225">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1C10CA46"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B2CA137" w14:textId="77777777" w:rsidR="00E26149" w:rsidRPr="00511225" w:rsidRDefault="00E26149" w:rsidP="007B5E83">
            <w:pPr>
              <w:pStyle w:val="TAC"/>
            </w:pPr>
            <w:r w:rsidRPr="00511225">
              <w:rPr>
                <w:rFonts w:cs="Arial"/>
                <w:szCs w:val="18"/>
              </w:rPr>
              <w:t>IMD2</w:t>
            </w:r>
            <w:r w:rsidRPr="00511225">
              <w:rPr>
                <w:rFonts w:cs="Arial"/>
                <w:szCs w:val="18"/>
                <w:vertAlign w:val="superscript"/>
              </w:rPr>
              <w:t>1</w:t>
            </w:r>
          </w:p>
        </w:tc>
      </w:tr>
      <w:tr w:rsidR="00E26149" w:rsidRPr="00511225" w14:paraId="104B4CC2" w14:textId="77777777" w:rsidTr="007B5E83">
        <w:trPr>
          <w:trHeight w:val="187"/>
          <w:jc w:val="center"/>
        </w:trPr>
        <w:tc>
          <w:tcPr>
            <w:tcW w:w="2007" w:type="dxa"/>
            <w:tcBorders>
              <w:top w:val="nil"/>
              <w:left w:val="single" w:sz="4" w:space="0" w:color="auto"/>
              <w:bottom w:val="nil"/>
              <w:right w:val="single" w:sz="4" w:space="0" w:color="auto"/>
            </w:tcBorders>
          </w:tcPr>
          <w:p w14:paraId="2DEA2E2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BF930DD" w14:textId="77777777" w:rsidR="00E26149" w:rsidRPr="00511225" w:rsidRDefault="00E26149" w:rsidP="007B5E83">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71D44594" w14:textId="77777777" w:rsidR="00E26149" w:rsidRPr="00511225" w:rsidRDefault="00E26149" w:rsidP="007B5E83">
            <w:pPr>
              <w:pStyle w:val="TAC"/>
            </w:pPr>
            <w:r w:rsidRPr="00511225">
              <w:rPr>
                <w:rFonts w:cs="Arial"/>
                <w:szCs w:val="18"/>
              </w:rPr>
              <w:t>1775</w:t>
            </w:r>
          </w:p>
        </w:tc>
        <w:tc>
          <w:tcPr>
            <w:tcW w:w="964" w:type="dxa"/>
            <w:tcBorders>
              <w:top w:val="single" w:sz="4" w:space="0" w:color="auto"/>
              <w:left w:val="single" w:sz="4" w:space="0" w:color="auto"/>
              <w:right w:val="single" w:sz="4" w:space="0" w:color="auto"/>
            </w:tcBorders>
          </w:tcPr>
          <w:p w14:paraId="777E40EA"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18D3E7A"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62A2B6B2" w14:textId="77777777" w:rsidR="00E26149" w:rsidRPr="00511225" w:rsidRDefault="00E26149" w:rsidP="007B5E83">
            <w:pPr>
              <w:pStyle w:val="TAC"/>
            </w:pPr>
            <w:r w:rsidRPr="00511225">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1747A57B"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2A418DB"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C5A53BC" w14:textId="77777777" w:rsidR="00E26149" w:rsidRPr="00511225" w:rsidRDefault="00E26149" w:rsidP="007B5E83">
            <w:pPr>
              <w:pStyle w:val="TAC"/>
            </w:pPr>
            <w:r w:rsidRPr="00511225">
              <w:rPr>
                <w:rFonts w:cs="Arial"/>
                <w:szCs w:val="18"/>
              </w:rPr>
              <w:t>N/A</w:t>
            </w:r>
          </w:p>
        </w:tc>
      </w:tr>
      <w:tr w:rsidR="00E26149" w:rsidRPr="00511225" w14:paraId="57BDBFC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33CC72D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55D6237" w14:textId="77777777" w:rsidR="00E26149" w:rsidRPr="00511225" w:rsidRDefault="00E26149" w:rsidP="007B5E83">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2A8DAADA" w14:textId="77777777" w:rsidR="00E26149" w:rsidRPr="00511225" w:rsidRDefault="00E26149" w:rsidP="007B5E83">
            <w:pPr>
              <w:pStyle w:val="TAC"/>
            </w:pPr>
            <w:r w:rsidRPr="00511225">
              <w:rPr>
                <w:rFonts w:cs="Arial"/>
                <w:szCs w:val="18"/>
              </w:rPr>
              <w:t>3915</w:t>
            </w:r>
          </w:p>
        </w:tc>
        <w:tc>
          <w:tcPr>
            <w:tcW w:w="964" w:type="dxa"/>
            <w:tcBorders>
              <w:top w:val="single" w:sz="4" w:space="0" w:color="auto"/>
              <w:left w:val="single" w:sz="4" w:space="0" w:color="auto"/>
              <w:right w:val="single" w:sz="4" w:space="0" w:color="auto"/>
            </w:tcBorders>
          </w:tcPr>
          <w:p w14:paraId="17E042FE" w14:textId="77777777" w:rsidR="00E26149" w:rsidRPr="00511225" w:rsidRDefault="00E26149" w:rsidP="007B5E83">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1176BCEE" w14:textId="77777777" w:rsidR="00E26149" w:rsidRPr="00511225" w:rsidRDefault="00E26149" w:rsidP="007B5E83">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133AA1D9" w14:textId="77777777" w:rsidR="00E26149" w:rsidRPr="00511225" w:rsidRDefault="00E26149" w:rsidP="007B5E83">
            <w:pPr>
              <w:pStyle w:val="TAC"/>
            </w:pPr>
            <w:r w:rsidRPr="00511225">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4B5FBBD3"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2B57E1F" w14:textId="77777777" w:rsidR="00E26149" w:rsidRPr="00511225" w:rsidRDefault="00E26149" w:rsidP="007B5E83">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77B43763" w14:textId="77777777" w:rsidR="00E26149" w:rsidRPr="00511225" w:rsidRDefault="00E26149" w:rsidP="007B5E83">
            <w:pPr>
              <w:pStyle w:val="TAC"/>
            </w:pPr>
            <w:r w:rsidRPr="00511225">
              <w:rPr>
                <w:rFonts w:cs="Arial"/>
                <w:szCs w:val="18"/>
              </w:rPr>
              <w:t>N/A</w:t>
            </w:r>
          </w:p>
        </w:tc>
      </w:tr>
      <w:tr w:rsidR="00E26149" w:rsidRPr="00511225" w14:paraId="197DA9EF" w14:textId="77777777" w:rsidTr="007B5E83">
        <w:trPr>
          <w:trHeight w:val="187"/>
          <w:jc w:val="center"/>
        </w:trPr>
        <w:tc>
          <w:tcPr>
            <w:tcW w:w="2007" w:type="dxa"/>
            <w:tcBorders>
              <w:left w:val="single" w:sz="4" w:space="0" w:color="auto"/>
              <w:bottom w:val="nil"/>
              <w:right w:val="single" w:sz="4" w:space="0" w:color="auto"/>
            </w:tcBorders>
          </w:tcPr>
          <w:p w14:paraId="25734E60"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w:t>
            </w:r>
            <w:r w:rsidRPr="00511225">
              <w:t>1</w:t>
            </w:r>
            <w:r w:rsidRPr="00511225">
              <w:rPr>
                <w:lang w:eastAsia="zh-CN"/>
              </w:rPr>
              <w:t>-</w:t>
            </w:r>
            <w:r w:rsidRPr="00511225">
              <w:t>n3-n78</w:t>
            </w:r>
          </w:p>
        </w:tc>
        <w:tc>
          <w:tcPr>
            <w:tcW w:w="1146" w:type="dxa"/>
            <w:tcBorders>
              <w:top w:val="single" w:sz="4" w:space="0" w:color="auto"/>
              <w:left w:val="single" w:sz="4" w:space="0" w:color="auto"/>
              <w:right w:val="single" w:sz="4" w:space="0" w:color="auto"/>
            </w:tcBorders>
          </w:tcPr>
          <w:p w14:paraId="53926FDF" w14:textId="77777777" w:rsidR="00E26149" w:rsidRPr="00511225" w:rsidRDefault="00E26149" w:rsidP="007B5E83">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33DAA44A" w14:textId="77777777" w:rsidR="00E26149" w:rsidRPr="00511225" w:rsidRDefault="00E26149" w:rsidP="007B5E83">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5DD8266"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DE062E2"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43E8485" w14:textId="77777777" w:rsidR="00E26149" w:rsidRPr="00511225" w:rsidRDefault="00E26149" w:rsidP="007B5E83">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D6EA515"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8BFC40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FD069F5" w14:textId="77777777" w:rsidR="00E26149" w:rsidRPr="00511225" w:rsidRDefault="00E26149" w:rsidP="007B5E83">
            <w:pPr>
              <w:pStyle w:val="TAC"/>
              <w:rPr>
                <w:lang w:eastAsia="zh-CN"/>
              </w:rPr>
            </w:pPr>
            <w:r w:rsidRPr="00511225">
              <w:t>N/A</w:t>
            </w:r>
          </w:p>
        </w:tc>
      </w:tr>
      <w:tr w:rsidR="00E26149" w:rsidRPr="00511225" w14:paraId="13129132" w14:textId="77777777" w:rsidTr="007B5E83">
        <w:trPr>
          <w:trHeight w:val="187"/>
          <w:jc w:val="center"/>
        </w:trPr>
        <w:tc>
          <w:tcPr>
            <w:tcW w:w="2007" w:type="dxa"/>
            <w:tcBorders>
              <w:top w:val="nil"/>
              <w:left w:val="single" w:sz="4" w:space="0" w:color="auto"/>
              <w:bottom w:val="nil"/>
              <w:right w:val="single" w:sz="4" w:space="0" w:color="auto"/>
            </w:tcBorders>
          </w:tcPr>
          <w:p w14:paraId="04ECE5B5"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F3506DB"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0054B895" w14:textId="77777777" w:rsidR="00E26149" w:rsidRPr="00511225" w:rsidRDefault="00E26149" w:rsidP="007B5E83">
            <w:pPr>
              <w:pStyle w:val="TAC"/>
              <w:rPr>
                <w:lang w:eastAsia="zh-CN"/>
              </w:rPr>
            </w:pPr>
            <w:r w:rsidRPr="00511225">
              <w:t>1750</w:t>
            </w:r>
          </w:p>
        </w:tc>
        <w:tc>
          <w:tcPr>
            <w:tcW w:w="964" w:type="dxa"/>
            <w:tcBorders>
              <w:top w:val="single" w:sz="4" w:space="0" w:color="auto"/>
              <w:left w:val="single" w:sz="4" w:space="0" w:color="auto"/>
              <w:right w:val="single" w:sz="4" w:space="0" w:color="auto"/>
            </w:tcBorders>
          </w:tcPr>
          <w:p w14:paraId="4D39E85F"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1945FD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742E002A" w14:textId="77777777" w:rsidR="00E26149" w:rsidRPr="00511225" w:rsidRDefault="00E26149" w:rsidP="007B5E83">
            <w:pPr>
              <w:pStyle w:val="TAC"/>
              <w:rPr>
                <w:lang w:eastAsia="zh-CN"/>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23C9408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7ABD127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27B665B" w14:textId="77777777" w:rsidR="00E26149" w:rsidRPr="00511225" w:rsidRDefault="00E26149" w:rsidP="007B5E83">
            <w:pPr>
              <w:pStyle w:val="TAC"/>
              <w:rPr>
                <w:lang w:eastAsia="zh-CN"/>
              </w:rPr>
            </w:pPr>
            <w:r w:rsidRPr="00511225">
              <w:t>N/A</w:t>
            </w:r>
          </w:p>
        </w:tc>
      </w:tr>
      <w:tr w:rsidR="00E26149" w:rsidRPr="00511225" w14:paraId="087FC9B1" w14:textId="77777777" w:rsidTr="007B5E83">
        <w:trPr>
          <w:trHeight w:val="187"/>
          <w:jc w:val="center"/>
        </w:trPr>
        <w:tc>
          <w:tcPr>
            <w:tcW w:w="2007" w:type="dxa"/>
            <w:tcBorders>
              <w:top w:val="nil"/>
              <w:left w:val="single" w:sz="4" w:space="0" w:color="auto"/>
              <w:bottom w:val="nil"/>
              <w:right w:val="single" w:sz="4" w:space="0" w:color="auto"/>
            </w:tcBorders>
          </w:tcPr>
          <w:p w14:paraId="4A58E05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EA42846"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0AA9F321" w14:textId="77777777" w:rsidR="00E26149" w:rsidRPr="00511225" w:rsidRDefault="00E26149" w:rsidP="007B5E83">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34E0E978"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33696814"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6DCA85AE" w14:textId="77777777" w:rsidR="00E26149" w:rsidRPr="00511225" w:rsidRDefault="00E26149" w:rsidP="007B5E83">
            <w:pPr>
              <w:pStyle w:val="TAC"/>
              <w:rPr>
                <w:lang w:eastAsia="zh-CN"/>
              </w:rPr>
            </w:pPr>
            <w:r w:rsidRPr="00511225">
              <w:t>3700</w:t>
            </w:r>
          </w:p>
        </w:tc>
        <w:tc>
          <w:tcPr>
            <w:tcW w:w="977" w:type="dxa"/>
            <w:tcBorders>
              <w:top w:val="single" w:sz="4" w:space="0" w:color="auto"/>
              <w:left w:val="single" w:sz="4" w:space="0" w:color="auto"/>
              <w:bottom w:val="single" w:sz="4" w:space="0" w:color="auto"/>
              <w:right w:val="single" w:sz="4" w:space="0" w:color="auto"/>
            </w:tcBorders>
          </w:tcPr>
          <w:p w14:paraId="0D7749D1" w14:textId="77777777" w:rsidR="00E26149" w:rsidRPr="00511225" w:rsidRDefault="00E26149" w:rsidP="007B5E83">
            <w:pPr>
              <w:pStyle w:val="TAC"/>
              <w:rPr>
                <w:lang w:eastAsia="zh-CN"/>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3457961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F25CEEB" w14:textId="77777777" w:rsidR="00E26149" w:rsidRPr="00511225" w:rsidRDefault="00E26149" w:rsidP="007B5E83">
            <w:pPr>
              <w:pStyle w:val="TAC"/>
              <w:rPr>
                <w:lang w:eastAsia="zh-CN"/>
              </w:rPr>
            </w:pPr>
            <w:r w:rsidRPr="00511225">
              <w:t>IMD2</w:t>
            </w:r>
          </w:p>
        </w:tc>
      </w:tr>
      <w:tr w:rsidR="00E26149" w:rsidRPr="00511225" w14:paraId="1700A879" w14:textId="77777777" w:rsidTr="007B5E83">
        <w:trPr>
          <w:trHeight w:val="187"/>
          <w:jc w:val="center"/>
        </w:trPr>
        <w:tc>
          <w:tcPr>
            <w:tcW w:w="2007" w:type="dxa"/>
            <w:tcBorders>
              <w:top w:val="nil"/>
              <w:left w:val="single" w:sz="4" w:space="0" w:color="auto"/>
              <w:bottom w:val="nil"/>
              <w:right w:val="single" w:sz="4" w:space="0" w:color="auto"/>
            </w:tcBorders>
          </w:tcPr>
          <w:p w14:paraId="2969473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6DEFB5A" w14:textId="77777777" w:rsidR="00E26149" w:rsidRPr="00511225" w:rsidRDefault="00E26149" w:rsidP="007B5E83">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735D7FC3" w14:textId="77777777" w:rsidR="00E26149" w:rsidRPr="00511225" w:rsidRDefault="00E26149" w:rsidP="007B5E83">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4FB5466"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8E1B0F0"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54D9F89" w14:textId="77777777" w:rsidR="00E26149" w:rsidRPr="00511225" w:rsidRDefault="00E26149" w:rsidP="007B5E83">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DEE150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A9613F"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A046E19" w14:textId="77777777" w:rsidR="00E26149" w:rsidRPr="00511225" w:rsidRDefault="00E26149" w:rsidP="007B5E83">
            <w:pPr>
              <w:pStyle w:val="TAC"/>
              <w:rPr>
                <w:lang w:eastAsia="zh-CN"/>
              </w:rPr>
            </w:pPr>
            <w:r w:rsidRPr="00511225">
              <w:t>N/A</w:t>
            </w:r>
          </w:p>
        </w:tc>
      </w:tr>
      <w:tr w:rsidR="00E26149" w:rsidRPr="00511225" w14:paraId="5E887FC9" w14:textId="77777777" w:rsidTr="007B5E83">
        <w:trPr>
          <w:trHeight w:val="187"/>
          <w:jc w:val="center"/>
        </w:trPr>
        <w:tc>
          <w:tcPr>
            <w:tcW w:w="2007" w:type="dxa"/>
            <w:tcBorders>
              <w:top w:val="nil"/>
              <w:left w:val="single" w:sz="4" w:space="0" w:color="auto"/>
              <w:bottom w:val="nil"/>
              <w:right w:val="single" w:sz="4" w:space="0" w:color="auto"/>
            </w:tcBorders>
          </w:tcPr>
          <w:p w14:paraId="0F4BF94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0A80CE2"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7A033B5A" w14:textId="77777777" w:rsidR="00E26149" w:rsidRPr="00511225" w:rsidRDefault="00E26149" w:rsidP="007B5E83">
            <w:pPr>
              <w:pStyle w:val="TAC"/>
              <w:rPr>
                <w:lang w:eastAsia="zh-CN"/>
              </w:rPr>
            </w:pPr>
            <w:r w:rsidRPr="00511225">
              <w:t>1770</w:t>
            </w:r>
          </w:p>
        </w:tc>
        <w:tc>
          <w:tcPr>
            <w:tcW w:w="964" w:type="dxa"/>
            <w:tcBorders>
              <w:top w:val="single" w:sz="4" w:space="0" w:color="auto"/>
              <w:left w:val="single" w:sz="4" w:space="0" w:color="auto"/>
              <w:right w:val="single" w:sz="4" w:space="0" w:color="auto"/>
            </w:tcBorders>
          </w:tcPr>
          <w:p w14:paraId="6908D245"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2779489"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1089FBBA" w14:textId="77777777" w:rsidR="00E26149" w:rsidRPr="00511225" w:rsidRDefault="00E26149" w:rsidP="007B5E83">
            <w:pPr>
              <w:pStyle w:val="TAC"/>
              <w:rPr>
                <w:lang w:eastAsia="zh-CN"/>
              </w:rPr>
            </w:pPr>
            <w:r w:rsidRPr="00511225">
              <w:t>1865</w:t>
            </w:r>
          </w:p>
        </w:tc>
        <w:tc>
          <w:tcPr>
            <w:tcW w:w="977" w:type="dxa"/>
            <w:tcBorders>
              <w:top w:val="single" w:sz="4" w:space="0" w:color="auto"/>
              <w:left w:val="single" w:sz="4" w:space="0" w:color="auto"/>
              <w:bottom w:val="single" w:sz="4" w:space="0" w:color="auto"/>
              <w:right w:val="single" w:sz="4" w:space="0" w:color="auto"/>
            </w:tcBorders>
          </w:tcPr>
          <w:p w14:paraId="188ACBA4"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1FB3077B"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232B64D" w14:textId="77777777" w:rsidR="00E26149" w:rsidRPr="00511225" w:rsidRDefault="00E26149" w:rsidP="007B5E83">
            <w:pPr>
              <w:pStyle w:val="TAC"/>
              <w:rPr>
                <w:lang w:eastAsia="zh-CN"/>
              </w:rPr>
            </w:pPr>
            <w:r w:rsidRPr="00511225">
              <w:t>N/A</w:t>
            </w:r>
          </w:p>
        </w:tc>
      </w:tr>
      <w:tr w:rsidR="00E26149" w:rsidRPr="00511225" w14:paraId="56EE95FB" w14:textId="77777777" w:rsidTr="007B5E83">
        <w:trPr>
          <w:trHeight w:val="187"/>
          <w:jc w:val="center"/>
        </w:trPr>
        <w:tc>
          <w:tcPr>
            <w:tcW w:w="2007" w:type="dxa"/>
            <w:tcBorders>
              <w:top w:val="nil"/>
              <w:left w:val="single" w:sz="4" w:space="0" w:color="auto"/>
              <w:bottom w:val="nil"/>
              <w:right w:val="single" w:sz="4" w:space="0" w:color="auto"/>
            </w:tcBorders>
          </w:tcPr>
          <w:p w14:paraId="359B3DBA"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F9BDE24"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39A5CF30" w14:textId="77777777" w:rsidR="00E26149" w:rsidRPr="00511225" w:rsidRDefault="00E26149" w:rsidP="007B5E83">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290A428D"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09A7D419"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06807164" w14:textId="77777777" w:rsidR="00E26149" w:rsidRPr="00511225" w:rsidRDefault="00E26149" w:rsidP="007B5E83">
            <w:pPr>
              <w:pStyle w:val="TAC"/>
              <w:rPr>
                <w:lang w:eastAsia="zh-CN"/>
              </w:rPr>
            </w:pPr>
            <w:r w:rsidRPr="00511225">
              <w:t>3360</w:t>
            </w:r>
          </w:p>
        </w:tc>
        <w:tc>
          <w:tcPr>
            <w:tcW w:w="977" w:type="dxa"/>
            <w:tcBorders>
              <w:top w:val="single" w:sz="4" w:space="0" w:color="auto"/>
              <w:left w:val="single" w:sz="4" w:space="0" w:color="auto"/>
              <w:bottom w:val="single" w:sz="4" w:space="0" w:color="auto"/>
              <w:right w:val="single" w:sz="4" w:space="0" w:color="auto"/>
            </w:tcBorders>
          </w:tcPr>
          <w:p w14:paraId="088AC68C" w14:textId="77777777" w:rsidR="00E26149" w:rsidRPr="00511225" w:rsidRDefault="00E26149" w:rsidP="007B5E83">
            <w:pPr>
              <w:pStyle w:val="TAC"/>
              <w:rPr>
                <w:lang w:eastAsia="zh-CN"/>
              </w:rPr>
            </w:pPr>
            <w:r w:rsidRPr="00511225">
              <w:t>11.2</w:t>
            </w:r>
          </w:p>
        </w:tc>
        <w:tc>
          <w:tcPr>
            <w:tcW w:w="828" w:type="dxa"/>
            <w:tcBorders>
              <w:top w:val="single" w:sz="4" w:space="0" w:color="auto"/>
              <w:left w:val="single" w:sz="4" w:space="0" w:color="auto"/>
              <w:bottom w:val="single" w:sz="4" w:space="0" w:color="auto"/>
              <w:right w:val="single" w:sz="4" w:space="0" w:color="auto"/>
            </w:tcBorders>
          </w:tcPr>
          <w:p w14:paraId="4EEFABB2"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B9AA667" w14:textId="77777777" w:rsidR="00E26149" w:rsidRPr="00511225" w:rsidRDefault="00E26149" w:rsidP="007B5E83">
            <w:pPr>
              <w:pStyle w:val="TAC"/>
              <w:rPr>
                <w:lang w:eastAsia="zh-CN"/>
              </w:rPr>
            </w:pPr>
            <w:r w:rsidRPr="00511225">
              <w:t>IMD4</w:t>
            </w:r>
          </w:p>
        </w:tc>
      </w:tr>
      <w:tr w:rsidR="00E26149" w:rsidRPr="00511225" w14:paraId="71A6979D" w14:textId="77777777" w:rsidTr="007B5E83">
        <w:trPr>
          <w:trHeight w:val="187"/>
          <w:jc w:val="center"/>
        </w:trPr>
        <w:tc>
          <w:tcPr>
            <w:tcW w:w="2007" w:type="dxa"/>
            <w:tcBorders>
              <w:top w:val="nil"/>
              <w:left w:val="single" w:sz="4" w:space="0" w:color="auto"/>
              <w:bottom w:val="nil"/>
              <w:right w:val="single" w:sz="4" w:space="0" w:color="auto"/>
            </w:tcBorders>
          </w:tcPr>
          <w:p w14:paraId="19FCB2D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E66018E" w14:textId="77777777" w:rsidR="00E26149" w:rsidRPr="00511225" w:rsidRDefault="00E26149" w:rsidP="007B5E83">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7A566C70" w14:textId="77777777" w:rsidR="00E26149" w:rsidRPr="00511225" w:rsidRDefault="00E26149" w:rsidP="007B5E83">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08B0C4E"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516403D9"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4F46ACF" w14:textId="77777777" w:rsidR="00E26149" w:rsidRPr="00511225" w:rsidRDefault="00E26149" w:rsidP="007B5E83">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FB24BE9"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16F2C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96C7A90" w14:textId="77777777" w:rsidR="00E26149" w:rsidRPr="00511225" w:rsidRDefault="00E26149" w:rsidP="007B5E83">
            <w:pPr>
              <w:pStyle w:val="TAC"/>
              <w:rPr>
                <w:lang w:eastAsia="zh-CN"/>
              </w:rPr>
            </w:pPr>
            <w:r w:rsidRPr="00511225">
              <w:t>N/A</w:t>
            </w:r>
          </w:p>
        </w:tc>
      </w:tr>
      <w:tr w:rsidR="00E26149" w:rsidRPr="00511225" w14:paraId="7B6EED4E" w14:textId="77777777" w:rsidTr="007B5E83">
        <w:trPr>
          <w:trHeight w:val="187"/>
          <w:jc w:val="center"/>
        </w:trPr>
        <w:tc>
          <w:tcPr>
            <w:tcW w:w="2007" w:type="dxa"/>
            <w:tcBorders>
              <w:top w:val="nil"/>
              <w:left w:val="single" w:sz="4" w:space="0" w:color="auto"/>
              <w:bottom w:val="nil"/>
              <w:right w:val="single" w:sz="4" w:space="0" w:color="auto"/>
            </w:tcBorders>
          </w:tcPr>
          <w:p w14:paraId="1F134FC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2E96FB9"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106FD68A" w14:textId="77777777" w:rsidR="00E26149" w:rsidRPr="00511225" w:rsidRDefault="00E26149" w:rsidP="007B5E83">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2D8626CE"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E8B68EF"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15453FDD" w14:textId="77777777" w:rsidR="00E26149" w:rsidRPr="00511225" w:rsidRDefault="00E26149" w:rsidP="007B5E83">
            <w:pPr>
              <w:pStyle w:val="TAC"/>
              <w:rPr>
                <w:lang w:eastAsia="zh-CN"/>
              </w:rPr>
            </w:pPr>
            <w:r w:rsidRPr="00511225">
              <w:t>1830</w:t>
            </w:r>
          </w:p>
        </w:tc>
        <w:tc>
          <w:tcPr>
            <w:tcW w:w="977" w:type="dxa"/>
            <w:tcBorders>
              <w:top w:val="single" w:sz="4" w:space="0" w:color="auto"/>
              <w:left w:val="single" w:sz="4" w:space="0" w:color="auto"/>
              <w:bottom w:val="single" w:sz="4" w:space="0" w:color="auto"/>
              <w:right w:val="single" w:sz="4" w:space="0" w:color="auto"/>
            </w:tcBorders>
          </w:tcPr>
          <w:p w14:paraId="1CAFCD1D" w14:textId="77777777" w:rsidR="00E26149" w:rsidRPr="00511225" w:rsidRDefault="00E26149" w:rsidP="007B5E83">
            <w:pPr>
              <w:pStyle w:val="TAC"/>
              <w:rPr>
                <w:lang w:eastAsia="zh-CN"/>
              </w:rPr>
            </w:pPr>
            <w:r w:rsidRPr="00511225">
              <w:t>27.9</w:t>
            </w:r>
          </w:p>
        </w:tc>
        <w:tc>
          <w:tcPr>
            <w:tcW w:w="828" w:type="dxa"/>
            <w:tcBorders>
              <w:top w:val="single" w:sz="4" w:space="0" w:color="auto"/>
              <w:left w:val="single" w:sz="4" w:space="0" w:color="auto"/>
              <w:right w:val="single" w:sz="4" w:space="0" w:color="auto"/>
            </w:tcBorders>
          </w:tcPr>
          <w:p w14:paraId="1F5CA47C"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01EDF72" w14:textId="77777777" w:rsidR="00E26149" w:rsidRPr="00511225" w:rsidRDefault="00E26149" w:rsidP="007B5E83">
            <w:pPr>
              <w:pStyle w:val="TAC"/>
              <w:rPr>
                <w:lang w:eastAsia="zh-CN"/>
              </w:rPr>
            </w:pPr>
            <w:r w:rsidRPr="00511225">
              <w:t>IMD2</w:t>
            </w:r>
          </w:p>
        </w:tc>
      </w:tr>
      <w:tr w:rsidR="00E26149" w:rsidRPr="00511225" w14:paraId="7F736816" w14:textId="77777777" w:rsidTr="007B5E83">
        <w:trPr>
          <w:trHeight w:val="187"/>
          <w:jc w:val="center"/>
        </w:trPr>
        <w:tc>
          <w:tcPr>
            <w:tcW w:w="2007" w:type="dxa"/>
            <w:tcBorders>
              <w:top w:val="nil"/>
              <w:left w:val="single" w:sz="4" w:space="0" w:color="auto"/>
              <w:bottom w:val="nil"/>
              <w:right w:val="single" w:sz="4" w:space="0" w:color="auto"/>
            </w:tcBorders>
          </w:tcPr>
          <w:p w14:paraId="6992C1D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227220"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4A81117D" w14:textId="77777777" w:rsidR="00E26149" w:rsidRPr="00511225" w:rsidRDefault="00E26149" w:rsidP="007B5E83">
            <w:pPr>
              <w:pStyle w:val="TAC"/>
              <w:rPr>
                <w:lang w:eastAsia="zh-CN"/>
              </w:rPr>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5488B669"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BCAB75C"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AE8F666" w14:textId="77777777" w:rsidR="00E26149" w:rsidRPr="00511225" w:rsidRDefault="00E26149" w:rsidP="007B5E83">
            <w:pPr>
              <w:pStyle w:val="TAC"/>
              <w:rPr>
                <w:lang w:eastAsia="zh-CN"/>
              </w:rPr>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664186D0"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DDB8A5"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7017F0A" w14:textId="77777777" w:rsidR="00E26149" w:rsidRPr="00511225" w:rsidRDefault="00E26149" w:rsidP="007B5E83">
            <w:pPr>
              <w:pStyle w:val="TAC"/>
              <w:rPr>
                <w:lang w:eastAsia="zh-CN"/>
              </w:rPr>
            </w:pPr>
            <w:r w:rsidRPr="00511225">
              <w:t>N/A</w:t>
            </w:r>
          </w:p>
        </w:tc>
      </w:tr>
      <w:tr w:rsidR="00E26149" w:rsidRPr="00511225" w14:paraId="332B6D64"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096D22CF" w14:textId="77777777" w:rsidR="00E26149" w:rsidRPr="00511225" w:rsidRDefault="00E26149" w:rsidP="007B5E83">
            <w:pPr>
              <w:pStyle w:val="TAC"/>
              <w:rPr>
                <w:lang w:eastAsia="zh-CN"/>
              </w:rPr>
            </w:pPr>
            <w:r w:rsidRPr="00511225">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3ADD1AC5" w14:textId="77777777" w:rsidR="00E26149" w:rsidRPr="00511225" w:rsidRDefault="00E26149" w:rsidP="007B5E83">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4F58BA8D"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9F99BE6"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DE96E1"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14F04C9" w14:textId="77777777" w:rsidR="00E26149" w:rsidRPr="00511225" w:rsidRDefault="00E26149" w:rsidP="007B5E83">
            <w:pPr>
              <w:pStyle w:val="TAC"/>
            </w:pPr>
            <w:r w:rsidRPr="00511225">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F77850F" w14:textId="77777777" w:rsidR="00E26149" w:rsidRPr="00511225" w:rsidRDefault="00E26149" w:rsidP="007B5E83">
            <w:pPr>
              <w:pStyle w:val="TAC"/>
            </w:pPr>
            <w:r w:rsidRPr="00511225">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07387BD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F30C4B" w14:textId="77777777" w:rsidR="00E26149" w:rsidRPr="00511225" w:rsidRDefault="00E26149" w:rsidP="007B5E83">
            <w:pPr>
              <w:pStyle w:val="TAC"/>
            </w:pPr>
            <w:r w:rsidRPr="00511225">
              <w:rPr>
                <w:rFonts w:eastAsia="Malgun Gothic"/>
                <w:szCs w:val="18"/>
                <w:lang w:eastAsia="ko-KR"/>
              </w:rPr>
              <w:t>IMD3</w:t>
            </w:r>
          </w:p>
        </w:tc>
      </w:tr>
      <w:tr w:rsidR="00E26149" w:rsidRPr="00511225" w14:paraId="06D1449A"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4106E7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6BB775"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3069DB9F" w14:textId="77777777" w:rsidR="00E26149" w:rsidRPr="00511225" w:rsidRDefault="00E26149" w:rsidP="007B5E83">
            <w:pPr>
              <w:pStyle w:val="TAC"/>
            </w:pPr>
            <w:r w:rsidRPr="00511225">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681B2D9D"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B1CB7B" w14:textId="77777777" w:rsidR="00E26149" w:rsidRPr="00511225" w:rsidRDefault="00E26149" w:rsidP="007B5E83">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D819A8" w14:textId="77777777" w:rsidR="00E26149" w:rsidRPr="00511225" w:rsidRDefault="00E26149" w:rsidP="007B5E83">
            <w:pPr>
              <w:pStyle w:val="TAC"/>
            </w:pPr>
            <w:r w:rsidRPr="00511225">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3D5D1221"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8D5C7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224C2D" w14:textId="77777777" w:rsidR="00E26149" w:rsidRPr="00511225" w:rsidRDefault="00E26149" w:rsidP="007B5E83">
            <w:pPr>
              <w:pStyle w:val="TAC"/>
            </w:pPr>
            <w:r w:rsidRPr="00511225">
              <w:rPr>
                <w:rFonts w:eastAsia="Malgun Gothic"/>
                <w:szCs w:val="18"/>
                <w:lang w:eastAsia="ko-KR"/>
              </w:rPr>
              <w:t>N/A</w:t>
            </w:r>
          </w:p>
        </w:tc>
      </w:tr>
      <w:tr w:rsidR="00E26149" w:rsidRPr="00511225" w14:paraId="117B5693"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5416AC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AA8C9E" w14:textId="77777777" w:rsidR="00E26149" w:rsidRPr="00511225" w:rsidRDefault="00E26149" w:rsidP="007B5E83">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7EE15CF1" w14:textId="77777777" w:rsidR="00E26149" w:rsidRPr="00511225" w:rsidRDefault="00E26149" w:rsidP="007B5E83">
            <w:pPr>
              <w:pStyle w:val="TAC"/>
            </w:pPr>
            <w:r w:rsidRPr="00511225">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26B777B2" w14:textId="77777777" w:rsidR="00E26149" w:rsidRPr="00511225" w:rsidRDefault="00E26149" w:rsidP="007B5E83">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77C21A" w14:textId="77777777" w:rsidR="00E26149" w:rsidRPr="00511225" w:rsidRDefault="00E26149" w:rsidP="007B5E83">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5E427F" w14:textId="77777777" w:rsidR="00E26149" w:rsidRPr="00511225" w:rsidRDefault="00E26149" w:rsidP="007B5E83">
            <w:pPr>
              <w:pStyle w:val="TAC"/>
            </w:pPr>
            <w:r w:rsidRPr="00511225">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532A0749"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664CD2"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9DCAD7" w14:textId="77777777" w:rsidR="00E26149" w:rsidRPr="00511225" w:rsidRDefault="00E26149" w:rsidP="007B5E83">
            <w:pPr>
              <w:pStyle w:val="TAC"/>
            </w:pPr>
            <w:r w:rsidRPr="00511225">
              <w:rPr>
                <w:rFonts w:eastAsia="Malgun Gothic"/>
                <w:szCs w:val="18"/>
                <w:lang w:eastAsia="ko-KR"/>
              </w:rPr>
              <w:t>N/A</w:t>
            </w:r>
          </w:p>
        </w:tc>
      </w:tr>
      <w:tr w:rsidR="00E26149" w:rsidRPr="00511225" w14:paraId="4ECA8798"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3B50F4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181ABF" w14:textId="77777777" w:rsidR="00E26149" w:rsidRPr="00511225" w:rsidRDefault="00E26149" w:rsidP="007B5E83">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7BC6BFD7" w14:textId="77777777" w:rsidR="00E26149" w:rsidRPr="00511225" w:rsidRDefault="00E26149" w:rsidP="007B5E83">
            <w:pPr>
              <w:pStyle w:val="TAC"/>
            </w:pPr>
            <w:r w:rsidRPr="00511225">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12BA8CA0"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B190CC" w14:textId="77777777" w:rsidR="00E26149" w:rsidRPr="00511225" w:rsidRDefault="00E26149" w:rsidP="007B5E83">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0C9E34" w14:textId="77777777" w:rsidR="00E26149" w:rsidRPr="00511225" w:rsidRDefault="00E26149" w:rsidP="007B5E83">
            <w:pPr>
              <w:pStyle w:val="TAC"/>
            </w:pPr>
            <w:r w:rsidRPr="00511225">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1B1DFE4B"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B14F12"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335ED8" w14:textId="77777777" w:rsidR="00E26149" w:rsidRPr="00511225" w:rsidRDefault="00E26149" w:rsidP="007B5E83">
            <w:pPr>
              <w:pStyle w:val="TAC"/>
            </w:pPr>
            <w:r w:rsidRPr="00511225">
              <w:rPr>
                <w:rFonts w:eastAsia="Malgun Gothic"/>
                <w:szCs w:val="18"/>
                <w:lang w:eastAsia="ko-KR"/>
              </w:rPr>
              <w:t>N/A</w:t>
            </w:r>
          </w:p>
        </w:tc>
      </w:tr>
      <w:tr w:rsidR="00E26149" w:rsidRPr="00511225" w14:paraId="6AE5C1FA"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AC0A74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DD9566"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EB93EA6"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3A542EC"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04F853"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7B788E1" w14:textId="77777777" w:rsidR="00E26149" w:rsidRPr="00511225" w:rsidRDefault="00E26149" w:rsidP="007B5E83">
            <w:pPr>
              <w:pStyle w:val="TAC"/>
            </w:pPr>
            <w:r w:rsidRPr="00511225">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170AFBFA" w14:textId="77777777" w:rsidR="00E26149" w:rsidRPr="00511225" w:rsidRDefault="00E26149" w:rsidP="007B5E83">
            <w:pPr>
              <w:pStyle w:val="TAC"/>
            </w:pPr>
            <w:r w:rsidRPr="00511225">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1B71704D"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EE0293" w14:textId="77777777" w:rsidR="00E26149" w:rsidRPr="00511225" w:rsidRDefault="00E26149" w:rsidP="007B5E83">
            <w:pPr>
              <w:pStyle w:val="TAC"/>
            </w:pPr>
            <w:r w:rsidRPr="00511225">
              <w:rPr>
                <w:rFonts w:eastAsia="Malgun Gothic"/>
                <w:szCs w:val="18"/>
                <w:lang w:eastAsia="ko-KR"/>
              </w:rPr>
              <w:t>IMD5</w:t>
            </w:r>
          </w:p>
        </w:tc>
      </w:tr>
      <w:tr w:rsidR="00E26149" w:rsidRPr="00511225" w14:paraId="6C57C771"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B4F885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2E101B" w14:textId="77777777" w:rsidR="00E26149" w:rsidRPr="00511225" w:rsidRDefault="00E26149" w:rsidP="007B5E83">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32C8C83" w14:textId="77777777" w:rsidR="00E26149" w:rsidRPr="00511225" w:rsidRDefault="00E26149" w:rsidP="007B5E83">
            <w:pPr>
              <w:pStyle w:val="TAC"/>
            </w:pPr>
            <w:r w:rsidRPr="00511225">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6F1759F9" w14:textId="77777777" w:rsidR="00E26149" w:rsidRPr="00511225" w:rsidRDefault="00E26149" w:rsidP="007B5E83">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DE3A43C" w14:textId="77777777" w:rsidR="00E26149" w:rsidRPr="00511225" w:rsidRDefault="00E26149" w:rsidP="007B5E83">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207886" w14:textId="77777777" w:rsidR="00E26149" w:rsidRPr="00511225" w:rsidRDefault="00E26149" w:rsidP="007B5E83">
            <w:pPr>
              <w:pStyle w:val="TAC"/>
            </w:pPr>
            <w:r w:rsidRPr="00511225">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65BC87B7"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AF6BEC"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CBFA8D" w14:textId="77777777" w:rsidR="00E26149" w:rsidRPr="00511225" w:rsidRDefault="00E26149" w:rsidP="007B5E83">
            <w:pPr>
              <w:pStyle w:val="TAC"/>
            </w:pPr>
            <w:r w:rsidRPr="00511225">
              <w:rPr>
                <w:rFonts w:eastAsia="Malgun Gothic"/>
                <w:szCs w:val="18"/>
                <w:lang w:eastAsia="ko-KR"/>
              </w:rPr>
              <w:t>N/A</w:t>
            </w:r>
          </w:p>
        </w:tc>
      </w:tr>
      <w:tr w:rsidR="00E26149" w:rsidRPr="00511225" w14:paraId="3D2E15A9"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7E8B1A2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7858B6" w14:textId="77777777" w:rsidR="00E26149" w:rsidRPr="00511225" w:rsidRDefault="00E26149" w:rsidP="007B5E83">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58F01DA6" w14:textId="77777777" w:rsidR="00E26149" w:rsidRPr="00511225" w:rsidRDefault="00E26149" w:rsidP="007B5E83">
            <w:pPr>
              <w:pStyle w:val="TAC"/>
            </w:pPr>
            <w:r w:rsidRPr="00511225">
              <w:t>1950</w:t>
            </w:r>
          </w:p>
        </w:tc>
        <w:tc>
          <w:tcPr>
            <w:tcW w:w="964" w:type="dxa"/>
            <w:tcBorders>
              <w:top w:val="single" w:sz="4" w:space="0" w:color="auto"/>
              <w:left w:val="single" w:sz="4" w:space="0" w:color="auto"/>
              <w:bottom w:val="single" w:sz="4" w:space="0" w:color="auto"/>
              <w:right w:val="single" w:sz="4" w:space="0" w:color="auto"/>
            </w:tcBorders>
          </w:tcPr>
          <w:p w14:paraId="0EAE59D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1B9ACE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B2BEACB" w14:textId="77777777" w:rsidR="00E26149" w:rsidRPr="00511225" w:rsidRDefault="00E26149" w:rsidP="007B5E83">
            <w:pPr>
              <w:pStyle w:val="TAC"/>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3EDB60C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11BEBB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2E7AE9" w14:textId="77777777" w:rsidR="00E26149" w:rsidRPr="00511225" w:rsidRDefault="00E26149" w:rsidP="007B5E83">
            <w:pPr>
              <w:pStyle w:val="TAC"/>
            </w:pPr>
            <w:r w:rsidRPr="00511225">
              <w:t>N/A</w:t>
            </w:r>
          </w:p>
        </w:tc>
      </w:tr>
      <w:tr w:rsidR="00E26149" w:rsidRPr="00511225" w14:paraId="5567C9E0"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C01D1A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D46F9F"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CCB07F1"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73FC98F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84411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8C1428E" w14:textId="77777777" w:rsidR="00E26149" w:rsidRPr="00511225" w:rsidRDefault="00E26149" w:rsidP="007B5E83">
            <w:pPr>
              <w:pStyle w:val="TAC"/>
            </w:pPr>
            <w:r w:rsidRPr="00511225">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923147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1D4A24D"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6316A0" w14:textId="77777777" w:rsidR="00E26149" w:rsidRPr="00511225" w:rsidRDefault="00E26149" w:rsidP="007B5E83">
            <w:pPr>
              <w:pStyle w:val="TAC"/>
            </w:pPr>
            <w:r w:rsidRPr="00511225">
              <w:t>N/A</w:t>
            </w:r>
          </w:p>
        </w:tc>
      </w:tr>
      <w:tr w:rsidR="00E26149" w:rsidRPr="00511225" w14:paraId="14F541E4"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09B8676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02628EEB" w14:textId="77777777" w:rsidR="00E26149" w:rsidRPr="00511225" w:rsidRDefault="00E26149" w:rsidP="007B5E83">
            <w:pPr>
              <w:pStyle w:val="TAC"/>
            </w:pPr>
            <w:r w:rsidRPr="00511225">
              <w:t>n78</w:t>
            </w:r>
          </w:p>
        </w:tc>
        <w:tc>
          <w:tcPr>
            <w:tcW w:w="960" w:type="dxa"/>
            <w:tcBorders>
              <w:top w:val="single" w:sz="4" w:space="0" w:color="auto"/>
              <w:left w:val="single" w:sz="4" w:space="0" w:color="auto"/>
              <w:right w:val="single" w:sz="4" w:space="0" w:color="auto"/>
            </w:tcBorders>
          </w:tcPr>
          <w:p w14:paraId="1A1173F6"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2A9A6CC0" w14:textId="77777777" w:rsidR="00E26149" w:rsidRPr="00511225" w:rsidRDefault="00E26149" w:rsidP="007B5E83">
            <w:pPr>
              <w:pStyle w:val="TAC"/>
            </w:pPr>
            <w:r w:rsidRPr="00511225">
              <w:t>10</w:t>
            </w:r>
          </w:p>
        </w:tc>
        <w:tc>
          <w:tcPr>
            <w:tcW w:w="960" w:type="dxa"/>
            <w:tcBorders>
              <w:top w:val="single" w:sz="4" w:space="0" w:color="auto"/>
              <w:left w:val="single" w:sz="4" w:space="0" w:color="auto"/>
              <w:right w:val="single" w:sz="4" w:space="0" w:color="auto"/>
            </w:tcBorders>
          </w:tcPr>
          <w:p w14:paraId="014ADE11"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3035DD43" w14:textId="77777777" w:rsidR="00E26149" w:rsidRPr="00511225" w:rsidRDefault="00E26149" w:rsidP="007B5E83">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1D7617D4" w14:textId="77777777" w:rsidR="00E26149" w:rsidRPr="00511225" w:rsidRDefault="00E26149" w:rsidP="007B5E83">
            <w:pPr>
              <w:pStyle w:val="TAC"/>
            </w:pPr>
            <w:r w:rsidRPr="00511225">
              <w:t>15.7</w:t>
            </w:r>
          </w:p>
        </w:tc>
        <w:tc>
          <w:tcPr>
            <w:tcW w:w="828" w:type="dxa"/>
            <w:tcBorders>
              <w:top w:val="single" w:sz="4" w:space="0" w:color="auto"/>
              <w:left w:val="single" w:sz="4" w:space="0" w:color="auto"/>
              <w:right w:val="single" w:sz="4" w:space="0" w:color="auto"/>
            </w:tcBorders>
            <w:vAlign w:val="center"/>
          </w:tcPr>
          <w:p w14:paraId="567CDFBE"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right w:val="single" w:sz="4" w:space="0" w:color="auto"/>
            </w:tcBorders>
          </w:tcPr>
          <w:p w14:paraId="0FA0554E" w14:textId="77777777" w:rsidR="00E26149" w:rsidRPr="00511225" w:rsidRDefault="00E26149" w:rsidP="007B5E83">
            <w:pPr>
              <w:pStyle w:val="TAC"/>
            </w:pPr>
            <w:r w:rsidRPr="00511225">
              <w:t>IMD3</w:t>
            </w:r>
          </w:p>
        </w:tc>
      </w:tr>
    </w:tbl>
    <w:p w14:paraId="1FED9648"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6AC05D31" w14:textId="77777777" w:rsidTr="0029765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8AB0273"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389DBC1" w14:textId="77777777" w:rsidR="00E26149" w:rsidRPr="00511225" w:rsidRDefault="00E26149" w:rsidP="007B5E83">
            <w:pPr>
              <w:pStyle w:val="TAH"/>
            </w:pPr>
            <w:r w:rsidRPr="00511225">
              <w:t>Source of IMD</w:t>
            </w:r>
          </w:p>
        </w:tc>
      </w:tr>
      <w:tr w:rsidR="00E26149" w:rsidRPr="00511225" w14:paraId="3CCA81E2" w14:textId="77777777" w:rsidTr="0029765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0C41815"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DDCE46D"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E33FAC0"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B27405C"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BDCF47F"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69C7557"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B4E7634"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C197C70"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8C79C79" w14:textId="77777777" w:rsidR="00E26149" w:rsidRPr="00511225" w:rsidRDefault="00E26149" w:rsidP="007B5E83">
            <w:pPr>
              <w:pStyle w:val="TAH"/>
            </w:pPr>
          </w:p>
        </w:tc>
      </w:tr>
      <w:tr w:rsidR="00E26149" w:rsidRPr="00511225" w14:paraId="22AAD467"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3FE59038" w14:textId="77777777" w:rsidR="00E26149" w:rsidRPr="00511225" w:rsidRDefault="00E26149" w:rsidP="007B5E83">
            <w:pPr>
              <w:pStyle w:val="TAC"/>
            </w:pPr>
            <w:r w:rsidRPr="00511225">
              <w:rPr>
                <w:lang w:eastAsia="zh-CN"/>
              </w:rPr>
              <w:t>CA</w:t>
            </w:r>
            <w:r w:rsidRPr="00511225">
              <w:t>_</w:t>
            </w:r>
            <w:r w:rsidRPr="00511225">
              <w:rPr>
                <w:lang w:eastAsia="zh-CN"/>
              </w:rPr>
              <w:t>n</w:t>
            </w:r>
            <w:r w:rsidRPr="00511225">
              <w:t>1</w:t>
            </w:r>
            <w:r w:rsidRPr="00511225">
              <w:rPr>
                <w:lang w:eastAsia="zh-CN"/>
              </w:rPr>
              <w:t>-</w:t>
            </w:r>
            <w:r w:rsidRPr="00511225">
              <w:t>n8-n78</w:t>
            </w:r>
          </w:p>
        </w:tc>
        <w:tc>
          <w:tcPr>
            <w:tcW w:w="1146" w:type="dxa"/>
            <w:tcBorders>
              <w:top w:val="single" w:sz="4" w:space="0" w:color="auto"/>
              <w:left w:val="single" w:sz="4" w:space="0" w:color="auto"/>
              <w:right w:val="single" w:sz="4" w:space="0" w:color="auto"/>
            </w:tcBorders>
          </w:tcPr>
          <w:p w14:paraId="64DA9B5E"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vAlign w:val="center"/>
          </w:tcPr>
          <w:p w14:paraId="31875BFC" w14:textId="77777777" w:rsidR="00E26149" w:rsidRPr="00511225" w:rsidRDefault="00E26149" w:rsidP="007B5E83">
            <w:pPr>
              <w:pStyle w:val="TAC"/>
            </w:pPr>
            <w:r w:rsidRPr="00511225">
              <w:t>1945</w:t>
            </w:r>
          </w:p>
        </w:tc>
        <w:tc>
          <w:tcPr>
            <w:tcW w:w="964" w:type="dxa"/>
            <w:tcBorders>
              <w:top w:val="single" w:sz="4" w:space="0" w:color="auto"/>
              <w:left w:val="single" w:sz="4" w:space="0" w:color="auto"/>
              <w:right w:val="single" w:sz="4" w:space="0" w:color="auto"/>
            </w:tcBorders>
            <w:vAlign w:val="center"/>
          </w:tcPr>
          <w:p w14:paraId="30E0AF89"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36BADE35" w14:textId="77777777" w:rsidR="00E26149" w:rsidRPr="00511225" w:rsidRDefault="00E26149" w:rsidP="007B5E83">
            <w:pPr>
              <w:pStyle w:val="TAC"/>
            </w:pPr>
            <w:r w:rsidRPr="00511225">
              <w:t>25</w:t>
            </w:r>
          </w:p>
        </w:tc>
        <w:tc>
          <w:tcPr>
            <w:tcW w:w="960" w:type="dxa"/>
            <w:tcBorders>
              <w:top w:val="single" w:sz="4" w:space="0" w:color="auto"/>
              <w:left w:val="single" w:sz="4" w:space="0" w:color="auto"/>
              <w:right w:val="single" w:sz="4" w:space="0" w:color="auto"/>
            </w:tcBorders>
            <w:vAlign w:val="center"/>
          </w:tcPr>
          <w:p w14:paraId="39EB5D03" w14:textId="77777777" w:rsidR="00E26149" w:rsidRPr="00511225" w:rsidRDefault="00E26149" w:rsidP="007B5E83">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vAlign w:val="center"/>
          </w:tcPr>
          <w:p w14:paraId="155C1A0E"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09603606"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4B053ABA" w14:textId="77777777" w:rsidR="00E26149" w:rsidRPr="00511225" w:rsidRDefault="00E26149" w:rsidP="007B5E83">
            <w:pPr>
              <w:pStyle w:val="TAC"/>
              <w:rPr>
                <w:rFonts w:eastAsia="Malgun Gothic"/>
              </w:rPr>
            </w:pPr>
            <w:r w:rsidRPr="00511225">
              <w:t>N/A</w:t>
            </w:r>
          </w:p>
        </w:tc>
      </w:tr>
      <w:tr w:rsidR="00E26149" w:rsidRPr="00511225" w14:paraId="692F1CA3" w14:textId="77777777" w:rsidTr="00297650">
        <w:trPr>
          <w:trHeight w:val="187"/>
          <w:jc w:val="center"/>
        </w:trPr>
        <w:tc>
          <w:tcPr>
            <w:tcW w:w="2007" w:type="dxa"/>
            <w:tcBorders>
              <w:top w:val="nil"/>
              <w:left w:val="single" w:sz="4" w:space="0" w:color="auto"/>
              <w:bottom w:val="nil"/>
              <w:right w:val="single" w:sz="4" w:space="0" w:color="auto"/>
            </w:tcBorders>
          </w:tcPr>
          <w:p w14:paraId="0EA33D4D"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27736A32"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right w:val="single" w:sz="4" w:space="0" w:color="auto"/>
            </w:tcBorders>
            <w:vAlign w:val="center"/>
          </w:tcPr>
          <w:p w14:paraId="11BDD4FC" w14:textId="77777777" w:rsidR="00E26149" w:rsidRPr="00511225" w:rsidRDefault="00E26149" w:rsidP="007B5E83">
            <w:pPr>
              <w:pStyle w:val="TAC"/>
            </w:pPr>
            <w:r w:rsidRPr="00511225">
              <w:t>900</w:t>
            </w:r>
          </w:p>
        </w:tc>
        <w:tc>
          <w:tcPr>
            <w:tcW w:w="964" w:type="dxa"/>
            <w:tcBorders>
              <w:top w:val="single" w:sz="4" w:space="0" w:color="auto"/>
              <w:left w:val="single" w:sz="4" w:space="0" w:color="auto"/>
              <w:right w:val="single" w:sz="4" w:space="0" w:color="auto"/>
            </w:tcBorders>
            <w:vAlign w:val="center"/>
          </w:tcPr>
          <w:p w14:paraId="3AA092B3"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3D28BDFC" w14:textId="77777777" w:rsidR="00E26149" w:rsidRPr="00511225" w:rsidRDefault="00E26149" w:rsidP="007B5E83">
            <w:pPr>
              <w:pStyle w:val="TAC"/>
            </w:pPr>
            <w:r w:rsidRPr="00511225">
              <w:t>25</w:t>
            </w:r>
          </w:p>
        </w:tc>
        <w:tc>
          <w:tcPr>
            <w:tcW w:w="960" w:type="dxa"/>
            <w:tcBorders>
              <w:top w:val="single" w:sz="4" w:space="0" w:color="auto"/>
              <w:left w:val="single" w:sz="4" w:space="0" w:color="auto"/>
              <w:right w:val="single" w:sz="4" w:space="0" w:color="auto"/>
            </w:tcBorders>
            <w:vAlign w:val="center"/>
          </w:tcPr>
          <w:p w14:paraId="5F0D4808" w14:textId="77777777" w:rsidR="00E26149" w:rsidRPr="00511225" w:rsidRDefault="00E26149" w:rsidP="007B5E83">
            <w:pPr>
              <w:pStyle w:val="TAC"/>
            </w:pPr>
            <w:r w:rsidRPr="00511225">
              <w:t>945</w:t>
            </w:r>
          </w:p>
        </w:tc>
        <w:tc>
          <w:tcPr>
            <w:tcW w:w="977" w:type="dxa"/>
            <w:tcBorders>
              <w:top w:val="single" w:sz="4" w:space="0" w:color="auto"/>
              <w:left w:val="single" w:sz="4" w:space="0" w:color="auto"/>
              <w:bottom w:val="single" w:sz="4" w:space="0" w:color="auto"/>
              <w:right w:val="single" w:sz="4" w:space="0" w:color="auto"/>
            </w:tcBorders>
            <w:vAlign w:val="center"/>
          </w:tcPr>
          <w:p w14:paraId="1B9152CB"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31220133"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0094D800" w14:textId="77777777" w:rsidR="00E26149" w:rsidRPr="00511225" w:rsidRDefault="00E26149" w:rsidP="007B5E83">
            <w:pPr>
              <w:pStyle w:val="TAC"/>
              <w:rPr>
                <w:rFonts w:eastAsia="Malgun Gothic"/>
              </w:rPr>
            </w:pPr>
            <w:r w:rsidRPr="00511225">
              <w:t>N/A</w:t>
            </w:r>
          </w:p>
        </w:tc>
      </w:tr>
      <w:tr w:rsidR="00E26149" w:rsidRPr="00511225" w14:paraId="0B7F6DCE" w14:textId="77777777" w:rsidTr="00297650">
        <w:trPr>
          <w:trHeight w:val="187"/>
          <w:jc w:val="center"/>
        </w:trPr>
        <w:tc>
          <w:tcPr>
            <w:tcW w:w="2007" w:type="dxa"/>
            <w:tcBorders>
              <w:top w:val="nil"/>
              <w:left w:val="single" w:sz="4" w:space="0" w:color="auto"/>
              <w:bottom w:val="nil"/>
              <w:right w:val="single" w:sz="4" w:space="0" w:color="auto"/>
            </w:tcBorders>
          </w:tcPr>
          <w:p w14:paraId="4F6A9299"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4686E6C7"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vAlign w:val="center"/>
          </w:tcPr>
          <w:p w14:paraId="4050290C"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vAlign w:val="center"/>
          </w:tcPr>
          <w:p w14:paraId="5E439982" w14:textId="77777777" w:rsidR="00E26149" w:rsidRPr="00511225" w:rsidRDefault="00E26149" w:rsidP="007B5E83">
            <w:pPr>
              <w:pStyle w:val="TAC"/>
            </w:pPr>
            <w:r w:rsidRPr="00511225">
              <w:t>10</w:t>
            </w:r>
          </w:p>
        </w:tc>
        <w:tc>
          <w:tcPr>
            <w:tcW w:w="960" w:type="dxa"/>
            <w:tcBorders>
              <w:top w:val="single" w:sz="4" w:space="0" w:color="auto"/>
              <w:left w:val="single" w:sz="4" w:space="0" w:color="auto"/>
              <w:right w:val="single" w:sz="4" w:space="0" w:color="auto"/>
            </w:tcBorders>
            <w:vAlign w:val="center"/>
          </w:tcPr>
          <w:p w14:paraId="6264FC7F"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vAlign w:val="center"/>
          </w:tcPr>
          <w:p w14:paraId="57378008" w14:textId="77777777" w:rsidR="00E26149" w:rsidRPr="00511225" w:rsidRDefault="00E26149" w:rsidP="007B5E83">
            <w:pPr>
              <w:pStyle w:val="TAC"/>
            </w:pPr>
            <w:r w:rsidRPr="00511225">
              <w:t>3745</w:t>
            </w:r>
          </w:p>
        </w:tc>
        <w:tc>
          <w:tcPr>
            <w:tcW w:w="977" w:type="dxa"/>
            <w:tcBorders>
              <w:top w:val="single" w:sz="4" w:space="0" w:color="auto"/>
              <w:left w:val="single" w:sz="4" w:space="0" w:color="auto"/>
              <w:bottom w:val="single" w:sz="4" w:space="0" w:color="auto"/>
              <w:right w:val="single" w:sz="4" w:space="0" w:color="auto"/>
            </w:tcBorders>
            <w:vAlign w:val="center"/>
          </w:tcPr>
          <w:p w14:paraId="0737A254" w14:textId="77777777" w:rsidR="00E26149" w:rsidRPr="00511225" w:rsidRDefault="00E26149" w:rsidP="007B5E83">
            <w:pPr>
              <w:pStyle w:val="TAC"/>
              <w:rPr>
                <w:rFonts w:eastAsia="Malgun Gothic"/>
              </w:rPr>
            </w:pPr>
            <w:r w:rsidRPr="00511225">
              <w:t>14.9</w:t>
            </w:r>
          </w:p>
        </w:tc>
        <w:tc>
          <w:tcPr>
            <w:tcW w:w="828" w:type="dxa"/>
            <w:tcBorders>
              <w:top w:val="single" w:sz="4" w:space="0" w:color="auto"/>
              <w:left w:val="single" w:sz="4" w:space="0" w:color="auto"/>
              <w:right w:val="single" w:sz="4" w:space="0" w:color="auto"/>
            </w:tcBorders>
          </w:tcPr>
          <w:p w14:paraId="7C5B27CF"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50133259" w14:textId="77777777" w:rsidR="00E26149" w:rsidRPr="00511225" w:rsidRDefault="00E26149" w:rsidP="007B5E83">
            <w:pPr>
              <w:pStyle w:val="TAC"/>
              <w:rPr>
                <w:rFonts w:eastAsia="Malgun Gothic"/>
              </w:rPr>
            </w:pPr>
            <w:r w:rsidRPr="00511225">
              <w:t>IMD3</w:t>
            </w:r>
          </w:p>
        </w:tc>
      </w:tr>
      <w:tr w:rsidR="00E26149" w:rsidRPr="00511225" w14:paraId="1324227F" w14:textId="77777777" w:rsidTr="00297650">
        <w:trPr>
          <w:trHeight w:val="187"/>
          <w:jc w:val="center"/>
        </w:trPr>
        <w:tc>
          <w:tcPr>
            <w:tcW w:w="2007" w:type="dxa"/>
            <w:tcBorders>
              <w:top w:val="nil"/>
              <w:left w:val="single" w:sz="4" w:space="0" w:color="auto"/>
              <w:bottom w:val="nil"/>
              <w:right w:val="single" w:sz="4" w:space="0" w:color="auto"/>
            </w:tcBorders>
          </w:tcPr>
          <w:p w14:paraId="32A439C6"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14934C6"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vAlign w:val="center"/>
          </w:tcPr>
          <w:p w14:paraId="507A7395" w14:textId="77777777" w:rsidR="00E26149" w:rsidRPr="00511225" w:rsidRDefault="00E26149" w:rsidP="007B5E83">
            <w:pPr>
              <w:pStyle w:val="TAC"/>
            </w:pPr>
            <w:r w:rsidRPr="00511225">
              <w:t>1940</w:t>
            </w:r>
          </w:p>
        </w:tc>
        <w:tc>
          <w:tcPr>
            <w:tcW w:w="964" w:type="dxa"/>
            <w:tcBorders>
              <w:top w:val="single" w:sz="4" w:space="0" w:color="auto"/>
              <w:left w:val="single" w:sz="4" w:space="0" w:color="auto"/>
              <w:right w:val="single" w:sz="4" w:space="0" w:color="auto"/>
            </w:tcBorders>
            <w:vAlign w:val="center"/>
          </w:tcPr>
          <w:p w14:paraId="04B10B4D"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170B393B" w14:textId="77777777" w:rsidR="00E26149" w:rsidRPr="00511225" w:rsidRDefault="00E26149" w:rsidP="007B5E83">
            <w:pPr>
              <w:pStyle w:val="TAC"/>
            </w:pPr>
            <w:r w:rsidRPr="00511225">
              <w:t>25</w:t>
            </w:r>
          </w:p>
        </w:tc>
        <w:tc>
          <w:tcPr>
            <w:tcW w:w="960" w:type="dxa"/>
            <w:tcBorders>
              <w:top w:val="single" w:sz="4" w:space="0" w:color="auto"/>
              <w:left w:val="single" w:sz="4" w:space="0" w:color="auto"/>
              <w:right w:val="single" w:sz="4" w:space="0" w:color="auto"/>
            </w:tcBorders>
            <w:vAlign w:val="center"/>
          </w:tcPr>
          <w:p w14:paraId="249F3F03" w14:textId="77777777" w:rsidR="00E26149" w:rsidRPr="00511225" w:rsidRDefault="00E26149" w:rsidP="007B5E83">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vAlign w:val="center"/>
          </w:tcPr>
          <w:p w14:paraId="0C4120DF"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3996C921"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68AEC0B7" w14:textId="77777777" w:rsidR="00E26149" w:rsidRPr="00511225" w:rsidRDefault="00E26149" w:rsidP="007B5E83">
            <w:pPr>
              <w:pStyle w:val="TAC"/>
              <w:rPr>
                <w:rFonts w:eastAsia="Malgun Gothic"/>
              </w:rPr>
            </w:pPr>
            <w:r w:rsidRPr="00511225">
              <w:t>N/A</w:t>
            </w:r>
          </w:p>
        </w:tc>
      </w:tr>
      <w:tr w:rsidR="00E26149" w:rsidRPr="00511225" w14:paraId="2C2CC01C" w14:textId="77777777" w:rsidTr="00297650">
        <w:trPr>
          <w:trHeight w:val="187"/>
          <w:jc w:val="center"/>
        </w:trPr>
        <w:tc>
          <w:tcPr>
            <w:tcW w:w="2007" w:type="dxa"/>
            <w:tcBorders>
              <w:top w:val="nil"/>
              <w:left w:val="single" w:sz="4" w:space="0" w:color="auto"/>
              <w:bottom w:val="nil"/>
              <w:right w:val="single" w:sz="4" w:space="0" w:color="auto"/>
            </w:tcBorders>
          </w:tcPr>
          <w:p w14:paraId="6C4C18D5"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3E619425"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right w:val="single" w:sz="4" w:space="0" w:color="auto"/>
            </w:tcBorders>
            <w:vAlign w:val="center"/>
          </w:tcPr>
          <w:p w14:paraId="407D3784"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vAlign w:val="center"/>
          </w:tcPr>
          <w:p w14:paraId="1EC7A842"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6C8EB5A1"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vAlign w:val="center"/>
          </w:tcPr>
          <w:p w14:paraId="39DAD088" w14:textId="77777777" w:rsidR="00E26149" w:rsidRPr="00511225" w:rsidRDefault="00E26149" w:rsidP="007B5E83">
            <w:pPr>
              <w:pStyle w:val="TAC"/>
            </w:pPr>
            <w:r w:rsidRPr="00511225">
              <w:t>940</w:t>
            </w:r>
          </w:p>
        </w:tc>
        <w:tc>
          <w:tcPr>
            <w:tcW w:w="977" w:type="dxa"/>
            <w:tcBorders>
              <w:top w:val="single" w:sz="4" w:space="0" w:color="auto"/>
              <w:left w:val="single" w:sz="4" w:space="0" w:color="auto"/>
              <w:bottom w:val="single" w:sz="4" w:space="0" w:color="auto"/>
              <w:right w:val="single" w:sz="4" w:space="0" w:color="auto"/>
            </w:tcBorders>
            <w:vAlign w:val="center"/>
          </w:tcPr>
          <w:p w14:paraId="1A7ED2BE" w14:textId="77777777" w:rsidR="00E26149" w:rsidRPr="00511225" w:rsidRDefault="00E26149" w:rsidP="007B5E83">
            <w:pPr>
              <w:pStyle w:val="TAC"/>
              <w:rPr>
                <w:rFonts w:eastAsia="Malgun Gothic"/>
              </w:rPr>
            </w:pPr>
            <w:r w:rsidRPr="00511225">
              <w:t>3.3</w:t>
            </w:r>
          </w:p>
        </w:tc>
        <w:tc>
          <w:tcPr>
            <w:tcW w:w="828" w:type="dxa"/>
            <w:tcBorders>
              <w:top w:val="single" w:sz="4" w:space="0" w:color="auto"/>
              <w:left w:val="single" w:sz="4" w:space="0" w:color="auto"/>
              <w:right w:val="single" w:sz="4" w:space="0" w:color="auto"/>
            </w:tcBorders>
          </w:tcPr>
          <w:p w14:paraId="0E6774A1"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31F20168" w14:textId="77777777" w:rsidR="00E26149" w:rsidRPr="00511225" w:rsidRDefault="00E26149" w:rsidP="007B5E83">
            <w:pPr>
              <w:pStyle w:val="TAC"/>
              <w:rPr>
                <w:rFonts w:eastAsia="Malgun Gothic"/>
              </w:rPr>
            </w:pPr>
            <w:r w:rsidRPr="00511225">
              <w:t>IMD5</w:t>
            </w:r>
          </w:p>
        </w:tc>
      </w:tr>
      <w:tr w:rsidR="00E26149" w:rsidRPr="00511225" w14:paraId="113BD52F"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4BD2B708"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DC484F8"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vAlign w:val="center"/>
          </w:tcPr>
          <w:p w14:paraId="272E20D8" w14:textId="77777777" w:rsidR="00E26149" w:rsidRPr="00511225" w:rsidRDefault="00E26149" w:rsidP="007B5E83">
            <w:pPr>
              <w:pStyle w:val="TAC"/>
            </w:pPr>
            <w:r w:rsidRPr="00511225">
              <w:t>3380</w:t>
            </w:r>
          </w:p>
        </w:tc>
        <w:tc>
          <w:tcPr>
            <w:tcW w:w="964" w:type="dxa"/>
            <w:tcBorders>
              <w:top w:val="single" w:sz="4" w:space="0" w:color="auto"/>
              <w:left w:val="single" w:sz="4" w:space="0" w:color="auto"/>
              <w:right w:val="single" w:sz="4" w:space="0" w:color="auto"/>
            </w:tcBorders>
            <w:vAlign w:val="center"/>
          </w:tcPr>
          <w:p w14:paraId="2FAED6F6" w14:textId="77777777" w:rsidR="00E26149" w:rsidRPr="00511225" w:rsidRDefault="00E26149" w:rsidP="007B5E83">
            <w:pPr>
              <w:pStyle w:val="TAC"/>
            </w:pPr>
            <w:r w:rsidRPr="00511225">
              <w:t>10</w:t>
            </w:r>
          </w:p>
        </w:tc>
        <w:tc>
          <w:tcPr>
            <w:tcW w:w="960" w:type="dxa"/>
            <w:tcBorders>
              <w:top w:val="single" w:sz="4" w:space="0" w:color="auto"/>
              <w:left w:val="single" w:sz="4" w:space="0" w:color="auto"/>
              <w:right w:val="single" w:sz="4" w:space="0" w:color="auto"/>
            </w:tcBorders>
            <w:vAlign w:val="center"/>
          </w:tcPr>
          <w:p w14:paraId="617962B2" w14:textId="77777777" w:rsidR="00E26149" w:rsidRPr="00511225" w:rsidRDefault="00E26149" w:rsidP="007B5E83">
            <w:pPr>
              <w:pStyle w:val="TAC"/>
            </w:pPr>
            <w:r w:rsidRPr="00511225">
              <w:t>5</w:t>
            </w:r>
            <w:r w:rsidRPr="00511225">
              <w:rPr>
                <w:lang w:eastAsia="zh-CN"/>
              </w:rPr>
              <w:t>0</w:t>
            </w:r>
          </w:p>
        </w:tc>
        <w:tc>
          <w:tcPr>
            <w:tcW w:w="960" w:type="dxa"/>
            <w:tcBorders>
              <w:top w:val="single" w:sz="4" w:space="0" w:color="auto"/>
              <w:left w:val="single" w:sz="4" w:space="0" w:color="auto"/>
              <w:right w:val="single" w:sz="4" w:space="0" w:color="auto"/>
            </w:tcBorders>
            <w:vAlign w:val="center"/>
          </w:tcPr>
          <w:p w14:paraId="08CC43DF" w14:textId="77777777" w:rsidR="00E26149" w:rsidRPr="00511225" w:rsidRDefault="00E26149" w:rsidP="007B5E83">
            <w:pPr>
              <w:pStyle w:val="TAC"/>
            </w:pPr>
            <w:r w:rsidRPr="00511225">
              <w:t>33</w:t>
            </w:r>
            <w:r w:rsidRPr="00511225">
              <w:rPr>
                <w:lang w:eastAsia="zh-CN"/>
              </w:rPr>
              <w:t>8</w:t>
            </w:r>
            <w:r w:rsidRPr="00511225">
              <w:t>0</w:t>
            </w:r>
          </w:p>
        </w:tc>
        <w:tc>
          <w:tcPr>
            <w:tcW w:w="977" w:type="dxa"/>
            <w:tcBorders>
              <w:top w:val="single" w:sz="4" w:space="0" w:color="auto"/>
              <w:left w:val="single" w:sz="4" w:space="0" w:color="auto"/>
              <w:bottom w:val="single" w:sz="4" w:space="0" w:color="auto"/>
              <w:right w:val="single" w:sz="4" w:space="0" w:color="auto"/>
            </w:tcBorders>
            <w:vAlign w:val="center"/>
          </w:tcPr>
          <w:p w14:paraId="1F54897F"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092B8B8E"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669585D3" w14:textId="77777777" w:rsidR="00E26149" w:rsidRPr="00511225" w:rsidRDefault="00E26149" w:rsidP="007B5E83">
            <w:pPr>
              <w:pStyle w:val="TAC"/>
              <w:rPr>
                <w:rFonts w:eastAsia="Malgun Gothic"/>
              </w:rPr>
            </w:pPr>
            <w:r w:rsidRPr="00511225">
              <w:t>N/A</w:t>
            </w:r>
          </w:p>
        </w:tc>
      </w:tr>
      <w:tr w:rsidR="00E26149" w:rsidRPr="00511225" w14:paraId="4685C679" w14:textId="77777777" w:rsidTr="00297650">
        <w:trPr>
          <w:trHeight w:val="187"/>
          <w:jc w:val="center"/>
        </w:trPr>
        <w:tc>
          <w:tcPr>
            <w:tcW w:w="2007" w:type="dxa"/>
            <w:tcBorders>
              <w:top w:val="nil"/>
              <w:left w:val="single" w:sz="4" w:space="0" w:color="auto"/>
              <w:bottom w:val="nil"/>
              <w:right w:val="single" w:sz="4" w:space="0" w:color="auto"/>
            </w:tcBorders>
          </w:tcPr>
          <w:p w14:paraId="3F6E2445" w14:textId="77777777" w:rsidR="00E26149" w:rsidRPr="00511225" w:rsidRDefault="00E26149" w:rsidP="007B5E83">
            <w:pPr>
              <w:pStyle w:val="TAC"/>
              <w:rPr>
                <w:lang w:eastAsia="zh-CN"/>
              </w:rPr>
            </w:pPr>
            <w:r w:rsidRPr="00511225">
              <w:t>CA</w:t>
            </w:r>
            <w:r w:rsidRPr="00511225">
              <w:rPr>
                <w:lang w:eastAsia="ko-KR"/>
              </w:rPr>
              <w:t>_</w:t>
            </w:r>
            <w:r w:rsidRPr="00511225">
              <w:t>n</w:t>
            </w:r>
            <w:r w:rsidRPr="00511225">
              <w:rPr>
                <w:lang w:eastAsia="ko-KR"/>
              </w:rPr>
              <w:t>1</w:t>
            </w:r>
            <w:r w:rsidRPr="00511225">
              <w:t>-</w:t>
            </w:r>
            <w:r w:rsidRPr="00511225">
              <w:rPr>
                <w:lang w:eastAsia="ko-KR"/>
              </w:rPr>
              <w:t>n28-n77</w:t>
            </w:r>
          </w:p>
        </w:tc>
        <w:tc>
          <w:tcPr>
            <w:tcW w:w="1146" w:type="dxa"/>
            <w:tcBorders>
              <w:top w:val="single" w:sz="4" w:space="0" w:color="auto"/>
              <w:left w:val="single" w:sz="4" w:space="0" w:color="auto"/>
              <w:right w:val="single" w:sz="4" w:space="0" w:color="auto"/>
            </w:tcBorders>
            <w:vAlign w:val="center"/>
          </w:tcPr>
          <w:p w14:paraId="7F724DBE"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5F1D7AB1" w14:textId="77777777" w:rsidR="00E26149" w:rsidRPr="00511225" w:rsidRDefault="00E26149" w:rsidP="007B5E83">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08F8BE22"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9A2CC0F"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057B2DA6" w14:textId="77777777" w:rsidR="00E26149" w:rsidRPr="00511225" w:rsidRDefault="00E26149" w:rsidP="007B5E83">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6192F6BF"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E10D520"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6CD215D" w14:textId="77777777" w:rsidR="00E26149" w:rsidRPr="00511225" w:rsidRDefault="00E26149" w:rsidP="007B5E83">
            <w:pPr>
              <w:pStyle w:val="TAC"/>
              <w:rPr>
                <w:rFonts w:cs="Arial"/>
              </w:rPr>
            </w:pPr>
            <w:r w:rsidRPr="00511225">
              <w:rPr>
                <w:lang w:eastAsia="ko-KR"/>
              </w:rPr>
              <w:t>N/A</w:t>
            </w:r>
          </w:p>
        </w:tc>
      </w:tr>
      <w:tr w:rsidR="00E26149" w:rsidRPr="00511225" w14:paraId="3F1AC109" w14:textId="77777777" w:rsidTr="00297650">
        <w:trPr>
          <w:trHeight w:val="187"/>
          <w:jc w:val="center"/>
        </w:trPr>
        <w:tc>
          <w:tcPr>
            <w:tcW w:w="2007" w:type="dxa"/>
            <w:tcBorders>
              <w:top w:val="nil"/>
              <w:left w:val="single" w:sz="4" w:space="0" w:color="auto"/>
              <w:bottom w:val="nil"/>
              <w:right w:val="single" w:sz="4" w:space="0" w:color="auto"/>
            </w:tcBorders>
          </w:tcPr>
          <w:p w14:paraId="151BFA0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D54CCB7" w14:textId="77777777" w:rsidR="00E26149" w:rsidRPr="00511225" w:rsidRDefault="00E26149" w:rsidP="007B5E83">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693E7C51" w14:textId="77777777" w:rsidR="00E26149" w:rsidRPr="00511225" w:rsidRDefault="00E26149" w:rsidP="007B5E83">
            <w:pPr>
              <w:pStyle w:val="TAC"/>
              <w:rPr>
                <w:rFonts w:cs="Arial"/>
              </w:rPr>
            </w:pPr>
            <w:r w:rsidRPr="00511225">
              <w:t>733</w:t>
            </w:r>
          </w:p>
        </w:tc>
        <w:tc>
          <w:tcPr>
            <w:tcW w:w="964" w:type="dxa"/>
            <w:tcBorders>
              <w:top w:val="single" w:sz="4" w:space="0" w:color="auto"/>
              <w:left w:val="single" w:sz="4" w:space="0" w:color="auto"/>
              <w:right w:val="single" w:sz="4" w:space="0" w:color="auto"/>
            </w:tcBorders>
            <w:vAlign w:val="center"/>
          </w:tcPr>
          <w:p w14:paraId="1D3428BD"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750B910E"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57C8C158" w14:textId="77777777" w:rsidR="00E26149" w:rsidRPr="00511225" w:rsidRDefault="00E26149" w:rsidP="007B5E83">
            <w:pPr>
              <w:pStyle w:val="TAC"/>
              <w:rPr>
                <w:rFonts w:cs="Arial"/>
              </w:rPr>
            </w:pPr>
            <w:r w:rsidRPr="00511225">
              <w:t>788</w:t>
            </w:r>
          </w:p>
        </w:tc>
        <w:tc>
          <w:tcPr>
            <w:tcW w:w="977" w:type="dxa"/>
            <w:tcBorders>
              <w:top w:val="single" w:sz="4" w:space="0" w:color="auto"/>
              <w:left w:val="single" w:sz="4" w:space="0" w:color="auto"/>
              <w:bottom w:val="single" w:sz="4" w:space="0" w:color="auto"/>
              <w:right w:val="single" w:sz="4" w:space="0" w:color="auto"/>
            </w:tcBorders>
            <w:vAlign w:val="center"/>
          </w:tcPr>
          <w:p w14:paraId="4BAE1F2A"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1EE720F"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39AA78D" w14:textId="77777777" w:rsidR="00E26149" w:rsidRPr="00511225" w:rsidRDefault="00E26149" w:rsidP="007B5E83">
            <w:pPr>
              <w:pStyle w:val="TAC"/>
              <w:rPr>
                <w:rFonts w:cs="Arial"/>
              </w:rPr>
            </w:pPr>
            <w:r w:rsidRPr="00511225">
              <w:rPr>
                <w:lang w:eastAsia="ko-KR"/>
              </w:rPr>
              <w:t>N/A</w:t>
            </w:r>
          </w:p>
        </w:tc>
      </w:tr>
      <w:tr w:rsidR="00E26149" w:rsidRPr="00511225" w14:paraId="267C448B" w14:textId="77777777" w:rsidTr="00297650">
        <w:trPr>
          <w:trHeight w:val="187"/>
          <w:jc w:val="center"/>
        </w:trPr>
        <w:tc>
          <w:tcPr>
            <w:tcW w:w="2007" w:type="dxa"/>
            <w:tcBorders>
              <w:top w:val="nil"/>
              <w:left w:val="single" w:sz="4" w:space="0" w:color="auto"/>
              <w:bottom w:val="nil"/>
              <w:right w:val="single" w:sz="4" w:space="0" w:color="auto"/>
            </w:tcBorders>
          </w:tcPr>
          <w:p w14:paraId="006C56EE"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574FA813"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25EFC2E9"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A153A0F"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B61545A"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7FEDC0C1" w14:textId="77777777" w:rsidR="00E26149" w:rsidRPr="00511225" w:rsidRDefault="00E26149" w:rsidP="007B5E83">
            <w:pPr>
              <w:pStyle w:val="TAC"/>
              <w:rPr>
                <w:rFonts w:cs="Arial"/>
              </w:rPr>
            </w:pPr>
            <w:r w:rsidRPr="00511225">
              <w:t>3416</w:t>
            </w:r>
          </w:p>
        </w:tc>
        <w:tc>
          <w:tcPr>
            <w:tcW w:w="977" w:type="dxa"/>
            <w:tcBorders>
              <w:top w:val="single" w:sz="4" w:space="0" w:color="auto"/>
              <w:left w:val="single" w:sz="4" w:space="0" w:color="auto"/>
              <w:bottom w:val="single" w:sz="4" w:space="0" w:color="auto"/>
              <w:right w:val="single" w:sz="4" w:space="0" w:color="auto"/>
            </w:tcBorders>
            <w:vAlign w:val="center"/>
          </w:tcPr>
          <w:p w14:paraId="5F08B7EE" w14:textId="77777777" w:rsidR="00E26149" w:rsidRPr="00511225" w:rsidRDefault="00E26149" w:rsidP="007B5E83">
            <w:pPr>
              <w:pStyle w:val="TAC"/>
              <w:rPr>
                <w:rFonts w:cs="Arial"/>
              </w:rPr>
            </w:pPr>
            <w:r w:rsidRPr="00511225">
              <w:t>15.7</w:t>
            </w:r>
          </w:p>
        </w:tc>
        <w:tc>
          <w:tcPr>
            <w:tcW w:w="828" w:type="dxa"/>
            <w:tcBorders>
              <w:top w:val="single" w:sz="4" w:space="0" w:color="auto"/>
              <w:left w:val="single" w:sz="4" w:space="0" w:color="auto"/>
              <w:right w:val="single" w:sz="4" w:space="0" w:color="auto"/>
            </w:tcBorders>
          </w:tcPr>
          <w:p w14:paraId="6C84FD33"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4F28244" w14:textId="77777777" w:rsidR="00E26149" w:rsidRPr="00511225" w:rsidRDefault="00E26149" w:rsidP="007B5E83">
            <w:pPr>
              <w:pStyle w:val="TAC"/>
              <w:rPr>
                <w:rFonts w:cs="Arial"/>
              </w:rPr>
            </w:pPr>
            <w:r w:rsidRPr="00511225">
              <w:rPr>
                <w:lang w:eastAsia="ko-KR"/>
              </w:rPr>
              <w:t>IMD3</w:t>
            </w:r>
            <w:r w:rsidRPr="00511225">
              <w:rPr>
                <w:vertAlign w:val="superscript"/>
                <w:lang w:eastAsia="ko-KR"/>
              </w:rPr>
              <w:t>2</w:t>
            </w:r>
          </w:p>
        </w:tc>
      </w:tr>
      <w:tr w:rsidR="00E26149" w:rsidRPr="00511225" w14:paraId="2A3358DA" w14:textId="77777777" w:rsidTr="00297650">
        <w:trPr>
          <w:trHeight w:val="187"/>
          <w:jc w:val="center"/>
        </w:trPr>
        <w:tc>
          <w:tcPr>
            <w:tcW w:w="2007" w:type="dxa"/>
            <w:tcBorders>
              <w:top w:val="nil"/>
              <w:left w:val="single" w:sz="4" w:space="0" w:color="auto"/>
              <w:bottom w:val="nil"/>
              <w:right w:val="single" w:sz="4" w:space="0" w:color="auto"/>
            </w:tcBorders>
          </w:tcPr>
          <w:p w14:paraId="085E5A2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6B5FD03"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2EB82A51" w14:textId="77777777" w:rsidR="00E26149" w:rsidRPr="00511225" w:rsidRDefault="00E26149" w:rsidP="007B5E83">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6A3C312D"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22377DB1"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45DDA9D2" w14:textId="77777777" w:rsidR="00E26149" w:rsidRPr="00511225" w:rsidRDefault="00E26149" w:rsidP="007B5E83">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63C8B1CE"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55A27D8"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EB7548D" w14:textId="77777777" w:rsidR="00E26149" w:rsidRPr="00511225" w:rsidRDefault="00E26149" w:rsidP="007B5E83">
            <w:pPr>
              <w:pStyle w:val="TAC"/>
              <w:rPr>
                <w:rFonts w:cs="Arial"/>
              </w:rPr>
            </w:pPr>
            <w:r w:rsidRPr="00511225">
              <w:rPr>
                <w:lang w:eastAsia="ko-KR"/>
              </w:rPr>
              <w:t>N/A</w:t>
            </w:r>
          </w:p>
        </w:tc>
      </w:tr>
      <w:tr w:rsidR="00E26149" w:rsidRPr="00511225" w14:paraId="4B177585" w14:textId="77777777" w:rsidTr="00297650">
        <w:trPr>
          <w:trHeight w:val="187"/>
          <w:jc w:val="center"/>
        </w:trPr>
        <w:tc>
          <w:tcPr>
            <w:tcW w:w="2007" w:type="dxa"/>
            <w:tcBorders>
              <w:top w:val="nil"/>
              <w:left w:val="single" w:sz="4" w:space="0" w:color="auto"/>
              <w:bottom w:val="nil"/>
              <w:right w:val="single" w:sz="4" w:space="0" w:color="auto"/>
            </w:tcBorders>
          </w:tcPr>
          <w:p w14:paraId="0EE45C7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9BB2C32"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4C9B6F80" w14:textId="77777777" w:rsidR="00E26149" w:rsidRPr="00511225" w:rsidRDefault="00E26149" w:rsidP="007B5E83">
            <w:pPr>
              <w:pStyle w:val="TAC"/>
              <w:rPr>
                <w:rFonts w:cs="Arial"/>
              </w:rPr>
            </w:pPr>
            <w:r w:rsidRPr="00511225">
              <w:t>3320</w:t>
            </w:r>
          </w:p>
        </w:tc>
        <w:tc>
          <w:tcPr>
            <w:tcW w:w="964" w:type="dxa"/>
            <w:tcBorders>
              <w:top w:val="single" w:sz="4" w:space="0" w:color="auto"/>
              <w:left w:val="single" w:sz="4" w:space="0" w:color="auto"/>
              <w:right w:val="single" w:sz="4" w:space="0" w:color="auto"/>
            </w:tcBorders>
            <w:vAlign w:val="center"/>
          </w:tcPr>
          <w:p w14:paraId="02116C94"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17F0C88"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210A20A" w14:textId="77777777" w:rsidR="00E26149" w:rsidRPr="00511225" w:rsidRDefault="00E26149" w:rsidP="007B5E83">
            <w:pPr>
              <w:pStyle w:val="TAC"/>
              <w:rPr>
                <w:rFonts w:cs="Arial"/>
              </w:rPr>
            </w:pPr>
            <w:r w:rsidRPr="00511225">
              <w:t>3320</w:t>
            </w:r>
          </w:p>
        </w:tc>
        <w:tc>
          <w:tcPr>
            <w:tcW w:w="977" w:type="dxa"/>
            <w:tcBorders>
              <w:top w:val="single" w:sz="4" w:space="0" w:color="auto"/>
              <w:left w:val="single" w:sz="4" w:space="0" w:color="auto"/>
              <w:bottom w:val="single" w:sz="4" w:space="0" w:color="auto"/>
              <w:right w:val="single" w:sz="4" w:space="0" w:color="auto"/>
            </w:tcBorders>
            <w:vAlign w:val="center"/>
          </w:tcPr>
          <w:p w14:paraId="432521F0"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293D8E5"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CF48176" w14:textId="77777777" w:rsidR="00E26149" w:rsidRPr="00511225" w:rsidRDefault="00E26149" w:rsidP="007B5E83">
            <w:pPr>
              <w:pStyle w:val="TAC"/>
              <w:rPr>
                <w:rFonts w:cs="Arial"/>
              </w:rPr>
            </w:pPr>
            <w:r w:rsidRPr="00511225">
              <w:rPr>
                <w:lang w:eastAsia="ko-KR"/>
              </w:rPr>
              <w:t>N/A</w:t>
            </w:r>
          </w:p>
        </w:tc>
      </w:tr>
      <w:tr w:rsidR="00E26149" w:rsidRPr="00511225" w14:paraId="19032FCD" w14:textId="77777777" w:rsidTr="00297650">
        <w:trPr>
          <w:trHeight w:val="187"/>
          <w:jc w:val="center"/>
        </w:trPr>
        <w:tc>
          <w:tcPr>
            <w:tcW w:w="2007" w:type="dxa"/>
            <w:tcBorders>
              <w:top w:val="nil"/>
              <w:left w:val="single" w:sz="4" w:space="0" w:color="auto"/>
              <w:bottom w:val="nil"/>
              <w:right w:val="single" w:sz="4" w:space="0" w:color="auto"/>
            </w:tcBorders>
          </w:tcPr>
          <w:p w14:paraId="5E043E37"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3D3A815" w14:textId="77777777" w:rsidR="00E26149" w:rsidRPr="00511225" w:rsidRDefault="00E26149" w:rsidP="007B5E83">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49E4213E"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FDC2BC7"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C884C7B"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23EAE6B3" w14:textId="77777777" w:rsidR="00E26149" w:rsidRPr="00511225" w:rsidRDefault="00E26149" w:rsidP="007B5E83">
            <w:pPr>
              <w:pStyle w:val="TAC"/>
              <w:rPr>
                <w:rFonts w:cs="Arial"/>
              </w:rPr>
            </w:pPr>
            <w:r w:rsidRPr="00511225">
              <w:t>790</w:t>
            </w:r>
          </w:p>
        </w:tc>
        <w:tc>
          <w:tcPr>
            <w:tcW w:w="977" w:type="dxa"/>
            <w:tcBorders>
              <w:top w:val="single" w:sz="4" w:space="0" w:color="auto"/>
              <w:left w:val="single" w:sz="4" w:space="0" w:color="auto"/>
              <w:bottom w:val="single" w:sz="4" w:space="0" w:color="auto"/>
              <w:right w:val="single" w:sz="4" w:space="0" w:color="auto"/>
            </w:tcBorders>
            <w:vAlign w:val="center"/>
          </w:tcPr>
          <w:p w14:paraId="05A1169B" w14:textId="77777777" w:rsidR="00E26149" w:rsidRPr="00511225" w:rsidRDefault="00E26149" w:rsidP="007B5E83">
            <w:pPr>
              <w:pStyle w:val="TAC"/>
              <w:rPr>
                <w:rFonts w:cs="Arial"/>
              </w:rPr>
            </w:pPr>
            <w:r w:rsidRPr="00511225">
              <w:t>4.2</w:t>
            </w:r>
          </w:p>
        </w:tc>
        <w:tc>
          <w:tcPr>
            <w:tcW w:w="828" w:type="dxa"/>
            <w:tcBorders>
              <w:top w:val="single" w:sz="4" w:space="0" w:color="auto"/>
              <w:left w:val="single" w:sz="4" w:space="0" w:color="auto"/>
              <w:right w:val="single" w:sz="4" w:space="0" w:color="auto"/>
            </w:tcBorders>
          </w:tcPr>
          <w:p w14:paraId="0FECE6EB"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E63781A" w14:textId="77777777" w:rsidR="00E26149" w:rsidRPr="00511225" w:rsidRDefault="00E26149" w:rsidP="007B5E83">
            <w:pPr>
              <w:pStyle w:val="TAC"/>
              <w:rPr>
                <w:rFonts w:cs="Arial"/>
              </w:rPr>
            </w:pPr>
            <w:r w:rsidRPr="00511225">
              <w:rPr>
                <w:lang w:eastAsia="ko-KR"/>
              </w:rPr>
              <w:t>IMD5</w:t>
            </w:r>
          </w:p>
        </w:tc>
      </w:tr>
      <w:tr w:rsidR="00E26149" w:rsidRPr="00511225" w14:paraId="08772EFB" w14:textId="77777777" w:rsidTr="00297650">
        <w:trPr>
          <w:trHeight w:val="187"/>
          <w:jc w:val="center"/>
        </w:trPr>
        <w:tc>
          <w:tcPr>
            <w:tcW w:w="2007" w:type="dxa"/>
            <w:tcBorders>
              <w:top w:val="nil"/>
              <w:left w:val="single" w:sz="4" w:space="0" w:color="auto"/>
              <w:bottom w:val="nil"/>
              <w:right w:val="single" w:sz="4" w:space="0" w:color="auto"/>
            </w:tcBorders>
          </w:tcPr>
          <w:p w14:paraId="2A4D815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7A67FDCF" w14:textId="77777777" w:rsidR="00E26149" w:rsidRPr="00511225" w:rsidRDefault="00E26149" w:rsidP="007B5E83">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0280DD2C" w14:textId="77777777" w:rsidR="00E26149" w:rsidRPr="00511225" w:rsidRDefault="00E26149" w:rsidP="007B5E83">
            <w:pPr>
              <w:pStyle w:val="TAC"/>
              <w:rPr>
                <w:rFonts w:cs="Arial"/>
              </w:rPr>
            </w:pPr>
            <w:r w:rsidRPr="00511225">
              <w:t>740</w:t>
            </w:r>
          </w:p>
        </w:tc>
        <w:tc>
          <w:tcPr>
            <w:tcW w:w="964" w:type="dxa"/>
            <w:tcBorders>
              <w:top w:val="single" w:sz="4" w:space="0" w:color="auto"/>
              <w:left w:val="single" w:sz="4" w:space="0" w:color="auto"/>
              <w:right w:val="single" w:sz="4" w:space="0" w:color="auto"/>
            </w:tcBorders>
            <w:vAlign w:val="center"/>
          </w:tcPr>
          <w:p w14:paraId="24B194E9"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BAA83C4"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678DCDDE" w14:textId="77777777" w:rsidR="00E26149" w:rsidRPr="00511225" w:rsidRDefault="00E26149" w:rsidP="007B5E83">
            <w:pPr>
              <w:pStyle w:val="TAC"/>
              <w:rPr>
                <w:rFonts w:cs="Arial"/>
              </w:rPr>
            </w:pPr>
            <w:r w:rsidRPr="00511225">
              <w:t>795</w:t>
            </w:r>
          </w:p>
        </w:tc>
        <w:tc>
          <w:tcPr>
            <w:tcW w:w="977" w:type="dxa"/>
            <w:tcBorders>
              <w:top w:val="single" w:sz="4" w:space="0" w:color="auto"/>
              <w:left w:val="single" w:sz="4" w:space="0" w:color="auto"/>
              <w:bottom w:val="single" w:sz="4" w:space="0" w:color="auto"/>
              <w:right w:val="single" w:sz="4" w:space="0" w:color="auto"/>
            </w:tcBorders>
            <w:vAlign w:val="center"/>
          </w:tcPr>
          <w:p w14:paraId="461FAB6B"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80005A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3E6CDEF" w14:textId="77777777" w:rsidR="00E26149" w:rsidRPr="00511225" w:rsidRDefault="00E26149" w:rsidP="007B5E83">
            <w:pPr>
              <w:pStyle w:val="TAC"/>
              <w:rPr>
                <w:rFonts w:cs="Arial"/>
              </w:rPr>
            </w:pPr>
            <w:r w:rsidRPr="00511225">
              <w:t>N/A</w:t>
            </w:r>
          </w:p>
        </w:tc>
      </w:tr>
      <w:tr w:rsidR="00E26149" w:rsidRPr="00511225" w14:paraId="3E94C97E" w14:textId="77777777" w:rsidTr="00297650">
        <w:trPr>
          <w:trHeight w:val="187"/>
          <w:jc w:val="center"/>
        </w:trPr>
        <w:tc>
          <w:tcPr>
            <w:tcW w:w="2007" w:type="dxa"/>
            <w:tcBorders>
              <w:top w:val="nil"/>
              <w:left w:val="single" w:sz="4" w:space="0" w:color="auto"/>
              <w:bottom w:val="nil"/>
              <w:right w:val="single" w:sz="4" w:space="0" w:color="auto"/>
            </w:tcBorders>
          </w:tcPr>
          <w:p w14:paraId="5F520EE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A1284D7"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37F0C89" w14:textId="77777777" w:rsidR="00E26149" w:rsidRPr="00511225" w:rsidRDefault="00E26149" w:rsidP="007B5E83">
            <w:pPr>
              <w:pStyle w:val="TAC"/>
              <w:rPr>
                <w:rFonts w:cs="Arial"/>
              </w:rPr>
            </w:pPr>
            <w:r w:rsidRPr="00511225">
              <w:t>3630</w:t>
            </w:r>
          </w:p>
        </w:tc>
        <w:tc>
          <w:tcPr>
            <w:tcW w:w="964" w:type="dxa"/>
            <w:tcBorders>
              <w:top w:val="single" w:sz="4" w:space="0" w:color="auto"/>
              <w:left w:val="single" w:sz="4" w:space="0" w:color="auto"/>
              <w:right w:val="single" w:sz="4" w:space="0" w:color="auto"/>
            </w:tcBorders>
            <w:vAlign w:val="center"/>
          </w:tcPr>
          <w:p w14:paraId="1C10DB35"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DB64842"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4FEFB2B" w14:textId="77777777" w:rsidR="00E26149" w:rsidRPr="00511225" w:rsidRDefault="00E26149" w:rsidP="007B5E83">
            <w:pPr>
              <w:pStyle w:val="TAC"/>
              <w:rPr>
                <w:rFonts w:cs="Arial"/>
              </w:rPr>
            </w:pPr>
            <w:r w:rsidRPr="00511225">
              <w:t>3630</w:t>
            </w:r>
          </w:p>
        </w:tc>
        <w:tc>
          <w:tcPr>
            <w:tcW w:w="977" w:type="dxa"/>
            <w:tcBorders>
              <w:top w:val="single" w:sz="4" w:space="0" w:color="auto"/>
              <w:left w:val="single" w:sz="4" w:space="0" w:color="auto"/>
              <w:bottom w:val="single" w:sz="4" w:space="0" w:color="auto"/>
              <w:right w:val="single" w:sz="4" w:space="0" w:color="auto"/>
            </w:tcBorders>
            <w:vAlign w:val="center"/>
          </w:tcPr>
          <w:p w14:paraId="24F68FBE"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1F52DD0"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5EB4A78" w14:textId="77777777" w:rsidR="00E26149" w:rsidRPr="00511225" w:rsidRDefault="00E26149" w:rsidP="007B5E83">
            <w:pPr>
              <w:pStyle w:val="TAC"/>
              <w:rPr>
                <w:rFonts w:cs="Arial"/>
              </w:rPr>
            </w:pPr>
            <w:r w:rsidRPr="00511225">
              <w:t>N/A</w:t>
            </w:r>
          </w:p>
        </w:tc>
      </w:tr>
      <w:tr w:rsidR="00E26149" w:rsidRPr="00511225" w14:paraId="721F08C3"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6D02AFD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B2035AE"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3DB809C9"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85C38FD"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5031AFF"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432FA7B7" w14:textId="77777777" w:rsidR="00E26149" w:rsidRPr="00511225" w:rsidRDefault="00E26149" w:rsidP="007B5E83">
            <w:pPr>
              <w:pStyle w:val="TAC"/>
              <w:rPr>
                <w:rFonts w:cs="Arial"/>
              </w:rPr>
            </w:pPr>
            <w:r w:rsidRPr="00511225">
              <w:t>2150</w:t>
            </w:r>
          </w:p>
        </w:tc>
        <w:tc>
          <w:tcPr>
            <w:tcW w:w="977" w:type="dxa"/>
            <w:tcBorders>
              <w:top w:val="single" w:sz="4" w:space="0" w:color="auto"/>
              <w:left w:val="single" w:sz="4" w:space="0" w:color="auto"/>
              <w:bottom w:val="single" w:sz="4" w:space="0" w:color="auto"/>
              <w:right w:val="single" w:sz="4" w:space="0" w:color="auto"/>
            </w:tcBorders>
            <w:vAlign w:val="center"/>
          </w:tcPr>
          <w:p w14:paraId="1641F3B8" w14:textId="77777777" w:rsidR="00E26149" w:rsidRPr="00511225" w:rsidRDefault="00E26149" w:rsidP="007B5E83">
            <w:pPr>
              <w:pStyle w:val="TAC"/>
            </w:pPr>
            <w:r w:rsidRPr="00511225">
              <w:t>15.7</w:t>
            </w:r>
          </w:p>
        </w:tc>
        <w:tc>
          <w:tcPr>
            <w:tcW w:w="828" w:type="dxa"/>
            <w:tcBorders>
              <w:top w:val="single" w:sz="4" w:space="0" w:color="auto"/>
              <w:left w:val="single" w:sz="4" w:space="0" w:color="auto"/>
              <w:right w:val="single" w:sz="4" w:space="0" w:color="auto"/>
            </w:tcBorders>
          </w:tcPr>
          <w:p w14:paraId="7B2FA452"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DBFCCC1" w14:textId="77777777" w:rsidR="00E26149" w:rsidRPr="00511225" w:rsidRDefault="00E26149" w:rsidP="007B5E83">
            <w:pPr>
              <w:pStyle w:val="TAC"/>
            </w:pPr>
            <w:r w:rsidRPr="00511225">
              <w:rPr>
                <w:lang w:eastAsia="ko-KR"/>
              </w:rPr>
              <w:t>IMD3</w:t>
            </w:r>
          </w:p>
        </w:tc>
      </w:tr>
      <w:tr w:rsidR="00E26149" w:rsidRPr="00511225" w14:paraId="672DA259"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2BA01C66" w14:textId="77777777" w:rsidR="00E26149" w:rsidRPr="00511225" w:rsidRDefault="00E26149" w:rsidP="007B5E83">
            <w:pPr>
              <w:pStyle w:val="TAC"/>
            </w:pPr>
            <w:r w:rsidRPr="00511225">
              <w:t>CA_n1-n28-n78</w:t>
            </w:r>
          </w:p>
        </w:tc>
        <w:tc>
          <w:tcPr>
            <w:tcW w:w="1146" w:type="dxa"/>
            <w:tcBorders>
              <w:top w:val="single" w:sz="4" w:space="0" w:color="auto"/>
              <w:left w:val="single" w:sz="4" w:space="0" w:color="auto"/>
              <w:right w:val="single" w:sz="4" w:space="0" w:color="auto"/>
            </w:tcBorders>
          </w:tcPr>
          <w:p w14:paraId="386E3CC3"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tcPr>
          <w:p w14:paraId="781DD828" w14:textId="77777777" w:rsidR="00E26149" w:rsidRPr="00511225" w:rsidRDefault="00E26149" w:rsidP="007B5E83">
            <w:pPr>
              <w:pStyle w:val="TAC"/>
              <w:rPr>
                <w:lang w:eastAsia="zh-CN"/>
              </w:rPr>
            </w:pPr>
            <w:r w:rsidRPr="00511225">
              <w:rPr>
                <w:lang w:eastAsia="zh-CN"/>
              </w:rPr>
              <w:t>N/A</w:t>
            </w:r>
          </w:p>
        </w:tc>
        <w:tc>
          <w:tcPr>
            <w:tcW w:w="964" w:type="dxa"/>
            <w:tcBorders>
              <w:top w:val="single" w:sz="4" w:space="0" w:color="auto"/>
              <w:left w:val="single" w:sz="4" w:space="0" w:color="auto"/>
              <w:right w:val="single" w:sz="4" w:space="0" w:color="auto"/>
            </w:tcBorders>
          </w:tcPr>
          <w:p w14:paraId="2BFA7623"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4292DD14" w14:textId="77777777" w:rsidR="00E26149" w:rsidRPr="00511225" w:rsidRDefault="00E26149" w:rsidP="007B5E83">
            <w:pPr>
              <w:pStyle w:val="TAC"/>
              <w:rPr>
                <w:lang w:eastAsia="zh-CN"/>
              </w:rPr>
            </w:pPr>
            <w:r w:rsidRPr="00511225">
              <w:rPr>
                <w:lang w:eastAsia="zh-CN"/>
              </w:rPr>
              <w:t>N/A</w:t>
            </w:r>
          </w:p>
        </w:tc>
        <w:tc>
          <w:tcPr>
            <w:tcW w:w="960" w:type="dxa"/>
            <w:tcBorders>
              <w:top w:val="single" w:sz="4" w:space="0" w:color="auto"/>
              <w:left w:val="single" w:sz="4" w:space="0" w:color="auto"/>
              <w:right w:val="single" w:sz="4" w:space="0" w:color="auto"/>
            </w:tcBorders>
          </w:tcPr>
          <w:p w14:paraId="1738233B" w14:textId="77777777" w:rsidR="00E26149" w:rsidRPr="00511225" w:rsidRDefault="00E26149" w:rsidP="007B5E83">
            <w:pPr>
              <w:pStyle w:val="TAC"/>
              <w:rPr>
                <w:lang w:eastAsia="zh-CN"/>
              </w:rPr>
            </w:pPr>
            <w:r w:rsidRPr="00511225">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5FAC558A" w14:textId="77777777" w:rsidR="00E26149" w:rsidRPr="00511225" w:rsidRDefault="00E26149" w:rsidP="007B5E83">
            <w:pPr>
              <w:pStyle w:val="TAC"/>
              <w:rPr>
                <w:lang w:eastAsia="zh-CN"/>
              </w:rPr>
            </w:pPr>
            <w:r w:rsidRPr="00511225">
              <w:rPr>
                <w:lang w:eastAsia="zh-CN"/>
              </w:rPr>
              <w:t>15.7</w:t>
            </w:r>
          </w:p>
        </w:tc>
        <w:tc>
          <w:tcPr>
            <w:tcW w:w="828" w:type="dxa"/>
            <w:tcBorders>
              <w:top w:val="single" w:sz="4" w:space="0" w:color="auto"/>
              <w:left w:val="single" w:sz="4" w:space="0" w:color="auto"/>
              <w:right w:val="single" w:sz="4" w:space="0" w:color="auto"/>
            </w:tcBorders>
          </w:tcPr>
          <w:p w14:paraId="715A776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6A4B12B" w14:textId="77777777" w:rsidR="00E26149" w:rsidRPr="00511225" w:rsidRDefault="00E26149" w:rsidP="007B5E83">
            <w:pPr>
              <w:pStyle w:val="TAC"/>
              <w:rPr>
                <w:lang w:eastAsia="zh-CN"/>
              </w:rPr>
            </w:pPr>
            <w:r w:rsidRPr="00511225">
              <w:rPr>
                <w:lang w:eastAsia="zh-CN"/>
              </w:rPr>
              <w:t>IMD3</w:t>
            </w:r>
          </w:p>
        </w:tc>
      </w:tr>
      <w:tr w:rsidR="00E26149" w:rsidRPr="00511225" w14:paraId="76673C90" w14:textId="77777777" w:rsidTr="00297650">
        <w:trPr>
          <w:trHeight w:val="187"/>
          <w:jc w:val="center"/>
        </w:trPr>
        <w:tc>
          <w:tcPr>
            <w:tcW w:w="2007" w:type="dxa"/>
            <w:tcBorders>
              <w:top w:val="nil"/>
              <w:left w:val="single" w:sz="4" w:space="0" w:color="auto"/>
              <w:bottom w:val="nil"/>
              <w:right w:val="single" w:sz="4" w:space="0" w:color="auto"/>
            </w:tcBorders>
          </w:tcPr>
          <w:p w14:paraId="5CBA277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C88F916"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5DC8C0AB" w14:textId="77777777" w:rsidR="00E26149" w:rsidRPr="00511225" w:rsidRDefault="00E26149" w:rsidP="007B5E83">
            <w:pPr>
              <w:pStyle w:val="TAC"/>
              <w:rPr>
                <w:lang w:eastAsia="zh-CN"/>
              </w:rPr>
            </w:pPr>
            <w:r w:rsidRPr="00511225">
              <w:rPr>
                <w:lang w:eastAsia="zh-CN"/>
              </w:rPr>
              <w:t>740</w:t>
            </w:r>
          </w:p>
        </w:tc>
        <w:tc>
          <w:tcPr>
            <w:tcW w:w="964" w:type="dxa"/>
            <w:tcBorders>
              <w:top w:val="single" w:sz="4" w:space="0" w:color="auto"/>
              <w:left w:val="single" w:sz="4" w:space="0" w:color="auto"/>
              <w:right w:val="single" w:sz="4" w:space="0" w:color="auto"/>
            </w:tcBorders>
          </w:tcPr>
          <w:p w14:paraId="79944DBD"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497741E6"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7F27E04E" w14:textId="77777777" w:rsidR="00E26149" w:rsidRPr="00511225" w:rsidRDefault="00E26149" w:rsidP="007B5E83">
            <w:pPr>
              <w:pStyle w:val="TAC"/>
              <w:rPr>
                <w:lang w:eastAsia="zh-CN"/>
              </w:rPr>
            </w:pPr>
            <w:r w:rsidRPr="00511225">
              <w:rPr>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37D502AD"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01D487E2"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16DA531" w14:textId="77777777" w:rsidR="00E26149" w:rsidRPr="00511225" w:rsidRDefault="00E26149" w:rsidP="007B5E83">
            <w:pPr>
              <w:pStyle w:val="TAC"/>
              <w:rPr>
                <w:lang w:eastAsia="zh-CN"/>
              </w:rPr>
            </w:pPr>
            <w:r w:rsidRPr="00511225">
              <w:rPr>
                <w:lang w:eastAsia="zh-CN"/>
              </w:rPr>
              <w:t>N/A</w:t>
            </w:r>
          </w:p>
        </w:tc>
      </w:tr>
      <w:tr w:rsidR="00E26149" w:rsidRPr="00511225" w14:paraId="6DE1AACA" w14:textId="77777777" w:rsidTr="00297650">
        <w:trPr>
          <w:trHeight w:val="187"/>
          <w:jc w:val="center"/>
        </w:trPr>
        <w:tc>
          <w:tcPr>
            <w:tcW w:w="2007" w:type="dxa"/>
            <w:tcBorders>
              <w:top w:val="nil"/>
              <w:left w:val="single" w:sz="4" w:space="0" w:color="auto"/>
              <w:bottom w:val="nil"/>
              <w:right w:val="single" w:sz="4" w:space="0" w:color="auto"/>
            </w:tcBorders>
          </w:tcPr>
          <w:p w14:paraId="718B6981"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0C5B6A2F"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tcPr>
          <w:p w14:paraId="2A054B57" w14:textId="77777777" w:rsidR="00E26149" w:rsidRPr="00511225" w:rsidRDefault="00E26149" w:rsidP="007B5E83">
            <w:pPr>
              <w:pStyle w:val="TAC"/>
              <w:rPr>
                <w:lang w:eastAsia="zh-CN"/>
              </w:rPr>
            </w:pPr>
            <w:r w:rsidRPr="00511225">
              <w:rPr>
                <w:lang w:eastAsia="zh-CN"/>
              </w:rPr>
              <w:t>3630</w:t>
            </w:r>
          </w:p>
        </w:tc>
        <w:tc>
          <w:tcPr>
            <w:tcW w:w="964" w:type="dxa"/>
            <w:tcBorders>
              <w:top w:val="single" w:sz="4" w:space="0" w:color="auto"/>
              <w:left w:val="single" w:sz="4" w:space="0" w:color="auto"/>
              <w:right w:val="single" w:sz="4" w:space="0" w:color="auto"/>
            </w:tcBorders>
          </w:tcPr>
          <w:p w14:paraId="28282046"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right w:val="single" w:sz="4" w:space="0" w:color="auto"/>
            </w:tcBorders>
          </w:tcPr>
          <w:p w14:paraId="266AE4D7"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right w:val="single" w:sz="4" w:space="0" w:color="auto"/>
            </w:tcBorders>
          </w:tcPr>
          <w:p w14:paraId="6DD9C38D" w14:textId="77777777" w:rsidR="00E26149" w:rsidRPr="00511225" w:rsidRDefault="00E26149" w:rsidP="007B5E83">
            <w:pPr>
              <w:pStyle w:val="TAC"/>
              <w:rPr>
                <w:lang w:eastAsia="zh-CN"/>
              </w:rPr>
            </w:pPr>
            <w:r w:rsidRPr="00511225">
              <w:rPr>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562FE1F2"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05FBE625"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BB8DC21" w14:textId="77777777" w:rsidR="00E26149" w:rsidRPr="00511225" w:rsidRDefault="00E26149" w:rsidP="007B5E83">
            <w:pPr>
              <w:pStyle w:val="TAC"/>
              <w:rPr>
                <w:lang w:eastAsia="zh-CN"/>
              </w:rPr>
            </w:pPr>
            <w:r w:rsidRPr="00511225">
              <w:rPr>
                <w:lang w:eastAsia="zh-CN"/>
              </w:rPr>
              <w:t>N/A</w:t>
            </w:r>
          </w:p>
        </w:tc>
      </w:tr>
      <w:tr w:rsidR="00E26149" w:rsidRPr="00511225" w14:paraId="3FFBBDED" w14:textId="77777777" w:rsidTr="00297650">
        <w:trPr>
          <w:trHeight w:val="187"/>
          <w:jc w:val="center"/>
        </w:trPr>
        <w:tc>
          <w:tcPr>
            <w:tcW w:w="2007" w:type="dxa"/>
            <w:tcBorders>
              <w:top w:val="nil"/>
              <w:left w:val="single" w:sz="4" w:space="0" w:color="auto"/>
              <w:bottom w:val="nil"/>
              <w:right w:val="single" w:sz="4" w:space="0" w:color="auto"/>
            </w:tcBorders>
          </w:tcPr>
          <w:p w14:paraId="0561E832"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18156D5B"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tcPr>
          <w:p w14:paraId="0910EF77" w14:textId="77777777" w:rsidR="00E26149" w:rsidRPr="00511225" w:rsidRDefault="00E26149" w:rsidP="007B5E83">
            <w:pPr>
              <w:pStyle w:val="TAC"/>
              <w:rPr>
                <w:lang w:eastAsia="zh-CN"/>
              </w:rPr>
            </w:pPr>
            <w:r w:rsidRPr="00511225">
              <w:rPr>
                <w:lang w:eastAsia="zh-CN"/>
              </w:rPr>
              <w:t>1970</w:t>
            </w:r>
          </w:p>
        </w:tc>
        <w:tc>
          <w:tcPr>
            <w:tcW w:w="964" w:type="dxa"/>
            <w:tcBorders>
              <w:top w:val="single" w:sz="4" w:space="0" w:color="auto"/>
              <w:left w:val="single" w:sz="4" w:space="0" w:color="auto"/>
              <w:right w:val="single" w:sz="4" w:space="0" w:color="auto"/>
            </w:tcBorders>
          </w:tcPr>
          <w:p w14:paraId="69BF4C92"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6AE95A8C"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1543A113" w14:textId="77777777" w:rsidR="00E26149" w:rsidRPr="00511225" w:rsidRDefault="00E26149" w:rsidP="007B5E83">
            <w:pPr>
              <w:pStyle w:val="TAC"/>
              <w:rPr>
                <w:lang w:eastAsia="zh-CN"/>
              </w:rPr>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E872540"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01ACEFC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278665C" w14:textId="77777777" w:rsidR="00E26149" w:rsidRPr="00511225" w:rsidRDefault="00E26149" w:rsidP="007B5E83">
            <w:pPr>
              <w:pStyle w:val="TAC"/>
              <w:rPr>
                <w:lang w:eastAsia="zh-CN"/>
              </w:rPr>
            </w:pPr>
            <w:r w:rsidRPr="00511225">
              <w:rPr>
                <w:lang w:eastAsia="zh-CN"/>
              </w:rPr>
              <w:t>N/A</w:t>
            </w:r>
          </w:p>
        </w:tc>
      </w:tr>
      <w:tr w:rsidR="00E26149" w:rsidRPr="00511225" w14:paraId="0A65904F" w14:textId="77777777" w:rsidTr="00297650">
        <w:trPr>
          <w:trHeight w:val="187"/>
          <w:jc w:val="center"/>
        </w:trPr>
        <w:tc>
          <w:tcPr>
            <w:tcW w:w="2007" w:type="dxa"/>
            <w:tcBorders>
              <w:top w:val="nil"/>
              <w:left w:val="single" w:sz="4" w:space="0" w:color="auto"/>
              <w:bottom w:val="nil"/>
              <w:right w:val="single" w:sz="4" w:space="0" w:color="auto"/>
            </w:tcBorders>
          </w:tcPr>
          <w:p w14:paraId="37B20A29"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443C914C"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629EF89C" w14:textId="77777777" w:rsidR="00E26149" w:rsidRPr="00511225" w:rsidRDefault="00E26149" w:rsidP="007B5E83">
            <w:pPr>
              <w:pStyle w:val="TAC"/>
              <w:rPr>
                <w:lang w:eastAsia="zh-CN"/>
              </w:rPr>
            </w:pPr>
            <w:r w:rsidRPr="00511225">
              <w:rPr>
                <w:lang w:eastAsia="zh-CN"/>
              </w:rPr>
              <w:t>N/A</w:t>
            </w:r>
          </w:p>
        </w:tc>
        <w:tc>
          <w:tcPr>
            <w:tcW w:w="964" w:type="dxa"/>
            <w:tcBorders>
              <w:top w:val="single" w:sz="4" w:space="0" w:color="auto"/>
              <w:left w:val="single" w:sz="4" w:space="0" w:color="auto"/>
              <w:right w:val="single" w:sz="4" w:space="0" w:color="auto"/>
            </w:tcBorders>
          </w:tcPr>
          <w:p w14:paraId="07B45703"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2C7AB581" w14:textId="77777777" w:rsidR="00E26149" w:rsidRPr="00511225" w:rsidRDefault="00E26149" w:rsidP="007B5E83">
            <w:pPr>
              <w:pStyle w:val="TAC"/>
              <w:rPr>
                <w:lang w:eastAsia="zh-CN"/>
              </w:rPr>
            </w:pPr>
            <w:r w:rsidRPr="00511225">
              <w:rPr>
                <w:lang w:eastAsia="zh-CN"/>
              </w:rPr>
              <w:t>N/A</w:t>
            </w:r>
          </w:p>
        </w:tc>
        <w:tc>
          <w:tcPr>
            <w:tcW w:w="960" w:type="dxa"/>
            <w:tcBorders>
              <w:top w:val="single" w:sz="4" w:space="0" w:color="auto"/>
              <w:left w:val="single" w:sz="4" w:space="0" w:color="auto"/>
              <w:right w:val="single" w:sz="4" w:space="0" w:color="auto"/>
            </w:tcBorders>
          </w:tcPr>
          <w:p w14:paraId="7A91DE2A" w14:textId="77777777" w:rsidR="00E26149" w:rsidRPr="00511225" w:rsidRDefault="00E26149" w:rsidP="007B5E83">
            <w:pPr>
              <w:pStyle w:val="TAC"/>
              <w:rPr>
                <w:lang w:eastAsia="zh-CN"/>
              </w:rPr>
            </w:pPr>
            <w:r w:rsidRPr="00511225">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4904FC53" w14:textId="77777777" w:rsidR="00E26149" w:rsidRPr="00511225" w:rsidRDefault="00E26149" w:rsidP="007B5E83">
            <w:pPr>
              <w:pStyle w:val="TAC"/>
              <w:rPr>
                <w:lang w:eastAsia="zh-CN"/>
              </w:rPr>
            </w:pPr>
            <w:r w:rsidRPr="00511225">
              <w:rPr>
                <w:lang w:eastAsia="zh-CN"/>
              </w:rPr>
              <w:t>4.2</w:t>
            </w:r>
          </w:p>
        </w:tc>
        <w:tc>
          <w:tcPr>
            <w:tcW w:w="828" w:type="dxa"/>
            <w:tcBorders>
              <w:top w:val="single" w:sz="4" w:space="0" w:color="auto"/>
              <w:left w:val="single" w:sz="4" w:space="0" w:color="auto"/>
              <w:right w:val="single" w:sz="4" w:space="0" w:color="auto"/>
            </w:tcBorders>
          </w:tcPr>
          <w:p w14:paraId="5F50DAC9"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BE63AAB" w14:textId="77777777" w:rsidR="00E26149" w:rsidRPr="00511225" w:rsidRDefault="00E26149" w:rsidP="007B5E83">
            <w:pPr>
              <w:pStyle w:val="TAC"/>
              <w:rPr>
                <w:lang w:eastAsia="zh-CN"/>
              </w:rPr>
            </w:pPr>
            <w:r w:rsidRPr="00511225">
              <w:rPr>
                <w:lang w:eastAsia="zh-CN"/>
              </w:rPr>
              <w:t>IMD5</w:t>
            </w:r>
          </w:p>
        </w:tc>
      </w:tr>
      <w:tr w:rsidR="00E26149" w:rsidRPr="00511225" w14:paraId="320C4600" w14:textId="77777777" w:rsidTr="00297650">
        <w:trPr>
          <w:trHeight w:val="187"/>
          <w:jc w:val="center"/>
        </w:trPr>
        <w:tc>
          <w:tcPr>
            <w:tcW w:w="2007" w:type="dxa"/>
            <w:tcBorders>
              <w:top w:val="nil"/>
              <w:left w:val="single" w:sz="4" w:space="0" w:color="auto"/>
              <w:bottom w:val="nil"/>
              <w:right w:val="single" w:sz="4" w:space="0" w:color="auto"/>
            </w:tcBorders>
          </w:tcPr>
          <w:p w14:paraId="755DE689"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2E620CAF"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tcPr>
          <w:p w14:paraId="028D533F" w14:textId="77777777" w:rsidR="00E26149" w:rsidRPr="00511225" w:rsidRDefault="00E26149" w:rsidP="007B5E83">
            <w:pPr>
              <w:pStyle w:val="TAC"/>
              <w:rPr>
                <w:lang w:eastAsia="zh-CN"/>
              </w:rPr>
            </w:pPr>
            <w:r w:rsidRPr="00511225">
              <w:rPr>
                <w:lang w:eastAsia="zh-CN"/>
              </w:rPr>
              <w:t>3352</w:t>
            </w:r>
          </w:p>
        </w:tc>
        <w:tc>
          <w:tcPr>
            <w:tcW w:w="964" w:type="dxa"/>
            <w:tcBorders>
              <w:top w:val="single" w:sz="4" w:space="0" w:color="auto"/>
              <w:left w:val="single" w:sz="4" w:space="0" w:color="auto"/>
              <w:right w:val="single" w:sz="4" w:space="0" w:color="auto"/>
            </w:tcBorders>
          </w:tcPr>
          <w:p w14:paraId="02BF37CF"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right w:val="single" w:sz="4" w:space="0" w:color="auto"/>
            </w:tcBorders>
          </w:tcPr>
          <w:p w14:paraId="7CCCC236"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right w:val="single" w:sz="4" w:space="0" w:color="auto"/>
            </w:tcBorders>
          </w:tcPr>
          <w:p w14:paraId="5643836D" w14:textId="77777777" w:rsidR="00E26149" w:rsidRPr="00511225" w:rsidRDefault="00E26149" w:rsidP="007B5E83">
            <w:pPr>
              <w:pStyle w:val="TAC"/>
              <w:rPr>
                <w:lang w:eastAsia="zh-CN"/>
              </w:rPr>
            </w:pPr>
            <w:r w:rsidRPr="00511225">
              <w:rPr>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7715E1DB"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1D869907"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FA96ECB" w14:textId="77777777" w:rsidR="00E26149" w:rsidRPr="00511225" w:rsidRDefault="00E26149" w:rsidP="007B5E83">
            <w:pPr>
              <w:pStyle w:val="TAC"/>
              <w:rPr>
                <w:lang w:eastAsia="zh-CN"/>
              </w:rPr>
            </w:pPr>
            <w:r w:rsidRPr="00511225">
              <w:rPr>
                <w:lang w:eastAsia="zh-CN"/>
              </w:rPr>
              <w:t>N/A</w:t>
            </w:r>
          </w:p>
        </w:tc>
      </w:tr>
      <w:tr w:rsidR="00E26149" w:rsidRPr="00511225" w14:paraId="5F3D315E" w14:textId="77777777" w:rsidTr="00297650">
        <w:trPr>
          <w:trHeight w:val="187"/>
          <w:jc w:val="center"/>
        </w:trPr>
        <w:tc>
          <w:tcPr>
            <w:tcW w:w="2007" w:type="dxa"/>
            <w:tcBorders>
              <w:top w:val="nil"/>
              <w:left w:val="single" w:sz="4" w:space="0" w:color="auto"/>
              <w:bottom w:val="nil"/>
              <w:right w:val="single" w:sz="4" w:space="0" w:color="auto"/>
            </w:tcBorders>
          </w:tcPr>
          <w:p w14:paraId="1BE64931"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C929272"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tcPr>
          <w:p w14:paraId="4E0921B7" w14:textId="77777777" w:rsidR="00E26149" w:rsidRPr="00511225" w:rsidRDefault="00E26149" w:rsidP="007B5E83">
            <w:pPr>
              <w:pStyle w:val="TAC"/>
              <w:rPr>
                <w:lang w:eastAsia="zh-CN"/>
              </w:rPr>
            </w:pPr>
            <w:r w:rsidRPr="00511225">
              <w:rPr>
                <w:lang w:eastAsia="zh-CN"/>
              </w:rPr>
              <w:t>1950</w:t>
            </w:r>
          </w:p>
        </w:tc>
        <w:tc>
          <w:tcPr>
            <w:tcW w:w="964" w:type="dxa"/>
            <w:tcBorders>
              <w:top w:val="single" w:sz="4" w:space="0" w:color="auto"/>
              <w:left w:val="single" w:sz="4" w:space="0" w:color="auto"/>
              <w:right w:val="single" w:sz="4" w:space="0" w:color="auto"/>
            </w:tcBorders>
          </w:tcPr>
          <w:p w14:paraId="4F5F3E86"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13EE7ABE"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3EE77941" w14:textId="77777777" w:rsidR="00E26149" w:rsidRPr="00511225" w:rsidRDefault="00E26149" w:rsidP="007B5E83">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1238F39"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5C3A6B07"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828C5E8" w14:textId="77777777" w:rsidR="00E26149" w:rsidRPr="00511225" w:rsidRDefault="00E26149" w:rsidP="007B5E83">
            <w:pPr>
              <w:pStyle w:val="TAC"/>
              <w:rPr>
                <w:lang w:eastAsia="zh-CN"/>
              </w:rPr>
            </w:pPr>
            <w:r w:rsidRPr="00511225">
              <w:rPr>
                <w:lang w:eastAsia="zh-CN"/>
              </w:rPr>
              <w:t>N/A</w:t>
            </w:r>
          </w:p>
        </w:tc>
      </w:tr>
      <w:tr w:rsidR="00E26149" w:rsidRPr="00511225" w14:paraId="320BFA32" w14:textId="77777777" w:rsidTr="00297650">
        <w:trPr>
          <w:trHeight w:val="187"/>
          <w:jc w:val="center"/>
        </w:trPr>
        <w:tc>
          <w:tcPr>
            <w:tcW w:w="2007" w:type="dxa"/>
            <w:tcBorders>
              <w:top w:val="nil"/>
              <w:left w:val="single" w:sz="4" w:space="0" w:color="auto"/>
              <w:bottom w:val="nil"/>
              <w:right w:val="single" w:sz="4" w:space="0" w:color="auto"/>
            </w:tcBorders>
          </w:tcPr>
          <w:p w14:paraId="499BC60E"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7809D7EE"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2CADC54A" w14:textId="77777777" w:rsidR="00E26149" w:rsidRPr="00511225" w:rsidRDefault="00E26149" w:rsidP="007B5E83">
            <w:pPr>
              <w:pStyle w:val="TAC"/>
              <w:rPr>
                <w:lang w:eastAsia="zh-CN"/>
              </w:rPr>
            </w:pPr>
            <w:r w:rsidRPr="00511225">
              <w:rPr>
                <w:lang w:eastAsia="zh-CN"/>
              </w:rPr>
              <w:t>733</w:t>
            </w:r>
          </w:p>
        </w:tc>
        <w:tc>
          <w:tcPr>
            <w:tcW w:w="964" w:type="dxa"/>
            <w:tcBorders>
              <w:top w:val="single" w:sz="4" w:space="0" w:color="auto"/>
              <w:left w:val="single" w:sz="4" w:space="0" w:color="auto"/>
              <w:right w:val="single" w:sz="4" w:space="0" w:color="auto"/>
            </w:tcBorders>
          </w:tcPr>
          <w:p w14:paraId="21767D3A"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59AEEFA3"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272C2AB1" w14:textId="77777777" w:rsidR="00E26149" w:rsidRPr="00511225" w:rsidRDefault="00E26149" w:rsidP="007B5E83">
            <w:pPr>
              <w:pStyle w:val="TAC"/>
              <w:rPr>
                <w:lang w:eastAsia="zh-CN"/>
              </w:rPr>
            </w:pPr>
            <w:r w:rsidRPr="00511225">
              <w:rPr>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646E800C"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7E332B97"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C1C3AE4" w14:textId="77777777" w:rsidR="00E26149" w:rsidRPr="00511225" w:rsidRDefault="00E26149" w:rsidP="007B5E83">
            <w:pPr>
              <w:pStyle w:val="TAC"/>
              <w:rPr>
                <w:lang w:eastAsia="zh-CN"/>
              </w:rPr>
            </w:pPr>
            <w:r w:rsidRPr="00511225">
              <w:rPr>
                <w:lang w:eastAsia="zh-CN"/>
              </w:rPr>
              <w:t>N/A</w:t>
            </w:r>
          </w:p>
        </w:tc>
      </w:tr>
      <w:tr w:rsidR="00E26149" w:rsidRPr="00511225" w14:paraId="62B919D7"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108A20F1"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1E1E69B0"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tcPr>
          <w:p w14:paraId="0FC937E4" w14:textId="77777777" w:rsidR="00E26149" w:rsidRPr="00511225" w:rsidRDefault="00E26149" w:rsidP="007B5E83">
            <w:pPr>
              <w:pStyle w:val="TAC"/>
              <w:rPr>
                <w:lang w:eastAsia="zh-CN"/>
              </w:rPr>
            </w:pPr>
            <w:r w:rsidRPr="00511225">
              <w:rPr>
                <w:lang w:eastAsia="zh-CN"/>
              </w:rPr>
              <w:t>N/A</w:t>
            </w:r>
          </w:p>
        </w:tc>
        <w:tc>
          <w:tcPr>
            <w:tcW w:w="964" w:type="dxa"/>
            <w:tcBorders>
              <w:top w:val="single" w:sz="4" w:space="0" w:color="auto"/>
              <w:left w:val="single" w:sz="4" w:space="0" w:color="auto"/>
              <w:right w:val="single" w:sz="4" w:space="0" w:color="auto"/>
            </w:tcBorders>
          </w:tcPr>
          <w:p w14:paraId="3571ED16"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right w:val="single" w:sz="4" w:space="0" w:color="auto"/>
            </w:tcBorders>
          </w:tcPr>
          <w:p w14:paraId="6EA134DD" w14:textId="77777777" w:rsidR="00E26149" w:rsidRPr="00511225" w:rsidRDefault="00E26149" w:rsidP="007B5E83">
            <w:pPr>
              <w:pStyle w:val="TAC"/>
              <w:rPr>
                <w:lang w:eastAsia="zh-CN"/>
              </w:rPr>
            </w:pPr>
            <w:r w:rsidRPr="00511225">
              <w:rPr>
                <w:lang w:eastAsia="zh-CN"/>
              </w:rPr>
              <w:t>N/A</w:t>
            </w:r>
          </w:p>
        </w:tc>
        <w:tc>
          <w:tcPr>
            <w:tcW w:w="960" w:type="dxa"/>
            <w:tcBorders>
              <w:top w:val="single" w:sz="4" w:space="0" w:color="auto"/>
              <w:left w:val="single" w:sz="4" w:space="0" w:color="auto"/>
              <w:right w:val="single" w:sz="4" w:space="0" w:color="auto"/>
            </w:tcBorders>
          </w:tcPr>
          <w:p w14:paraId="3975F440" w14:textId="77777777" w:rsidR="00E26149" w:rsidRPr="00511225" w:rsidRDefault="00E26149" w:rsidP="007B5E83">
            <w:pPr>
              <w:pStyle w:val="TAC"/>
              <w:rPr>
                <w:lang w:eastAsia="zh-CN"/>
              </w:rPr>
            </w:pPr>
            <w:r w:rsidRPr="00511225">
              <w:rPr>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7D281FBA" w14:textId="77777777" w:rsidR="00E26149" w:rsidRPr="00511225" w:rsidRDefault="00E26149" w:rsidP="007B5E83">
            <w:pPr>
              <w:pStyle w:val="TAC"/>
              <w:rPr>
                <w:lang w:eastAsia="zh-CN"/>
              </w:rPr>
            </w:pPr>
            <w:r w:rsidRPr="00511225">
              <w:rPr>
                <w:lang w:eastAsia="zh-CN"/>
              </w:rPr>
              <w:t>15.7</w:t>
            </w:r>
          </w:p>
        </w:tc>
        <w:tc>
          <w:tcPr>
            <w:tcW w:w="828" w:type="dxa"/>
            <w:tcBorders>
              <w:top w:val="single" w:sz="4" w:space="0" w:color="auto"/>
              <w:left w:val="single" w:sz="4" w:space="0" w:color="auto"/>
              <w:right w:val="single" w:sz="4" w:space="0" w:color="auto"/>
            </w:tcBorders>
          </w:tcPr>
          <w:p w14:paraId="075612AB"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C16D369" w14:textId="77777777" w:rsidR="00E26149" w:rsidRPr="00511225" w:rsidRDefault="00E26149" w:rsidP="007B5E83">
            <w:pPr>
              <w:pStyle w:val="TAC"/>
              <w:rPr>
                <w:lang w:eastAsia="zh-CN"/>
              </w:rPr>
            </w:pPr>
            <w:r w:rsidRPr="00511225">
              <w:rPr>
                <w:lang w:eastAsia="zh-CN"/>
              </w:rPr>
              <w:t>IMD3</w:t>
            </w:r>
          </w:p>
        </w:tc>
      </w:tr>
      <w:tr w:rsidR="00E26149" w:rsidRPr="00511225" w14:paraId="5A13D208"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72213DDF" w14:textId="77777777" w:rsidR="00E26149" w:rsidRPr="00511225" w:rsidRDefault="00E26149" w:rsidP="007B5E83">
            <w:pPr>
              <w:pStyle w:val="TAC"/>
            </w:pPr>
            <w:r w:rsidRPr="00F9519C">
              <w:rPr>
                <w:rFonts w:hint="eastAsia"/>
              </w:rPr>
              <w:t>CA</w:t>
            </w:r>
            <w:r w:rsidRPr="00F9519C">
              <w:rPr>
                <w:rFonts w:eastAsiaTheme="minorEastAsia"/>
                <w:lang w:eastAsia="ko-KR"/>
              </w:rPr>
              <w:t>_</w:t>
            </w:r>
            <w:r w:rsidRPr="00F9519C">
              <w:rPr>
                <w:rFonts w:hint="eastAsia"/>
              </w:rPr>
              <w:t>n</w:t>
            </w:r>
            <w:r w:rsidRPr="00F9519C">
              <w:rPr>
                <w:rFonts w:eastAsiaTheme="minorEastAsia"/>
                <w:lang w:eastAsia="ko-KR"/>
              </w:rPr>
              <w:t>1</w:t>
            </w:r>
            <w:r w:rsidRPr="00F9519C">
              <w:rPr>
                <w:rFonts w:hint="eastAsia"/>
              </w:rPr>
              <w:t>-</w:t>
            </w:r>
            <w:r w:rsidRPr="00F9519C">
              <w:rPr>
                <w:rFonts w:eastAsiaTheme="minorEastAsia"/>
                <w:lang w:eastAsia="ko-KR"/>
              </w:rPr>
              <w:t>n28-n79</w:t>
            </w:r>
          </w:p>
        </w:tc>
        <w:tc>
          <w:tcPr>
            <w:tcW w:w="1146" w:type="dxa"/>
            <w:tcBorders>
              <w:top w:val="single" w:sz="4" w:space="0" w:color="auto"/>
              <w:left w:val="single" w:sz="4" w:space="0" w:color="auto"/>
              <w:right w:val="single" w:sz="4" w:space="0" w:color="auto"/>
            </w:tcBorders>
            <w:vAlign w:val="center"/>
          </w:tcPr>
          <w:p w14:paraId="004F7C04" w14:textId="77777777" w:rsidR="00E26149" w:rsidRPr="00511225" w:rsidRDefault="00E26149" w:rsidP="007B5E83">
            <w:pPr>
              <w:pStyle w:val="TAC"/>
              <w:rPr>
                <w:lang w:eastAsia="zh-CN"/>
              </w:rPr>
            </w:pPr>
            <w:r w:rsidRPr="00F9519C">
              <w:rPr>
                <w:rFonts w:hint="eastAsia"/>
              </w:rPr>
              <w:t>n</w:t>
            </w:r>
            <w:r w:rsidRPr="00F9519C">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04555D6E" w14:textId="77777777" w:rsidR="00E26149" w:rsidRPr="00511225" w:rsidRDefault="00E26149" w:rsidP="007B5E83">
            <w:pPr>
              <w:pStyle w:val="TAC"/>
              <w:rPr>
                <w:lang w:eastAsia="zh-CN"/>
              </w:rPr>
            </w:pPr>
            <w:r w:rsidRPr="00F9519C">
              <w:rPr>
                <w:rFonts w:eastAsiaTheme="minorEastAsia" w:hint="eastAsia"/>
                <w:lang w:eastAsia="ja-JP"/>
              </w:rPr>
              <w:t>1</w:t>
            </w:r>
            <w:r w:rsidRPr="00F9519C">
              <w:rPr>
                <w:rFonts w:eastAsiaTheme="minorEastAsia"/>
                <w:lang w:eastAsia="ja-JP"/>
              </w:rPr>
              <w:t>950</w:t>
            </w:r>
          </w:p>
        </w:tc>
        <w:tc>
          <w:tcPr>
            <w:tcW w:w="964" w:type="dxa"/>
            <w:tcBorders>
              <w:top w:val="single" w:sz="4" w:space="0" w:color="auto"/>
              <w:left w:val="single" w:sz="4" w:space="0" w:color="auto"/>
              <w:right w:val="single" w:sz="4" w:space="0" w:color="auto"/>
            </w:tcBorders>
            <w:vAlign w:val="center"/>
          </w:tcPr>
          <w:p w14:paraId="59EDEC60"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791F58E"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558611A4"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35F9E3E"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564665F2" w14:textId="77777777" w:rsidR="00E26149" w:rsidRPr="00511225" w:rsidRDefault="00E26149" w:rsidP="007B5E83">
            <w:pPr>
              <w:pStyle w:val="TAC"/>
              <w:rPr>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65C1E24F"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50012034"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456D54DF"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E5DD24C" w14:textId="77777777" w:rsidR="00E26149" w:rsidRPr="00511225" w:rsidRDefault="00E26149" w:rsidP="007B5E83">
            <w:pPr>
              <w:pStyle w:val="TAC"/>
              <w:rPr>
                <w:lang w:eastAsia="zh-CN"/>
              </w:rPr>
            </w:pPr>
            <w:r w:rsidRPr="00F9519C">
              <w:rPr>
                <w:rFonts w:hint="eastAsia"/>
              </w:rPr>
              <w:t>n</w:t>
            </w:r>
            <w:r w:rsidRPr="00F9519C">
              <w:t>28</w:t>
            </w:r>
          </w:p>
        </w:tc>
        <w:tc>
          <w:tcPr>
            <w:tcW w:w="960" w:type="dxa"/>
            <w:tcBorders>
              <w:top w:val="single" w:sz="4" w:space="0" w:color="auto"/>
              <w:left w:val="single" w:sz="4" w:space="0" w:color="auto"/>
              <w:right w:val="single" w:sz="4" w:space="0" w:color="auto"/>
            </w:tcBorders>
            <w:vAlign w:val="center"/>
          </w:tcPr>
          <w:p w14:paraId="40595493" w14:textId="77777777" w:rsidR="00E26149" w:rsidRPr="00511225" w:rsidRDefault="00E26149" w:rsidP="007B5E83">
            <w:pPr>
              <w:pStyle w:val="TAC"/>
              <w:rPr>
                <w:lang w:eastAsia="zh-CN"/>
              </w:rPr>
            </w:pPr>
            <w:r w:rsidRPr="00F9519C">
              <w:rPr>
                <w:rFonts w:eastAsiaTheme="minorEastAsia" w:hint="eastAsia"/>
                <w:lang w:eastAsia="ja-JP"/>
              </w:rPr>
              <w:t>7</w:t>
            </w:r>
            <w:r w:rsidRPr="00F9519C">
              <w:rPr>
                <w:rFonts w:eastAsiaTheme="minorEastAsia"/>
                <w:lang w:eastAsia="ja-JP"/>
              </w:rPr>
              <w:t>30</w:t>
            </w:r>
          </w:p>
        </w:tc>
        <w:tc>
          <w:tcPr>
            <w:tcW w:w="964" w:type="dxa"/>
            <w:tcBorders>
              <w:top w:val="single" w:sz="4" w:space="0" w:color="auto"/>
              <w:left w:val="single" w:sz="4" w:space="0" w:color="auto"/>
              <w:right w:val="single" w:sz="4" w:space="0" w:color="auto"/>
            </w:tcBorders>
            <w:vAlign w:val="center"/>
          </w:tcPr>
          <w:p w14:paraId="3E0E5043"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4629F168"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521EFF2B" w14:textId="77777777" w:rsidR="00E26149" w:rsidRPr="00511225" w:rsidRDefault="00E26149" w:rsidP="007B5E83">
            <w:pPr>
              <w:pStyle w:val="TAC"/>
              <w:rPr>
                <w:lang w:eastAsia="zh-CN"/>
              </w:rPr>
            </w:pPr>
            <w:r w:rsidRPr="00F9519C">
              <w:rPr>
                <w:rFonts w:eastAsiaTheme="minorEastAsia" w:hint="eastAsia"/>
                <w:lang w:eastAsia="ja-JP"/>
              </w:rPr>
              <w:t>7</w:t>
            </w:r>
            <w:r w:rsidRPr="00F9519C">
              <w:rPr>
                <w:rFonts w:eastAsiaTheme="minorEastAsia"/>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0A2FED0A"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6BA558FE"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154099A"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7555F3A9"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563D3AC3"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6043CCF" w14:textId="77777777" w:rsidR="00E26149" w:rsidRPr="00511225" w:rsidRDefault="00E26149" w:rsidP="007B5E83">
            <w:pPr>
              <w:pStyle w:val="TAC"/>
              <w:rPr>
                <w:lang w:eastAsia="zh-CN"/>
              </w:rPr>
            </w:pPr>
            <w:r w:rsidRPr="00F9519C">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6B9D8F3D" w14:textId="77777777" w:rsidR="00E26149" w:rsidRPr="00511225" w:rsidRDefault="00E26149" w:rsidP="007B5E83">
            <w:pPr>
              <w:pStyle w:val="TAC"/>
              <w:rPr>
                <w:lang w:eastAsia="zh-CN"/>
              </w:rPr>
            </w:pPr>
            <w:r w:rsidRPr="00F9519C">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168D004A" w14:textId="77777777" w:rsidR="00E26149" w:rsidRPr="00511225" w:rsidRDefault="00E26149" w:rsidP="007B5E83">
            <w:pPr>
              <w:pStyle w:val="TAC"/>
              <w:rPr>
                <w:lang w:eastAsia="zh-CN"/>
              </w:rPr>
            </w:pPr>
            <w:r w:rsidRPr="00F9519C">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3A50C45D" w14:textId="77777777" w:rsidR="00E26149" w:rsidRPr="00511225" w:rsidRDefault="00E26149" w:rsidP="007B5E83">
            <w:pPr>
              <w:pStyle w:val="TAC"/>
              <w:rPr>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78A0771"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154C43DC" w14:textId="77777777" w:rsidR="00E26149" w:rsidRPr="00511225" w:rsidRDefault="00E26149" w:rsidP="007B5E83">
            <w:pPr>
              <w:pStyle w:val="TAC"/>
              <w:rPr>
                <w:lang w:eastAsia="zh-CN"/>
              </w:rPr>
            </w:pPr>
            <w:r w:rsidRPr="00F9519C">
              <w:rPr>
                <w:rFonts w:eastAsiaTheme="minorEastAsia"/>
                <w:lang w:eastAsia="ja-JP"/>
              </w:rPr>
              <w:t>14.9</w:t>
            </w:r>
          </w:p>
        </w:tc>
        <w:tc>
          <w:tcPr>
            <w:tcW w:w="828" w:type="dxa"/>
            <w:tcBorders>
              <w:top w:val="single" w:sz="4" w:space="0" w:color="auto"/>
              <w:left w:val="single" w:sz="4" w:space="0" w:color="auto"/>
              <w:right w:val="single" w:sz="4" w:space="0" w:color="auto"/>
            </w:tcBorders>
          </w:tcPr>
          <w:p w14:paraId="29D3FF2D" w14:textId="77777777" w:rsidR="00E26149" w:rsidRPr="00511225" w:rsidRDefault="00E26149" w:rsidP="007B5E83">
            <w:pPr>
              <w:pStyle w:val="TAC"/>
              <w:rPr>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4F13A4A" w14:textId="77777777" w:rsidR="00E26149" w:rsidRPr="00511225" w:rsidRDefault="00E26149" w:rsidP="007B5E83">
            <w:pPr>
              <w:pStyle w:val="TAC"/>
              <w:rPr>
                <w:lang w:eastAsia="zh-CN"/>
              </w:rPr>
            </w:pPr>
            <w:r w:rsidRPr="00F9519C">
              <w:rPr>
                <w:rFonts w:eastAsiaTheme="minorEastAsia"/>
                <w:lang w:eastAsia="ko-KR"/>
              </w:rPr>
              <w:t>IMD3</w:t>
            </w:r>
            <w:r w:rsidRPr="00F9519C">
              <w:rPr>
                <w:rFonts w:eastAsiaTheme="minorEastAsia"/>
                <w:vertAlign w:val="superscript"/>
                <w:lang w:eastAsia="ko-KR"/>
              </w:rPr>
              <w:t>1</w:t>
            </w:r>
          </w:p>
        </w:tc>
      </w:tr>
      <w:tr w:rsidR="00E26149" w:rsidRPr="00511225" w14:paraId="1A73B434"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7D717EDF"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61D212F" w14:textId="77777777" w:rsidR="00E26149" w:rsidRPr="00511225" w:rsidRDefault="00E26149" w:rsidP="007B5E83">
            <w:pPr>
              <w:pStyle w:val="TAC"/>
              <w:rPr>
                <w:lang w:eastAsia="zh-CN"/>
              </w:rPr>
            </w:pPr>
            <w:r w:rsidRPr="00F9519C">
              <w:rPr>
                <w:rFonts w:hint="eastAsia"/>
              </w:rPr>
              <w:t>n</w:t>
            </w:r>
            <w:r w:rsidRPr="00F9519C">
              <w:t>1</w:t>
            </w:r>
          </w:p>
        </w:tc>
        <w:tc>
          <w:tcPr>
            <w:tcW w:w="960" w:type="dxa"/>
            <w:tcBorders>
              <w:top w:val="single" w:sz="4" w:space="0" w:color="auto"/>
              <w:left w:val="single" w:sz="4" w:space="0" w:color="auto"/>
              <w:right w:val="single" w:sz="4" w:space="0" w:color="auto"/>
            </w:tcBorders>
            <w:vAlign w:val="center"/>
          </w:tcPr>
          <w:p w14:paraId="268EB868" w14:textId="77777777" w:rsidR="00E26149" w:rsidRPr="00511225" w:rsidRDefault="00E26149" w:rsidP="007B5E83">
            <w:pPr>
              <w:pStyle w:val="TAC"/>
              <w:rPr>
                <w:lang w:eastAsia="zh-CN"/>
              </w:rPr>
            </w:pPr>
            <w:r w:rsidRPr="00F9519C">
              <w:rPr>
                <w:rFonts w:eastAsiaTheme="minorEastAsia" w:hint="eastAsia"/>
                <w:lang w:eastAsia="ja-JP"/>
              </w:rPr>
              <w:t>1</w:t>
            </w:r>
            <w:r w:rsidRPr="00F9519C">
              <w:rPr>
                <w:rFonts w:eastAsiaTheme="minorEastAsia"/>
                <w:lang w:eastAsia="ja-JP"/>
              </w:rPr>
              <w:t>930</w:t>
            </w:r>
          </w:p>
        </w:tc>
        <w:tc>
          <w:tcPr>
            <w:tcW w:w="964" w:type="dxa"/>
            <w:tcBorders>
              <w:top w:val="single" w:sz="4" w:space="0" w:color="auto"/>
              <w:left w:val="single" w:sz="4" w:space="0" w:color="auto"/>
              <w:right w:val="single" w:sz="4" w:space="0" w:color="auto"/>
            </w:tcBorders>
            <w:vAlign w:val="center"/>
          </w:tcPr>
          <w:p w14:paraId="4C452753"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402882D"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402EE4D7"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620DD250" w14:textId="77777777" w:rsidR="00E26149" w:rsidRPr="00511225" w:rsidRDefault="00E26149" w:rsidP="007B5E83">
            <w:pPr>
              <w:pStyle w:val="TAC"/>
              <w:rPr>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74A2878"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02FF6288" w14:textId="77777777" w:rsidR="00E26149" w:rsidRPr="00511225" w:rsidRDefault="00E26149" w:rsidP="007B5E83">
            <w:pPr>
              <w:pStyle w:val="TAC"/>
              <w:rPr>
                <w:lang w:eastAsia="zh-CN"/>
              </w:rPr>
            </w:pPr>
            <w:r w:rsidRPr="00F9519C">
              <w:rPr>
                <w:rFonts w:eastAsiaTheme="minorEastAsia"/>
              </w:rPr>
              <w:t>N/A</w:t>
            </w:r>
          </w:p>
        </w:tc>
      </w:tr>
      <w:tr w:rsidR="00E26149" w:rsidRPr="00511225" w14:paraId="76154F35"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63D4FC9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7CEB2B8E" w14:textId="77777777" w:rsidR="00E26149" w:rsidRPr="00F9519C" w:rsidRDefault="00E26149" w:rsidP="007B5E83">
            <w:pPr>
              <w:pStyle w:val="TAC"/>
            </w:pPr>
            <w:r w:rsidRPr="00F9519C">
              <w:rPr>
                <w:rFonts w:hint="eastAsia"/>
              </w:rPr>
              <w:t>n</w:t>
            </w:r>
            <w:r w:rsidRPr="00F9519C">
              <w:rPr>
                <w:rFonts w:eastAsiaTheme="minorEastAsia"/>
                <w:lang w:eastAsia="ko-KR"/>
              </w:rPr>
              <w:t>28</w:t>
            </w:r>
          </w:p>
        </w:tc>
        <w:tc>
          <w:tcPr>
            <w:tcW w:w="960" w:type="dxa"/>
            <w:tcBorders>
              <w:top w:val="single" w:sz="4" w:space="0" w:color="auto"/>
              <w:left w:val="single" w:sz="4" w:space="0" w:color="auto"/>
              <w:right w:val="single" w:sz="4" w:space="0" w:color="auto"/>
            </w:tcBorders>
            <w:vAlign w:val="center"/>
          </w:tcPr>
          <w:p w14:paraId="64F2ECB5" w14:textId="77777777" w:rsidR="00E26149" w:rsidRPr="00F9519C" w:rsidRDefault="00E26149" w:rsidP="007B5E83">
            <w:pPr>
              <w:pStyle w:val="TAC"/>
              <w:rPr>
                <w:rFonts w:eastAsiaTheme="minorEastAsia"/>
                <w:lang w:eastAsia="ja-JP"/>
              </w:rPr>
            </w:pPr>
            <w:r w:rsidRPr="00F9519C">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566FBAFD" w14:textId="77777777" w:rsidR="00E26149" w:rsidRPr="00F9519C" w:rsidRDefault="00E26149" w:rsidP="007B5E83">
            <w:pPr>
              <w:pStyle w:val="TAC"/>
              <w:rPr>
                <w:rFonts w:eastAsiaTheme="minorEastAsia"/>
                <w:lang w:eastAsia="ja-JP"/>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7655095" w14:textId="77777777" w:rsidR="00E26149" w:rsidRPr="00F9519C" w:rsidRDefault="00E26149" w:rsidP="007B5E83">
            <w:pPr>
              <w:pStyle w:val="TAC"/>
              <w:rPr>
                <w:rFonts w:eastAsiaTheme="minorEastAsia"/>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24D12159" w14:textId="77777777" w:rsidR="00E26149" w:rsidRPr="00F9519C" w:rsidRDefault="00E26149" w:rsidP="007B5E83">
            <w:pPr>
              <w:pStyle w:val="TAC"/>
              <w:rPr>
                <w:rFonts w:eastAsiaTheme="minorEastAsia"/>
                <w:lang w:eastAsia="ja-JP"/>
              </w:rPr>
            </w:pPr>
            <w:r w:rsidRPr="00F9519C">
              <w:rPr>
                <w:rFonts w:eastAsiaTheme="minorEastAsia" w:hint="eastAsia"/>
                <w:lang w:eastAsia="ja-JP"/>
              </w:rPr>
              <w:t>7</w:t>
            </w:r>
            <w:r w:rsidRPr="00F9519C">
              <w:rPr>
                <w:rFonts w:eastAsiaTheme="minorEastAsia"/>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05F9162C" w14:textId="77777777" w:rsidR="00E26149" w:rsidRPr="00F9519C" w:rsidRDefault="00E26149" w:rsidP="007B5E83">
            <w:pPr>
              <w:pStyle w:val="TAC"/>
              <w:rPr>
                <w:rFonts w:eastAsiaTheme="minorEastAsia"/>
              </w:rPr>
            </w:pPr>
            <w:r w:rsidRPr="00F9519C">
              <w:rPr>
                <w:rFonts w:eastAsiaTheme="minorEastAsia" w:hint="eastAsia"/>
                <w:lang w:eastAsia="ja-JP"/>
              </w:rPr>
              <w:t>1</w:t>
            </w:r>
            <w:r w:rsidRPr="00F9519C">
              <w:rPr>
                <w:rFonts w:eastAsiaTheme="minorEastAsia"/>
                <w:lang w:eastAsia="ja-JP"/>
              </w:rPr>
              <w:t>5.2</w:t>
            </w:r>
          </w:p>
        </w:tc>
        <w:tc>
          <w:tcPr>
            <w:tcW w:w="828" w:type="dxa"/>
            <w:tcBorders>
              <w:top w:val="single" w:sz="4" w:space="0" w:color="auto"/>
              <w:left w:val="single" w:sz="4" w:space="0" w:color="auto"/>
              <w:right w:val="single" w:sz="4" w:space="0" w:color="auto"/>
            </w:tcBorders>
          </w:tcPr>
          <w:p w14:paraId="3FD44A5C" w14:textId="77777777" w:rsidR="00E26149" w:rsidRPr="00F9519C" w:rsidRDefault="00E26149" w:rsidP="007B5E83">
            <w:pPr>
              <w:pStyle w:val="TAC"/>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E3583FD" w14:textId="77777777" w:rsidR="00E26149" w:rsidRPr="00F9519C" w:rsidRDefault="00E26149" w:rsidP="007B5E83">
            <w:pPr>
              <w:pStyle w:val="TAC"/>
              <w:rPr>
                <w:rFonts w:eastAsiaTheme="minorEastAsia"/>
              </w:rPr>
            </w:pPr>
            <w:r w:rsidRPr="00F9519C">
              <w:rPr>
                <w:rFonts w:eastAsiaTheme="minorEastAsia"/>
                <w:lang w:eastAsia="ko-KR"/>
              </w:rPr>
              <w:t>IMD3</w:t>
            </w:r>
            <w:r w:rsidRPr="00F9519C">
              <w:rPr>
                <w:rFonts w:eastAsiaTheme="minorEastAsia"/>
                <w:vertAlign w:val="superscript"/>
                <w:lang w:eastAsia="ko-KR"/>
              </w:rPr>
              <w:t>2</w:t>
            </w:r>
          </w:p>
        </w:tc>
      </w:tr>
      <w:tr w:rsidR="00E26149" w:rsidRPr="00511225" w14:paraId="13CFB8F4"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2A8C9D5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6F7CDA76" w14:textId="77777777" w:rsidR="00E26149" w:rsidRPr="00511225" w:rsidRDefault="00E26149" w:rsidP="007B5E83">
            <w:pPr>
              <w:pStyle w:val="TAC"/>
              <w:rPr>
                <w:lang w:eastAsia="zh-CN"/>
              </w:rPr>
            </w:pPr>
            <w:r w:rsidRPr="00F9519C">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23D5C220"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648</w:t>
            </w:r>
          </w:p>
        </w:tc>
        <w:tc>
          <w:tcPr>
            <w:tcW w:w="964" w:type="dxa"/>
            <w:tcBorders>
              <w:top w:val="single" w:sz="4" w:space="0" w:color="auto"/>
              <w:left w:val="single" w:sz="4" w:space="0" w:color="auto"/>
              <w:right w:val="single" w:sz="4" w:space="0" w:color="auto"/>
            </w:tcBorders>
            <w:vAlign w:val="center"/>
          </w:tcPr>
          <w:p w14:paraId="5A8516C5" w14:textId="77777777" w:rsidR="00E26149" w:rsidRPr="00511225" w:rsidRDefault="00E26149" w:rsidP="007B5E83">
            <w:pPr>
              <w:pStyle w:val="TAC"/>
              <w:rPr>
                <w:lang w:eastAsia="zh-CN"/>
              </w:rPr>
            </w:pPr>
            <w:r w:rsidRPr="00F9519C">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3EC778E8" w14:textId="77777777" w:rsidR="00E26149" w:rsidRPr="00511225" w:rsidRDefault="00E26149" w:rsidP="007B5E83">
            <w:pPr>
              <w:pStyle w:val="TAC"/>
              <w:rPr>
                <w:lang w:eastAsia="zh-CN"/>
              </w:rPr>
            </w:pPr>
            <w:r w:rsidRPr="00F9519C">
              <w:rPr>
                <w:rFonts w:eastAsiaTheme="minorEastAsia"/>
                <w:lang w:eastAsia="ja-JP"/>
              </w:rPr>
              <w:t>216</w:t>
            </w:r>
          </w:p>
        </w:tc>
        <w:tc>
          <w:tcPr>
            <w:tcW w:w="960" w:type="dxa"/>
            <w:tcBorders>
              <w:top w:val="single" w:sz="4" w:space="0" w:color="auto"/>
              <w:left w:val="single" w:sz="4" w:space="0" w:color="auto"/>
              <w:right w:val="single" w:sz="4" w:space="0" w:color="auto"/>
            </w:tcBorders>
            <w:vAlign w:val="center"/>
          </w:tcPr>
          <w:p w14:paraId="057620FF"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1FDC7968" w14:textId="77777777" w:rsidR="00E26149" w:rsidRPr="00511225" w:rsidRDefault="00E26149" w:rsidP="007B5E83">
            <w:pPr>
              <w:pStyle w:val="TAC"/>
              <w:rPr>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682A490B" w14:textId="77777777" w:rsidR="00E26149" w:rsidRPr="00511225" w:rsidRDefault="00E26149" w:rsidP="007B5E83">
            <w:pPr>
              <w:pStyle w:val="TAC"/>
              <w:rPr>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39412907" w14:textId="77777777" w:rsidR="00E26149" w:rsidRPr="00511225" w:rsidRDefault="00E26149" w:rsidP="007B5E83">
            <w:pPr>
              <w:pStyle w:val="TAC"/>
              <w:rPr>
                <w:lang w:eastAsia="zh-CN"/>
              </w:rPr>
            </w:pPr>
            <w:r w:rsidRPr="00F9519C">
              <w:rPr>
                <w:rFonts w:eastAsiaTheme="minorEastAsia"/>
              </w:rPr>
              <w:t>N/A</w:t>
            </w:r>
          </w:p>
        </w:tc>
      </w:tr>
      <w:tr w:rsidR="00E26149" w:rsidRPr="00511225" w14:paraId="55EDB4FB"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22F7201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7D96D5B6" w14:textId="77777777" w:rsidR="00E26149" w:rsidRPr="00511225" w:rsidRDefault="00E26149" w:rsidP="007B5E83">
            <w:pPr>
              <w:pStyle w:val="TAC"/>
              <w:rPr>
                <w:lang w:eastAsia="zh-CN"/>
              </w:rPr>
            </w:pPr>
            <w:r w:rsidRPr="00F9519C">
              <w:rPr>
                <w:rFonts w:hint="eastAsia"/>
              </w:rPr>
              <w:t>n</w:t>
            </w:r>
            <w:r w:rsidRPr="00F9519C">
              <w:t>1</w:t>
            </w:r>
          </w:p>
        </w:tc>
        <w:tc>
          <w:tcPr>
            <w:tcW w:w="960" w:type="dxa"/>
            <w:tcBorders>
              <w:top w:val="single" w:sz="4" w:space="0" w:color="auto"/>
              <w:left w:val="single" w:sz="4" w:space="0" w:color="auto"/>
              <w:right w:val="single" w:sz="4" w:space="0" w:color="auto"/>
            </w:tcBorders>
            <w:vAlign w:val="center"/>
          </w:tcPr>
          <w:p w14:paraId="1E91B2A3" w14:textId="77777777" w:rsidR="00E26149" w:rsidRPr="00511225" w:rsidRDefault="00E26149" w:rsidP="007B5E83">
            <w:pPr>
              <w:pStyle w:val="TAC"/>
              <w:rPr>
                <w:lang w:eastAsia="zh-CN"/>
              </w:rPr>
            </w:pPr>
            <w:r w:rsidRPr="00F9519C">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567ED315"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5A74AB7D" w14:textId="77777777" w:rsidR="00E26149" w:rsidRPr="00511225" w:rsidRDefault="00E26149" w:rsidP="007B5E83">
            <w:pPr>
              <w:pStyle w:val="TAC"/>
              <w:rPr>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8E3B29A"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62478FC4" w14:textId="77777777" w:rsidR="00E26149" w:rsidRPr="00511225" w:rsidRDefault="00E26149" w:rsidP="007B5E83">
            <w:pPr>
              <w:pStyle w:val="TAC"/>
              <w:rPr>
                <w:lang w:eastAsia="zh-CN"/>
              </w:rPr>
            </w:pPr>
            <w:r w:rsidRPr="00F9519C">
              <w:rPr>
                <w:rFonts w:eastAsiaTheme="minorEastAsia" w:hint="eastAsia"/>
                <w:lang w:eastAsia="ja-JP"/>
              </w:rPr>
              <w:t>1</w:t>
            </w:r>
            <w:r w:rsidRPr="00F9519C">
              <w:rPr>
                <w:rFonts w:eastAsiaTheme="minorEastAsia"/>
                <w:lang w:eastAsia="ja-JP"/>
              </w:rPr>
              <w:t>.2</w:t>
            </w:r>
          </w:p>
        </w:tc>
        <w:tc>
          <w:tcPr>
            <w:tcW w:w="828" w:type="dxa"/>
            <w:tcBorders>
              <w:top w:val="single" w:sz="4" w:space="0" w:color="auto"/>
              <w:left w:val="single" w:sz="4" w:space="0" w:color="auto"/>
              <w:right w:val="single" w:sz="4" w:space="0" w:color="auto"/>
            </w:tcBorders>
          </w:tcPr>
          <w:p w14:paraId="6E633987"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6FA2DC63" w14:textId="77777777" w:rsidR="00E26149" w:rsidRPr="00511225" w:rsidRDefault="00E26149" w:rsidP="007B5E83">
            <w:pPr>
              <w:pStyle w:val="TAC"/>
              <w:rPr>
                <w:lang w:eastAsia="zh-CN"/>
              </w:rPr>
            </w:pPr>
            <w:r w:rsidRPr="00F9519C">
              <w:rPr>
                <w:rFonts w:eastAsiaTheme="minorEastAsia"/>
                <w:lang w:eastAsia="ko-KR"/>
              </w:rPr>
              <w:t>IMD4</w:t>
            </w:r>
            <w:r w:rsidRPr="00F9519C">
              <w:rPr>
                <w:rFonts w:eastAsiaTheme="minorEastAsia"/>
                <w:vertAlign w:val="superscript"/>
                <w:lang w:eastAsia="ko-KR"/>
              </w:rPr>
              <w:t>1</w:t>
            </w:r>
          </w:p>
        </w:tc>
      </w:tr>
      <w:tr w:rsidR="00E26149" w:rsidRPr="00511225" w14:paraId="018D5ADF"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1B44D422"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3A8AD2C0" w14:textId="77777777" w:rsidR="00E26149" w:rsidRPr="00511225" w:rsidRDefault="00E26149" w:rsidP="007B5E83">
            <w:pPr>
              <w:pStyle w:val="TAC"/>
              <w:rPr>
                <w:lang w:eastAsia="zh-CN"/>
              </w:rPr>
            </w:pPr>
            <w:r w:rsidRPr="00F9519C">
              <w:rPr>
                <w:rFonts w:hint="eastAsia"/>
              </w:rPr>
              <w:t>n</w:t>
            </w:r>
            <w:r w:rsidRPr="00F9519C">
              <w:rPr>
                <w:rFonts w:eastAsiaTheme="minorEastAsia"/>
                <w:lang w:eastAsia="ko-KR"/>
              </w:rPr>
              <w:t>28</w:t>
            </w:r>
          </w:p>
        </w:tc>
        <w:tc>
          <w:tcPr>
            <w:tcW w:w="960" w:type="dxa"/>
            <w:tcBorders>
              <w:top w:val="single" w:sz="4" w:space="0" w:color="auto"/>
              <w:left w:val="single" w:sz="4" w:space="0" w:color="auto"/>
              <w:right w:val="single" w:sz="4" w:space="0" w:color="auto"/>
            </w:tcBorders>
            <w:vAlign w:val="center"/>
          </w:tcPr>
          <w:p w14:paraId="7AC3E4A4" w14:textId="77777777" w:rsidR="00E26149" w:rsidRPr="00511225" w:rsidRDefault="00E26149" w:rsidP="007B5E83">
            <w:pPr>
              <w:pStyle w:val="TAC"/>
              <w:rPr>
                <w:lang w:eastAsia="zh-CN"/>
              </w:rPr>
            </w:pPr>
            <w:r w:rsidRPr="00F9519C">
              <w:rPr>
                <w:rFonts w:eastAsiaTheme="minorEastAsia" w:hint="eastAsia"/>
                <w:lang w:eastAsia="ja-JP"/>
              </w:rPr>
              <w:t>7</w:t>
            </w:r>
            <w:r w:rsidRPr="00F9519C">
              <w:rPr>
                <w:rFonts w:eastAsiaTheme="minorEastAsia"/>
                <w:lang w:eastAsia="ja-JP"/>
              </w:rPr>
              <w:t>45.5</w:t>
            </w:r>
          </w:p>
        </w:tc>
        <w:tc>
          <w:tcPr>
            <w:tcW w:w="964" w:type="dxa"/>
            <w:tcBorders>
              <w:top w:val="single" w:sz="4" w:space="0" w:color="auto"/>
              <w:left w:val="single" w:sz="4" w:space="0" w:color="auto"/>
              <w:right w:val="single" w:sz="4" w:space="0" w:color="auto"/>
            </w:tcBorders>
            <w:vAlign w:val="center"/>
          </w:tcPr>
          <w:p w14:paraId="48276010"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299D22A6"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0C47162C" w14:textId="77777777" w:rsidR="00E26149" w:rsidRPr="00511225" w:rsidRDefault="00E26149" w:rsidP="007B5E83">
            <w:pPr>
              <w:pStyle w:val="TAC"/>
              <w:rPr>
                <w:lang w:eastAsia="zh-CN"/>
              </w:rPr>
            </w:pPr>
            <w:r w:rsidRPr="00F9519C">
              <w:rPr>
                <w:rFonts w:eastAsiaTheme="minorEastAsia" w:hint="eastAsia"/>
                <w:lang w:eastAsia="ja-JP"/>
              </w:rPr>
              <w:t>8</w:t>
            </w:r>
            <w:r w:rsidRPr="00F9519C">
              <w:rPr>
                <w:rFonts w:eastAsiaTheme="minorEastAsia"/>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1E2A3DA0"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558AD9F9"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AD8FDCC"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68EA9AC9"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26E3D5BC"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D8B5409" w14:textId="77777777" w:rsidR="00E26149" w:rsidRPr="00511225" w:rsidRDefault="00E26149" w:rsidP="007B5E83">
            <w:pPr>
              <w:pStyle w:val="TAC"/>
              <w:rPr>
                <w:lang w:eastAsia="zh-CN"/>
              </w:rPr>
            </w:pPr>
            <w:r w:rsidRPr="00F9519C">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352387DE"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420</w:t>
            </w:r>
          </w:p>
        </w:tc>
        <w:tc>
          <w:tcPr>
            <w:tcW w:w="964" w:type="dxa"/>
            <w:tcBorders>
              <w:top w:val="single" w:sz="4" w:space="0" w:color="auto"/>
              <w:left w:val="single" w:sz="4" w:space="0" w:color="auto"/>
              <w:right w:val="single" w:sz="4" w:space="0" w:color="auto"/>
            </w:tcBorders>
            <w:vAlign w:val="center"/>
          </w:tcPr>
          <w:p w14:paraId="2F202063"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7E8731CB"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16</w:t>
            </w:r>
          </w:p>
        </w:tc>
        <w:tc>
          <w:tcPr>
            <w:tcW w:w="960" w:type="dxa"/>
            <w:tcBorders>
              <w:top w:val="single" w:sz="4" w:space="0" w:color="auto"/>
              <w:left w:val="single" w:sz="4" w:space="0" w:color="auto"/>
              <w:right w:val="single" w:sz="4" w:space="0" w:color="auto"/>
            </w:tcBorders>
            <w:vAlign w:val="center"/>
          </w:tcPr>
          <w:p w14:paraId="238E274E"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F86A272"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0B12B15B" w14:textId="77777777" w:rsidR="00E26149" w:rsidRPr="00511225" w:rsidRDefault="00E26149" w:rsidP="007B5E83">
            <w:pPr>
              <w:pStyle w:val="TAC"/>
              <w:rPr>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672A9D8A"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1CE58BF0"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0B410131" w14:textId="77777777" w:rsidR="00E26149" w:rsidRPr="00511225" w:rsidRDefault="00E26149" w:rsidP="007B5E83">
            <w:pPr>
              <w:pStyle w:val="TAC"/>
              <w:rPr>
                <w:lang w:eastAsia="zh-CN"/>
              </w:rPr>
            </w:pPr>
            <w:r w:rsidRPr="00511225">
              <w:t>CA</w:t>
            </w:r>
            <w:r w:rsidRPr="00511225">
              <w:rPr>
                <w:lang w:eastAsia="ko-KR"/>
              </w:rPr>
              <w:t>_</w:t>
            </w:r>
            <w:r w:rsidRPr="00511225">
              <w:t>n</w:t>
            </w:r>
            <w:r w:rsidRPr="00511225">
              <w:rPr>
                <w:lang w:eastAsia="ko-KR"/>
              </w:rPr>
              <w:t>1</w:t>
            </w:r>
            <w:r w:rsidRPr="00511225">
              <w:t>-</w:t>
            </w:r>
            <w:r w:rsidRPr="00511225">
              <w:rPr>
                <w:lang w:eastAsia="ko-KR"/>
              </w:rPr>
              <w:t>n41-n77</w:t>
            </w:r>
          </w:p>
        </w:tc>
        <w:tc>
          <w:tcPr>
            <w:tcW w:w="1146" w:type="dxa"/>
            <w:tcBorders>
              <w:top w:val="single" w:sz="4" w:space="0" w:color="auto"/>
              <w:left w:val="single" w:sz="4" w:space="0" w:color="auto"/>
              <w:right w:val="single" w:sz="4" w:space="0" w:color="auto"/>
            </w:tcBorders>
            <w:vAlign w:val="center"/>
          </w:tcPr>
          <w:p w14:paraId="57D7650E"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7D4CA306" w14:textId="77777777" w:rsidR="00E26149" w:rsidRPr="00511225" w:rsidRDefault="00E26149" w:rsidP="007B5E83">
            <w:pPr>
              <w:pStyle w:val="TAC"/>
              <w:rPr>
                <w:rFonts w:cs="Arial"/>
              </w:rPr>
            </w:pPr>
            <w:r w:rsidRPr="00511225">
              <w:t>1970</w:t>
            </w:r>
          </w:p>
        </w:tc>
        <w:tc>
          <w:tcPr>
            <w:tcW w:w="964" w:type="dxa"/>
            <w:tcBorders>
              <w:top w:val="single" w:sz="4" w:space="0" w:color="auto"/>
              <w:left w:val="single" w:sz="4" w:space="0" w:color="auto"/>
              <w:right w:val="single" w:sz="4" w:space="0" w:color="auto"/>
            </w:tcBorders>
            <w:vAlign w:val="center"/>
          </w:tcPr>
          <w:p w14:paraId="00170E53"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F8D446C"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3986948A" w14:textId="77777777" w:rsidR="00E26149" w:rsidRPr="00511225" w:rsidRDefault="00E26149" w:rsidP="007B5E83">
            <w:pPr>
              <w:pStyle w:val="TAC"/>
              <w:rPr>
                <w:rFonts w:cs="Arial"/>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7AFD4731"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1A1215A"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D8971F4" w14:textId="77777777" w:rsidR="00E26149" w:rsidRPr="00511225" w:rsidRDefault="00E26149" w:rsidP="007B5E83">
            <w:pPr>
              <w:pStyle w:val="TAC"/>
              <w:rPr>
                <w:rFonts w:cs="Arial"/>
              </w:rPr>
            </w:pPr>
            <w:r w:rsidRPr="00511225">
              <w:rPr>
                <w:lang w:eastAsia="ko-KR"/>
              </w:rPr>
              <w:t>N/A</w:t>
            </w:r>
          </w:p>
        </w:tc>
      </w:tr>
      <w:tr w:rsidR="00E26149" w:rsidRPr="00511225" w14:paraId="32F4F7F7" w14:textId="77777777" w:rsidTr="00297650">
        <w:trPr>
          <w:trHeight w:val="187"/>
          <w:jc w:val="center"/>
        </w:trPr>
        <w:tc>
          <w:tcPr>
            <w:tcW w:w="2007" w:type="dxa"/>
            <w:tcBorders>
              <w:top w:val="nil"/>
              <w:left w:val="single" w:sz="4" w:space="0" w:color="auto"/>
              <w:bottom w:val="nil"/>
              <w:right w:val="single" w:sz="4" w:space="0" w:color="auto"/>
            </w:tcBorders>
          </w:tcPr>
          <w:p w14:paraId="2D36380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411179A" w14:textId="77777777" w:rsidR="00E26149" w:rsidRPr="00511225" w:rsidRDefault="00E26149" w:rsidP="007B5E83">
            <w:pPr>
              <w:pStyle w:val="TAC"/>
              <w:rPr>
                <w:rFonts w:cs="Arial"/>
              </w:rPr>
            </w:pPr>
            <w:r w:rsidRPr="00511225">
              <w:t>n41</w:t>
            </w:r>
          </w:p>
        </w:tc>
        <w:tc>
          <w:tcPr>
            <w:tcW w:w="960" w:type="dxa"/>
            <w:tcBorders>
              <w:top w:val="single" w:sz="4" w:space="0" w:color="auto"/>
              <w:left w:val="single" w:sz="4" w:space="0" w:color="auto"/>
              <w:right w:val="single" w:sz="4" w:space="0" w:color="auto"/>
            </w:tcBorders>
            <w:vAlign w:val="center"/>
          </w:tcPr>
          <w:p w14:paraId="6EC3305B" w14:textId="77777777" w:rsidR="00E26149" w:rsidRPr="00511225" w:rsidRDefault="00E26149" w:rsidP="007B5E83">
            <w:pPr>
              <w:pStyle w:val="TAC"/>
              <w:rPr>
                <w:rFonts w:cs="Arial"/>
              </w:rPr>
            </w:pPr>
            <w:r w:rsidRPr="00511225">
              <w:t>2650</w:t>
            </w:r>
          </w:p>
        </w:tc>
        <w:tc>
          <w:tcPr>
            <w:tcW w:w="964" w:type="dxa"/>
            <w:tcBorders>
              <w:top w:val="single" w:sz="4" w:space="0" w:color="auto"/>
              <w:left w:val="single" w:sz="4" w:space="0" w:color="auto"/>
              <w:right w:val="single" w:sz="4" w:space="0" w:color="auto"/>
            </w:tcBorders>
            <w:vAlign w:val="center"/>
          </w:tcPr>
          <w:p w14:paraId="512302DA"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7313F55"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7578D6D" w14:textId="77777777" w:rsidR="00E26149" w:rsidRPr="00511225" w:rsidRDefault="00E26149" w:rsidP="007B5E83">
            <w:pPr>
              <w:pStyle w:val="TAC"/>
              <w:rPr>
                <w:rFonts w:cs="Arial"/>
              </w:rPr>
            </w:pPr>
            <w:r w:rsidRPr="00511225">
              <w:t>2650</w:t>
            </w:r>
          </w:p>
        </w:tc>
        <w:tc>
          <w:tcPr>
            <w:tcW w:w="977" w:type="dxa"/>
            <w:tcBorders>
              <w:top w:val="single" w:sz="4" w:space="0" w:color="auto"/>
              <w:left w:val="single" w:sz="4" w:space="0" w:color="auto"/>
              <w:bottom w:val="single" w:sz="4" w:space="0" w:color="auto"/>
              <w:right w:val="single" w:sz="4" w:space="0" w:color="auto"/>
            </w:tcBorders>
            <w:vAlign w:val="center"/>
          </w:tcPr>
          <w:p w14:paraId="04D95782"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0FEBF97"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808C185" w14:textId="77777777" w:rsidR="00E26149" w:rsidRPr="00511225" w:rsidRDefault="00E26149" w:rsidP="007B5E83">
            <w:pPr>
              <w:pStyle w:val="TAC"/>
              <w:rPr>
                <w:rFonts w:cs="Arial"/>
              </w:rPr>
            </w:pPr>
            <w:r w:rsidRPr="00511225">
              <w:rPr>
                <w:lang w:eastAsia="ko-KR"/>
              </w:rPr>
              <w:t>N/A</w:t>
            </w:r>
          </w:p>
        </w:tc>
      </w:tr>
      <w:tr w:rsidR="00E26149" w:rsidRPr="00511225" w14:paraId="4FB284C9" w14:textId="77777777" w:rsidTr="00297650">
        <w:trPr>
          <w:trHeight w:val="187"/>
          <w:jc w:val="center"/>
        </w:trPr>
        <w:tc>
          <w:tcPr>
            <w:tcW w:w="2007" w:type="dxa"/>
            <w:tcBorders>
              <w:top w:val="nil"/>
              <w:left w:val="single" w:sz="4" w:space="0" w:color="auto"/>
              <w:bottom w:val="nil"/>
              <w:right w:val="single" w:sz="4" w:space="0" w:color="auto"/>
            </w:tcBorders>
          </w:tcPr>
          <w:p w14:paraId="7AD980B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052CD3D7"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23C79847"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B29A5F9"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7D1148D"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3B0E4FEC" w14:textId="77777777" w:rsidR="00E26149" w:rsidRPr="00511225" w:rsidRDefault="00E26149" w:rsidP="007B5E83">
            <w:pPr>
              <w:pStyle w:val="TAC"/>
              <w:rPr>
                <w:rFonts w:cs="Arial"/>
              </w:rPr>
            </w:pPr>
            <w:r w:rsidRPr="00511225">
              <w:t>3330</w:t>
            </w:r>
          </w:p>
        </w:tc>
        <w:tc>
          <w:tcPr>
            <w:tcW w:w="977" w:type="dxa"/>
            <w:tcBorders>
              <w:top w:val="single" w:sz="4" w:space="0" w:color="auto"/>
              <w:left w:val="single" w:sz="4" w:space="0" w:color="auto"/>
              <w:bottom w:val="single" w:sz="4" w:space="0" w:color="auto"/>
              <w:right w:val="single" w:sz="4" w:space="0" w:color="auto"/>
            </w:tcBorders>
            <w:vAlign w:val="center"/>
          </w:tcPr>
          <w:p w14:paraId="2F1CDD63" w14:textId="77777777" w:rsidR="00E26149" w:rsidRPr="00511225" w:rsidRDefault="00E26149" w:rsidP="007B5E83">
            <w:pPr>
              <w:pStyle w:val="TAC"/>
              <w:rPr>
                <w:rFonts w:cs="Arial"/>
              </w:rPr>
            </w:pPr>
            <w:r w:rsidRPr="00511225">
              <w:t>19.6</w:t>
            </w:r>
          </w:p>
        </w:tc>
        <w:tc>
          <w:tcPr>
            <w:tcW w:w="828" w:type="dxa"/>
            <w:tcBorders>
              <w:top w:val="single" w:sz="4" w:space="0" w:color="auto"/>
              <w:left w:val="single" w:sz="4" w:space="0" w:color="auto"/>
              <w:right w:val="single" w:sz="4" w:space="0" w:color="auto"/>
            </w:tcBorders>
          </w:tcPr>
          <w:p w14:paraId="0165F1D7"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EFB7489" w14:textId="77777777" w:rsidR="00E26149" w:rsidRPr="00511225" w:rsidRDefault="00E26149" w:rsidP="007B5E83">
            <w:pPr>
              <w:pStyle w:val="TAC"/>
              <w:rPr>
                <w:rFonts w:cs="Arial"/>
              </w:rPr>
            </w:pPr>
            <w:r w:rsidRPr="00511225">
              <w:rPr>
                <w:lang w:eastAsia="ko-KR"/>
              </w:rPr>
              <w:t>IMD3</w:t>
            </w:r>
            <w:r w:rsidRPr="00511225">
              <w:rPr>
                <w:vertAlign w:val="superscript"/>
                <w:lang w:eastAsia="ko-KR"/>
              </w:rPr>
              <w:t>1,2</w:t>
            </w:r>
          </w:p>
        </w:tc>
      </w:tr>
      <w:tr w:rsidR="00E26149" w:rsidRPr="00511225" w14:paraId="19778D7E" w14:textId="77777777" w:rsidTr="00297650">
        <w:trPr>
          <w:trHeight w:val="187"/>
          <w:jc w:val="center"/>
        </w:trPr>
        <w:tc>
          <w:tcPr>
            <w:tcW w:w="2007" w:type="dxa"/>
            <w:tcBorders>
              <w:top w:val="nil"/>
              <w:left w:val="single" w:sz="4" w:space="0" w:color="auto"/>
              <w:bottom w:val="nil"/>
              <w:right w:val="single" w:sz="4" w:space="0" w:color="auto"/>
            </w:tcBorders>
          </w:tcPr>
          <w:p w14:paraId="0E9CF03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35B8DFC6"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06D8EB1" w14:textId="77777777" w:rsidR="00E26149" w:rsidRPr="00511225" w:rsidRDefault="00E26149" w:rsidP="007B5E83">
            <w:pPr>
              <w:pStyle w:val="TAC"/>
              <w:rPr>
                <w:rFonts w:cs="Arial"/>
              </w:rPr>
            </w:pPr>
            <w:r w:rsidRPr="00511225">
              <w:t>1975</w:t>
            </w:r>
          </w:p>
        </w:tc>
        <w:tc>
          <w:tcPr>
            <w:tcW w:w="964" w:type="dxa"/>
            <w:tcBorders>
              <w:top w:val="single" w:sz="4" w:space="0" w:color="auto"/>
              <w:left w:val="single" w:sz="4" w:space="0" w:color="auto"/>
              <w:right w:val="single" w:sz="4" w:space="0" w:color="auto"/>
            </w:tcBorders>
            <w:vAlign w:val="center"/>
          </w:tcPr>
          <w:p w14:paraId="5607D505"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5840DEA"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6168F78" w14:textId="77777777" w:rsidR="00E26149" w:rsidRPr="00511225" w:rsidRDefault="00E26149" w:rsidP="007B5E83">
            <w:pPr>
              <w:pStyle w:val="TAC"/>
              <w:rPr>
                <w:rFonts w:cs="Arial"/>
              </w:rPr>
            </w:pPr>
            <w:r w:rsidRPr="00511225">
              <w:t>2165</w:t>
            </w:r>
          </w:p>
        </w:tc>
        <w:tc>
          <w:tcPr>
            <w:tcW w:w="977" w:type="dxa"/>
            <w:tcBorders>
              <w:top w:val="single" w:sz="4" w:space="0" w:color="auto"/>
              <w:left w:val="single" w:sz="4" w:space="0" w:color="auto"/>
              <w:bottom w:val="single" w:sz="4" w:space="0" w:color="auto"/>
              <w:right w:val="single" w:sz="4" w:space="0" w:color="auto"/>
            </w:tcBorders>
            <w:vAlign w:val="center"/>
          </w:tcPr>
          <w:p w14:paraId="1A8AB0AF"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5A8E4F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B65BFB0" w14:textId="77777777" w:rsidR="00E26149" w:rsidRPr="00511225" w:rsidRDefault="00E26149" w:rsidP="007B5E83">
            <w:pPr>
              <w:pStyle w:val="TAC"/>
              <w:rPr>
                <w:rFonts w:cs="Arial"/>
              </w:rPr>
            </w:pPr>
            <w:r w:rsidRPr="00511225">
              <w:rPr>
                <w:lang w:eastAsia="ko-KR"/>
              </w:rPr>
              <w:t>N/A</w:t>
            </w:r>
          </w:p>
        </w:tc>
      </w:tr>
      <w:tr w:rsidR="00E26149" w:rsidRPr="00511225" w14:paraId="72C09034" w14:textId="77777777" w:rsidTr="00297650">
        <w:trPr>
          <w:trHeight w:val="187"/>
          <w:jc w:val="center"/>
        </w:trPr>
        <w:tc>
          <w:tcPr>
            <w:tcW w:w="2007" w:type="dxa"/>
            <w:tcBorders>
              <w:top w:val="nil"/>
              <w:left w:val="single" w:sz="4" w:space="0" w:color="auto"/>
              <w:bottom w:val="nil"/>
              <w:right w:val="single" w:sz="4" w:space="0" w:color="auto"/>
            </w:tcBorders>
          </w:tcPr>
          <w:p w14:paraId="1A7BEA5A"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EDA2E6D"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3333DA20" w14:textId="77777777" w:rsidR="00E26149" w:rsidRPr="00511225" w:rsidRDefault="00E26149" w:rsidP="007B5E83">
            <w:pPr>
              <w:pStyle w:val="TAC"/>
              <w:rPr>
                <w:rFonts w:cs="Arial"/>
              </w:rPr>
            </w:pPr>
            <w:r w:rsidRPr="00511225">
              <w:t>3410</w:t>
            </w:r>
          </w:p>
        </w:tc>
        <w:tc>
          <w:tcPr>
            <w:tcW w:w="964" w:type="dxa"/>
            <w:tcBorders>
              <w:top w:val="single" w:sz="4" w:space="0" w:color="auto"/>
              <w:left w:val="single" w:sz="4" w:space="0" w:color="auto"/>
              <w:right w:val="single" w:sz="4" w:space="0" w:color="auto"/>
            </w:tcBorders>
            <w:vAlign w:val="center"/>
          </w:tcPr>
          <w:p w14:paraId="6743BEE3"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CFEEC53"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ABCE82B" w14:textId="77777777" w:rsidR="00E26149" w:rsidRPr="00511225" w:rsidRDefault="00E26149" w:rsidP="007B5E83">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vAlign w:val="center"/>
          </w:tcPr>
          <w:p w14:paraId="4C23A66B"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EB426D3"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04218DC" w14:textId="77777777" w:rsidR="00E26149" w:rsidRPr="00511225" w:rsidRDefault="00E26149" w:rsidP="007B5E83">
            <w:pPr>
              <w:pStyle w:val="TAC"/>
              <w:rPr>
                <w:rFonts w:cs="Arial"/>
              </w:rPr>
            </w:pPr>
            <w:r w:rsidRPr="00511225">
              <w:rPr>
                <w:lang w:eastAsia="ko-KR"/>
              </w:rPr>
              <w:t>N/A</w:t>
            </w:r>
          </w:p>
        </w:tc>
      </w:tr>
      <w:tr w:rsidR="00E26149" w:rsidRPr="00511225" w14:paraId="0FB4328E" w14:textId="77777777" w:rsidTr="00297650">
        <w:trPr>
          <w:trHeight w:val="187"/>
          <w:jc w:val="center"/>
        </w:trPr>
        <w:tc>
          <w:tcPr>
            <w:tcW w:w="2007" w:type="dxa"/>
            <w:tcBorders>
              <w:top w:val="nil"/>
              <w:left w:val="single" w:sz="4" w:space="0" w:color="auto"/>
              <w:bottom w:val="nil"/>
              <w:right w:val="single" w:sz="4" w:space="0" w:color="auto"/>
            </w:tcBorders>
          </w:tcPr>
          <w:p w14:paraId="6069046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37DA4094" w14:textId="77777777" w:rsidR="00E26149" w:rsidRPr="00511225" w:rsidRDefault="00E26149" w:rsidP="007B5E83">
            <w:pPr>
              <w:pStyle w:val="TAC"/>
              <w:rPr>
                <w:rFonts w:cs="Arial"/>
              </w:rPr>
            </w:pPr>
            <w:r w:rsidRPr="00511225">
              <w:t>n41</w:t>
            </w:r>
          </w:p>
        </w:tc>
        <w:tc>
          <w:tcPr>
            <w:tcW w:w="960" w:type="dxa"/>
            <w:tcBorders>
              <w:top w:val="single" w:sz="4" w:space="0" w:color="auto"/>
              <w:left w:val="single" w:sz="4" w:space="0" w:color="auto"/>
              <w:right w:val="single" w:sz="4" w:space="0" w:color="auto"/>
            </w:tcBorders>
            <w:vAlign w:val="center"/>
          </w:tcPr>
          <w:p w14:paraId="4AEC35D9"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2DA95A1"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6AB2C7C"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1FD67993" w14:textId="77777777" w:rsidR="00E26149" w:rsidRPr="00511225" w:rsidRDefault="00E26149" w:rsidP="007B5E83">
            <w:pPr>
              <w:pStyle w:val="TAC"/>
              <w:rPr>
                <w:rFonts w:cs="Arial"/>
              </w:rPr>
            </w:pPr>
            <w:r w:rsidRPr="00511225">
              <w:t>2515</w:t>
            </w:r>
          </w:p>
        </w:tc>
        <w:tc>
          <w:tcPr>
            <w:tcW w:w="977" w:type="dxa"/>
            <w:tcBorders>
              <w:top w:val="single" w:sz="4" w:space="0" w:color="auto"/>
              <w:left w:val="single" w:sz="4" w:space="0" w:color="auto"/>
              <w:bottom w:val="single" w:sz="4" w:space="0" w:color="auto"/>
              <w:right w:val="single" w:sz="4" w:space="0" w:color="auto"/>
            </w:tcBorders>
            <w:vAlign w:val="center"/>
          </w:tcPr>
          <w:p w14:paraId="0202BEDE" w14:textId="77777777" w:rsidR="00E26149" w:rsidRPr="00511225" w:rsidRDefault="00E26149" w:rsidP="007B5E83">
            <w:pPr>
              <w:pStyle w:val="TAC"/>
              <w:rPr>
                <w:rFonts w:cs="Arial"/>
              </w:rPr>
            </w:pPr>
            <w:r w:rsidRPr="00511225">
              <w:t>11.5</w:t>
            </w:r>
          </w:p>
        </w:tc>
        <w:tc>
          <w:tcPr>
            <w:tcW w:w="828" w:type="dxa"/>
            <w:tcBorders>
              <w:top w:val="single" w:sz="4" w:space="0" w:color="auto"/>
              <w:left w:val="single" w:sz="4" w:space="0" w:color="auto"/>
              <w:right w:val="single" w:sz="4" w:space="0" w:color="auto"/>
            </w:tcBorders>
          </w:tcPr>
          <w:p w14:paraId="3E61028C"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AAB7BAC" w14:textId="77777777" w:rsidR="00E26149" w:rsidRPr="00511225" w:rsidRDefault="00E26149" w:rsidP="007B5E83">
            <w:pPr>
              <w:pStyle w:val="TAC"/>
              <w:rPr>
                <w:rFonts w:cs="Arial"/>
              </w:rPr>
            </w:pPr>
            <w:r w:rsidRPr="00511225">
              <w:rPr>
                <w:lang w:eastAsia="ko-KR"/>
              </w:rPr>
              <w:t>IMD4</w:t>
            </w:r>
            <w:r w:rsidRPr="00511225">
              <w:rPr>
                <w:vertAlign w:val="superscript"/>
                <w:lang w:eastAsia="ko-KR"/>
              </w:rPr>
              <w:t>1</w:t>
            </w:r>
          </w:p>
        </w:tc>
      </w:tr>
      <w:tr w:rsidR="00E26149" w:rsidRPr="00511225" w14:paraId="16261A86" w14:textId="77777777" w:rsidTr="00297650">
        <w:trPr>
          <w:trHeight w:val="187"/>
          <w:jc w:val="center"/>
        </w:trPr>
        <w:tc>
          <w:tcPr>
            <w:tcW w:w="2007" w:type="dxa"/>
            <w:tcBorders>
              <w:top w:val="nil"/>
              <w:left w:val="single" w:sz="4" w:space="0" w:color="auto"/>
              <w:bottom w:val="nil"/>
              <w:right w:val="single" w:sz="4" w:space="0" w:color="auto"/>
            </w:tcBorders>
          </w:tcPr>
          <w:p w14:paraId="0F04267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D454607" w14:textId="77777777" w:rsidR="00E26149" w:rsidRPr="00511225" w:rsidRDefault="00E26149" w:rsidP="007B5E83">
            <w:pPr>
              <w:pStyle w:val="TAC"/>
              <w:rPr>
                <w:rFonts w:cs="Arial"/>
              </w:rPr>
            </w:pPr>
            <w:r w:rsidRPr="00511225">
              <w:t>n41</w:t>
            </w:r>
          </w:p>
        </w:tc>
        <w:tc>
          <w:tcPr>
            <w:tcW w:w="960" w:type="dxa"/>
            <w:tcBorders>
              <w:top w:val="single" w:sz="4" w:space="0" w:color="auto"/>
              <w:left w:val="single" w:sz="4" w:space="0" w:color="auto"/>
              <w:right w:val="single" w:sz="4" w:space="0" w:color="auto"/>
            </w:tcBorders>
            <w:vAlign w:val="center"/>
          </w:tcPr>
          <w:p w14:paraId="559C525C" w14:textId="77777777" w:rsidR="00E26149" w:rsidRPr="00511225" w:rsidRDefault="00E26149" w:rsidP="007B5E83">
            <w:pPr>
              <w:pStyle w:val="TAC"/>
              <w:rPr>
                <w:rFonts w:cs="Arial"/>
              </w:rPr>
            </w:pPr>
            <w:r w:rsidRPr="00511225">
              <w:t>2640</w:t>
            </w:r>
          </w:p>
        </w:tc>
        <w:tc>
          <w:tcPr>
            <w:tcW w:w="964" w:type="dxa"/>
            <w:tcBorders>
              <w:top w:val="single" w:sz="4" w:space="0" w:color="auto"/>
              <w:left w:val="single" w:sz="4" w:space="0" w:color="auto"/>
              <w:right w:val="single" w:sz="4" w:space="0" w:color="auto"/>
            </w:tcBorders>
            <w:vAlign w:val="center"/>
          </w:tcPr>
          <w:p w14:paraId="691068C3"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58FFCC6"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FE0FC09" w14:textId="77777777" w:rsidR="00E26149" w:rsidRPr="00511225" w:rsidRDefault="00E26149" w:rsidP="007B5E83">
            <w:pPr>
              <w:pStyle w:val="TAC"/>
              <w:rPr>
                <w:rFonts w:cs="Arial"/>
              </w:rPr>
            </w:pPr>
            <w:r w:rsidRPr="00511225">
              <w:t>2640</w:t>
            </w:r>
          </w:p>
        </w:tc>
        <w:tc>
          <w:tcPr>
            <w:tcW w:w="977" w:type="dxa"/>
            <w:tcBorders>
              <w:top w:val="single" w:sz="4" w:space="0" w:color="auto"/>
              <w:left w:val="single" w:sz="4" w:space="0" w:color="auto"/>
              <w:bottom w:val="single" w:sz="4" w:space="0" w:color="auto"/>
              <w:right w:val="single" w:sz="4" w:space="0" w:color="auto"/>
            </w:tcBorders>
            <w:vAlign w:val="center"/>
          </w:tcPr>
          <w:p w14:paraId="2531E9BF"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6E0FD43"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060A1A6" w14:textId="77777777" w:rsidR="00E26149" w:rsidRPr="00511225" w:rsidRDefault="00E26149" w:rsidP="007B5E83">
            <w:pPr>
              <w:pStyle w:val="TAC"/>
              <w:rPr>
                <w:rFonts w:cs="Arial"/>
              </w:rPr>
            </w:pPr>
            <w:r w:rsidRPr="00511225">
              <w:rPr>
                <w:lang w:eastAsia="ko-KR"/>
              </w:rPr>
              <w:t>N/A</w:t>
            </w:r>
          </w:p>
        </w:tc>
      </w:tr>
      <w:tr w:rsidR="00E26149" w:rsidRPr="00511225" w14:paraId="5D5A42A1" w14:textId="77777777" w:rsidTr="00297650">
        <w:trPr>
          <w:trHeight w:val="187"/>
          <w:jc w:val="center"/>
        </w:trPr>
        <w:tc>
          <w:tcPr>
            <w:tcW w:w="2007" w:type="dxa"/>
            <w:tcBorders>
              <w:top w:val="nil"/>
              <w:left w:val="single" w:sz="4" w:space="0" w:color="auto"/>
              <w:bottom w:val="nil"/>
              <w:right w:val="single" w:sz="4" w:space="0" w:color="auto"/>
            </w:tcBorders>
          </w:tcPr>
          <w:p w14:paraId="4ED44984"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4115360F"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5C7B916" w14:textId="77777777" w:rsidR="00E26149" w:rsidRPr="00511225" w:rsidRDefault="00E26149" w:rsidP="007B5E83">
            <w:pPr>
              <w:pStyle w:val="TAC"/>
              <w:rPr>
                <w:rFonts w:cs="Arial"/>
              </w:rPr>
            </w:pPr>
            <w:r w:rsidRPr="00511225">
              <w:t>3710</w:t>
            </w:r>
          </w:p>
        </w:tc>
        <w:tc>
          <w:tcPr>
            <w:tcW w:w="964" w:type="dxa"/>
            <w:tcBorders>
              <w:top w:val="single" w:sz="4" w:space="0" w:color="auto"/>
              <w:left w:val="single" w:sz="4" w:space="0" w:color="auto"/>
              <w:right w:val="single" w:sz="4" w:space="0" w:color="auto"/>
            </w:tcBorders>
            <w:vAlign w:val="center"/>
          </w:tcPr>
          <w:p w14:paraId="3A146074"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AC5055A"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36B24EA" w14:textId="77777777" w:rsidR="00E26149" w:rsidRPr="00511225" w:rsidRDefault="00E26149" w:rsidP="007B5E83">
            <w:pPr>
              <w:pStyle w:val="TAC"/>
              <w:rPr>
                <w:rFonts w:cs="Arial"/>
              </w:rPr>
            </w:pPr>
            <w:r w:rsidRPr="00511225">
              <w:t>3710</w:t>
            </w:r>
          </w:p>
        </w:tc>
        <w:tc>
          <w:tcPr>
            <w:tcW w:w="977" w:type="dxa"/>
            <w:tcBorders>
              <w:top w:val="single" w:sz="4" w:space="0" w:color="auto"/>
              <w:left w:val="single" w:sz="4" w:space="0" w:color="auto"/>
              <w:bottom w:val="single" w:sz="4" w:space="0" w:color="auto"/>
              <w:right w:val="single" w:sz="4" w:space="0" w:color="auto"/>
            </w:tcBorders>
            <w:vAlign w:val="center"/>
          </w:tcPr>
          <w:p w14:paraId="3073E8F8"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9BD4244"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CA4122E" w14:textId="77777777" w:rsidR="00E26149" w:rsidRPr="00511225" w:rsidRDefault="00E26149" w:rsidP="007B5E83">
            <w:pPr>
              <w:pStyle w:val="TAC"/>
              <w:rPr>
                <w:rFonts w:cs="Arial"/>
              </w:rPr>
            </w:pPr>
            <w:r w:rsidRPr="00511225">
              <w:rPr>
                <w:lang w:eastAsia="ko-KR"/>
              </w:rPr>
              <w:t>N/A</w:t>
            </w:r>
          </w:p>
        </w:tc>
      </w:tr>
      <w:tr w:rsidR="00E26149" w:rsidRPr="00511225" w14:paraId="1F686C30"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6ABB051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3BFEF38"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5490E57"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EB7CEA9"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C8005EE"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367061D0" w14:textId="77777777" w:rsidR="00E26149" w:rsidRPr="00511225" w:rsidRDefault="00E26149" w:rsidP="007B5E83">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1065470D" w14:textId="77777777" w:rsidR="00E26149" w:rsidRPr="00511225" w:rsidRDefault="00E26149" w:rsidP="007B5E83">
            <w:pPr>
              <w:pStyle w:val="TAC"/>
            </w:pPr>
            <w:r w:rsidRPr="00511225">
              <w:t>9.3</w:t>
            </w:r>
          </w:p>
        </w:tc>
        <w:tc>
          <w:tcPr>
            <w:tcW w:w="828" w:type="dxa"/>
            <w:tcBorders>
              <w:top w:val="single" w:sz="4" w:space="0" w:color="auto"/>
              <w:left w:val="single" w:sz="4" w:space="0" w:color="auto"/>
              <w:right w:val="single" w:sz="4" w:space="0" w:color="auto"/>
            </w:tcBorders>
          </w:tcPr>
          <w:p w14:paraId="18637313"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A425FF7" w14:textId="77777777" w:rsidR="00E26149" w:rsidRPr="00511225" w:rsidRDefault="00E26149" w:rsidP="007B5E83">
            <w:pPr>
              <w:pStyle w:val="TAC"/>
            </w:pPr>
            <w:r w:rsidRPr="00511225">
              <w:rPr>
                <w:lang w:eastAsia="ko-KR"/>
              </w:rPr>
              <w:t>IMD4</w:t>
            </w:r>
          </w:p>
        </w:tc>
      </w:tr>
      <w:tr w:rsidR="00297650" w:rsidRPr="00511225" w14:paraId="53B0E67C"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040B1EAB" w14:textId="77777777" w:rsidR="00297650" w:rsidRPr="00511225" w:rsidRDefault="00297650" w:rsidP="00297650">
            <w:pPr>
              <w:pStyle w:val="TAC"/>
              <w:rPr>
                <w:lang w:eastAsia="zh-CN"/>
              </w:rPr>
            </w:pPr>
            <w:r w:rsidRPr="00511225">
              <w:t>CA_n1-n78-n79</w:t>
            </w:r>
          </w:p>
        </w:tc>
        <w:tc>
          <w:tcPr>
            <w:tcW w:w="1146" w:type="dxa"/>
            <w:tcBorders>
              <w:top w:val="single" w:sz="4" w:space="0" w:color="auto"/>
              <w:left w:val="single" w:sz="4" w:space="0" w:color="auto"/>
              <w:right w:val="single" w:sz="4" w:space="0" w:color="auto"/>
            </w:tcBorders>
          </w:tcPr>
          <w:p w14:paraId="39A4468F" w14:textId="77777777" w:rsidR="00297650" w:rsidRPr="00511225" w:rsidRDefault="00297650" w:rsidP="00297650">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6E33BDE1" w14:textId="77777777" w:rsidR="00297650" w:rsidRPr="00511225" w:rsidRDefault="00297650" w:rsidP="00297650">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52084A16" w14:textId="77777777" w:rsidR="00297650" w:rsidRPr="00511225" w:rsidRDefault="00297650" w:rsidP="00297650">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230F16D2" w14:textId="77777777" w:rsidR="00297650" w:rsidRPr="00511225" w:rsidRDefault="00297650" w:rsidP="0029765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14EB2E30" w14:textId="77777777" w:rsidR="00297650" w:rsidRPr="00511225" w:rsidRDefault="00297650" w:rsidP="00297650">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1D57AE3F"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7C47350" w14:textId="77777777" w:rsidR="00297650" w:rsidRPr="00511225" w:rsidRDefault="00297650" w:rsidP="0029765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688A864" w14:textId="77777777" w:rsidR="00297650" w:rsidRPr="00511225" w:rsidRDefault="00297650" w:rsidP="00297650">
            <w:pPr>
              <w:pStyle w:val="TAC"/>
              <w:rPr>
                <w:rFonts w:cs="Arial"/>
              </w:rPr>
            </w:pPr>
            <w:r w:rsidRPr="00511225">
              <w:rPr>
                <w:rFonts w:eastAsia="Malgun Gothic"/>
              </w:rPr>
              <w:t>N/A</w:t>
            </w:r>
          </w:p>
        </w:tc>
      </w:tr>
      <w:tr w:rsidR="00297650" w:rsidRPr="00511225" w14:paraId="38DCD328" w14:textId="77777777" w:rsidTr="00297650">
        <w:trPr>
          <w:trHeight w:val="187"/>
          <w:jc w:val="center"/>
        </w:trPr>
        <w:tc>
          <w:tcPr>
            <w:tcW w:w="2007" w:type="dxa"/>
            <w:tcBorders>
              <w:top w:val="nil"/>
              <w:left w:val="single" w:sz="4" w:space="0" w:color="auto"/>
              <w:bottom w:val="nil"/>
              <w:right w:val="single" w:sz="4" w:space="0" w:color="auto"/>
            </w:tcBorders>
          </w:tcPr>
          <w:p w14:paraId="4486FAF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0955A581" w14:textId="77777777" w:rsidR="00297650" w:rsidRPr="00511225" w:rsidRDefault="00297650" w:rsidP="00297650">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35BAF0F3" w14:textId="77777777" w:rsidR="00297650" w:rsidRPr="00511225" w:rsidRDefault="00297650" w:rsidP="00297650">
            <w:pPr>
              <w:pStyle w:val="TAC"/>
              <w:rPr>
                <w:rFonts w:cs="Arial"/>
              </w:rPr>
            </w:pPr>
            <w:r w:rsidRPr="00511225">
              <w:t>3410</w:t>
            </w:r>
          </w:p>
        </w:tc>
        <w:tc>
          <w:tcPr>
            <w:tcW w:w="964" w:type="dxa"/>
            <w:tcBorders>
              <w:top w:val="single" w:sz="4" w:space="0" w:color="auto"/>
              <w:left w:val="single" w:sz="4" w:space="0" w:color="auto"/>
              <w:right w:val="single" w:sz="4" w:space="0" w:color="auto"/>
            </w:tcBorders>
          </w:tcPr>
          <w:p w14:paraId="5FBA5EC3" w14:textId="77777777" w:rsidR="00297650" w:rsidRPr="00511225" w:rsidRDefault="00297650" w:rsidP="00297650">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0BD2396F" w14:textId="77777777" w:rsidR="00297650" w:rsidRPr="00511225" w:rsidRDefault="00297650" w:rsidP="0029765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1AF1FB98" w14:textId="77777777" w:rsidR="00297650" w:rsidRPr="00511225" w:rsidRDefault="00297650" w:rsidP="00297650">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tcPr>
          <w:p w14:paraId="504DA666"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DF56907"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ACB0071" w14:textId="77777777" w:rsidR="00297650" w:rsidRPr="00511225" w:rsidRDefault="00297650" w:rsidP="00297650">
            <w:pPr>
              <w:pStyle w:val="TAC"/>
              <w:rPr>
                <w:rFonts w:cs="Arial"/>
              </w:rPr>
            </w:pPr>
            <w:r w:rsidRPr="00511225">
              <w:rPr>
                <w:rFonts w:eastAsia="Malgun Gothic"/>
              </w:rPr>
              <w:t>N/A</w:t>
            </w:r>
          </w:p>
        </w:tc>
      </w:tr>
      <w:tr w:rsidR="00297650" w:rsidRPr="00511225" w14:paraId="7FBCBE44" w14:textId="77777777" w:rsidTr="00297650">
        <w:trPr>
          <w:trHeight w:val="187"/>
          <w:jc w:val="center"/>
        </w:trPr>
        <w:tc>
          <w:tcPr>
            <w:tcW w:w="2007" w:type="dxa"/>
            <w:tcBorders>
              <w:top w:val="nil"/>
              <w:left w:val="single" w:sz="4" w:space="0" w:color="auto"/>
              <w:bottom w:val="nil"/>
              <w:right w:val="single" w:sz="4" w:space="0" w:color="auto"/>
            </w:tcBorders>
          </w:tcPr>
          <w:p w14:paraId="0A9D72C9"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554946E9" w14:textId="77777777" w:rsidR="00297650" w:rsidRPr="00511225" w:rsidRDefault="00297650" w:rsidP="00297650">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773233D4" w14:textId="77777777" w:rsidR="00297650" w:rsidRPr="00511225" w:rsidRDefault="00297650" w:rsidP="00297650">
            <w:pPr>
              <w:pStyle w:val="TAC"/>
              <w:rPr>
                <w:rFonts w:cs="Arial"/>
              </w:rPr>
            </w:pPr>
            <w:r w:rsidRPr="00511225">
              <w:t>4870</w:t>
            </w:r>
          </w:p>
        </w:tc>
        <w:tc>
          <w:tcPr>
            <w:tcW w:w="964" w:type="dxa"/>
            <w:tcBorders>
              <w:top w:val="single" w:sz="4" w:space="0" w:color="auto"/>
              <w:left w:val="single" w:sz="4" w:space="0" w:color="auto"/>
              <w:right w:val="single" w:sz="4" w:space="0" w:color="auto"/>
            </w:tcBorders>
          </w:tcPr>
          <w:p w14:paraId="5BFB4E64" w14:textId="77777777" w:rsidR="00297650" w:rsidRPr="00511225" w:rsidRDefault="00297650" w:rsidP="00297650">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52FB2E44" w14:textId="77777777" w:rsidR="00297650" w:rsidRPr="00511225" w:rsidRDefault="00297650" w:rsidP="0029765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092ABBAD" w14:textId="77777777" w:rsidR="00297650" w:rsidRPr="00511225" w:rsidRDefault="00297650" w:rsidP="00297650">
            <w:pPr>
              <w:pStyle w:val="TAC"/>
              <w:rPr>
                <w:rFonts w:cs="Arial"/>
              </w:rPr>
            </w:pPr>
            <w:r w:rsidRPr="00511225">
              <w:t>4870</w:t>
            </w:r>
          </w:p>
        </w:tc>
        <w:tc>
          <w:tcPr>
            <w:tcW w:w="977" w:type="dxa"/>
            <w:tcBorders>
              <w:top w:val="single" w:sz="4" w:space="0" w:color="auto"/>
              <w:left w:val="single" w:sz="4" w:space="0" w:color="auto"/>
              <w:bottom w:val="single" w:sz="4" w:space="0" w:color="auto"/>
              <w:right w:val="single" w:sz="4" w:space="0" w:color="auto"/>
            </w:tcBorders>
          </w:tcPr>
          <w:p w14:paraId="476E8E93" w14:textId="77777777" w:rsidR="00297650" w:rsidRPr="00511225" w:rsidRDefault="00297650" w:rsidP="00297650">
            <w:pPr>
              <w:pStyle w:val="TAC"/>
              <w:rPr>
                <w:rFonts w:cs="Arial"/>
              </w:rPr>
            </w:pPr>
            <w:r w:rsidRPr="00511225">
              <w:rPr>
                <w:rFonts w:eastAsia="Malgun Gothic"/>
              </w:rPr>
              <w:t>15.9</w:t>
            </w:r>
          </w:p>
        </w:tc>
        <w:tc>
          <w:tcPr>
            <w:tcW w:w="828" w:type="dxa"/>
            <w:tcBorders>
              <w:top w:val="single" w:sz="4" w:space="0" w:color="auto"/>
              <w:left w:val="single" w:sz="4" w:space="0" w:color="auto"/>
              <w:right w:val="single" w:sz="4" w:space="0" w:color="auto"/>
            </w:tcBorders>
          </w:tcPr>
          <w:p w14:paraId="7760761D"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AA03923" w14:textId="77777777" w:rsidR="00297650" w:rsidRPr="00511225" w:rsidRDefault="00297650" w:rsidP="00297650">
            <w:pPr>
              <w:pStyle w:val="TAC"/>
              <w:rPr>
                <w:rFonts w:cs="Arial"/>
              </w:rPr>
            </w:pPr>
            <w:r w:rsidRPr="00511225">
              <w:rPr>
                <w:rFonts w:eastAsia="Malgun Gothic"/>
              </w:rPr>
              <w:t>IMD</w:t>
            </w:r>
            <w:r w:rsidRPr="00511225">
              <w:t>3</w:t>
            </w:r>
            <w:r w:rsidRPr="00511225">
              <w:rPr>
                <w:rFonts w:eastAsia="Yu Mincho"/>
                <w:vertAlign w:val="superscript"/>
              </w:rPr>
              <w:t>1,3</w:t>
            </w:r>
          </w:p>
        </w:tc>
      </w:tr>
      <w:tr w:rsidR="00297650" w:rsidRPr="00511225" w14:paraId="56DD1634" w14:textId="77777777" w:rsidTr="00297650">
        <w:trPr>
          <w:trHeight w:val="187"/>
          <w:jc w:val="center"/>
        </w:trPr>
        <w:tc>
          <w:tcPr>
            <w:tcW w:w="2007" w:type="dxa"/>
            <w:tcBorders>
              <w:top w:val="nil"/>
              <w:left w:val="single" w:sz="4" w:space="0" w:color="auto"/>
              <w:bottom w:val="nil"/>
              <w:right w:val="single" w:sz="4" w:space="0" w:color="auto"/>
            </w:tcBorders>
          </w:tcPr>
          <w:p w14:paraId="06DC2CA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47A965D2" w14:textId="77777777" w:rsidR="00297650" w:rsidRPr="00511225" w:rsidRDefault="00297650" w:rsidP="00297650">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48B405C0" w14:textId="77777777" w:rsidR="00297650" w:rsidRPr="00511225" w:rsidRDefault="00297650" w:rsidP="00297650">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3D4D7622" w14:textId="77777777" w:rsidR="00297650" w:rsidRPr="00511225" w:rsidRDefault="00297650" w:rsidP="00297650">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5FB9D8F5" w14:textId="77777777" w:rsidR="00297650" w:rsidRPr="00511225" w:rsidRDefault="00297650" w:rsidP="0029765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77C50A57" w14:textId="77777777" w:rsidR="00297650" w:rsidRPr="00511225" w:rsidRDefault="00297650" w:rsidP="00297650">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D2A958D"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5B83C6E" w14:textId="77777777" w:rsidR="00297650" w:rsidRPr="00511225" w:rsidRDefault="00297650" w:rsidP="0029765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7F32B9E" w14:textId="77777777" w:rsidR="00297650" w:rsidRPr="00511225" w:rsidRDefault="00297650" w:rsidP="00297650">
            <w:pPr>
              <w:pStyle w:val="TAC"/>
              <w:rPr>
                <w:rFonts w:cs="Arial"/>
              </w:rPr>
            </w:pPr>
            <w:r w:rsidRPr="00511225">
              <w:rPr>
                <w:rFonts w:eastAsia="Malgun Gothic"/>
              </w:rPr>
              <w:t>N/A</w:t>
            </w:r>
          </w:p>
        </w:tc>
      </w:tr>
      <w:tr w:rsidR="00297650" w:rsidRPr="00511225" w14:paraId="3D12162B" w14:textId="77777777" w:rsidTr="00297650">
        <w:trPr>
          <w:trHeight w:val="187"/>
          <w:jc w:val="center"/>
        </w:trPr>
        <w:tc>
          <w:tcPr>
            <w:tcW w:w="2007" w:type="dxa"/>
            <w:tcBorders>
              <w:top w:val="nil"/>
              <w:left w:val="single" w:sz="4" w:space="0" w:color="auto"/>
              <w:bottom w:val="nil"/>
              <w:right w:val="single" w:sz="4" w:space="0" w:color="auto"/>
            </w:tcBorders>
          </w:tcPr>
          <w:p w14:paraId="7AA99F81"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5859172A" w14:textId="77777777" w:rsidR="00297650" w:rsidRPr="00511225" w:rsidRDefault="00297650" w:rsidP="00297650">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6CDA9779" w14:textId="77777777" w:rsidR="00297650" w:rsidRPr="00511225" w:rsidRDefault="00297650" w:rsidP="00297650">
            <w:pPr>
              <w:pStyle w:val="TAC"/>
              <w:rPr>
                <w:rFonts w:cs="Arial"/>
              </w:rPr>
            </w:pPr>
            <w:r w:rsidRPr="00511225">
              <w:t>3490</w:t>
            </w:r>
          </w:p>
        </w:tc>
        <w:tc>
          <w:tcPr>
            <w:tcW w:w="964" w:type="dxa"/>
            <w:tcBorders>
              <w:top w:val="single" w:sz="4" w:space="0" w:color="auto"/>
              <w:left w:val="single" w:sz="4" w:space="0" w:color="auto"/>
              <w:right w:val="single" w:sz="4" w:space="0" w:color="auto"/>
            </w:tcBorders>
          </w:tcPr>
          <w:p w14:paraId="18F1E868" w14:textId="77777777" w:rsidR="00297650" w:rsidRPr="00511225" w:rsidRDefault="00297650" w:rsidP="00297650">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136DA38B" w14:textId="77777777" w:rsidR="00297650" w:rsidRPr="00511225" w:rsidRDefault="00297650" w:rsidP="0029765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7027C317" w14:textId="77777777" w:rsidR="00297650" w:rsidRPr="00511225" w:rsidRDefault="00297650" w:rsidP="00297650">
            <w:pPr>
              <w:pStyle w:val="TAC"/>
              <w:rPr>
                <w:rFonts w:cs="Arial"/>
              </w:rPr>
            </w:pPr>
            <w:r w:rsidRPr="00511225">
              <w:t>3490</w:t>
            </w:r>
          </w:p>
        </w:tc>
        <w:tc>
          <w:tcPr>
            <w:tcW w:w="977" w:type="dxa"/>
            <w:tcBorders>
              <w:top w:val="single" w:sz="4" w:space="0" w:color="auto"/>
              <w:left w:val="single" w:sz="4" w:space="0" w:color="auto"/>
              <w:bottom w:val="single" w:sz="4" w:space="0" w:color="auto"/>
              <w:right w:val="single" w:sz="4" w:space="0" w:color="auto"/>
            </w:tcBorders>
          </w:tcPr>
          <w:p w14:paraId="40744104" w14:textId="77777777" w:rsidR="00297650" w:rsidRPr="00511225" w:rsidRDefault="00297650" w:rsidP="00297650">
            <w:pPr>
              <w:pStyle w:val="TAC"/>
              <w:rPr>
                <w:rFonts w:cs="Arial"/>
              </w:rPr>
            </w:pPr>
            <w:r w:rsidRPr="00511225">
              <w:rPr>
                <w:rFonts w:eastAsia="Malgun Gothic"/>
              </w:rPr>
              <w:t>4.6</w:t>
            </w:r>
          </w:p>
        </w:tc>
        <w:tc>
          <w:tcPr>
            <w:tcW w:w="828" w:type="dxa"/>
            <w:tcBorders>
              <w:top w:val="single" w:sz="4" w:space="0" w:color="auto"/>
              <w:left w:val="single" w:sz="4" w:space="0" w:color="auto"/>
              <w:right w:val="single" w:sz="4" w:space="0" w:color="auto"/>
            </w:tcBorders>
          </w:tcPr>
          <w:p w14:paraId="46EF1370"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CC9997C" w14:textId="77777777" w:rsidR="00297650" w:rsidRPr="00511225" w:rsidRDefault="00297650" w:rsidP="00297650">
            <w:pPr>
              <w:pStyle w:val="TAC"/>
              <w:rPr>
                <w:rFonts w:cs="Arial"/>
              </w:rPr>
            </w:pPr>
            <w:r w:rsidRPr="00511225">
              <w:rPr>
                <w:rFonts w:eastAsia="Malgun Gothic"/>
              </w:rPr>
              <w:t>IMD5</w:t>
            </w:r>
            <w:r w:rsidRPr="00511225">
              <w:rPr>
                <w:rFonts w:eastAsia="Yu Mincho"/>
                <w:vertAlign w:val="superscript"/>
              </w:rPr>
              <w:t>3</w:t>
            </w:r>
          </w:p>
        </w:tc>
      </w:tr>
      <w:tr w:rsidR="00297650" w:rsidRPr="00511225" w14:paraId="41F256A9" w14:textId="77777777" w:rsidTr="00297650">
        <w:trPr>
          <w:trHeight w:val="187"/>
          <w:jc w:val="center"/>
        </w:trPr>
        <w:tc>
          <w:tcPr>
            <w:tcW w:w="2007" w:type="dxa"/>
            <w:tcBorders>
              <w:top w:val="nil"/>
              <w:left w:val="single" w:sz="4" w:space="0" w:color="auto"/>
              <w:bottom w:val="nil"/>
              <w:right w:val="single" w:sz="4" w:space="0" w:color="auto"/>
            </w:tcBorders>
          </w:tcPr>
          <w:p w14:paraId="79E94D94"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06521E6E" w14:textId="77777777" w:rsidR="00297650" w:rsidRPr="00511225" w:rsidRDefault="00297650" w:rsidP="00297650">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17661896" w14:textId="77777777" w:rsidR="00297650" w:rsidRPr="00511225" w:rsidRDefault="00297650" w:rsidP="00297650">
            <w:pPr>
              <w:pStyle w:val="TAC"/>
              <w:rPr>
                <w:rFonts w:cs="Arial"/>
              </w:rPr>
            </w:pPr>
            <w:r w:rsidRPr="00511225">
              <w:t>4670</w:t>
            </w:r>
          </w:p>
        </w:tc>
        <w:tc>
          <w:tcPr>
            <w:tcW w:w="964" w:type="dxa"/>
            <w:tcBorders>
              <w:top w:val="single" w:sz="4" w:space="0" w:color="auto"/>
              <w:left w:val="single" w:sz="4" w:space="0" w:color="auto"/>
              <w:right w:val="single" w:sz="4" w:space="0" w:color="auto"/>
            </w:tcBorders>
          </w:tcPr>
          <w:p w14:paraId="42C9F5EE" w14:textId="77777777" w:rsidR="00297650" w:rsidRPr="00511225" w:rsidRDefault="00297650" w:rsidP="00297650">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58EC7138" w14:textId="77777777" w:rsidR="00297650" w:rsidRPr="00511225" w:rsidRDefault="00297650" w:rsidP="0029765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01C04F4F" w14:textId="77777777" w:rsidR="00297650" w:rsidRPr="00511225" w:rsidRDefault="00297650" w:rsidP="00297650">
            <w:pPr>
              <w:pStyle w:val="TAC"/>
              <w:rPr>
                <w:rFonts w:cs="Arial"/>
              </w:rPr>
            </w:pPr>
            <w:r w:rsidRPr="00511225">
              <w:t>4670</w:t>
            </w:r>
          </w:p>
        </w:tc>
        <w:tc>
          <w:tcPr>
            <w:tcW w:w="977" w:type="dxa"/>
            <w:tcBorders>
              <w:top w:val="single" w:sz="4" w:space="0" w:color="auto"/>
              <w:left w:val="single" w:sz="4" w:space="0" w:color="auto"/>
              <w:bottom w:val="single" w:sz="4" w:space="0" w:color="auto"/>
              <w:right w:val="single" w:sz="4" w:space="0" w:color="auto"/>
            </w:tcBorders>
          </w:tcPr>
          <w:p w14:paraId="49AF34A2"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618307C3"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ACDBDAC" w14:textId="77777777" w:rsidR="00297650" w:rsidRPr="00511225" w:rsidRDefault="00297650" w:rsidP="00297650">
            <w:pPr>
              <w:pStyle w:val="TAC"/>
              <w:rPr>
                <w:rFonts w:cs="Arial"/>
              </w:rPr>
            </w:pPr>
            <w:r w:rsidRPr="00511225">
              <w:rPr>
                <w:rFonts w:eastAsia="Malgun Gothic"/>
              </w:rPr>
              <w:t>N/A</w:t>
            </w:r>
          </w:p>
        </w:tc>
      </w:tr>
      <w:tr w:rsidR="00297650" w:rsidRPr="00511225" w14:paraId="5A364366" w14:textId="77777777" w:rsidTr="00297650">
        <w:trPr>
          <w:trHeight w:val="187"/>
          <w:jc w:val="center"/>
        </w:trPr>
        <w:tc>
          <w:tcPr>
            <w:tcW w:w="2007" w:type="dxa"/>
            <w:tcBorders>
              <w:top w:val="nil"/>
              <w:left w:val="single" w:sz="4" w:space="0" w:color="auto"/>
              <w:bottom w:val="nil"/>
              <w:right w:val="single" w:sz="4" w:space="0" w:color="auto"/>
            </w:tcBorders>
          </w:tcPr>
          <w:p w14:paraId="08F36FE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7E17E672" w14:textId="77777777" w:rsidR="00297650" w:rsidRPr="00511225" w:rsidRDefault="00297650" w:rsidP="00297650">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75F0B034" w14:textId="77777777" w:rsidR="00297650" w:rsidRPr="00511225" w:rsidRDefault="00297650" w:rsidP="00297650">
            <w:pPr>
              <w:pStyle w:val="TAC"/>
              <w:rPr>
                <w:rFonts w:cs="Arial"/>
              </w:rPr>
            </w:pPr>
            <w:r w:rsidRPr="00511225">
              <w:rPr>
                <w:rFonts w:eastAsia="Yu Mincho"/>
              </w:rPr>
              <w:t>1950</w:t>
            </w:r>
          </w:p>
        </w:tc>
        <w:tc>
          <w:tcPr>
            <w:tcW w:w="964" w:type="dxa"/>
            <w:tcBorders>
              <w:top w:val="single" w:sz="4" w:space="0" w:color="auto"/>
              <w:left w:val="single" w:sz="4" w:space="0" w:color="auto"/>
              <w:right w:val="single" w:sz="4" w:space="0" w:color="auto"/>
            </w:tcBorders>
          </w:tcPr>
          <w:p w14:paraId="2DA4A06B" w14:textId="77777777" w:rsidR="00297650" w:rsidRPr="00511225" w:rsidRDefault="00297650" w:rsidP="00297650">
            <w:pPr>
              <w:pStyle w:val="TAC"/>
              <w:rPr>
                <w:rFonts w:cs="Arial"/>
              </w:rPr>
            </w:pPr>
            <w:r w:rsidRPr="00511225">
              <w:rPr>
                <w:rFonts w:eastAsia="Yu Mincho"/>
              </w:rPr>
              <w:t>5</w:t>
            </w:r>
          </w:p>
        </w:tc>
        <w:tc>
          <w:tcPr>
            <w:tcW w:w="960" w:type="dxa"/>
            <w:tcBorders>
              <w:top w:val="single" w:sz="4" w:space="0" w:color="auto"/>
              <w:left w:val="single" w:sz="4" w:space="0" w:color="auto"/>
              <w:right w:val="single" w:sz="4" w:space="0" w:color="auto"/>
            </w:tcBorders>
          </w:tcPr>
          <w:p w14:paraId="1FAB0782" w14:textId="77777777" w:rsidR="00297650" w:rsidRPr="00511225" w:rsidRDefault="00297650" w:rsidP="0029765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7F4BC982" w14:textId="77777777" w:rsidR="00297650" w:rsidRPr="00511225" w:rsidRDefault="00297650" w:rsidP="00297650">
            <w:pPr>
              <w:pStyle w:val="TAC"/>
              <w:rPr>
                <w:rFonts w:cs="Arial"/>
              </w:rPr>
            </w:pPr>
            <w:r w:rsidRPr="00511225">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197E84C7" w14:textId="77777777" w:rsidR="00297650" w:rsidRPr="00511225" w:rsidRDefault="00297650" w:rsidP="00297650">
            <w:pPr>
              <w:pStyle w:val="TAC"/>
              <w:rPr>
                <w:rFonts w:cs="Arial"/>
              </w:rPr>
            </w:pPr>
            <w:r w:rsidRPr="00511225">
              <w:rPr>
                <w:rFonts w:eastAsia="Yu Mincho"/>
              </w:rPr>
              <w:t>15.6</w:t>
            </w:r>
          </w:p>
        </w:tc>
        <w:tc>
          <w:tcPr>
            <w:tcW w:w="828" w:type="dxa"/>
            <w:tcBorders>
              <w:top w:val="single" w:sz="4" w:space="0" w:color="auto"/>
              <w:left w:val="single" w:sz="4" w:space="0" w:color="auto"/>
              <w:right w:val="single" w:sz="4" w:space="0" w:color="auto"/>
            </w:tcBorders>
          </w:tcPr>
          <w:p w14:paraId="25B88635" w14:textId="77777777" w:rsidR="00297650" w:rsidRPr="00511225" w:rsidRDefault="00297650" w:rsidP="0029765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30176C5" w14:textId="77777777" w:rsidR="00297650" w:rsidRPr="00511225" w:rsidRDefault="00297650" w:rsidP="00297650">
            <w:pPr>
              <w:pStyle w:val="TAC"/>
              <w:rPr>
                <w:rFonts w:cs="Arial"/>
              </w:rPr>
            </w:pPr>
            <w:r w:rsidRPr="00511225">
              <w:rPr>
                <w:rFonts w:eastAsia="Yu Mincho"/>
              </w:rPr>
              <w:t>IMD</w:t>
            </w:r>
            <w:r w:rsidRPr="00511225">
              <w:t>3</w:t>
            </w:r>
            <w:r w:rsidRPr="00511225">
              <w:rPr>
                <w:rFonts w:eastAsia="Yu Mincho"/>
                <w:vertAlign w:val="superscript"/>
              </w:rPr>
              <w:t>1,2</w:t>
            </w:r>
          </w:p>
        </w:tc>
      </w:tr>
      <w:tr w:rsidR="00297650" w:rsidRPr="00511225" w14:paraId="3207AFE9" w14:textId="77777777" w:rsidTr="00297650">
        <w:trPr>
          <w:trHeight w:val="187"/>
          <w:jc w:val="center"/>
        </w:trPr>
        <w:tc>
          <w:tcPr>
            <w:tcW w:w="2007" w:type="dxa"/>
            <w:tcBorders>
              <w:top w:val="nil"/>
              <w:left w:val="single" w:sz="4" w:space="0" w:color="auto"/>
              <w:bottom w:val="nil"/>
              <w:right w:val="single" w:sz="4" w:space="0" w:color="auto"/>
            </w:tcBorders>
          </w:tcPr>
          <w:p w14:paraId="6EC4861B"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0459A2C9" w14:textId="77777777" w:rsidR="00297650" w:rsidRPr="00511225" w:rsidRDefault="00297650" w:rsidP="00297650">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7DC6BEED" w14:textId="77777777" w:rsidR="00297650" w:rsidRPr="00511225" w:rsidRDefault="00297650" w:rsidP="00297650">
            <w:pPr>
              <w:pStyle w:val="TAC"/>
              <w:rPr>
                <w:rFonts w:cs="Arial"/>
              </w:rPr>
            </w:pPr>
            <w:r w:rsidRPr="00511225">
              <w:rPr>
                <w:rFonts w:eastAsia="Yu Mincho"/>
              </w:rPr>
              <w:t>3400</w:t>
            </w:r>
          </w:p>
        </w:tc>
        <w:tc>
          <w:tcPr>
            <w:tcW w:w="964" w:type="dxa"/>
            <w:tcBorders>
              <w:top w:val="single" w:sz="4" w:space="0" w:color="auto"/>
              <w:left w:val="single" w:sz="4" w:space="0" w:color="auto"/>
              <w:right w:val="single" w:sz="4" w:space="0" w:color="auto"/>
            </w:tcBorders>
          </w:tcPr>
          <w:p w14:paraId="4C9775FE" w14:textId="77777777" w:rsidR="00297650" w:rsidRPr="00511225" w:rsidRDefault="00297650" w:rsidP="00297650">
            <w:pPr>
              <w:pStyle w:val="TAC"/>
              <w:rPr>
                <w:rFonts w:cs="Arial"/>
              </w:rPr>
            </w:pPr>
            <w:r w:rsidRPr="00511225">
              <w:rPr>
                <w:rFonts w:eastAsia="Yu Mincho"/>
              </w:rPr>
              <w:t>10</w:t>
            </w:r>
          </w:p>
        </w:tc>
        <w:tc>
          <w:tcPr>
            <w:tcW w:w="960" w:type="dxa"/>
            <w:tcBorders>
              <w:top w:val="single" w:sz="4" w:space="0" w:color="auto"/>
              <w:left w:val="single" w:sz="4" w:space="0" w:color="auto"/>
              <w:right w:val="single" w:sz="4" w:space="0" w:color="auto"/>
            </w:tcBorders>
          </w:tcPr>
          <w:p w14:paraId="699680B1" w14:textId="77777777" w:rsidR="00297650" w:rsidRPr="00511225" w:rsidRDefault="00297650" w:rsidP="0029765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4DD3E3F6" w14:textId="77777777" w:rsidR="00297650" w:rsidRPr="00511225" w:rsidRDefault="00297650" w:rsidP="00297650">
            <w:pPr>
              <w:pStyle w:val="TAC"/>
              <w:rPr>
                <w:rFonts w:cs="Arial"/>
              </w:rPr>
            </w:pPr>
            <w:r w:rsidRPr="00511225">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54DD3027" w14:textId="77777777" w:rsidR="00297650" w:rsidRPr="00511225" w:rsidRDefault="00297650" w:rsidP="00297650">
            <w:pPr>
              <w:pStyle w:val="TAC"/>
              <w:rPr>
                <w:rFonts w:cs="Arial"/>
              </w:rPr>
            </w:pPr>
            <w:r w:rsidRPr="00511225">
              <w:rPr>
                <w:rFonts w:eastAsia="Yu Mincho"/>
              </w:rPr>
              <w:t>N/A</w:t>
            </w:r>
          </w:p>
        </w:tc>
        <w:tc>
          <w:tcPr>
            <w:tcW w:w="828" w:type="dxa"/>
            <w:tcBorders>
              <w:top w:val="single" w:sz="4" w:space="0" w:color="auto"/>
              <w:left w:val="single" w:sz="4" w:space="0" w:color="auto"/>
              <w:right w:val="single" w:sz="4" w:space="0" w:color="auto"/>
            </w:tcBorders>
          </w:tcPr>
          <w:p w14:paraId="448D3590"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84CB6A4" w14:textId="77777777" w:rsidR="00297650" w:rsidRPr="00511225" w:rsidRDefault="00297650" w:rsidP="00297650">
            <w:pPr>
              <w:pStyle w:val="TAC"/>
              <w:rPr>
                <w:rFonts w:cs="Arial"/>
              </w:rPr>
            </w:pPr>
            <w:r w:rsidRPr="00511225">
              <w:rPr>
                <w:rFonts w:eastAsia="Yu Mincho"/>
              </w:rPr>
              <w:t>N/A</w:t>
            </w:r>
          </w:p>
        </w:tc>
      </w:tr>
      <w:tr w:rsidR="00297650" w:rsidRPr="00511225" w14:paraId="40250F41"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6BF43AB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137D3362" w14:textId="77777777" w:rsidR="00297650" w:rsidRPr="00511225" w:rsidRDefault="00297650" w:rsidP="00297650">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4528F35E" w14:textId="77777777" w:rsidR="00297650" w:rsidRPr="00511225" w:rsidRDefault="00297650" w:rsidP="00297650">
            <w:pPr>
              <w:pStyle w:val="TAC"/>
              <w:rPr>
                <w:rFonts w:cs="Arial"/>
              </w:rPr>
            </w:pPr>
            <w:r w:rsidRPr="00511225">
              <w:rPr>
                <w:rFonts w:eastAsia="Yu Mincho"/>
              </w:rPr>
              <w:t>4660</w:t>
            </w:r>
          </w:p>
        </w:tc>
        <w:tc>
          <w:tcPr>
            <w:tcW w:w="964" w:type="dxa"/>
            <w:tcBorders>
              <w:top w:val="single" w:sz="4" w:space="0" w:color="auto"/>
              <w:left w:val="single" w:sz="4" w:space="0" w:color="auto"/>
              <w:right w:val="single" w:sz="4" w:space="0" w:color="auto"/>
            </w:tcBorders>
          </w:tcPr>
          <w:p w14:paraId="4F0D42E7" w14:textId="77777777" w:rsidR="00297650" w:rsidRPr="00511225" w:rsidRDefault="00297650" w:rsidP="00297650">
            <w:pPr>
              <w:pStyle w:val="TAC"/>
              <w:rPr>
                <w:rFonts w:cs="Arial"/>
              </w:rPr>
            </w:pPr>
            <w:r w:rsidRPr="00511225">
              <w:rPr>
                <w:rFonts w:eastAsia="Yu Mincho"/>
              </w:rPr>
              <w:t>40</w:t>
            </w:r>
          </w:p>
        </w:tc>
        <w:tc>
          <w:tcPr>
            <w:tcW w:w="960" w:type="dxa"/>
            <w:tcBorders>
              <w:top w:val="single" w:sz="4" w:space="0" w:color="auto"/>
              <w:left w:val="single" w:sz="4" w:space="0" w:color="auto"/>
              <w:right w:val="single" w:sz="4" w:space="0" w:color="auto"/>
            </w:tcBorders>
          </w:tcPr>
          <w:p w14:paraId="4ACC6505" w14:textId="77777777" w:rsidR="00297650" w:rsidRPr="00511225" w:rsidRDefault="00297650" w:rsidP="0029765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1E4C4723" w14:textId="77777777" w:rsidR="00297650" w:rsidRPr="00511225" w:rsidRDefault="00297650" w:rsidP="00297650">
            <w:pPr>
              <w:pStyle w:val="TAC"/>
              <w:rPr>
                <w:rFonts w:cs="Arial"/>
              </w:rPr>
            </w:pPr>
            <w:r w:rsidRPr="00511225">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6F51C6C7" w14:textId="77777777" w:rsidR="00297650" w:rsidRPr="00511225" w:rsidRDefault="00297650" w:rsidP="00297650">
            <w:pPr>
              <w:pStyle w:val="TAC"/>
            </w:pPr>
            <w:r w:rsidRPr="00511225">
              <w:rPr>
                <w:rFonts w:eastAsia="Yu Mincho"/>
              </w:rPr>
              <w:t>N/A</w:t>
            </w:r>
          </w:p>
        </w:tc>
        <w:tc>
          <w:tcPr>
            <w:tcW w:w="828" w:type="dxa"/>
            <w:tcBorders>
              <w:top w:val="single" w:sz="4" w:space="0" w:color="auto"/>
              <w:left w:val="single" w:sz="4" w:space="0" w:color="auto"/>
              <w:right w:val="single" w:sz="4" w:space="0" w:color="auto"/>
            </w:tcBorders>
          </w:tcPr>
          <w:p w14:paraId="2F43C1EC"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5733780" w14:textId="77777777" w:rsidR="00297650" w:rsidRPr="00511225" w:rsidRDefault="00297650" w:rsidP="00297650">
            <w:pPr>
              <w:pStyle w:val="TAC"/>
            </w:pPr>
            <w:r w:rsidRPr="00511225">
              <w:rPr>
                <w:rFonts w:eastAsia="Yu Mincho"/>
              </w:rPr>
              <w:t>N/A</w:t>
            </w:r>
          </w:p>
        </w:tc>
      </w:tr>
      <w:tr w:rsidR="00297650" w:rsidRPr="00511225" w14:paraId="5389867F"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68C6FDB6" w14:textId="77777777" w:rsidR="00297650" w:rsidRPr="00511225" w:rsidRDefault="00297650" w:rsidP="00297650">
            <w:pPr>
              <w:pStyle w:val="TAC"/>
            </w:pPr>
            <w:r w:rsidRPr="00511225">
              <w:t>CA_n2-n5-n30</w:t>
            </w:r>
          </w:p>
        </w:tc>
        <w:tc>
          <w:tcPr>
            <w:tcW w:w="1146" w:type="dxa"/>
            <w:tcBorders>
              <w:top w:val="single" w:sz="4" w:space="0" w:color="auto"/>
              <w:left w:val="single" w:sz="4" w:space="0" w:color="auto"/>
              <w:right w:val="single" w:sz="4" w:space="0" w:color="auto"/>
            </w:tcBorders>
            <w:vAlign w:val="center"/>
          </w:tcPr>
          <w:p w14:paraId="35002BCD" w14:textId="77777777" w:rsidR="00297650" w:rsidRPr="00511225" w:rsidRDefault="00297650" w:rsidP="00297650">
            <w:pPr>
              <w:pStyle w:val="TAC"/>
            </w:pPr>
            <w:r w:rsidRPr="00511225">
              <w:t>n2</w:t>
            </w:r>
          </w:p>
        </w:tc>
        <w:tc>
          <w:tcPr>
            <w:tcW w:w="960" w:type="dxa"/>
            <w:tcBorders>
              <w:top w:val="single" w:sz="4" w:space="0" w:color="auto"/>
              <w:left w:val="single" w:sz="4" w:space="0" w:color="auto"/>
              <w:right w:val="single" w:sz="4" w:space="0" w:color="auto"/>
            </w:tcBorders>
            <w:vAlign w:val="center"/>
          </w:tcPr>
          <w:p w14:paraId="629D148A" w14:textId="77777777" w:rsidR="00297650" w:rsidRPr="00511225" w:rsidRDefault="00297650" w:rsidP="00297650">
            <w:pPr>
              <w:pStyle w:val="TAC"/>
            </w:pPr>
            <w:r w:rsidRPr="00511225">
              <w:t>1870</w:t>
            </w:r>
          </w:p>
        </w:tc>
        <w:tc>
          <w:tcPr>
            <w:tcW w:w="964" w:type="dxa"/>
            <w:tcBorders>
              <w:top w:val="single" w:sz="4" w:space="0" w:color="auto"/>
              <w:left w:val="single" w:sz="4" w:space="0" w:color="auto"/>
              <w:right w:val="single" w:sz="4" w:space="0" w:color="auto"/>
            </w:tcBorders>
            <w:vAlign w:val="center"/>
          </w:tcPr>
          <w:p w14:paraId="3F29CD6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41B97EAC"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43D644E" w14:textId="77777777" w:rsidR="00297650" w:rsidRPr="00511225" w:rsidRDefault="00297650" w:rsidP="00297650">
            <w:pPr>
              <w:pStyle w:val="TAC"/>
              <w:rPr>
                <w:szCs w:val="18"/>
              </w:rPr>
            </w:pPr>
            <w:r w:rsidRPr="00511225">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423DB351"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5414FFF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44AD9DBF" w14:textId="77777777" w:rsidR="00297650" w:rsidRPr="00511225" w:rsidRDefault="00297650" w:rsidP="00297650">
            <w:pPr>
              <w:pStyle w:val="TAC"/>
              <w:rPr>
                <w:lang w:eastAsia="zh-CN"/>
              </w:rPr>
            </w:pPr>
            <w:r w:rsidRPr="00511225">
              <w:rPr>
                <w:lang w:eastAsia="zh-CN"/>
              </w:rPr>
              <w:t>N/A</w:t>
            </w:r>
          </w:p>
        </w:tc>
      </w:tr>
      <w:tr w:rsidR="00297650" w:rsidRPr="00511225" w14:paraId="30266B59"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5DF9955E"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vAlign w:val="center"/>
          </w:tcPr>
          <w:p w14:paraId="4AE4322E" w14:textId="77777777" w:rsidR="00297650" w:rsidRPr="00511225" w:rsidRDefault="00297650" w:rsidP="00297650">
            <w:pPr>
              <w:pStyle w:val="TAC"/>
            </w:pPr>
            <w:r w:rsidRPr="00511225">
              <w:t>n5</w:t>
            </w:r>
          </w:p>
        </w:tc>
        <w:tc>
          <w:tcPr>
            <w:tcW w:w="960" w:type="dxa"/>
            <w:tcBorders>
              <w:top w:val="single" w:sz="4" w:space="0" w:color="auto"/>
              <w:left w:val="single" w:sz="4" w:space="0" w:color="auto"/>
              <w:right w:val="single" w:sz="4" w:space="0" w:color="auto"/>
            </w:tcBorders>
            <w:vAlign w:val="center"/>
          </w:tcPr>
          <w:p w14:paraId="2F65F24B" w14:textId="77777777" w:rsidR="00297650" w:rsidRPr="00511225" w:rsidRDefault="00297650" w:rsidP="00297650">
            <w:pPr>
              <w:pStyle w:val="TAC"/>
              <w:rPr>
                <w:szCs w:val="18"/>
              </w:rPr>
            </w:pPr>
            <w:r w:rsidRPr="00511225">
              <w:rPr>
                <w:lang w:eastAsia="zh-CN"/>
              </w:rPr>
              <w:t>835</w:t>
            </w:r>
          </w:p>
        </w:tc>
        <w:tc>
          <w:tcPr>
            <w:tcW w:w="964" w:type="dxa"/>
            <w:tcBorders>
              <w:top w:val="single" w:sz="4" w:space="0" w:color="auto"/>
              <w:left w:val="single" w:sz="4" w:space="0" w:color="auto"/>
              <w:right w:val="single" w:sz="4" w:space="0" w:color="auto"/>
            </w:tcBorders>
            <w:vAlign w:val="center"/>
          </w:tcPr>
          <w:p w14:paraId="750CEA14"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0B7D025F"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55D0A8CA" w14:textId="77777777" w:rsidR="00297650" w:rsidRPr="00511225" w:rsidRDefault="00297650" w:rsidP="0029765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vAlign w:val="center"/>
          </w:tcPr>
          <w:p w14:paraId="40E822A7" w14:textId="77777777" w:rsidR="00297650" w:rsidRPr="00511225" w:rsidRDefault="00297650" w:rsidP="00297650">
            <w:pPr>
              <w:pStyle w:val="TAC"/>
              <w:rPr>
                <w:szCs w:val="18"/>
              </w:rPr>
            </w:pPr>
            <w:r w:rsidRPr="00511225">
              <w:rPr>
                <w:lang w:eastAsia="zh-CN"/>
              </w:rPr>
              <w:t>9.7</w:t>
            </w:r>
          </w:p>
        </w:tc>
        <w:tc>
          <w:tcPr>
            <w:tcW w:w="828" w:type="dxa"/>
            <w:tcBorders>
              <w:top w:val="single" w:sz="4" w:space="0" w:color="auto"/>
              <w:left w:val="single" w:sz="4" w:space="0" w:color="auto"/>
              <w:right w:val="single" w:sz="4" w:space="0" w:color="auto"/>
            </w:tcBorders>
            <w:vAlign w:val="center"/>
          </w:tcPr>
          <w:p w14:paraId="24862F45"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4AD0324C" w14:textId="77777777" w:rsidR="00297650" w:rsidRPr="00511225" w:rsidRDefault="00297650" w:rsidP="00297650">
            <w:pPr>
              <w:pStyle w:val="TAC"/>
              <w:rPr>
                <w:lang w:eastAsia="zh-CN"/>
              </w:rPr>
            </w:pPr>
            <w:r w:rsidRPr="00511225">
              <w:rPr>
                <w:lang w:eastAsia="zh-CN"/>
              </w:rPr>
              <w:t>IMD4</w:t>
            </w:r>
          </w:p>
        </w:tc>
      </w:tr>
      <w:tr w:rsidR="00297650" w:rsidRPr="00511225" w14:paraId="284BF67A"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4CF0F1B9"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vAlign w:val="center"/>
          </w:tcPr>
          <w:p w14:paraId="52762F7B" w14:textId="77777777" w:rsidR="00297650" w:rsidRPr="00511225" w:rsidRDefault="00297650" w:rsidP="00297650">
            <w:pPr>
              <w:pStyle w:val="TAC"/>
            </w:pPr>
            <w:r w:rsidRPr="00511225">
              <w:t>n30</w:t>
            </w:r>
          </w:p>
        </w:tc>
        <w:tc>
          <w:tcPr>
            <w:tcW w:w="960" w:type="dxa"/>
            <w:tcBorders>
              <w:top w:val="single" w:sz="4" w:space="0" w:color="auto"/>
              <w:left w:val="single" w:sz="4" w:space="0" w:color="auto"/>
              <w:right w:val="single" w:sz="4" w:space="0" w:color="auto"/>
            </w:tcBorders>
            <w:vAlign w:val="center"/>
          </w:tcPr>
          <w:p w14:paraId="1B086365" w14:textId="77777777" w:rsidR="00297650" w:rsidRPr="00511225" w:rsidRDefault="00297650" w:rsidP="00297650">
            <w:pPr>
              <w:pStyle w:val="TAC"/>
              <w:rPr>
                <w:szCs w:val="18"/>
              </w:rPr>
            </w:pPr>
            <w:r w:rsidRPr="00511225">
              <w:rPr>
                <w:lang w:eastAsia="zh-CN"/>
              </w:rPr>
              <w:t>2310</w:t>
            </w:r>
          </w:p>
        </w:tc>
        <w:tc>
          <w:tcPr>
            <w:tcW w:w="964" w:type="dxa"/>
            <w:tcBorders>
              <w:top w:val="single" w:sz="4" w:space="0" w:color="auto"/>
              <w:left w:val="single" w:sz="4" w:space="0" w:color="auto"/>
              <w:right w:val="single" w:sz="4" w:space="0" w:color="auto"/>
            </w:tcBorders>
            <w:vAlign w:val="center"/>
          </w:tcPr>
          <w:p w14:paraId="2BD9C7C6" w14:textId="77777777" w:rsidR="00297650" w:rsidRPr="00511225" w:rsidRDefault="00297650" w:rsidP="00297650">
            <w:pPr>
              <w:pStyle w:val="TAC"/>
              <w:rPr>
                <w:szCs w:val="18"/>
              </w:rPr>
            </w:pPr>
            <w:r w:rsidRPr="00511225">
              <w:t>10</w:t>
            </w:r>
          </w:p>
        </w:tc>
        <w:tc>
          <w:tcPr>
            <w:tcW w:w="960" w:type="dxa"/>
            <w:tcBorders>
              <w:top w:val="single" w:sz="4" w:space="0" w:color="auto"/>
              <w:left w:val="single" w:sz="4" w:space="0" w:color="auto"/>
              <w:right w:val="single" w:sz="4" w:space="0" w:color="auto"/>
            </w:tcBorders>
            <w:vAlign w:val="center"/>
          </w:tcPr>
          <w:p w14:paraId="5CD1C59A" w14:textId="77777777" w:rsidR="00297650" w:rsidRPr="00511225" w:rsidRDefault="00297650" w:rsidP="00297650">
            <w:pPr>
              <w:pStyle w:val="TAC"/>
              <w:rPr>
                <w:szCs w:val="18"/>
              </w:rPr>
            </w:pPr>
            <w:r w:rsidRPr="00511225">
              <w:t>50</w:t>
            </w:r>
          </w:p>
        </w:tc>
        <w:tc>
          <w:tcPr>
            <w:tcW w:w="960" w:type="dxa"/>
            <w:tcBorders>
              <w:top w:val="single" w:sz="4" w:space="0" w:color="auto"/>
              <w:left w:val="single" w:sz="4" w:space="0" w:color="auto"/>
              <w:right w:val="single" w:sz="4" w:space="0" w:color="auto"/>
            </w:tcBorders>
            <w:vAlign w:val="center"/>
          </w:tcPr>
          <w:p w14:paraId="76969A81" w14:textId="77777777" w:rsidR="00297650" w:rsidRPr="00511225" w:rsidRDefault="00297650" w:rsidP="00297650">
            <w:pPr>
              <w:pStyle w:val="TAC"/>
              <w:rPr>
                <w:szCs w:val="18"/>
              </w:rPr>
            </w:pPr>
            <w:r w:rsidRPr="00511225">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0AB246D8"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7454893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6A21A88C" w14:textId="77777777" w:rsidR="00297650" w:rsidRPr="00511225" w:rsidRDefault="00297650" w:rsidP="00297650">
            <w:pPr>
              <w:pStyle w:val="TAC"/>
              <w:rPr>
                <w:lang w:eastAsia="zh-CN"/>
              </w:rPr>
            </w:pPr>
            <w:r w:rsidRPr="00511225">
              <w:rPr>
                <w:lang w:eastAsia="zh-CN"/>
              </w:rPr>
              <w:t>N/A</w:t>
            </w:r>
          </w:p>
        </w:tc>
      </w:tr>
      <w:tr w:rsidR="00297650" w:rsidRPr="00511225" w14:paraId="12893351"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053B6437" w14:textId="77777777" w:rsidR="00297650" w:rsidRPr="00511225" w:rsidRDefault="00297650" w:rsidP="00297650">
            <w:pPr>
              <w:pStyle w:val="TAC"/>
            </w:pPr>
            <w:r w:rsidRPr="00511225">
              <w:rPr>
                <w:rFonts w:eastAsia="MS Mincho" w:cs="Arial"/>
                <w:color w:val="000000"/>
                <w:szCs w:val="18"/>
              </w:rPr>
              <w:t>CA_n2-n5-n48</w:t>
            </w:r>
          </w:p>
        </w:tc>
        <w:tc>
          <w:tcPr>
            <w:tcW w:w="1146" w:type="dxa"/>
            <w:tcBorders>
              <w:top w:val="single" w:sz="4" w:space="0" w:color="auto"/>
              <w:left w:val="single" w:sz="4" w:space="0" w:color="auto"/>
              <w:right w:val="single" w:sz="4" w:space="0" w:color="auto"/>
            </w:tcBorders>
          </w:tcPr>
          <w:p w14:paraId="528046CE" w14:textId="77777777" w:rsidR="00297650" w:rsidRPr="00511225" w:rsidRDefault="00297650" w:rsidP="00297650">
            <w:pPr>
              <w:pStyle w:val="TAC"/>
              <w:rPr>
                <w:szCs w:val="18"/>
              </w:rPr>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1E2928DA" w14:textId="77777777" w:rsidR="00297650" w:rsidRPr="00511225" w:rsidRDefault="00297650" w:rsidP="00297650">
            <w:pPr>
              <w:pStyle w:val="TAC"/>
              <w:rPr>
                <w:color w:val="000000"/>
                <w:lang w:eastAsia="zh-CN"/>
              </w:rPr>
            </w:pPr>
            <w:r w:rsidRPr="00511225">
              <w:rPr>
                <w:rFonts w:cs="Arial"/>
                <w:lang w:eastAsia="zh-CN"/>
              </w:rPr>
              <w:t>N/A</w:t>
            </w:r>
          </w:p>
        </w:tc>
        <w:tc>
          <w:tcPr>
            <w:tcW w:w="964" w:type="dxa"/>
            <w:tcBorders>
              <w:top w:val="single" w:sz="4" w:space="0" w:color="auto"/>
              <w:left w:val="single" w:sz="4" w:space="0" w:color="auto"/>
              <w:right w:val="single" w:sz="4" w:space="0" w:color="auto"/>
            </w:tcBorders>
          </w:tcPr>
          <w:p w14:paraId="2C10E8C5"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1FBEA28A" w14:textId="77777777" w:rsidR="00297650" w:rsidRPr="00511225" w:rsidRDefault="00297650" w:rsidP="00297650">
            <w:pPr>
              <w:pStyle w:val="TAC"/>
              <w:rPr>
                <w:rFonts w:cs="Arial"/>
              </w:rPr>
            </w:pPr>
            <w:r w:rsidRPr="00511225">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6F6E3ADB" w14:textId="77777777" w:rsidR="00297650" w:rsidRPr="00511225" w:rsidRDefault="00297650" w:rsidP="00297650">
            <w:pPr>
              <w:pStyle w:val="TAC"/>
              <w:rPr>
                <w:color w:val="000000"/>
                <w:lang w:eastAsia="zh-CN"/>
              </w:rPr>
            </w:pPr>
            <w:r w:rsidRPr="00511225">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72D4E2A2" w14:textId="77777777" w:rsidR="00297650" w:rsidRPr="00511225" w:rsidRDefault="00297650" w:rsidP="00297650">
            <w:pPr>
              <w:pStyle w:val="TAC"/>
              <w:rPr>
                <w:szCs w:val="18"/>
              </w:rPr>
            </w:pPr>
            <w:r w:rsidRPr="00511225">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6C076373"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727F23B1" w14:textId="77777777" w:rsidR="00297650" w:rsidRPr="00511225" w:rsidRDefault="00297650" w:rsidP="00297650">
            <w:pPr>
              <w:pStyle w:val="TAC"/>
              <w:rPr>
                <w:color w:val="000000"/>
                <w:lang w:eastAsia="zh-CN"/>
              </w:rPr>
            </w:pPr>
            <w:r w:rsidRPr="00511225">
              <w:rPr>
                <w:rFonts w:eastAsia="MS Mincho" w:cs="Arial"/>
                <w:color w:val="000000"/>
                <w:szCs w:val="18"/>
              </w:rPr>
              <w:t>IMD3</w:t>
            </w:r>
          </w:p>
        </w:tc>
      </w:tr>
      <w:tr w:rsidR="00297650" w:rsidRPr="00511225" w14:paraId="4463BA9D"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34826133"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08D7B2E7" w14:textId="77777777" w:rsidR="00297650" w:rsidRPr="00511225" w:rsidRDefault="00297650" w:rsidP="00297650">
            <w:pPr>
              <w:pStyle w:val="TAC"/>
              <w:rPr>
                <w:szCs w:val="18"/>
              </w:rPr>
            </w:pPr>
            <w:r w:rsidRPr="00511225">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55F7056F" w14:textId="77777777" w:rsidR="00297650" w:rsidRPr="00511225" w:rsidRDefault="00297650" w:rsidP="00297650">
            <w:pPr>
              <w:pStyle w:val="TAC"/>
              <w:rPr>
                <w:color w:val="000000"/>
                <w:lang w:eastAsia="zh-CN"/>
              </w:rPr>
            </w:pPr>
            <w:r w:rsidRPr="00511225">
              <w:rPr>
                <w:rFonts w:cs="Arial"/>
                <w:lang w:eastAsia="zh-CN"/>
              </w:rPr>
              <w:t>839</w:t>
            </w:r>
          </w:p>
        </w:tc>
        <w:tc>
          <w:tcPr>
            <w:tcW w:w="964" w:type="dxa"/>
            <w:tcBorders>
              <w:top w:val="single" w:sz="4" w:space="0" w:color="auto"/>
              <w:left w:val="single" w:sz="4" w:space="0" w:color="auto"/>
              <w:right w:val="single" w:sz="4" w:space="0" w:color="auto"/>
            </w:tcBorders>
          </w:tcPr>
          <w:p w14:paraId="0098520A"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E8FED85" w14:textId="77777777" w:rsidR="00297650" w:rsidRPr="00511225" w:rsidRDefault="00297650" w:rsidP="00297650">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229807BF" w14:textId="77777777" w:rsidR="00297650" w:rsidRPr="00511225" w:rsidRDefault="00297650" w:rsidP="00297650">
            <w:pPr>
              <w:pStyle w:val="TAC"/>
              <w:rPr>
                <w:color w:val="000000"/>
                <w:lang w:eastAsia="zh-CN"/>
              </w:rPr>
            </w:pPr>
            <w:r w:rsidRPr="00511225">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D6DF624"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3E888F0E" w14:textId="77777777" w:rsidR="00297650" w:rsidRPr="00511225" w:rsidRDefault="00297650" w:rsidP="00297650">
            <w:pPr>
              <w:pStyle w:val="TAC"/>
            </w:pPr>
            <w:r w:rsidRPr="00511225">
              <w:rPr>
                <w:rFonts w:eastAsia="MS Mincho" w:cs="Arial"/>
                <w:color w:val="000000"/>
                <w:szCs w:val="18"/>
              </w:rPr>
              <w:t xml:space="preserve"> FDD</w:t>
            </w:r>
          </w:p>
        </w:tc>
        <w:tc>
          <w:tcPr>
            <w:tcW w:w="1057" w:type="dxa"/>
            <w:tcBorders>
              <w:top w:val="single" w:sz="4" w:space="0" w:color="auto"/>
              <w:left w:val="single" w:sz="4" w:space="0" w:color="auto"/>
              <w:right w:val="single" w:sz="4" w:space="0" w:color="auto"/>
            </w:tcBorders>
          </w:tcPr>
          <w:p w14:paraId="17E4ECF9"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06C841CA"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40FAEEAE"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75A35449" w14:textId="77777777" w:rsidR="00297650" w:rsidRPr="00511225" w:rsidRDefault="00297650" w:rsidP="00297650">
            <w:pPr>
              <w:pStyle w:val="TAC"/>
              <w:rPr>
                <w:szCs w:val="18"/>
              </w:rPr>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15E574E0" w14:textId="77777777" w:rsidR="00297650" w:rsidRPr="00511225" w:rsidRDefault="00297650" w:rsidP="00297650">
            <w:pPr>
              <w:pStyle w:val="TAC"/>
              <w:rPr>
                <w:color w:val="000000"/>
                <w:lang w:eastAsia="zh-CN"/>
              </w:rPr>
            </w:pPr>
            <w:r w:rsidRPr="00511225">
              <w:rPr>
                <w:rFonts w:cs="Arial"/>
                <w:lang w:eastAsia="zh-CN"/>
              </w:rPr>
              <w:t>3640</w:t>
            </w:r>
          </w:p>
        </w:tc>
        <w:tc>
          <w:tcPr>
            <w:tcW w:w="964" w:type="dxa"/>
            <w:tcBorders>
              <w:top w:val="single" w:sz="4" w:space="0" w:color="auto"/>
              <w:left w:val="single" w:sz="4" w:space="0" w:color="auto"/>
              <w:right w:val="single" w:sz="4" w:space="0" w:color="auto"/>
            </w:tcBorders>
          </w:tcPr>
          <w:p w14:paraId="1EC16EB3" w14:textId="77777777" w:rsidR="00297650" w:rsidRPr="00511225" w:rsidRDefault="00297650" w:rsidP="00297650">
            <w:pPr>
              <w:pStyle w:val="TAC"/>
              <w:rPr>
                <w:rFonts w:cs="Arial"/>
              </w:rPr>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7DC07AC7" w14:textId="77777777" w:rsidR="00297650" w:rsidRPr="00511225" w:rsidRDefault="00297650" w:rsidP="00297650">
            <w:pPr>
              <w:pStyle w:val="TAC"/>
              <w:rPr>
                <w:rFonts w:cs="Arial"/>
              </w:rPr>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5C331582" w14:textId="77777777" w:rsidR="00297650" w:rsidRPr="00511225" w:rsidRDefault="00297650" w:rsidP="00297650">
            <w:pPr>
              <w:pStyle w:val="TAC"/>
              <w:rPr>
                <w:color w:val="000000"/>
                <w:lang w:eastAsia="zh-CN"/>
              </w:rPr>
            </w:pPr>
            <w:r w:rsidRPr="00511225">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2ECD07C0"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AAF1D55"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7B04EB6A"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006964FF"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4B9094A9"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04A3ECAB" w14:textId="77777777" w:rsidR="00297650" w:rsidRPr="00511225" w:rsidRDefault="00297650" w:rsidP="00297650">
            <w:pPr>
              <w:pStyle w:val="TAC"/>
              <w:rPr>
                <w:szCs w:val="18"/>
              </w:rPr>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1FBB045C" w14:textId="77777777" w:rsidR="00297650" w:rsidRPr="00511225" w:rsidRDefault="00297650" w:rsidP="00297650">
            <w:pPr>
              <w:pStyle w:val="TAC"/>
              <w:rPr>
                <w:color w:val="000000"/>
                <w:lang w:eastAsia="zh-CN"/>
              </w:rPr>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64A305A7"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5D1CB567" w14:textId="77777777" w:rsidR="00297650" w:rsidRPr="00511225" w:rsidRDefault="00297650" w:rsidP="00297650">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3168132D" w14:textId="77777777" w:rsidR="00297650" w:rsidRPr="00511225" w:rsidRDefault="00297650" w:rsidP="00297650">
            <w:pPr>
              <w:pStyle w:val="TAC"/>
              <w:rPr>
                <w:color w:val="000000"/>
                <w:lang w:eastAsia="zh-CN"/>
              </w:rPr>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00B46843"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24108DAF"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2A184705"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08164740"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6654421E"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4979794A" w14:textId="77777777" w:rsidR="00297650" w:rsidRPr="00511225" w:rsidRDefault="00297650" w:rsidP="00297650">
            <w:pPr>
              <w:pStyle w:val="TAC"/>
              <w:rPr>
                <w:szCs w:val="18"/>
              </w:rPr>
            </w:pPr>
            <w:r w:rsidRPr="00511225">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542EEA24" w14:textId="77777777" w:rsidR="00297650" w:rsidRPr="00511225" w:rsidRDefault="00297650" w:rsidP="00297650">
            <w:pPr>
              <w:pStyle w:val="TAC"/>
              <w:rPr>
                <w:color w:val="000000"/>
                <w:lang w:eastAsia="zh-CN"/>
              </w:rPr>
            </w:pPr>
            <w:r w:rsidRPr="00511225">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26D95440"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7A81E7AC" w14:textId="77777777" w:rsidR="00297650" w:rsidRPr="00511225" w:rsidRDefault="00297650" w:rsidP="00297650">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64A1BC2D" w14:textId="77777777" w:rsidR="00297650" w:rsidRPr="00511225" w:rsidRDefault="00297650" w:rsidP="00297650">
            <w:pPr>
              <w:pStyle w:val="TAC"/>
              <w:rPr>
                <w:color w:val="000000"/>
                <w:lang w:eastAsia="zh-CN"/>
              </w:rPr>
            </w:pPr>
            <w:r w:rsidRPr="00511225">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BBCEC95"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9CCC8A1"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10397A52"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28634282"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59B82336"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082BBAF8" w14:textId="77777777" w:rsidR="00297650" w:rsidRPr="00511225" w:rsidRDefault="00297650" w:rsidP="00297650">
            <w:pPr>
              <w:pStyle w:val="TAC"/>
              <w:rPr>
                <w:szCs w:val="18"/>
              </w:rPr>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10B0623C" w14:textId="77777777" w:rsidR="00297650" w:rsidRPr="00511225" w:rsidRDefault="00297650" w:rsidP="00297650">
            <w:pPr>
              <w:pStyle w:val="TAC"/>
              <w:rPr>
                <w:color w:val="000000"/>
                <w:lang w:eastAsia="zh-CN"/>
              </w:rPr>
            </w:pPr>
            <w:r w:rsidRPr="00511225">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59B55CBB" w14:textId="77777777" w:rsidR="00297650" w:rsidRPr="00511225" w:rsidRDefault="00297650" w:rsidP="00297650">
            <w:pPr>
              <w:pStyle w:val="TAC"/>
              <w:rPr>
                <w:rFonts w:cs="Arial"/>
              </w:rPr>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1DB34FF9" w14:textId="77777777" w:rsidR="00297650" w:rsidRPr="00511225" w:rsidRDefault="00297650" w:rsidP="00297650">
            <w:pPr>
              <w:pStyle w:val="TAC"/>
              <w:rPr>
                <w:rFonts w:cs="Arial"/>
              </w:rPr>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030FB55D" w14:textId="77777777" w:rsidR="00297650" w:rsidRPr="00511225" w:rsidRDefault="00297650" w:rsidP="00297650">
            <w:pPr>
              <w:pStyle w:val="TAC"/>
              <w:rPr>
                <w:color w:val="000000"/>
                <w:lang w:eastAsia="zh-CN"/>
              </w:rPr>
            </w:pPr>
            <w:r w:rsidRPr="00511225">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0CAD6337" w14:textId="77777777" w:rsidR="00297650" w:rsidRPr="00511225" w:rsidRDefault="00297650" w:rsidP="00297650">
            <w:pPr>
              <w:pStyle w:val="TAC"/>
              <w:rPr>
                <w:szCs w:val="18"/>
              </w:rPr>
            </w:pPr>
            <w:r w:rsidRPr="00511225">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72C3F1D2"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62210900" w14:textId="77777777" w:rsidR="00297650" w:rsidRPr="00511225" w:rsidRDefault="00297650" w:rsidP="00297650">
            <w:pPr>
              <w:pStyle w:val="TAC"/>
              <w:rPr>
                <w:color w:val="000000"/>
                <w:lang w:eastAsia="zh-CN"/>
              </w:rPr>
            </w:pPr>
            <w:r w:rsidRPr="00511225">
              <w:rPr>
                <w:rFonts w:eastAsia="MS Mincho" w:cs="Arial"/>
                <w:color w:val="000000"/>
                <w:szCs w:val="18"/>
              </w:rPr>
              <w:t>IMD3</w:t>
            </w:r>
          </w:p>
        </w:tc>
      </w:tr>
      <w:tr w:rsidR="00297650" w:rsidRPr="00511225" w14:paraId="7CA9B4AA"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02FB3239" w14:textId="77777777" w:rsidR="00297650" w:rsidRPr="00511225" w:rsidRDefault="00297650" w:rsidP="00297650">
            <w:pPr>
              <w:pStyle w:val="TAC"/>
              <w:rPr>
                <w:rFonts w:cs="Arial"/>
                <w:bCs/>
                <w:lang w:eastAsia="zh-CN"/>
              </w:rPr>
            </w:pPr>
            <w:r w:rsidRPr="00511225">
              <w:lastRenderedPageBreak/>
              <w:t>CA_n2-n5-n66</w:t>
            </w:r>
          </w:p>
        </w:tc>
        <w:tc>
          <w:tcPr>
            <w:tcW w:w="1146" w:type="dxa"/>
            <w:tcBorders>
              <w:top w:val="single" w:sz="4" w:space="0" w:color="auto"/>
              <w:left w:val="single" w:sz="4" w:space="0" w:color="auto"/>
              <w:right w:val="single" w:sz="4" w:space="0" w:color="auto"/>
            </w:tcBorders>
            <w:vAlign w:val="center"/>
          </w:tcPr>
          <w:p w14:paraId="79C262A3"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14EEE52" w14:textId="77777777" w:rsidR="00297650" w:rsidRPr="00511225" w:rsidRDefault="00297650" w:rsidP="00297650">
            <w:pPr>
              <w:pStyle w:val="TAC"/>
            </w:pPr>
            <w:r w:rsidRPr="00511225">
              <w:t>1900</w:t>
            </w:r>
          </w:p>
        </w:tc>
        <w:tc>
          <w:tcPr>
            <w:tcW w:w="964" w:type="dxa"/>
            <w:tcBorders>
              <w:top w:val="single" w:sz="4" w:space="0" w:color="auto"/>
              <w:left w:val="single" w:sz="4" w:space="0" w:color="auto"/>
              <w:right w:val="single" w:sz="4" w:space="0" w:color="auto"/>
            </w:tcBorders>
            <w:vAlign w:val="center"/>
          </w:tcPr>
          <w:p w14:paraId="3C1987F2"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3A8125AF"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78F6B17" w14:textId="77777777" w:rsidR="00297650" w:rsidRPr="00511225" w:rsidRDefault="00297650" w:rsidP="00297650">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vAlign w:val="center"/>
          </w:tcPr>
          <w:p w14:paraId="240C13E5"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7E63F70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5C09BD22" w14:textId="77777777" w:rsidR="00297650" w:rsidRPr="00511225" w:rsidRDefault="00297650" w:rsidP="00297650">
            <w:pPr>
              <w:pStyle w:val="TAC"/>
            </w:pPr>
            <w:r w:rsidRPr="00511225">
              <w:rPr>
                <w:lang w:eastAsia="zh-CN"/>
              </w:rPr>
              <w:t>N/A</w:t>
            </w:r>
          </w:p>
        </w:tc>
      </w:tr>
      <w:tr w:rsidR="00297650" w:rsidRPr="00511225" w14:paraId="6CD3C6D2"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1584CC81"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22A63653"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5D7ED03D" w14:textId="77777777" w:rsidR="00297650" w:rsidRPr="00511225" w:rsidRDefault="00297650" w:rsidP="00297650">
            <w:pPr>
              <w:pStyle w:val="TAC"/>
            </w:pPr>
            <w:r w:rsidRPr="00511225">
              <w:t>830</w:t>
            </w:r>
          </w:p>
        </w:tc>
        <w:tc>
          <w:tcPr>
            <w:tcW w:w="964" w:type="dxa"/>
            <w:tcBorders>
              <w:top w:val="single" w:sz="4" w:space="0" w:color="auto"/>
              <w:left w:val="single" w:sz="4" w:space="0" w:color="auto"/>
              <w:right w:val="single" w:sz="4" w:space="0" w:color="auto"/>
            </w:tcBorders>
            <w:vAlign w:val="center"/>
          </w:tcPr>
          <w:p w14:paraId="650795F1"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6F1019F6"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57C0E348" w14:textId="77777777" w:rsidR="00297650" w:rsidRPr="00511225" w:rsidRDefault="00297650" w:rsidP="00297650">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1DDC372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243D49AF"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5E4088FA" w14:textId="77777777" w:rsidR="00297650" w:rsidRPr="00511225" w:rsidRDefault="00297650" w:rsidP="00297650">
            <w:pPr>
              <w:pStyle w:val="TAC"/>
            </w:pPr>
            <w:r w:rsidRPr="00511225">
              <w:rPr>
                <w:lang w:eastAsia="zh-CN"/>
              </w:rPr>
              <w:t>N/A</w:t>
            </w:r>
          </w:p>
        </w:tc>
      </w:tr>
      <w:tr w:rsidR="00297650" w:rsidRPr="00511225" w14:paraId="3CC65205"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137F44A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4787BFA" w14:textId="77777777" w:rsidR="00297650" w:rsidRPr="00511225" w:rsidRDefault="00297650" w:rsidP="00297650">
            <w:pPr>
              <w:pStyle w:val="TAC"/>
              <w:rPr>
                <w:lang w:eastAsia="zh-CN"/>
              </w:rPr>
            </w:pPr>
            <w:r w:rsidRPr="00511225">
              <w:t>n66</w:t>
            </w:r>
          </w:p>
        </w:tc>
        <w:tc>
          <w:tcPr>
            <w:tcW w:w="960" w:type="dxa"/>
            <w:tcBorders>
              <w:top w:val="single" w:sz="4" w:space="0" w:color="auto"/>
              <w:left w:val="single" w:sz="4" w:space="0" w:color="auto"/>
              <w:right w:val="single" w:sz="4" w:space="0" w:color="auto"/>
            </w:tcBorders>
            <w:vAlign w:val="center"/>
          </w:tcPr>
          <w:p w14:paraId="6D38F518"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vAlign w:val="center"/>
          </w:tcPr>
          <w:p w14:paraId="3D1F7A4D"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7BA3BB0E"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534BF52E" w14:textId="77777777" w:rsidR="00297650" w:rsidRPr="00511225" w:rsidRDefault="00297650" w:rsidP="00297650">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2409D189" w14:textId="77777777" w:rsidR="00297650" w:rsidRPr="00511225" w:rsidRDefault="00297650" w:rsidP="00297650">
            <w:pPr>
              <w:pStyle w:val="TAC"/>
            </w:pPr>
            <w:r w:rsidRPr="00511225">
              <w:t>7.2</w:t>
            </w:r>
          </w:p>
        </w:tc>
        <w:tc>
          <w:tcPr>
            <w:tcW w:w="828" w:type="dxa"/>
            <w:tcBorders>
              <w:top w:val="single" w:sz="4" w:space="0" w:color="auto"/>
              <w:left w:val="single" w:sz="4" w:space="0" w:color="auto"/>
              <w:right w:val="single" w:sz="4" w:space="0" w:color="auto"/>
            </w:tcBorders>
            <w:vAlign w:val="center"/>
          </w:tcPr>
          <w:p w14:paraId="27B836D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611D5157" w14:textId="77777777" w:rsidR="00297650" w:rsidRPr="00511225" w:rsidRDefault="00297650" w:rsidP="00297650">
            <w:pPr>
              <w:pStyle w:val="TAC"/>
            </w:pPr>
            <w:r w:rsidRPr="00511225">
              <w:t>IMD4</w:t>
            </w:r>
          </w:p>
        </w:tc>
      </w:tr>
      <w:tr w:rsidR="00297650" w:rsidRPr="00511225" w14:paraId="6F83369D"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1F45545F" w14:textId="77777777" w:rsidR="00297650" w:rsidRPr="00511225" w:rsidRDefault="00297650" w:rsidP="00297650">
            <w:pPr>
              <w:pStyle w:val="TAC"/>
              <w:rPr>
                <w:bCs/>
                <w:lang w:eastAsia="zh-CN"/>
              </w:rPr>
            </w:pPr>
            <w:r w:rsidRPr="00511225">
              <w:rPr>
                <w:lang w:eastAsia="zh-CN"/>
              </w:rPr>
              <w:t>CA_n2-n5-n77</w:t>
            </w:r>
          </w:p>
        </w:tc>
        <w:tc>
          <w:tcPr>
            <w:tcW w:w="1146" w:type="dxa"/>
            <w:tcBorders>
              <w:top w:val="single" w:sz="4" w:space="0" w:color="auto"/>
              <w:left w:val="single" w:sz="4" w:space="0" w:color="auto"/>
              <w:right w:val="single" w:sz="4" w:space="0" w:color="auto"/>
            </w:tcBorders>
            <w:vAlign w:val="center"/>
          </w:tcPr>
          <w:p w14:paraId="41C29016"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601E7215" w14:textId="77777777" w:rsidR="00297650" w:rsidRPr="00511225" w:rsidRDefault="00297650" w:rsidP="00297650">
            <w:pPr>
              <w:pStyle w:val="TAC"/>
            </w:pPr>
            <w:r w:rsidRPr="00511225">
              <w:t>1907.5</w:t>
            </w:r>
          </w:p>
        </w:tc>
        <w:tc>
          <w:tcPr>
            <w:tcW w:w="964" w:type="dxa"/>
            <w:tcBorders>
              <w:top w:val="single" w:sz="4" w:space="0" w:color="auto"/>
              <w:left w:val="single" w:sz="4" w:space="0" w:color="auto"/>
              <w:right w:val="single" w:sz="4" w:space="0" w:color="auto"/>
            </w:tcBorders>
          </w:tcPr>
          <w:p w14:paraId="0B0B848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53E7A394"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787B469E" w14:textId="77777777" w:rsidR="00297650" w:rsidRPr="00511225" w:rsidRDefault="00297650" w:rsidP="00297650">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2C512425"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FE465F3"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827F232" w14:textId="77777777" w:rsidR="00297650" w:rsidRPr="00511225" w:rsidRDefault="00297650" w:rsidP="00297650">
            <w:pPr>
              <w:pStyle w:val="TAC"/>
            </w:pPr>
            <w:r w:rsidRPr="00511225">
              <w:t>N/A</w:t>
            </w:r>
          </w:p>
        </w:tc>
      </w:tr>
      <w:tr w:rsidR="00297650" w:rsidRPr="00511225" w14:paraId="02F542EA" w14:textId="77777777" w:rsidTr="00297650">
        <w:trPr>
          <w:trHeight w:val="187"/>
          <w:jc w:val="center"/>
        </w:trPr>
        <w:tc>
          <w:tcPr>
            <w:tcW w:w="2007" w:type="dxa"/>
            <w:tcBorders>
              <w:top w:val="nil"/>
              <w:left w:val="single" w:sz="4" w:space="0" w:color="auto"/>
              <w:bottom w:val="nil"/>
              <w:right w:val="single" w:sz="4" w:space="0" w:color="auto"/>
            </w:tcBorders>
          </w:tcPr>
          <w:p w14:paraId="17D305B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58E3D6E"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0CD76E8B"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3FB88C3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5E7B28F"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44B9E19B" w14:textId="77777777" w:rsidR="00297650" w:rsidRPr="00511225" w:rsidRDefault="00297650" w:rsidP="00297650">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2A10BFFE" w14:textId="77777777" w:rsidR="00297650" w:rsidRPr="00511225" w:rsidRDefault="00297650" w:rsidP="00297650">
            <w:pPr>
              <w:pStyle w:val="TAC"/>
            </w:pPr>
            <w:r w:rsidRPr="00511225">
              <w:t>3.8</w:t>
            </w:r>
          </w:p>
        </w:tc>
        <w:tc>
          <w:tcPr>
            <w:tcW w:w="828" w:type="dxa"/>
            <w:tcBorders>
              <w:top w:val="single" w:sz="4" w:space="0" w:color="auto"/>
              <w:left w:val="single" w:sz="4" w:space="0" w:color="auto"/>
              <w:right w:val="single" w:sz="4" w:space="0" w:color="auto"/>
            </w:tcBorders>
          </w:tcPr>
          <w:p w14:paraId="5FA22E17"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6BCF18BF" w14:textId="77777777" w:rsidR="00297650" w:rsidRPr="00511225" w:rsidRDefault="00297650" w:rsidP="00297650">
            <w:pPr>
              <w:pStyle w:val="TAC"/>
            </w:pPr>
            <w:r w:rsidRPr="00511225">
              <w:t>IMD5</w:t>
            </w:r>
            <w:r w:rsidRPr="00511225">
              <w:rPr>
                <w:vertAlign w:val="superscript"/>
              </w:rPr>
              <w:t>5</w:t>
            </w:r>
          </w:p>
        </w:tc>
      </w:tr>
      <w:tr w:rsidR="00297650" w:rsidRPr="00511225" w14:paraId="4C5CC2F1" w14:textId="77777777" w:rsidTr="00297650">
        <w:trPr>
          <w:trHeight w:val="187"/>
          <w:jc w:val="center"/>
        </w:trPr>
        <w:tc>
          <w:tcPr>
            <w:tcW w:w="2007" w:type="dxa"/>
            <w:tcBorders>
              <w:top w:val="nil"/>
              <w:left w:val="single" w:sz="4" w:space="0" w:color="auto"/>
              <w:bottom w:val="nil"/>
              <w:right w:val="single" w:sz="4" w:space="0" w:color="auto"/>
            </w:tcBorders>
          </w:tcPr>
          <w:p w14:paraId="1614B14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2E2837C"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36DAF27B" w14:textId="77777777" w:rsidR="00297650" w:rsidRPr="00511225" w:rsidRDefault="00297650" w:rsidP="00297650">
            <w:pPr>
              <w:pStyle w:val="TAC"/>
            </w:pPr>
            <w:r w:rsidRPr="00511225">
              <w:t>3305</w:t>
            </w:r>
          </w:p>
        </w:tc>
        <w:tc>
          <w:tcPr>
            <w:tcW w:w="964" w:type="dxa"/>
            <w:tcBorders>
              <w:top w:val="single" w:sz="4" w:space="0" w:color="auto"/>
              <w:left w:val="single" w:sz="4" w:space="0" w:color="auto"/>
              <w:right w:val="single" w:sz="4" w:space="0" w:color="auto"/>
            </w:tcBorders>
          </w:tcPr>
          <w:p w14:paraId="089528A3"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5D44A16C"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2CF18C85" w14:textId="77777777" w:rsidR="00297650" w:rsidRPr="00511225" w:rsidRDefault="00297650" w:rsidP="00297650">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49A88D74"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2476B63"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68EFA368" w14:textId="77777777" w:rsidR="00297650" w:rsidRPr="00511225" w:rsidRDefault="00297650" w:rsidP="00297650">
            <w:pPr>
              <w:pStyle w:val="TAC"/>
            </w:pPr>
            <w:r w:rsidRPr="00511225">
              <w:t>N/A</w:t>
            </w:r>
          </w:p>
        </w:tc>
      </w:tr>
      <w:tr w:rsidR="00297650" w:rsidRPr="00511225" w14:paraId="102F7BAF" w14:textId="77777777" w:rsidTr="00297650">
        <w:trPr>
          <w:trHeight w:val="187"/>
          <w:jc w:val="center"/>
        </w:trPr>
        <w:tc>
          <w:tcPr>
            <w:tcW w:w="2007" w:type="dxa"/>
            <w:tcBorders>
              <w:top w:val="nil"/>
              <w:left w:val="single" w:sz="4" w:space="0" w:color="auto"/>
              <w:bottom w:val="nil"/>
              <w:right w:val="single" w:sz="4" w:space="0" w:color="auto"/>
            </w:tcBorders>
          </w:tcPr>
          <w:p w14:paraId="1DAF828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1301D62"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DE4215A"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13E05124"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1F958495"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460C0BF0" w14:textId="77777777" w:rsidR="00297650" w:rsidRPr="00511225" w:rsidRDefault="00297650" w:rsidP="00297650">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5732DEC9" w14:textId="77777777" w:rsidR="00297650" w:rsidRPr="00511225" w:rsidRDefault="00297650" w:rsidP="00297650">
            <w:pPr>
              <w:pStyle w:val="TAC"/>
            </w:pPr>
            <w:r w:rsidRPr="00511225">
              <w:t>16.5</w:t>
            </w:r>
          </w:p>
        </w:tc>
        <w:tc>
          <w:tcPr>
            <w:tcW w:w="828" w:type="dxa"/>
            <w:tcBorders>
              <w:top w:val="single" w:sz="4" w:space="0" w:color="auto"/>
              <w:left w:val="single" w:sz="4" w:space="0" w:color="auto"/>
              <w:right w:val="single" w:sz="4" w:space="0" w:color="auto"/>
            </w:tcBorders>
          </w:tcPr>
          <w:p w14:paraId="5599B4BD"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4B789D6" w14:textId="77777777" w:rsidR="00297650" w:rsidRPr="00511225" w:rsidRDefault="00297650" w:rsidP="00297650">
            <w:pPr>
              <w:pStyle w:val="TAC"/>
            </w:pPr>
            <w:r w:rsidRPr="00511225">
              <w:t>IMD3</w:t>
            </w:r>
            <w:r w:rsidRPr="00511225">
              <w:rPr>
                <w:vertAlign w:val="superscript"/>
              </w:rPr>
              <w:t>5</w:t>
            </w:r>
          </w:p>
        </w:tc>
      </w:tr>
      <w:tr w:rsidR="00297650" w:rsidRPr="00511225" w14:paraId="04ACB09E" w14:textId="77777777" w:rsidTr="00297650">
        <w:trPr>
          <w:trHeight w:val="187"/>
          <w:jc w:val="center"/>
        </w:trPr>
        <w:tc>
          <w:tcPr>
            <w:tcW w:w="2007" w:type="dxa"/>
            <w:tcBorders>
              <w:top w:val="nil"/>
              <w:left w:val="single" w:sz="4" w:space="0" w:color="auto"/>
              <w:bottom w:val="nil"/>
              <w:right w:val="single" w:sz="4" w:space="0" w:color="auto"/>
            </w:tcBorders>
          </w:tcPr>
          <w:p w14:paraId="08A8B11C"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A9F2C0E"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5769E75B" w14:textId="77777777" w:rsidR="00297650" w:rsidRPr="00511225" w:rsidRDefault="00297650" w:rsidP="00297650">
            <w:pPr>
              <w:pStyle w:val="TAC"/>
            </w:pPr>
            <w:r w:rsidRPr="00511225">
              <w:t>846.5</w:t>
            </w:r>
          </w:p>
        </w:tc>
        <w:tc>
          <w:tcPr>
            <w:tcW w:w="964" w:type="dxa"/>
            <w:tcBorders>
              <w:top w:val="single" w:sz="4" w:space="0" w:color="auto"/>
              <w:left w:val="single" w:sz="4" w:space="0" w:color="auto"/>
              <w:right w:val="single" w:sz="4" w:space="0" w:color="auto"/>
            </w:tcBorders>
          </w:tcPr>
          <w:p w14:paraId="14DD78D6"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F715701"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A2369C1" w14:textId="77777777" w:rsidR="00297650" w:rsidRPr="00511225" w:rsidRDefault="00297650" w:rsidP="00297650">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0B9CC0E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17A1CCD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53D1DCA" w14:textId="77777777" w:rsidR="00297650" w:rsidRPr="00511225" w:rsidRDefault="00297650" w:rsidP="00297650">
            <w:pPr>
              <w:pStyle w:val="TAC"/>
            </w:pPr>
            <w:r w:rsidRPr="00511225">
              <w:t>N/A</w:t>
            </w:r>
          </w:p>
        </w:tc>
      </w:tr>
      <w:tr w:rsidR="00297650" w:rsidRPr="00511225" w14:paraId="3D8102D4" w14:textId="77777777" w:rsidTr="00297650">
        <w:trPr>
          <w:trHeight w:val="187"/>
          <w:jc w:val="center"/>
        </w:trPr>
        <w:tc>
          <w:tcPr>
            <w:tcW w:w="2007" w:type="dxa"/>
            <w:tcBorders>
              <w:top w:val="nil"/>
              <w:left w:val="single" w:sz="4" w:space="0" w:color="auto"/>
              <w:bottom w:val="nil"/>
              <w:right w:val="single" w:sz="4" w:space="0" w:color="auto"/>
            </w:tcBorders>
          </w:tcPr>
          <w:p w14:paraId="700055E4"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57EC0A62"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5572380" w14:textId="77777777" w:rsidR="00297650" w:rsidRPr="00511225" w:rsidRDefault="00297650" w:rsidP="00297650">
            <w:pPr>
              <w:pStyle w:val="TAC"/>
            </w:pPr>
            <w:r w:rsidRPr="00511225">
              <w:t>3680</w:t>
            </w:r>
          </w:p>
        </w:tc>
        <w:tc>
          <w:tcPr>
            <w:tcW w:w="964" w:type="dxa"/>
            <w:tcBorders>
              <w:top w:val="single" w:sz="4" w:space="0" w:color="auto"/>
              <w:left w:val="single" w:sz="4" w:space="0" w:color="auto"/>
              <w:right w:val="single" w:sz="4" w:space="0" w:color="auto"/>
            </w:tcBorders>
          </w:tcPr>
          <w:p w14:paraId="4AF9AD6E"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677F3D2F"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175B2751" w14:textId="77777777" w:rsidR="00297650" w:rsidRPr="00511225" w:rsidRDefault="00297650" w:rsidP="00297650">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1F000FD7"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06C7489"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3BBF85E9" w14:textId="77777777" w:rsidR="00297650" w:rsidRPr="00511225" w:rsidRDefault="00297650" w:rsidP="00297650">
            <w:pPr>
              <w:pStyle w:val="TAC"/>
            </w:pPr>
            <w:r w:rsidRPr="00511225">
              <w:t>N/A</w:t>
            </w:r>
          </w:p>
        </w:tc>
      </w:tr>
      <w:tr w:rsidR="00297650" w:rsidRPr="00511225" w14:paraId="62A83C2A" w14:textId="77777777" w:rsidTr="00297650">
        <w:trPr>
          <w:trHeight w:val="187"/>
          <w:jc w:val="center"/>
        </w:trPr>
        <w:tc>
          <w:tcPr>
            <w:tcW w:w="2007" w:type="dxa"/>
            <w:tcBorders>
              <w:top w:val="nil"/>
              <w:left w:val="single" w:sz="4" w:space="0" w:color="auto"/>
              <w:bottom w:val="nil"/>
              <w:right w:val="single" w:sz="4" w:space="0" w:color="auto"/>
            </w:tcBorders>
          </w:tcPr>
          <w:p w14:paraId="195647EC"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E11F876"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2758489" w14:textId="77777777" w:rsidR="00297650" w:rsidRPr="00511225" w:rsidRDefault="00297650" w:rsidP="00297650">
            <w:pPr>
              <w:pStyle w:val="TAC"/>
            </w:pPr>
            <w:r w:rsidRPr="00511225">
              <w:t>1880</w:t>
            </w:r>
          </w:p>
        </w:tc>
        <w:tc>
          <w:tcPr>
            <w:tcW w:w="964" w:type="dxa"/>
            <w:tcBorders>
              <w:top w:val="single" w:sz="4" w:space="0" w:color="auto"/>
              <w:left w:val="single" w:sz="4" w:space="0" w:color="auto"/>
              <w:right w:val="single" w:sz="4" w:space="0" w:color="auto"/>
            </w:tcBorders>
          </w:tcPr>
          <w:p w14:paraId="616A420D"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4474D519"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511FFAE5" w14:textId="77777777" w:rsidR="00297650" w:rsidRPr="00511225" w:rsidRDefault="00297650" w:rsidP="0029765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2E902B9"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501A63C0"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1F718FD9" w14:textId="77777777" w:rsidR="00297650" w:rsidRPr="00511225" w:rsidRDefault="00297650" w:rsidP="00297650">
            <w:pPr>
              <w:pStyle w:val="TAC"/>
            </w:pPr>
            <w:r w:rsidRPr="00511225">
              <w:t>N/A</w:t>
            </w:r>
          </w:p>
        </w:tc>
      </w:tr>
      <w:tr w:rsidR="00297650" w:rsidRPr="00511225" w14:paraId="3FAE255B" w14:textId="77777777" w:rsidTr="00297650">
        <w:trPr>
          <w:trHeight w:val="187"/>
          <w:jc w:val="center"/>
        </w:trPr>
        <w:tc>
          <w:tcPr>
            <w:tcW w:w="2007" w:type="dxa"/>
            <w:tcBorders>
              <w:top w:val="nil"/>
              <w:left w:val="single" w:sz="4" w:space="0" w:color="auto"/>
              <w:bottom w:val="nil"/>
              <w:right w:val="single" w:sz="4" w:space="0" w:color="auto"/>
            </w:tcBorders>
          </w:tcPr>
          <w:p w14:paraId="6B190A4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AABF24D"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717B49EA" w14:textId="77777777" w:rsidR="00297650" w:rsidRPr="00511225" w:rsidRDefault="00297650" w:rsidP="00297650">
            <w:pPr>
              <w:pStyle w:val="TAC"/>
            </w:pPr>
            <w:r w:rsidRPr="00511225">
              <w:t>830</w:t>
            </w:r>
          </w:p>
        </w:tc>
        <w:tc>
          <w:tcPr>
            <w:tcW w:w="964" w:type="dxa"/>
            <w:tcBorders>
              <w:top w:val="single" w:sz="4" w:space="0" w:color="auto"/>
              <w:left w:val="single" w:sz="4" w:space="0" w:color="auto"/>
              <w:right w:val="single" w:sz="4" w:space="0" w:color="auto"/>
            </w:tcBorders>
          </w:tcPr>
          <w:p w14:paraId="21CF7CF6"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FF9B306"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955B5DD" w14:textId="77777777" w:rsidR="00297650" w:rsidRPr="00511225" w:rsidRDefault="00297650" w:rsidP="00297650">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082E9A1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7EDAC7D6"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2A314844" w14:textId="77777777" w:rsidR="00297650" w:rsidRPr="00511225" w:rsidRDefault="00297650" w:rsidP="00297650">
            <w:pPr>
              <w:pStyle w:val="TAC"/>
            </w:pPr>
            <w:r w:rsidRPr="00511225">
              <w:t>N/A</w:t>
            </w:r>
          </w:p>
        </w:tc>
      </w:tr>
      <w:tr w:rsidR="00297650" w:rsidRPr="00511225" w14:paraId="414AC5C4"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16DBE6EF"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0D370E42"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42AACA2"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442D6E3C"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1DEAD428"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54D9CCA2" w14:textId="77777777" w:rsidR="00297650" w:rsidRPr="00511225" w:rsidRDefault="00297650" w:rsidP="00297650">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428C5558" w14:textId="77777777" w:rsidR="00297650" w:rsidRPr="00511225" w:rsidRDefault="00297650" w:rsidP="00297650">
            <w:pPr>
              <w:pStyle w:val="TAC"/>
            </w:pPr>
            <w:r w:rsidRPr="00511225">
              <w:t>16.0</w:t>
            </w:r>
          </w:p>
        </w:tc>
        <w:tc>
          <w:tcPr>
            <w:tcW w:w="828" w:type="dxa"/>
            <w:tcBorders>
              <w:top w:val="single" w:sz="4" w:space="0" w:color="auto"/>
              <w:left w:val="single" w:sz="4" w:space="0" w:color="auto"/>
              <w:right w:val="single" w:sz="4" w:space="0" w:color="auto"/>
            </w:tcBorders>
          </w:tcPr>
          <w:p w14:paraId="1CB2D96D"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144BF6E1" w14:textId="77777777" w:rsidR="00297650" w:rsidRPr="00511225" w:rsidRDefault="00297650" w:rsidP="00297650">
            <w:pPr>
              <w:pStyle w:val="TAC"/>
            </w:pPr>
            <w:r w:rsidRPr="00511225">
              <w:t>IMD3</w:t>
            </w:r>
            <w:r w:rsidRPr="00511225">
              <w:rPr>
                <w:vertAlign w:val="superscript"/>
              </w:rPr>
              <w:t>1</w:t>
            </w:r>
          </w:p>
        </w:tc>
      </w:tr>
      <w:tr w:rsidR="00297650" w:rsidRPr="00511225" w14:paraId="2ACCB60A"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6C91DA99" w14:textId="77777777" w:rsidR="00297650" w:rsidRPr="00511225" w:rsidRDefault="00297650" w:rsidP="00297650">
            <w:pPr>
              <w:pStyle w:val="TAC"/>
              <w:rPr>
                <w:bCs/>
                <w:lang w:eastAsia="zh-CN"/>
              </w:rPr>
            </w:pPr>
            <w:r w:rsidRPr="00511225">
              <w:rPr>
                <w:lang w:eastAsia="zh-CN"/>
              </w:rPr>
              <w:t>CA_n2-n12-n77</w:t>
            </w:r>
          </w:p>
        </w:tc>
        <w:tc>
          <w:tcPr>
            <w:tcW w:w="1146" w:type="dxa"/>
            <w:tcBorders>
              <w:top w:val="single" w:sz="4" w:space="0" w:color="auto"/>
              <w:left w:val="single" w:sz="4" w:space="0" w:color="auto"/>
              <w:right w:val="single" w:sz="4" w:space="0" w:color="auto"/>
            </w:tcBorders>
            <w:vAlign w:val="center"/>
          </w:tcPr>
          <w:p w14:paraId="327C1D17"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E74B86C" w14:textId="77777777" w:rsidR="00297650" w:rsidRPr="00511225" w:rsidRDefault="00297650" w:rsidP="00297650">
            <w:pPr>
              <w:pStyle w:val="TAC"/>
            </w:pPr>
            <w:r w:rsidRPr="00511225">
              <w:t>1880</w:t>
            </w:r>
          </w:p>
        </w:tc>
        <w:tc>
          <w:tcPr>
            <w:tcW w:w="964" w:type="dxa"/>
            <w:tcBorders>
              <w:top w:val="single" w:sz="4" w:space="0" w:color="auto"/>
              <w:left w:val="single" w:sz="4" w:space="0" w:color="auto"/>
              <w:right w:val="single" w:sz="4" w:space="0" w:color="auto"/>
            </w:tcBorders>
          </w:tcPr>
          <w:p w14:paraId="3ED3E27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61A5051E"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2C227B8" w14:textId="77777777" w:rsidR="00297650" w:rsidRPr="00511225" w:rsidRDefault="00297650" w:rsidP="0029765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D7A6CD3" w14:textId="77777777" w:rsidR="00297650" w:rsidRPr="00511225" w:rsidRDefault="00297650" w:rsidP="00297650">
            <w:pPr>
              <w:pStyle w:val="TAC"/>
            </w:pPr>
            <w:r w:rsidRPr="00511225">
              <w:t>16.5</w:t>
            </w:r>
          </w:p>
        </w:tc>
        <w:tc>
          <w:tcPr>
            <w:tcW w:w="828" w:type="dxa"/>
            <w:tcBorders>
              <w:top w:val="single" w:sz="4" w:space="0" w:color="auto"/>
              <w:left w:val="single" w:sz="4" w:space="0" w:color="auto"/>
              <w:right w:val="single" w:sz="4" w:space="0" w:color="auto"/>
            </w:tcBorders>
          </w:tcPr>
          <w:p w14:paraId="1CADB039"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E4E3ED1" w14:textId="77777777" w:rsidR="00297650" w:rsidRPr="00511225" w:rsidRDefault="00297650" w:rsidP="00297650">
            <w:pPr>
              <w:pStyle w:val="TAC"/>
            </w:pPr>
            <w:r w:rsidRPr="00511225">
              <w:t>IMD3</w:t>
            </w:r>
            <w:r w:rsidRPr="00511225">
              <w:rPr>
                <w:vertAlign w:val="superscript"/>
              </w:rPr>
              <w:t>2</w:t>
            </w:r>
          </w:p>
        </w:tc>
      </w:tr>
      <w:tr w:rsidR="00297650" w:rsidRPr="00511225" w14:paraId="1A241194" w14:textId="77777777" w:rsidTr="00297650">
        <w:trPr>
          <w:trHeight w:val="187"/>
          <w:jc w:val="center"/>
        </w:trPr>
        <w:tc>
          <w:tcPr>
            <w:tcW w:w="2007" w:type="dxa"/>
            <w:tcBorders>
              <w:top w:val="nil"/>
              <w:left w:val="single" w:sz="4" w:space="0" w:color="auto"/>
              <w:bottom w:val="nil"/>
              <w:right w:val="single" w:sz="4" w:space="0" w:color="auto"/>
            </w:tcBorders>
          </w:tcPr>
          <w:p w14:paraId="0A70568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2B36789" w14:textId="77777777" w:rsidR="00297650" w:rsidRPr="00511225" w:rsidRDefault="00297650" w:rsidP="00297650">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0797AFFD" w14:textId="77777777" w:rsidR="00297650" w:rsidRPr="00511225" w:rsidRDefault="00297650" w:rsidP="00297650">
            <w:pPr>
              <w:pStyle w:val="TAC"/>
            </w:pPr>
            <w:r w:rsidRPr="00511225">
              <w:t>707.5</w:t>
            </w:r>
          </w:p>
        </w:tc>
        <w:tc>
          <w:tcPr>
            <w:tcW w:w="964" w:type="dxa"/>
            <w:tcBorders>
              <w:top w:val="single" w:sz="4" w:space="0" w:color="auto"/>
              <w:left w:val="single" w:sz="4" w:space="0" w:color="auto"/>
              <w:right w:val="single" w:sz="4" w:space="0" w:color="auto"/>
            </w:tcBorders>
          </w:tcPr>
          <w:p w14:paraId="61473FB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5655D21"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CB26D31" w14:textId="77777777" w:rsidR="00297650" w:rsidRPr="00511225" w:rsidRDefault="00297650" w:rsidP="00297650">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0413BF1B"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04971B2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3FA087A" w14:textId="77777777" w:rsidR="00297650" w:rsidRPr="00511225" w:rsidRDefault="00297650" w:rsidP="00297650">
            <w:pPr>
              <w:pStyle w:val="TAC"/>
            </w:pPr>
            <w:r w:rsidRPr="00511225">
              <w:t>N/A</w:t>
            </w:r>
          </w:p>
        </w:tc>
      </w:tr>
      <w:tr w:rsidR="00297650" w:rsidRPr="00511225" w14:paraId="46588C6A" w14:textId="77777777" w:rsidTr="00297650">
        <w:trPr>
          <w:trHeight w:val="187"/>
          <w:jc w:val="center"/>
        </w:trPr>
        <w:tc>
          <w:tcPr>
            <w:tcW w:w="2007" w:type="dxa"/>
            <w:tcBorders>
              <w:top w:val="nil"/>
              <w:left w:val="single" w:sz="4" w:space="0" w:color="auto"/>
              <w:bottom w:val="nil"/>
              <w:right w:val="single" w:sz="4" w:space="0" w:color="auto"/>
            </w:tcBorders>
          </w:tcPr>
          <w:p w14:paraId="74C32BC3"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E72BF3D"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31F7A7A" w14:textId="77777777" w:rsidR="00297650" w:rsidRPr="00511225" w:rsidRDefault="00297650" w:rsidP="00297650">
            <w:pPr>
              <w:pStyle w:val="TAC"/>
            </w:pPr>
            <w:r w:rsidRPr="00511225">
              <w:t>3375</w:t>
            </w:r>
          </w:p>
        </w:tc>
        <w:tc>
          <w:tcPr>
            <w:tcW w:w="964" w:type="dxa"/>
            <w:tcBorders>
              <w:top w:val="single" w:sz="4" w:space="0" w:color="auto"/>
              <w:left w:val="single" w:sz="4" w:space="0" w:color="auto"/>
              <w:right w:val="single" w:sz="4" w:space="0" w:color="auto"/>
            </w:tcBorders>
          </w:tcPr>
          <w:p w14:paraId="39AA62C7"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589C3892"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7C330F6E" w14:textId="77777777" w:rsidR="00297650" w:rsidRPr="00511225" w:rsidRDefault="00297650" w:rsidP="00297650">
            <w:pPr>
              <w:pStyle w:val="TAC"/>
            </w:pPr>
            <w:r w:rsidRPr="00511225">
              <w:t>3375</w:t>
            </w:r>
          </w:p>
        </w:tc>
        <w:tc>
          <w:tcPr>
            <w:tcW w:w="977" w:type="dxa"/>
            <w:tcBorders>
              <w:top w:val="single" w:sz="4" w:space="0" w:color="auto"/>
              <w:left w:val="single" w:sz="4" w:space="0" w:color="auto"/>
              <w:bottom w:val="single" w:sz="4" w:space="0" w:color="auto"/>
              <w:right w:val="single" w:sz="4" w:space="0" w:color="auto"/>
            </w:tcBorders>
          </w:tcPr>
          <w:p w14:paraId="4DE3D95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9167590"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2DA8F8AB" w14:textId="77777777" w:rsidR="00297650" w:rsidRPr="00511225" w:rsidRDefault="00297650" w:rsidP="00297650">
            <w:pPr>
              <w:pStyle w:val="TAC"/>
            </w:pPr>
            <w:r w:rsidRPr="00511225">
              <w:t>N/A</w:t>
            </w:r>
          </w:p>
        </w:tc>
      </w:tr>
      <w:tr w:rsidR="00297650" w:rsidRPr="00511225" w14:paraId="78BBF047" w14:textId="77777777" w:rsidTr="00297650">
        <w:trPr>
          <w:trHeight w:val="187"/>
          <w:jc w:val="center"/>
        </w:trPr>
        <w:tc>
          <w:tcPr>
            <w:tcW w:w="2007" w:type="dxa"/>
            <w:tcBorders>
              <w:top w:val="nil"/>
              <w:left w:val="single" w:sz="4" w:space="0" w:color="auto"/>
              <w:bottom w:val="nil"/>
              <w:right w:val="single" w:sz="4" w:space="0" w:color="auto"/>
            </w:tcBorders>
          </w:tcPr>
          <w:p w14:paraId="4E0FA59C"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951291D"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49A31666" w14:textId="77777777" w:rsidR="00297650" w:rsidRPr="00511225" w:rsidRDefault="00297650" w:rsidP="00297650">
            <w:pPr>
              <w:pStyle w:val="TAC"/>
            </w:pPr>
            <w:r w:rsidRPr="00511225">
              <w:t>1900</w:t>
            </w:r>
          </w:p>
        </w:tc>
        <w:tc>
          <w:tcPr>
            <w:tcW w:w="964" w:type="dxa"/>
            <w:tcBorders>
              <w:top w:val="single" w:sz="4" w:space="0" w:color="auto"/>
              <w:left w:val="single" w:sz="4" w:space="0" w:color="auto"/>
              <w:right w:val="single" w:sz="4" w:space="0" w:color="auto"/>
            </w:tcBorders>
          </w:tcPr>
          <w:p w14:paraId="109F313B"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463066AC"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49DF9DD7" w14:textId="77777777" w:rsidR="00297650" w:rsidRPr="00511225" w:rsidRDefault="00297650" w:rsidP="00297650">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22B71447"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491B318"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4908E9D" w14:textId="77777777" w:rsidR="00297650" w:rsidRPr="00511225" w:rsidRDefault="00297650" w:rsidP="00297650">
            <w:pPr>
              <w:pStyle w:val="TAC"/>
            </w:pPr>
            <w:r w:rsidRPr="00511225">
              <w:t>N/A</w:t>
            </w:r>
          </w:p>
        </w:tc>
      </w:tr>
      <w:tr w:rsidR="00297650" w:rsidRPr="00511225" w14:paraId="3C71B00C" w14:textId="77777777" w:rsidTr="00297650">
        <w:trPr>
          <w:trHeight w:val="187"/>
          <w:jc w:val="center"/>
        </w:trPr>
        <w:tc>
          <w:tcPr>
            <w:tcW w:w="2007" w:type="dxa"/>
            <w:tcBorders>
              <w:top w:val="nil"/>
              <w:left w:val="single" w:sz="4" w:space="0" w:color="auto"/>
              <w:bottom w:val="nil"/>
              <w:right w:val="single" w:sz="4" w:space="0" w:color="auto"/>
            </w:tcBorders>
          </w:tcPr>
          <w:p w14:paraId="5CFDCC6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0F985C86" w14:textId="77777777" w:rsidR="00297650" w:rsidRPr="00511225" w:rsidRDefault="00297650" w:rsidP="00297650">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63223BDF" w14:textId="77777777" w:rsidR="00297650" w:rsidRPr="00511225" w:rsidRDefault="00297650" w:rsidP="00297650">
            <w:pPr>
              <w:pStyle w:val="TAC"/>
            </w:pPr>
            <w:r w:rsidRPr="00511225">
              <w:t>707.5</w:t>
            </w:r>
          </w:p>
        </w:tc>
        <w:tc>
          <w:tcPr>
            <w:tcW w:w="964" w:type="dxa"/>
            <w:tcBorders>
              <w:top w:val="single" w:sz="4" w:space="0" w:color="auto"/>
              <w:left w:val="single" w:sz="4" w:space="0" w:color="auto"/>
              <w:right w:val="single" w:sz="4" w:space="0" w:color="auto"/>
            </w:tcBorders>
          </w:tcPr>
          <w:p w14:paraId="335FC6E2"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7C5DA304"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2F43C545" w14:textId="77777777" w:rsidR="00297650" w:rsidRPr="00511225" w:rsidRDefault="00297650" w:rsidP="00297650">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55F3A26F"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7EAB6944"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10F259F4" w14:textId="77777777" w:rsidR="00297650" w:rsidRPr="00511225" w:rsidRDefault="00297650" w:rsidP="00297650">
            <w:pPr>
              <w:pStyle w:val="TAC"/>
            </w:pPr>
            <w:r w:rsidRPr="00511225">
              <w:t>N/A</w:t>
            </w:r>
          </w:p>
        </w:tc>
      </w:tr>
      <w:tr w:rsidR="00297650" w:rsidRPr="00511225" w14:paraId="6C1BECB4"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707B7DFE"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C9D7DF9"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50F6874F" w14:textId="77777777" w:rsidR="00297650" w:rsidRPr="00511225" w:rsidRDefault="00297650" w:rsidP="00297650">
            <w:pPr>
              <w:pStyle w:val="TAC"/>
            </w:pPr>
            <w:r w:rsidRPr="00511225">
              <w:t>3315</w:t>
            </w:r>
          </w:p>
        </w:tc>
        <w:tc>
          <w:tcPr>
            <w:tcW w:w="964" w:type="dxa"/>
            <w:tcBorders>
              <w:top w:val="single" w:sz="4" w:space="0" w:color="auto"/>
              <w:left w:val="single" w:sz="4" w:space="0" w:color="auto"/>
              <w:right w:val="single" w:sz="4" w:space="0" w:color="auto"/>
            </w:tcBorders>
          </w:tcPr>
          <w:p w14:paraId="1CB1B0FA"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67DF210A"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76035BA4" w14:textId="77777777" w:rsidR="00297650" w:rsidRPr="00511225" w:rsidRDefault="00297650" w:rsidP="00297650">
            <w:pPr>
              <w:pStyle w:val="TAC"/>
            </w:pPr>
            <w:r w:rsidRPr="00511225">
              <w:t>3315</w:t>
            </w:r>
          </w:p>
        </w:tc>
        <w:tc>
          <w:tcPr>
            <w:tcW w:w="977" w:type="dxa"/>
            <w:tcBorders>
              <w:top w:val="single" w:sz="4" w:space="0" w:color="auto"/>
              <w:left w:val="single" w:sz="4" w:space="0" w:color="auto"/>
              <w:bottom w:val="single" w:sz="4" w:space="0" w:color="auto"/>
              <w:right w:val="single" w:sz="4" w:space="0" w:color="auto"/>
            </w:tcBorders>
          </w:tcPr>
          <w:p w14:paraId="79DF88B4" w14:textId="77777777" w:rsidR="00297650" w:rsidRPr="00511225" w:rsidRDefault="00297650" w:rsidP="00297650">
            <w:pPr>
              <w:pStyle w:val="TAC"/>
            </w:pPr>
            <w:r w:rsidRPr="00511225">
              <w:t>16.0</w:t>
            </w:r>
          </w:p>
        </w:tc>
        <w:tc>
          <w:tcPr>
            <w:tcW w:w="828" w:type="dxa"/>
            <w:tcBorders>
              <w:top w:val="single" w:sz="4" w:space="0" w:color="auto"/>
              <w:left w:val="single" w:sz="4" w:space="0" w:color="auto"/>
              <w:right w:val="single" w:sz="4" w:space="0" w:color="auto"/>
            </w:tcBorders>
          </w:tcPr>
          <w:p w14:paraId="0F8C5169"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151BF1E7" w14:textId="77777777" w:rsidR="00297650" w:rsidRPr="00511225" w:rsidRDefault="00297650" w:rsidP="00297650">
            <w:pPr>
              <w:pStyle w:val="TAC"/>
            </w:pPr>
            <w:r w:rsidRPr="00511225">
              <w:t>IMD3</w:t>
            </w:r>
            <w:r w:rsidRPr="00511225">
              <w:rPr>
                <w:vertAlign w:val="superscript"/>
              </w:rPr>
              <w:t>1,2</w:t>
            </w:r>
          </w:p>
        </w:tc>
      </w:tr>
      <w:tr w:rsidR="00297650" w:rsidRPr="00511225" w14:paraId="4C143DD8"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0654A1AA" w14:textId="77777777" w:rsidR="00297650" w:rsidRPr="00511225" w:rsidRDefault="00297650" w:rsidP="00297650">
            <w:pPr>
              <w:pStyle w:val="TAC"/>
              <w:rPr>
                <w:lang w:eastAsia="zh-CN"/>
              </w:rPr>
            </w:pPr>
            <w:r w:rsidRPr="00511225">
              <w:rPr>
                <w:lang w:eastAsia="zh-CN"/>
              </w:rPr>
              <w:t>CA_n2-n14-n66</w:t>
            </w:r>
          </w:p>
        </w:tc>
        <w:tc>
          <w:tcPr>
            <w:tcW w:w="1146" w:type="dxa"/>
            <w:tcBorders>
              <w:top w:val="single" w:sz="4" w:space="0" w:color="auto"/>
              <w:left w:val="single" w:sz="4" w:space="0" w:color="auto"/>
              <w:right w:val="single" w:sz="4" w:space="0" w:color="auto"/>
            </w:tcBorders>
            <w:vAlign w:val="center"/>
          </w:tcPr>
          <w:p w14:paraId="77CABC5D" w14:textId="77777777" w:rsidR="00297650" w:rsidRPr="00511225" w:rsidRDefault="00297650" w:rsidP="00297650">
            <w:pPr>
              <w:pStyle w:val="TAC"/>
            </w:pPr>
            <w:r w:rsidRPr="00511225">
              <w:rPr>
                <w:rFonts w:eastAsiaTheme="minorEastAsia" w:cs="Arial"/>
                <w:szCs w:val="18"/>
                <w:lang w:eastAsia="zh-CN"/>
              </w:rPr>
              <w:t>n</w:t>
            </w:r>
            <w:r w:rsidRPr="00511225">
              <w:rPr>
                <w:rFonts w:eastAsiaTheme="minorEastAsia" w:cs="Arial"/>
                <w:szCs w:val="18"/>
              </w:rPr>
              <w:t>2</w:t>
            </w:r>
          </w:p>
        </w:tc>
        <w:tc>
          <w:tcPr>
            <w:tcW w:w="960" w:type="dxa"/>
            <w:tcBorders>
              <w:top w:val="single" w:sz="4" w:space="0" w:color="auto"/>
              <w:left w:val="single" w:sz="4" w:space="0" w:color="auto"/>
              <w:right w:val="single" w:sz="4" w:space="0" w:color="auto"/>
            </w:tcBorders>
            <w:vAlign w:val="center"/>
          </w:tcPr>
          <w:p w14:paraId="37A9322C" w14:textId="77777777" w:rsidR="00297650" w:rsidRPr="00511225" w:rsidRDefault="00297650" w:rsidP="00297650">
            <w:pPr>
              <w:pStyle w:val="TAC"/>
            </w:pPr>
            <w:r w:rsidRPr="00511225">
              <w:rPr>
                <w:rFonts w:eastAsiaTheme="minorEastAsia" w:cs="Arial"/>
                <w:szCs w:val="18"/>
              </w:rPr>
              <w:t>1874</w:t>
            </w:r>
          </w:p>
        </w:tc>
        <w:tc>
          <w:tcPr>
            <w:tcW w:w="964" w:type="dxa"/>
            <w:tcBorders>
              <w:top w:val="single" w:sz="4" w:space="0" w:color="auto"/>
              <w:left w:val="single" w:sz="4" w:space="0" w:color="auto"/>
              <w:right w:val="single" w:sz="4" w:space="0" w:color="auto"/>
            </w:tcBorders>
            <w:vAlign w:val="center"/>
          </w:tcPr>
          <w:p w14:paraId="70F69B85" w14:textId="77777777" w:rsidR="00297650" w:rsidRPr="00511225" w:rsidRDefault="00297650" w:rsidP="00297650">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3FB93FD8" w14:textId="77777777" w:rsidR="00297650" w:rsidRPr="00511225" w:rsidRDefault="00297650" w:rsidP="00297650">
            <w:pPr>
              <w:pStyle w:val="TAC"/>
            </w:pPr>
            <w:r w:rsidRPr="00511225">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40D30521" w14:textId="77777777" w:rsidR="00297650" w:rsidRPr="00511225" w:rsidRDefault="00297650" w:rsidP="00297650">
            <w:pPr>
              <w:pStyle w:val="TAC"/>
            </w:pPr>
            <w:r w:rsidRPr="00511225">
              <w:rPr>
                <w:rFonts w:eastAsiaTheme="minorEastAsia"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7A789DA6"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0044E145"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6D82C032" w14:textId="77777777" w:rsidR="00297650" w:rsidRPr="00511225" w:rsidRDefault="00297650" w:rsidP="00297650">
            <w:pPr>
              <w:pStyle w:val="TAC"/>
            </w:pPr>
            <w:r w:rsidRPr="00511225">
              <w:rPr>
                <w:rFonts w:eastAsiaTheme="minorEastAsia" w:cs="Arial"/>
                <w:szCs w:val="18"/>
              </w:rPr>
              <w:t>N/A</w:t>
            </w:r>
          </w:p>
        </w:tc>
      </w:tr>
      <w:tr w:rsidR="00297650" w:rsidRPr="00511225" w14:paraId="5B06DCFF" w14:textId="77777777" w:rsidTr="00297650">
        <w:trPr>
          <w:trHeight w:val="187"/>
          <w:jc w:val="center"/>
        </w:trPr>
        <w:tc>
          <w:tcPr>
            <w:tcW w:w="2007" w:type="dxa"/>
            <w:tcBorders>
              <w:top w:val="nil"/>
              <w:left w:val="single" w:sz="4" w:space="0" w:color="auto"/>
              <w:bottom w:val="nil"/>
              <w:right w:val="single" w:sz="4" w:space="0" w:color="auto"/>
            </w:tcBorders>
          </w:tcPr>
          <w:p w14:paraId="3F955D1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021EC9D" w14:textId="77777777" w:rsidR="00297650" w:rsidRPr="00511225" w:rsidRDefault="00297650" w:rsidP="00297650">
            <w:pPr>
              <w:pStyle w:val="TAC"/>
            </w:pPr>
            <w:r w:rsidRPr="00511225">
              <w:rPr>
                <w:rFonts w:eastAsiaTheme="minorEastAsia" w:cs="Arial"/>
                <w:szCs w:val="18"/>
              </w:rPr>
              <w:t>n14</w:t>
            </w:r>
          </w:p>
        </w:tc>
        <w:tc>
          <w:tcPr>
            <w:tcW w:w="960" w:type="dxa"/>
            <w:tcBorders>
              <w:top w:val="single" w:sz="4" w:space="0" w:color="auto"/>
              <w:left w:val="single" w:sz="4" w:space="0" w:color="auto"/>
              <w:right w:val="single" w:sz="4" w:space="0" w:color="auto"/>
            </w:tcBorders>
            <w:vAlign w:val="center"/>
          </w:tcPr>
          <w:p w14:paraId="107F1D07" w14:textId="77777777" w:rsidR="00297650" w:rsidRPr="00511225" w:rsidRDefault="00297650" w:rsidP="00297650">
            <w:pPr>
              <w:pStyle w:val="TAC"/>
            </w:pPr>
            <w:r w:rsidRPr="00511225">
              <w:rPr>
                <w:rFonts w:eastAsiaTheme="minorEastAsia" w:cs="Arial"/>
                <w:szCs w:val="18"/>
              </w:rPr>
              <w:t>793</w:t>
            </w:r>
          </w:p>
        </w:tc>
        <w:tc>
          <w:tcPr>
            <w:tcW w:w="964" w:type="dxa"/>
            <w:tcBorders>
              <w:top w:val="single" w:sz="4" w:space="0" w:color="auto"/>
              <w:left w:val="single" w:sz="4" w:space="0" w:color="auto"/>
              <w:right w:val="single" w:sz="4" w:space="0" w:color="auto"/>
            </w:tcBorders>
            <w:vAlign w:val="center"/>
          </w:tcPr>
          <w:p w14:paraId="77894EC9" w14:textId="77777777" w:rsidR="00297650" w:rsidRPr="00511225" w:rsidRDefault="00297650" w:rsidP="00297650">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69A06C87" w14:textId="77777777" w:rsidR="00297650" w:rsidRPr="00511225" w:rsidRDefault="00297650" w:rsidP="00297650">
            <w:pPr>
              <w:pStyle w:val="TAC"/>
            </w:pPr>
            <w:r w:rsidRPr="00511225">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4A706C75" w14:textId="77777777" w:rsidR="00297650" w:rsidRPr="00511225" w:rsidRDefault="00297650" w:rsidP="00297650">
            <w:pPr>
              <w:pStyle w:val="TAC"/>
            </w:pPr>
            <w:r w:rsidRPr="00511225">
              <w:rPr>
                <w:rFonts w:eastAsiaTheme="minorEastAsia"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5FD902E"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7B912014"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0988AAA3" w14:textId="77777777" w:rsidR="00297650" w:rsidRPr="00511225" w:rsidRDefault="00297650" w:rsidP="00297650">
            <w:pPr>
              <w:pStyle w:val="TAC"/>
            </w:pPr>
            <w:r w:rsidRPr="00511225">
              <w:rPr>
                <w:rFonts w:eastAsiaTheme="minorEastAsia" w:cs="Arial"/>
                <w:szCs w:val="18"/>
              </w:rPr>
              <w:t>N/A</w:t>
            </w:r>
          </w:p>
        </w:tc>
      </w:tr>
      <w:tr w:rsidR="00297650" w:rsidRPr="00511225" w14:paraId="387DDC1E" w14:textId="77777777" w:rsidTr="00297650">
        <w:trPr>
          <w:trHeight w:val="187"/>
          <w:jc w:val="center"/>
        </w:trPr>
        <w:tc>
          <w:tcPr>
            <w:tcW w:w="2007" w:type="dxa"/>
            <w:tcBorders>
              <w:top w:val="nil"/>
              <w:left w:val="single" w:sz="4" w:space="0" w:color="auto"/>
              <w:bottom w:val="nil"/>
              <w:right w:val="single" w:sz="4" w:space="0" w:color="auto"/>
            </w:tcBorders>
          </w:tcPr>
          <w:p w14:paraId="3158FBC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DC0C728" w14:textId="77777777" w:rsidR="00297650" w:rsidRPr="00511225" w:rsidRDefault="00297650" w:rsidP="00297650">
            <w:pPr>
              <w:pStyle w:val="TAC"/>
            </w:pPr>
            <w:r w:rsidRPr="00511225">
              <w:rPr>
                <w:rFonts w:eastAsiaTheme="minorEastAsia" w:cs="Arial"/>
                <w:szCs w:val="18"/>
              </w:rPr>
              <w:t>n66</w:t>
            </w:r>
          </w:p>
        </w:tc>
        <w:tc>
          <w:tcPr>
            <w:tcW w:w="960" w:type="dxa"/>
            <w:tcBorders>
              <w:top w:val="single" w:sz="4" w:space="0" w:color="auto"/>
              <w:left w:val="single" w:sz="4" w:space="0" w:color="auto"/>
              <w:right w:val="single" w:sz="4" w:space="0" w:color="auto"/>
            </w:tcBorders>
            <w:vAlign w:val="center"/>
          </w:tcPr>
          <w:p w14:paraId="27A521A6" w14:textId="77777777" w:rsidR="00297650" w:rsidRPr="00511225" w:rsidRDefault="00297650" w:rsidP="00297650">
            <w:pPr>
              <w:pStyle w:val="TAC"/>
            </w:pPr>
            <w:r w:rsidRPr="00511225">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0508A829" w14:textId="77777777" w:rsidR="00297650" w:rsidRPr="00511225" w:rsidRDefault="00297650" w:rsidP="00297650">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3827F1FB" w14:textId="77777777" w:rsidR="00297650" w:rsidRPr="00511225" w:rsidRDefault="00297650" w:rsidP="00297650">
            <w:pPr>
              <w:pStyle w:val="TAC"/>
            </w:pPr>
            <w:r w:rsidRPr="00511225">
              <w:rPr>
                <w:rFonts w:eastAsiaTheme="minorEastAsia"/>
              </w:rPr>
              <w:t>N/A</w:t>
            </w:r>
          </w:p>
        </w:tc>
        <w:tc>
          <w:tcPr>
            <w:tcW w:w="960" w:type="dxa"/>
            <w:tcBorders>
              <w:top w:val="single" w:sz="4" w:space="0" w:color="auto"/>
              <w:left w:val="single" w:sz="4" w:space="0" w:color="auto"/>
              <w:right w:val="single" w:sz="4" w:space="0" w:color="auto"/>
            </w:tcBorders>
            <w:vAlign w:val="center"/>
          </w:tcPr>
          <w:p w14:paraId="6F7AEFCA" w14:textId="77777777" w:rsidR="00297650" w:rsidRPr="00511225" w:rsidRDefault="00297650" w:rsidP="00297650">
            <w:pPr>
              <w:pStyle w:val="TAC"/>
            </w:pPr>
            <w:r w:rsidRPr="00511225">
              <w:rPr>
                <w:rFonts w:eastAsiaTheme="minorEastAsia"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5A4E0EC5" w14:textId="77777777" w:rsidR="00297650" w:rsidRPr="00511225" w:rsidRDefault="00297650" w:rsidP="00297650">
            <w:pPr>
              <w:pStyle w:val="TAC"/>
            </w:pPr>
            <w:r w:rsidRPr="00511225">
              <w:rPr>
                <w:rFonts w:eastAsiaTheme="minorEastAsia" w:cs="Arial"/>
                <w:szCs w:val="18"/>
              </w:rPr>
              <w:t>7.6</w:t>
            </w:r>
          </w:p>
        </w:tc>
        <w:tc>
          <w:tcPr>
            <w:tcW w:w="828" w:type="dxa"/>
            <w:tcBorders>
              <w:top w:val="single" w:sz="4" w:space="0" w:color="auto"/>
              <w:left w:val="single" w:sz="4" w:space="0" w:color="auto"/>
              <w:right w:val="single" w:sz="4" w:space="0" w:color="auto"/>
            </w:tcBorders>
            <w:vAlign w:val="center"/>
          </w:tcPr>
          <w:p w14:paraId="7F99751A"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3D2E68F9" w14:textId="77777777" w:rsidR="00297650" w:rsidRPr="00511225" w:rsidRDefault="00297650" w:rsidP="00297650">
            <w:pPr>
              <w:pStyle w:val="TAC"/>
            </w:pPr>
            <w:r w:rsidRPr="00511225">
              <w:rPr>
                <w:rFonts w:eastAsiaTheme="minorEastAsia" w:cs="Arial"/>
                <w:szCs w:val="18"/>
              </w:rPr>
              <w:t>IMD4</w:t>
            </w:r>
          </w:p>
        </w:tc>
      </w:tr>
      <w:tr w:rsidR="00297650" w:rsidRPr="00511225" w14:paraId="76573677" w14:textId="77777777" w:rsidTr="00297650">
        <w:trPr>
          <w:trHeight w:val="187"/>
          <w:jc w:val="center"/>
        </w:trPr>
        <w:tc>
          <w:tcPr>
            <w:tcW w:w="2007" w:type="dxa"/>
            <w:tcBorders>
              <w:top w:val="nil"/>
              <w:left w:val="single" w:sz="4" w:space="0" w:color="auto"/>
              <w:bottom w:val="nil"/>
              <w:right w:val="single" w:sz="4" w:space="0" w:color="auto"/>
            </w:tcBorders>
          </w:tcPr>
          <w:p w14:paraId="4F72459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DE376E8" w14:textId="77777777" w:rsidR="00297650" w:rsidRPr="00511225" w:rsidRDefault="00297650" w:rsidP="00297650">
            <w:pPr>
              <w:pStyle w:val="TAC"/>
            </w:pPr>
            <w:r w:rsidRPr="00511225">
              <w:rPr>
                <w:rFonts w:eastAsiaTheme="minorEastAsia" w:cs="Arial"/>
                <w:szCs w:val="18"/>
                <w:lang w:eastAsia="zh-CN"/>
              </w:rPr>
              <w:t>n</w:t>
            </w:r>
            <w:r w:rsidRPr="00511225">
              <w:rPr>
                <w:rFonts w:eastAsiaTheme="minorEastAsia" w:cs="Arial"/>
                <w:szCs w:val="18"/>
              </w:rPr>
              <w:t>2</w:t>
            </w:r>
          </w:p>
        </w:tc>
        <w:tc>
          <w:tcPr>
            <w:tcW w:w="960" w:type="dxa"/>
            <w:tcBorders>
              <w:top w:val="single" w:sz="4" w:space="0" w:color="auto"/>
              <w:left w:val="single" w:sz="4" w:space="0" w:color="auto"/>
              <w:right w:val="single" w:sz="4" w:space="0" w:color="auto"/>
            </w:tcBorders>
          </w:tcPr>
          <w:p w14:paraId="4A559B11" w14:textId="77777777" w:rsidR="00297650" w:rsidRPr="00511225" w:rsidRDefault="00297650" w:rsidP="00297650">
            <w:pPr>
              <w:pStyle w:val="TAC"/>
            </w:pPr>
            <w:r w:rsidRPr="00511225">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tcPr>
          <w:p w14:paraId="512AAD85" w14:textId="77777777" w:rsidR="00297650" w:rsidRPr="00511225" w:rsidRDefault="00297650" w:rsidP="00297650">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6D4FB90E" w14:textId="77777777" w:rsidR="00297650" w:rsidRPr="00511225" w:rsidRDefault="00297650" w:rsidP="00297650">
            <w:pPr>
              <w:pStyle w:val="TAC"/>
            </w:pPr>
            <w:r w:rsidRPr="00511225">
              <w:rPr>
                <w:rFonts w:eastAsiaTheme="minorEastAsia"/>
              </w:rPr>
              <w:t>N/A</w:t>
            </w:r>
          </w:p>
        </w:tc>
        <w:tc>
          <w:tcPr>
            <w:tcW w:w="960" w:type="dxa"/>
            <w:tcBorders>
              <w:top w:val="single" w:sz="4" w:space="0" w:color="auto"/>
              <w:left w:val="single" w:sz="4" w:space="0" w:color="auto"/>
              <w:right w:val="single" w:sz="4" w:space="0" w:color="auto"/>
            </w:tcBorders>
          </w:tcPr>
          <w:p w14:paraId="267B43F3" w14:textId="77777777" w:rsidR="00297650" w:rsidRPr="00511225" w:rsidRDefault="00297650" w:rsidP="00297650">
            <w:pPr>
              <w:pStyle w:val="TAC"/>
            </w:pPr>
            <w:r w:rsidRPr="00511225">
              <w:rPr>
                <w:rFonts w:eastAsiaTheme="minorEastAsia"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61EA907A" w14:textId="77777777" w:rsidR="00297650" w:rsidRPr="00511225" w:rsidRDefault="00297650" w:rsidP="00297650">
            <w:pPr>
              <w:pStyle w:val="TAC"/>
            </w:pPr>
            <w:r w:rsidRPr="00511225">
              <w:rPr>
                <w:rFonts w:eastAsiaTheme="minorEastAsia" w:cs="Arial"/>
                <w:szCs w:val="18"/>
              </w:rPr>
              <w:t>7.2</w:t>
            </w:r>
          </w:p>
        </w:tc>
        <w:tc>
          <w:tcPr>
            <w:tcW w:w="828" w:type="dxa"/>
            <w:tcBorders>
              <w:top w:val="single" w:sz="4" w:space="0" w:color="auto"/>
              <w:left w:val="single" w:sz="4" w:space="0" w:color="auto"/>
              <w:right w:val="single" w:sz="4" w:space="0" w:color="auto"/>
            </w:tcBorders>
          </w:tcPr>
          <w:p w14:paraId="7EB571EE"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11E0C0F5" w14:textId="77777777" w:rsidR="00297650" w:rsidRPr="00511225" w:rsidRDefault="00297650" w:rsidP="00297650">
            <w:pPr>
              <w:pStyle w:val="TAC"/>
            </w:pPr>
            <w:r w:rsidRPr="00511225">
              <w:rPr>
                <w:rFonts w:eastAsiaTheme="minorEastAsia" w:cs="Arial"/>
                <w:szCs w:val="18"/>
              </w:rPr>
              <w:t>IMD4</w:t>
            </w:r>
          </w:p>
        </w:tc>
      </w:tr>
      <w:tr w:rsidR="00297650" w:rsidRPr="00511225" w14:paraId="7A8FE4DC" w14:textId="77777777" w:rsidTr="00297650">
        <w:trPr>
          <w:trHeight w:val="187"/>
          <w:jc w:val="center"/>
        </w:trPr>
        <w:tc>
          <w:tcPr>
            <w:tcW w:w="2007" w:type="dxa"/>
            <w:tcBorders>
              <w:top w:val="nil"/>
              <w:left w:val="single" w:sz="4" w:space="0" w:color="auto"/>
              <w:bottom w:val="nil"/>
              <w:right w:val="single" w:sz="4" w:space="0" w:color="auto"/>
            </w:tcBorders>
          </w:tcPr>
          <w:p w14:paraId="0AD16DAB"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F68E51B" w14:textId="77777777" w:rsidR="00297650" w:rsidRPr="00511225" w:rsidRDefault="00297650" w:rsidP="00297650">
            <w:pPr>
              <w:pStyle w:val="TAC"/>
            </w:pPr>
            <w:r w:rsidRPr="00511225">
              <w:rPr>
                <w:rFonts w:eastAsiaTheme="minorEastAsia" w:cs="Arial"/>
                <w:szCs w:val="18"/>
              </w:rPr>
              <w:t>n14</w:t>
            </w:r>
          </w:p>
        </w:tc>
        <w:tc>
          <w:tcPr>
            <w:tcW w:w="960" w:type="dxa"/>
            <w:tcBorders>
              <w:top w:val="single" w:sz="4" w:space="0" w:color="auto"/>
              <w:left w:val="single" w:sz="4" w:space="0" w:color="auto"/>
              <w:right w:val="single" w:sz="4" w:space="0" w:color="auto"/>
            </w:tcBorders>
          </w:tcPr>
          <w:p w14:paraId="162A0830" w14:textId="77777777" w:rsidR="00297650" w:rsidRPr="00511225" w:rsidRDefault="00297650" w:rsidP="00297650">
            <w:pPr>
              <w:pStyle w:val="TAC"/>
            </w:pPr>
            <w:r w:rsidRPr="00511225">
              <w:rPr>
                <w:rFonts w:eastAsiaTheme="minorEastAsia" w:cs="Arial"/>
                <w:szCs w:val="18"/>
                <w:lang w:eastAsia="ja-JP"/>
              </w:rPr>
              <w:t>793</w:t>
            </w:r>
          </w:p>
        </w:tc>
        <w:tc>
          <w:tcPr>
            <w:tcW w:w="964" w:type="dxa"/>
            <w:tcBorders>
              <w:top w:val="single" w:sz="4" w:space="0" w:color="auto"/>
              <w:left w:val="single" w:sz="4" w:space="0" w:color="auto"/>
              <w:right w:val="single" w:sz="4" w:space="0" w:color="auto"/>
            </w:tcBorders>
          </w:tcPr>
          <w:p w14:paraId="6588E8EF" w14:textId="77777777" w:rsidR="00297650" w:rsidRPr="00511225" w:rsidRDefault="00297650" w:rsidP="00297650">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505D0E50" w14:textId="77777777" w:rsidR="00297650" w:rsidRPr="00511225" w:rsidRDefault="00297650" w:rsidP="00297650">
            <w:pPr>
              <w:pStyle w:val="TAC"/>
            </w:pPr>
            <w:r w:rsidRPr="00511225">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1CFAE5B6" w14:textId="77777777" w:rsidR="00297650" w:rsidRPr="00511225" w:rsidRDefault="00297650" w:rsidP="00297650">
            <w:pPr>
              <w:pStyle w:val="TAC"/>
            </w:pPr>
            <w:r w:rsidRPr="00511225">
              <w:rPr>
                <w:rFonts w:eastAsiaTheme="minorEastAsia"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604B3801"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40B063BE"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49EF40A5" w14:textId="77777777" w:rsidR="00297650" w:rsidRPr="00511225" w:rsidRDefault="00297650" w:rsidP="00297650">
            <w:pPr>
              <w:pStyle w:val="TAC"/>
            </w:pPr>
            <w:r w:rsidRPr="00511225">
              <w:rPr>
                <w:rFonts w:eastAsiaTheme="minorEastAsia" w:cs="Arial"/>
                <w:szCs w:val="18"/>
              </w:rPr>
              <w:t>N/A</w:t>
            </w:r>
          </w:p>
        </w:tc>
      </w:tr>
      <w:tr w:rsidR="00297650" w:rsidRPr="00511225" w14:paraId="5B5A1AF8"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7D4BD3D7"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10ACC20" w14:textId="77777777" w:rsidR="00297650" w:rsidRPr="00511225" w:rsidRDefault="00297650" w:rsidP="00297650">
            <w:pPr>
              <w:pStyle w:val="TAC"/>
            </w:pPr>
            <w:r w:rsidRPr="00511225">
              <w:rPr>
                <w:rFonts w:eastAsiaTheme="minorEastAsia" w:cs="Arial"/>
                <w:szCs w:val="18"/>
              </w:rPr>
              <w:t>n66</w:t>
            </w:r>
          </w:p>
        </w:tc>
        <w:tc>
          <w:tcPr>
            <w:tcW w:w="960" w:type="dxa"/>
            <w:tcBorders>
              <w:top w:val="single" w:sz="4" w:space="0" w:color="auto"/>
              <w:left w:val="single" w:sz="4" w:space="0" w:color="auto"/>
              <w:right w:val="single" w:sz="4" w:space="0" w:color="auto"/>
            </w:tcBorders>
          </w:tcPr>
          <w:p w14:paraId="7645CC8D" w14:textId="77777777" w:rsidR="00297650" w:rsidRPr="00511225" w:rsidRDefault="00297650" w:rsidP="00297650">
            <w:pPr>
              <w:pStyle w:val="TAC"/>
            </w:pPr>
            <w:r w:rsidRPr="00511225">
              <w:rPr>
                <w:rFonts w:eastAsiaTheme="minorEastAsia" w:cs="Arial"/>
                <w:szCs w:val="18"/>
                <w:lang w:eastAsia="ja-JP"/>
              </w:rPr>
              <w:t>1770</w:t>
            </w:r>
          </w:p>
        </w:tc>
        <w:tc>
          <w:tcPr>
            <w:tcW w:w="964" w:type="dxa"/>
            <w:tcBorders>
              <w:top w:val="single" w:sz="4" w:space="0" w:color="auto"/>
              <w:left w:val="single" w:sz="4" w:space="0" w:color="auto"/>
              <w:right w:val="single" w:sz="4" w:space="0" w:color="auto"/>
            </w:tcBorders>
          </w:tcPr>
          <w:p w14:paraId="6EC530C2" w14:textId="77777777" w:rsidR="00297650" w:rsidRPr="00511225" w:rsidRDefault="00297650" w:rsidP="00297650">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1DEC8647" w14:textId="77777777" w:rsidR="00297650" w:rsidRPr="00511225" w:rsidRDefault="00297650" w:rsidP="00297650">
            <w:pPr>
              <w:pStyle w:val="TAC"/>
            </w:pPr>
            <w:r w:rsidRPr="00511225">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15E818C1" w14:textId="77777777" w:rsidR="00297650" w:rsidRPr="00511225" w:rsidRDefault="00297650" w:rsidP="00297650">
            <w:pPr>
              <w:pStyle w:val="TAC"/>
            </w:pPr>
            <w:r w:rsidRPr="00511225">
              <w:rPr>
                <w:rFonts w:eastAsiaTheme="minorEastAsia"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040A581E"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1BE32CA0"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7533B2AA" w14:textId="77777777" w:rsidR="00297650" w:rsidRPr="00511225" w:rsidRDefault="00297650" w:rsidP="00297650">
            <w:pPr>
              <w:pStyle w:val="TAC"/>
            </w:pPr>
            <w:r w:rsidRPr="00511225">
              <w:rPr>
                <w:rFonts w:eastAsiaTheme="minorEastAsia" w:cs="Arial"/>
                <w:szCs w:val="18"/>
              </w:rPr>
              <w:t>N/A</w:t>
            </w:r>
          </w:p>
        </w:tc>
      </w:tr>
      <w:tr w:rsidR="00297650" w:rsidRPr="00511225" w14:paraId="633977D7"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2AC975A2" w14:textId="77777777" w:rsidR="00297650" w:rsidRPr="00511225" w:rsidRDefault="00297650" w:rsidP="00297650">
            <w:pPr>
              <w:pStyle w:val="TAC"/>
              <w:rPr>
                <w:bCs/>
                <w:lang w:eastAsia="zh-CN"/>
              </w:rPr>
            </w:pPr>
            <w:r w:rsidRPr="00511225">
              <w:rPr>
                <w:lang w:eastAsia="zh-CN"/>
              </w:rPr>
              <w:t>CA_n2-n14-n77</w:t>
            </w:r>
          </w:p>
        </w:tc>
        <w:tc>
          <w:tcPr>
            <w:tcW w:w="1146" w:type="dxa"/>
            <w:tcBorders>
              <w:top w:val="single" w:sz="4" w:space="0" w:color="auto"/>
              <w:left w:val="single" w:sz="4" w:space="0" w:color="auto"/>
              <w:right w:val="single" w:sz="4" w:space="0" w:color="auto"/>
            </w:tcBorders>
            <w:vAlign w:val="center"/>
          </w:tcPr>
          <w:p w14:paraId="0DB2A404" w14:textId="77777777" w:rsidR="00297650" w:rsidRPr="00511225" w:rsidRDefault="00297650" w:rsidP="00297650">
            <w:pPr>
              <w:pStyle w:val="TAC"/>
            </w:pPr>
            <w:r w:rsidRPr="00511225">
              <w:t>n2</w:t>
            </w:r>
          </w:p>
        </w:tc>
        <w:tc>
          <w:tcPr>
            <w:tcW w:w="960" w:type="dxa"/>
            <w:tcBorders>
              <w:top w:val="single" w:sz="4" w:space="0" w:color="auto"/>
              <w:left w:val="single" w:sz="4" w:space="0" w:color="auto"/>
              <w:right w:val="single" w:sz="4" w:space="0" w:color="auto"/>
            </w:tcBorders>
            <w:vAlign w:val="center"/>
          </w:tcPr>
          <w:p w14:paraId="194AF0F7"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6B0B0074"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01D6258"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22529BB8" w14:textId="77777777" w:rsidR="00297650" w:rsidRPr="00511225" w:rsidRDefault="00297650" w:rsidP="00297650">
            <w:pPr>
              <w:pStyle w:val="TAC"/>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562C9BD6" w14:textId="77777777" w:rsidR="00297650" w:rsidRPr="00511225" w:rsidRDefault="00297650" w:rsidP="00297650">
            <w:pPr>
              <w:pStyle w:val="TAC"/>
            </w:pPr>
            <w:r w:rsidRPr="00511225">
              <w:t>16.5</w:t>
            </w:r>
          </w:p>
        </w:tc>
        <w:tc>
          <w:tcPr>
            <w:tcW w:w="828" w:type="dxa"/>
            <w:tcBorders>
              <w:top w:val="single" w:sz="4" w:space="0" w:color="auto"/>
              <w:left w:val="single" w:sz="4" w:space="0" w:color="auto"/>
              <w:right w:val="single" w:sz="4" w:space="0" w:color="auto"/>
            </w:tcBorders>
          </w:tcPr>
          <w:p w14:paraId="08635137"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652F50BE" w14:textId="77777777" w:rsidR="00297650" w:rsidRPr="00511225" w:rsidRDefault="00297650" w:rsidP="00297650">
            <w:pPr>
              <w:pStyle w:val="TAC"/>
            </w:pPr>
            <w:r w:rsidRPr="00511225">
              <w:t>IMD3</w:t>
            </w:r>
          </w:p>
        </w:tc>
      </w:tr>
      <w:tr w:rsidR="00297650" w:rsidRPr="00511225" w14:paraId="23A7A6F1" w14:textId="77777777" w:rsidTr="00297650">
        <w:trPr>
          <w:trHeight w:val="187"/>
          <w:jc w:val="center"/>
        </w:trPr>
        <w:tc>
          <w:tcPr>
            <w:tcW w:w="2007" w:type="dxa"/>
            <w:tcBorders>
              <w:top w:val="nil"/>
              <w:left w:val="single" w:sz="4" w:space="0" w:color="auto"/>
              <w:bottom w:val="nil"/>
              <w:right w:val="single" w:sz="4" w:space="0" w:color="auto"/>
            </w:tcBorders>
          </w:tcPr>
          <w:p w14:paraId="2EB765BF"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CC726C7" w14:textId="77777777" w:rsidR="00297650" w:rsidRPr="00511225" w:rsidRDefault="00297650" w:rsidP="00297650">
            <w:pPr>
              <w:pStyle w:val="TAC"/>
            </w:pPr>
            <w:r w:rsidRPr="00511225">
              <w:t>n14</w:t>
            </w:r>
          </w:p>
        </w:tc>
        <w:tc>
          <w:tcPr>
            <w:tcW w:w="960" w:type="dxa"/>
            <w:tcBorders>
              <w:top w:val="single" w:sz="4" w:space="0" w:color="auto"/>
              <w:left w:val="single" w:sz="4" w:space="0" w:color="auto"/>
              <w:right w:val="single" w:sz="4" w:space="0" w:color="auto"/>
            </w:tcBorders>
            <w:vAlign w:val="center"/>
          </w:tcPr>
          <w:p w14:paraId="0F278AB2" w14:textId="77777777" w:rsidR="00297650" w:rsidRPr="00511225" w:rsidRDefault="00297650" w:rsidP="00297650">
            <w:pPr>
              <w:pStyle w:val="TAC"/>
            </w:pPr>
            <w:r w:rsidRPr="00511225">
              <w:t>793</w:t>
            </w:r>
          </w:p>
        </w:tc>
        <w:tc>
          <w:tcPr>
            <w:tcW w:w="964" w:type="dxa"/>
            <w:tcBorders>
              <w:top w:val="single" w:sz="4" w:space="0" w:color="auto"/>
              <w:left w:val="single" w:sz="4" w:space="0" w:color="auto"/>
              <w:right w:val="single" w:sz="4" w:space="0" w:color="auto"/>
            </w:tcBorders>
          </w:tcPr>
          <w:p w14:paraId="7B007F70"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5D25F567"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4446B3A" w14:textId="77777777" w:rsidR="00297650" w:rsidRPr="00511225" w:rsidRDefault="00297650" w:rsidP="0029765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FD25EBF"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4899496"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D16181C" w14:textId="77777777" w:rsidR="00297650" w:rsidRPr="00511225" w:rsidRDefault="00297650" w:rsidP="00297650">
            <w:pPr>
              <w:pStyle w:val="TAC"/>
            </w:pPr>
            <w:r w:rsidRPr="00511225">
              <w:t>N/A</w:t>
            </w:r>
          </w:p>
        </w:tc>
      </w:tr>
      <w:tr w:rsidR="00297650" w:rsidRPr="00511225" w14:paraId="2A2726FA" w14:textId="77777777" w:rsidTr="00297650">
        <w:trPr>
          <w:trHeight w:val="187"/>
          <w:jc w:val="center"/>
        </w:trPr>
        <w:tc>
          <w:tcPr>
            <w:tcW w:w="2007" w:type="dxa"/>
            <w:tcBorders>
              <w:top w:val="nil"/>
              <w:left w:val="single" w:sz="4" w:space="0" w:color="auto"/>
              <w:bottom w:val="nil"/>
              <w:right w:val="single" w:sz="4" w:space="0" w:color="auto"/>
            </w:tcBorders>
          </w:tcPr>
          <w:p w14:paraId="71BC2AF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5AC82CA7" w14:textId="77777777" w:rsidR="00297650" w:rsidRPr="00511225" w:rsidRDefault="00297650" w:rsidP="00297650">
            <w:pPr>
              <w:pStyle w:val="TAC"/>
            </w:pPr>
            <w:r w:rsidRPr="00511225">
              <w:t>n77</w:t>
            </w:r>
          </w:p>
        </w:tc>
        <w:tc>
          <w:tcPr>
            <w:tcW w:w="960" w:type="dxa"/>
            <w:tcBorders>
              <w:top w:val="single" w:sz="4" w:space="0" w:color="auto"/>
              <w:left w:val="single" w:sz="4" w:space="0" w:color="auto"/>
              <w:right w:val="single" w:sz="4" w:space="0" w:color="auto"/>
            </w:tcBorders>
            <w:vAlign w:val="center"/>
          </w:tcPr>
          <w:p w14:paraId="4C65D90F" w14:textId="77777777" w:rsidR="00297650" w:rsidRPr="00511225" w:rsidRDefault="00297650" w:rsidP="00297650">
            <w:pPr>
              <w:pStyle w:val="TAC"/>
            </w:pPr>
            <w:r w:rsidRPr="00511225">
              <w:t>3540</w:t>
            </w:r>
          </w:p>
        </w:tc>
        <w:tc>
          <w:tcPr>
            <w:tcW w:w="964" w:type="dxa"/>
            <w:tcBorders>
              <w:top w:val="single" w:sz="4" w:space="0" w:color="auto"/>
              <w:left w:val="single" w:sz="4" w:space="0" w:color="auto"/>
              <w:right w:val="single" w:sz="4" w:space="0" w:color="auto"/>
            </w:tcBorders>
          </w:tcPr>
          <w:p w14:paraId="7A44FED8"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43F1A1F9"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27DFB0E4" w14:textId="77777777" w:rsidR="00297650" w:rsidRPr="00511225" w:rsidRDefault="00297650" w:rsidP="00297650">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4B91CFBA"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3DAF58D"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720AFA09" w14:textId="77777777" w:rsidR="00297650" w:rsidRPr="00511225" w:rsidRDefault="00297650" w:rsidP="00297650">
            <w:pPr>
              <w:pStyle w:val="TAC"/>
            </w:pPr>
            <w:r w:rsidRPr="00511225">
              <w:t>N/A</w:t>
            </w:r>
          </w:p>
        </w:tc>
      </w:tr>
      <w:tr w:rsidR="00297650" w:rsidRPr="00511225" w14:paraId="1E3B8AFB" w14:textId="77777777" w:rsidTr="00297650">
        <w:trPr>
          <w:trHeight w:val="187"/>
          <w:jc w:val="center"/>
        </w:trPr>
        <w:tc>
          <w:tcPr>
            <w:tcW w:w="2007" w:type="dxa"/>
            <w:tcBorders>
              <w:top w:val="nil"/>
              <w:left w:val="single" w:sz="4" w:space="0" w:color="auto"/>
              <w:bottom w:val="nil"/>
              <w:right w:val="single" w:sz="4" w:space="0" w:color="auto"/>
            </w:tcBorders>
          </w:tcPr>
          <w:p w14:paraId="3B0F1A77"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D77124F" w14:textId="77777777" w:rsidR="00297650" w:rsidRPr="00511225" w:rsidRDefault="00297650" w:rsidP="00297650">
            <w:pPr>
              <w:pStyle w:val="TAC"/>
            </w:pPr>
            <w:r w:rsidRPr="00511225">
              <w:t>n2</w:t>
            </w:r>
          </w:p>
        </w:tc>
        <w:tc>
          <w:tcPr>
            <w:tcW w:w="960" w:type="dxa"/>
            <w:tcBorders>
              <w:top w:val="single" w:sz="4" w:space="0" w:color="auto"/>
              <w:left w:val="single" w:sz="4" w:space="0" w:color="auto"/>
              <w:right w:val="single" w:sz="4" w:space="0" w:color="auto"/>
            </w:tcBorders>
            <w:vAlign w:val="center"/>
          </w:tcPr>
          <w:p w14:paraId="6C063AB0" w14:textId="77777777" w:rsidR="00297650" w:rsidRPr="00511225" w:rsidRDefault="00297650" w:rsidP="00297650">
            <w:pPr>
              <w:pStyle w:val="TAC"/>
            </w:pPr>
            <w:r w:rsidRPr="00511225">
              <w:t>1880</w:t>
            </w:r>
          </w:p>
        </w:tc>
        <w:tc>
          <w:tcPr>
            <w:tcW w:w="964" w:type="dxa"/>
            <w:tcBorders>
              <w:top w:val="single" w:sz="4" w:space="0" w:color="auto"/>
              <w:left w:val="single" w:sz="4" w:space="0" w:color="auto"/>
              <w:right w:val="single" w:sz="4" w:space="0" w:color="auto"/>
            </w:tcBorders>
          </w:tcPr>
          <w:p w14:paraId="4606518C"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7B733901"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E5ED0B4" w14:textId="77777777" w:rsidR="00297650" w:rsidRPr="00511225" w:rsidRDefault="00297650" w:rsidP="0029765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6794E3F"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56BBC451"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7C6733CF" w14:textId="77777777" w:rsidR="00297650" w:rsidRPr="00511225" w:rsidRDefault="00297650" w:rsidP="00297650">
            <w:pPr>
              <w:pStyle w:val="TAC"/>
            </w:pPr>
            <w:r w:rsidRPr="00511225">
              <w:t>N/A</w:t>
            </w:r>
          </w:p>
        </w:tc>
      </w:tr>
      <w:tr w:rsidR="00297650" w:rsidRPr="00511225" w14:paraId="6313CEB3" w14:textId="77777777" w:rsidTr="00297650">
        <w:trPr>
          <w:trHeight w:val="187"/>
          <w:jc w:val="center"/>
        </w:trPr>
        <w:tc>
          <w:tcPr>
            <w:tcW w:w="2007" w:type="dxa"/>
            <w:tcBorders>
              <w:top w:val="nil"/>
              <w:left w:val="single" w:sz="4" w:space="0" w:color="auto"/>
              <w:bottom w:val="nil"/>
              <w:right w:val="single" w:sz="4" w:space="0" w:color="auto"/>
            </w:tcBorders>
          </w:tcPr>
          <w:p w14:paraId="6D4F7F8B"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DDCF8D3" w14:textId="77777777" w:rsidR="00297650" w:rsidRPr="00511225" w:rsidRDefault="00297650" w:rsidP="00297650">
            <w:pPr>
              <w:pStyle w:val="TAC"/>
            </w:pPr>
            <w:r w:rsidRPr="00511225">
              <w:t>n14</w:t>
            </w:r>
          </w:p>
        </w:tc>
        <w:tc>
          <w:tcPr>
            <w:tcW w:w="960" w:type="dxa"/>
            <w:tcBorders>
              <w:top w:val="single" w:sz="4" w:space="0" w:color="auto"/>
              <w:left w:val="single" w:sz="4" w:space="0" w:color="auto"/>
              <w:right w:val="single" w:sz="4" w:space="0" w:color="auto"/>
            </w:tcBorders>
            <w:vAlign w:val="center"/>
          </w:tcPr>
          <w:p w14:paraId="41427DE9" w14:textId="77777777" w:rsidR="00297650" w:rsidRPr="00511225" w:rsidRDefault="00297650" w:rsidP="00297650">
            <w:pPr>
              <w:pStyle w:val="TAC"/>
            </w:pPr>
            <w:r w:rsidRPr="00511225">
              <w:t>793</w:t>
            </w:r>
          </w:p>
        </w:tc>
        <w:tc>
          <w:tcPr>
            <w:tcW w:w="964" w:type="dxa"/>
            <w:tcBorders>
              <w:top w:val="single" w:sz="4" w:space="0" w:color="auto"/>
              <w:left w:val="single" w:sz="4" w:space="0" w:color="auto"/>
              <w:right w:val="single" w:sz="4" w:space="0" w:color="auto"/>
            </w:tcBorders>
          </w:tcPr>
          <w:p w14:paraId="2EE5238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79070EC"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6B48CBC6" w14:textId="77777777" w:rsidR="00297650" w:rsidRPr="00511225" w:rsidRDefault="00297650" w:rsidP="0029765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2BE540D"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AAB70E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5E183E1D" w14:textId="77777777" w:rsidR="00297650" w:rsidRPr="00511225" w:rsidRDefault="00297650" w:rsidP="00297650">
            <w:pPr>
              <w:pStyle w:val="TAC"/>
            </w:pPr>
            <w:r w:rsidRPr="00511225">
              <w:t>N/A</w:t>
            </w:r>
          </w:p>
        </w:tc>
      </w:tr>
      <w:tr w:rsidR="00297650" w:rsidRPr="00511225" w14:paraId="31126942"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09EDA603"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D0673AA" w14:textId="77777777" w:rsidR="00297650" w:rsidRPr="00511225" w:rsidRDefault="00297650" w:rsidP="00297650">
            <w:pPr>
              <w:pStyle w:val="TAC"/>
            </w:pPr>
            <w:r w:rsidRPr="00511225">
              <w:t>n77</w:t>
            </w:r>
          </w:p>
        </w:tc>
        <w:tc>
          <w:tcPr>
            <w:tcW w:w="960" w:type="dxa"/>
            <w:tcBorders>
              <w:top w:val="single" w:sz="4" w:space="0" w:color="auto"/>
              <w:left w:val="single" w:sz="4" w:space="0" w:color="auto"/>
              <w:right w:val="single" w:sz="4" w:space="0" w:color="auto"/>
            </w:tcBorders>
            <w:vAlign w:val="center"/>
          </w:tcPr>
          <w:p w14:paraId="7B9031E5"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65D7292E"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0A53C7D2"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4B256B4D" w14:textId="77777777" w:rsidR="00297650" w:rsidRPr="00511225" w:rsidRDefault="00297650" w:rsidP="00297650">
            <w:pPr>
              <w:pStyle w:val="TAC"/>
            </w:pPr>
            <w:r w:rsidRPr="00511225">
              <w:t>3466</w:t>
            </w:r>
          </w:p>
        </w:tc>
        <w:tc>
          <w:tcPr>
            <w:tcW w:w="977" w:type="dxa"/>
            <w:tcBorders>
              <w:top w:val="single" w:sz="4" w:space="0" w:color="auto"/>
              <w:left w:val="single" w:sz="4" w:space="0" w:color="auto"/>
              <w:bottom w:val="single" w:sz="4" w:space="0" w:color="auto"/>
              <w:right w:val="single" w:sz="4" w:space="0" w:color="auto"/>
            </w:tcBorders>
          </w:tcPr>
          <w:p w14:paraId="759242A9" w14:textId="77777777" w:rsidR="00297650" w:rsidRPr="00511225" w:rsidRDefault="00297650" w:rsidP="00297650">
            <w:pPr>
              <w:pStyle w:val="TAC"/>
            </w:pPr>
            <w:r w:rsidRPr="00511225">
              <w:t>16.0</w:t>
            </w:r>
          </w:p>
        </w:tc>
        <w:tc>
          <w:tcPr>
            <w:tcW w:w="828" w:type="dxa"/>
            <w:tcBorders>
              <w:top w:val="single" w:sz="4" w:space="0" w:color="auto"/>
              <w:left w:val="single" w:sz="4" w:space="0" w:color="auto"/>
              <w:right w:val="single" w:sz="4" w:space="0" w:color="auto"/>
            </w:tcBorders>
          </w:tcPr>
          <w:p w14:paraId="0714377F"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2DA1BE68" w14:textId="77777777" w:rsidR="00297650" w:rsidRPr="00511225" w:rsidRDefault="00297650" w:rsidP="00297650">
            <w:pPr>
              <w:pStyle w:val="TAC"/>
            </w:pPr>
            <w:r w:rsidRPr="00511225">
              <w:t>IMD3</w:t>
            </w:r>
            <w:r w:rsidRPr="00511225">
              <w:rPr>
                <w:vertAlign w:val="superscript"/>
              </w:rPr>
              <w:t>1</w:t>
            </w:r>
          </w:p>
        </w:tc>
      </w:tr>
      <w:tr w:rsidR="00297650" w:rsidRPr="00511225" w14:paraId="1399BAE8"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2A5CDBC6" w14:textId="77777777" w:rsidR="00297650" w:rsidRPr="00511225" w:rsidRDefault="00297650" w:rsidP="00297650">
            <w:pPr>
              <w:pStyle w:val="TAC"/>
              <w:rPr>
                <w:bCs/>
                <w:lang w:eastAsia="zh-CN"/>
              </w:rPr>
            </w:pPr>
            <w:r w:rsidRPr="00511225">
              <w:rPr>
                <w:lang w:eastAsia="zh-CN"/>
              </w:rPr>
              <w:t>CA_n2-n30-n77</w:t>
            </w:r>
          </w:p>
        </w:tc>
        <w:tc>
          <w:tcPr>
            <w:tcW w:w="1146" w:type="dxa"/>
            <w:tcBorders>
              <w:top w:val="single" w:sz="4" w:space="0" w:color="auto"/>
              <w:left w:val="single" w:sz="4" w:space="0" w:color="auto"/>
              <w:right w:val="single" w:sz="4" w:space="0" w:color="auto"/>
            </w:tcBorders>
            <w:vAlign w:val="center"/>
          </w:tcPr>
          <w:p w14:paraId="476809C1"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7D4B0E3F" w14:textId="77777777" w:rsidR="00297650" w:rsidRPr="00511225" w:rsidRDefault="00297650" w:rsidP="00297650">
            <w:pPr>
              <w:pStyle w:val="TAC"/>
            </w:pPr>
            <w:r>
              <w:t>N/A</w:t>
            </w:r>
          </w:p>
        </w:tc>
        <w:tc>
          <w:tcPr>
            <w:tcW w:w="964" w:type="dxa"/>
            <w:tcBorders>
              <w:top w:val="single" w:sz="4" w:space="0" w:color="auto"/>
              <w:left w:val="single" w:sz="4" w:space="0" w:color="auto"/>
              <w:right w:val="single" w:sz="4" w:space="0" w:color="auto"/>
            </w:tcBorders>
          </w:tcPr>
          <w:p w14:paraId="436E7E9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0FC7DCC" w14:textId="77777777" w:rsidR="00297650" w:rsidRPr="00511225" w:rsidRDefault="00297650" w:rsidP="00297650">
            <w:pPr>
              <w:pStyle w:val="TAC"/>
            </w:pPr>
            <w:r>
              <w:t>N/A</w:t>
            </w:r>
          </w:p>
        </w:tc>
        <w:tc>
          <w:tcPr>
            <w:tcW w:w="960" w:type="dxa"/>
            <w:tcBorders>
              <w:top w:val="single" w:sz="4" w:space="0" w:color="auto"/>
              <w:left w:val="single" w:sz="4" w:space="0" w:color="auto"/>
              <w:right w:val="single" w:sz="4" w:space="0" w:color="auto"/>
            </w:tcBorders>
            <w:vAlign w:val="center"/>
          </w:tcPr>
          <w:p w14:paraId="71729B07" w14:textId="77777777" w:rsidR="00297650" w:rsidRPr="00511225" w:rsidRDefault="00297650" w:rsidP="00297650">
            <w:pPr>
              <w:pStyle w:val="TAC"/>
            </w:pPr>
            <w:r w:rsidRPr="00511225">
              <w:t>1986</w:t>
            </w:r>
          </w:p>
        </w:tc>
        <w:tc>
          <w:tcPr>
            <w:tcW w:w="977" w:type="dxa"/>
            <w:tcBorders>
              <w:top w:val="single" w:sz="4" w:space="0" w:color="auto"/>
              <w:left w:val="single" w:sz="4" w:space="0" w:color="auto"/>
              <w:bottom w:val="single" w:sz="4" w:space="0" w:color="auto"/>
              <w:right w:val="single" w:sz="4" w:space="0" w:color="auto"/>
            </w:tcBorders>
          </w:tcPr>
          <w:p w14:paraId="54B243EB" w14:textId="77777777" w:rsidR="00297650" w:rsidRPr="00511225" w:rsidRDefault="00297650" w:rsidP="00297650">
            <w:pPr>
              <w:pStyle w:val="TAC"/>
            </w:pPr>
            <w:r w:rsidRPr="00511225">
              <w:t>8.6</w:t>
            </w:r>
          </w:p>
        </w:tc>
        <w:tc>
          <w:tcPr>
            <w:tcW w:w="828" w:type="dxa"/>
            <w:tcBorders>
              <w:top w:val="single" w:sz="4" w:space="0" w:color="auto"/>
              <w:left w:val="single" w:sz="4" w:space="0" w:color="auto"/>
              <w:right w:val="single" w:sz="4" w:space="0" w:color="auto"/>
            </w:tcBorders>
          </w:tcPr>
          <w:p w14:paraId="55E474C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8619B90" w14:textId="77777777" w:rsidR="00297650" w:rsidRPr="00511225" w:rsidRDefault="00297650" w:rsidP="00297650">
            <w:pPr>
              <w:pStyle w:val="TAC"/>
            </w:pPr>
            <w:r w:rsidRPr="00511225">
              <w:t>IMD4</w:t>
            </w:r>
          </w:p>
        </w:tc>
      </w:tr>
      <w:tr w:rsidR="00297650" w:rsidRPr="00511225" w14:paraId="49F12A4D" w14:textId="77777777" w:rsidTr="00297650">
        <w:trPr>
          <w:trHeight w:val="187"/>
          <w:jc w:val="center"/>
        </w:trPr>
        <w:tc>
          <w:tcPr>
            <w:tcW w:w="2007" w:type="dxa"/>
            <w:tcBorders>
              <w:top w:val="nil"/>
              <w:left w:val="single" w:sz="4" w:space="0" w:color="auto"/>
              <w:bottom w:val="nil"/>
              <w:right w:val="single" w:sz="4" w:space="0" w:color="auto"/>
            </w:tcBorders>
          </w:tcPr>
          <w:p w14:paraId="0BA416B9"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10872C7" w14:textId="77777777" w:rsidR="00297650" w:rsidRPr="00511225" w:rsidRDefault="00297650" w:rsidP="0029765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2C27FF48" w14:textId="77777777" w:rsidR="00297650" w:rsidRPr="00511225" w:rsidRDefault="00297650" w:rsidP="00297650">
            <w:pPr>
              <w:pStyle w:val="TAC"/>
            </w:pPr>
            <w:r w:rsidRPr="00511225">
              <w:t>2312</w:t>
            </w:r>
          </w:p>
        </w:tc>
        <w:tc>
          <w:tcPr>
            <w:tcW w:w="964" w:type="dxa"/>
            <w:tcBorders>
              <w:top w:val="single" w:sz="4" w:space="0" w:color="auto"/>
              <w:left w:val="single" w:sz="4" w:space="0" w:color="auto"/>
              <w:right w:val="single" w:sz="4" w:space="0" w:color="auto"/>
            </w:tcBorders>
          </w:tcPr>
          <w:p w14:paraId="15792F79"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651EDEEA"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6C5AAC6B" w14:textId="77777777" w:rsidR="00297650" w:rsidRPr="00511225" w:rsidRDefault="00297650" w:rsidP="00297650">
            <w:pPr>
              <w:pStyle w:val="TAC"/>
            </w:pPr>
            <w:r w:rsidRPr="00511225">
              <w:t>2357</w:t>
            </w:r>
          </w:p>
        </w:tc>
        <w:tc>
          <w:tcPr>
            <w:tcW w:w="977" w:type="dxa"/>
            <w:tcBorders>
              <w:top w:val="single" w:sz="4" w:space="0" w:color="auto"/>
              <w:left w:val="single" w:sz="4" w:space="0" w:color="auto"/>
              <w:bottom w:val="single" w:sz="4" w:space="0" w:color="auto"/>
              <w:right w:val="single" w:sz="4" w:space="0" w:color="auto"/>
            </w:tcBorders>
          </w:tcPr>
          <w:p w14:paraId="6D9576E9"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19FFB42B"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1AFA247" w14:textId="77777777" w:rsidR="00297650" w:rsidRPr="00511225" w:rsidRDefault="00297650" w:rsidP="00297650">
            <w:pPr>
              <w:pStyle w:val="TAC"/>
            </w:pPr>
            <w:r w:rsidRPr="00511225">
              <w:t>N/A</w:t>
            </w:r>
          </w:p>
        </w:tc>
      </w:tr>
      <w:tr w:rsidR="00297650" w:rsidRPr="00511225" w14:paraId="7530F9EC" w14:textId="77777777" w:rsidTr="00297650">
        <w:trPr>
          <w:trHeight w:val="187"/>
          <w:jc w:val="center"/>
        </w:trPr>
        <w:tc>
          <w:tcPr>
            <w:tcW w:w="2007" w:type="dxa"/>
            <w:tcBorders>
              <w:top w:val="nil"/>
              <w:left w:val="single" w:sz="4" w:space="0" w:color="auto"/>
              <w:bottom w:val="nil"/>
              <w:right w:val="single" w:sz="4" w:space="0" w:color="auto"/>
            </w:tcBorders>
          </w:tcPr>
          <w:p w14:paraId="43F0A1C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017ACC3A"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5EF96F63" w14:textId="77777777" w:rsidR="00297650" w:rsidRPr="00511225" w:rsidRDefault="00297650" w:rsidP="00297650">
            <w:pPr>
              <w:pStyle w:val="TAC"/>
            </w:pPr>
            <w:r w:rsidRPr="00511225">
              <w:t>3305</w:t>
            </w:r>
          </w:p>
        </w:tc>
        <w:tc>
          <w:tcPr>
            <w:tcW w:w="964" w:type="dxa"/>
            <w:tcBorders>
              <w:top w:val="single" w:sz="4" w:space="0" w:color="auto"/>
              <w:left w:val="single" w:sz="4" w:space="0" w:color="auto"/>
              <w:right w:val="single" w:sz="4" w:space="0" w:color="auto"/>
            </w:tcBorders>
          </w:tcPr>
          <w:p w14:paraId="22330A26"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1B19294D"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2F522C1E" w14:textId="77777777" w:rsidR="00297650" w:rsidRPr="00511225" w:rsidRDefault="00297650" w:rsidP="00297650">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7E7336C3"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2508DC10"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5FEF2A27" w14:textId="77777777" w:rsidR="00297650" w:rsidRPr="00511225" w:rsidRDefault="00297650" w:rsidP="00297650">
            <w:pPr>
              <w:pStyle w:val="TAC"/>
            </w:pPr>
            <w:r w:rsidRPr="00511225">
              <w:t>N/A</w:t>
            </w:r>
          </w:p>
        </w:tc>
      </w:tr>
      <w:tr w:rsidR="00297650" w:rsidRPr="00511225" w14:paraId="3762F045" w14:textId="77777777" w:rsidTr="00297650">
        <w:trPr>
          <w:trHeight w:val="187"/>
          <w:jc w:val="center"/>
        </w:trPr>
        <w:tc>
          <w:tcPr>
            <w:tcW w:w="2007" w:type="dxa"/>
            <w:tcBorders>
              <w:top w:val="nil"/>
              <w:left w:val="single" w:sz="4" w:space="0" w:color="auto"/>
              <w:bottom w:val="nil"/>
              <w:right w:val="single" w:sz="4" w:space="0" w:color="auto"/>
            </w:tcBorders>
          </w:tcPr>
          <w:p w14:paraId="72F0D82E"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CA249E2"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8F92F9B" w14:textId="77777777" w:rsidR="00297650" w:rsidRPr="00511225" w:rsidRDefault="00297650" w:rsidP="00297650">
            <w:pPr>
              <w:pStyle w:val="TAC"/>
            </w:pPr>
            <w:r w:rsidRPr="00511225">
              <w:t>1905</w:t>
            </w:r>
          </w:p>
        </w:tc>
        <w:tc>
          <w:tcPr>
            <w:tcW w:w="964" w:type="dxa"/>
            <w:tcBorders>
              <w:top w:val="single" w:sz="4" w:space="0" w:color="auto"/>
              <w:left w:val="single" w:sz="4" w:space="0" w:color="auto"/>
              <w:right w:val="single" w:sz="4" w:space="0" w:color="auto"/>
            </w:tcBorders>
          </w:tcPr>
          <w:p w14:paraId="2AA4123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735CB28E"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463AF037" w14:textId="77777777" w:rsidR="00297650" w:rsidRPr="00511225" w:rsidRDefault="00297650" w:rsidP="00297650">
            <w:pPr>
              <w:pStyle w:val="TAC"/>
            </w:pPr>
            <w:r w:rsidRPr="00511225">
              <w:t>1985</w:t>
            </w:r>
          </w:p>
        </w:tc>
        <w:tc>
          <w:tcPr>
            <w:tcW w:w="977" w:type="dxa"/>
            <w:tcBorders>
              <w:top w:val="single" w:sz="4" w:space="0" w:color="auto"/>
              <w:left w:val="single" w:sz="4" w:space="0" w:color="auto"/>
              <w:bottom w:val="single" w:sz="4" w:space="0" w:color="auto"/>
              <w:right w:val="single" w:sz="4" w:space="0" w:color="auto"/>
            </w:tcBorders>
          </w:tcPr>
          <w:p w14:paraId="5E1E46EB"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4A939683"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1B020412" w14:textId="77777777" w:rsidR="00297650" w:rsidRPr="00511225" w:rsidRDefault="00297650" w:rsidP="00297650">
            <w:pPr>
              <w:pStyle w:val="TAC"/>
            </w:pPr>
            <w:r w:rsidRPr="00511225">
              <w:t>N/A</w:t>
            </w:r>
          </w:p>
        </w:tc>
      </w:tr>
      <w:tr w:rsidR="00297650" w:rsidRPr="00511225" w14:paraId="3073D5A9" w14:textId="77777777" w:rsidTr="00297650">
        <w:trPr>
          <w:trHeight w:val="187"/>
          <w:jc w:val="center"/>
        </w:trPr>
        <w:tc>
          <w:tcPr>
            <w:tcW w:w="2007" w:type="dxa"/>
            <w:tcBorders>
              <w:top w:val="nil"/>
              <w:left w:val="single" w:sz="4" w:space="0" w:color="auto"/>
              <w:bottom w:val="nil"/>
              <w:right w:val="single" w:sz="4" w:space="0" w:color="auto"/>
            </w:tcBorders>
          </w:tcPr>
          <w:p w14:paraId="69A856B7"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A13878A" w14:textId="77777777" w:rsidR="00297650" w:rsidRPr="00511225" w:rsidRDefault="00297650" w:rsidP="0029765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5A43A9E6" w14:textId="77777777" w:rsidR="00297650" w:rsidRPr="00511225" w:rsidRDefault="00297650" w:rsidP="00297650">
            <w:pPr>
              <w:pStyle w:val="TAC"/>
            </w:pPr>
            <w:r>
              <w:t>N/A</w:t>
            </w:r>
          </w:p>
        </w:tc>
        <w:tc>
          <w:tcPr>
            <w:tcW w:w="964" w:type="dxa"/>
            <w:tcBorders>
              <w:top w:val="single" w:sz="4" w:space="0" w:color="auto"/>
              <w:left w:val="single" w:sz="4" w:space="0" w:color="auto"/>
              <w:right w:val="single" w:sz="4" w:space="0" w:color="auto"/>
            </w:tcBorders>
          </w:tcPr>
          <w:p w14:paraId="70D9C4A1"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6D5939CA" w14:textId="77777777" w:rsidR="00297650" w:rsidRPr="00511225" w:rsidRDefault="00297650" w:rsidP="00297650">
            <w:pPr>
              <w:pStyle w:val="TAC"/>
            </w:pPr>
            <w:r>
              <w:t>N/A</w:t>
            </w:r>
          </w:p>
        </w:tc>
        <w:tc>
          <w:tcPr>
            <w:tcW w:w="960" w:type="dxa"/>
            <w:tcBorders>
              <w:top w:val="single" w:sz="4" w:space="0" w:color="auto"/>
              <w:left w:val="single" w:sz="4" w:space="0" w:color="auto"/>
              <w:right w:val="single" w:sz="4" w:space="0" w:color="auto"/>
            </w:tcBorders>
            <w:vAlign w:val="center"/>
          </w:tcPr>
          <w:p w14:paraId="130AEA67" w14:textId="77777777" w:rsidR="00297650" w:rsidRPr="00511225" w:rsidRDefault="00297650" w:rsidP="00297650">
            <w:pPr>
              <w:pStyle w:val="TAC"/>
            </w:pPr>
            <w:r w:rsidRPr="00511225">
              <w:t>2354</w:t>
            </w:r>
          </w:p>
        </w:tc>
        <w:tc>
          <w:tcPr>
            <w:tcW w:w="977" w:type="dxa"/>
            <w:tcBorders>
              <w:top w:val="single" w:sz="4" w:space="0" w:color="auto"/>
              <w:left w:val="single" w:sz="4" w:space="0" w:color="auto"/>
              <w:bottom w:val="single" w:sz="4" w:space="0" w:color="auto"/>
              <w:right w:val="single" w:sz="4" w:space="0" w:color="auto"/>
            </w:tcBorders>
          </w:tcPr>
          <w:p w14:paraId="24CF3A2D" w14:textId="77777777" w:rsidR="00297650" w:rsidRPr="00511225" w:rsidRDefault="00297650" w:rsidP="00297650">
            <w:pPr>
              <w:pStyle w:val="TAC"/>
            </w:pPr>
            <w:r w:rsidRPr="00511225">
              <w:t>10.6</w:t>
            </w:r>
          </w:p>
        </w:tc>
        <w:tc>
          <w:tcPr>
            <w:tcW w:w="828" w:type="dxa"/>
            <w:tcBorders>
              <w:top w:val="single" w:sz="4" w:space="0" w:color="auto"/>
              <w:left w:val="single" w:sz="4" w:space="0" w:color="auto"/>
              <w:right w:val="single" w:sz="4" w:space="0" w:color="auto"/>
            </w:tcBorders>
          </w:tcPr>
          <w:p w14:paraId="3CF79223"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0AE0EA1" w14:textId="77777777" w:rsidR="00297650" w:rsidRPr="00511225" w:rsidRDefault="00297650" w:rsidP="00297650">
            <w:pPr>
              <w:pStyle w:val="TAC"/>
            </w:pPr>
            <w:r w:rsidRPr="00511225">
              <w:t>IMD4</w:t>
            </w:r>
            <w:r w:rsidRPr="00511225">
              <w:rPr>
                <w:vertAlign w:val="superscript"/>
              </w:rPr>
              <w:t>1</w:t>
            </w:r>
          </w:p>
        </w:tc>
      </w:tr>
      <w:tr w:rsidR="00297650" w:rsidRPr="00511225" w14:paraId="7908C12F" w14:textId="77777777" w:rsidTr="00297650">
        <w:trPr>
          <w:trHeight w:val="187"/>
          <w:jc w:val="center"/>
        </w:trPr>
        <w:tc>
          <w:tcPr>
            <w:tcW w:w="2007" w:type="dxa"/>
            <w:tcBorders>
              <w:top w:val="nil"/>
              <w:left w:val="single" w:sz="4" w:space="0" w:color="auto"/>
              <w:bottom w:val="nil"/>
              <w:right w:val="single" w:sz="4" w:space="0" w:color="auto"/>
            </w:tcBorders>
          </w:tcPr>
          <w:p w14:paraId="66D87D73"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A518DF1"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45BF1A96" w14:textId="77777777" w:rsidR="00297650" w:rsidRPr="00511225" w:rsidRDefault="00297650" w:rsidP="00297650">
            <w:pPr>
              <w:pStyle w:val="TAC"/>
            </w:pPr>
            <w:r w:rsidRPr="00511225">
              <w:t>3361</w:t>
            </w:r>
          </w:p>
        </w:tc>
        <w:tc>
          <w:tcPr>
            <w:tcW w:w="964" w:type="dxa"/>
            <w:tcBorders>
              <w:top w:val="single" w:sz="4" w:space="0" w:color="auto"/>
              <w:left w:val="single" w:sz="4" w:space="0" w:color="auto"/>
              <w:right w:val="single" w:sz="4" w:space="0" w:color="auto"/>
            </w:tcBorders>
          </w:tcPr>
          <w:p w14:paraId="4F6BC3A2"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743D0134"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6364228C" w14:textId="77777777" w:rsidR="00297650" w:rsidRPr="00511225" w:rsidRDefault="00297650" w:rsidP="00297650">
            <w:pPr>
              <w:pStyle w:val="TAC"/>
            </w:pPr>
            <w:r w:rsidRPr="00511225">
              <w:t>3361</w:t>
            </w:r>
          </w:p>
        </w:tc>
        <w:tc>
          <w:tcPr>
            <w:tcW w:w="977" w:type="dxa"/>
            <w:tcBorders>
              <w:top w:val="single" w:sz="4" w:space="0" w:color="auto"/>
              <w:left w:val="single" w:sz="4" w:space="0" w:color="auto"/>
              <w:bottom w:val="single" w:sz="4" w:space="0" w:color="auto"/>
              <w:right w:val="single" w:sz="4" w:space="0" w:color="auto"/>
            </w:tcBorders>
          </w:tcPr>
          <w:p w14:paraId="138E3C0A"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52A203AE"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2C73FEF5" w14:textId="77777777" w:rsidR="00297650" w:rsidRPr="00511225" w:rsidRDefault="00297650" w:rsidP="00297650">
            <w:pPr>
              <w:pStyle w:val="TAC"/>
            </w:pPr>
            <w:r w:rsidRPr="00511225">
              <w:t>N/A</w:t>
            </w:r>
          </w:p>
        </w:tc>
      </w:tr>
      <w:tr w:rsidR="00297650" w:rsidRPr="00511225" w14:paraId="1EA65EFA" w14:textId="77777777" w:rsidTr="00297650">
        <w:trPr>
          <w:trHeight w:val="187"/>
          <w:jc w:val="center"/>
        </w:trPr>
        <w:tc>
          <w:tcPr>
            <w:tcW w:w="2007" w:type="dxa"/>
            <w:tcBorders>
              <w:top w:val="nil"/>
              <w:left w:val="single" w:sz="4" w:space="0" w:color="auto"/>
              <w:bottom w:val="nil"/>
              <w:right w:val="single" w:sz="4" w:space="0" w:color="auto"/>
            </w:tcBorders>
          </w:tcPr>
          <w:p w14:paraId="5FE83384"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A0D2A23"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6168318" w14:textId="77777777" w:rsidR="00297650" w:rsidRPr="00511225" w:rsidRDefault="00297650" w:rsidP="00297650">
            <w:pPr>
              <w:pStyle w:val="TAC"/>
            </w:pPr>
            <w:r w:rsidRPr="00511225">
              <w:t>18</w:t>
            </w:r>
            <w:r>
              <w:t>6</w:t>
            </w:r>
            <w:r w:rsidRPr="00511225">
              <w:t>0</w:t>
            </w:r>
          </w:p>
        </w:tc>
        <w:tc>
          <w:tcPr>
            <w:tcW w:w="964" w:type="dxa"/>
            <w:tcBorders>
              <w:top w:val="single" w:sz="4" w:space="0" w:color="auto"/>
              <w:left w:val="single" w:sz="4" w:space="0" w:color="auto"/>
              <w:right w:val="single" w:sz="4" w:space="0" w:color="auto"/>
            </w:tcBorders>
          </w:tcPr>
          <w:p w14:paraId="78AFE54A"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EFC4338"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7EAB6E37" w14:textId="77777777" w:rsidR="00297650" w:rsidRPr="00511225" w:rsidRDefault="00297650" w:rsidP="00297650">
            <w:pPr>
              <w:pStyle w:val="TAC"/>
            </w:pPr>
            <w:r w:rsidRPr="00511225">
              <w:t>19</w:t>
            </w:r>
            <w:r>
              <w:t>4</w:t>
            </w:r>
            <w:r w:rsidRPr="00511225">
              <w:t>0</w:t>
            </w:r>
          </w:p>
        </w:tc>
        <w:tc>
          <w:tcPr>
            <w:tcW w:w="977" w:type="dxa"/>
            <w:tcBorders>
              <w:top w:val="single" w:sz="4" w:space="0" w:color="auto"/>
              <w:left w:val="single" w:sz="4" w:space="0" w:color="auto"/>
              <w:bottom w:val="single" w:sz="4" w:space="0" w:color="auto"/>
              <w:right w:val="single" w:sz="4" w:space="0" w:color="auto"/>
            </w:tcBorders>
          </w:tcPr>
          <w:p w14:paraId="11B04100"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1BA4AC8"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52D3B3D2" w14:textId="77777777" w:rsidR="00297650" w:rsidRPr="00511225" w:rsidRDefault="00297650" w:rsidP="00297650">
            <w:pPr>
              <w:pStyle w:val="TAC"/>
            </w:pPr>
            <w:r w:rsidRPr="00511225">
              <w:t>N/A</w:t>
            </w:r>
          </w:p>
        </w:tc>
      </w:tr>
      <w:tr w:rsidR="00297650" w:rsidRPr="00511225" w14:paraId="0FDC97CD" w14:textId="77777777" w:rsidTr="00297650">
        <w:trPr>
          <w:trHeight w:val="187"/>
          <w:jc w:val="center"/>
        </w:trPr>
        <w:tc>
          <w:tcPr>
            <w:tcW w:w="2007" w:type="dxa"/>
            <w:tcBorders>
              <w:top w:val="nil"/>
              <w:left w:val="single" w:sz="4" w:space="0" w:color="auto"/>
              <w:bottom w:val="nil"/>
              <w:right w:val="single" w:sz="4" w:space="0" w:color="auto"/>
            </w:tcBorders>
          </w:tcPr>
          <w:p w14:paraId="6F964E9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4512841" w14:textId="77777777" w:rsidR="00297650" w:rsidRPr="00511225" w:rsidRDefault="00297650" w:rsidP="0029765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68823122" w14:textId="77777777" w:rsidR="00297650" w:rsidRPr="00511225" w:rsidRDefault="00297650" w:rsidP="00297650">
            <w:pPr>
              <w:pStyle w:val="TAC"/>
            </w:pPr>
            <w:r>
              <w:t>N/A</w:t>
            </w:r>
          </w:p>
        </w:tc>
        <w:tc>
          <w:tcPr>
            <w:tcW w:w="964" w:type="dxa"/>
            <w:tcBorders>
              <w:top w:val="single" w:sz="4" w:space="0" w:color="auto"/>
              <w:left w:val="single" w:sz="4" w:space="0" w:color="auto"/>
              <w:right w:val="single" w:sz="4" w:space="0" w:color="auto"/>
            </w:tcBorders>
          </w:tcPr>
          <w:p w14:paraId="65A3D85D"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59B06105" w14:textId="77777777" w:rsidR="00297650" w:rsidRPr="00511225" w:rsidRDefault="00297650" w:rsidP="00297650">
            <w:pPr>
              <w:pStyle w:val="TAC"/>
            </w:pPr>
            <w:r>
              <w:t>N/A</w:t>
            </w:r>
          </w:p>
        </w:tc>
        <w:tc>
          <w:tcPr>
            <w:tcW w:w="960" w:type="dxa"/>
            <w:tcBorders>
              <w:top w:val="single" w:sz="4" w:space="0" w:color="auto"/>
              <w:left w:val="single" w:sz="4" w:space="0" w:color="auto"/>
              <w:right w:val="single" w:sz="4" w:space="0" w:color="auto"/>
            </w:tcBorders>
            <w:vAlign w:val="center"/>
          </w:tcPr>
          <w:p w14:paraId="5E86D29C" w14:textId="77777777" w:rsidR="00297650" w:rsidRPr="00511225" w:rsidRDefault="00297650" w:rsidP="00297650">
            <w:pPr>
              <w:pStyle w:val="TAC"/>
            </w:pPr>
            <w:r w:rsidRPr="00511225">
              <w:t>235</w:t>
            </w:r>
            <w:r>
              <w:t>4</w:t>
            </w:r>
          </w:p>
        </w:tc>
        <w:tc>
          <w:tcPr>
            <w:tcW w:w="977" w:type="dxa"/>
            <w:tcBorders>
              <w:top w:val="single" w:sz="4" w:space="0" w:color="auto"/>
              <w:left w:val="single" w:sz="4" w:space="0" w:color="auto"/>
              <w:bottom w:val="single" w:sz="4" w:space="0" w:color="auto"/>
              <w:right w:val="single" w:sz="4" w:space="0" w:color="auto"/>
            </w:tcBorders>
          </w:tcPr>
          <w:p w14:paraId="754A83AF" w14:textId="77777777" w:rsidR="00297650" w:rsidRPr="00511225" w:rsidRDefault="00297650" w:rsidP="00297650">
            <w:pPr>
              <w:pStyle w:val="TAC"/>
            </w:pPr>
            <w:r>
              <w:t>3.4</w:t>
            </w:r>
          </w:p>
        </w:tc>
        <w:tc>
          <w:tcPr>
            <w:tcW w:w="828" w:type="dxa"/>
            <w:tcBorders>
              <w:top w:val="single" w:sz="4" w:space="0" w:color="auto"/>
              <w:left w:val="single" w:sz="4" w:space="0" w:color="auto"/>
              <w:right w:val="single" w:sz="4" w:space="0" w:color="auto"/>
            </w:tcBorders>
          </w:tcPr>
          <w:p w14:paraId="46AAC8AF"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20E1C202" w14:textId="77777777" w:rsidR="00297650" w:rsidRPr="00511225" w:rsidRDefault="00297650" w:rsidP="00297650">
            <w:pPr>
              <w:pStyle w:val="TAC"/>
            </w:pPr>
            <w:r w:rsidRPr="00511225">
              <w:t>N/A</w:t>
            </w:r>
          </w:p>
        </w:tc>
      </w:tr>
      <w:tr w:rsidR="00297650" w:rsidRPr="00511225" w14:paraId="5D30DB55" w14:textId="77777777" w:rsidTr="00297650">
        <w:trPr>
          <w:trHeight w:val="187"/>
          <w:jc w:val="center"/>
        </w:trPr>
        <w:tc>
          <w:tcPr>
            <w:tcW w:w="2007" w:type="dxa"/>
            <w:tcBorders>
              <w:top w:val="nil"/>
              <w:left w:val="single" w:sz="4" w:space="0" w:color="auto"/>
              <w:bottom w:val="nil"/>
              <w:right w:val="single" w:sz="4" w:space="0" w:color="auto"/>
            </w:tcBorders>
          </w:tcPr>
          <w:p w14:paraId="1CB85B7B"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9A4683"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48FFEB6" w14:textId="77777777" w:rsidR="00297650" w:rsidRPr="00511225" w:rsidRDefault="00297650" w:rsidP="00297650">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432B4DE8" w14:textId="77777777" w:rsidR="00297650" w:rsidRPr="00511225" w:rsidRDefault="00297650" w:rsidP="0029765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F588330" w14:textId="77777777" w:rsidR="00297650" w:rsidRPr="00511225" w:rsidRDefault="00297650" w:rsidP="0029765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1ADB456" w14:textId="77777777" w:rsidR="00297650" w:rsidRPr="00511225" w:rsidRDefault="00297650" w:rsidP="00297650">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6FEC104B" w14:textId="77777777" w:rsidR="00297650" w:rsidRPr="00511225" w:rsidRDefault="00297650" w:rsidP="0029765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E3A1145" w14:textId="77777777" w:rsidR="00297650" w:rsidRPr="00511225" w:rsidRDefault="00297650" w:rsidP="0029765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4B56001" w14:textId="77777777" w:rsidR="00297650" w:rsidRPr="00511225" w:rsidRDefault="00297650" w:rsidP="00297650">
            <w:pPr>
              <w:pStyle w:val="TAC"/>
            </w:pPr>
            <w:r w:rsidRPr="00511225">
              <w:t>IMD</w:t>
            </w:r>
            <w:r>
              <w:t>5</w:t>
            </w:r>
          </w:p>
        </w:tc>
      </w:tr>
      <w:tr w:rsidR="00297650" w:rsidRPr="00511225" w14:paraId="515CC282" w14:textId="77777777" w:rsidTr="00297650">
        <w:trPr>
          <w:trHeight w:val="187"/>
          <w:jc w:val="center"/>
        </w:trPr>
        <w:tc>
          <w:tcPr>
            <w:tcW w:w="2007" w:type="dxa"/>
            <w:tcBorders>
              <w:top w:val="nil"/>
              <w:left w:val="single" w:sz="4" w:space="0" w:color="auto"/>
              <w:bottom w:val="nil"/>
              <w:right w:val="single" w:sz="4" w:space="0" w:color="auto"/>
            </w:tcBorders>
          </w:tcPr>
          <w:p w14:paraId="365B24F8"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A616CF" w14:textId="77777777" w:rsidR="00297650" w:rsidRPr="00511225" w:rsidRDefault="00297650" w:rsidP="00297650">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3BC5DF70" w14:textId="77777777" w:rsidR="00297650" w:rsidRDefault="00297650" w:rsidP="00297650">
            <w:pPr>
              <w:pStyle w:val="TAC"/>
            </w:pPr>
            <w:r w:rsidRPr="00F9519C">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3119962B" w14:textId="77777777" w:rsidR="00297650" w:rsidRPr="00511225" w:rsidRDefault="00297650" w:rsidP="00297650">
            <w:pPr>
              <w:pStyle w:val="TAC"/>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DA2B83A" w14:textId="77777777" w:rsidR="00297650" w:rsidRPr="00511225" w:rsidRDefault="00297650" w:rsidP="00297650">
            <w:pPr>
              <w:pStyle w:val="TAC"/>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826349" w14:textId="77777777" w:rsidR="00297650" w:rsidRDefault="00297650" w:rsidP="00297650">
            <w:pPr>
              <w:pStyle w:val="TAC"/>
            </w:pPr>
            <w:r w:rsidRPr="00F9519C">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7327B5AB" w14:textId="77777777" w:rsidR="00297650" w:rsidRDefault="00297650" w:rsidP="00297650">
            <w:pPr>
              <w:pStyle w:val="TAC"/>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5714C45" w14:textId="77777777" w:rsidR="00297650" w:rsidRPr="00511225" w:rsidRDefault="00297650" w:rsidP="0029765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687C350" w14:textId="77777777" w:rsidR="00297650" w:rsidRPr="00511225" w:rsidRDefault="00297650" w:rsidP="00297650">
            <w:pPr>
              <w:pStyle w:val="TAC"/>
            </w:pPr>
            <w:r w:rsidRPr="00511225">
              <w:t>N/A</w:t>
            </w:r>
          </w:p>
        </w:tc>
      </w:tr>
      <w:tr w:rsidR="00297650" w:rsidRPr="00511225" w14:paraId="10E07312" w14:textId="77777777" w:rsidTr="00297650">
        <w:trPr>
          <w:trHeight w:val="187"/>
          <w:jc w:val="center"/>
        </w:trPr>
        <w:tc>
          <w:tcPr>
            <w:tcW w:w="2007" w:type="dxa"/>
            <w:tcBorders>
              <w:top w:val="nil"/>
              <w:left w:val="single" w:sz="4" w:space="0" w:color="auto"/>
              <w:bottom w:val="nil"/>
              <w:right w:val="single" w:sz="4" w:space="0" w:color="auto"/>
            </w:tcBorders>
          </w:tcPr>
          <w:p w14:paraId="6E9EC52C"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FF21EB" w14:textId="77777777" w:rsidR="00297650" w:rsidRPr="00511225" w:rsidRDefault="00297650" w:rsidP="00297650">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5C514CD" w14:textId="77777777" w:rsidR="00297650" w:rsidRDefault="00297650" w:rsidP="00297650">
            <w:pPr>
              <w:pStyle w:val="TAC"/>
            </w:pPr>
            <w:r w:rsidRPr="00F9519C">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54BBF3E8" w14:textId="77777777" w:rsidR="00297650" w:rsidRPr="00511225" w:rsidRDefault="00297650" w:rsidP="00297650">
            <w:pPr>
              <w:pStyle w:val="TAC"/>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988F9A6" w14:textId="77777777" w:rsidR="00297650" w:rsidRPr="00511225" w:rsidRDefault="00297650" w:rsidP="00297650">
            <w:pPr>
              <w:pStyle w:val="TAC"/>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DE4480" w14:textId="77777777" w:rsidR="00297650" w:rsidRDefault="00297650" w:rsidP="00297650">
            <w:pPr>
              <w:pStyle w:val="TAC"/>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37F6AB42" w14:textId="77777777" w:rsidR="00297650" w:rsidRDefault="00297650" w:rsidP="00297650">
            <w:pPr>
              <w:pStyle w:val="TAC"/>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14C4C4" w14:textId="77777777" w:rsidR="00297650" w:rsidRPr="00511225" w:rsidRDefault="00297650" w:rsidP="0029765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0CD591C" w14:textId="77777777" w:rsidR="00297650" w:rsidRPr="00511225" w:rsidRDefault="00297650" w:rsidP="00297650">
            <w:pPr>
              <w:pStyle w:val="TAC"/>
            </w:pPr>
            <w:r w:rsidRPr="00511225">
              <w:t>N/A</w:t>
            </w:r>
          </w:p>
        </w:tc>
      </w:tr>
      <w:tr w:rsidR="00297650" w:rsidRPr="00511225" w14:paraId="65F478B3" w14:textId="77777777" w:rsidTr="00297650">
        <w:trPr>
          <w:trHeight w:val="187"/>
          <w:jc w:val="center"/>
        </w:trPr>
        <w:tc>
          <w:tcPr>
            <w:tcW w:w="2007" w:type="dxa"/>
            <w:tcBorders>
              <w:top w:val="nil"/>
              <w:left w:val="single" w:sz="4" w:space="0" w:color="auto"/>
              <w:bottom w:val="nil"/>
              <w:right w:val="single" w:sz="4" w:space="0" w:color="auto"/>
            </w:tcBorders>
          </w:tcPr>
          <w:p w14:paraId="0DAB4299"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269EE0" w14:textId="77777777" w:rsidR="00297650" w:rsidRPr="00511225" w:rsidRDefault="00297650" w:rsidP="0029765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AA9F987" w14:textId="77777777" w:rsidR="00297650" w:rsidRDefault="00297650" w:rsidP="00297650">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5D67726" w14:textId="77777777" w:rsidR="00297650" w:rsidRPr="00511225" w:rsidRDefault="00297650" w:rsidP="00297650">
            <w:pPr>
              <w:pStyle w:val="TAC"/>
            </w:pPr>
            <w:r w:rsidRPr="00F9519C">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FA5D51B" w14:textId="77777777" w:rsidR="00297650" w:rsidRPr="00511225" w:rsidRDefault="00297650" w:rsidP="00297650">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ED40A7" w14:textId="77777777" w:rsidR="00297650" w:rsidRDefault="00297650" w:rsidP="00297650">
            <w:pPr>
              <w:pStyle w:val="TAC"/>
            </w:pPr>
            <w:r w:rsidRPr="00F9519C">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23D62A53" w14:textId="77777777" w:rsidR="00297650" w:rsidRDefault="00297650" w:rsidP="00297650">
            <w:pPr>
              <w:pStyle w:val="TAC"/>
            </w:pPr>
            <w:r w:rsidRPr="00F9519C">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tcPr>
          <w:p w14:paraId="6A227BF4" w14:textId="77777777" w:rsidR="00297650" w:rsidRPr="00511225" w:rsidRDefault="00297650" w:rsidP="0029765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7FA3C9F" w14:textId="77777777" w:rsidR="00297650" w:rsidRPr="00511225" w:rsidRDefault="00297650" w:rsidP="00297650">
            <w:pPr>
              <w:pStyle w:val="TAC"/>
            </w:pPr>
            <w:r w:rsidRPr="00511225">
              <w:t>IMD2</w:t>
            </w:r>
            <w:r w:rsidRPr="00511225">
              <w:rPr>
                <w:vertAlign w:val="superscript"/>
              </w:rPr>
              <w:t>2</w:t>
            </w:r>
          </w:p>
        </w:tc>
      </w:tr>
      <w:tr w:rsidR="00297650" w:rsidRPr="00511225" w14:paraId="76829A00"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6EC75C2B" w14:textId="77777777" w:rsidR="00297650" w:rsidRPr="00511225" w:rsidRDefault="00297650" w:rsidP="00297650">
            <w:pPr>
              <w:pStyle w:val="TAC"/>
              <w:rPr>
                <w:rFonts w:cs="Arial"/>
                <w:bCs/>
                <w:lang w:eastAsia="zh-CN"/>
              </w:rPr>
            </w:pPr>
            <w:r w:rsidRPr="00511225">
              <w:rPr>
                <w:rFonts w:eastAsia="MS Mincho" w:cs="Arial"/>
                <w:color w:val="000000"/>
                <w:szCs w:val="18"/>
              </w:rPr>
              <w:t>CA_n2-n48-n66</w:t>
            </w:r>
          </w:p>
        </w:tc>
        <w:tc>
          <w:tcPr>
            <w:tcW w:w="1146" w:type="dxa"/>
            <w:tcBorders>
              <w:top w:val="single" w:sz="4" w:space="0" w:color="auto"/>
              <w:left w:val="single" w:sz="4" w:space="0" w:color="auto"/>
              <w:right w:val="single" w:sz="4" w:space="0" w:color="auto"/>
            </w:tcBorders>
          </w:tcPr>
          <w:p w14:paraId="7127C219" w14:textId="77777777" w:rsidR="00297650" w:rsidRPr="00511225" w:rsidRDefault="00297650" w:rsidP="00297650">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1D4E2941" w14:textId="77777777" w:rsidR="00297650" w:rsidRPr="00511225" w:rsidRDefault="00297650" w:rsidP="00297650">
            <w:pPr>
              <w:pStyle w:val="TAC"/>
            </w:pPr>
            <w:r w:rsidRPr="00511225">
              <w:t>1855</w:t>
            </w:r>
          </w:p>
        </w:tc>
        <w:tc>
          <w:tcPr>
            <w:tcW w:w="964" w:type="dxa"/>
            <w:tcBorders>
              <w:top w:val="single" w:sz="4" w:space="0" w:color="auto"/>
              <w:left w:val="single" w:sz="4" w:space="0" w:color="auto"/>
              <w:right w:val="single" w:sz="4" w:space="0" w:color="auto"/>
            </w:tcBorders>
          </w:tcPr>
          <w:p w14:paraId="5A9152F1"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1427C776"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551BC086" w14:textId="77777777" w:rsidR="00297650" w:rsidRPr="00511225" w:rsidRDefault="00297650" w:rsidP="00297650">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24B5B989"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6A9B82FA"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6AFC923A" w14:textId="77777777" w:rsidR="00297650" w:rsidRPr="00511225" w:rsidRDefault="00297650" w:rsidP="00297650">
            <w:pPr>
              <w:pStyle w:val="TAC"/>
            </w:pPr>
            <w:r w:rsidRPr="00511225">
              <w:rPr>
                <w:rFonts w:eastAsia="MS Mincho" w:cs="Arial"/>
                <w:color w:val="000000"/>
                <w:szCs w:val="18"/>
              </w:rPr>
              <w:t>N/A</w:t>
            </w:r>
          </w:p>
        </w:tc>
      </w:tr>
      <w:tr w:rsidR="00297650" w:rsidRPr="00511225" w14:paraId="0ABFE019" w14:textId="77777777" w:rsidTr="00297650">
        <w:trPr>
          <w:trHeight w:val="187"/>
          <w:jc w:val="center"/>
        </w:trPr>
        <w:tc>
          <w:tcPr>
            <w:tcW w:w="2007" w:type="dxa"/>
            <w:tcBorders>
              <w:top w:val="nil"/>
              <w:left w:val="single" w:sz="4" w:space="0" w:color="auto"/>
              <w:bottom w:val="nil"/>
              <w:right w:val="single" w:sz="4" w:space="0" w:color="auto"/>
            </w:tcBorders>
          </w:tcPr>
          <w:p w14:paraId="0B5AF79A"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BD97D54" w14:textId="77777777" w:rsidR="00297650" w:rsidRPr="00511225" w:rsidRDefault="00297650" w:rsidP="00297650">
            <w:pPr>
              <w:pStyle w:val="TAC"/>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21A9C3B4"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08C58F1C" w14:textId="77777777" w:rsidR="00297650" w:rsidRPr="00511225" w:rsidRDefault="00297650" w:rsidP="00297650">
            <w:pPr>
              <w:pStyle w:val="TAC"/>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1E0FD9EC" w14:textId="77777777" w:rsidR="00297650" w:rsidRPr="00511225" w:rsidRDefault="00297650" w:rsidP="00297650">
            <w:pPr>
              <w:pStyle w:val="TAC"/>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612807C7" w14:textId="77777777" w:rsidR="00297650" w:rsidRPr="00511225" w:rsidRDefault="00297650" w:rsidP="00297650">
            <w:pPr>
              <w:pStyle w:val="TAC"/>
            </w:pPr>
            <w:r w:rsidRPr="00511225">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7BF3D5A" w14:textId="77777777" w:rsidR="00297650" w:rsidRPr="00511225" w:rsidRDefault="00297650" w:rsidP="00297650">
            <w:pPr>
              <w:pStyle w:val="TAC"/>
            </w:pPr>
            <w:r w:rsidRPr="00511225">
              <w:rPr>
                <w:rFonts w:eastAsia="MS Mincho" w:cs="Arial"/>
                <w:color w:val="000000"/>
                <w:szCs w:val="18"/>
              </w:rPr>
              <w:t>32.0</w:t>
            </w:r>
          </w:p>
        </w:tc>
        <w:tc>
          <w:tcPr>
            <w:tcW w:w="828" w:type="dxa"/>
            <w:tcBorders>
              <w:top w:val="single" w:sz="4" w:space="0" w:color="auto"/>
              <w:left w:val="single" w:sz="4" w:space="0" w:color="auto"/>
              <w:right w:val="single" w:sz="4" w:space="0" w:color="auto"/>
            </w:tcBorders>
          </w:tcPr>
          <w:p w14:paraId="5EA17A4A"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73DD457E" w14:textId="77777777" w:rsidR="00297650" w:rsidRPr="00511225" w:rsidRDefault="00297650" w:rsidP="00297650">
            <w:pPr>
              <w:pStyle w:val="TAC"/>
            </w:pPr>
            <w:r w:rsidRPr="00511225">
              <w:rPr>
                <w:rFonts w:eastAsia="MS Mincho" w:cs="Arial"/>
                <w:color w:val="000000"/>
                <w:szCs w:val="18"/>
              </w:rPr>
              <w:t>IMD2</w:t>
            </w:r>
          </w:p>
        </w:tc>
      </w:tr>
      <w:tr w:rsidR="00297650" w:rsidRPr="00511225" w14:paraId="1D81A185" w14:textId="77777777" w:rsidTr="00297650">
        <w:trPr>
          <w:trHeight w:val="187"/>
          <w:jc w:val="center"/>
        </w:trPr>
        <w:tc>
          <w:tcPr>
            <w:tcW w:w="2007" w:type="dxa"/>
            <w:tcBorders>
              <w:top w:val="nil"/>
              <w:left w:val="single" w:sz="4" w:space="0" w:color="auto"/>
              <w:bottom w:val="nil"/>
              <w:right w:val="single" w:sz="4" w:space="0" w:color="auto"/>
            </w:tcBorders>
          </w:tcPr>
          <w:p w14:paraId="7E04D327"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A258897" w14:textId="77777777" w:rsidR="00297650" w:rsidRPr="00511225" w:rsidRDefault="00297650" w:rsidP="00297650">
            <w:pPr>
              <w:pStyle w:val="TAC"/>
            </w:pPr>
            <w:r w:rsidRPr="00511225">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2CF5C16E" w14:textId="77777777" w:rsidR="00297650" w:rsidRPr="00511225" w:rsidRDefault="00297650" w:rsidP="00297650">
            <w:pPr>
              <w:pStyle w:val="TAC"/>
            </w:pPr>
            <w:r w:rsidRPr="00511225">
              <w:rPr>
                <w:rFonts w:cs="Arial"/>
                <w:lang w:eastAsia="zh-CN"/>
              </w:rPr>
              <w:t>1770</w:t>
            </w:r>
          </w:p>
        </w:tc>
        <w:tc>
          <w:tcPr>
            <w:tcW w:w="964" w:type="dxa"/>
            <w:tcBorders>
              <w:top w:val="single" w:sz="4" w:space="0" w:color="auto"/>
              <w:left w:val="single" w:sz="4" w:space="0" w:color="auto"/>
              <w:right w:val="single" w:sz="4" w:space="0" w:color="auto"/>
            </w:tcBorders>
          </w:tcPr>
          <w:p w14:paraId="6B0A51C1"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05EF4D2E"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48709F20" w14:textId="77777777" w:rsidR="00297650" w:rsidRPr="00511225" w:rsidRDefault="00297650" w:rsidP="00297650">
            <w:pPr>
              <w:pStyle w:val="TAC"/>
            </w:pPr>
            <w:r w:rsidRPr="00511225">
              <w:rPr>
                <w:rFonts w:cs="Arial"/>
                <w:lang w:eastAsia="zh-CN"/>
              </w:rPr>
              <w:t>2190</w:t>
            </w:r>
          </w:p>
        </w:tc>
        <w:tc>
          <w:tcPr>
            <w:tcW w:w="977" w:type="dxa"/>
            <w:tcBorders>
              <w:top w:val="single" w:sz="4" w:space="0" w:color="auto"/>
              <w:left w:val="single" w:sz="4" w:space="0" w:color="auto"/>
              <w:bottom w:val="single" w:sz="4" w:space="0" w:color="auto"/>
              <w:right w:val="single" w:sz="4" w:space="0" w:color="auto"/>
            </w:tcBorders>
          </w:tcPr>
          <w:p w14:paraId="2395580F"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335FEB3A"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01CFD742" w14:textId="77777777" w:rsidR="00297650" w:rsidRPr="00511225" w:rsidRDefault="00297650" w:rsidP="00297650">
            <w:pPr>
              <w:pStyle w:val="TAC"/>
            </w:pPr>
            <w:r w:rsidRPr="00511225">
              <w:rPr>
                <w:rFonts w:eastAsia="MS Mincho" w:cs="Arial"/>
                <w:color w:val="000000"/>
                <w:szCs w:val="18"/>
              </w:rPr>
              <w:t>N/A</w:t>
            </w:r>
          </w:p>
        </w:tc>
      </w:tr>
      <w:tr w:rsidR="00297650" w:rsidRPr="00511225" w14:paraId="102C98F7" w14:textId="77777777" w:rsidTr="00297650">
        <w:trPr>
          <w:trHeight w:val="187"/>
          <w:jc w:val="center"/>
        </w:trPr>
        <w:tc>
          <w:tcPr>
            <w:tcW w:w="2007" w:type="dxa"/>
            <w:tcBorders>
              <w:top w:val="nil"/>
              <w:left w:val="single" w:sz="4" w:space="0" w:color="auto"/>
              <w:bottom w:val="nil"/>
              <w:right w:val="single" w:sz="4" w:space="0" w:color="auto"/>
            </w:tcBorders>
          </w:tcPr>
          <w:p w14:paraId="111E3B0C"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FCBE9AA" w14:textId="77777777" w:rsidR="00297650" w:rsidRPr="00511225" w:rsidRDefault="00297650" w:rsidP="00297650">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5CD00256" w14:textId="77777777" w:rsidR="00297650" w:rsidRPr="00511225" w:rsidRDefault="00297650" w:rsidP="00297650">
            <w:pPr>
              <w:pStyle w:val="TAC"/>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32F68671"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369077CA"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5F5058F2" w14:textId="77777777" w:rsidR="00297650" w:rsidRPr="00511225" w:rsidRDefault="00297650" w:rsidP="00297650">
            <w:pPr>
              <w:pStyle w:val="TAC"/>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28713094"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1961707D"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4A253344" w14:textId="77777777" w:rsidR="00297650" w:rsidRPr="00511225" w:rsidRDefault="00297650" w:rsidP="00297650">
            <w:pPr>
              <w:pStyle w:val="TAC"/>
            </w:pPr>
            <w:r w:rsidRPr="00511225">
              <w:rPr>
                <w:rFonts w:eastAsia="MS Mincho" w:cs="Arial"/>
                <w:color w:val="000000"/>
                <w:szCs w:val="18"/>
              </w:rPr>
              <w:t>N/A</w:t>
            </w:r>
          </w:p>
        </w:tc>
      </w:tr>
      <w:tr w:rsidR="00297650" w:rsidRPr="00511225" w14:paraId="2BBEA338" w14:textId="77777777" w:rsidTr="00297650">
        <w:trPr>
          <w:trHeight w:val="187"/>
          <w:jc w:val="center"/>
        </w:trPr>
        <w:tc>
          <w:tcPr>
            <w:tcW w:w="2007" w:type="dxa"/>
            <w:tcBorders>
              <w:top w:val="nil"/>
              <w:left w:val="single" w:sz="4" w:space="0" w:color="auto"/>
              <w:bottom w:val="nil"/>
              <w:right w:val="single" w:sz="4" w:space="0" w:color="auto"/>
            </w:tcBorders>
          </w:tcPr>
          <w:p w14:paraId="19F4E65E"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6336652F" w14:textId="77777777" w:rsidR="00297650" w:rsidRPr="00511225" w:rsidRDefault="00297650" w:rsidP="00297650">
            <w:pPr>
              <w:pStyle w:val="TAC"/>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38D4AF64" w14:textId="77777777" w:rsidR="00297650" w:rsidRPr="00511225" w:rsidRDefault="00297650" w:rsidP="00297650">
            <w:pPr>
              <w:pStyle w:val="TAC"/>
            </w:pPr>
            <w:r w:rsidRPr="00511225">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525957B5" w14:textId="77777777" w:rsidR="00297650" w:rsidRPr="00511225" w:rsidRDefault="00297650" w:rsidP="00297650">
            <w:pPr>
              <w:pStyle w:val="TAC"/>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4886A66D" w14:textId="77777777" w:rsidR="00297650" w:rsidRPr="00511225" w:rsidRDefault="00297650" w:rsidP="00297650">
            <w:pPr>
              <w:pStyle w:val="TAC"/>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70AB7E1C" w14:textId="77777777" w:rsidR="00297650" w:rsidRPr="00511225" w:rsidRDefault="00297650" w:rsidP="00297650">
            <w:pPr>
              <w:pStyle w:val="TAC"/>
            </w:pPr>
            <w:r w:rsidRPr="00511225">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7E11E231"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F1F72E8"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4487E08F" w14:textId="77777777" w:rsidR="00297650" w:rsidRPr="00511225" w:rsidRDefault="00297650" w:rsidP="00297650">
            <w:pPr>
              <w:pStyle w:val="TAC"/>
            </w:pPr>
            <w:r w:rsidRPr="00511225">
              <w:rPr>
                <w:rFonts w:eastAsia="MS Mincho" w:cs="Arial"/>
                <w:color w:val="000000"/>
                <w:szCs w:val="18"/>
              </w:rPr>
              <w:t>N/A</w:t>
            </w:r>
          </w:p>
        </w:tc>
      </w:tr>
      <w:tr w:rsidR="00297650" w:rsidRPr="00511225" w14:paraId="75CEA54F" w14:textId="77777777" w:rsidTr="00297650">
        <w:trPr>
          <w:trHeight w:val="187"/>
          <w:jc w:val="center"/>
        </w:trPr>
        <w:tc>
          <w:tcPr>
            <w:tcW w:w="2007" w:type="dxa"/>
            <w:tcBorders>
              <w:top w:val="nil"/>
              <w:left w:val="single" w:sz="4" w:space="0" w:color="auto"/>
              <w:bottom w:val="nil"/>
              <w:right w:val="single" w:sz="4" w:space="0" w:color="auto"/>
            </w:tcBorders>
          </w:tcPr>
          <w:p w14:paraId="4B8869F1"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B553125" w14:textId="77777777" w:rsidR="00297650" w:rsidRPr="00511225" w:rsidRDefault="00297650" w:rsidP="00297650">
            <w:pPr>
              <w:pStyle w:val="TAC"/>
            </w:pPr>
            <w:r w:rsidRPr="00511225">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1E4B362E"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466A3F1A"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7503B1B7" w14:textId="77777777" w:rsidR="00297650" w:rsidRPr="00511225" w:rsidRDefault="00297650" w:rsidP="00297650">
            <w:pPr>
              <w:pStyle w:val="TAC"/>
            </w:pPr>
            <w:r w:rsidRPr="00511225">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29C5C18D" w14:textId="77777777" w:rsidR="00297650" w:rsidRPr="00511225" w:rsidRDefault="00297650" w:rsidP="00297650">
            <w:pPr>
              <w:pStyle w:val="TAC"/>
            </w:pPr>
            <w:r w:rsidRPr="00511225">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229F12AB" w14:textId="77777777" w:rsidR="00297650" w:rsidRPr="00511225" w:rsidRDefault="00297650" w:rsidP="00297650">
            <w:pPr>
              <w:pStyle w:val="TAC"/>
            </w:pPr>
            <w:r w:rsidRPr="00511225">
              <w:rPr>
                <w:rFonts w:eastAsia="MS Mincho" w:cs="Arial"/>
                <w:color w:val="000000"/>
                <w:szCs w:val="18"/>
              </w:rPr>
              <w:t>12.1</w:t>
            </w:r>
          </w:p>
        </w:tc>
        <w:tc>
          <w:tcPr>
            <w:tcW w:w="828" w:type="dxa"/>
            <w:tcBorders>
              <w:top w:val="single" w:sz="4" w:space="0" w:color="auto"/>
              <w:left w:val="single" w:sz="4" w:space="0" w:color="auto"/>
              <w:right w:val="single" w:sz="4" w:space="0" w:color="auto"/>
            </w:tcBorders>
          </w:tcPr>
          <w:p w14:paraId="4B9BF8CC"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39A4794F" w14:textId="77777777" w:rsidR="00297650" w:rsidRPr="00511225" w:rsidRDefault="00297650" w:rsidP="00297650">
            <w:pPr>
              <w:pStyle w:val="TAC"/>
            </w:pPr>
            <w:r w:rsidRPr="00511225">
              <w:rPr>
                <w:rFonts w:eastAsia="MS Mincho" w:cs="Arial"/>
                <w:color w:val="000000"/>
                <w:szCs w:val="18"/>
              </w:rPr>
              <w:t>IMD4</w:t>
            </w:r>
          </w:p>
        </w:tc>
      </w:tr>
      <w:tr w:rsidR="00297650" w:rsidRPr="00511225" w14:paraId="30A60BDE" w14:textId="77777777" w:rsidTr="00297650">
        <w:trPr>
          <w:trHeight w:val="187"/>
          <w:jc w:val="center"/>
        </w:trPr>
        <w:tc>
          <w:tcPr>
            <w:tcW w:w="2007" w:type="dxa"/>
            <w:tcBorders>
              <w:top w:val="nil"/>
              <w:left w:val="single" w:sz="4" w:space="0" w:color="auto"/>
              <w:bottom w:val="nil"/>
              <w:right w:val="single" w:sz="4" w:space="0" w:color="auto"/>
            </w:tcBorders>
          </w:tcPr>
          <w:p w14:paraId="13A8D132"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E6E2AA1" w14:textId="77777777" w:rsidR="00297650" w:rsidRPr="00511225" w:rsidRDefault="00297650" w:rsidP="00297650">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7366368E"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3347DE26"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7221552"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tcPr>
          <w:p w14:paraId="2198C980" w14:textId="77777777" w:rsidR="00297650" w:rsidRPr="00511225" w:rsidRDefault="00297650" w:rsidP="00297650">
            <w:pPr>
              <w:pStyle w:val="TAC"/>
            </w:pPr>
            <w:r w:rsidRPr="00511225">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D76FDC0" w14:textId="77777777" w:rsidR="00297650" w:rsidRPr="00511225" w:rsidRDefault="00297650" w:rsidP="00297650">
            <w:pPr>
              <w:pStyle w:val="TAC"/>
            </w:pPr>
            <w:r w:rsidRPr="00511225">
              <w:rPr>
                <w:rFonts w:eastAsia="MS Mincho" w:cs="Arial"/>
                <w:color w:val="000000"/>
                <w:szCs w:val="18"/>
              </w:rPr>
              <w:t>28.3</w:t>
            </w:r>
          </w:p>
        </w:tc>
        <w:tc>
          <w:tcPr>
            <w:tcW w:w="828" w:type="dxa"/>
            <w:tcBorders>
              <w:top w:val="single" w:sz="4" w:space="0" w:color="auto"/>
              <w:left w:val="single" w:sz="4" w:space="0" w:color="auto"/>
              <w:right w:val="single" w:sz="4" w:space="0" w:color="auto"/>
            </w:tcBorders>
          </w:tcPr>
          <w:p w14:paraId="58F1AF2D"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4ADA3813" w14:textId="77777777" w:rsidR="00297650" w:rsidRPr="00511225" w:rsidRDefault="00297650" w:rsidP="00297650">
            <w:pPr>
              <w:pStyle w:val="TAC"/>
            </w:pPr>
            <w:r w:rsidRPr="00511225">
              <w:rPr>
                <w:rFonts w:eastAsia="MS Mincho" w:cs="Arial"/>
                <w:color w:val="000000"/>
                <w:szCs w:val="18"/>
              </w:rPr>
              <w:t>IMD2</w:t>
            </w:r>
            <w:r w:rsidRPr="00511225">
              <w:rPr>
                <w:rFonts w:eastAsia="MS Mincho" w:cs="Arial"/>
                <w:color w:val="000000"/>
                <w:szCs w:val="18"/>
                <w:vertAlign w:val="superscript"/>
              </w:rPr>
              <w:t>1</w:t>
            </w:r>
          </w:p>
        </w:tc>
      </w:tr>
      <w:tr w:rsidR="00297650" w:rsidRPr="00511225" w14:paraId="7C8EC9AB" w14:textId="77777777" w:rsidTr="00297650">
        <w:trPr>
          <w:trHeight w:val="187"/>
          <w:jc w:val="center"/>
        </w:trPr>
        <w:tc>
          <w:tcPr>
            <w:tcW w:w="2007" w:type="dxa"/>
            <w:tcBorders>
              <w:top w:val="nil"/>
              <w:left w:val="single" w:sz="4" w:space="0" w:color="auto"/>
              <w:bottom w:val="nil"/>
              <w:right w:val="single" w:sz="4" w:space="0" w:color="auto"/>
            </w:tcBorders>
          </w:tcPr>
          <w:p w14:paraId="6D220AC1"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E03766A" w14:textId="77777777" w:rsidR="00297650" w:rsidRPr="00511225" w:rsidRDefault="00297650" w:rsidP="00297650">
            <w:pPr>
              <w:pStyle w:val="TAC"/>
            </w:pPr>
            <w:r w:rsidRPr="00511225">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75E29459" w14:textId="77777777" w:rsidR="00297650" w:rsidRPr="00511225" w:rsidRDefault="00297650" w:rsidP="00297650">
            <w:pPr>
              <w:pStyle w:val="TAC"/>
            </w:pPr>
            <w:r w:rsidRPr="00511225">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1062245A" w14:textId="77777777" w:rsidR="00297650" w:rsidRPr="00511225" w:rsidRDefault="00297650" w:rsidP="00297650">
            <w:pPr>
              <w:pStyle w:val="TAC"/>
            </w:pPr>
            <w:r w:rsidRPr="00511225">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20195AA7"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tcPr>
          <w:p w14:paraId="07B776DD" w14:textId="77777777" w:rsidR="00297650" w:rsidRPr="00511225" w:rsidRDefault="00297650" w:rsidP="00297650">
            <w:pPr>
              <w:pStyle w:val="TAC"/>
            </w:pPr>
            <w:r w:rsidRPr="00511225">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2457A69F"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519FED4A" w14:textId="77777777" w:rsidR="00297650" w:rsidRPr="00511225" w:rsidRDefault="00297650" w:rsidP="00297650">
            <w:pPr>
              <w:pStyle w:val="TAC"/>
            </w:pPr>
            <w:r w:rsidRPr="00511225">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7F5F0D51" w14:textId="77777777" w:rsidR="00297650" w:rsidRPr="00511225" w:rsidRDefault="00297650" w:rsidP="00297650">
            <w:pPr>
              <w:pStyle w:val="TAC"/>
            </w:pPr>
            <w:r w:rsidRPr="00511225">
              <w:rPr>
                <w:rFonts w:eastAsia="MS Mincho" w:cs="Arial"/>
                <w:color w:val="000000"/>
                <w:szCs w:val="18"/>
              </w:rPr>
              <w:t>N/A</w:t>
            </w:r>
          </w:p>
        </w:tc>
      </w:tr>
      <w:tr w:rsidR="00297650" w:rsidRPr="00511225" w14:paraId="4AE27458" w14:textId="77777777" w:rsidTr="00297650">
        <w:trPr>
          <w:trHeight w:val="187"/>
          <w:jc w:val="center"/>
        </w:trPr>
        <w:tc>
          <w:tcPr>
            <w:tcW w:w="2007" w:type="dxa"/>
            <w:tcBorders>
              <w:top w:val="nil"/>
              <w:left w:val="single" w:sz="4" w:space="0" w:color="auto"/>
              <w:bottom w:val="nil"/>
              <w:right w:val="single" w:sz="4" w:space="0" w:color="auto"/>
            </w:tcBorders>
          </w:tcPr>
          <w:p w14:paraId="0CDB9F08"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6070BDC3" w14:textId="77777777" w:rsidR="00297650" w:rsidRPr="00511225" w:rsidRDefault="00297650" w:rsidP="00297650">
            <w:pPr>
              <w:pStyle w:val="TAC"/>
            </w:pPr>
            <w:r w:rsidRPr="00511225">
              <w:rPr>
                <w:rFonts w:eastAsia="MS Mincho"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602CC318" w14:textId="77777777" w:rsidR="00297650" w:rsidRPr="00511225" w:rsidRDefault="00297650" w:rsidP="00297650">
            <w:pPr>
              <w:pStyle w:val="TAC"/>
            </w:pPr>
            <w:r w:rsidRPr="00511225">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30456715"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719051AA"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4899DA12" w14:textId="77777777" w:rsidR="00297650" w:rsidRPr="00511225" w:rsidRDefault="00297650" w:rsidP="00297650">
            <w:pPr>
              <w:pStyle w:val="TAC"/>
            </w:pPr>
            <w:r w:rsidRPr="00511225">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514FD35B"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7E6C3CB2"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961756C" w14:textId="77777777" w:rsidR="00297650" w:rsidRPr="00511225" w:rsidRDefault="00297650" w:rsidP="00297650">
            <w:pPr>
              <w:pStyle w:val="TAC"/>
            </w:pPr>
            <w:r w:rsidRPr="00511225">
              <w:rPr>
                <w:rFonts w:eastAsia="MS Mincho" w:cs="Arial"/>
                <w:color w:val="000000"/>
                <w:szCs w:val="18"/>
              </w:rPr>
              <w:t>N/A</w:t>
            </w:r>
          </w:p>
        </w:tc>
      </w:tr>
    </w:tbl>
    <w:p w14:paraId="6C963214"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7A839411"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90C0880"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DAEEB3F" w14:textId="77777777" w:rsidR="00E26149" w:rsidRPr="00511225" w:rsidRDefault="00E26149" w:rsidP="007B5E83">
            <w:pPr>
              <w:pStyle w:val="TAH"/>
            </w:pPr>
            <w:r w:rsidRPr="00511225">
              <w:t>Source of IMD</w:t>
            </w:r>
          </w:p>
        </w:tc>
      </w:tr>
      <w:tr w:rsidR="00E26149" w:rsidRPr="00511225" w14:paraId="7D3CDD2A"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4D45B9F"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1CB9797"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A833180"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60EFDCE"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82B8D71"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9DE1E71"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79428839"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870F53C"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707CC274" w14:textId="77777777" w:rsidR="00E26149" w:rsidRPr="00511225" w:rsidRDefault="00E26149" w:rsidP="007B5E83">
            <w:pPr>
              <w:pStyle w:val="TAH"/>
            </w:pPr>
          </w:p>
        </w:tc>
      </w:tr>
      <w:tr w:rsidR="00E26149" w:rsidRPr="00511225" w14:paraId="41740535"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2FD8C5F" w14:textId="77777777" w:rsidR="00E26149" w:rsidRPr="00511225" w:rsidRDefault="00E26149" w:rsidP="007B5E83">
            <w:pPr>
              <w:pStyle w:val="TAC"/>
              <w:rPr>
                <w:lang w:eastAsia="zh-CN"/>
              </w:rPr>
            </w:pPr>
            <w:bookmarkStart w:id="126" w:name="_Hlk132018275"/>
            <w:r w:rsidRPr="00511225">
              <w:rPr>
                <w:rFonts w:cs="Arial"/>
                <w:bCs/>
                <w:lang w:eastAsia="zh-CN"/>
              </w:rPr>
              <w:t>CA</w:t>
            </w:r>
            <w:r w:rsidRPr="00511225">
              <w:rPr>
                <w:rFonts w:cs="Arial"/>
                <w:bCs/>
              </w:rPr>
              <w:t>_</w:t>
            </w:r>
            <w:r w:rsidRPr="00511225">
              <w:rPr>
                <w:rFonts w:cs="Arial"/>
                <w:bCs/>
                <w:lang w:eastAsia="zh-CN"/>
              </w:rPr>
              <w:t>n</w:t>
            </w:r>
            <w:r w:rsidRPr="00511225">
              <w:rPr>
                <w:rFonts w:cs="Arial"/>
                <w:bCs/>
              </w:rPr>
              <w:t>2</w:t>
            </w:r>
            <w:r w:rsidRPr="00511225">
              <w:rPr>
                <w:rFonts w:cs="Arial"/>
                <w:bCs/>
                <w:lang w:eastAsia="zh-CN"/>
              </w:rPr>
              <w:t>-</w:t>
            </w:r>
            <w:r w:rsidRPr="00511225">
              <w:rPr>
                <w:rFonts w:cs="Arial"/>
                <w:bCs/>
              </w:rPr>
              <w:t>n66-n77</w:t>
            </w:r>
          </w:p>
        </w:tc>
        <w:tc>
          <w:tcPr>
            <w:tcW w:w="1146" w:type="dxa"/>
            <w:tcBorders>
              <w:top w:val="single" w:sz="4" w:space="0" w:color="auto"/>
              <w:left w:val="single" w:sz="4" w:space="0" w:color="auto"/>
              <w:right w:val="single" w:sz="4" w:space="0" w:color="auto"/>
            </w:tcBorders>
          </w:tcPr>
          <w:p w14:paraId="73FED294"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11E16F34" w14:textId="77777777" w:rsidR="00E26149" w:rsidRPr="00511225" w:rsidRDefault="00E26149" w:rsidP="007B5E83">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1073E60D"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94D3120"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1627F81"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AC23A67"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8474048"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079F334" w14:textId="77777777" w:rsidR="00E26149" w:rsidRPr="00511225" w:rsidRDefault="00E26149" w:rsidP="007B5E83">
            <w:pPr>
              <w:pStyle w:val="TAC"/>
              <w:rPr>
                <w:rFonts w:cs="Arial"/>
                <w:lang w:eastAsia="ko-KR"/>
              </w:rPr>
            </w:pPr>
            <w:r w:rsidRPr="00511225">
              <w:t>N/A</w:t>
            </w:r>
          </w:p>
        </w:tc>
      </w:tr>
      <w:tr w:rsidR="00E26149" w:rsidRPr="00511225" w14:paraId="757801D3" w14:textId="77777777" w:rsidTr="007B5E83">
        <w:trPr>
          <w:trHeight w:val="187"/>
          <w:jc w:val="center"/>
        </w:trPr>
        <w:tc>
          <w:tcPr>
            <w:tcW w:w="2007" w:type="dxa"/>
            <w:tcBorders>
              <w:top w:val="nil"/>
              <w:left w:val="single" w:sz="4" w:space="0" w:color="auto"/>
              <w:bottom w:val="nil"/>
              <w:right w:val="single" w:sz="4" w:space="0" w:color="auto"/>
            </w:tcBorders>
          </w:tcPr>
          <w:p w14:paraId="1AF88AA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BEB5486"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E167332" w14:textId="77777777" w:rsidR="00E26149" w:rsidRPr="00511225" w:rsidRDefault="00E26149" w:rsidP="007B5E83">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5E4E08D3"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2B56150"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3633206" w14:textId="77777777" w:rsidR="00E26149" w:rsidRPr="00511225" w:rsidRDefault="00E26149" w:rsidP="007B5E83">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F82E2AC"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B3EE02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62A7284" w14:textId="77777777" w:rsidR="00E26149" w:rsidRPr="00511225" w:rsidRDefault="00E26149" w:rsidP="007B5E83">
            <w:pPr>
              <w:pStyle w:val="TAC"/>
              <w:rPr>
                <w:rFonts w:cs="Arial"/>
                <w:lang w:eastAsia="ko-KR"/>
              </w:rPr>
            </w:pPr>
            <w:r w:rsidRPr="00511225">
              <w:t>N/A</w:t>
            </w:r>
          </w:p>
        </w:tc>
      </w:tr>
      <w:tr w:rsidR="00E26149" w:rsidRPr="00511225" w14:paraId="1EAFBCFD" w14:textId="77777777" w:rsidTr="007B5E83">
        <w:trPr>
          <w:trHeight w:val="187"/>
          <w:jc w:val="center"/>
        </w:trPr>
        <w:tc>
          <w:tcPr>
            <w:tcW w:w="2007" w:type="dxa"/>
            <w:tcBorders>
              <w:top w:val="nil"/>
              <w:left w:val="single" w:sz="4" w:space="0" w:color="auto"/>
              <w:bottom w:val="nil"/>
              <w:right w:val="single" w:sz="4" w:space="0" w:color="auto"/>
            </w:tcBorders>
          </w:tcPr>
          <w:p w14:paraId="17EAED9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2AAAAAE1"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06A4377"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7AB223E"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3B4D81A9"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277401C5" w14:textId="77777777" w:rsidR="00E26149" w:rsidRPr="00511225" w:rsidRDefault="00E26149" w:rsidP="007B5E83">
            <w:pPr>
              <w:pStyle w:val="TAC"/>
              <w:rPr>
                <w:rFonts w:cs="Arial"/>
                <w:lang w:eastAsia="ko-KR"/>
              </w:rPr>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2874A016" w14:textId="77777777" w:rsidR="00E26149" w:rsidRPr="00511225" w:rsidRDefault="00E26149" w:rsidP="007B5E83">
            <w:pPr>
              <w:pStyle w:val="TAC"/>
              <w:rPr>
                <w:rFonts w:cs="Arial"/>
                <w:lang w:eastAsia="ko-KR"/>
              </w:rPr>
            </w:pPr>
            <w:r w:rsidRPr="00511225">
              <w:t>29.4</w:t>
            </w:r>
          </w:p>
        </w:tc>
        <w:tc>
          <w:tcPr>
            <w:tcW w:w="828" w:type="dxa"/>
            <w:tcBorders>
              <w:top w:val="single" w:sz="4" w:space="0" w:color="auto"/>
              <w:left w:val="single" w:sz="4" w:space="0" w:color="auto"/>
              <w:right w:val="single" w:sz="4" w:space="0" w:color="auto"/>
            </w:tcBorders>
          </w:tcPr>
          <w:p w14:paraId="1D2E245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E34E7DD" w14:textId="77777777" w:rsidR="00E26149" w:rsidRPr="00511225" w:rsidRDefault="00E26149" w:rsidP="007B5E83">
            <w:pPr>
              <w:pStyle w:val="TAC"/>
              <w:rPr>
                <w:rFonts w:cs="Arial"/>
                <w:lang w:eastAsia="ko-KR"/>
              </w:rPr>
            </w:pPr>
            <w:r w:rsidRPr="00511225">
              <w:t>IMD2</w:t>
            </w:r>
            <w:r w:rsidRPr="00511225">
              <w:rPr>
                <w:vertAlign w:val="superscript"/>
              </w:rPr>
              <w:t>5</w:t>
            </w:r>
          </w:p>
        </w:tc>
      </w:tr>
      <w:tr w:rsidR="00E26149" w:rsidRPr="00511225" w14:paraId="48B1C0CC" w14:textId="77777777" w:rsidTr="007B5E83">
        <w:trPr>
          <w:trHeight w:val="187"/>
          <w:jc w:val="center"/>
        </w:trPr>
        <w:tc>
          <w:tcPr>
            <w:tcW w:w="2007" w:type="dxa"/>
            <w:tcBorders>
              <w:top w:val="nil"/>
              <w:left w:val="single" w:sz="4" w:space="0" w:color="auto"/>
              <w:bottom w:val="nil"/>
              <w:right w:val="single" w:sz="4" w:space="0" w:color="auto"/>
            </w:tcBorders>
          </w:tcPr>
          <w:p w14:paraId="56F1F61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B7BF6A7"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DB23403" w14:textId="77777777" w:rsidR="00E26149" w:rsidRPr="00511225" w:rsidRDefault="00E26149" w:rsidP="007B5E83">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38826501"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D69B266"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5AEDE77E"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3D6B119"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E55149B"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1042FFC" w14:textId="77777777" w:rsidR="00E26149" w:rsidRPr="00511225" w:rsidRDefault="00E26149" w:rsidP="007B5E83">
            <w:pPr>
              <w:pStyle w:val="TAC"/>
              <w:rPr>
                <w:rFonts w:cs="Arial"/>
                <w:lang w:eastAsia="ko-KR"/>
              </w:rPr>
            </w:pPr>
            <w:r w:rsidRPr="00511225">
              <w:t>N/A</w:t>
            </w:r>
          </w:p>
        </w:tc>
      </w:tr>
      <w:tr w:rsidR="00E26149" w:rsidRPr="00511225" w14:paraId="0000EDAE" w14:textId="77777777" w:rsidTr="007B5E83">
        <w:trPr>
          <w:trHeight w:val="187"/>
          <w:jc w:val="center"/>
        </w:trPr>
        <w:tc>
          <w:tcPr>
            <w:tcW w:w="2007" w:type="dxa"/>
            <w:tcBorders>
              <w:top w:val="nil"/>
              <w:left w:val="single" w:sz="4" w:space="0" w:color="auto"/>
              <w:bottom w:val="nil"/>
              <w:right w:val="single" w:sz="4" w:space="0" w:color="auto"/>
            </w:tcBorders>
          </w:tcPr>
          <w:p w14:paraId="663E1B7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7B07766"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47E175B9" w14:textId="77777777" w:rsidR="00E26149" w:rsidRPr="00511225" w:rsidRDefault="00E26149" w:rsidP="007B5E83">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2F6E02D0"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A6EBFC7"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75C00371" w14:textId="77777777" w:rsidR="00E26149" w:rsidRPr="00511225" w:rsidRDefault="00E26149" w:rsidP="007B5E83">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6250F132"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64201C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D4AF760" w14:textId="77777777" w:rsidR="00E26149" w:rsidRPr="00511225" w:rsidRDefault="00E26149" w:rsidP="007B5E83">
            <w:pPr>
              <w:pStyle w:val="TAC"/>
              <w:rPr>
                <w:rFonts w:cs="Arial"/>
                <w:lang w:eastAsia="ko-KR"/>
              </w:rPr>
            </w:pPr>
            <w:r w:rsidRPr="00511225">
              <w:t>N/A</w:t>
            </w:r>
          </w:p>
        </w:tc>
      </w:tr>
      <w:tr w:rsidR="00E26149" w:rsidRPr="00511225" w14:paraId="78C420B4" w14:textId="77777777" w:rsidTr="007B5E83">
        <w:trPr>
          <w:trHeight w:val="187"/>
          <w:jc w:val="center"/>
        </w:trPr>
        <w:tc>
          <w:tcPr>
            <w:tcW w:w="2007" w:type="dxa"/>
            <w:tcBorders>
              <w:top w:val="nil"/>
              <w:left w:val="single" w:sz="4" w:space="0" w:color="auto"/>
              <w:bottom w:val="nil"/>
              <w:right w:val="single" w:sz="4" w:space="0" w:color="auto"/>
            </w:tcBorders>
          </w:tcPr>
          <w:p w14:paraId="3EAACA7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926B936"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1D9C1CCB"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90958DD"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46A2C3D7"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D3FF9BA" w14:textId="77777777" w:rsidR="00E26149" w:rsidRPr="00511225" w:rsidRDefault="00E26149" w:rsidP="007B5E83">
            <w:pPr>
              <w:pStyle w:val="TAC"/>
              <w:rPr>
                <w:rFonts w:cs="Arial"/>
                <w:lang w:eastAsia="ko-KR"/>
              </w:rPr>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4A5C409E" w14:textId="77777777" w:rsidR="00E26149" w:rsidRPr="00511225" w:rsidRDefault="00E26149" w:rsidP="007B5E83">
            <w:pPr>
              <w:pStyle w:val="TAC"/>
              <w:rPr>
                <w:rFonts w:cs="Arial"/>
                <w:lang w:eastAsia="ko-KR"/>
              </w:rPr>
            </w:pPr>
            <w:r w:rsidRPr="00511225">
              <w:t>8.9</w:t>
            </w:r>
          </w:p>
        </w:tc>
        <w:tc>
          <w:tcPr>
            <w:tcW w:w="828" w:type="dxa"/>
            <w:tcBorders>
              <w:top w:val="single" w:sz="4" w:space="0" w:color="auto"/>
              <w:left w:val="single" w:sz="4" w:space="0" w:color="auto"/>
              <w:right w:val="single" w:sz="4" w:space="0" w:color="auto"/>
            </w:tcBorders>
          </w:tcPr>
          <w:p w14:paraId="5027C48A"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20ABC57D" w14:textId="77777777" w:rsidR="00E26149" w:rsidRPr="00511225" w:rsidRDefault="00E26149" w:rsidP="007B5E83">
            <w:pPr>
              <w:pStyle w:val="TAC"/>
              <w:rPr>
                <w:rFonts w:cs="Arial"/>
                <w:lang w:eastAsia="ko-KR"/>
              </w:rPr>
            </w:pPr>
            <w:r w:rsidRPr="00511225">
              <w:t>IMD4</w:t>
            </w:r>
          </w:p>
        </w:tc>
      </w:tr>
      <w:tr w:rsidR="00E26149" w:rsidRPr="00511225" w14:paraId="297046EA" w14:textId="77777777" w:rsidTr="007B5E83">
        <w:trPr>
          <w:trHeight w:val="187"/>
          <w:jc w:val="center"/>
        </w:trPr>
        <w:tc>
          <w:tcPr>
            <w:tcW w:w="2007" w:type="dxa"/>
            <w:tcBorders>
              <w:top w:val="nil"/>
              <w:left w:val="single" w:sz="4" w:space="0" w:color="auto"/>
              <w:bottom w:val="nil"/>
              <w:right w:val="single" w:sz="4" w:space="0" w:color="auto"/>
            </w:tcBorders>
          </w:tcPr>
          <w:p w14:paraId="1727807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1793937"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0294CBD9" w14:textId="77777777" w:rsidR="00E26149" w:rsidRPr="00511225" w:rsidRDefault="00E26149" w:rsidP="007B5E83">
            <w:pPr>
              <w:pStyle w:val="TAC"/>
              <w:rPr>
                <w:rFonts w:cs="Arial"/>
                <w:lang w:eastAsia="ko-KR"/>
              </w:rPr>
            </w:pPr>
            <w:r w:rsidRPr="00511225">
              <w:t>1855</w:t>
            </w:r>
          </w:p>
        </w:tc>
        <w:tc>
          <w:tcPr>
            <w:tcW w:w="964" w:type="dxa"/>
            <w:tcBorders>
              <w:top w:val="single" w:sz="4" w:space="0" w:color="auto"/>
              <w:left w:val="single" w:sz="4" w:space="0" w:color="auto"/>
              <w:right w:val="single" w:sz="4" w:space="0" w:color="auto"/>
            </w:tcBorders>
          </w:tcPr>
          <w:p w14:paraId="215D07A5"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8FB072F"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214F5012" w14:textId="77777777" w:rsidR="00E26149" w:rsidRPr="00511225" w:rsidRDefault="00E26149" w:rsidP="007B5E83">
            <w:pPr>
              <w:pStyle w:val="TAC"/>
              <w:rPr>
                <w:rFonts w:cs="Arial"/>
                <w:lang w:eastAsia="ko-KR"/>
              </w:rPr>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7ABF8CA4"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1836212"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85614FF" w14:textId="77777777" w:rsidR="00E26149" w:rsidRPr="00511225" w:rsidRDefault="00E26149" w:rsidP="007B5E83">
            <w:pPr>
              <w:pStyle w:val="TAC"/>
              <w:rPr>
                <w:rFonts w:cs="Arial"/>
                <w:lang w:eastAsia="ko-KR"/>
              </w:rPr>
            </w:pPr>
            <w:r w:rsidRPr="00511225">
              <w:t>N/A</w:t>
            </w:r>
          </w:p>
        </w:tc>
      </w:tr>
      <w:tr w:rsidR="00E26149" w:rsidRPr="00511225" w14:paraId="3A72B6B9" w14:textId="77777777" w:rsidTr="007B5E83">
        <w:trPr>
          <w:trHeight w:val="187"/>
          <w:jc w:val="center"/>
        </w:trPr>
        <w:tc>
          <w:tcPr>
            <w:tcW w:w="2007" w:type="dxa"/>
            <w:tcBorders>
              <w:top w:val="nil"/>
              <w:left w:val="single" w:sz="4" w:space="0" w:color="auto"/>
              <w:bottom w:val="nil"/>
              <w:right w:val="single" w:sz="4" w:space="0" w:color="auto"/>
            </w:tcBorders>
          </w:tcPr>
          <w:p w14:paraId="535D556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EA21474"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AF77D48"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38E1683"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D027408"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22A4BF3" w14:textId="77777777" w:rsidR="00E26149" w:rsidRPr="00511225" w:rsidRDefault="00E26149" w:rsidP="007B5E83">
            <w:pPr>
              <w:pStyle w:val="TAC"/>
              <w:rPr>
                <w:rFonts w:cs="Arial"/>
                <w:lang w:eastAsia="ko-KR"/>
              </w:rPr>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7BB05243" w14:textId="77777777" w:rsidR="00E26149" w:rsidRPr="00511225" w:rsidRDefault="00E26149" w:rsidP="007B5E83">
            <w:pPr>
              <w:pStyle w:val="TAC"/>
              <w:rPr>
                <w:rFonts w:cs="Arial"/>
                <w:lang w:eastAsia="ko-KR"/>
              </w:rPr>
            </w:pPr>
            <w:r w:rsidRPr="00511225">
              <w:t>29.2</w:t>
            </w:r>
          </w:p>
        </w:tc>
        <w:tc>
          <w:tcPr>
            <w:tcW w:w="828" w:type="dxa"/>
            <w:tcBorders>
              <w:top w:val="single" w:sz="4" w:space="0" w:color="auto"/>
              <w:left w:val="single" w:sz="4" w:space="0" w:color="auto"/>
              <w:right w:val="single" w:sz="4" w:space="0" w:color="auto"/>
            </w:tcBorders>
          </w:tcPr>
          <w:p w14:paraId="3650BBE4"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244F4DD" w14:textId="77777777" w:rsidR="00E26149" w:rsidRPr="00511225" w:rsidRDefault="00E26149" w:rsidP="007B5E83">
            <w:pPr>
              <w:pStyle w:val="TAC"/>
              <w:rPr>
                <w:rFonts w:cs="Arial"/>
                <w:lang w:eastAsia="ko-KR"/>
              </w:rPr>
            </w:pPr>
            <w:r w:rsidRPr="00511225">
              <w:t>IMD2</w:t>
            </w:r>
          </w:p>
        </w:tc>
      </w:tr>
      <w:tr w:rsidR="00E26149" w:rsidRPr="00511225" w14:paraId="0F0C2125" w14:textId="77777777" w:rsidTr="007B5E83">
        <w:trPr>
          <w:trHeight w:val="187"/>
          <w:jc w:val="center"/>
        </w:trPr>
        <w:tc>
          <w:tcPr>
            <w:tcW w:w="2007" w:type="dxa"/>
            <w:tcBorders>
              <w:top w:val="nil"/>
              <w:left w:val="single" w:sz="4" w:space="0" w:color="auto"/>
              <w:bottom w:val="nil"/>
              <w:right w:val="single" w:sz="4" w:space="0" w:color="auto"/>
            </w:tcBorders>
          </w:tcPr>
          <w:p w14:paraId="5DD8BB6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5E99992F"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5968035" w14:textId="77777777" w:rsidR="00E26149" w:rsidRPr="00511225" w:rsidRDefault="00E26149" w:rsidP="007B5E83">
            <w:pPr>
              <w:pStyle w:val="TAC"/>
              <w:rPr>
                <w:rFonts w:cs="Arial"/>
                <w:lang w:eastAsia="ko-KR"/>
              </w:rPr>
            </w:pPr>
            <w:r w:rsidRPr="00511225">
              <w:t>3970</w:t>
            </w:r>
          </w:p>
        </w:tc>
        <w:tc>
          <w:tcPr>
            <w:tcW w:w="964" w:type="dxa"/>
            <w:tcBorders>
              <w:top w:val="single" w:sz="4" w:space="0" w:color="auto"/>
              <w:left w:val="single" w:sz="4" w:space="0" w:color="auto"/>
              <w:right w:val="single" w:sz="4" w:space="0" w:color="auto"/>
            </w:tcBorders>
          </w:tcPr>
          <w:p w14:paraId="39C14CD1"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47ACC66A"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4A44BE34" w14:textId="77777777" w:rsidR="00E26149" w:rsidRPr="00511225" w:rsidRDefault="00E26149" w:rsidP="007B5E83">
            <w:pPr>
              <w:pStyle w:val="TAC"/>
              <w:rPr>
                <w:rFonts w:cs="Arial"/>
                <w:lang w:eastAsia="ko-KR"/>
              </w:rPr>
            </w:pPr>
            <w:r w:rsidRPr="00511225">
              <w:t>3970</w:t>
            </w:r>
          </w:p>
        </w:tc>
        <w:tc>
          <w:tcPr>
            <w:tcW w:w="977" w:type="dxa"/>
            <w:tcBorders>
              <w:top w:val="single" w:sz="4" w:space="0" w:color="auto"/>
              <w:left w:val="single" w:sz="4" w:space="0" w:color="auto"/>
              <w:bottom w:val="single" w:sz="4" w:space="0" w:color="auto"/>
              <w:right w:val="single" w:sz="4" w:space="0" w:color="auto"/>
            </w:tcBorders>
          </w:tcPr>
          <w:p w14:paraId="4A41A7B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3CC9EC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BF41D12" w14:textId="77777777" w:rsidR="00E26149" w:rsidRPr="00511225" w:rsidRDefault="00E26149" w:rsidP="007B5E83">
            <w:pPr>
              <w:pStyle w:val="TAC"/>
              <w:rPr>
                <w:rFonts w:cs="Arial"/>
                <w:lang w:eastAsia="ko-KR"/>
              </w:rPr>
            </w:pPr>
            <w:r w:rsidRPr="00511225">
              <w:t>N/A</w:t>
            </w:r>
          </w:p>
        </w:tc>
      </w:tr>
      <w:tr w:rsidR="00E26149" w:rsidRPr="00511225" w14:paraId="13F8B897" w14:textId="77777777" w:rsidTr="007B5E83">
        <w:trPr>
          <w:trHeight w:val="187"/>
          <w:jc w:val="center"/>
        </w:trPr>
        <w:tc>
          <w:tcPr>
            <w:tcW w:w="2007" w:type="dxa"/>
            <w:tcBorders>
              <w:top w:val="nil"/>
              <w:left w:val="single" w:sz="4" w:space="0" w:color="auto"/>
              <w:bottom w:val="nil"/>
              <w:right w:val="single" w:sz="4" w:space="0" w:color="auto"/>
            </w:tcBorders>
          </w:tcPr>
          <w:p w14:paraId="5F60479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BA7E3DF"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42DD9E54" w14:textId="77777777" w:rsidR="00E26149" w:rsidRPr="00511225" w:rsidRDefault="00E26149" w:rsidP="007B5E83">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4B0FDED2"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3AE4041E"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587EC6F8"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2A3EA4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55FFCB0"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E6DC3AE" w14:textId="77777777" w:rsidR="00E26149" w:rsidRPr="00511225" w:rsidRDefault="00E26149" w:rsidP="007B5E83">
            <w:pPr>
              <w:pStyle w:val="TAC"/>
              <w:rPr>
                <w:rFonts w:cs="Arial"/>
                <w:lang w:eastAsia="ko-KR"/>
              </w:rPr>
            </w:pPr>
            <w:r w:rsidRPr="00511225">
              <w:t>N/A</w:t>
            </w:r>
          </w:p>
        </w:tc>
      </w:tr>
      <w:tr w:rsidR="00E26149" w:rsidRPr="00511225" w14:paraId="74CBE4BA" w14:textId="77777777" w:rsidTr="007B5E83">
        <w:trPr>
          <w:trHeight w:val="187"/>
          <w:jc w:val="center"/>
        </w:trPr>
        <w:tc>
          <w:tcPr>
            <w:tcW w:w="2007" w:type="dxa"/>
            <w:tcBorders>
              <w:top w:val="nil"/>
              <w:left w:val="single" w:sz="4" w:space="0" w:color="auto"/>
              <w:bottom w:val="nil"/>
              <w:right w:val="single" w:sz="4" w:space="0" w:color="auto"/>
            </w:tcBorders>
          </w:tcPr>
          <w:p w14:paraId="47CE2C2E"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B81CACF"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4D4E48D5"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4F4CE0DB"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35B045A"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5C2E5E2" w14:textId="77777777" w:rsidR="00E26149" w:rsidRPr="00511225" w:rsidRDefault="00E26149" w:rsidP="007B5E83">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0F9EC3E" w14:textId="77777777" w:rsidR="00E26149" w:rsidRPr="00511225" w:rsidRDefault="00E26149" w:rsidP="007B5E83">
            <w:pPr>
              <w:pStyle w:val="TAC"/>
              <w:rPr>
                <w:rFonts w:cs="Arial"/>
                <w:lang w:eastAsia="ko-KR"/>
              </w:rPr>
            </w:pPr>
            <w:r w:rsidRPr="00511225">
              <w:t>10.4</w:t>
            </w:r>
          </w:p>
        </w:tc>
        <w:tc>
          <w:tcPr>
            <w:tcW w:w="828" w:type="dxa"/>
            <w:tcBorders>
              <w:top w:val="single" w:sz="4" w:space="0" w:color="auto"/>
              <w:left w:val="single" w:sz="4" w:space="0" w:color="auto"/>
              <w:right w:val="single" w:sz="4" w:space="0" w:color="auto"/>
            </w:tcBorders>
          </w:tcPr>
          <w:p w14:paraId="0EE8B18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FEF924A" w14:textId="77777777" w:rsidR="00E26149" w:rsidRPr="00511225" w:rsidRDefault="00E26149" w:rsidP="007B5E83">
            <w:pPr>
              <w:pStyle w:val="TAC"/>
              <w:rPr>
                <w:rFonts w:cs="Arial"/>
                <w:lang w:eastAsia="ko-KR"/>
              </w:rPr>
            </w:pPr>
            <w:r w:rsidRPr="00511225">
              <w:t>IMD4</w:t>
            </w:r>
          </w:p>
        </w:tc>
      </w:tr>
      <w:tr w:rsidR="00E26149" w:rsidRPr="00511225" w14:paraId="24E52313" w14:textId="77777777" w:rsidTr="007B5E83">
        <w:trPr>
          <w:trHeight w:val="187"/>
          <w:jc w:val="center"/>
        </w:trPr>
        <w:tc>
          <w:tcPr>
            <w:tcW w:w="2007" w:type="dxa"/>
            <w:tcBorders>
              <w:top w:val="nil"/>
              <w:left w:val="single" w:sz="4" w:space="0" w:color="auto"/>
              <w:bottom w:val="nil"/>
              <w:right w:val="single" w:sz="4" w:space="0" w:color="auto"/>
            </w:tcBorders>
          </w:tcPr>
          <w:p w14:paraId="4D12B2D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1639654"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48B0582" w14:textId="77777777" w:rsidR="00E26149" w:rsidRPr="00511225" w:rsidRDefault="00E26149" w:rsidP="007B5E83">
            <w:pPr>
              <w:pStyle w:val="TAC"/>
              <w:rPr>
                <w:rFonts w:cs="Arial"/>
                <w:lang w:eastAsia="ko-KR"/>
              </w:rPr>
            </w:pPr>
            <w:r w:rsidRPr="00511225">
              <w:t>3500</w:t>
            </w:r>
          </w:p>
        </w:tc>
        <w:tc>
          <w:tcPr>
            <w:tcW w:w="964" w:type="dxa"/>
            <w:tcBorders>
              <w:top w:val="single" w:sz="4" w:space="0" w:color="auto"/>
              <w:left w:val="single" w:sz="4" w:space="0" w:color="auto"/>
              <w:right w:val="single" w:sz="4" w:space="0" w:color="auto"/>
            </w:tcBorders>
          </w:tcPr>
          <w:p w14:paraId="245F22C5"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0C5B189"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6B38CA08" w14:textId="77777777" w:rsidR="00E26149" w:rsidRPr="00511225" w:rsidRDefault="00E26149" w:rsidP="007B5E83">
            <w:pPr>
              <w:pStyle w:val="TAC"/>
              <w:rPr>
                <w:rFonts w:cs="Arial"/>
                <w:lang w:eastAsia="ko-KR"/>
              </w:rPr>
            </w:pPr>
            <w:r w:rsidRPr="00511225">
              <w:t>3500</w:t>
            </w:r>
          </w:p>
        </w:tc>
        <w:tc>
          <w:tcPr>
            <w:tcW w:w="977" w:type="dxa"/>
            <w:tcBorders>
              <w:top w:val="single" w:sz="4" w:space="0" w:color="auto"/>
              <w:left w:val="single" w:sz="4" w:space="0" w:color="auto"/>
              <w:bottom w:val="single" w:sz="4" w:space="0" w:color="auto"/>
              <w:right w:val="single" w:sz="4" w:space="0" w:color="auto"/>
            </w:tcBorders>
          </w:tcPr>
          <w:p w14:paraId="7CAB7915"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9511549"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6AA78B3" w14:textId="77777777" w:rsidR="00E26149" w:rsidRPr="00511225" w:rsidRDefault="00E26149" w:rsidP="007B5E83">
            <w:pPr>
              <w:pStyle w:val="TAC"/>
              <w:rPr>
                <w:rFonts w:cs="Arial"/>
                <w:lang w:eastAsia="ko-KR"/>
              </w:rPr>
            </w:pPr>
            <w:r w:rsidRPr="00511225">
              <w:t>N/A</w:t>
            </w:r>
          </w:p>
        </w:tc>
      </w:tr>
      <w:tr w:rsidR="00E26149" w:rsidRPr="00511225" w14:paraId="5538A3CB" w14:textId="77777777" w:rsidTr="007B5E83">
        <w:trPr>
          <w:trHeight w:val="187"/>
          <w:jc w:val="center"/>
        </w:trPr>
        <w:tc>
          <w:tcPr>
            <w:tcW w:w="2007" w:type="dxa"/>
            <w:tcBorders>
              <w:top w:val="nil"/>
              <w:left w:val="single" w:sz="4" w:space="0" w:color="auto"/>
              <w:bottom w:val="nil"/>
              <w:right w:val="single" w:sz="4" w:space="0" w:color="auto"/>
            </w:tcBorders>
          </w:tcPr>
          <w:p w14:paraId="057F64A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344F87E"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07FDB87E" w14:textId="77777777" w:rsidR="00E26149" w:rsidRPr="00511225" w:rsidRDefault="00E26149" w:rsidP="007B5E83">
            <w:pPr>
              <w:pStyle w:val="TAC"/>
              <w:rPr>
                <w:rFonts w:cs="Arial"/>
                <w:lang w:eastAsia="ko-KR"/>
              </w:rPr>
            </w:pPr>
            <w:r w:rsidRPr="00511225">
              <w:t>1885</w:t>
            </w:r>
          </w:p>
        </w:tc>
        <w:tc>
          <w:tcPr>
            <w:tcW w:w="964" w:type="dxa"/>
            <w:tcBorders>
              <w:top w:val="single" w:sz="4" w:space="0" w:color="auto"/>
              <w:left w:val="single" w:sz="4" w:space="0" w:color="auto"/>
              <w:right w:val="single" w:sz="4" w:space="0" w:color="auto"/>
            </w:tcBorders>
          </w:tcPr>
          <w:p w14:paraId="2B9B6E87"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4EBF6B9"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6B64B896" w14:textId="77777777" w:rsidR="00E26149" w:rsidRPr="00511225" w:rsidRDefault="00E26149" w:rsidP="007B5E83">
            <w:pPr>
              <w:pStyle w:val="TAC"/>
              <w:rPr>
                <w:rFonts w:cs="Arial"/>
                <w:lang w:eastAsia="ko-KR"/>
              </w:rPr>
            </w:pPr>
            <w:r w:rsidRPr="00511225">
              <w:t>1965</w:t>
            </w:r>
          </w:p>
        </w:tc>
        <w:tc>
          <w:tcPr>
            <w:tcW w:w="977" w:type="dxa"/>
            <w:tcBorders>
              <w:top w:val="single" w:sz="4" w:space="0" w:color="auto"/>
              <w:left w:val="single" w:sz="4" w:space="0" w:color="auto"/>
              <w:bottom w:val="single" w:sz="4" w:space="0" w:color="auto"/>
              <w:right w:val="single" w:sz="4" w:space="0" w:color="auto"/>
            </w:tcBorders>
          </w:tcPr>
          <w:p w14:paraId="120A3C7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DBEFECB"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3418FDC" w14:textId="77777777" w:rsidR="00E26149" w:rsidRPr="00511225" w:rsidRDefault="00E26149" w:rsidP="007B5E83">
            <w:pPr>
              <w:pStyle w:val="TAC"/>
              <w:rPr>
                <w:rFonts w:cs="Arial"/>
                <w:lang w:eastAsia="ko-KR"/>
              </w:rPr>
            </w:pPr>
            <w:r w:rsidRPr="00511225">
              <w:t>N/A</w:t>
            </w:r>
          </w:p>
        </w:tc>
      </w:tr>
      <w:tr w:rsidR="00E26149" w:rsidRPr="00511225" w14:paraId="5747CA09" w14:textId="77777777" w:rsidTr="007B5E83">
        <w:trPr>
          <w:trHeight w:val="187"/>
          <w:jc w:val="center"/>
        </w:trPr>
        <w:tc>
          <w:tcPr>
            <w:tcW w:w="2007" w:type="dxa"/>
            <w:tcBorders>
              <w:top w:val="nil"/>
              <w:left w:val="single" w:sz="4" w:space="0" w:color="auto"/>
              <w:bottom w:val="nil"/>
              <w:right w:val="single" w:sz="4" w:space="0" w:color="auto"/>
            </w:tcBorders>
          </w:tcPr>
          <w:p w14:paraId="78F0776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C220117"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7F909243"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68481C68"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3176BC97"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332DBB88" w14:textId="77777777" w:rsidR="00E26149" w:rsidRPr="00511225" w:rsidRDefault="00E26149" w:rsidP="007B5E83">
            <w:pPr>
              <w:pStyle w:val="TAC"/>
              <w:rPr>
                <w:rFonts w:cs="Arial"/>
                <w:lang w:eastAsia="ko-KR"/>
              </w:rPr>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7C801F9A" w14:textId="77777777" w:rsidR="00E26149" w:rsidRPr="00511225" w:rsidRDefault="00E26149" w:rsidP="007B5E83">
            <w:pPr>
              <w:pStyle w:val="TAC"/>
              <w:rPr>
                <w:rFonts w:cs="Arial"/>
                <w:lang w:eastAsia="ko-KR"/>
              </w:rPr>
            </w:pPr>
            <w:r w:rsidRPr="00511225">
              <w:t>4.0</w:t>
            </w:r>
          </w:p>
        </w:tc>
        <w:tc>
          <w:tcPr>
            <w:tcW w:w="828" w:type="dxa"/>
            <w:tcBorders>
              <w:top w:val="single" w:sz="4" w:space="0" w:color="auto"/>
              <w:left w:val="single" w:sz="4" w:space="0" w:color="auto"/>
              <w:right w:val="single" w:sz="4" w:space="0" w:color="auto"/>
            </w:tcBorders>
          </w:tcPr>
          <w:p w14:paraId="5A4956EC"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A987EDD" w14:textId="77777777" w:rsidR="00E26149" w:rsidRPr="00511225" w:rsidRDefault="00E26149" w:rsidP="007B5E83">
            <w:pPr>
              <w:pStyle w:val="TAC"/>
              <w:rPr>
                <w:rFonts w:cs="Arial"/>
                <w:lang w:eastAsia="ko-KR"/>
              </w:rPr>
            </w:pPr>
            <w:r w:rsidRPr="00511225">
              <w:t>IMD5</w:t>
            </w:r>
          </w:p>
        </w:tc>
      </w:tr>
      <w:tr w:rsidR="00E26149" w:rsidRPr="00511225" w14:paraId="5E72ADC1" w14:textId="77777777" w:rsidTr="007B5E83">
        <w:trPr>
          <w:trHeight w:val="187"/>
          <w:jc w:val="center"/>
        </w:trPr>
        <w:tc>
          <w:tcPr>
            <w:tcW w:w="2007" w:type="dxa"/>
            <w:tcBorders>
              <w:top w:val="nil"/>
              <w:left w:val="single" w:sz="4" w:space="0" w:color="auto"/>
              <w:bottom w:val="nil"/>
              <w:right w:val="single" w:sz="4" w:space="0" w:color="auto"/>
            </w:tcBorders>
          </w:tcPr>
          <w:p w14:paraId="781EAEB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C22389D"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57E2C277" w14:textId="77777777" w:rsidR="00E26149" w:rsidRPr="00511225" w:rsidRDefault="00E26149" w:rsidP="007B5E83">
            <w:pPr>
              <w:pStyle w:val="TAC"/>
              <w:rPr>
                <w:rFonts w:cs="Arial"/>
                <w:lang w:eastAsia="ko-KR"/>
              </w:rPr>
            </w:pPr>
            <w:r w:rsidRPr="00511225">
              <w:t>3915</w:t>
            </w:r>
          </w:p>
        </w:tc>
        <w:tc>
          <w:tcPr>
            <w:tcW w:w="964" w:type="dxa"/>
            <w:tcBorders>
              <w:top w:val="single" w:sz="4" w:space="0" w:color="auto"/>
              <w:left w:val="single" w:sz="4" w:space="0" w:color="auto"/>
              <w:right w:val="single" w:sz="4" w:space="0" w:color="auto"/>
            </w:tcBorders>
          </w:tcPr>
          <w:p w14:paraId="314B2A7F"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2BAA06C1"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34D1F1EE" w14:textId="77777777" w:rsidR="00E26149" w:rsidRPr="00511225" w:rsidRDefault="00E26149" w:rsidP="007B5E83">
            <w:pPr>
              <w:pStyle w:val="TAC"/>
              <w:rPr>
                <w:rFonts w:cs="Arial"/>
                <w:lang w:eastAsia="ko-KR"/>
              </w:rPr>
            </w:pPr>
            <w:r w:rsidRPr="00511225">
              <w:t>3915</w:t>
            </w:r>
          </w:p>
        </w:tc>
        <w:tc>
          <w:tcPr>
            <w:tcW w:w="977" w:type="dxa"/>
            <w:tcBorders>
              <w:top w:val="single" w:sz="4" w:space="0" w:color="auto"/>
              <w:left w:val="single" w:sz="4" w:space="0" w:color="auto"/>
              <w:bottom w:val="single" w:sz="4" w:space="0" w:color="auto"/>
              <w:right w:val="single" w:sz="4" w:space="0" w:color="auto"/>
            </w:tcBorders>
          </w:tcPr>
          <w:p w14:paraId="753B0CCD"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567106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DED2A0B" w14:textId="77777777" w:rsidR="00E26149" w:rsidRPr="00511225" w:rsidRDefault="00E26149" w:rsidP="007B5E83">
            <w:pPr>
              <w:pStyle w:val="TAC"/>
              <w:rPr>
                <w:rFonts w:cs="Arial"/>
                <w:lang w:eastAsia="ko-KR"/>
              </w:rPr>
            </w:pPr>
            <w:r w:rsidRPr="00511225">
              <w:t>N/A</w:t>
            </w:r>
          </w:p>
        </w:tc>
      </w:tr>
      <w:tr w:rsidR="00E26149" w:rsidRPr="00511225" w14:paraId="5A116CE3" w14:textId="77777777" w:rsidTr="007B5E83">
        <w:trPr>
          <w:trHeight w:val="187"/>
          <w:jc w:val="center"/>
        </w:trPr>
        <w:tc>
          <w:tcPr>
            <w:tcW w:w="2007" w:type="dxa"/>
            <w:tcBorders>
              <w:top w:val="nil"/>
              <w:left w:val="single" w:sz="4" w:space="0" w:color="auto"/>
              <w:bottom w:val="nil"/>
              <w:right w:val="single" w:sz="4" w:space="0" w:color="auto"/>
            </w:tcBorders>
          </w:tcPr>
          <w:p w14:paraId="7080A31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1FCE134"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2D583E84"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D631164"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C9EEF16"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0846FCF5"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662EDF1" w14:textId="77777777" w:rsidR="00E26149" w:rsidRPr="00511225" w:rsidRDefault="00E26149" w:rsidP="007B5E83">
            <w:pPr>
              <w:pStyle w:val="TAC"/>
              <w:rPr>
                <w:rFonts w:cs="Arial"/>
                <w:lang w:eastAsia="ko-KR"/>
              </w:rPr>
            </w:pPr>
            <w:r w:rsidRPr="00511225">
              <w:t>32.1</w:t>
            </w:r>
          </w:p>
        </w:tc>
        <w:tc>
          <w:tcPr>
            <w:tcW w:w="828" w:type="dxa"/>
            <w:tcBorders>
              <w:top w:val="single" w:sz="4" w:space="0" w:color="auto"/>
              <w:left w:val="single" w:sz="4" w:space="0" w:color="auto"/>
              <w:right w:val="single" w:sz="4" w:space="0" w:color="auto"/>
            </w:tcBorders>
          </w:tcPr>
          <w:p w14:paraId="3C4EED1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AEABAEA" w14:textId="77777777" w:rsidR="00E26149" w:rsidRPr="00511225" w:rsidRDefault="00E26149" w:rsidP="007B5E83">
            <w:pPr>
              <w:pStyle w:val="TAC"/>
              <w:rPr>
                <w:rFonts w:cs="Arial"/>
                <w:lang w:eastAsia="ko-KR"/>
              </w:rPr>
            </w:pPr>
            <w:r w:rsidRPr="00511225">
              <w:t>IMD2</w:t>
            </w:r>
          </w:p>
        </w:tc>
      </w:tr>
      <w:tr w:rsidR="00E26149" w:rsidRPr="00511225" w14:paraId="09706C89" w14:textId="77777777" w:rsidTr="007B5E83">
        <w:trPr>
          <w:trHeight w:val="187"/>
          <w:jc w:val="center"/>
        </w:trPr>
        <w:tc>
          <w:tcPr>
            <w:tcW w:w="2007" w:type="dxa"/>
            <w:tcBorders>
              <w:top w:val="nil"/>
              <w:left w:val="single" w:sz="4" w:space="0" w:color="auto"/>
              <w:bottom w:val="nil"/>
              <w:right w:val="single" w:sz="4" w:space="0" w:color="auto"/>
            </w:tcBorders>
          </w:tcPr>
          <w:p w14:paraId="698B1E0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90CAD8B"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66A78A7" w14:textId="77777777" w:rsidR="00E26149" w:rsidRPr="00511225" w:rsidRDefault="00E26149" w:rsidP="007B5E83">
            <w:pPr>
              <w:pStyle w:val="TAC"/>
              <w:rPr>
                <w:rFonts w:cs="Arial"/>
                <w:lang w:eastAsia="ko-KR"/>
              </w:rPr>
            </w:pPr>
            <w:r w:rsidRPr="00511225">
              <w:t>1760</w:t>
            </w:r>
          </w:p>
        </w:tc>
        <w:tc>
          <w:tcPr>
            <w:tcW w:w="964" w:type="dxa"/>
            <w:tcBorders>
              <w:top w:val="single" w:sz="4" w:space="0" w:color="auto"/>
              <w:left w:val="single" w:sz="4" w:space="0" w:color="auto"/>
              <w:right w:val="single" w:sz="4" w:space="0" w:color="auto"/>
            </w:tcBorders>
          </w:tcPr>
          <w:p w14:paraId="0DA35944"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EA43AD4"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D71A88B" w14:textId="77777777" w:rsidR="00E26149" w:rsidRPr="00511225" w:rsidRDefault="00E26149" w:rsidP="007B5E83">
            <w:pPr>
              <w:pStyle w:val="TAC"/>
              <w:rPr>
                <w:rFonts w:cs="Arial"/>
                <w:lang w:eastAsia="ko-KR"/>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5C5B8196"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D872DF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5FB0160" w14:textId="77777777" w:rsidR="00E26149" w:rsidRPr="00511225" w:rsidRDefault="00E26149" w:rsidP="007B5E83">
            <w:pPr>
              <w:pStyle w:val="TAC"/>
              <w:rPr>
                <w:rFonts w:cs="Arial"/>
                <w:lang w:eastAsia="ko-KR"/>
              </w:rPr>
            </w:pPr>
            <w:r w:rsidRPr="00511225">
              <w:t>N/A</w:t>
            </w:r>
          </w:p>
        </w:tc>
      </w:tr>
      <w:tr w:rsidR="00E26149" w:rsidRPr="00511225" w14:paraId="5D706531" w14:textId="77777777" w:rsidTr="007B5E83">
        <w:trPr>
          <w:trHeight w:val="187"/>
          <w:jc w:val="center"/>
        </w:trPr>
        <w:tc>
          <w:tcPr>
            <w:tcW w:w="2007" w:type="dxa"/>
            <w:tcBorders>
              <w:top w:val="nil"/>
              <w:left w:val="single" w:sz="4" w:space="0" w:color="auto"/>
              <w:bottom w:val="nil"/>
              <w:right w:val="single" w:sz="4" w:space="0" w:color="auto"/>
            </w:tcBorders>
          </w:tcPr>
          <w:p w14:paraId="3900812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366EC7C"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E8B49E7" w14:textId="77777777" w:rsidR="00E26149" w:rsidRPr="00511225" w:rsidRDefault="00E26149" w:rsidP="007B5E83">
            <w:pPr>
              <w:pStyle w:val="TAC"/>
              <w:rPr>
                <w:rFonts w:cs="Arial"/>
                <w:lang w:eastAsia="ko-KR"/>
              </w:rPr>
            </w:pPr>
            <w:r w:rsidRPr="00511225">
              <w:t>3720</w:t>
            </w:r>
          </w:p>
        </w:tc>
        <w:tc>
          <w:tcPr>
            <w:tcW w:w="964" w:type="dxa"/>
            <w:tcBorders>
              <w:top w:val="single" w:sz="4" w:space="0" w:color="auto"/>
              <w:left w:val="single" w:sz="4" w:space="0" w:color="auto"/>
              <w:right w:val="single" w:sz="4" w:space="0" w:color="auto"/>
            </w:tcBorders>
          </w:tcPr>
          <w:p w14:paraId="409F2299"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33FF0ED7"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5AE91DFA" w14:textId="77777777" w:rsidR="00E26149" w:rsidRPr="00511225" w:rsidRDefault="00E26149" w:rsidP="007B5E83">
            <w:pPr>
              <w:pStyle w:val="TAC"/>
              <w:rPr>
                <w:rFonts w:cs="Arial"/>
                <w:lang w:eastAsia="ko-KR"/>
              </w:rPr>
            </w:pPr>
            <w:r w:rsidRPr="00511225">
              <w:t>3720</w:t>
            </w:r>
          </w:p>
        </w:tc>
        <w:tc>
          <w:tcPr>
            <w:tcW w:w="977" w:type="dxa"/>
            <w:tcBorders>
              <w:top w:val="single" w:sz="4" w:space="0" w:color="auto"/>
              <w:left w:val="single" w:sz="4" w:space="0" w:color="auto"/>
              <w:bottom w:val="single" w:sz="4" w:space="0" w:color="auto"/>
              <w:right w:val="single" w:sz="4" w:space="0" w:color="auto"/>
            </w:tcBorders>
          </w:tcPr>
          <w:p w14:paraId="3C2FF1C9"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65B906D"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1C0685C" w14:textId="77777777" w:rsidR="00E26149" w:rsidRPr="00511225" w:rsidRDefault="00E26149" w:rsidP="007B5E83">
            <w:pPr>
              <w:pStyle w:val="TAC"/>
              <w:rPr>
                <w:rFonts w:cs="Arial"/>
                <w:lang w:eastAsia="ko-KR"/>
              </w:rPr>
            </w:pPr>
            <w:r w:rsidRPr="00511225">
              <w:t>N/A</w:t>
            </w:r>
          </w:p>
        </w:tc>
      </w:tr>
      <w:tr w:rsidR="00E26149" w:rsidRPr="00511225" w14:paraId="2A7DDF0A" w14:textId="77777777" w:rsidTr="007B5E83">
        <w:trPr>
          <w:trHeight w:val="187"/>
          <w:jc w:val="center"/>
        </w:trPr>
        <w:tc>
          <w:tcPr>
            <w:tcW w:w="2007" w:type="dxa"/>
            <w:tcBorders>
              <w:top w:val="nil"/>
              <w:left w:val="single" w:sz="4" w:space="0" w:color="auto"/>
              <w:bottom w:val="nil"/>
              <w:right w:val="single" w:sz="4" w:space="0" w:color="auto"/>
            </w:tcBorders>
          </w:tcPr>
          <w:p w14:paraId="3BE6E57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23FEBA56"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E3F4B7B"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5D3FB082"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F634AC2"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4F37E505" w14:textId="77777777" w:rsidR="00E26149" w:rsidRPr="00511225" w:rsidRDefault="00E26149" w:rsidP="007B5E83">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E59C410" w14:textId="77777777" w:rsidR="00E26149" w:rsidRPr="00511225" w:rsidRDefault="00E26149" w:rsidP="007B5E83">
            <w:pPr>
              <w:pStyle w:val="TAC"/>
              <w:rPr>
                <w:rFonts w:cs="Arial"/>
                <w:lang w:eastAsia="ko-KR"/>
              </w:rPr>
            </w:pPr>
            <w:r w:rsidRPr="00511225">
              <w:t>9.1</w:t>
            </w:r>
          </w:p>
        </w:tc>
        <w:tc>
          <w:tcPr>
            <w:tcW w:w="828" w:type="dxa"/>
            <w:tcBorders>
              <w:top w:val="single" w:sz="4" w:space="0" w:color="auto"/>
              <w:left w:val="single" w:sz="4" w:space="0" w:color="auto"/>
              <w:right w:val="single" w:sz="4" w:space="0" w:color="auto"/>
            </w:tcBorders>
          </w:tcPr>
          <w:p w14:paraId="44C36C15"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8164C68" w14:textId="77777777" w:rsidR="00E26149" w:rsidRPr="00511225" w:rsidRDefault="00E26149" w:rsidP="007B5E83">
            <w:pPr>
              <w:pStyle w:val="TAC"/>
              <w:rPr>
                <w:rFonts w:cs="Arial"/>
                <w:lang w:eastAsia="ko-KR"/>
              </w:rPr>
            </w:pPr>
            <w:r w:rsidRPr="00511225">
              <w:t>IMD4</w:t>
            </w:r>
            <w:r w:rsidRPr="00511225">
              <w:rPr>
                <w:vertAlign w:val="superscript"/>
              </w:rPr>
              <w:t>5</w:t>
            </w:r>
          </w:p>
        </w:tc>
      </w:tr>
      <w:tr w:rsidR="00E26149" w:rsidRPr="00511225" w14:paraId="588ED4DA" w14:textId="77777777" w:rsidTr="007B5E83">
        <w:trPr>
          <w:trHeight w:val="187"/>
          <w:jc w:val="center"/>
        </w:trPr>
        <w:tc>
          <w:tcPr>
            <w:tcW w:w="2007" w:type="dxa"/>
            <w:tcBorders>
              <w:top w:val="nil"/>
              <w:left w:val="single" w:sz="4" w:space="0" w:color="auto"/>
              <w:bottom w:val="nil"/>
              <w:right w:val="single" w:sz="4" w:space="0" w:color="auto"/>
            </w:tcBorders>
          </w:tcPr>
          <w:p w14:paraId="39E2516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A58F2C5"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1664510" w14:textId="77777777" w:rsidR="00E26149" w:rsidRPr="00511225" w:rsidRDefault="00E26149" w:rsidP="007B5E83">
            <w:pPr>
              <w:pStyle w:val="TAC"/>
              <w:rPr>
                <w:rFonts w:cs="Arial"/>
                <w:lang w:eastAsia="ko-KR"/>
              </w:rPr>
            </w:pPr>
            <w:r w:rsidRPr="00511225">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4B7433F4"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3F9F9DF" w14:textId="77777777" w:rsidR="00E26149" w:rsidRPr="00511225" w:rsidRDefault="00E26149" w:rsidP="007B5E83">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7F3CA55" w14:textId="77777777" w:rsidR="00E26149" w:rsidRPr="00511225" w:rsidRDefault="00E26149" w:rsidP="007B5E83">
            <w:pPr>
              <w:pStyle w:val="TAC"/>
              <w:rPr>
                <w:rFonts w:cs="Arial"/>
                <w:lang w:eastAsia="ko-KR"/>
              </w:rPr>
            </w:pPr>
            <w:r w:rsidRPr="00511225">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0EA6156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4906AFD"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3651978" w14:textId="77777777" w:rsidR="00E26149" w:rsidRPr="00511225" w:rsidRDefault="00E26149" w:rsidP="007B5E83">
            <w:pPr>
              <w:pStyle w:val="TAC"/>
              <w:rPr>
                <w:rFonts w:cs="Arial"/>
                <w:lang w:eastAsia="ko-KR"/>
              </w:rPr>
            </w:pPr>
            <w:r w:rsidRPr="00511225">
              <w:t>N/A</w:t>
            </w:r>
          </w:p>
        </w:tc>
      </w:tr>
      <w:tr w:rsidR="00E26149" w:rsidRPr="00511225" w14:paraId="13FC5A85" w14:textId="77777777" w:rsidTr="007B5E83">
        <w:trPr>
          <w:trHeight w:val="187"/>
          <w:jc w:val="center"/>
        </w:trPr>
        <w:tc>
          <w:tcPr>
            <w:tcW w:w="2007" w:type="dxa"/>
            <w:tcBorders>
              <w:top w:val="nil"/>
              <w:left w:val="single" w:sz="4" w:space="0" w:color="auto"/>
              <w:bottom w:val="nil"/>
              <w:right w:val="single" w:sz="4" w:space="0" w:color="auto"/>
            </w:tcBorders>
          </w:tcPr>
          <w:p w14:paraId="7A889B3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5B87083"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6FC14D72" w14:textId="77777777" w:rsidR="00E26149" w:rsidRPr="00511225" w:rsidRDefault="00E26149" w:rsidP="007B5E83">
            <w:pPr>
              <w:pStyle w:val="TAC"/>
              <w:rPr>
                <w:rFonts w:cs="Arial"/>
                <w:lang w:eastAsia="ko-KR"/>
              </w:rPr>
            </w:pPr>
            <w:r w:rsidRPr="00511225">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65C4F1EB" w14:textId="77777777" w:rsidR="00E26149" w:rsidRPr="00511225" w:rsidRDefault="00E26149" w:rsidP="007B5E83">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4F81A69A" w14:textId="77777777" w:rsidR="00E26149" w:rsidRPr="00511225" w:rsidRDefault="00E26149" w:rsidP="007B5E83">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BE140CE" w14:textId="77777777" w:rsidR="00E26149" w:rsidRPr="00511225" w:rsidRDefault="00E26149" w:rsidP="007B5E83">
            <w:pPr>
              <w:pStyle w:val="TAC"/>
              <w:rPr>
                <w:rFonts w:cs="Arial"/>
                <w:lang w:eastAsia="ko-KR"/>
              </w:rPr>
            </w:pPr>
            <w:r w:rsidRPr="00511225">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B7FF707"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734995E"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7EC6C1D" w14:textId="77777777" w:rsidR="00E26149" w:rsidRPr="00511225" w:rsidRDefault="00E26149" w:rsidP="007B5E83">
            <w:pPr>
              <w:pStyle w:val="TAC"/>
              <w:rPr>
                <w:rFonts w:cs="Arial"/>
                <w:lang w:eastAsia="ko-KR"/>
              </w:rPr>
            </w:pPr>
            <w:r w:rsidRPr="00511225">
              <w:t>N/A</w:t>
            </w:r>
          </w:p>
        </w:tc>
      </w:tr>
      <w:tr w:rsidR="00E26149" w:rsidRPr="00511225" w14:paraId="044590A6" w14:textId="77777777" w:rsidTr="007B5E83">
        <w:trPr>
          <w:trHeight w:val="187"/>
          <w:jc w:val="center"/>
        </w:trPr>
        <w:tc>
          <w:tcPr>
            <w:tcW w:w="2007" w:type="dxa"/>
            <w:tcBorders>
              <w:top w:val="nil"/>
              <w:left w:val="single" w:sz="4" w:space="0" w:color="auto"/>
              <w:bottom w:val="nil"/>
              <w:right w:val="single" w:sz="4" w:space="0" w:color="auto"/>
            </w:tcBorders>
          </w:tcPr>
          <w:p w14:paraId="53296CD1"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7407938"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F775DBD"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1541A5E"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284419F"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6D63074" w14:textId="77777777" w:rsidR="00E26149" w:rsidRPr="00511225" w:rsidRDefault="00E26149" w:rsidP="007B5E83">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20D94C1" w14:textId="77777777" w:rsidR="00E26149" w:rsidRPr="00511225" w:rsidRDefault="00E26149" w:rsidP="007B5E83">
            <w:pPr>
              <w:pStyle w:val="TAC"/>
              <w:rPr>
                <w:rFonts w:cs="Arial"/>
                <w:lang w:eastAsia="ko-KR"/>
              </w:rPr>
            </w:pPr>
            <w:r w:rsidRPr="00511225">
              <w:t>2.1</w:t>
            </w:r>
          </w:p>
        </w:tc>
        <w:tc>
          <w:tcPr>
            <w:tcW w:w="828" w:type="dxa"/>
            <w:tcBorders>
              <w:top w:val="single" w:sz="4" w:space="0" w:color="auto"/>
              <w:left w:val="single" w:sz="4" w:space="0" w:color="auto"/>
              <w:right w:val="single" w:sz="4" w:space="0" w:color="auto"/>
            </w:tcBorders>
          </w:tcPr>
          <w:p w14:paraId="4E1075F2"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889A9D7" w14:textId="77777777" w:rsidR="00E26149" w:rsidRPr="00511225" w:rsidRDefault="00E26149" w:rsidP="007B5E83">
            <w:pPr>
              <w:pStyle w:val="TAC"/>
              <w:rPr>
                <w:rFonts w:cs="Arial"/>
                <w:lang w:eastAsia="ko-KR"/>
              </w:rPr>
            </w:pPr>
            <w:r w:rsidRPr="00511225">
              <w:t>IMD5</w:t>
            </w:r>
            <w:r w:rsidRPr="00511225">
              <w:rPr>
                <w:vertAlign w:val="superscript"/>
              </w:rPr>
              <w:t>5</w:t>
            </w:r>
          </w:p>
        </w:tc>
      </w:tr>
      <w:tr w:rsidR="00E26149" w:rsidRPr="00511225" w14:paraId="47F26862" w14:textId="77777777" w:rsidTr="007B5E83">
        <w:trPr>
          <w:trHeight w:val="187"/>
          <w:jc w:val="center"/>
        </w:trPr>
        <w:tc>
          <w:tcPr>
            <w:tcW w:w="2007" w:type="dxa"/>
            <w:tcBorders>
              <w:top w:val="nil"/>
              <w:left w:val="single" w:sz="4" w:space="0" w:color="auto"/>
              <w:bottom w:val="nil"/>
              <w:right w:val="single" w:sz="4" w:space="0" w:color="auto"/>
            </w:tcBorders>
          </w:tcPr>
          <w:p w14:paraId="7BCAE73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2157B61"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7D2B13DF" w14:textId="77777777" w:rsidR="00E26149" w:rsidRPr="00511225" w:rsidRDefault="00E26149" w:rsidP="007B5E83">
            <w:pPr>
              <w:pStyle w:val="TAC"/>
              <w:rPr>
                <w:rFonts w:cs="Arial"/>
                <w:lang w:eastAsia="ko-KR"/>
              </w:rPr>
            </w:pPr>
            <w:r w:rsidRPr="00511225">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78A657D5"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084701B" w14:textId="77777777" w:rsidR="00E26149" w:rsidRPr="00511225" w:rsidRDefault="00E26149" w:rsidP="007B5E83">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3CD7AAD" w14:textId="77777777" w:rsidR="00E26149" w:rsidRPr="00511225" w:rsidRDefault="00E26149" w:rsidP="007B5E83">
            <w:pPr>
              <w:pStyle w:val="TAC"/>
              <w:rPr>
                <w:rFonts w:cs="Arial"/>
                <w:lang w:eastAsia="ko-KR"/>
              </w:rPr>
            </w:pPr>
            <w:r w:rsidRPr="00511225">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CE80189"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B8FB19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29C0ED8" w14:textId="77777777" w:rsidR="00E26149" w:rsidRPr="00511225" w:rsidRDefault="00E26149" w:rsidP="007B5E83">
            <w:pPr>
              <w:pStyle w:val="TAC"/>
              <w:rPr>
                <w:rFonts w:cs="Arial"/>
                <w:lang w:eastAsia="ko-KR"/>
              </w:rPr>
            </w:pPr>
            <w:r w:rsidRPr="00511225">
              <w:t>N/A</w:t>
            </w:r>
          </w:p>
        </w:tc>
      </w:tr>
      <w:tr w:rsidR="00E26149" w:rsidRPr="00511225" w14:paraId="210F6461" w14:textId="77777777" w:rsidTr="007B5E83">
        <w:trPr>
          <w:trHeight w:val="187"/>
          <w:jc w:val="center"/>
        </w:trPr>
        <w:tc>
          <w:tcPr>
            <w:tcW w:w="2007" w:type="dxa"/>
            <w:tcBorders>
              <w:top w:val="nil"/>
              <w:left w:val="single" w:sz="4" w:space="0" w:color="auto"/>
              <w:bottom w:val="nil"/>
              <w:right w:val="single" w:sz="4" w:space="0" w:color="auto"/>
            </w:tcBorders>
          </w:tcPr>
          <w:p w14:paraId="399B515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8D4DDB"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5F081B5" w14:textId="77777777" w:rsidR="00E26149" w:rsidRPr="00511225" w:rsidRDefault="00E26149" w:rsidP="007B5E83">
            <w:pPr>
              <w:pStyle w:val="TAC"/>
              <w:rPr>
                <w:rFonts w:cs="Arial"/>
                <w:lang w:eastAsia="ko-KR"/>
              </w:rPr>
            </w:pPr>
            <w:r w:rsidRPr="00511225">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36ACCA9B" w14:textId="77777777" w:rsidR="00E26149" w:rsidRPr="00511225" w:rsidRDefault="00E26149" w:rsidP="007B5E83">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E56B96" w14:textId="77777777" w:rsidR="00E26149" w:rsidRPr="00511225" w:rsidRDefault="00E26149" w:rsidP="007B5E83">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55D13B7" w14:textId="77777777" w:rsidR="00E26149" w:rsidRPr="00511225" w:rsidRDefault="00E26149" w:rsidP="007B5E83">
            <w:pPr>
              <w:pStyle w:val="TAC"/>
              <w:rPr>
                <w:rFonts w:cs="Arial"/>
                <w:lang w:eastAsia="ko-KR"/>
              </w:rPr>
            </w:pPr>
            <w:r w:rsidRPr="00511225">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ECA0C20"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400DC2"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C5C6EB2" w14:textId="77777777" w:rsidR="00E26149" w:rsidRPr="00511225" w:rsidRDefault="00E26149" w:rsidP="007B5E83">
            <w:pPr>
              <w:pStyle w:val="TAC"/>
              <w:rPr>
                <w:rFonts w:cs="Arial"/>
                <w:lang w:eastAsia="ko-KR"/>
              </w:rPr>
            </w:pPr>
            <w:r w:rsidRPr="00511225">
              <w:t>N/A</w:t>
            </w:r>
          </w:p>
        </w:tc>
      </w:tr>
      <w:tr w:rsidR="00E26149" w:rsidRPr="00511225" w14:paraId="7B0B822F"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668A9C2D" w14:textId="77777777" w:rsidR="00E26149" w:rsidRPr="00511225" w:rsidRDefault="00E26149" w:rsidP="007B5E83">
            <w:pPr>
              <w:pStyle w:val="TAC"/>
              <w:rPr>
                <w:lang w:eastAsia="zh-CN"/>
              </w:rPr>
            </w:pPr>
            <w:r w:rsidRPr="00511225">
              <w:rPr>
                <w:lang w:eastAsia="zh-CN"/>
              </w:rPr>
              <w:t>CA_n3-n5-n78</w:t>
            </w:r>
          </w:p>
        </w:tc>
        <w:tc>
          <w:tcPr>
            <w:tcW w:w="1146" w:type="dxa"/>
            <w:tcBorders>
              <w:top w:val="single" w:sz="4" w:space="0" w:color="auto"/>
              <w:left w:val="single" w:sz="4" w:space="0" w:color="auto"/>
              <w:bottom w:val="single" w:sz="4" w:space="0" w:color="auto"/>
              <w:right w:val="single" w:sz="4" w:space="0" w:color="auto"/>
            </w:tcBorders>
          </w:tcPr>
          <w:p w14:paraId="6E965A5D" w14:textId="77777777" w:rsidR="00E26149" w:rsidRPr="00511225" w:rsidRDefault="00E26149" w:rsidP="007B5E83">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91590D5" w14:textId="77777777" w:rsidR="00E26149" w:rsidRPr="00511225" w:rsidRDefault="00E26149" w:rsidP="007B5E83">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B61F658"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348C4D"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F7230B" w14:textId="77777777" w:rsidR="00E26149" w:rsidRPr="00511225" w:rsidRDefault="00E26149" w:rsidP="007B5E83">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5E0811E5"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A3612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D3C3CD" w14:textId="77777777" w:rsidR="00E26149" w:rsidRPr="00511225" w:rsidRDefault="00E26149" w:rsidP="007B5E83">
            <w:pPr>
              <w:pStyle w:val="TAC"/>
            </w:pPr>
            <w:r w:rsidRPr="00511225">
              <w:rPr>
                <w:lang w:eastAsia="zh-CN"/>
              </w:rPr>
              <w:t>N/A</w:t>
            </w:r>
          </w:p>
        </w:tc>
      </w:tr>
      <w:tr w:rsidR="00E26149" w:rsidRPr="00511225" w14:paraId="76E4DD29"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38E48E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8E8056"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69DE173D" w14:textId="77777777" w:rsidR="00E26149" w:rsidRPr="00511225" w:rsidRDefault="00E26149" w:rsidP="007B5E83">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082E819D"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2F2093"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019E9D" w14:textId="77777777" w:rsidR="00E26149" w:rsidRPr="00511225" w:rsidRDefault="00E26149" w:rsidP="007B5E83">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0B2EC694"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84D191"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686B30" w14:textId="77777777" w:rsidR="00E26149" w:rsidRPr="00511225" w:rsidRDefault="00E26149" w:rsidP="007B5E83">
            <w:pPr>
              <w:pStyle w:val="TAC"/>
            </w:pPr>
            <w:r w:rsidRPr="00511225">
              <w:rPr>
                <w:lang w:eastAsia="zh-CN"/>
              </w:rPr>
              <w:t>N/A</w:t>
            </w:r>
          </w:p>
        </w:tc>
      </w:tr>
      <w:tr w:rsidR="00E26149" w:rsidRPr="00511225" w14:paraId="087D54F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5056E1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5D86D3" w14:textId="77777777" w:rsidR="00E26149" w:rsidRPr="00511225" w:rsidRDefault="00E26149" w:rsidP="007B5E83">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B0A5360" w14:textId="77777777" w:rsidR="00E26149" w:rsidRPr="00511225" w:rsidRDefault="00E26149" w:rsidP="007B5E83">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62D5421" w14:textId="77777777" w:rsidR="00E26149" w:rsidRPr="00511225" w:rsidRDefault="00E26149" w:rsidP="007B5E83">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401500D" w14:textId="77777777" w:rsidR="00E26149" w:rsidRPr="00511225" w:rsidRDefault="00E26149" w:rsidP="007B5E83">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168E94C" w14:textId="77777777" w:rsidR="00E26149" w:rsidRPr="00511225" w:rsidRDefault="00E26149" w:rsidP="007B5E83">
            <w:pPr>
              <w:pStyle w:val="TAC"/>
              <w:rPr>
                <w:rFonts w:cs="Arial"/>
                <w:kern w:val="2"/>
                <w:szCs w:val="24"/>
                <w:lang w:eastAsia="zh-CN"/>
              </w:rPr>
            </w:pPr>
            <w:r w:rsidRPr="00511225">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40CAFC00" w14:textId="77777777" w:rsidR="00E26149" w:rsidRPr="00511225" w:rsidRDefault="00E26149" w:rsidP="007B5E83">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6325B59"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E74CE3" w14:textId="77777777" w:rsidR="00E26149" w:rsidRPr="00511225" w:rsidRDefault="00E26149" w:rsidP="007B5E83">
            <w:pPr>
              <w:pStyle w:val="TAC"/>
            </w:pPr>
            <w:r w:rsidRPr="00511225">
              <w:t>IMD</w:t>
            </w:r>
            <w:r w:rsidRPr="00511225">
              <w:rPr>
                <w:lang w:eastAsia="zh-CN"/>
              </w:rPr>
              <w:t>3</w:t>
            </w:r>
          </w:p>
        </w:tc>
      </w:tr>
      <w:tr w:rsidR="00E26149" w:rsidRPr="00511225" w14:paraId="14EBA9FA"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B32546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DD2C90" w14:textId="77777777" w:rsidR="00E26149" w:rsidRPr="00511225" w:rsidRDefault="00E26149" w:rsidP="007B5E83">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4038A26" w14:textId="77777777" w:rsidR="00E26149" w:rsidRPr="00511225" w:rsidRDefault="00E26149" w:rsidP="007B5E83">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6D7949E"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6D4FCE"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9B8CF2" w14:textId="77777777" w:rsidR="00E26149" w:rsidRPr="00511225" w:rsidRDefault="00E26149" w:rsidP="007B5E83">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57AE42C"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905808"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8E01E6" w14:textId="77777777" w:rsidR="00E26149" w:rsidRPr="00511225" w:rsidRDefault="00E26149" w:rsidP="007B5E83">
            <w:pPr>
              <w:pStyle w:val="TAC"/>
            </w:pPr>
            <w:r w:rsidRPr="00511225">
              <w:rPr>
                <w:lang w:eastAsia="zh-CN"/>
              </w:rPr>
              <w:t>N/A</w:t>
            </w:r>
          </w:p>
        </w:tc>
      </w:tr>
      <w:tr w:rsidR="00E26149" w:rsidRPr="00511225" w14:paraId="590EEE0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FE491F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C1A39F"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5AF0F9D" w14:textId="77777777" w:rsidR="00E26149" w:rsidRPr="00511225" w:rsidRDefault="00E26149" w:rsidP="007B5E83">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77F6AF75"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B608E6"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8040E3" w14:textId="77777777" w:rsidR="00E26149" w:rsidRPr="00511225" w:rsidRDefault="00E26149" w:rsidP="007B5E83">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62461C6E"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BD8B3E"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9396DA" w14:textId="77777777" w:rsidR="00E26149" w:rsidRPr="00511225" w:rsidRDefault="00E26149" w:rsidP="007B5E83">
            <w:pPr>
              <w:pStyle w:val="TAC"/>
            </w:pPr>
            <w:r w:rsidRPr="00511225">
              <w:rPr>
                <w:lang w:eastAsia="zh-CN"/>
              </w:rPr>
              <w:t>N/A</w:t>
            </w:r>
          </w:p>
        </w:tc>
      </w:tr>
      <w:tr w:rsidR="00E26149" w:rsidRPr="00511225" w14:paraId="03280B04"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CCF662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8EC28E" w14:textId="77777777" w:rsidR="00E26149" w:rsidRPr="00511225" w:rsidRDefault="00E26149" w:rsidP="007B5E83">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ECA9A01" w14:textId="77777777" w:rsidR="00E26149" w:rsidRPr="00511225" w:rsidRDefault="00E26149" w:rsidP="007B5E83">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D82D8BA" w14:textId="77777777" w:rsidR="00E26149" w:rsidRPr="00511225" w:rsidRDefault="00E26149" w:rsidP="007B5E83">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FC13288" w14:textId="77777777" w:rsidR="00E26149" w:rsidRPr="00511225" w:rsidRDefault="00E26149" w:rsidP="007B5E83">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1BC78E1" w14:textId="77777777" w:rsidR="00E26149" w:rsidRPr="00511225" w:rsidRDefault="00E26149" w:rsidP="007B5E83">
            <w:pPr>
              <w:pStyle w:val="TAC"/>
              <w:rPr>
                <w:rFonts w:cs="Arial"/>
                <w:kern w:val="2"/>
                <w:szCs w:val="24"/>
                <w:lang w:eastAsia="zh-CN"/>
              </w:rPr>
            </w:pPr>
            <w:r w:rsidRPr="00511225">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267611C1" w14:textId="77777777" w:rsidR="00E26149" w:rsidRPr="00511225" w:rsidRDefault="00E26149" w:rsidP="007B5E83">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1A93CD91"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41ECD9" w14:textId="77777777" w:rsidR="00E26149" w:rsidRPr="00511225" w:rsidRDefault="00E26149" w:rsidP="007B5E83">
            <w:pPr>
              <w:pStyle w:val="TAC"/>
            </w:pPr>
            <w:r w:rsidRPr="00511225">
              <w:t>IMD</w:t>
            </w:r>
            <w:r w:rsidRPr="00511225">
              <w:rPr>
                <w:lang w:eastAsia="zh-CN"/>
              </w:rPr>
              <w:t>5</w:t>
            </w:r>
          </w:p>
        </w:tc>
      </w:tr>
      <w:tr w:rsidR="00E26149" w:rsidRPr="00511225" w14:paraId="62F50846"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23B453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DA06C7" w14:textId="77777777" w:rsidR="00E26149" w:rsidRPr="00511225" w:rsidRDefault="00E26149" w:rsidP="007B5E83">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542BD96" w14:textId="77777777" w:rsidR="00E26149" w:rsidRPr="00511225" w:rsidRDefault="00E26149" w:rsidP="007B5E83">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C6FED4C"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EF533A" w14:textId="77777777" w:rsidR="00E26149" w:rsidRPr="00511225" w:rsidRDefault="00E26149" w:rsidP="007B5E83">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458B102" w14:textId="77777777" w:rsidR="00E26149" w:rsidRPr="00511225" w:rsidRDefault="00E26149" w:rsidP="007B5E83">
            <w:pPr>
              <w:pStyle w:val="TAC"/>
              <w:rPr>
                <w:rFonts w:cs="Arial"/>
                <w:kern w:val="2"/>
                <w:szCs w:val="24"/>
                <w:lang w:eastAsia="zh-CN"/>
              </w:rPr>
            </w:pPr>
            <w:r w:rsidRPr="00511225">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098B8ADF" w14:textId="77777777" w:rsidR="00E26149" w:rsidRPr="00511225" w:rsidRDefault="00E26149" w:rsidP="007B5E83">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495B4B4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63BA75" w14:textId="77777777" w:rsidR="00E26149" w:rsidRPr="00511225" w:rsidRDefault="00E26149" w:rsidP="007B5E83">
            <w:pPr>
              <w:pStyle w:val="TAC"/>
            </w:pPr>
            <w:r w:rsidRPr="00511225">
              <w:t>IMD</w:t>
            </w:r>
            <w:r w:rsidRPr="00511225">
              <w:rPr>
                <w:lang w:eastAsia="zh-CN"/>
              </w:rPr>
              <w:t>3</w:t>
            </w:r>
          </w:p>
        </w:tc>
      </w:tr>
      <w:tr w:rsidR="00E26149" w:rsidRPr="00511225" w14:paraId="781643D7"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6D4B433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5F64E1"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5AE1755" w14:textId="77777777" w:rsidR="00E26149" w:rsidRPr="00511225" w:rsidRDefault="00E26149" w:rsidP="007B5E83">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52C1DAA4"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ED9958"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20C805" w14:textId="77777777" w:rsidR="00E26149" w:rsidRPr="00511225" w:rsidRDefault="00E26149" w:rsidP="007B5E83">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BA635D1"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6B7024"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B9C70E" w14:textId="77777777" w:rsidR="00E26149" w:rsidRPr="00511225" w:rsidRDefault="00E26149" w:rsidP="007B5E83">
            <w:pPr>
              <w:pStyle w:val="TAC"/>
            </w:pPr>
            <w:r w:rsidRPr="00511225">
              <w:rPr>
                <w:lang w:eastAsia="zh-CN"/>
              </w:rPr>
              <w:t>N/A</w:t>
            </w:r>
          </w:p>
        </w:tc>
      </w:tr>
      <w:tr w:rsidR="00E26149" w:rsidRPr="00511225" w14:paraId="2239ADC6"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935948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90D264" w14:textId="77777777" w:rsidR="00E26149" w:rsidRPr="00511225" w:rsidRDefault="00E26149" w:rsidP="007B5E83">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9E4391E" w14:textId="77777777" w:rsidR="00E26149" w:rsidRPr="00511225" w:rsidRDefault="00E26149" w:rsidP="007B5E83">
            <w:pPr>
              <w:pStyle w:val="TAC"/>
              <w:rPr>
                <w:rFonts w:eastAsia="Malgun Gothic" w:cs="Arial"/>
                <w:kern w:val="2"/>
                <w:szCs w:val="24"/>
                <w:lang w:eastAsia="ko-KR"/>
              </w:rPr>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0370183B" w14:textId="77777777" w:rsidR="00E26149" w:rsidRPr="00511225" w:rsidRDefault="00E26149" w:rsidP="007B5E83">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E5E4B39" w14:textId="77777777" w:rsidR="00E26149" w:rsidRPr="00511225" w:rsidRDefault="00E26149" w:rsidP="007B5E83">
            <w:pPr>
              <w:pStyle w:val="TAC"/>
              <w:rPr>
                <w:rFonts w:eastAsia="Malgun Gothic" w:cs="Arial"/>
                <w:kern w:val="2"/>
                <w:szCs w:val="24"/>
                <w:lang w:eastAsia="ko-KR"/>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278C7F7" w14:textId="77777777" w:rsidR="00E26149" w:rsidRPr="00511225" w:rsidRDefault="00E26149" w:rsidP="007B5E83">
            <w:pPr>
              <w:pStyle w:val="TAC"/>
              <w:rPr>
                <w:rFonts w:cs="Arial"/>
                <w:kern w:val="2"/>
                <w:szCs w:val="24"/>
                <w:lang w:eastAsia="zh-CN"/>
              </w:rPr>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6E9C04C0"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6F3887"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D890D9" w14:textId="77777777" w:rsidR="00E26149" w:rsidRPr="00511225" w:rsidRDefault="00E26149" w:rsidP="007B5E83">
            <w:pPr>
              <w:pStyle w:val="TAC"/>
            </w:pPr>
            <w:r w:rsidRPr="00511225">
              <w:rPr>
                <w:lang w:eastAsia="zh-CN"/>
              </w:rPr>
              <w:t>N/A</w:t>
            </w:r>
          </w:p>
        </w:tc>
      </w:tr>
      <w:tr w:rsidR="00E26149" w:rsidRPr="00511225" w14:paraId="317DB41C"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9CC4FB6" w14:textId="77777777" w:rsidR="00E26149" w:rsidRPr="00511225" w:rsidRDefault="00E26149" w:rsidP="007B5E83">
            <w:pPr>
              <w:pStyle w:val="TAC"/>
            </w:pPr>
            <w:r w:rsidRPr="00511225">
              <w:t>CA</w:t>
            </w:r>
            <w:r w:rsidRPr="00511225">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4E1AB73B" w14:textId="77777777" w:rsidR="00E26149" w:rsidRPr="00511225" w:rsidRDefault="00E26149" w:rsidP="007B5E83">
            <w:pPr>
              <w:pStyle w:val="TAC"/>
              <w:rPr>
                <w:lang w:eastAsia="zh-CN"/>
              </w:rPr>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1F44286" w14:textId="77777777" w:rsidR="00E26149" w:rsidRPr="00511225" w:rsidRDefault="00E26149" w:rsidP="007B5E83">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42A904B1"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25D76F"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BC6B50F" w14:textId="77777777" w:rsidR="00E26149" w:rsidRPr="00511225" w:rsidRDefault="00E26149" w:rsidP="007B5E83">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11CE45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70494E"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B8E032" w14:textId="77777777" w:rsidR="00E26149" w:rsidRPr="00511225" w:rsidRDefault="00E26149" w:rsidP="007B5E83">
            <w:pPr>
              <w:pStyle w:val="TAC"/>
            </w:pPr>
            <w:r w:rsidRPr="00511225">
              <w:rPr>
                <w:lang w:eastAsia="zh-CN"/>
              </w:rPr>
              <w:t>N/A</w:t>
            </w:r>
          </w:p>
        </w:tc>
      </w:tr>
      <w:tr w:rsidR="00E26149" w:rsidRPr="00511225" w14:paraId="0006A1EE" w14:textId="77777777" w:rsidTr="007B5E83">
        <w:trPr>
          <w:trHeight w:val="187"/>
          <w:jc w:val="center"/>
        </w:trPr>
        <w:tc>
          <w:tcPr>
            <w:tcW w:w="2007" w:type="dxa"/>
            <w:tcBorders>
              <w:top w:val="nil"/>
              <w:left w:val="single" w:sz="4" w:space="0" w:color="auto"/>
              <w:bottom w:val="nil"/>
              <w:right w:val="single" w:sz="4" w:space="0" w:color="auto"/>
            </w:tcBorders>
          </w:tcPr>
          <w:p w14:paraId="3E7356C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69D44058"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EB55114" w14:textId="77777777" w:rsidR="00E26149" w:rsidRPr="00511225" w:rsidRDefault="00E26149" w:rsidP="007B5E83">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5CF42F53"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C872CC"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E8C851" w14:textId="77777777" w:rsidR="00E26149" w:rsidRPr="00511225" w:rsidRDefault="00E26149" w:rsidP="007B5E83">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F59747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D6A791"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E73C71" w14:textId="77777777" w:rsidR="00E26149" w:rsidRPr="00511225" w:rsidRDefault="00E26149" w:rsidP="007B5E83">
            <w:pPr>
              <w:pStyle w:val="TAC"/>
            </w:pPr>
            <w:r w:rsidRPr="00511225">
              <w:rPr>
                <w:lang w:eastAsia="zh-CN"/>
              </w:rPr>
              <w:t>N/A</w:t>
            </w:r>
          </w:p>
        </w:tc>
      </w:tr>
      <w:tr w:rsidR="00E26149" w:rsidRPr="00511225" w14:paraId="5814F2B1" w14:textId="77777777" w:rsidTr="007B5E83">
        <w:trPr>
          <w:trHeight w:val="187"/>
          <w:jc w:val="center"/>
        </w:trPr>
        <w:tc>
          <w:tcPr>
            <w:tcW w:w="2007" w:type="dxa"/>
            <w:tcBorders>
              <w:top w:val="nil"/>
              <w:left w:val="single" w:sz="4" w:space="0" w:color="auto"/>
              <w:bottom w:val="nil"/>
              <w:right w:val="single" w:sz="4" w:space="0" w:color="auto"/>
            </w:tcBorders>
          </w:tcPr>
          <w:p w14:paraId="197EEA0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34E3C0DE"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06AD4FE"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D79DB75" w14:textId="77777777" w:rsidR="00E26149" w:rsidRPr="00511225" w:rsidRDefault="00E26149" w:rsidP="007B5E83">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6E4E06A"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581EBDF" w14:textId="77777777" w:rsidR="00E26149" w:rsidRPr="00511225" w:rsidRDefault="00E26149" w:rsidP="007B5E83">
            <w:pPr>
              <w:pStyle w:val="TAC"/>
              <w:rPr>
                <w:rFonts w:cs="Arial"/>
                <w:kern w:val="2"/>
                <w:szCs w:val="24"/>
              </w:rPr>
            </w:pPr>
            <w:r w:rsidRPr="00511225">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344287AE" w14:textId="77777777" w:rsidR="00E26149" w:rsidRPr="00511225" w:rsidRDefault="00E26149" w:rsidP="007B5E83">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75BE47E"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599E27" w14:textId="77777777" w:rsidR="00E26149" w:rsidRPr="00511225" w:rsidRDefault="00E26149" w:rsidP="007B5E83">
            <w:pPr>
              <w:pStyle w:val="TAC"/>
            </w:pPr>
            <w:r w:rsidRPr="00511225">
              <w:t>IMD</w:t>
            </w:r>
            <w:r w:rsidRPr="00511225">
              <w:rPr>
                <w:lang w:eastAsia="zh-CN"/>
              </w:rPr>
              <w:t>3</w:t>
            </w:r>
          </w:p>
        </w:tc>
      </w:tr>
      <w:tr w:rsidR="00E26149" w:rsidRPr="00511225" w14:paraId="5CAB1C5D" w14:textId="77777777" w:rsidTr="007B5E83">
        <w:trPr>
          <w:trHeight w:val="187"/>
          <w:jc w:val="center"/>
        </w:trPr>
        <w:tc>
          <w:tcPr>
            <w:tcW w:w="2007" w:type="dxa"/>
            <w:tcBorders>
              <w:top w:val="nil"/>
              <w:left w:val="single" w:sz="4" w:space="0" w:color="auto"/>
              <w:bottom w:val="nil"/>
              <w:right w:val="single" w:sz="4" w:space="0" w:color="auto"/>
            </w:tcBorders>
          </w:tcPr>
          <w:p w14:paraId="36AF56CE"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7FA1E2E4" w14:textId="77777777" w:rsidR="00E26149" w:rsidRPr="00511225" w:rsidRDefault="00E26149" w:rsidP="007B5E83">
            <w:pPr>
              <w:pStyle w:val="TAC"/>
              <w:rPr>
                <w:lang w:eastAsia="zh-CN"/>
              </w:rPr>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08A3EAA" w14:textId="77777777" w:rsidR="00E26149" w:rsidRPr="00511225" w:rsidRDefault="00E26149" w:rsidP="007B5E83">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5292C0B8"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F83F30"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9D12C4" w14:textId="77777777" w:rsidR="00E26149" w:rsidRPr="00511225" w:rsidRDefault="00E26149" w:rsidP="007B5E83">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CE5CC7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E27E5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16EDBB" w14:textId="77777777" w:rsidR="00E26149" w:rsidRPr="00511225" w:rsidRDefault="00E26149" w:rsidP="007B5E83">
            <w:pPr>
              <w:pStyle w:val="TAC"/>
            </w:pPr>
            <w:r w:rsidRPr="00511225">
              <w:rPr>
                <w:lang w:eastAsia="zh-CN"/>
              </w:rPr>
              <w:t>N/A</w:t>
            </w:r>
          </w:p>
        </w:tc>
      </w:tr>
      <w:tr w:rsidR="00E26149" w:rsidRPr="00511225" w14:paraId="76622C7C" w14:textId="77777777" w:rsidTr="007B5E83">
        <w:trPr>
          <w:trHeight w:val="187"/>
          <w:jc w:val="center"/>
        </w:trPr>
        <w:tc>
          <w:tcPr>
            <w:tcW w:w="2007" w:type="dxa"/>
            <w:tcBorders>
              <w:top w:val="nil"/>
              <w:left w:val="single" w:sz="4" w:space="0" w:color="auto"/>
              <w:bottom w:val="nil"/>
              <w:right w:val="single" w:sz="4" w:space="0" w:color="auto"/>
            </w:tcBorders>
          </w:tcPr>
          <w:p w14:paraId="2B6BF85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68224824"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6366B91" w14:textId="77777777" w:rsidR="00E26149" w:rsidRPr="00511225" w:rsidRDefault="00E26149" w:rsidP="007B5E83">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70C94F06"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E97F9B"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D142D7" w14:textId="77777777" w:rsidR="00E26149" w:rsidRPr="00511225" w:rsidRDefault="00E26149" w:rsidP="007B5E83">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BFDEA6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154E8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7248DD" w14:textId="77777777" w:rsidR="00E26149" w:rsidRPr="00511225" w:rsidRDefault="00E26149" w:rsidP="007B5E83">
            <w:pPr>
              <w:pStyle w:val="TAC"/>
            </w:pPr>
            <w:r w:rsidRPr="00511225">
              <w:rPr>
                <w:lang w:eastAsia="zh-CN"/>
              </w:rPr>
              <w:t>N/A</w:t>
            </w:r>
          </w:p>
        </w:tc>
      </w:tr>
      <w:tr w:rsidR="00E26149" w:rsidRPr="00511225" w14:paraId="608F57E2" w14:textId="77777777" w:rsidTr="007B5E83">
        <w:trPr>
          <w:trHeight w:val="187"/>
          <w:jc w:val="center"/>
        </w:trPr>
        <w:tc>
          <w:tcPr>
            <w:tcW w:w="2007" w:type="dxa"/>
            <w:tcBorders>
              <w:top w:val="nil"/>
              <w:left w:val="single" w:sz="4" w:space="0" w:color="auto"/>
              <w:bottom w:val="nil"/>
              <w:right w:val="single" w:sz="4" w:space="0" w:color="auto"/>
            </w:tcBorders>
          </w:tcPr>
          <w:p w14:paraId="2F5187F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65D9A608"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9C36D8D"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94EA29A" w14:textId="77777777" w:rsidR="00E26149" w:rsidRPr="00511225" w:rsidRDefault="00E26149" w:rsidP="007B5E83">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8C0A266"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122DC3B" w14:textId="77777777" w:rsidR="00E26149" w:rsidRPr="00511225" w:rsidRDefault="00E26149" w:rsidP="007B5E83">
            <w:pPr>
              <w:pStyle w:val="TAC"/>
              <w:rPr>
                <w:rFonts w:cs="Arial"/>
                <w:kern w:val="2"/>
                <w:szCs w:val="24"/>
              </w:rPr>
            </w:pPr>
            <w:r w:rsidRPr="00511225">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31676740" w14:textId="77777777" w:rsidR="00E26149" w:rsidRPr="00511225" w:rsidRDefault="00E26149" w:rsidP="007B5E83">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66F0D558"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35872B" w14:textId="77777777" w:rsidR="00E26149" w:rsidRPr="00511225" w:rsidRDefault="00E26149" w:rsidP="007B5E83">
            <w:pPr>
              <w:pStyle w:val="TAC"/>
            </w:pPr>
            <w:r w:rsidRPr="00511225">
              <w:t>IMD</w:t>
            </w:r>
            <w:r w:rsidRPr="00511225">
              <w:rPr>
                <w:lang w:eastAsia="zh-CN"/>
              </w:rPr>
              <w:t>5</w:t>
            </w:r>
          </w:p>
        </w:tc>
      </w:tr>
      <w:tr w:rsidR="00E26149" w:rsidRPr="00511225" w14:paraId="1A741E82" w14:textId="77777777" w:rsidTr="007B5E83">
        <w:trPr>
          <w:trHeight w:val="187"/>
          <w:jc w:val="center"/>
        </w:trPr>
        <w:tc>
          <w:tcPr>
            <w:tcW w:w="2007" w:type="dxa"/>
            <w:tcBorders>
              <w:top w:val="nil"/>
              <w:left w:val="single" w:sz="4" w:space="0" w:color="auto"/>
              <w:bottom w:val="nil"/>
              <w:right w:val="single" w:sz="4" w:space="0" w:color="auto"/>
            </w:tcBorders>
          </w:tcPr>
          <w:p w14:paraId="762B5C1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78786971" w14:textId="77777777" w:rsidR="00E26149" w:rsidRPr="00511225" w:rsidRDefault="00E26149" w:rsidP="007B5E83">
            <w:pPr>
              <w:pStyle w:val="TAC"/>
              <w:rPr>
                <w:lang w:eastAsia="zh-CN"/>
              </w:rPr>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E720FC2"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8D35B1F"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5B7F58"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4310699" w14:textId="77777777" w:rsidR="00E26149" w:rsidRPr="00511225" w:rsidRDefault="00E26149" w:rsidP="007B5E83">
            <w:pPr>
              <w:pStyle w:val="TAC"/>
              <w:rPr>
                <w:rFonts w:cs="Arial"/>
                <w:kern w:val="2"/>
                <w:szCs w:val="24"/>
              </w:rPr>
            </w:pPr>
            <w:r w:rsidRPr="00511225">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7D6D4D4" w14:textId="77777777" w:rsidR="00E26149" w:rsidRPr="00511225" w:rsidRDefault="00E26149" w:rsidP="007B5E83">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47AF9A2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BA0C3C" w14:textId="77777777" w:rsidR="00E26149" w:rsidRPr="00511225" w:rsidRDefault="00E26149" w:rsidP="007B5E83">
            <w:pPr>
              <w:pStyle w:val="TAC"/>
            </w:pPr>
            <w:r w:rsidRPr="00511225">
              <w:t>IMD</w:t>
            </w:r>
            <w:r w:rsidRPr="00511225">
              <w:rPr>
                <w:lang w:eastAsia="zh-CN"/>
              </w:rPr>
              <w:t>3</w:t>
            </w:r>
          </w:p>
        </w:tc>
      </w:tr>
      <w:tr w:rsidR="00E26149" w:rsidRPr="00511225" w14:paraId="4D97D2E2" w14:textId="77777777" w:rsidTr="007B5E83">
        <w:trPr>
          <w:trHeight w:val="187"/>
          <w:jc w:val="center"/>
        </w:trPr>
        <w:tc>
          <w:tcPr>
            <w:tcW w:w="2007" w:type="dxa"/>
            <w:tcBorders>
              <w:top w:val="nil"/>
              <w:left w:val="single" w:sz="4" w:space="0" w:color="auto"/>
              <w:bottom w:val="nil"/>
              <w:right w:val="single" w:sz="4" w:space="0" w:color="auto"/>
            </w:tcBorders>
          </w:tcPr>
          <w:p w14:paraId="73C32A5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213CC9B1"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4123CAE" w14:textId="77777777" w:rsidR="00E26149" w:rsidRPr="00511225" w:rsidRDefault="00E26149" w:rsidP="007B5E83">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3AAEAD96"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462D2E"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4027CF" w14:textId="77777777" w:rsidR="00E26149" w:rsidRPr="00511225" w:rsidRDefault="00E26149" w:rsidP="007B5E83">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54411D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6CE5DB"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BAD55B" w14:textId="77777777" w:rsidR="00E26149" w:rsidRPr="00511225" w:rsidRDefault="00E26149" w:rsidP="007B5E83">
            <w:pPr>
              <w:pStyle w:val="TAC"/>
            </w:pPr>
            <w:r w:rsidRPr="00511225">
              <w:rPr>
                <w:lang w:eastAsia="zh-CN"/>
              </w:rPr>
              <w:t>N/A</w:t>
            </w:r>
          </w:p>
        </w:tc>
      </w:tr>
      <w:tr w:rsidR="00E26149" w:rsidRPr="00511225" w14:paraId="7FA28444" w14:textId="77777777" w:rsidTr="007B5E83">
        <w:trPr>
          <w:trHeight w:val="187"/>
          <w:jc w:val="center"/>
        </w:trPr>
        <w:tc>
          <w:tcPr>
            <w:tcW w:w="2007" w:type="dxa"/>
            <w:tcBorders>
              <w:top w:val="nil"/>
              <w:left w:val="single" w:sz="4" w:space="0" w:color="auto"/>
              <w:bottom w:val="nil"/>
              <w:right w:val="single" w:sz="4" w:space="0" w:color="auto"/>
            </w:tcBorders>
          </w:tcPr>
          <w:p w14:paraId="5482053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1B0FC689"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7403349" w14:textId="77777777" w:rsidR="00E26149" w:rsidRPr="00511225" w:rsidRDefault="00E26149" w:rsidP="007B5E83">
            <w:pPr>
              <w:pStyle w:val="TAC"/>
              <w:rPr>
                <w:rFonts w:cs="Arial"/>
                <w:kern w:val="2"/>
                <w:szCs w:val="24"/>
              </w:rPr>
            </w:pPr>
            <w:r w:rsidRPr="00511225">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04FC563C" w14:textId="77777777" w:rsidR="00E26149" w:rsidRPr="00511225" w:rsidRDefault="00E26149" w:rsidP="007B5E83">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F84DFB0" w14:textId="77777777" w:rsidR="00E26149" w:rsidRPr="00511225" w:rsidRDefault="00E26149" w:rsidP="007B5E83">
            <w:pPr>
              <w:pStyle w:val="TAC"/>
              <w:rPr>
                <w:rFonts w:cs="Arial"/>
                <w:kern w:val="2"/>
                <w:szCs w:val="24"/>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7863D01" w14:textId="77777777" w:rsidR="00E26149" w:rsidRPr="00511225" w:rsidRDefault="00E26149" w:rsidP="007B5E83">
            <w:pPr>
              <w:pStyle w:val="TAC"/>
              <w:rPr>
                <w:rFonts w:cs="Arial"/>
                <w:kern w:val="2"/>
                <w:szCs w:val="24"/>
              </w:rPr>
            </w:pPr>
            <w:r w:rsidRPr="00511225">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43DF0F9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656DCA"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31D418" w14:textId="77777777" w:rsidR="00E26149" w:rsidRPr="00511225" w:rsidRDefault="00E26149" w:rsidP="007B5E83">
            <w:pPr>
              <w:pStyle w:val="TAC"/>
            </w:pPr>
            <w:r w:rsidRPr="00511225">
              <w:rPr>
                <w:lang w:eastAsia="zh-CN"/>
              </w:rPr>
              <w:t>N/A</w:t>
            </w:r>
          </w:p>
        </w:tc>
      </w:tr>
      <w:tr w:rsidR="00E26149" w:rsidRPr="00511225" w14:paraId="2C157E9D"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8B925F5" w14:textId="77777777" w:rsidR="00E26149" w:rsidRPr="00511225" w:rsidRDefault="00E26149" w:rsidP="007B5E83">
            <w:pPr>
              <w:pStyle w:val="TAC"/>
              <w:rPr>
                <w:lang w:eastAsia="zh-CN"/>
              </w:rPr>
            </w:pPr>
            <w:r w:rsidRPr="00511225">
              <w:t>CA</w:t>
            </w:r>
            <w:r w:rsidRPr="00511225">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11F1E838"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8667960" w14:textId="77777777" w:rsidR="00E26149" w:rsidRPr="00511225" w:rsidRDefault="00E26149" w:rsidP="007B5E83">
            <w:pPr>
              <w:pStyle w:val="TAC"/>
              <w:rPr>
                <w:rFonts w:cs="Arial"/>
                <w:kern w:val="2"/>
                <w:szCs w:val="24"/>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5E4B00DC"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E6CDF78"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1C5FFD9" w14:textId="77777777" w:rsidR="00E26149" w:rsidRPr="00511225" w:rsidRDefault="00E26149" w:rsidP="007B5E83">
            <w:pPr>
              <w:pStyle w:val="TAC"/>
              <w:rPr>
                <w:rFonts w:cs="Arial"/>
                <w:kern w:val="2"/>
                <w:szCs w:val="24"/>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13F4E80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76E16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CB16251" w14:textId="77777777" w:rsidR="00E26149" w:rsidRPr="00511225" w:rsidRDefault="00E26149" w:rsidP="007B5E83">
            <w:pPr>
              <w:pStyle w:val="TAC"/>
            </w:pPr>
            <w:r w:rsidRPr="00511225">
              <w:t>N/A</w:t>
            </w:r>
          </w:p>
        </w:tc>
      </w:tr>
      <w:tr w:rsidR="00E26149" w:rsidRPr="00511225" w14:paraId="7B767EB4" w14:textId="77777777" w:rsidTr="007B5E83">
        <w:trPr>
          <w:trHeight w:val="187"/>
          <w:jc w:val="center"/>
        </w:trPr>
        <w:tc>
          <w:tcPr>
            <w:tcW w:w="2007" w:type="dxa"/>
            <w:tcBorders>
              <w:top w:val="nil"/>
              <w:left w:val="single" w:sz="4" w:space="0" w:color="auto"/>
              <w:bottom w:val="nil"/>
              <w:right w:val="single" w:sz="4" w:space="0" w:color="auto"/>
            </w:tcBorders>
          </w:tcPr>
          <w:p w14:paraId="4FA727E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B36F3C"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0BF3D38" w14:textId="77777777" w:rsidR="00E26149" w:rsidRPr="00511225" w:rsidRDefault="00E26149" w:rsidP="007B5E83">
            <w:pPr>
              <w:pStyle w:val="TAC"/>
              <w:rPr>
                <w:rFonts w:cs="Arial"/>
                <w:kern w:val="2"/>
                <w:szCs w:val="24"/>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339C60D1"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13AF2B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D7F1B12" w14:textId="77777777" w:rsidR="00E26149" w:rsidRPr="00511225" w:rsidRDefault="00E26149" w:rsidP="007B5E83">
            <w:pPr>
              <w:pStyle w:val="TAC"/>
              <w:rPr>
                <w:rFonts w:cs="Arial"/>
                <w:kern w:val="2"/>
                <w:szCs w:val="24"/>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303E564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80F2B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7EBC879" w14:textId="77777777" w:rsidR="00E26149" w:rsidRPr="00511225" w:rsidRDefault="00E26149" w:rsidP="007B5E83">
            <w:pPr>
              <w:pStyle w:val="TAC"/>
            </w:pPr>
            <w:r w:rsidRPr="00511225">
              <w:t>N/A</w:t>
            </w:r>
          </w:p>
        </w:tc>
      </w:tr>
      <w:tr w:rsidR="00E26149" w:rsidRPr="00511225" w14:paraId="02473979" w14:textId="77777777" w:rsidTr="007B5E83">
        <w:trPr>
          <w:trHeight w:val="187"/>
          <w:jc w:val="center"/>
        </w:trPr>
        <w:tc>
          <w:tcPr>
            <w:tcW w:w="2007" w:type="dxa"/>
            <w:tcBorders>
              <w:top w:val="nil"/>
              <w:left w:val="single" w:sz="4" w:space="0" w:color="auto"/>
              <w:bottom w:val="nil"/>
              <w:right w:val="single" w:sz="4" w:space="0" w:color="auto"/>
            </w:tcBorders>
          </w:tcPr>
          <w:p w14:paraId="0BE7BAC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F6043E"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00D9A17" w14:textId="77777777" w:rsidR="00E26149" w:rsidRPr="00511225" w:rsidRDefault="00E26149" w:rsidP="007B5E83">
            <w:pPr>
              <w:pStyle w:val="TAC"/>
              <w:rPr>
                <w:rFonts w:cs="Arial"/>
                <w:kern w:val="2"/>
                <w:szCs w:val="24"/>
              </w:rPr>
            </w:pPr>
            <w:r w:rsidRPr="00511225">
              <w:rPr>
                <w:rFonts w:cs="Arial"/>
                <w:kern w:val="2"/>
                <w:szCs w:val="24"/>
              </w:rPr>
              <w:t>2518</w:t>
            </w:r>
          </w:p>
        </w:tc>
        <w:tc>
          <w:tcPr>
            <w:tcW w:w="964" w:type="dxa"/>
            <w:tcBorders>
              <w:top w:val="single" w:sz="4" w:space="0" w:color="auto"/>
              <w:left w:val="single" w:sz="4" w:space="0" w:color="auto"/>
              <w:bottom w:val="single" w:sz="4" w:space="0" w:color="auto"/>
              <w:right w:val="single" w:sz="4" w:space="0" w:color="auto"/>
            </w:tcBorders>
          </w:tcPr>
          <w:p w14:paraId="44DD167C"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0B45A60"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1FC1214" w14:textId="77777777" w:rsidR="00E26149" w:rsidRPr="00511225" w:rsidRDefault="00E26149" w:rsidP="007B5E83">
            <w:pPr>
              <w:pStyle w:val="TAC"/>
              <w:rPr>
                <w:rFonts w:cs="Arial"/>
                <w:kern w:val="2"/>
                <w:szCs w:val="24"/>
              </w:rPr>
            </w:pPr>
            <w:r w:rsidRPr="00511225">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4E4E772F" w14:textId="77777777" w:rsidR="00E26149" w:rsidRPr="00511225" w:rsidRDefault="00E26149" w:rsidP="007B5E83">
            <w:pPr>
              <w:pStyle w:val="TAC"/>
            </w:pPr>
            <w:r w:rsidRPr="00511225">
              <w:t>27.4</w:t>
            </w:r>
          </w:p>
        </w:tc>
        <w:tc>
          <w:tcPr>
            <w:tcW w:w="828" w:type="dxa"/>
            <w:tcBorders>
              <w:top w:val="single" w:sz="4" w:space="0" w:color="auto"/>
              <w:left w:val="single" w:sz="4" w:space="0" w:color="auto"/>
              <w:bottom w:val="single" w:sz="4" w:space="0" w:color="auto"/>
              <w:right w:val="single" w:sz="4" w:space="0" w:color="auto"/>
            </w:tcBorders>
          </w:tcPr>
          <w:p w14:paraId="333F31D2"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A6726C6" w14:textId="77777777" w:rsidR="00E26149" w:rsidRPr="00511225" w:rsidRDefault="00E26149" w:rsidP="007B5E83">
            <w:pPr>
              <w:pStyle w:val="TAC"/>
            </w:pPr>
            <w:r w:rsidRPr="00511225">
              <w:t>IMD2</w:t>
            </w:r>
          </w:p>
        </w:tc>
      </w:tr>
      <w:tr w:rsidR="00E26149" w:rsidRPr="00511225" w14:paraId="0CAF0590" w14:textId="77777777" w:rsidTr="007B5E83">
        <w:trPr>
          <w:trHeight w:val="187"/>
          <w:jc w:val="center"/>
        </w:trPr>
        <w:tc>
          <w:tcPr>
            <w:tcW w:w="2007" w:type="dxa"/>
            <w:tcBorders>
              <w:top w:val="nil"/>
              <w:left w:val="single" w:sz="4" w:space="0" w:color="auto"/>
              <w:bottom w:val="nil"/>
              <w:right w:val="single" w:sz="4" w:space="0" w:color="auto"/>
            </w:tcBorders>
          </w:tcPr>
          <w:p w14:paraId="01748BA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1D93ED"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CC0E646"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6F4EE9E9"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17091B8"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6932646" w14:textId="77777777" w:rsidR="00E26149" w:rsidRPr="00511225" w:rsidRDefault="00E26149" w:rsidP="007B5E83">
            <w:pPr>
              <w:pStyle w:val="TAC"/>
              <w:rPr>
                <w:rFonts w:cs="Arial"/>
                <w:kern w:val="2"/>
                <w:szCs w:val="24"/>
                <w:lang w:eastAsia="zh-CN"/>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26300A8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1067E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C6F1615" w14:textId="77777777" w:rsidR="00E26149" w:rsidRPr="00511225" w:rsidRDefault="00E26149" w:rsidP="007B5E83">
            <w:pPr>
              <w:pStyle w:val="TAC"/>
            </w:pPr>
            <w:r w:rsidRPr="00511225">
              <w:t>N/A</w:t>
            </w:r>
          </w:p>
        </w:tc>
      </w:tr>
      <w:tr w:rsidR="00E26149" w:rsidRPr="00511225" w14:paraId="7BEBCCCB" w14:textId="77777777" w:rsidTr="007B5E83">
        <w:trPr>
          <w:trHeight w:val="187"/>
          <w:jc w:val="center"/>
        </w:trPr>
        <w:tc>
          <w:tcPr>
            <w:tcW w:w="2007" w:type="dxa"/>
            <w:tcBorders>
              <w:top w:val="nil"/>
              <w:left w:val="single" w:sz="4" w:space="0" w:color="auto"/>
              <w:bottom w:val="nil"/>
              <w:right w:val="single" w:sz="4" w:space="0" w:color="auto"/>
            </w:tcBorders>
          </w:tcPr>
          <w:p w14:paraId="3175284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97D448"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9B7C4D8"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5A076184"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834F6FE"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2F459A5" w14:textId="77777777" w:rsidR="00E26149" w:rsidRPr="00511225" w:rsidRDefault="00E26149" w:rsidP="007B5E83">
            <w:pPr>
              <w:pStyle w:val="TAC"/>
              <w:rPr>
                <w:rFonts w:cs="Arial"/>
                <w:kern w:val="2"/>
                <w:szCs w:val="24"/>
                <w:lang w:eastAsia="zh-CN"/>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031FF3F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BDE5F0E"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CF19B9E" w14:textId="77777777" w:rsidR="00E26149" w:rsidRPr="00511225" w:rsidRDefault="00E26149" w:rsidP="007B5E83">
            <w:pPr>
              <w:pStyle w:val="TAC"/>
            </w:pPr>
            <w:r w:rsidRPr="00511225">
              <w:t>N/A</w:t>
            </w:r>
          </w:p>
        </w:tc>
      </w:tr>
      <w:tr w:rsidR="00E26149" w:rsidRPr="00511225" w14:paraId="55CA3EC4" w14:textId="77777777" w:rsidTr="007B5E83">
        <w:trPr>
          <w:trHeight w:val="187"/>
          <w:jc w:val="center"/>
        </w:trPr>
        <w:tc>
          <w:tcPr>
            <w:tcW w:w="2007" w:type="dxa"/>
            <w:tcBorders>
              <w:top w:val="nil"/>
              <w:left w:val="single" w:sz="4" w:space="0" w:color="auto"/>
              <w:bottom w:val="nil"/>
              <w:right w:val="single" w:sz="4" w:space="0" w:color="auto"/>
            </w:tcBorders>
          </w:tcPr>
          <w:p w14:paraId="201C842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05AD8D"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1DF993E"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2687</w:t>
            </w:r>
          </w:p>
        </w:tc>
        <w:tc>
          <w:tcPr>
            <w:tcW w:w="964" w:type="dxa"/>
            <w:tcBorders>
              <w:top w:val="single" w:sz="4" w:space="0" w:color="auto"/>
              <w:left w:val="single" w:sz="4" w:space="0" w:color="auto"/>
              <w:bottom w:val="single" w:sz="4" w:space="0" w:color="auto"/>
              <w:right w:val="single" w:sz="4" w:space="0" w:color="auto"/>
            </w:tcBorders>
          </w:tcPr>
          <w:p w14:paraId="0A06C103"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02734BB"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B1EBCF4" w14:textId="77777777" w:rsidR="00E26149" w:rsidRPr="00511225" w:rsidRDefault="00E26149" w:rsidP="007B5E83">
            <w:pPr>
              <w:pStyle w:val="TAC"/>
              <w:rPr>
                <w:rFonts w:cs="Arial"/>
                <w:kern w:val="2"/>
                <w:szCs w:val="24"/>
                <w:lang w:eastAsia="zh-CN"/>
              </w:rPr>
            </w:pPr>
            <w:r w:rsidRPr="00511225">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2543C05F" w14:textId="77777777" w:rsidR="00E26149" w:rsidRPr="00511225" w:rsidRDefault="00E26149" w:rsidP="007B5E83">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3337CD4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CB3C03" w14:textId="77777777" w:rsidR="00E26149" w:rsidRPr="00511225" w:rsidRDefault="00E26149" w:rsidP="007B5E83">
            <w:pPr>
              <w:pStyle w:val="TAC"/>
            </w:pPr>
            <w:r w:rsidRPr="00511225">
              <w:t>IMD3</w:t>
            </w:r>
          </w:p>
        </w:tc>
      </w:tr>
      <w:tr w:rsidR="00E26149" w:rsidRPr="00511225" w14:paraId="2C6CD9ED" w14:textId="77777777" w:rsidTr="007B5E83">
        <w:trPr>
          <w:trHeight w:val="187"/>
          <w:jc w:val="center"/>
        </w:trPr>
        <w:tc>
          <w:tcPr>
            <w:tcW w:w="2007" w:type="dxa"/>
            <w:tcBorders>
              <w:top w:val="nil"/>
              <w:left w:val="single" w:sz="4" w:space="0" w:color="auto"/>
              <w:bottom w:val="nil"/>
              <w:right w:val="single" w:sz="4" w:space="0" w:color="auto"/>
            </w:tcBorders>
          </w:tcPr>
          <w:p w14:paraId="4AD6D2D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62B887"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C4DDEA6" w14:textId="77777777" w:rsidR="00E26149" w:rsidRPr="00511225" w:rsidRDefault="00E26149" w:rsidP="007B5E83">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72634458"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541CD17"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865E591" w14:textId="77777777" w:rsidR="00E26149" w:rsidRPr="00511225" w:rsidRDefault="00E26149" w:rsidP="007B5E83">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6824A8F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72FBE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367D2D" w14:textId="77777777" w:rsidR="00E26149" w:rsidRPr="00511225" w:rsidRDefault="00E26149" w:rsidP="007B5E83">
            <w:pPr>
              <w:pStyle w:val="TAC"/>
            </w:pPr>
            <w:r w:rsidRPr="00511225">
              <w:t>N/A</w:t>
            </w:r>
          </w:p>
        </w:tc>
      </w:tr>
      <w:tr w:rsidR="00E26149" w:rsidRPr="00511225" w14:paraId="65934F57" w14:textId="77777777" w:rsidTr="007B5E83">
        <w:trPr>
          <w:trHeight w:val="187"/>
          <w:jc w:val="center"/>
        </w:trPr>
        <w:tc>
          <w:tcPr>
            <w:tcW w:w="2007" w:type="dxa"/>
            <w:tcBorders>
              <w:top w:val="nil"/>
              <w:left w:val="single" w:sz="4" w:space="0" w:color="auto"/>
              <w:bottom w:val="nil"/>
              <w:right w:val="single" w:sz="4" w:space="0" w:color="auto"/>
            </w:tcBorders>
          </w:tcPr>
          <w:p w14:paraId="66F123E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FA2CDA"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7979749" w14:textId="77777777" w:rsidR="00E26149" w:rsidRPr="00511225" w:rsidRDefault="00E26149" w:rsidP="007B5E83">
            <w:pPr>
              <w:pStyle w:val="TAC"/>
              <w:rPr>
                <w:rFonts w:cs="Arial"/>
                <w:kern w:val="2"/>
                <w:szCs w:val="24"/>
              </w:rPr>
            </w:pPr>
            <w:r w:rsidRPr="00511225">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6D93C187"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8745B77"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2E5D527" w14:textId="77777777" w:rsidR="00E26149" w:rsidRPr="00511225" w:rsidRDefault="00E26149" w:rsidP="007B5E83">
            <w:pPr>
              <w:pStyle w:val="TAC"/>
              <w:rPr>
                <w:rFonts w:cs="Arial"/>
                <w:kern w:val="2"/>
                <w:szCs w:val="24"/>
              </w:rPr>
            </w:pPr>
            <w:r w:rsidRPr="00511225">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462EE26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AF7956"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9CE9768" w14:textId="77777777" w:rsidR="00E26149" w:rsidRPr="00511225" w:rsidRDefault="00E26149" w:rsidP="007B5E83">
            <w:pPr>
              <w:pStyle w:val="TAC"/>
            </w:pPr>
            <w:r w:rsidRPr="00511225">
              <w:t>N/A</w:t>
            </w:r>
          </w:p>
        </w:tc>
      </w:tr>
      <w:tr w:rsidR="00E26149" w:rsidRPr="00511225" w14:paraId="7CD9E202" w14:textId="77777777" w:rsidTr="007B5E83">
        <w:trPr>
          <w:trHeight w:val="187"/>
          <w:jc w:val="center"/>
        </w:trPr>
        <w:tc>
          <w:tcPr>
            <w:tcW w:w="2007" w:type="dxa"/>
            <w:tcBorders>
              <w:top w:val="nil"/>
              <w:left w:val="single" w:sz="4" w:space="0" w:color="auto"/>
              <w:bottom w:val="nil"/>
              <w:right w:val="single" w:sz="4" w:space="0" w:color="auto"/>
            </w:tcBorders>
          </w:tcPr>
          <w:p w14:paraId="5F579F4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8695D3"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92EA57B" w14:textId="77777777" w:rsidR="00E26149" w:rsidRPr="00511225" w:rsidRDefault="00E26149" w:rsidP="007B5E83">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7D8F33C0"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9C1454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68CCB95" w14:textId="77777777" w:rsidR="00E26149" w:rsidRPr="00511225" w:rsidRDefault="00E26149" w:rsidP="007B5E83">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626ACB8C" w14:textId="77777777" w:rsidR="00E26149" w:rsidRPr="00511225" w:rsidRDefault="00E26149" w:rsidP="007B5E83">
            <w:pPr>
              <w:pStyle w:val="TAC"/>
            </w:pPr>
            <w:r w:rsidRPr="00511225">
              <w:t>26.0</w:t>
            </w:r>
          </w:p>
        </w:tc>
        <w:tc>
          <w:tcPr>
            <w:tcW w:w="828" w:type="dxa"/>
            <w:tcBorders>
              <w:top w:val="single" w:sz="4" w:space="0" w:color="auto"/>
              <w:left w:val="single" w:sz="4" w:space="0" w:color="auto"/>
              <w:bottom w:val="single" w:sz="4" w:space="0" w:color="auto"/>
              <w:right w:val="single" w:sz="4" w:space="0" w:color="auto"/>
            </w:tcBorders>
          </w:tcPr>
          <w:p w14:paraId="360FB17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17385C" w14:textId="77777777" w:rsidR="00E26149" w:rsidRPr="00511225" w:rsidRDefault="00E26149" w:rsidP="007B5E83">
            <w:pPr>
              <w:pStyle w:val="TAC"/>
              <w:rPr>
                <w:vertAlign w:val="superscript"/>
              </w:rPr>
            </w:pPr>
            <w:r w:rsidRPr="00511225">
              <w:t>IMD2</w:t>
            </w:r>
            <w:r w:rsidRPr="00511225">
              <w:rPr>
                <w:vertAlign w:val="superscript"/>
              </w:rPr>
              <w:t>4</w:t>
            </w:r>
          </w:p>
        </w:tc>
      </w:tr>
      <w:tr w:rsidR="00E26149" w:rsidRPr="00511225" w14:paraId="567EEFF3" w14:textId="77777777" w:rsidTr="007B5E83">
        <w:trPr>
          <w:trHeight w:val="187"/>
          <w:jc w:val="center"/>
        </w:trPr>
        <w:tc>
          <w:tcPr>
            <w:tcW w:w="2007" w:type="dxa"/>
            <w:tcBorders>
              <w:top w:val="nil"/>
              <w:left w:val="single" w:sz="4" w:space="0" w:color="auto"/>
              <w:bottom w:val="nil"/>
              <w:right w:val="single" w:sz="4" w:space="0" w:color="auto"/>
            </w:tcBorders>
          </w:tcPr>
          <w:p w14:paraId="4DC0569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C6E666"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781C772" w14:textId="77777777" w:rsidR="00E26149" w:rsidRPr="00511225" w:rsidRDefault="00E26149" w:rsidP="007B5E83">
            <w:pPr>
              <w:pStyle w:val="TAC"/>
              <w:rPr>
                <w:rFonts w:cs="Arial"/>
                <w:kern w:val="2"/>
                <w:szCs w:val="24"/>
              </w:rPr>
            </w:pPr>
            <w:r w:rsidRPr="00511225">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48CD4BF0"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6E702D8"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764C4F9" w14:textId="77777777" w:rsidR="00E26149" w:rsidRPr="00511225" w:rsidRDefault="00E26149" w:rsidP="007B5E83">
            <w:pPr>
              <w:pStyle w:val="TAC"/>
              <w:rPr>
                <w:rFonts w:cs="Arial"/>
                <w:kern w:val="2"/>
                <w:szCs w:val="24"/>
              </w:rPr>
            </w:pPr>
            <w:r w:rsidRPr="00511225">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1FE5809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83E00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8372478" w14:textId="77777777" w:rsidR="00E26149" w:rsidRPr="00511225" w:rsidRDefault="00E26149" w:rsidP="007B5E83">
            <w:pPr>
              <w:pStyle w:val="TAC"/>
            </w:pPr>
            <w:r w:rsidRPr="00511225">
              <w:t>N/A</w:t>
            </w:r>
          </w:p>
        </w:tc>
      </w:tr>
      <w:tr w:rsidR="00E26149" w:rsidRPr="00511225" w14:paraId="13A0A5E7" w14:textId="77777777" w:rsidTr="007B5E83">
        <w:trPr>
          <w:trHeight w:val="187"/>
          <w:jc w:val="center"/>
        </w:trPr>
        <w:tc>
          <w:tcPr>
            <w:tcW w:w="2007" w:type="dxa"/>
            <w:tcBorders>
              <w:top w:val="nil"/>
              <w:left w:val="single" w:sz="4" w:space="0" w:color="auto"/>
              <w:bottom w:val="nil"/>
              <w:right w:val="single" w:sz="4" w:space="0" w:color="auto"/>
            </w:tcBorders>
          </w:tcPr>
          <w:p w14:paraId="5EC82DB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8FC484"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672C468" w14:textId="77777777" w:rsidR="00E26149" w:rsidRPr="00511225" w:rsidRDefault="00E26149" w:rsidP="007B5E83">
            <w:pPr>
              <w:pStyle w:val="TAC"/>
              <w:rPr>
                <w:rFonts w:cs="Arial"/>
                <w:kern w:val="2"/>
                <w:szCs w:val="24"/>
              </w:rPr>
            </w:pPr>
            <w:r w:rsidRPr="00511225">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5BE5BC6C"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177A51A1"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4A9A5186" w14:textId="77777777" w:rsidR="00E26149" w:rsidRPr="00511225" w:rsidRDefault="00E26149" w:rsidP="007B5E83">
            <w:pPr>
              <w:pStyle w:val="TAC"/>
              <w:rPr>
                <w:rFonts w:cs="Arial"/>
                <w:kern w:val="2"/>
                <w:szCs w:val="24"/>
              </w:rPr>
            </w:pPr>
            <w:r w:rsidRPr="00511225">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1D3658D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FA53A5"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667B53C" w14:textId="77777777" w:rsidR="00E26149" w:rsidRPr="00511225" w:rsidRDefault="00E26149" w:rsidP="007B5E83">
            <w:pPr>
              <w:pStyle w:val="TAC"/>
            </w:pPr>
            <w:r w:rsidRPr="00511225">
              <w:t>N/A</w:t>
            </w:r>
          </w:p>
        </w:tc>
      </w:tr>
      <w:tr w:rsidR="00E26149" w:rsidRPr="00511225" w14:paraId="1AAD28DB"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509400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EE8F281" w14:textId="77777777" w:rsidR="00E26149" w:rsidRPr="00511225" w:rsidRDefault="00E26149" w:rsidP="007B5E83">
            <w:pPr>
              <w:pStyle w:val="TAC"/>
            </w:pPr>
            <w:r w:rsidRPr="00511225">
              <w:t>n3</w:t>
            </w:r>
          </w:p>
        </w:tc>
        <w:tc>
          <w:tcPr>
            <w:tcW w:w="960" w:type="dxa"/>
            <w:tcBorders>
              <w:top w:val="single" w:sz="4" w:space="0" w:color="auto"/>
              <w:left w:val="single" w:sz="4" w:space="0" w:color="auto"/>
              <w:right w:val="single" w:sz="4" w:space="0" w:color="auto"/>
            </w:tcBorders>
          </w:tcPr>
          <w:p w14:paraId="69AC02AC" w14:textId="77777777" w:rsidR="00E26149" w:rsidRPr="00511225" w:rsidRDefault="00E26149" w:rsidP="007B5E83">
            <w:pPr>
              <w:pStyle w:val="TAC"/>
              <w:rPr>
                <w:rFonts w:cs="Arial"/>
                <w:kern w:val="2"/>
                <w:szCs w:val="24"/>
              </w:rPr>
            </w:pPr>
            <w:r w:rsidRPr="00511225">
              <w:rPr>
                <w:rFonts w:cs="Arial"/>
                <w:kern w:val="2"/>
                <w:szCs w:val="24"/>
              </w:rPr>
              <w:t>1737.5</w:t>
            </w:r>
          </w:p>
        </w:tc>
        <w:tc>
          <w:tcPr>
            <w:tcW w:w="964" w:type="dxa"/>
            <w:tcBorders>
              <w:top w:val="single" w:sz="4" w:space="0" w:color="auto"/>
              <w:left w:val="single" w:sz="4" w:space="0" w:color="auto"/>
              <w:right w:val="single" w:sz="4" w:space="0" w:color="auto"/>
            </w:tcBorders>
          </w:tcPr>
          <w:p w14:paraId="06EF6917"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right w:val="single" w:sz="4" w:space="0" w:color="auto"/>
            </w:tcBorders>
          </w:tcPr>
          <w:p w14:paraId="299F3A59"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right w:val="single" w:sz="4" w:space="0" w:color="auto"/>
            </w:tcBorders>
          </w:tcPr>
          <w:p w14:paraId="5C8E3B80" w14:textId="77777777" w:rsidR="00E26149" w:rsidRPr="00511225" w:rsidRDefault="00E26149" w:rsidP="007B5E83">
            <w:pPr>
              <w:pStyle w:val="TAC"/>
              <w:rPr>
                <w:rFonts w:cs="Arial"/>
                <w:kern w:val="2"/>
                <w:szCs w:val="24"/>
              </w:rPr>
            </w:pPr>
            <w:r w:rsidRPr="00511225">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578D8F2A" w14:textId="77777777" w:rsidR="00E26149" w:rsidRPr="00511225" w:rsidRDefault="00E26149" w:rsidP="007B5E83">
            <w:pPr>
              <w:pStyle w:val="TAC"/>
            </w:pPr>
            <w:r w:rsidRPr="00511225">
              <w:t>26.0</w:t>
            </w:r>
          </w:p>
        </w:tc>
        <w:tc>
          <w:tcPr>
            <w:tcW w:w="828" w:type="dxa"/>
            <w:tcBorders>
              <w:top w:val="single" w:sz="4" w:space="0" w:color="auto"/>
              <w:left w:val="single" w:sz="4" w:space="0" w:color="auto"/>
              <w:right w:val="single" w:sz="4" w:space="0" w:color="auto"/>
            </w:tcBorders>
          </w:tcPr>
          <w:p w14:paraId="6CBA2D26" w14:textId="77777777" w:rsidR="00E26149" w:rsidRPr="00511225" w:rsidRDefault="00E26149" w:rsidP="007B5E83">
            <w:pPr>
              <w:pStyle w:val="TAC"/>
            </w:pPr>
            <w:r w:rsidRPr="00511225">
              <w:t>FDD</w:t>
            </w:r>
          </w:p>
        </w:tc>
        <w:tc>
          <w:tcPr>
            <w:tcW w:w="1057" w:type="dxa"/>
            <w:tcBorders>
              <w:top w:val="single" w:sz="4" w:space="0" w:color="auto"/>
              <w:left w:val="single" w:sz="4" w:space="0" w:color="auto"/>
              <w:right w:val="single" w:sz="4" w:space="0" w:color="auto"/>
            </w:tcBorders>
          </w:tcPr>
          <w:p w14:paraId="3D63046A" w14:textId="77777777" w:rsidR="00E26149" w:rsidRPr="00511225" w:rsidRDefault="00E26149" w:rsidP="007B5E83">
            <w:pPr>
              <w:pStyle w:val="TAC"/>
            </w:pPr>
            <w:r w:rsidRPr="00511225">
              <w:t>IMD2</w:t>
            </w:r>
          </w:p>
        </w:tc>
      </w:tr>
      <w:tr w:rsidR="00E26149" w:rsidRPr="00511225" w14:paraId="2EF71273"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00524F1" w14:textId="77777777" w:rsidR="00E26149" w:rsidRPr="00511225" w:rsidRDefault="00E26149" w:rsidP="007B5E83">
            <w:pPr>
              <w:pStyle w:val="TAC"/>
            </w:pPr>
            <w:r w:rsidRPr="00511225">
              <w:t>CA_n3-n28-n77</w:t>
            </w:r>
          </w:p>
        </w:tc>
        <w:tc>
          <w:tcPr>
            <w:tcW w:w="1146" w:type="dxa"/>
            <w:tcBorders>
              <w:top w:val="single" w:sz="4" w:space="0" w:color="auto"/>
              <w:left w:val="single" w:sz="4" w:space="0" w:color="auto"/>
              <w:bottom w:val="single" w:sz="4" w:space="0" w:color="auto"/>
              <w:right w:val="single" w:sz="4" w:space="0" w:color="auto"/>
            </w:tcBorders>
          </w:tcPr>
          <w:p w14:paraId="6066DAAF"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4E06110" w14:textId="77777777" w:rsidR="00E26149" w:rsidRPr="00511225" w:rsidRDefault="00E26149" w:rsidP="007B5E83">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0EF88353"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ED2B8D4"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5098744" w14:textId="77777777" w:rsidR="00E26149" w:rsidRPr="00511225" w:rsidRDefault="00E26149" w:rsidP="007B5E83">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7997050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A9E39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D8E1637" w14:textId="77777777" w:rsidR="00E26149" w:rsidRPr="00511225" w:rsidRDefault="00E26149" w:rsidP="007B5E83">
            <w:pPr>
              <w:pStyle w:val="TAC"/>
            </w:pPr>
            <w:r w:rsidRPr="00511225">
              <w:t>N/A</w:t>
            </w:r>
          </w:p>
        </w:tc>
      </w:tr>
      <w:tr w:rsidR="00E26149" w:rsidRPr="00511225" w14:paraId="585AEEB1" w14:textId="77777777" w:rsidTr="007B5E83">
        <w:trPr>
          <w:trHeight w:val="187"/>
          <w:jc w:val="center"/>
        </w:trPr>
        <w:tc>
          <w:tcPr>
            <w:tcW w:w="2007" w:type="dxa"/>
            <w:tcBorders>
              <w:top w:val="nil"/>
              <w:left w:val="single" w:sz="4" w:space="0" w:color="auto"/>
              <w:bottom w:val="nil"/>
              <w:right w:val="single" w:sz="4" w:space="0" w:color="auto"/>
            </w:tcBorders>
          </w:tcPr>
          <w:p w14:paraId="578B90C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203E1BAE"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9B89F95" w14:textId="77777777" w:rsidR="00E26149" w:rsidRPr="00511225" w:rsidRDefault="00E26149" w:rsidP="007B5E83">
            <w:pPr>
              <w:pStyle w:val="TAC"/>
              <w:rPr>
                <w:rFonts w:cs="Arial"/>
                <w:kern w:val="2"/>
                <w:szCs w:val="24"/>
              </w:rPr>
            </w:pPr>
            <w:r w:rsidRPr="00511225">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0ACEC18B"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8E39DA1"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F2302CE" w14:textId="77777777" w:rsidR="00E26149" w:rsidRPr="00511225" w:rsidRDefault="00E26149" w:rsidP="007B5E83">
            <w:pPr>
              <w:pStyle w:val="TAC"/>
              <w:rPr>
                <w:rFonts w:cs="Arial"/>
                <w:kern w:val="2"/>
                <w:szCs w:val="24"/>
              </w:rPr>
            </w:pPr>
            <w:r w:rsidRPr="00511225">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4D2F601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864898"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9BBAD3" w14:textId="77777777" w:rsidR="00E26149" w:rsidRPr="00511225" w:rsidRDefault="00E26149" w:rsidP="007B5E83">
            <w:pPr>
              <w:pStyle w:val="TAC"/>
            </w:pPr>
            <w:r w:rsidRPr="00511225">
              <w:t>N/A</w:t>
            </w:r>
          </w:p>
        </w:tc>
      </w:tr>
      <w:tr w:rsidR="00E26149" w:rsidRPr="00511225" w14:paraId="0256353E" w14:textId="77777777" w:rsidTr="007B5E83">
        <w:trPr>
          <w:trHeight w:val="187"/>
          <w:jc w:val="center"/>
        </w:trPr>
        <w:tc>
          <w:tcPr>
            <w:tcW w:w="2007" w:type="dxa"/>
            <w:tcBorders>
              <w:top w:val="nil"/>
              <w:left w:val="single" w:sz="4" w:space="0" w:color="auto"/>
              <w:bottom w:val="nil"/>
              <w:right w:val="single" w:sz="4" w:space="0" w:color="auto"/>
            </w:tcBorders>
          </w:tcPr>
          <w:p w14:paraId="3383E56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055A5E"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668A4D5" w14:textId="77777777" w:rsidR="00E26149" w:rsidRPr="00511225" w:rsidRDefault="00E26149" w:rsidP="007B5E83">
            <w:pPr>
              <w:pStyle w:val="TAC"/>
              <w:rPr>
                <w:rFonts w:cs="Arial"/>
                <w:kern w:val="2"/>
                <w:szCs w:val="24"/>
              </w:rPr>
            </w:pPr>
            <w:r w:rsidRPr="00511225">
              <w:rPr>
                <w:rFonts w:cs="Arial"/>
                <w:kern w:val="2"/>
                <w:szCs w:val="24"/>
              </w:rPr>
              <w:t>4173</w:t>
            </w:r>
          </w:p>
        </w:tc>
        <w:tc>
          <w:tcPr>
            <w:tcW w:w="964" w:type="dxa"/>
            <w:tcBorders>
              <w:top w:val="single" w:sz="4" w:space="0" w:color="auto"/>
              <w:left w:val="single" w:sz="4" w:space="0" w:color="auto"/>
              <w:bottom w:val="single" w:sz="4" w:space="0" w:color="auto"/>
              <w:right w:val="single" w:sz="4" w:space="0" w:color="auto"/>
            </w:tcBorders>
          </w:tcPr>
          <w:p w14:paraId="278873AB"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38CA3D5D"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41A0F53F" w14:textId="77777777" w:rsidR="00E26149" w:rsidRPr="00511225" w:rsidRDefault="00E26149" w:rsidP="007B5E83">
            <w:pPr>
              <w:pStyle w:val="TAC"/>
              <w:rPr>
                <w:rFonts w:cs="Arial"/>
                <w:kern w:val="2"/>
                <w:szCs w:val="24"/>
              </w:rPr>
            </w:pPr>
            <w:r w:rsidRPr="00511225">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56ED5145" w14:textId="77777777" w:rsidR="00E26149" w:rsidRPr="00511225" w:rsidRDefault="00E26149" w:rsidP="007B5E83">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6953A6A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92DEFD2" w14:textId="77777777" w:rsidR="00E26149" w:rsidRPr="00511225" w:rsidRDefault="00E26149" w:rsidP="007B5E83">
            <w:pPr>
              <w:pStyle w:val="TAC"/>
            </w:pPr>
            <w:r w:rsidRPr="00511225">
              <w:t>IMD3</w:t>
            </w:r>
          </w:p>
        </w:tc>
      </w:tr>
      <w:tr w:rsidR="00E26149" w:rsidRPr="00511225" w14:paraId="2D0D0808" w14:textId="77777777" w:rsidTr="007B5E83">
        <w:trPr>
          <w:trHeight w:val="187"/>
          <w:jc w:val="center"/>
        </w:trPr>
        <w:tc>
          <w:tcPr>
            <w:tcW w:w="2007" w:type="dxa"/>
            <w:tcBorders>
              <w:top w:val="nil"/>
              <w:left w:val="single" w:sz="4" w:space="0" w:color="auto"/>
              <w:bottom w:val="nil"/>
              <w:right w:val="single" w:sz="4" w:space="0" w:color="auto"/>
            </w:tcBorders>
          </w:tcPr>
          <w:p w14:paraId="404538D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A2FF48"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1A282FD8" w14:textId="77777777" w:rsidR="00E26149" w:rsidRPr="00511225" w:rsidRDefault="00E26149" w:rsidP="007B5E83">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12C03E46"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421BDDF"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D7E07ED" w14:textId="77777777" w:rsidR="00E26149" w:rsidRPr="00511225" w:rsidRDefault="00E26149" w:rsidP="007B5E83">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7702E8E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AF10D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826A176" w14:textId="77777777" w:rsidR="00E26149" w:rsidRPr="00511225" w:rsidRDefault="00E26149" w:rsidP="007B5E83">
            <w:pPr>
              <w:pStyle w:val="TAC"/>
            </w:pPr>
            <w:r w:rsidRPr="00511225">
              <w:t>N/A</w:t>
            </w:r>
          </w:p>
        </w:tc>
      </w:tr>
      <w:tr w:rsidR="00E26149" w:rsidRPr="00511225" w14:paraId="0333F292" w14:textId="77777777" w:rsidTr="007B5E83">
        <w:trPr>
          <w:trHeight w:val="187"/>
          <w:jc w:val="center"/>
        </w:trPr>
        <w:tc>
          <w:tcPr>
            <w:tcW w:w="2007" w:type="dxa"/>
            <w:tcBorders>
              <w:top w:val="nil"/>
              <w:left w:val="single" w:sz="4" w:space="0" w:color="auto"/>
              <w:bottom w:val="nil"/>
              <w:right w:val="single" w:sz="4" w:space="0" w:color="auto"/>
            </w:tcBorders>
          </w:tcPr>
          <w:p w14:paraId="67F9DE6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D67B98"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A50766B" w14:textId="77777777" w:rsidR="00E26149" w:rsidRPr="00511225" w:rsidRDefault="00E26149" w:rsidP="007B5E83">
            <w:pPr>
              <w:pStyle w:val="TAC"/>
              <w:rPr>
                <w:rFonts w:cs="Arial"/>
                <w:kern w:val="2"/>
                <w:szCs w:val="24"/>
              </w:rPr>
            </w:pPr>
            <w:r w:rsidRPr="00511225">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7BDBDEFA"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3D06239E"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2F91358C" w14:textId="77777777" w:rsidR="00E26149" w:rsidRPr="00511225" w:rsidRDefault="00E26149" w:rsidP="007B5E83">
            <w:pPr>
              <w:pStyle w:val="TAC"/>
              <w:rPr>
                <w:rFonts w:cs="Arial"/>
                <w:kern w:val="2"/>
                <w:szCs w:val="24"/>
              </w:rPr>
            </w:pPr>
            <w:r w:rsidRPr="00511225">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70C00AD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6C7874"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655C358" w14:textId="77777777" w:rsidR="00E26149" w:rsidRPr="00511225" w:rsidRDefault="00E26149" w:rsidP="007B5E83">
            <w:pPr>
              <w:pStyle w:val="TAC"/>
            </w:pPr>
            <w:r w:rsidRPr="00511225">
              <w:t>N/A</w:t>
            </w:r>
          </w:p>
        </w:tc>
      </w:tr>
      <w:tr w:rsidR="00E26149" w:rsidRPr="00511225" w14:paraId="1A3D8F1A" w14:textId="77777777" w:rsidTr="007B5E83">
        <w:trPr>
          <w:trHeight w:val="187"/>
          <w:jc w:val="center"/>
        </w:trPr>
        <w:tc>
          <w:tcPr>
            <w:tcW w:w="2007" w:type="dxa"/>
            <w:tcBorders>
              <w:top w:val="nil"/>
              <w:left w:val="single" w:sz="4" w:space="0" w:color="auto"/>
              <w:bottom w:val="nil"/>
              <w:right w:val="single" w:sz="4" w:space="0" w:color="auto"/>
            </w:tcBorders>
          </w:tcPr>
          <w:p w14:paraId="7AED783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29EA7F"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A15AEC6" w14:textId="77777777" w:rsidR="00E26149" w:rsidRPr="00511225" w:rsidRDefault="00E26149" w:rsidP="007B5E83">
            <w:pPr>
              <w:pStyle w:val="TAC"/>
              <w:rPr>
                <w:rFonts w:cs="Arial"/>
                <w:kern w:val="2"/>
                <w:szCs w:val="24"/>
              </w:rPr>
            </w:pPr>
            <w:r w:rsidRPr="00511225">
              <w:rPr>
                <w:rFonts w:cs="Arial"/>
                <w:kern w:val="2"/>
                <w:szCs w:val="24"/>
              </w:rPr>
              <w:t>1755</w:t>
            </w:r>
          </w:p>
        </w:tc>
        <w:tc>
          <w:tcPr>
            <w:tcW w:w="964" w:type="dxa"/>
            <w:tcBorders>
              <w:top w:val="single" w:sz="4" w:space="0" w:color="auto"/>
              <w:left w:val="single" w:sz="4" w:space="0" w:color="auto"/>
              <w:bottom w:val="single" w:sz="4" w:space="0" w:color="auto"/>
              <w:right w:val="single" w:sz="4" w:space="0" w:color="auto"/>
            </w:tcBorders>
          </w:tcPr>
          <w:p w14:paraId="2CDEDB51"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C9086D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F92E7B0" w14:textId="77777777" w:rsidR="00E26149" w:rsidRPr="00511225" w:rsidRDefault="00E26149" w:rsidP="007B5E83">
            <w:pPr>
              <w:pStyle w:val="TAC"/>
              <w:rPr>
                <w:rFonts w:cs="Arial"/>
                <w:kern w:val="2"/>
                <w:szCs w:val="24"/>
              </w:rPr>
            </w:pPr>
            <w:r w:rsidRPr="00511225">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51CF1A49" w14:textId="77777777" w:rsidR="00E26149" w:rsidRPr="00511225" w:rsidRDefault="00E26149" w:rsidP="007B5E83">
            <w:pPr>
              <w:pStyle w:val="TAC"/>
            </w:pPr>
            <w:r w:rsidRPr="00511225">
              <w:t>17.0</w:t>
            </w:r>
          </w:p>
        </w:tc>
        <w:tc>
          <w:tcPr>
            <w:tcW w:w="828" w:type="dxa"/>
            <w:tcBorders>
              <w:top w:val="single" w:sz="4" w:space="0" w:color="auto"/>
              <w:left w:val="single" w:sz="4" w:space="0" w:color="auto"/>
              <w:bottom w:val="single" w:sz="4" w:space="0" w:color="auto"/>
              <w:right w:val="single" w:sz="4" w:space="0" w:color="auto"/>
            </w:tcBorders>
          </w:tcPr>
          <w:p w14:paraId="11304A1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966F6E" w14:textId="77777777" w:rsidR="00E26149" w:rsidRPr="00511225" w:rsidRDefault="00E26149" w:rsidP="007B5E83">
            <w:pPr>
              <w:pStyle w:val="TAC"/>
            </w:pPr>
            <w:r w:rsidRPr="00511225">
              <w:t>IMD3</w:t>
            </w:r>
          </w:p>
        </w:tc>
      </w:tr>
      <w:tr w:rsidR="00E26149" w:rsidRPr="00511225" w14:paraId="545A46B4" w14:textId="77777777" w:rsidTr="007B5E83">
        <w:trPr>
          <w:trHeight w:val="187"/>
          <w:jc w:val="center"/>
        </w:trPr>
        <w:tc>
          <w:tcPr>
            <w:tcW w:w="2007" w:type="dxa"/>
            <w:tcBorders>
              <w:top w:val="nil"/>
              <w:left w:val="single" w:sz="4" w:space="0" w:color="auto"/>
              <w:bottom w:val="nil"/>
              <w:right w:val="single" w:sz="4" w:space="0" w:color="auto"/>
            </w:tcBorders>
          </w:tcPr>
          <w:p w14:paraId="46A79E8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788E56"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6F93A0E" w14:textId="77777777" w:rsidR="00E26149" w:rsidRPr="00511225" w:rsidRDefault="00E26149" w:rsidP="007B5E83">
            <w:pPr>
              <w:pStyle w:val="TAC"/>
              <w:rPr>
                <w:rFonts w:cs="Arial"/>
                <w:kern w:val="2"/>
                <w:szCs w:val="24"/>
              </w:rPr>
            </w:pPr>
            <w:r w:rsidRPr="00511225">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3235097F"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7BA21E2"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AB29F48" w14:textId="77777777" w:rsidR="00E26149" w:rsidRPr="00511225" w:rsidRDefault="00E26149" w:rsidP="007B5E83">
            <w:pPr>
              <w:pStyle w:val="TAC"/>
              <w:rPr>
                <w:rFonts w:cs="Arial"/>
                <w:kern w:val="2"/>
                <w:szCs w:val="24"/>
              </w:rPr>
            </w:pPr>
            <w:r w:rsidRPr="00511225">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3195989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0C00C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E866195" w14:textId="77777777" w:rsidR="00E26149" w:rsidRPr="00511225" w:rsidRDefault="00E26149" w:rsidP="007B5E83">
            <w:pPr>
              <w:pStyle w:val="TAC"/>
            </w:pPr>
            <w:r w:rsidRPr="00511225">
              <w:t>N/A</w:t>
            </w:r>
          </w:p>
        </w:tc>
      </w:tr>
      <w:tr w:rsidR="00E26149" w:rsidRPr="00511225" w14:paraId="04B2DA32" w14:textId="77777777" w:rsidTr="007B5E83">
        <w:trPr>
          <w:trHeight w:val="187"/>
          <w:jc w:val="center"/>
        </w:trPr>
        <w:tc>
          <w:tcPr>
            <w:tcW w:w="2007" w:type="dxa"/>
            <w:tcBorders>
              <w:top w:val="nil"/>
              <w:left w:val="single" w:sz="4" w:space="0" w:color="auto"/>
              <w:bottom w:val="nil"/>
              <w:right w:val="single" w:sz="4" w:space="0" w:color="auto"/>
            </w:tcBorders>
          </w:tcPr>
          <w:p w14:paraId="26573C5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B36E8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DA3704E" w14:textId="77777777" w:rsidR="00E26149" w:rsidRPr="00511225" w:rsidRDefault="00E26149" w:rsidP="007B5E83">
            <w:pPr>
              <w:pStyle w:val="TAC"/>
              <w:rPr>
                <w:rFonts w:cs="Arial"/>
                <w:kern w:val="2"/>
                <w:szCs w:val="24"/>
              </w:rPr>
            </w:pPr>
            <w:r w:rsidRPr="00511225">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72183C92"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26D89DE2"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5F2DAFDB" w14:textId="77777777" w:rsidR="00E26149" w:rsidRPr="00511225" w:rsidRDefault="00E26149" w:rsidP="007B5E83">
            <w:pPr>
              <w:pStyle w:val="TAC"/>
              <w:rPr>
                <w:rFonts w:cs="Arial"/>
                <w:kern w:val="2"/>
                <w:szCs w:val="24"/>
              </w:rPr>
            </w:pPr>
            <w:r w:rsidRPr="00511225">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76C04CB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4BA806"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379DA27" w14:textId="77777777" w:rsidR="00E26149" w:rsidRPr="00511225" w:rsidRDefault="00E26149" w:rsidP="007B5E83">
            <w:pPr>
              <w:pStyle w:val="TAC"/>
            </w:pPr>
            <w:r w:rsidRPr="00511225">
              <w:t>N/A</w:t>
            </w:r>
          </w:p>
        </w:tc>
      </w:tr>
      <w:tr w:rsidR="00E26149" w:rsidRPr="00511225" w14:paraId="585A29DA"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C69635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14DCC4"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5663515" w14:textId="77777777" w:rsidR="00E26149" w:rsidRPr="00511225" w:rsidRDefault="00E26149" w:rsidP="007B5E83">
            <w:pPr>
              <w:pStyle w:val="TAC"/>
              <w:rPr>
                <w:rFonts w:cs="Arial"/>
                <w:kern w:val="2"/>
                <w:szCs w:val="24"/>
              </w:rPr>
            </w:pPr>
            <w:r w:rsidRPr="00511225">
              <w:rPr>
                <w:rFonts w:cs="Arial"/>
                <w:kern w:val="2"/>
                <w:szCs w:val="24"/>
              </w:rPr>
              <w:t>715</w:t>
            </w:r>
          </w:p>
        </w:tc>
        <w:tc>
          <w:tcPr>
            <w:tcW w:w="964" w:type="dxa"/>
            <w:tcBorders>
              <w:top w:val="single" w:sz="4" w:space="0" w:color="auto"/>
              <w:left w:val="single" w:sz="4" w:space="0" w:color="auto"/>
              <w:bottom w:val="single" w:sz="4" w:space="0" w:color="auto"/>
              <w:right w:val="single" w:sz="4" w:space="0" w:color="auto"/>
            </w:tcBorders>
          </w:tcPr>
          <w:p w14:paraId="3D0F0CFE"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572461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BF89836" w14:textId="77777777" w:rsidR="00E26149" w:rsidRPr="00511225" w:rsidRDefault="00E26149" w:rsidP="007B5E83">
            <w:pPr>
              <w:pStyle w:val="TAC"/>
              <w:rPr>
                <w:rFonts w:cs="Arial"/>
                <w:kern w:val="2"/>
                <w:szCs w:val="24"/>
              </w:rPr>
            </w:pPr>
            <w:r w:rsidRPr="00511225">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5AF402A4" w14:textId="77777777" w:rsidR="00E26149" w:rsidRPr="00511225" w:rsidRDefault="00E26149" w:rsidP="007B5E83">
            <w:pPr>
              <w:pStyle w:val="TAC"/>
            </w:pPr>
            <w:r w:rsidRPr="00511225">
              <w:t>15.3</w:t>
            </w:r>
          </w:p>
        </w:tc>
        <w:tc>
          <w:tcPr>
            <w:tcW w:w="828" w:type="dxa"/>
            <w:tcBorders>
              <w:top w:val="single" w:sz="4" w:space="0" w:color="auto"/>
              <w:left w:val="single" w:sz="4" w:space="0" w:color="auto"/>
              <w:bottom w:val="single" w:sz="4" w:space="0" w:color="auto"/>
              <w:right w:val="single" w:sz="4" w:space="0" w:color="auto"/>
            </w:tcBorders>
          </w:tcPr>
          <w:p w14:paraId="5E16422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6F53760" w14:textId="77777777" w:rsidR="00E26149" w:rsidRPr="00511225" w:rsidRDefault="00E26149" w:rsidP="007B5E83">
            <w:pPr>
              <w:pStyle w:val="TAC"/>
            </w:pPr>
            <w:r w:rsidRPr="00511225">
              <w:t>IMD3</w:t>
            </w:r>
          </w:p>
        </w:tc>
      </w:tr>
      <w:tr w:rsidR="00E26149" w:rsidRPr="00511225" w14:paraId="3C59F1A6"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6047115" w14:textId="77777777" w:rsidR="00E26149" w:rsidRPr="00511225" w:rsidRDefault="00E26149" w:rsidP="007B5E83">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w:t>
            </w:r>
            <w:r w:rsidRPr="00511225">
              <w:rPr>
                <w:rFonts w:cs="Arial"/>
                <w:szCs w:val="18"/>
                <w:lang w:eastAsia="ko-KR"/>
              </w:rPr>
              <w:t>3</w:t>
            </w:r>
            <w:r w:rsidRPr="00511225">
              <w:rPr>
                <w:rFonts w:cs="Arial"/>
                <w:szCs w:val="18"/>
                <w:lang w:eastAsia="zh-CN"/>
              </w:rPr>
              <w:t>-</w:t>
            </w:r>
            <w:r w:rsidRPr="00511225">
              <w:rPr>
                <w:rFonts w:cs="Arial"/>
                <w:szCs w:val="18"/>
                <w:lang w:eastAsia="ko-KR"/>
              </w:rPr>
              <w:t>n2</w:t>
            </w:r>
            <w:r w:rsidRPr="00511225">
              <w:rPr>
                <w:rFonts w:cs="Arial"/>
                <w:szCs w:val="18"/>
                <w:lang w:eastAsia="zh-CN"/>
              </w:rPr>
              <w:t>8</w:t>
            </w:r>
            <w:r w:rsidRPr="00511225">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4372E0C9" w14:textId="77777777" w:rsidR="00E26149" w:rsidRPr="00511225" w:rsidRDefault="00E26149" w:rsidP="007B5E83">
            <w:pPr>
              <w:pStyle w:val="TAC"/>
            </w:pPr>
            <w:r w:rsidRPr="00511225">
              <w:rPr>
                <w:rFonts w:cs="Arial"/>
                <w:szCs w:val="18"/>
                <w:lang w:eastAsia="zh-CN"/>
              </w:rPr>
              <w:t>n</w:t>
            </w:r>
            <w:r w:rsidRPr="00511225">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292654AA" w14:textId="77777777" w:rsidR="00E26149" w:rsidRPr="00511225" w:rsidRDefault="00E26149" w:rsidP="007B5E83">
            <w:pPr>
              <w:pStyle w:val="TAC"/>
              <w:rPr>
                <w:rFonts w:cs="Arial"/>
                <w:kern w:val="2"/>
                <w:szCs w:val="24"/>
              </w:rPr>
            </w:pPr>
            <w:r w:rsidRPr="00511225">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3E8AC8D6" w14:textId="77777777" w:rsidR="00E26149" w:rsidRPr="00511225" w:rsidRDefault="00E26149" w:rsidP="007B5E83">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6D4793BB" w14:textId="77777777" w:rsidR="00E26149" w:rsidRPr="00511225" w:rsidRDefault="00E26149" w:rsidP="007B5E83">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DFB4C8A" w14:textId="77777777" w:rsidR="00E26149" w:rsidRPr="00511225" w:rsidRDefault="00E26149" w:rsidP="007B5E83">
            <w:pPr>
              <w:pStyle w:val="TAC"/>
              <w:rPr>
                <w:rFonts w:cs="Arial"/>
                <w:kern w:val="2"/>
                <w:szCs w:val="24"/>
              </w:rPr>
            </w:pPr>
            <w:r w:rsidRPr="00511225">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5CB441A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4725F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894CF3" w14:textId="77777777" w:rsidR="00E26149" w:rsidRPr="00511225" w:rsidRDefault="00E26149" w:rsidP="007B5E83">
            <w:pPr>
              <w:pStyle w:val="TAC"/>
            </w:pPr>
            <w:r w:rsidRPr="00511225">
              <w:rPr>
                <w:szCs w:val="18"/>
              </w:rPr>
              <w:t>N/A</w:t>
            </w:r>
          </w:p>
        </w:tc>
      </w:tr>
      <w:tr w:rsidR="00E26149" w:rsidRPr="00511225" w14:paraId="2CDE7C7D" w14:textId="77777777" w:rsidTr="007B5E83">
        <w:trPr>
          <w:trHeight w:val="187"/>
          <w:jc w:val="center"/>
        </w:trPr>
        <w:tc>
          <w:tcPr>
            <w:tcW w:w="2007" w:type="dxa"/>
            <w:tcBorders>
              <w:top w:val="nil"/>
              <w:left w:val="single" w:sz="4" w:space="0" w:color="auto"/>
              <w:bottom w:val="nil"/>
              <w:right w:val="single" w:sz="4" w:space="0" w:color="auto"/>
            </w:tcBorders>
          </w:tcPr>
          <w:p w14:paraId="6198524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9A74D8" w14:textId="77777777" w:rsidR="00E26149" w:rsidRPr="00511225" w:rsidRDefault="00E26149" w:rsidP="007B5E83">
            <w:pPr>
              <w:pStyle w:val="TAC"/>
            </w:pPr>
            <w:r w:rsidRPr="00511225">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F815BA2" w14:textId="77777777" w:rsidR="00E26149" w:rsidRPr="00511225" w:rsidRDefault="00E26149" w:rsidP="007B5E83">
            <w:pPr>
              <w:pStyle w:val="TAC"/>
              <w:rPr>
                <w:rFonts w:cs="Arial"/>
                <w:kern w:val="2"/>
                <w:szCs w:val="24"/>
              </w:rPr>
            </w:pPr>
            <w:r w:rsidRPr="00511225">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00A5358A" w14:textId="77777777" w:rsidR="00E26149" w:rsidRPr="00511225" w:rsidRDefault="00E26149" w:rsidP="007B5E83">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5D03A0E2" w14:textId="77777777" w:rsidR="00E26149" w:rsidRPr="00511225" w:rsidRDefault="00E26149" w:rsidP="007B5E83">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F3FEF51" w14:textId="77777777" w:rsidR="00E26149" w:rsidRPr="00511225" w:rsidRDefault="00E26149" w:rsidP="007B5E83">
            <w:pPr>
              <w:pStyle w:val="TAC"/>
              <w:rPr>
                <w:rFonts w:cs="Arial"/>
                <w:kern w:val="2"/>
                <w:szCs w:val="24"/>
              </w:rPr>
            </w:pPr>
            <w:r w:rsidRPr="00511225">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02CCED57" w14:textId="77777777" w:rsidR="00E26149" w:rsidRPr="00511225" w:rsidRDefault="00E26149" w:rsidP="007B5E83">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0AB9E046"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DDA3B8" w14:textId="77777777" w:rsidR="00E26149" w:rsidRPr="00511225" w:rsidRDefault="00E26149" w:rsidP="007B5E83">
            <w:pPr>
              <w:pStyle w:val="TAC"/>
            </w:pPr>
            <w:r w:rsidRPr="00511225">
              <w:rPr>
                <w:szCs w:val="18"/>
              </w:rPr>
              <w:t>N/A</w:t>
            </w:r>
          </w:p>
        </w:tc>
      </w:tr>
      <w:tr w:rsidR="00E26149" w:rsidRPr="00511225" w14:paraId="53221D97" w14:textId="77777777" w:rsidTr="007B5E83">
        <w:trPr>
          <w:trHeight w:val="187"/>
          <w:jc w:val="center"/>
        </w:trPr>
        <w:tc>
          <w:tcPr>
            <w:tcW w:w="2007" w:type="dxa"/>
            <w:tcBorders>
              <w:top w:val="nil"/>
              <w:left w:val="single" w:sz="4" w:space="0" w:color="auto"/>
              <w:bottom w:val="nil"/>
              <w:right w:val="single" w:sz="4" w:space="0" w:color="auto"/>
            </w:tcBorders>
          </w:tcPr>
          <w:p w14:paraId="6E5A89E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697E36" w14:textId="77777777" w:rsidR="00E26149" w:rsidRPr="00511225" w:rsidRDefault="00E26149" w:rsidP="007B5E83">
            <w:pPr>
              <w:pStyle w:val="TAC"/>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41B8F4B"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0551A7E" w14:textId="77777777" w:rsidR="00E26149" w:rsidRPr="00511225" w:rsidRDefault="00E26149" w:rsidP="007B5E83">
            <w:pPr>
              <w:pStyle w:val="TAC"/>
              <w:rPr>
                <w:rFonts w:cs="Arial"/>
                <w:kern w:val="2"/>
                <w:szCs w:val="24"/>
              </w:rPr>
            </w:pPr>
            <w:r w:rsidRPr="00511225">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0BE64358"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BB24C48" w14:textId="77777777" w:rsidR="00E26149" w:rsidRPr="00511225" w:rsidRDefault="00E26149" w:rsidP="007B5E83">
            <w:pPr>
              <w:pStyle w:val="TAC"/>
              <w:rPr>
                <w:rFonts w:cs="Arial"/>
                <w:kern w:val="2"/>
                <w:szCs w:val="24"/>
              </w:rPr>
            </w:pPr>
            <w:r w:rsidRPr="00511225">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22251A4F" w14:textId="77777777" w:rsidR="00E26149" w:rsidRPr="00511225" w:rsidRDefault="00E26149" w:rsidP="007B5E83">
            <w:pPr>
              <w:pStyle w:val="TAC"/>
            </w:pPr>
            <w:r w:rsidRPr="00511225">
              <w:rPr>
                <w:rFonts w:eastAsia="Yu Gothic"/>
                <w:szCs w:val="18"/>
              </w:rPr>
              <w:t>17.</w:t>
            </w:r>
            <w:r w:rsidRPr="00511225">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046F0C5D"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3A0016" w14:textId="77777777" w:rsidR="00E26149" w:rsidRPr="00511225" w:rsidRDefault="00E26149" w:rsidP="007B5E83">
            <w:pPr>
              <w:pStyle w:val="TAC"/>
            </w:pPr>
            <w:r w:rsidRPr="00511225">
              <w:rPr>
                <w:rFonts w:cs="Arial"/>
                <w:szCs w:val="18"/>
                <w:lang w:eastAsia="ko-KR"/>
              </w:rPr>
              <w:t>IMD3</w:t>
            </w:r>
          </w:p>
        </w:tc>
      </w:tr>
      <w:tr w:rsidR="00E26149" w:rsidRPr="00511225" w14:paraId="7B3C2674" w14:textId="77777777" w:rsidTr="007B5E83">
        <w:trPr>
          <w:trHeight w:val="187"/>
          <w:jc w:val="center"/>
        </w:trPr>
        <w:tc>
          <w:tcPr>
            <w:tcW w:w="2007" w:type="dxa"/>
            <w:tcBorders>
              <w:top w:val="nil"/>
              <w:left w:val="single" w:sz="4" w:space="0" w:color="auto"/>
              <w:bottom w:val="nil"/>
              <w:right w:val="single" w:sz="4" w:space="0" w:color="auto"/>
            </w:tcBorders>
          </w:tcPr>
          <w:p w14:paraId="5ED5FC4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3C0223"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32AEA74" w14:textId="77777777" w:rsidR="00E26149" w:rsidRPr="00511225" w:rsidRDefault="00E26149" w:rsidP="007B5E83">
            <w:pPr>
              <w:pStyle w:val="TAC"/>
              <w:rPr>
                <w:rFonts w:cs="Arial"/>
                <w:kern w:val="2"/>
                <w:szCs w:val="24"/>
              </w:rPr>
            </w:pPr>
            <w:r w:rsidRPr="00511225">
              <w:t>1750</w:t>
            </w:r>
          </w:p>
        </w:tc>
        <w:tc>
          <w:tcPr>
            <w:tcW w:w="964" w:type="dxa"/>
            <w:tcBorders>
              <w:top w:val="single" w:sz="4" w:space="0" w:color="auto"/>
              <w:left w:val="single" w:sz="4" w:space="0" w:color="auto"/>
              <w:bottom w:val="single" w:sz="4" w:space="0" w:color="auto"/>
              <w:right w:val="single" w:sz="4" w:space="0" w:color="auto"/>
            </w:tcBorders>
          </w:tcPr>
          <w:p w14:paraId="00715A02" w14:textId="77777777" w:rsidR="00E26149" w:rsidRPr="00511225" w:rsidRDefault="00E26149" w:rsidP="007B5E83">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96A77E" w14:textId="77777777" w:rsidR="00E26149" w:rsidRPr="00511225" w:rsidRDefault="00E26149" w:rsidP="007B5E83">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9A43910" w14:textId="77777777" w:rsidR="00E26149" w:rsidRPr="00511225" w:rsidRDefault="00E26149" w:rsidP="007B5E83">
            <w:pPr>
              <w:pStyle w:val="TAC"/>
              <w:rPr>
                <w:rFonts w:cs="Arial"/>
                <w:kern w:val="2"/>
                <w:szCs w:val="24"/>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7C2DC0D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4BC5C6"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EEE7B7" w14:textId="77777777" w:rsidR="00E26149" w:rsidRPr="00511225" w:rsidRDefault="00E26149" w:rsidP="007B5E83">
            <w:pPr>
              <w:pStyle w:val="TAC"/>
            </w:pPr>
            <w:r w:rsidRPr="00511225">
              <w:rPr>
                <w:szCs w:val="18"/>
              </w:rPr>
              <w:t>N/A</w:t>
            </w:r>
          </w:p>
        </w:tc>
      </w:tr>
      <w:tr w:rsidR="00E26149" w:rsidRPr="00511225" w14:paraId="37CAF80B" w14:textId="77777777" w:rsidTr="007B5E83">
        <w:trPr>
          <w:trHeight w:val="187"/>
          <w:jc w:val="center"/>
        </w:trPr>
        <w:tc>
          <w:tcPr>
            <w:tcW w:w="2007" w:type="dxa"/>
            <w:tcBorders>
              <w:top w:val="nil"/>
              <w:left w:val="single" w:sz="4" w:space="0" w:color="auto"/>
              <w:bottom w:val="nil"/>
              <w:right w:val="single" w:sz="4" w:space="0" w:color="auto"/>
            </w:tcBorders>
          </w:tcPr>
          <w:p w14:paraId="4D9C32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3F4E67"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3AFD13C" w14:textId="77777777" w:rsidR="00E26149" w:rsidRPr="00511225" w:rsidRDefault="00E26149" w:rsidP="007B5E83">
            <w:pPr>
              <w:pStyle w:val="TAC"/>
              <w:rPr>
                <w:rFonts w:cs="Arial"/>
                <w:kern w:val="2"/>
                <w:szCs w:val="24"/>
              </w:rPr>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2AFAC28A" w14:textId="77777777" w:rsidR="00E26149" w:rsidRPr="00511225" w:rsidRDefault="00E26149" w:rsidP="007B5E83">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05F681" w14:textId="77777777" w:rsidR="00E26149" w:rsidRPr="00511225" w:rsidRDefault="00E26149" w:rsidP="007B5E83">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CCEB2EB" w14:textId="77777777" w:rsidR="00E26149" w:rsidRPr="00511225" w:rsidRDefault="00E26149" w:rsidP="007B5E83">
            <w:pPr>
              <w:pStyle w:val="TAC"/>
              <w:rPr>
                <w:rFonts w:cs="Arial"/>
                <w:kern w:val="2"/>
                <w:szCs w:val="24"/>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70B2A52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77BE50"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CCCC6A" w14:textId="77777777" w:rsidR="00E26149" w:rsidRPr="00511225" w:rsidRDefault="00E26149" w:rsidP="007B5E83">
            <w:pPr>
              <w:pStyle w:val="TAC"/>
            </w:pPr>
            <w:r w:rsidRPr="00511225">
              <w:rPr>
                <w:szCs w:val="18"/>
              </w:rPr>
              <w:t>N/A</w:t>
            </w:r>
          </w:p>
        </w:tc>
      </w:tr>
      <w:tr w:rsidR="00E26149" w:rsidRPr="00511225" w14:paraId="334C4B71" w14:textId="77777777" w:rsidTr="007B5E83">
        <w:trPr>
          <w:trHeight w:val="187"/>
          <w:jc w:val="center"/>
        </w:trPr>
        <w:tc>
          <w:tcPr>
            <w:tcW w:w="2007" w:type="dxa"/>
            <w:tcBorders>
              <w:top w:val="nil"/>
              <w:left w:val="single" w:sz="4" w:space="0" w:color="auto"/>
              <w:bottom w:val="nil"/>
              <w:right w:val="single" w:sz="4" w:space="0" w:color="auto"/>
            </w:tcBorders>
          </w:tcPr>
          <w:p w14:paraId="009A894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921781" w14:textId="77777777" w:rsidR="00E26149" w:rsidRPr="00511225" w:rsidRDefault="00E26149" w:rsidP="007B5E83">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69C831C"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D5EA6E8" w14:textId="77777777" w:rsidR="00E26149" w:rsidRPr="00511225" w:rsidRDefault="00E26149" w:rsidP="007B5E83">
            <w:pPr>
              <w:pStyle w:val="TAC"/>
              <w:rPr>
                <w:rFonts w:cs="Arial"/>
                <w:kern w:val="2"/>
                <w:szCs w:val="24"/>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335F509"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806438C" w14:textId="77777777" w:rsidR="00E26149" w:rsidRPr="00511225" w:rsidRDefault="00E26149" w:rsidP="007B5E83">
            <w:pPr>
              <w:pStyle w:val="TAC"/>
              <w:rPr>
                <w:rFonts w:cs="Arial"/>
                <w:kern w:val="2"/>
                <w:szCs w:val="24"/>
              </w:rPr>
            </w:pPr>
            <w:r w:rsidRPr="00511225">
              <w:t>3764</w:t>
            </w:r>
          </w:p>
        </w:tc>
        <w:tc>
          <w:tcPr>
            <w:tcW w:w="977" w:type="dxa"/>
            <w:tcBorders>
              <w:top w:val="single" w:sz="4" w:space="0" w:color="auto"/>
              <w:left w:val="single" w:sz="4" w:space="0" w:color="auto"/>
              <w:bottom w:val="single" w:sz="4" w:space="0" w:color="auto"/>
              <w:right w:val="single" w:sz="4" w:space="0" w:color="auto"/>
            </w:tcBorders>
          </w:tcPr>
          <w:p w14:paraId="735A0D33" w14:textId="77777777" w:rsidR="00E26149" w:rsidRPr="00511225" w:rsidRDefault="00E26149" w:rsidP="007B5E83">
            <w:pPr>
              <w:pStyle w:val="TAC"/>
            </w:pPr>
            <w:r w:rsidRPr="00511225">
              <w:t>4.5</w:t>
            </w:r>
          </w:p>
        </w:tc>
        <w:tc>
          <w:tcPr>
            <w:tcW w:w="828" w:type="dxa"/>
            <w:tcBorders>
              <w:top w:val="single" w:sz="4" w:space="0" w:color="auto"/>
              <w:left w:val="single" w:sz="4" w:space="0" w:color="auto"/>
              <w:bottom w:val="single" w:sz="4" w:space="0" w:color="auto"/>
              <w:right w:val="single" w:sz="4" w:space="0" w:color="auto"/>
            </w:tcBorders>
          </w:tcPr>
          <w:p w14:paraId="60B95855"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7EA9FE" w14:textId="77777777" w:rsidR="00E26149" w:rsidRPr="00511225" w:rsidRDefault="00E26149" w:rsidP="007B5E83">
            <w:pPr>
              <w:pStyle w:val="TAC"/>
            </w:pPr>
            <w:r w:rsidRPr="00511225">
              <w:rPr>
                <w:rFonts w:eastAsia="Malgun Gothic"/>
                <w:lang w:eastAsia="ko-KR"/>
              </w:rPr>
              <w:t>IMD5</w:t>
            </w:r>
          </w:p>
        </w:tc>
      </w:tr>
      <w:tr w:rsidR="00E26149" w:rsidRPr="00511225" w14:paraId="0483DB89"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10F7038C" w14:textId="77777777" w:rsidR="00E26149" w:rsidRPr="00511225" w:rsidRDefault="00E26149" w:rsidP="007B5E83">
            <w:pPr>
              <w:pStyle w:val="TAC"/>
              <w:rPr>
                <w:lang w:eastAsia="zh-CN"/>
              </w:rPr>
            </w:pPr>
            <w:r w:rsidRPr="00511225">
              <w:rPr>
                <w:rFonts w:eastAsiaTheme="minorEastAsia"/>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tcPr>
          <w:p w14:paraId="6F4FCF00" w14:textId="77777777" w:rsidR="00E26149" w:rsidRPr="00511225" w:rsidRDefault="00E26149" w:rsidP="007B5E83">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3C5153B" w14:textId="77777777" w:rsidR="00E26149" w:rsidRPr="00511225" w:rsidRDefault="00E26149" w:rsidP="007B5E83">
            <w:pPr>
              <w:pStyle w:val="TAC"/>
            </w:pPr>
            <w:r w:rsidRPr="00511225">
              <w:rPr>
                <w:rFonts w:eastAsiaTheme="minorEastAsia"/>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1ACC575F"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C40904F"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3ECF466" w14:textId="77777777" w:rsidR="00E26149" w:rsidRPr="00511225" w:rsidRDefault="00E26149" w:rsidP="007B5E83">
            <w:pPr>
              <w:pStyle w:val="TAC"/>
            </w:pPr>
            <w:r w:rsidRPr="00511225">
              <w:rPr>
                <w:rFonts w:eastAsiaTheme="minorEastAsia"/>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7468D4C1"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B6D8EF" w14:textId="77777777" w:rsidR="00E26149" w:rsidRPr="00511225" w:rsidRDefault="00E26149" w:rsidP="007B5E83">
            <w:pPr>
              <w:pStyle w:val="TAC"/>
              <w:rPr>
                <w:lang w:eastAsia="zh-CN"/>
              </w:rPr>
            </w:pPr>
            <w:r w:rsidRPr="00511225">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AD4D86"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3DC72CED"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5189BFA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8B56CC" w14:textId="77777777" w:rsidR="00E26149" w:rsidRPr="00511225" w:rsidRDefault="00E26149" w:rsidP="007B5E83">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788D88C1" w14:textId="77777777" w:rsidR="00E26149" w:rsidRPr="00511225" w:rsidRDefault="00E26149" w:rsidP="007B5E83">
            <w:pPr>
              <w:pStyle w:val="TAC"/>
            </w:pPr>
            <w:r w:rsidRPr="00511225">
              <w:rPr>
                <w:rFonts w:eastAsiaTheme="minorEastAsia"/>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68C43A3D" w14:textId="77777777" w:rsidR="00E26149" w:rsidRPr="00511225" w:rsidRDefault="00E26149" w:rsidP="007B5E83">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4AFB262D"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FF47B65" w14:textId="77777777" w:rsidR="00E26149" w:rsidRPr="00511225" w:rsidRDefault="00E26149" w:rsidP="007B5E83">
            <w:pPr>
              <w:pStyle w:val="TAC"/>
            </w:pPr>
            <w:r w:rsidRPr="00511225">
              <w:rPr>
                <w:rFonts w:eastAsiaTheme="minorEastAsia"/>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12E8C84"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D1479E" w14:textId="77777777" w:rsidR="00E26149" w:rsidRPr="00511225" w:rsidRDefault="00E26149" w:rsidP="007B5E83">
            <w:pPr>
              <w:pStyle w:val="TAC"/>
              <w:rPr>
                <w:lang w:eastAsia="zh-CN"/>
              </w:rPr>
            </w:pPr>
            <w:r w:rsidRPr="00511225">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B563ED"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226947F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1D1351E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3A8BB3" w14:textId="77777777" w:rsidR="00E26149" w:rsidRPr="00511225" w:rsidRDefault="00E26149" w:rsidP="007B5E83">
            <w:pPr>
              <w:pStyle w:val="TAC"/>
            </w:pPr>
            <w:r w:rsidRPr="00511225">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60E1803" w14:textId="77777777" w:rsidR="00E26149" w:rsidRPr="00511225" w:rsidRDefault="00E26149" w:rsidP="007B5E83">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5BBF798"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7164728" w14:textId="77777777" w:rsidR="00E26149" w:rsidRPr="00511225" w:rsidRDefault="00E26149" w:rsidP="007B5E83">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CB48134" w14:textId="77777777" w:rsidR="00E26149" w:rsidRPr="00511225" w:rsidRDefault="00E26149" w:rsidP="007B5E83">
            <w:pPr>
              <w:pStyle w:val="TAC"/>
            </w:pPr>
            <w:r w:rsidRPr="00511225">
              <w:rPr>
                <w:rFonts w:eastAsiaTheme="minorEastAsia"/>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43CD8028" w14:textId="77777777" w:rsidR="00E26149" w:rsidRPr="00511225" w:rsidRDefault="00E26149" w:rsidP="007B5E83">
            <w:pPr>
              <w:pStyle w:val="TAC"/>
            </w:pPr>
            <w:r w:rsidRPr="00511225">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3DBA5752"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0B4C7FF" w14:textId="77777777" w:rsidR="00E26149" w:rsidRPr="00511225" w:rsidRDefault="00E26149" w:rsidP="007B5E83">
            <w:pPr>
              <w:pStyle w:val="TAC"/>
              <w:rPr>
                <w:rFonts w:eastAsia="Malgun Gothic"/>
                <w:lang w:eastAsia="ko-KR"/>
              </w:rPr>
            </w:pPr>
            <w:r w:rsidRPr="00511225">
              <w:rPr>
                <w:rFonts w:eastAsiaTheme="minorEastAsia"/>
              </w:rPr>
              <w:t>IMD2</w:t>
            </w:r>
            <w:r w:rsidRPr="00511225">
              <w:rPr>
                <w:rFonts w:eastAsiaTheme="minorEastAsia"/>
                <w:vertAlign w:val="superscript"/>
              </w:rPr>
              <w:t>1</w:t>
            </w:r>
          </w:p>
        </w:tc>
      </w:tr>
      <w:tr w:rsidR="00E26149" w:rsidRPr="00511225" w14:paraId="3F39E704"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BFBCA9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98E617" w14:textId="77777777" w:rsidR="00E26149" w:rsidRPr="00511225" w:rsidRDefault="00E26149" w:rsidP="007B5E83">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5BFE044" w14:textId="77777777" w:rsidR="00E26149" w:rsidRPr="00511225" w:rsidRDefault="00E26149" w:rsidP="007B5E83">
            <w:pPr>
              <w:pStyle w:val="TAC"/>
            </w:pPr>
            <w:r w:rsidRPr="00511225">
              <w:rPr>
                <w:rFonts w:eastAsiaTheme="minorEastAsia"/>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7D0B575B"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7234947"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FBEEF26" w14:textId="77777777" w:rsidR="00E26149" w:rsidRPr="00511225" w:rsidRDefault="00E26149" w:rsidP="007B5E83">
            <w:pPr>
              <w:pStyle w:val="TAC"/>
            </w:pPr>
            <w:r w:rsidRPr="00511225">
              <w:rPr>
                <w:rFonts w:eastAsiaTheme="minorEastAsia"/>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3AE97426"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19AC80"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8FB640B"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23D8512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B60694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B4C1E9" w14:textId="77777777" w:rsidR="00E26149" w:rsidRPr="00511225" w:rsidRDefault="00E26149" w:rsidP="007B5E83">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2D7FC2B1" w14:textId="77777777" w:rsidR="00E26149" w:rsidRPr="00511225" w:rsidRDefault="00E26149" w:rsidP="007B5E83">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95CB8E0" w14:textId="77777777" w:rsidR="00E26149" w:rsidRPr="00511225" w:rsidRDefault="00E26149" w:rsidP="007B5E83">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152D222C" w14:textId="77777777" w:rsidR="00E26149" w:rsidRPr="00511225" w:rsidRDefault="00E26149" w:rsidP="007B5E83">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F84BFAE" w14:textId="77777777" w:rsidR="00E26149" w:rsidRPr="00511225" w:rsidRDefault="00E26149" w:rsidP="007B5E83">
            <w:pPr>
              <w:pStyle w:val="TAC"/>
            </w:pPr>
            <w:r w:rsidRPr="00511225">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2BA8447" w14:textId="77777777" w:rsidR="00E26149" w:rsidRPr="00511225" w:rsidRDefault="00E26149" w:rsidP="007B5E83">
            <w:pPr>
              <w:pStyle w:val="TAC"/>
            </w:pPr>
            <w:r w:rsidRPr="00511225">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tcPr>
          <w:p w14:paraId="68715A41"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FA04DDF" w14:textId="77777777" w:rsidR="00E26149" w:rsidRPr="00511225" w:rsidRDefault="00E26149" w:rsidP="007B5E83">
            <w:pPr>
              <w:pStyle w:val="TAC"/>
              <w:rPr>
                <w:rFonts w:eastAsia="Malgun Gothic"/>
                <w:lang w:eastAsia="ko-KR"/>
              </w:rPr>
            </w:pPr>
            <w:r w:rsidRPr="00511225">
              <w:rPr>
                <w:rFonts w:eastAsiaTheme="minorEastAsia"/>
              </w:rPr>
              <w:t>IMD2</w:t>
            </w:r>
            <w:r w:rsidRPr="00511225">
              <w:rPr>
                <w:rFonts w:eastAsiaTheme="minorEastAsia"/>
                <w:vertAlign w:val="superscript"/>
              </w:rPr>
              <w:t>1</w:t>
            </w:r>
          </w:p>
        </w:tc>
      </w:tr>
      <w:tr w:rsidR="00E26149" w:rsidRPr="00511225" w14:paraId="2CA64D7C"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CAF448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E3C6D5" w14:textId="77777777" w:rsidR="00E26149" w:rsidRPr="00511225" w:rsidRDefault="00E26149" w:rsidP="007B5E83">
            <w:pPr>
              <w:pStyle w:val="TAC"/>
            </w:pPr>
            <w:r w:rsidRPr="00511225">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F4F952B" w14:textId="77777777" w:rsidR="00E26149" w:rsidRPr="00511225" w:rsidRDefault="00E26149" w:rsidP="007B5E83">
            <w:pPr>
              <w:pStyle w:val="TAC"/>
            </w:pPr>
            <w:r w:rsidRPr="00511225">
              <w:rPr>
                <w:rFonts w:eastAsiaTheme="minorEastAsia"/>
                <w:lang w:eastAsia="ko-KR"/>
              </w:rPr>
              <w:t>4030</w:t>
            </w:r>
          </w:p>
        </w:tc>
        <w:tc>
          <w:tcPr>
            <w:tcW w:w="964" w:type="dxa"/>
            <w:tcBorders>
              <w:top w:val="single" w:sz="4" w:space="0" w:color="auto"/>
              <w:left w:val="single" w:sz="4" w:space="0" w:color="auto"/>
              <w:bottom w:val="single" w:sz="4" w:space="0" w:color="auto"/>
              <w:right w:val="single" w:sz="4" w:space="0" w:color="auto"/>
            </w:tcBorders>
          </w:tcPr>
          <w:p w14:paraId="2B1A90E0"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534BDC3"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360BA41" w14:textId="77777777" w:rsidR="00E26149" w:rsidRPr="00511225" w:rsidRDefault="00E26149" w:rsidP="007B5E83">
            <w:pPr>
              <w:pStyle w:val="TAC"/>
            </w:pPr>
            <w:r w:rsidRPr="00511225">
              <w:rPr>
                <w:rFonts w:eastAsiaTheme="minorEastAsia"/>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70D63656"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EF8291"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370E24C"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3E639E08"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2F759A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3719B5" w14:textId="77777777" w:rsidR="00E26149" w:rsidRPr="00511225" w:rsidRDefault="00E26149" w:rsidP="007B5E83">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AE21DE1" w14:textId="77777777" w:rsidR="00E26149" w:rsidRPr="00511225" w:rsidRDefault="00E26149" w:rsidP="007B5E83">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FA12B82"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50F1448" w14:textId="77777777" w:rsidR="00E26149" w:rsidRPr="00511225" w:rsidRDefault="00E26149" w:rsidP="007B5E83">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E8A0A51" w14:textId="77777777" w:rsidR="00E26149" w:rsidRPr="00511225" w:rsidRDefault="00E26149" w:rsidP="007B5E83">
            <w:pPr>
              <w:pStyle w:val="TAC"/>
            </w:pPr>
            <w:r w:rsidRPr="00511225">
              <w:rPr>
                <w:rFonts w:eastAsiaTheme="minorEastAsia"/>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60BA7813" w14:textId="77777777" w:rsidR="00E26149" w:rsidRPr="00511225" w:rsidRDefault="00E26149" w:rsidP="007B5E83">
            <w:pPr>
              <w:pStyle w:val="TAC"/>
            </w:pPr>
            <w:r w:rsidRPr="00511225">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6C9D6903"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DD27872" w14:textId="77777777" w:rsidR="00E26149" w:rsidRPr="00511225" w:rsidRDefault="00E26149" w:rsidP="007B5E83">
            <w:pPr>
              <w:pStyle w:val="TAC"/>
              <w:rPr>
                <w:rFonts w:eastAsia="Malgun Gothic"/>
                <w:lang w:eastAsia="ko-KR"/>
              </w:rPr>
            </w:pPr>
            <w:r w:rsidRPr="00511225">
              <w:rPr>
                <w:rFonts w:eastAsiaTheme="minorEastAsia"/>
              </w:rPr>
              <w:t>IMD2</w:t>
            </w:r>
            <w:r w:rsidRPr="00511225">
              <w:rPr>
                <w:rFonts w:eastAsiaTheme="minorEastAsia"/>
                <w:vertAlign w:val="superscript"/>
              </w:rPr>
              <w:t>2</w:t>
            </w:r>
          </w:p>
        </w:tc>
      </w:tr>
      <w:tr w:rsidR="00E26149" w:rsidRPr="00511225" w14:paraId="5E5AB5F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EB2730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F45A8A" w14:textId="77777777" w:rsidR="00E26149" w:rsidRPr="00511225" w:rsidRDefault="00E26149" w:rsidP="007B5E83">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2F424F67" w14:textId="77777777" w:rsidR="00E26149" w:rsidRPr="00511225" w:rsidRDefault="00E26149" w:rsidP="007B5E83">
            <w:pPr>
              <w:pStyle w:val="TAC"/>
            </w:pPr>
            <w:r w:rsidRPr="00511225">
              <w:rPr>
                <w:rFonts w:eastAsiaTheme="minorEastAsia"/>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1DECF238" w14:textId="77777777" w:rsidR="00E26149" w:rsidRPr="00511225" w:rsidRDefault="00E26149" w:rsidP="007B5E83">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261512FB"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185E959" w14:textId="77777777" w:rsidR="00E26149" w:rsidRPr="00511225" w:rsidRDefault="00E26149" w:rsidP="007B5E83">
            <w:pPr>
              <w:pStyle w:val="TAC"/>
            </w:pPr>
            <w:r w:rsidRPr="00511225">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5955BDB8"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5C1323"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C56F0A4"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65684349"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5904B93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541B0E5" w14:textId="77777777" w:rsidR="00E26149" w:rsidRPr="00511225" w:rsidRDefault="00E26149" w:rsidP="007B5E83">
            <w:pPr>
              <w:pStyle w:val="TAC"/>
            </w:pPr>
            <w:r w:rsidRPr="00511225">
              <w:rPr>
                <w:rFonts w:eastAsiaTheme="minorEastAsia"/>
                <w:lang w:eastAsia="zh-CN"/>
              </w:rPr>
              <w:t>n77</w:t>
            </w:r>
          </w:p>
        </w:tc>
        <w:tc>
          <w:tcPr>
            <w:tcW w:w="960" w:type="dxa"/>
            <w:tcBorders>
              <w:top w:val="single" w:sz="4" w:space="0" w:color="auto"/>
              <w:left w:val="single" w:sz="4" w:space="0" w:color="auto"/>
              <w:right w:val="single" w:sz="4" w:space="0" w:color="auto"/>
            </w:tcBorders>
          </w:tcPr>
          <w:p w14:paraId="642C1316" w14:textId="77777777" w:rsidR="00E26149" w:rsidRPr="00511225" w:rsidRDefault="00E26149" w:rsidP="007B5E83">
            <w:pPr>
              <w:pStyle w:val="TAC"/>
            </w:pPr>
            <w:r w:rsidRPr="00511225">
              <w:rPr>
                <w:rFonts w:eastAsiaTheme="minorEastAsia"/>
                <w:lang w:eastAsia="ko-KR"/>
              </w:rPr>
              <w:t>4130</w:t>
            </w:r>
          </w:p>
        </w:tc>
        <w:tc>
          <w:tcPr>
            <w:tcW w:w="964" w:type="dxa"/>
            <w:tcBorders>
              <w:top w:val="single" w:sz="4" w:space="0" w:color="auto"/>
              <w:left w:val="single" w:sz="4" w:space="0" w:color="auto"/>
              <w:right w:val="single" w:sz="4" w:space="0" w:color="auto"/>
            </w:tcBorders>
          </w:tcPr>
          <w:p w14:paraId="09E5214A"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right w:val="single" w:sz="4" w:space="0" w:color="auto"/>
            </w:tcBorders>
          </w:tcPr>
          <w:p w14:paraId="363AD5BF"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right w:val="single" w:sz="4" w:space="0" w:color="auto"/>
            </w:tcBorders>
          </w:tcPr>
          <w:p w14:paraId="0A26CD44" w14:textId="77777777" w:rsidR="00E26149" w:rsidRPr="00511225" w:rsidRDefault="00E26149" w:rsidP="007B5E83">
            <w:pPr>
              <w:pStyle w:val="TAC"/>
            </w:pPr>
            <w:r w:rsidRPr="00511225">
              <w:rPr>
                <w:rFonts w:eastAsiaTheme="minorEastAsia"/>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0D9D6B1E"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right w:val="single" w:sz="4" w:space="0" w:color="auto"/>
            </w:tcBorders>
            <w:vAlign w:val="center"/>
          </w:tcPr>
          <w:p w14:paraId="6B232753"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right w:val="single" w:sz="4" w:space="0" w:color="auto"/>
            </w:tcBorders>
          </w:tcPr>
          <w:p w14:paraId="3EA89BA8" w14:textId="77777777" w:rsidR="00E26149" w:rsidRPr="00511225" w:rsidRDefault="00E26149" w:rsidP="007B5E83">
            <w:pPr>
              <w:pStyle w:val="TAC"/>
              <w:rPr>
                <w:rFonts w:eastAsia="Malgun Gothic"/>
                <w:lang w:eastAsia="ko-KR"/>
              </w:rPr>
            </w:pPr>
            <w:r w:rsidRPr="00511225">
              <w:rPr>
                <w:rFonts w:eastAsiaTheme="minorEastAsia"/>
              </w:rPr>
              <w:t>N/A</w:t>
            </w:r>
          </w:p>
        </w:tc>
      </w:tr>
      <w:bookmarkEnd w:id="126"/>
    </w:tbl>
    <w:p w14:paraId="6BEA3DC1"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0CA15F1F" w14:textId="77777777" w:rsidTr="0025775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4500715" w14:textId="77777777" w:rsidR="00E26149" w:rsidRPr="00511225" w:rsidRDefault="00E26149" w:rsidP="007B5E83">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D2C6EBE" w14:textId="77777777" w:rsidR="00E26149" w:rsidRPr="00511225" w:rsidRDefault="00E26149" w:rsidP="007B5E83">
            <w:pPr>
              <w:pStyle w:val="TAH"/>
            </w:pPr>
            <w:r w:rsidRPr="00511225">
              <w:t>Source of IMD</w:t>
            </w:r>
          </w:p>
        </w:tc>
      </w:tr>
      <w:tr w:rsidR="00E26149" w:rsidRPr="00511225" w14:paraId="56D2F775" w14:textId="77777777" w:rsidTr="0025775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5CAD18D"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0D5C4EB"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3F05C23"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70B92CA"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20B34B0"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2F10D98"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4A348E7"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73080BC" w14:textId="77777777" w:rsidR="00E26149" w:rsidRPr="00511225" w:rsidRDefault="00E26149" w:rsidP="007B5E83">
            <w:pPr>
              <w:pStyle w:val="TAH"/>
            </w:pPr>
            <w:r w:rsidRPr="00511225">
              <w:t>Duplex mode</w:t>
            </w:r>
          </w:p>
        </w:tc>
        <w:tc>
          <w:tcPr>
            <w:tcW w:w="1057" w:type="dxa"/>
            <w:tcBorders>
              <w:top w:val="nil"/>
              <w:left w:val="single" w:sz="4" w:space="0" w:color="auto"/>
              <w:bottom w:val="nil"/>
              <w:right w:val="single" w:sz="4" w:space="0" w:color="auto"/>
            </w:tcBorders>
          </w:tcPr>
          <w:p w14:paraId="7AC79CB0" w14:textId="77777777" w:rsidR="00E26149" w:rsidRPr="00511225" w:rsidRDefault="00E26149" w:rsidP="007B5E83">
            <w:pPr>
              <w:pStyle w:val="TAH"/>
            </w:pPr>
          </w:p>
        </w:tc>
      </w:tr>
      <w:tr w:rsidR="00E26149" w:rsidRPr="00511225" w14:paraId="4D1DC872" w14:textId="77777777" w:rsidTr="00257756">
        <w:trPr>
          <w:trHeight w:val="187"/>
          <w:jc w:val="center"/>
        </w:trPr>
        <w:tc>
          <w:tcPr>
            <w:tcW w:w="2007" w:type="dxa"/>
            <w:tcBorders>
              <w:top w:val="single" w:sz="4" w:space="0" w:color="auto"/>
              <w:left w:val="single" w:sz="4" w:space="0" w:color="auto"/>
              <w:bottom w:val="nil"/>
              <w:right w:val="single" w:sz="4" w:space="0" w:color="auto"/>
            </w:tcBorders>
          </w:tcPr>
          <w:p w14:paraId="766C3684" w14:textId="77777777" w:rsidR="00E26149" w:rsidRPr="00511225" w:rsidRDefault="00E26149" w:rsidP="007B5E83">
            <w:pPr>
              <w:pStyle w:val="TAC"/>
              <w:rPr>
                <w:lang w:eastAsia="zh-CN"/>
              </w:rPr>
            </w:pPr>
            <w:r w:rsidRPr="00511225">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30745F30"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B748A60"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40ED923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50E2B7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BA5F02F" w14:textId="77777777" w:rsidR="00E26149" w:rsidRPr="00511225" w:rsidRDefault="00E26149" w:rsidP="007B5E83">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67FC1C6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DA99B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4917AA" w14:textId="77777777" w:rsidR="00E26149" w:rsidRPr="00511225" w:rsidRDefault="00E26149" w:rsidP="007B5E83">
            <w:pPr>
              <w:pStyle w:val="TAC"/>
            </w:pPr>
            <w:r w:rsidRPr="00511225">
              <w:t>N/A</w:t>
            </w:r>
          </w:p>
        </w:tc>
      </w:tr>
      <w:tr w:rsidR="00E26149" w:rsidRPr="00511225" w14:paraId="0F36ED15" w14:textId="77777777" w:rsidTr="00257756">
        <w:trPr>
          <w:trHeight w:val="187"/>
          <w:jc w:val="center"/>
        </w:trPr>
        <w:tc>
          <w:tcPr>
            <w:tcW w:w="2007" w:type="dxa"/>
            <w:tcBorders>
              <w:top w:val="nil"/>
              <w:left w:val="single" w:sz="4" w:space="0" w:color="auto"/>
              <w:bottom w:val="nil"/>
              <w:right w:val="single" w:sz="4" w:space="0" w:color="auto"/>
            </w:tcBorders>
          </w:tcPr>
          <w:p w14:paraId="0A9FA8A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154C48"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E1C428C" w14:textId="77777777" w:rsidR="00E26149" w:rsidRPr="00511225" w:rsidRDefault="00E26149" w:rsidP="007B5E83">
            <w:pPr>
              <w:pStyle w:val="TAC"/>
            </w:pPr>
            <w:r w:rsidRPr="00511225">
              <w:t>3900</w:t>
            </w:r>
          </w:p>
        </w:tc>
        <w:tc>
          <w:tcPr>
            <w:tcW w:w="964" w:type="dxa"/>
            <w:tcBorders>
              <w:top w:val="single" w:sz="4" w:space="0" w:color="auto"/>
              <w:left w:val="single" w:sz="4" w:space="0" w:color="auto"/>
              <w:bottom w:val="single" w:sz="4" w:space="0" w:color="auto"/>
              <w:right w:val="single" w:sz="4" w:space="0" w:color="auto"/>
            </w:tcBorders>
          </w:tcPr>
          <w:p w14:paraId="6D31A6E9"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4DD1F60"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2095A8C" w14:textId="77777777" w:rsidR="00E26149" w:rsidRPr="00511225" w:rsidRDefault="00E26149" w:rsidP="007B5E83">
            <w:pPr>
              <w:pStyle w:val="TAC"/>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4BE3A14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6AFC4C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01D4D9A" w14:textId="77777777" w:rsidR="00E26149" w:rsidRPr="00511225" w:rsidRDefault="00E26149" w:rsidP="007B5E83">
            <w:pPr>
              <w:pStyle w:val="TAC"/>
            </w:pPr>
            <w:r w:rsidRPr="00511225">
              <w:t>N/A</w:t>
            </w:r>
          </w:p>
        </w:tc>
      </w:tr>
      <w:tr w:rsidR="00E26149" w:rsidRPr="00511225" w14:paraId="4DB642FF" w14:textId="77777777" w:rsidTr="00257756">
        <w:trPr>
          <w:trHeight w:val="187"/>
          <w:jc w:val="center"/>
        </w:trPr>
        <w:tc>
          <w:tcPr>
            <w:tcW w:w="2007" w:type="dxa"/>
            <w:tcBorders>
              <w:top w:val="nil"/>
              <w:left w:val="single" w:sz="4" w:space="0" w:color="auto"/>
              <w:bottom w:val="nil"/>
              <w:right w:val="single" w:sz="4" w:space="0" w:color="auto"/>
            </w:tcBorders>
          </w:tcPr>
          <w:p w14:paraId="4931F3D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63E482" w14:textId="77777777" w:rsidR="00E26149" w:rsidRPr="00511225" w:rsidRDefault="00E26149" w:rsidP="007B5E83">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F42168F" w14:textId="77777777" w:rsidR="00E26149" w:rsidRPr="00511225" w:rsidRDefault="00E26149" w:rsidP="007B5E83">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6842C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D72D3A"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8EEEEDA" w14:textId="77777777" w:rsidR="00E26149" w:rsidRPr="00511225" w:rsidRDefault="00E26149" w:rsidP="007B5E83">
            <w:pPr>
              <w:pStyle w:val="TAC"/>
            </w:pPr>
            <w:r w:rsidRPr="00511225">
              <w:t>2640</w:t>
            </w:r>
          </w:p>
        </w:tc>
        <w:tc>
          <w:tcPr>
            <w:tcW w:w="977" w:type="dxa"/>
            <w:tcBorders>
              <w:top w:val="single" w:sz="4" w:space="0" w:color="auto"/>
              <w:left w:val="single" w:sz="4" w:space="0" w:color="auto"/>
              <w:bottom w:val="single" w:sz="4" w:space="0" w:color="auto"/>
              <w:right w:val="single" w:sz="4" w:space="0" w:color="auto"/>
            </w:tcBorders>
          </w:tcPr>
          <w:p w14:paraId="414DE083" w14:textId="77777777" w:rsidR="00E26149" w:rsidRPr="00511225" w:rsidRDefault="00E26149" w:rsidP="007B5E83">
            <w:pPr>
              <w:pStyle w:val="TAC"/>
            </w:pPr>
            <w:r w:rsidRPr="00511225">
              <w:t>5.3</w:t>
            </w:r>
          </w:p>
        </w:tc>
        <w:tc>
          <w:tcPr>
            <w:tcW w:w="828" w:type="dxa"/>
            <w:tcBorders>
              <w:top w:val="single" w:sz="4" w:space="0" w:color="auto"/>
              <w:left w:val="single" w:sz="4" w:space="0" w:color="auto"/>
              <w:bottom w:val="single" w:sz="4" w:space="0" w:color="auto"/>
              <w:right w:val="single" w:sz="4" w:space="0" w:color="auto"/>
            </w:tcBorders>
          </w:tcPr>
          <w:p w14:paraId="63AAC7B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9BCDEA6" w14:textId="77777777" w:rsidR="00E26149" w:rsidRPr="00511225" w:rsidRDefault="00E26149" w:rsidP="007B5E83">
            <w:pPr>
              <w:pStyle w:val="TAC"/>
            </w:pPr>
            <w:r w:rsidRPr="00511225">
              <w:t>IMD5</w:t>
            </w:r>
          </w:p>
        </w:tc>
      </w:tr>
      <w:tr w:rsidR="00E26149" w:rsidRPr="00511225" w14:paraId="5B92C145" w14:textId="77777777" w:rsidTr="00257756">
        <w:trPr>
          <w:trHeight w:val="187"/>
          <w:jc w:val="center"/>
        </w:trPr>
        <w:tc>
          <w:tcPr>
            <w:tcW w:w="2007" w:type="dxa"/>
            <w:tcBorders>
              <w:top w:val="nil"/>
              <w:left w:val="single" w:sz="4" w:space="0" w:color="auto"/>
              <w:bottom w:val="nil"/>
              <w:right w:val="single" w:sz="4" w:space="0" w:color="auto"/>
            </w:tcBorders>
          </w:tcPr>
          <w:p w14:paraId="64350F6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9D7374" w14:textId="77777777" w:rsidR="00E26149" w:rsidRPr="00511225" w:rsidRDefault="00E26149" w:rsidP="007B5E83">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D632572" w14:textId="77777777" w:rsidR="00E26149" w:rsidRPr="00511225" w:rsidRDefault="00E26149" w:rsidP="007B5E83">
            <w:pPr>
              <w:pStyle w:val="TAC"/>
            </w:pPr>
            <w:r w:rsidRPr="00511225">
              <w:t>2620</w:t>
            </w:r>
          </w:p>
        </w:tc>
        <w:tc>
          <w:tcPr>
            <w:tcW w:w="964" w:type="dxa"/>
            <w:tcBorders>
              <w:top w:val="single" w:sz="4" w:space="0" w:color="auto"/>
              <w:left w:val="single" w:sz="4" w:space="0" w:color="auto"/>
              <w:bottom w:val="single" w:sz="4" w:space="0" w:color="auto"/>
              <w:right w:val="single" w:sz="4" w:space="0" w:color="auto"/>
            </w:tcBorders>
          </w:tcPr>
          <w:p w14:paraId="6FA06D5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89078A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9717FD9" w14:textId="77777777" w:rsidR="00E26149" w:rsidRPr="00511225" w:rsidRDefault="00E26149" w:rsidP="007B5E83">
            <w:pPr>
              <w:pStyle w:val="TAC"/>
            </w:pPr>
            <w:r w:rsidRPr="00511225">
              <w:t>2620</w:t>
            </w:r>
          </w:p>
        </w:tc>
        <w:tc>
          <w:tcPr>
            <w:tcW w:w="977" w:type="dxa"/>
            <w:tcBorders>
              <w:top w:val="single" w:sz="4" w:space="0" w:color="auto"/>
              <w:left w:val="single" w:sz="4" w:space="0" w:color="auto"/>
              <w:bottom w:val="single" w:sz="4" w:space="0" w:color="auto"/>
              <w:right w:val="single" w:sz="4" w:space="0" w:color="auto"/>
            </w:tcBorders>
          </w:tcPr>
          <w:p w14:paraId="7242984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D98E1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82D43E6" w14:textId="77777777" w:rsidR="00E26149" w:rsidRPr="00511225" w:rsidRDefault="00E26149" w:rsidP="007B5E83">
            <w:pPr>
              <w:pStyle w:val="TAC"/>
            </w:pPr>
            <w:r w:rsidRPr="00511225">
              <w:t>N/A</w:t>
            </w:r>
          </w:p>
        </w:tc>
      </w:tr>
      <w:tr w:rsidR="00E26149" w:rsidRPr="00511225" w14:paraId="1A13EF96" w14:textId="77777777" w:rsidTr="00257756">
        <w:trPr>
          <w:trHeight w:val="187"/>
          <w:jc w:val="center"/>
        </w:trPr>
        <w:tc>
          <w:tcPr>
            <w:tcW w:w="2007" w:type="dxa"/>
            <w:tcBorders>
              <w:top w:val="nil"/>
              <w:left w:val="single" w:sz="4" w:space="0" w:color="auto"/>
              <w:bottom w:val="nil"/>
              <w:right w:val="single" w:sz="4" w:space="0" w:color="auto"/>
            </w:tcBorders>
          </w:tcPr>
          <w:p w14:paraId="280D516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F9A8E0"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1D070E5" w14:textId="77777777" w:rsidR="00E26149" w:rsidRPr="00511225" w:rsidRDefault="00E26149" w:rsidP="007B5E83">
            <w:pPr>
              <w:pStyle w:val="TAC"/>
            </w:pPr>
            <w:r w:rsidRPr="00511225">
              <w:t>3400</w:t>
            </w:r>
          </w:p>
        </w:tc>
        <w:tc>
          <w:tcPr>
            <w:tcW w:w="964" w:type="dxa"/>
            <w:tcBorders>
              <w:top w:val="single" w:sz="4" w:space="0" w:color="auto"/>
              <w:left w:val="single" w:sz="4" w:space="0" w:color="auto"/>
              <w:bottom w:val="single" w:sz="4" w:space="0" w:color="auto"/>
              <w:right w:val="single" w:sz="4" w:space="0" w:color="auto"/>
            </w:tcBorders>
          </w:tcPr>
          <w:p w14:paraId="3487BAA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610CB7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D59D464" w14:textId="77777777" w:rsidR="00E26149" w:rsidRPr="00511225" w:rsidRDefault="00E26149" w:rsidP="007B5E83">
            <w:pPr>
              <w:pStyle w:val="TAC"/>
            </w:pPr>
            <w:r w:rsidRPr="00511225">
              <w:t>3400</w:t>
            </w:r>
          </w:p>
        </w:tc>
        <w:tc>
          <w:tcPr>
            <w:tcW w:w="977" w:type="dxa"/>
            <w:tcBorders>
              <w:top w:val="single" w:sz="4" w:space="0" w:color="auto"/>
              <w:left w:val="single" w:sz="4" w:space="0" w:color="auto"/>
              <w:bottom w:val="single" w:sz="4" w:space="0" w:color="auto"/>
              <w:right w:val="single" w:sz="4" w:space="0" w:color="auto"/>
            </w:tcBorders>
          </w:tcPr>
          <w:p w14:paraId="5A35E37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63E54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35EE213" w14:textId="77777777" w:rsidR="00E26149" w:rsidRPr="00511225" w:rsidRDefault="00E26149" w:rsidP="007B5E83">
            <w:pPr>
              <w:pStyle w:val="TAC"/>
            </w:pPr>
            <w:r w:rsidRPr="00511225">
              <w:t>N/A</w:t>
            </w:r>
          </w:p>
        </w:tc>
      </w:tr>
      <w:tr w:rsidR="00E26149" w:rsidRPr="00511225" w14:paraId="77C7EB19" w14:textId="77777777" w:rsidTr="00257756">
        <w:trPr>
          <w:trHeight w:val="187"/>
          <w:jc w:val="center"/>
        </w:trPr>
        <w:tc>
          <w:tcPr>
            <w:tcW w:w="2007" w:type="dxa"/>
            <w:tcBorders>
              <w:top w:val="nil"/>
              <w:left w:val="single" w:sz="4" w:space="0" w:color="auto"/>
              <w:bottom w:val="nil"/>
              <w:right w:val="single" w:sz="4" w:space="0" w:color="auto"/>
            </w:tcBorders>
          </w:tcPr>
          <w:p w14:paraId="09DB0A9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30EB37"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6BC5998" w14:textId="77777777" w:rsidR="00E26149" w:rsidRPr="00511225" w:rsidRDefault="00E26149" w:rsidP="007B5E83">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2C61A6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4EF9065"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5836EA0" w14:textId="77777777" w:rsidR="00E26149" w:rsidRPr="00511225" w:rsidRDefault="00E26149" w:rsidP="007B5E83">
            <w:pPr>
              <w:pStyle w:val="TAC"/>
            </w:pPr>
            <w:r w:rsidRPr="00511225">
              <w:t>1840</w:t>
            </w:r>
          </w:p>
        </w:tc>
        <w:tc>
          <w:tcPr>
            <w:tcW w:w="977" w:type="dxa"/>
            <w:tcBorders>
              <w:top w:val="single" w:sz="4" w:space="0" w:color="auto"/>
              <w:left w:val="single" w:sz="4" w:space="0" w:color="auto"/>
              <w:bottom w:val="single" w:sz="4" w:space="0" w:color="auto"/>
              <w:right w:val="single" w:sz="4" w:space="0" w:color="auto"/>
            </w:tcBorders>
          </w:tcPr>
          <w:p w14:paraId="3E37B463" w14:textId="77777777" w:rsidR="00E26149" w:rsidRPr="00511225" w:rsidRDefault="00E26149" w:rsidP="007B5E83">
            <w:pPr>
              <w:pStyle w:val="TAC"/>
            </w:pPr>
            <w:r w:rsidRPr="00511225">
              <w:t>16.4</w:t>
            </w:r>
          </w:p>
        </w:tc>
        <w:tc>
          <w:tcPr>
            <w:tcW w:w="828" w:type="dxa"/>
            <w:tcBorders>
              <w:top w:val="single" w:sz="4" w:space="0" w:color="auto"/>
              <w:left w:val="single" w:sz="4" w:space="0" w:color="auto"/>
              <w:bottom w:val="single" w:sz="4" w:space="0" w:color="auto"/>
              <w:right w:val="single" w:sz="4" w:space="0" w:color="auto"/>
            </w:tcBorders>
          </w:tcPr>
          <w:p w14:paraId="7A0FFFA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2CF5A4C" w14:textId="77777777" w:rsidR="00E26149" w:rsidRPr="00511225" w:rsidRDefault="00E26149" w:rsidP="007B5E83">
            <w:pPr>
              <w:pStyle w:val="TAC"/>
            </w:pPr>
            <w:r w:rsidRPr="00511225">
              <w:t>IMD3</w:t>
            </w:r>
          </w:p>
        </w:tc>
      </w:tr>
      <w:tr w:rsidR="00E26149" w:rsidRPr="00511225" w14:paraId="22216A6F" w14:textId="77777777" w:rsidTr="00257756">
        <w:trPr>
          <w:trHeight w:val="187"/>
          <w:jc w:val="center"/>
        </w:trPr>
        <w:tc>
          <w:tcPr>
            <w:tcW w:w="2007" w:type="dxa"/>
            <w:tcBorders>
              <w:top w:val="nil"/>
              <w:left w:val="single" w:sz="4" w:space="0" w:color="auto"/>
              <w:bottom w:val="nil"/>
              <w:right w:val="single" w:sz="4" w:space="0" w:color="auto"/>
            </w:tcBorders>
          </w:tcPr>
          <w:p w14:paraId="4B9327F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707782" w14:textId="77777777" w:rsidR="00E26149" w:rsidRPr="00511225" w:rsidRDefault="00E26149" w:rsidP="007B5E83">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0A59516" w14:textId="77777777" w:rsidR="00E26149" w:rsidRPr="00511225" w:rsidRDefault="00E26149" w:rsidP="007B5E83">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4B55452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14BEDE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8F25184" w14:textId="77777777" w:rsidR="00E26149" w:rsidRPr="00511225" w:rsidRDefault="00E26149" w:rsidP="007B5E83">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032E214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C053A0"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C54F400" w14:textId="77777777" w:rsidR="00E26149" w:rsidRPr="00511225" w:rsidRDefault="00E26149" w:rsidP="007B5E83">
            <w:pPr>
              <w:pStyle w:val="TAC"/>
            </w:pPr>
            <w:r w:rsidRPr="00511225">
              <w:t>N/A</w:t>
            </w:r>
          </w:p>
        </w:tc>
      </w:tr>
      <w:tr w:rsidR="00E26149" w:rsidRPr="00511225" w14:paraId="6AF09409" w14:textId="77777777" w:rsidTr="00257756">
        <w:trPr>
          <w:trHeight w:val="187"/>
          <w:jc w:val="center"/>
        </w:trPr>
        <w:tc>
          <w:tcPr>
            <w:tcW w:w="2007" w:type="dxa"/>
            <w:tcBorders>
              <w:top w:val="nil"/>
              <w:left w:val="single" w:sz="4" w:space="0" w:color="auto"/>
              <w:bottom w:val="nil"/>
              <w:right w:val="single" w:sz="4" w:space="0" w:color="auto"/>
            </w:tcBorders>
          </w:tcPr>
          <w:p w14:paraId="76FCF44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33F400"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2124846F"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10F9676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B007C0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CA43AA4" w14:textId="77777777" w:rsidR="00E26149" w:rsidRPr="00511225" w:rsidRDefault="00E26149" w:rsidP="007B5E83">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736A94B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D758E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279EFC8" w14:textId="77777777" w:rsidR="00E26149" w:rsidRPr="00511225" w:rsidRDefault="00E26149" w:rsidP="007B5E83">
            <w:pPr>
              <w:pStyle w:val="TAC"/>
            </w:pPr>
            <w:r w:rsidRPr="00511225">
              <w:t>N/A</w:t>
            </w:r>
          </w:p>
        </w:tc>
      </w:tr>
      <w:tr w:rsidR="00E26149" w:rsidRPr="00511225" w14:paraId="2E0B5AFA" w14:textId="77777777" w:rsidTr="00257756">
        <w:trPr>
          <w:trHeight w:val="187"/>
          <w:jc w:val="center"/>
        </w:trPr>
        <w:tc>
          <w:tcPr>
            <w:tcW w:w="2007" w:type="dxa"/>
            <w:tcBorders>
              <w:top w:val="nil"/>
              <w:left w:val="single" w:sz="4" w:space="0" w:color="auto"/>
              <w:bottom w:val="single" w:sz="4" w:space="0" w:color="auto"/>
              <w:right w:val="single" w:sz="4" w:space="0" w:color="auto"/>
            </w:tcBorders>
          </w:tcPr>
          <w:p w14:paraId="2A6C08F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9FE024"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9668FB5" w14:textId="77777777" w:rsidR="00E26149" w:rsidRPr="00511225" w:rsidRDefault="00E26149" w:rsidP="007B5E83">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EA3E94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139DA94"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383552D" w14:textId="77777777" w:rsidR="00E26149" w:rsidRPr="00511225" w:rsidRDefault="00E26149" w:rsidP="007B5E83">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70679176" w14:textId="77777777" w:rsidR="00E26149" w:rsidRPr="00511225" w:rsidRDefault="00E26149" w:rsidP="007B5E83">
            <w:pPr>
              <w:pStyle w:val="TAC"/>
            </w:pPr>
            <w:r w:rsidRPr="00511225">
              <w:t>16.8</w:t>
            </w:r>
          </w:p>
        </w:tc>
        <w:tc>
          <w:tcPr>
            <w:tcW w:w="828" w:type="dxa"/>
            <w:tcBorders>
              <w:top w:val="single" w:sz="4" w:space="0" w:color="auto"/>
              <w:left w:val="single" w:sz="4" w:space="0" w:color="auto"/>
              <w:bottom w:val="single" w:sz="4" w:space="0" w:color="auto"/>
              <w:right w:val="single" w:sz="4" w:space="0" w:color="auto"/>
            </w:tcBorders>
          </w:tcPr>
          <w:p w14:paraId="50444E35"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7792849" w14:textId="77777777" w:rsidR="00E26149" w:rsidRPr="00511225" w:rsidRDefault="00E26149" w:rsidP="007B5E83">
            <w:pPr>
              <w:pStyle w:val="TAC"/>
            </w:pPr>
            <w:r w:rsidRPr="00511225">
              <w:t>IMD3</w:t>
            </w:r>
            <w:r w:rsidRPr="00511225">
              <w:rPr>
                <w:vertAlign w:val="superscript"/>
              </w:rPr>
              <w:t>1</w:t>
            </w:r>
          </w:p>
        </w:tc>
      </w:tr>
    </w:tbl>
    <w:p w14:paraId="04ADF63A"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59764F3E"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0CBB489"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41D9BEB7" w14:textId="77777777" w:rsidR="00E26149" w:rsidRPr="00511225" w:rsidRDefault="00E26149" w:rsidP="007B5E83">
            <w:pPr>
              <w:pStyle w:val="TAH"/>
            </w:pPr>
            <w:r w:rsidRPr="00511225">
              <w:t>Source of IMD</w:t>
            </w:r>
          </w:p>
        </w:tc>
      </w:tr>
      <w:tr w:rsidR="00E26149" w:rsidRPr="00511225" w14:paraId="4022BD73"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ACAD26B"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1F724FE"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153011C"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85E6B09"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93D0645"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5266247"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C951622"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E7EF61D"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7B46F68" w14:textId="77777777" w:rsidR="00E26149" w:rsidRPr="00511225" w:rsidRDefault="00E26149" w:rsidP="007B5E83">
            <w:pPr>
              <w:pStyle w:val="TAH"/>
            </w:pPr>
          </w:p>
        </w:tc>
      </w:tr>
      <w:tr w:rsidR="00E26149" w:rsidRPr="00511225" w14:paraId="4B47CDEE"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FCAC85C" w14:textId="77777777" w:rsidR="00E26149" w:rsidRPr="00511225" w:rsidRDefault="00E26149" w:rsidP="007B5E83">
            <w:pPr>
              <w:pStyle w:val="TAC"/>
              <w:rPr>
                <w:lang w:eastAsia="zh-CN"/>
              </w:rPr>
            </w:pPr>
            <w:r w:rsidRPr="00511225">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71753441"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862A2B7"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3B091F1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7FBBD8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A2D902"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656BE9F5" w14:textId="77777777" w:rsidR="00E26149" w:rsidRPr="00511225" w:rsidRDefault="00E26149" w:rsidP="007B5E83">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77FB39B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BE2EA6A" w14:textId="77777777" w:rsidR="00E26149" w:rsidRPr="00511225" w:rsidRDefault="00E26149" w:rsidP="007B5E83">
            <w:pPr>
              <w:pStyle w:val="TAC"/>
            </w:pPr>
            <w:r w:rsidRPr="00511225">
              <w:t>IMD5</w:t>
            </w:r>
          </w:p>
        </w:tc>
      </w:tr>
      <w:tr w:rsidR="00E26149" w:rsidRPr="00511225" w14:paraId="782AF617" w14:textId="77777777" w:rsidTr="007B5E83">
        <w:trPr>
          <w:trHeight w:val="187"/>
          <w:jc w:val="center"/>
        </w:trPr>
        <w:tc>
          <w:tcPr>
            <w:tcW w:w="2007" w:type="dxa"/>
            <w:tcBorders>
              <w:top w:val="nil"/>
              <w:left w:val="single" w:sz="4" w:space="0" w:color="auto"/>
              <w:bottom w:val="nil"/>
              <w:right w:val="single" w:sz="4" w:space="0" w:color="auto"/>
            </w:tcBorders>
          </w:tcPr>
          <w:p w14:paraId="1CB4132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509EE2" w14:textId="77777777" w:rsidR="00E26149" w:rsidRPr="00511225" w:rsidRDefault="00E26149" w:rsidP="007B5E83">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06EC0F69" w14:textId="77777777" w:rsidR="00E26149" w:rsidRPr="00511225" w:rsidRDefault="00E26149" w:rsidP="007B5E83">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2917D15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1C5BD5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9FC51F8" w14:textId="77777777" w:rsidR="00E26149" w:rsidRPr="00511225" w:rsidRDefault="00E26149" w:rsidP="007B5E83">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0FE181D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3FF54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5B126D2" w14:textId="77777777" w:rsidR="00E26149" w:rsidRPr="00511225" w:rsidRDefault="00E26149" w:rsidP="007B5E83">
            <w:pPr>
              <w:pStyle w:val="TAC"/>
            </w:pPr>
            <w:r w:rsidRPr="00511225">
              <w:t>N/A</w:t>
            </w:r>
          </w:p>
        </w:tc>
      </w:tr>
      <w:tr w:rsidR="00E26149" w:rsidRPr="00511225" w14:paraId="7141A4B9" w14:textId="77777777" w:rsidTr="007B5E83">
        <w:trPr>
          <w:trHeight w:val="187"/>
          <w:jc w:val="center"/>
        </w:trPr>
        <w:tc>
          <w:tcPr>
            <w:tcW w:w="2007" w:type="dxa"/>
            <w:tcBorders>
              <w:top w:val="nil"/>
              <w:left w:val="single" w:sz="4" w:space="0" w:color="auto"/>
              <w:bottom w:val="nil"/>
              <w:right w:val="single" w:sz="4" w:space="0" w:color="auto"/>
            </w:tcBorders>
          </w:tcPr>
          <w:p w14:paraId="232FCC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BA1732"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D18C25D" w14:textId="77777777" w:rsidR="00E26149" w:rsidRPr="00511225" w:rsidRDefault="00E26149" w:rsidP="007B5E83">
            <w:pPr>
              <w:pStyle w:val="TAC"/>
            </w:pPr>
            <w:r w:rsidRPr="00511225">
              <w:t>3710</w:t>
            </w:r>
          </w:p>
        </w:tc>
        <w:tc>
          <w:tcPr>
            <w:tcW w:w="964" w:type="dxa"/>
            <w:tcBorders>
              <w:top w:val="single" w:sz="4" w:space="0" w:color="auto"/>
              <w:left w:val="single" w:sz="4" w:space="0" w:color="auto"/>
              <w:bottom w:val="single" w:sz="4" w:space="0" w:color="auto"/>
              <w:right w:val="single" w:sz="4" w:space="0" w:color="auto"/>
            </w:tcBorders>
          </w:tcPr>
          <w:p w14:paraId="29E54486"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B82A13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D70BC30" w14:textId="77777777" w:rsidR="00E26149" w:rsidRPr="00511225" w:rsidRDefault="00E26149" w:rsidP="007B5E83">
            <w:pPr>
              <w:pStyle w:val="TAC"/>
            </w:pPr>
            <w:r w:rsidRPr="00511225">
              <w:t>3710</w:t>
            </w:r>
          </w:p>
        </w:tc>
        <w:tc>
          <w:tcPr>
            <w:tcW w:w="977" w:type="dxa"/>
            <w:tcBorders>
              <w:top w:val="single" w:sz="4" w:space="0" w:color="auto"/>
              <w:left w:val="single" w:sz="4" w:space="0" w:color="auto"/>
              <w:bottom w:val="single" w:sz="4" w:space="0" w:color="auto"/>
              <w:right w:val="single" w:sz="4" w:space="0" w:color="auto"/>
            </w:tcBorders>
          </w:tcPr>
          <w:p w14:paraId="28F0502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3FFCC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FD03301" w14:textId="77777777" w:rsidR="00E26149" w:rsidRPr="00511225" w:rsidRDefault="00E26149" w:rsidP="007B5E83">
            <w:pPr>
              <w:pStyle w:val="TAC"/>
            </w:pPr>
            <w:r w:rsidRPr="00511225">
              <w:t>N/A</w:t>
            </w:r>
          </w:p>
        </w:tc>
      </w:tr>
      <w:tr w:rsidR="00E26149" w:rsidRPr="00511225" w14:paraId="59AA4E26" w14:textId="77777777" w:rsidTr="007B5E83">
        <w:trPr>
          <w:trHeight w:val="187"/>
          <w:jc w:val="center"/>
        </w:trPr>
        <w:tc>
          <w:tcPr>
            <w:tcW w:w="2007" w:type="dxa"/>
            <w:tcBorders>
              <w:top w:val="nil"/>
              <w:left w:val="single" w:sz="4" w:space="0" w:color="auto"/>
              <w:bottom w:val="nil"/>
              <w:right w:val="single" w:sz="4" w:space="0" w:color="auto"/>
            </w:tcBorders>
          </w:tcPr>
          <w:p w14:paraId="7E5934A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46F192"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FAE3958"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79DAAD7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3EDAB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75AA3BB"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1B482EA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33725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FB68F75" w14:textId="77777777" w:rsidR="00E26149" w:rsidRPr="00511225" w:rsidRDefault="00E26149" w:rsidP="007B5E83">
            <w:pPr>
              <w:pStyle w:val="TAC"/>
            </w:pPr>
            <w:r w:rsidRPr="00511225">
              <w:t>N/A</w:t>
            </w:r>
          </w:p>
        </w:tc>
      </w:tr>
      <w:tr w:rsidR="00E26149" w:rsidRPr="00511225" w14:paraId="0531F7A3" w14:textId="77777777" w:rsidTr="007B5E83">
        <w:trPr>
          <w:trHeight w:val="187"/>
          <w:jc w:val="center"/>
        </w:trPr>
        <w:tc>
          <w:tcPr>
            <w:tcW w:w="2007" w:type="dxa"/>
            <w:tcBorders>
              <w:top w:val="nil"/>
              <w:left w:val="single" w:sz="4" w:space="0" w:color="auto"/>
              <w:bottom w:val="nil"/>
              <w:right w:val="single" w:sz="4" w:space="0" w:color="auto"/>
            </w:tcBorders>
          </w:tcPr>
          <w:p w14:paraId="7584EF0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D3D178" w14:textId="77777777" w:rsidR="00E26149" w:rsidRPr="00511225" w:rsidRDefault="00E26149" w:rsidP="007B5E83">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41792ED" w14:textId="77777777" w:rsidR="00E26149" w:rsidRPr="00511225" w:rsidRDefault="00E26149" w:rsidP="007B5E83">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776C7FF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76EA5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5091F4B" w14:textId="77777777" w:rsidR="00E26149" w:rsidRPr="00511225" w:rsidRDefault="00E26149" w:rsidP="007B5E83">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6A02343E" w14:textId="77777777" w:rsidR="00E26149" w:rsidRPr="00511225" w:rsidRDefault="00E26149" w:rsidP="007B5E83">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719B30F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9B2A35C" w14:textId="77777777" w:rsidR="00E26149" w:rsidRPr="00511225" w:rsidRDefault="00E26149" w:rsidP="007B5E83">
            <w:pPr>
              <w:pStyle w:val="TAC"/>
            </w:pPr>
            <w:r w:rsidRPr="00511225">
              <w:t>IMD5</w:t>
            </w:r>
          </w:p>
        </w:tc>
      </w:tr>
      <w:tr w:rsidR="00E26149" w:rsidRPr="00511225" w14:paraId="5A82F310" w14:textId="77777777" w:rsidTr="007B5E83">
        <w:trPr>
          <w:trHeight w:val="187"/>
          <w:jc w:val="center"/>
        </w:trPr>
        <w:tc>
          <w:tcPr>
            <w:tcW w:w="2007" w:type="dxa"/>
            <w:tcBorders>
              <w:top w:val="nil"/>
              <w:left w:val="single" w:sz="4" w:space="0" w:color="auto"/>
              <w:bottom w:val="nil"/>
              <w:right w:val="single" w:sz="4" w:space="0" w:color="auto"/>
            </w:tcBorders>
          </w:tcPr>
          <w:p w14:paraId="68F5DB5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EB879F"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8BEA664" w14:textId="77777777" w:rsidR="00E26149" w:rsidRPr="00511225" w:rsidRDefault="00E26149" w:rsidP="007B5E83">
            <w:pPr>
              <w:pStyle w:val="TAC"/>
            </w:pPr>
            <w:r w:rsidRPr="00511225">
              <w:t>4080</w:t>
            </w:r>
          </w:p>
        </w:tc>
        <w:tc>
          <w:tcPr>
            <w:tcW w:w="964" w:type="dxa"/>
            <w:tcBorders>
              <w:top w:val="single" w:sz="4" w:space="0" w:color="auto"/>
              <w:left w:val="single" w:sz="4" w:space="0" w:color="auto"/>
              <w:bottom w:val="single" w:sz="4" w:space="0" w:color="auto"/>
              <w:right w:val="single" w:sz="4" w:space="0" w:color="auto"/>
            </w:tcBorders>
          </w:tcPr>
          <w:p w14:paraId="45023D0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1ECAC70"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F9FE534" w14:textId="77777777" w:rsidR="00E26149" w:rsidRPr="00511225" w:rsidRDefault="00E26149" w:rsidP="007B5E83">
            <w:pPr>
              <w:pStyle w:val="TAC"/>
            </w:pPr>
            <w:r w:rsidRPr="00511225">
              <w:t>4080</w:t>
            </w:r>
          </w:p>
        </w:tc>
        <w:tc>
          <w:tcPr>
            <w:tcW w:w="977" w:type="dxa"/>
            <w:tcBorders>
              <w:top w:val="single" w:sz="4" w:space="0" w:color="auto"/>
              <w:left w:val="single" w:sz="4" w:space="0" w:color="auto"/>
              <w:bottom w:val="single" w:sz="4" w:space="0" w:color="auto"/>
              <w:right w:val="single" w:sz="4" w:space="0" w:color="auto"/>
            </w:tcBorders>
          </w:tcPr>
          <w:p w14:paraId="6428F5A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64D885"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1D3196B" w14:textId="77777777" w:rsidR="00E26149" w:rsidRPr="00511225" w:rsidRDefault="00E26149" w:rsidP="007B5E83">
            <w:pPr>
              <w:pStyle w:val="TAC"/>
            </w:pPr>
            <w:r w:rsidRPr="00511225">
              <w:t>N/A</w:t>
            </w:r>
          </w:p>
        </w:tc>
      </w:tr>
      <w:tr w:rsidR="00E26149" w:rsidRPr="00511225" w14:paraId="4ECD9C65" w14:textId="77777777" w:rsidTr="007B5E83">
        <w:trPr>
          <w:trHeight w:val="187"/>
          <w:jc w:val="center"/>
        </w:trPr>
        <w:tc>
          <w:tcPr>
            <w:tcW w:w="2007" w:type="dxa"/>
            <w:tcBorders>
              <w:top w:val="nil"/>
              <w:left w:val="single" w:sz="4" w:space="0" w:color="auto"/>
              <w:bottom w:val="nil"/>
              <w:right w:val="single" w:sz="4" w:space="0" w:color="auto"/>
            </w:tcBorders>
          </w:tcPr>
          <w:p w14:paraId="6CB39AC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46C38D"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52C8D5A8"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7DB97B4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BB263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9B4DFB8" w14:textId="77777777" w:rsidR="00E26149" w:rsidRPr="00511225" w:rsidRDefault="00E26149" w:rsidP="007B5E83">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0AF77F5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DD2337"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59CE36C" w14:textId="77777777" w:rsidR="00E26149" w:rsidRPr="00511225" w:rsidRDefault="00E26149" w:rsidP="007B5E83">
            <w:pPr>
              <w:pStyle w:val="TAC"/>
            </w:pPr>
            <w:r w:rsidRPr="00511225">
              <w:t>N/A</w:t>
            </w:r>
          </w:p>
        </w:tc>
      </w:tr>
      <w:tr w:rsidR="00E26149" w:rsidRPr="00511225" w14:paraId="00094464" w14:textId="77777777" w:rsidTr="007B5E83">
        <w:trPr>
          <w:trHeight w:val="187"/>
          <w:jc w:val="center"/>
        </w:trPr>
        <w:tc>
          <w:tcPr>
            <w:tcW w:w="2007" w:type="dxa"/>
            <w:tcBorders>
              <w:top w:val="nil"/>
              <w:left w:val="single" w:sz="4" w:space="0" w:color="auto"/>
              <w:bottom w:val="nil"/>
              <w:right w:val="single" w:sz="4" w:space="0" w:color="auto"/>
            </w:tcBorders>
          </w:tcPr>
          <w:p w14:paraId="40F5B9B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E17D77" w14:textId="77777777" w:rsidR="00E26149" w:rsidRPr="00511225" w:rsidRDefault="00E26149" w:rsidP="007B5E83">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E97009E" w14:textId="77777777" w:rsidR="00E26149" w:rsidRPr="00511225" w:rsidRDefault="00E26149" w:rsidP="007B5E83">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41FF84B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92453C"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076B47C" w14:textId="77777777" w:rsidR="00E26149" w:rsidRPr="00511225" w:rsidRDefault="00E26149" w:rsidP="007B5E83">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24F6E0E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E1EBEF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C9089F4" w14:textId="77777777" w:rsidR="00E26149" w:rsidRPr="00511225" w:rsidRDefault="00E26149" w:rsidP="007B5E83">
            <w:pPr>
              <w:pStyle w:val="TAC"/>
            </w:pPr>
            <w:r w:rsidRPr="00511225">
              <w:t>N/A</w:t>
            </w:r>
          </w:p>
        </w:tc>
      </w:tr>
      <w:tr w:rsidR="00E26149" w:rsidRPr="00511225" w14:paraId="2A7368CE" w14:textId="77777777" w:rsidTr="007B5E83">
        <w:trPr>
          <w:trHeight w:val="187"/>
          <w:jc w:val="center"/>
        </w:trPr>
        <w:tc>
          <w:tcPr>
            <w:tcW w:w="2007" w:type="dxa"/>
            <w:tcBorders>
              <w:top w:val="nil"/>
              <w:left w:val="single" w:sz="4" w:space="0" w:color="auto"/>
              <w:bottom w:val="nil"/>
              <w:right w:val="single" w:sz="4" w:space="0" w:color="auto"/>
            </w:tcBorders>
          </w:tcPr>
          <w:p w14:paraId="7E914F6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A0CAB0"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E8C8B24" w14:textId="77777777" w:rsidR="00E26149" w:rsidRPr="00511225" w:rsidRDefault="00E26149" w:rsidP="007B5E83">
            <w:pPr>
              <w:pStyle w:val="TAC"/>
            </w:pPr>
            <w:r w:rsidRPr="00511225">
              <w:t>3905</w:t>
            </w:r>
          </w:p>
        </w:tc>
        <w:tc>
          <w:tcPr>
            <w:tcW w:w="964" w:type="dxa"/>
            <w:tcBorders>
              <w:top w:val="single" w:sz="4" w:space="0" w:color="auto"/>
              <w:left w:val="single" w:sz="4" w:space="0" w:color="auto"/>
              <w:bottom w:val="single" w:sz="4" w:space="0" w:color="auto"/>
              <w:right w:val="single" w:sz="4" w:space="0" w:color="auto"/>
            </w:tcBorders>
          </w:tcPr>
          <w:p w14:paraId="50C2CFA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CA5F36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5773179" w14:textId="77777777" w:rsidR="00E26149" w:rsidRPr="00511225" w:rsidRDefault="00E26149" w:rsidP="007B5E83">
            <w:pPr>
              <w:pStyle w:val="TAC"/>
            </w:pPr>
            <w:r w:rsidRPr="00511225">
              <w:t>3905</w:t>
            </w:r>
          </w:p>
        </w:tc>
        <w:tc>
          <w:tcPr>
            <w:tcW w:w="977" w:type="dxa"/>
            <w:tcBorders>
              <w:top w:val="single" w:sz="4" w:space="0" w:color="auto"/>
              <w:left w:val="single" w:sz="4" w:space="0" w:color="auto"/>
              <w:bottom w:val="single" w:sz="4" w:space="0" w:color="auto"/>
              <w:right w:val="single" w:sz="4" w:space="0" w:color="auto"/>
            </w:tcBorders>
          </w:tcPr>
          <w:p w14:paraId="28B1C93F" w14:textId="77777777" w:rsidR="00E26149" w:rsidRPr="00511225" w:rsidRDefault="00E26149" w:rsidP="007B5E83">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47824B0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C844C63" w14:textId="77777777" w:rsidR="00E26149" w:rsidRPr="00511225" w:rsidRDefault="00E26149" w:rsidP="007B5E83">
            <w:pPr>
              <w:pStyle w:val="TAC"/>
            </w:pPr>
            <w:r w:rsidRPr="00511225">
              <w:t>IMD5</w:t>
            </w:r>
          </w:p>
        </w:tc>
      </w:tr>
      <w:tr w:rsidR="00E26149" w:rsidRPr="00511225" w14:paraId="058912A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8885D9C" w14:textId="77777777" w:rsidR="00E26149" w:rsidRPr="00511225" w:rsidRDefault="00E26149" w:rsidP="007B5E83">
            <w:pPr>
              <w:pStyle w:val="TAC"/>
              <w:rPr>
                <w:lang w:eastAsia="zh-CN"/>
              </w:rPr>
            </w:pPr>
            <w:r w:rsidRPr="00511225">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127BFB0C"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95AB8E0"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6873481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A13E3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9DDD0F4"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DA5E0DB" w14:textId="77777777" w:rsidR="00E26149" w:rsidRPr="00511225" w:rsidRDefault="00E26149" w:rsidP="007B5E83">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1FAFFE9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DC68FD7" w14:textId="77777777" w:rsidR="00E26149" w:rsidRPr="00511225" w:rsidRDefault="00E26149" w:rsidP="007B5E83">
            <w:pPr>
              <w:pStyle w:val="TAC"/>
            </w:pPr>
            <w:r w:rsidRPr="00511225">
              <w:t>IMD5</w:t>
            </w:r>
          </w:p>
        </w:tc>
      </w:tr>
      <w:tr w:rsidR="00E26149" w:rsidRPr="00511225" w14:paraId="1335F20F" w14:textId="77777777" w:rsidTr="007B5E83">
        <w:trPr>
          <w:trHeight w:val="187"/>
          <w:jc w:val="center"/>
        </w:trPr>
        <w:tc>
          <w:tcPr>
            <w:tcW w:w="2007" w:type="dxa"/>
            <w:tcBorders>
              <w:top w:val="nil"/>
              <w:left w:val="single" w:sz="4" w:space="0" w:color="auto"/>
              <w:bottom w:val="nil"/>
              <w:right w:val="single" w:sz="4" w:space="0" w:color="auto"/>
            </w:tcBorders>
          </w:tcPr>
          <w:p w14:paraId="769D91E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F3CAE0" w14:textId="77777777" w:rsidR="00E26149" w:rsidRPr="00511225" w:rsidRDefault="00E26149" w:rsidP="007B5E83">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4BAB96F"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A68AACB"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6D14E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FC88024"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9E8E02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ED55B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CFD79C9" w14:textId="77777777" w:rsidR="00E26149" w:rsidRPr="00511225" w:rsidRDefault="00E26149" w:rsidP="007B5E83">
            <w:pPr>
              <w:pStyle w:val="TAC"/>
            </w:pPr>
            <w:r w:rsidRPr="00511225">
              <w:t>N/A</w:t>
            </w:r>
          </w:p>
        </w:tc>
      </w:tr>
      <w:tr w:rsidR="00E26149" w:rsidRPr="00511225" w14:paraId="48CB6952" w14:textId="77777777" w:rsidTr="007B5E83">
        <w:trPr>
          <w:trHeight w:val="187"/>
          <w:jc w:val="center"/>
        </w:trPr>
        <w:tc>
          <w:tcPr>
            <w:tcW w:w="2007" w:type="dxa"/>
            <w:tcBorders>
              <w:top w:val="nil"/>
              <w:left w:val="single" w:sz="4" w:space="0" w:color="auto"/>
              <w:bottom w:val="nil"/>
              <w:right w:val="single" w:sz="4" w:space="0" w:color="auto"/>
            </w:tcBorders>
          </w:tcPr>
          <w:p w14:paraId="1793DB5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52E47D"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D144C40" w14:textId="77777777" w:rsidR="00E26149" w:rsidRPr="00511225" w:rsidRDefault="00E26149" w:rsidP="007B5E83">
            <w:pPr>
              <w:pStyle w:val="TAC"/>
            </w:pPr>
            <w:r w:rsidRPr="00511225">
              <w:t>4052</w:t>
            </w:r>
          </w:p>
        </w:tc>
        <w:tc>
          <w:tcPr>
            <w:tcW w:w="964" w:type="dxa"/>
            <w:tcBorders>
              <w:top w:val="single" w:sz="4" w:space="0" w:color="auto"/>
              <w:left w:val="single" w:sz="4" w:space="0" w:color="auto"/>
              <w:bottom w:val="single" w:sz="4" w:space="0" w:color="auto"/>
              <w:right w:val="single" w:sz="4" w:space="0" w:color="auto"/>
            </w:tcBorders>
          </w:tcPr>
          <w:p w14:paraId="3EBE1FF9"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EDD5C8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D32EB40" w14:textId="77777777" w:rsidR="00E26149" w:rsidRPr="00511225" w:rsidRDefault="00E26149" w:rsidP="007B5E83">
            <w:pPr>
              <w:pStyle w:val="TAC"/>
            </w:pPr>
            <w:r w:rsidRPr="00511225">
              <w:t>4052</w:t>
            </w:r>
          </w:p>
        </w:tc>
        <w:tc>
          <w:tcPr>
            <w:tcW w:w="977" w:type="dxa"/>
            <w:tcBorders>
              <w:top w:val="single" w:sz="4" w:space="0" w:color="auto"/>
              <w:left w:val="single" w:sz="4" w:space="0" w:color="auto"/>
              <w:bottom w:val="single" w:sz="4" w:space="0" w:color="auto"/>
              <w:right w:val="single" w:sz="4" w:space="0" w:color="auto"/>
            </w:tcBorders>
          </w:tcPr>
          <w:p w14:paraId="1577D20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C190A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CD7AB18" w14:textId="77777777" w:rsidR="00E26149" w:rsidRPr="00511225" w:rsidRDefault="00E26149" w:rsidP="007B5E83">
            <w:pPr>
              <w:pStyle w:val="TAC"/>
            </w:pPr>
            <w:r w:rsidRPr="00511225">
              <w:t>N/A</w:t>
            </w:r>
          </w:p>
        </w:tc>
      </w:tr>
      <w:tr w:rsidR="00E26149" w:rsidRPr="00511225" w14:paraId="651FDE8F" w14:textId="77777777" w:rsidTr="007B5E83">
        <w:trPr>
          <w:trHeight w:val="187"/>
          <w:jc w:val="center"/>
        </w:trPr>
        <w:tc>
          <w:tcPr>
            <w:tcW w:w="2007" w:type="dxa"/>
            <w:tcBorders>
              <w:top w:val="nil"/>
              <w:left w:val="single" w:sz="4" w:space="0" w:color="auto"/>
              <w:bottom w:val="nil"/>
              <w:right w:val="single" w:sz="4" w:space="0" w:color="auto"/>
            </w:tcBorders>
          </w:tcPr>
          <w:p w14:paraId="3E94521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1D49DD"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DA78E83" w14:textId="77777777" w:rsidR="00E26149" w:rsidRPr="00511225" w:rsidRDefault="00E26149" w:rsidP="007B5E83">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7012E84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6661A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2BC5C58" w14:textId="77777777" w:rsidR="00E26149" w:rsidRPr="00511225" w:rsidRDefault="00E26149" w:rsidP="007B5E83">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5F2F634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80157D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692B469" w14:textId="77777777" w:rsidR="00E26149" w:rsidRPr="00511225" w:rsidRDefault="00E26149" w:rsidP="007B5E83">
            <w:pPr>
              <w:pStyle w:val="TAC"/>
            </w:pPr>
            <w:r w:rsidRPr="00511225">
              <w:t>N/A</w:t>
            </w:r>
          </w:p>
        </w:tc>
      </w:tr>
      <w:tr w:rsidR="00E26149" w:rsidRPr="00511225" w14:paraId="064BC119" w14:textId="77777777" w:rsidTr="007B5E83">
        <w:trPr>
          <w:trHeight w:val="187"/>
          <w:jc w:val="center"/>
        </w:trPr>
        <w:tc>
          <w:tcPr>
            <w:tcW w:w="2007" w:type="dxa"/>
            <w:tcBorders>
              <w:top w:val="nil"/>
              <w:left w:val="single" w:sz="4" w:space="0" w:color="auto"/>
              <w:bottom w:val="nil"/>
              <w:right w:val="single" w:sz="4" w:space="0" w:color="auto"/>
            </w:tcBorders>
          </w:tcPr>
          <w:p w14:paraId="12A9F98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D77BC1" w14:textId="77777777" w:rsidR="00E26149" w:rsidRPr="00511225" w:rsidRDefault="00E26149" w:rsidP="007B5E83">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EB3534F" w14:textId="77777777" w:rsidR="00E26149" w:rsidRPr="00511225" w:rsidRDefault="00E26149" w:rsidP="007B5E83">
            <w:pPr>
              <w:pStyle w:val="TAC"/>
            </w:pPr>
            <w:r w:rsidRPr="00511225">
              <w:t>795.5</w:t>
            </w:r>
          </w:p>
        </w:tc>
        <w:tc>
          <w:tcPr>
            <w:tcW w:w="964" w:type="dxa"/>
            <w:tcBorders>
              <w:top w:val="single" w:sz="4" w:space="0" w:color="auto"/>
              <w:left w:val="single" w:sz="4" w:space="0" w:color="auto"/>
              <w:bottom w:val="single" w:sz="4" w:space="0" w:color="auto"/>
              <w:right w:val="single" w:sz="4" w:space="0" w:color="auto"/>
            </w:tcBorders>
          </w:tcPr>
          <w:p w14:paraId="708FE06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A9FCB9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535945" w14:textId="77777777" w:rsidR="00E26149" w:rsidRPr="00511225" w:rsidRDefault="00E26149" w:rsidP="007B5E83">
            <w:pPr>
              <w:pStyle w:val="TAC"/>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7B9482FB" w14:textId="77777777" w:rsidR="00E26149" w:rsidRPr="00511225" w:rsidRDefault="00E26149" w:rsidP="007B5E83">
            <w:pPr>
              <w:pStyle w:val="TAC"/>
            </w:pPr>
            <w:r w:rsidRPr="00511225">
              <w:t>11.6</w:t>
            </w:r>
          </w:p>
        </w:tc>
        <w:tc>
          <w:tcPr>
            <w:tcW w:w="828" w:type="dxa"/>
            <w:tcBorders>
              <w:top w:val="single" w:sz="4" w:space="0" w:color="auto"/>
              <w:left w:val="single" w:sz="4" w:space="0" w:color="auto"/>
              <w:bottom w:val="single" w:sz="4" w:space="0" w:color="auto"/>
              <w:right w:val="single" w:sz="4" w:space="0" w:color="auto"/>
            </w:tcBorders>
          </w:tcPr>
          <w:p w14:paraId="0B71CC0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7ABD65F" w14:textId="77777777" w:rsidR="00E26149" w:rsidRPr="00511225" w:rsidRDefault="00E26149" w:rsidP="007B5E83">
            <w:pPr>
              <w:pStyle w:val="TAC"/>
            </w:pPr>
            <w:r w:rsidRPr="00511225">
              <w:t>IMD4</w:t>
            </w:r>
            <w:r w:rsidRPr="00511225">
              <w:rPr>
                <w:vertAlign w:val="superscript"/>
              </w:rPr>
              <w:t>1</w:t>
            </w:r>
          </w:p>
        </w:tc>
      </w:tr>
      <w:tr w:rsidR="00E26149" w:rsidRPr="00511225" w14:paraId="7D3282AC" w14:textId="77777777" w:rsidTr="007B5E83">
        <w:trPr>
          <w:trHeight w:val="187"/>
          <w:jc w:val="center"/>
        </w:trPr>
        <w:tc>
          <w:tcPr>
            <w:tcW w:w="2007" w:type="dxa"/>
            <w:tcBorders>
              <w:top w:val="nil"/>
              <w:left w:val="single" w:sz="4" w:space="0" w:color="auto"/>
              <w:bottom w:val="nil"/>
              <w:right w:val="single" w:sz="4" w:space="0" w:color="auto"/>
            </w:tcBorders>
          </w:tcPr>
          <w:p w14:paraId="233B939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9A6BA3"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2202D40" w14:textId="77777777" w:rsidR="00E26149" w:rsidRPr="00511225" w:rsidRDefault="00E26149" w:rsidP="007B5E83">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4774AC58"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204795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0B0FD56" w14:textId="77777777" w:rsidR="00E26149" w:rsidRPr="00511225" w:rsidRDefault="00E26149" w:rsidP="007B5E83">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00F3C58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EE8EFC"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4F02E71" w14:textId="77777777" w:rsidR="00E26149" w:rsidRPr="00511225" w:rsidRDefault="00E26149" w:rsidP="007B5E83">
            <w:pPr>
              <w:pStyle w:val="TAC"/>
            </w:pPr>
            <w:r w:rsidRPr="00511225">
              <w:t>N/A</w:t>
            </w:r>
          </w:p>
        </w:tc>
      </w:tr>
      <w:tr w:rsidR="00E26149" w:rsidRPr="00511225" w14:paraId="585829DC" w14:textId="77777777" w:rsidTr="007B5E83">
        <w:trPr>
          <w:trHeight w:val="187"/>
          <w:jc w:val="center"/>
        </w:trPr>
        <w:tc>
          <w:tcPr>
            <w:tcW w:w="2007" w:type="dxa"/>
            <w:tcBorders>
              <w:top w:val="nil"/>
              <w:left w:val="single" w:sz="4" w:space="0" w:color="auto"/>
              <w:bottom w:val="nil"/>
              <w:right w:val="single" w:sz="4" w:space="0" w:color="auto"/>
            </w:tcBorders>
          </w:tcPr>
          <w:p w14:paraId="15CBEBF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28657B"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7C9F819"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4A3FBDC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61892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AD7D75D"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256DF31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61366D7"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15D0366" w14:textId="77777777" w:rsidR="00E26149" w:rsidRPr="00511225" w:rsidRDefault="00E26149" w:rsidP="007B5E83">
            <w:pPr>
              <w:pStyle w:val="TAC"/>
            </w:pPr>
            <w:r w:rsidRPr="00511225">
              <w:t>N/A</w:t>
            </w:r>
          </w:p>
        </w:tc>
      </w:tr>
      <w:tr w:rsidR="00E26149" w:rsidRPr="00511225" w14:paraId="25D30173" w14:textId="77777777" w:rsidTr="007B5E83">
        <w:trPr>
          <w:trHeight w:val="187"/>
          <w:jc w:val="center"/>
        </w:trPr>
        <w:tc>
          <w:tcPr>
            <w:tcW w:w="2007" w:type="dxa"/>
            <w:tcBorders>
              <w:top w:val="nil"/>
              <w:left w:val="single" w:sz="4" w:space="0" w:color="auto"/>
              <w:bottom w:val="nil"/>
              <w:right w:val="single" w:sz="4" w:space="0" w:color="auto"/>
            </w:tcBorders>
          </w:tcPr>
          <w:p w14:paraId="494AB38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D68E12" w14:textId="77777777" w:rsidR="00E26149" w:rsidRPr="00511225" w:rsidRDefault="00E26149" w:rsidP="007B5E83">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2F1539AF"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C52ACB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B7CC0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81B1E8F"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3700AA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554CB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F6CA3C2" w14:textId="77777777" w:rsidR="00E26149" w:rsidRPr="00511225" w:rsidRDefault="00E26149" w:rsidP="007B5E83">
            <w:pPr>
              <w:pStyle w:val="TAC"/>
            </w:pPr>
            <w:r w:rsidRPr="00511225">
              <w:t>N/A</w:t>
            </w:r>
          </w:p>
        </w:tc>
      </w:tr>
      <w:tr w:rsidR="00E26149" w:rsidRPr="00511225" w14:paraId="5D0005CD" w14:textId="77777777" w:rsidTr="007B5E83">
        <w:trPr>
          <w:trHeight w:val="187"/>
          <w:jc w:val="center"/>
        </w:trPr>
        <w:tc>
          <w:tcPr>
            <w:tcW w:w="2007" w:type="dxa"/>
            <w:tcBorders>
              <w:top w:val="nil"/>
              <w:left w:val="single" w:sz="4" w:space="0" w:color="auto"/>
              <w:bottom w:val="nil"/>
              <w:right w:val="single" w:sz="4" w:space="0" w:color="auto"/>
            </w:tcBorders>
          </w:tcPr>
          <w:p w14:paraId="2AEB668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CA1DE5"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BE99889" w14:textId="77777777" w:rsidR="00E26149" w:rsidRPr="00511225" w:rsidRDefault="00E26149" w:rsidP="007B5E83">
            <w:pPr>
              <w:pStyle w:val="TAC"/>
            </w:pPr>
            <w:r w:rsidRPr="00511225">
              <w:t>3298</w:t>
            </w:r>
          </w:p>
        </w:tc>
        <w:tc>
          <w:tcPr>
            <w:tcW w:w="964" w:type="dxa"/>
            <w:tcBorders>
              <w:top w:val="single" w:sz="4" w:space="0" w:color="auto"/>
              <w:left w:val="single" w:sz="4" w:space="0" w:color="auto"/>
              <w:bottom w:val="single" w:sz="4" w:space="0" w:color="auto"/>
              <w:right w:val="single" w:sz="4" w:space="0" w:color="auto"/>
            </w:tcBorders>
          </w:tcPr>
          <w:p w14:paraId="6B8D780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D430148"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E95057D" w14:textId="77777777" w:rsidR="00E26149" w:rsidRPr="00511225" w:rsidRDefault="00E26149" w:rsidP="007B5E83">
            <w:pPr>
              <w:pStyle w:val="TAC"/>
            </w:pPr>
            <w:r w:rsidRPr="00511225">
              <w:t>3298</w:t>
            </w:r>
          </w:p>
        </w:tc>
        <w:tc>
          <w:tcPr>
            <w:tcW w:w="977" w:type="dxa"/>
            <w:tcBorders>
              <w:top w:val="single" w:sz="4" w:space="0" w:color="auto"/>
              <w:left w:val="single" w:sz="4" w:space="0" w:color="auto"/>
              <w:bottom w:val="single" w:sz="4" w:space="0" w:color="auto"/>
              <w:right w:val="single" w:sz="4" w:space="0" w:color="auto"/>
            </w:tcBorders>
          </w:tcPr>
          <w:p w14:paraId="3600808D" w14:textId="77777777" w:rsidR="00E26149" w:rsidRPr="00511225" w:rsidRDefault="00E26149" w:rsidP="007B5E83">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4C5069AE"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3F3047D" w14:textId="77777777" w:rsidR="00E26149" w:rsidRPr="00511225" w:rsidRDefault="00E26149" w:rsidP="007B5E83">
            <w:pPr>
              <w:pStyle w:val="TAC"/>
            </w:pPr>
            <w:r w:rsidRPr="00511225">
              <w:t>IMD4</w:t>
            </w:r>
            <w:r w:rsidRPr="00511225">
              <w:rPr>
                <w:vertAlign w:val="superscript"/>
              </w:rPr>
              <w:t>1</w:t>
            </w:r>
          </w:p>
        </w:tc>
      </w:tr>
      <w:tr w:rsidR="00E26149" w:rsidRPr="00511225" w14:paraId="19C1AB97"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64EB73DE"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n25-n66</w:t>
            </w:r>
          </w:p>
        </w:tc>
        <w:tc>
          <w:tcPr>
            <w:tcW w:w="1146" w:type="dxa"/>
            <w:tcBorders>
              <w:top w:val="single" w:sz="4" w:space="0" w:color="auto"/>
              <w:left w:val="single" w:sz="4" w:space="0" w:color="auto"/>
              <w:bottom w:val="single" w:sz="4" w:space="0" w:color="auto"/>
              <w:right w:val="single" w:sz="4" w:space="0" w:color="auto"/>
            </w:tcBorders>
          </w:tcPr>
          <w:p w14:paraId="37C90927"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36710086" w14:textId="77777777" w:rsidR="00E26149" w:rsidRPr="00511225" w:rsidRDefault="00E26149" w:rsidP="007B5E83">
            <w:pPr>
              <w:pStyle w:val="TAC"/>
            </w:pPr>
            <w:r w:rsidRPr="00511225">
              <w:t>834</w:t>
            </w:r>
          </w:p>
        </w:tc>
        <w:tc>
          <w:tcPr>
            <w:tcW w:w="964" w:type="dxa"/>
            <w:tcBorders>
              <w:top w:val="single" w:sz="4" w:space="0" w:color="auto"/>
              <w:left w:val="single" w:sz="4" w:space="0" w:color="auto"/>
              <w:bottom w:val="single" w:sz="4" w:space="0" w:color="auto"/>
              <w:right w:val="single" w:sz="4" w:space="0" w:color="auto"/>
            </w:tcBorders>
          </w:tcPr>
          <w:p w14:paraId="282DE8F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44F7F9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8DD6863" w14:textId="77777777" w:rsidR="00E26149" w:rsidRPr="00511225" w:rsidRDefault="00E26149" w:rsidP="007B5E83">
            <w:pPr>
              <w:pStyle w:val="TAC"/>
            </w:pPr>
            <w:r w:rsidRPr="00511225">
              <w:t>879</w:t>
            </w:r>
          </w:p>
        </w:tc>
        <w:tc>
          <w:tcPr>
            <w:tcW w:w="977" w:type="dxa"/>
            <w:tcBorders>
              <w:top w:val="single" w:sz="4" w:space="0" w:color="auto"/>
              <w:left w:val="single" w:sz="4" w:space="0" w:color="auto"/>
              <w:bottom w:val="single" w:sz="4" w:space="0" w:color="auto"/>
              <w:right w:val="single" w:sz="4" w:space="0" w:color="auto"/>
            </w:tcBorders>
          </w:tcPr>
          <w:p w14:paraId="60FA9D3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6D4B2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0E7DACC" w14:textId="77777777" w:rsidR="00E26149" w:rsidRPr="00511225" w:rsidRDefault="00E26149" w:rsidP="007B5E83">
            <w:pPr>
              <w:pStyle w:val="TAC"/>
              <w:rPr>
                <w:lang w:eastAsia="zh-CN"/>
              </w:rPr>
            </w:pPr>
            <w:r w:rsidRPr="00511225">
              <w:t>N/A</w:t>
            </w:r>
          </w:p>
        </w:tc>
      </w:tr>
      <w:tr w:rsidR="00E26149" w:rsidRPr="00511225" w14:paraId="0B39D423" w14:textId="77777777" w:rsidTr="007B5E83">
        <w:trPr>
          <w:trHeight w:val="187"/>
          <w:jc w:val="center"/>
        </w:trPr>
        <w:tc>
          <w:tcPr>
            <w:tcW w:w="2007" w:type="dxa"/>
            <w:tcBorders>
              <w:top w:val="nil"/>
              <w:left w:val="single" w:sz="4" w:space="0" w:color="auto"/>
              <w:bottom w:val="nil"/>
              <w:right w:val="single" w:sz="4" w:space="0" w:color="auto"/>
            </w:tcBorders>
          </w:tcPr>
          <w:p w14:paraId="35E06D6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D23FC4" w14:textId="77777777" w:rsidR="00E26149" w:rsidRPr="00511225" w:rsidRDefault="00E26149" w:rsidP="007B5E83">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05E52E41" w14:textId="77777777" w:rsidR="00E26149" w:rsidRPr="00511225" w:rsidRDefault="00E26149" w:rsidP="007B5E83">
            <w:pPr>
              <w:pStyle w:val="TAC"/>
            </w:pPr>
            <w:r w:rsidRPr="00511225">
              <w:t>1900</w:t>
            </w:r>
          </w:p>
        </w:tc>
        <w:tc>
          <w:tcPr>
            <w:tcW w:w="964" w:type="dxa"/>
            <w:tcBorders>
              <w:top w:val="single" w:sz="4" w:space="0" w:color="auto"/>
              <w:left w:val="single" w:sz="4" w:space="0" w:color="auto"/>
              <w:bottom w:val="single" w:sz="4" w:space="0" w:color="auto"/>
              <w:right w:val="single" w:sz="4" w:space="0" w:color="auto"/>
            </w:tcBorders>
          </w:tcPr>
          <w:p w14:paraId="442C246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7CF3A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09D54DF" w14:textId="77777777" w:rsidR="00E26149" w:rsidRPr="00511225" w:rsidRDefault="00E26149" w:rsidP="007B5E83">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7ECDAFD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DF1010"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F780A8F" w14:textId="77777777" w:rsidR="00E26149" w:rsidRPr="00511225" w:rsidRDefault="00E26149" w:rsidP="007B5E83">
            <w:pPr>
              <w:pStyle w:val="TAC"/>
              <w:rPr>
                <w:lang w:eastAsia="zh-CN"/>
              </w:rPr>
            </w:pPr>
            <w:r w:rsidRPr="00511225">
              <w:t>N/A</w:t>
            </w:r>
          </w:p>
        </w:tc>
      </w:tr>
      <w:tr w:rsidR="00E26149" w:rsidRPr="00511225" w14:paraId="654771E9"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48C016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1FB413"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D4C11F2" w14:textId="77777777" w:rsidR="00E26149" w:rsidRPr="00511225" w:rsidRDefault="00E26149" w:rsidP="007B5E83">
            <w:pPr>
              <w:pStyle w:val="TAC"/>
            </w:pPr>
            <w:r w:rsidRPr="00511225">
              <w:t>1712</w:t>
            </w:r>
          </w:p>
        </w:tc>
        <w:tc>
          <w:tcPr>
            <w:tcW w:w="964" w:type="dxa"/>
            <w:tcBorders>
              <w:top w:val="single" w:sz="4" w:space="0" w:color="auto"/>
              <w:left w:val="single" w:sz="4" w:space="0" w:color="auto"/>
              <w:bottom w:val="single" w:sz="4" w:space="0" w:color="auto"/>
              <w:right w:val="single" w:sz="4" w:space="0" w:color="auto"/>
            </w:tcBorders>
          </w:tcPr>
          <w:p w14:paraId="2A5950F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84350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DF41055" w14:textId="77777777" w:rsidR="00E26149" w:rsidRPr="00511225" w:rsidRDefault="00E26149" w:rsidP="007B5E83">
            <w:pPr>
              <w:pStyle w:val="TAC"/>
            </w:pPr>
            <w:r w:rsidRPr="00511225">
              <w:t>2132</w:t>
            </w:r>
          </w:p>
        </w:tc>
        <w:tc>
          <w:tcPr>
            <w:tcW w:w="977" w:type="dxa"/>
            <w:tcBorders>
              <w:top w:val="single" w:sz="4" w:space="0" w:color="auto"/>
              <w:left w:val="single" w:sz="4" w:space="0" w:color="auto"/>
              <w:bottom w:val="single" w:sz="4" w:space="0" w:color="auto"/>
              <w:right w:val="single" w:sz="4" w:space="0" w:color="auto"/>
            </w:tcBorders>
          </w:tcPr>
          <w:p w14:paraId="27237A33" w14:textId="77777777" w:rsidR="00E26149" w:rsidRPr="00511225" w:rsidRDefault="00E26149" w:rsidP="007B5E83">
            <w:pPr>
              <w:pStyle w:val="TAC"/>
            </w:pPr>
            <w:r w:rsidRPr="00511225">
              <w:t>7.2</w:t>
            </w:r>
          </w:p>
        </w:tc>
        <w:tc>
          <w:tcPr>
            <w:tcW w:w="828" w:type="dxa"/>
            <w:tcBorders>
              <w:top w:val="single" w:sz="4" w:space="0" w:color="auto"/>
              <w:left w:val="single" w:sz="4" w:space="0" w:color="auto"/>
              <w:bottom w:val="single" w:sz="4" w:space="0" w:color="auto"/>
              <w:right w:val="single" w:sz="4" w:space="0" w:color="auto"/>
            </w:tcBorders>
          </w:tcPr>
          <w:p w14:paraId="1713D0E5"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E4196EA" w14:textId="77777777" w:rsidR="00E26149" w:rsidRPr="00511225" w:rsidRDefault="00E26149" w:rsidP="007B5E83">
            <w:pPr>
              <w:pStyle w:val="TAC"/>
              <w:rPr>
                <w:lang w:eastAsia="zh-CN"/>
              </w:rPr>
            </w:pPr>
            <w:r w:rsidRPr="00511225">
              <w:t>IMD4</w:t>
            </w:r>
          </w:p>
        </w:tc>
      </w:tr>
      <w:tr w:rsidR="00E26149" w:rsidRPr="00511225" w14:paraId="3F4E6ED7" w14:textId="77777777" w:rsidTr="007B5E83">
        <w:trPr>
          <w:trHeight w:val="187"/>
          <w:jc w:val="center"/>
        </w:trPr>
        <w:tc>
          <w:tcPr>
            <w:tcW w:w="2007" w:type="dxa"/>
            <w:tcBorders>
              <w:top w:val="nil"/>
              <w:left w:val="single" w:sz="4" w:space="0" w:color="auto"/>
              <w:bottom w:val="nil"/>
              <w:right w:val="single" w:sz="4" w:space="0" w:color="auto"/>
            </w:tcBorders>
          </w:tcPr>
          <w:p w14:paraId="00E9EEDC" w14:textId="77777777" w:rsidR="00E26149" w:rsidRPr="00511225" w:rsidRDefault="00E26149" w:rsidP="007B5E83">
            <w:pPr>
              <w:pStyle w:val="TAC"/>
              <w:rPr>
                <w:lang w:eastAsia="zh-CN"/>
              </w:rPr>
            </w:pPr>
            <w:r w:rsidRPr="00511225">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297D2106"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068B860"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0C760E0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043DB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5BF7668" w14:textId="77777777" w:rsidR="00E26149" w:rsidRPr="00511225" w:rsidRDefault="00E26149" w:rsidP="007B5E83">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5D2E5C1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8F657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34B69C" w14:textId="77777777" w:rsidR="00E26149" w:rsidRPr="00511225" w:rsidRDefault="00E26149" w:rsidP="007B5E83">
            <w:pPr>
              <w:pStyle w:val="TAC"/>
            </w:pPr>
            <w:r w:rsidRPr="00511225">
              <w:t>N/A</w:t>
            </w:r>
          </w:p>
        </w:tc>
      </w:tr>
      <w:tr w:rsidR="00E26149" w:rsidRPr="00511225" w14:paraId="06578D67" w14:textId="77777777" w:rsidTr="007B5E83">
        <w:trPr>
          <w:trHeight w:val="187"/>
          <w:jc w:val="center"/>
        </w:trPr>
        <w:tc>
          <w:tcPr>
            <w:tcW w:w="2007" w:type="dxa"/>
            <w:tcBorders>
              <w:top w:val="nil"/>
              <w:left w:val="single" w:sz="4" w:space="0" w:color="auto"/>
              <w:bottom w:val="nil"/>
              <w:right w:val="single" w:sz="4" w:space="0" w:color="auto"/>
            </w:tcBorders>
          </w:tcPr>
          <w:p w14:paraId="3EFF04B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650625" w14:textId="77777777" w:rsidR="00E26149" w:rsidRPr="00511225" w:rsidRDefault="00E26149" w:rsidP="007B5E83">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6A9AA96"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2601FA9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F7FC6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89ACB12"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56D283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AD769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4AA5A50" w14:textId="77777777" w:rsidR="00E26149" w:rsidRPr="00511225" w:rsidRDefault="00E26149" w:rsidP="007B5E83">
            <w:pPr>
              <w:pStyle w:val="TAC"/>
            </w:pPr>
            <w:r w:rsidRPr="00511225">
              <w:t>N/A</w:t>
            </w:r>
          </w:p>
        </w:tc>
      </w:tr>
      <w:tr w:rsidR="00E26149" w:rsidRPr="00511225" w14:paraId="27B172D3" w14:textId="77777777" w:rsidTr="007B5E83">
        <w:trPr>
          <w:trHeight w:val="187"/>
          <w:jc w:val="center"/>
        </w:trPr>
        <w:tc>
          <w:tcPr>
            <w:tcW w:w="2007" w:type="dxa"/>
            <w:tcBorders>
              <w:top w:val="nil"/>
              <w:left w:val="single" w:sz="4" w:space="0" w:color="auto"/>
              <w:bottom w:val="nil"/>
              <w:right w:val="single" w:sz="4" w:space="0" w:color="auto"/>
            </w:tcBorders>
          </w:tcPr>
          <w:p w14:paraId="67D84FD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7B66AF"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91F2C47" w14:textId="77777777" w:rsidR="00E26149" w:rsidRPr="00511225" w:rsidRDefault="00E26149" w:rsidP="007B5E83">
            <w:pPr>
              <w:pStyle w:val="TAC"/>
            </w:pPr>
            <w:r w:rsidRPr="00511225">
              <w:t>3540</w:t>
            </w:r>
          </w:p>
        </w:tc>
        <w:tc>
          <w:tcPr>
            <w:tcW w:w="964" w:type="dxa"/>
            <w:tcBorders>
              <w:top w:val="single" w:sz="4" w:space="0" w:color="auto"/>
              <w:left w:val="single" w:sz="4" w:space="0" w:color="auto"/>
              <w:bottom w:val="single" w:sz="4" w:space="0" w:color="auto"/>
              <w:right w:val="single" w:sz="4" w:space="0" w:color="auto"/>
            </w:tcBorders>
          </w:tcPr>
          <w:p w14:paraId="4BF27E6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0E9053F"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67B2012" w14:textId="77777777" w:rsidR="00E26149" w:rsidRPr="00511225" w:rsidRDefault="00E26149" w:rsidP="007B5E83">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6C8A38BD"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DAFA19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5D64212" w14:textId="77777777" w:rsidR="00E26149" w:rsidRPr="00511225" w:rsidRDefault="00E26149" w:rsidP="007B5E83">
            <w:pPr>
              <w:pStyle w:val="TAC"/>
            </w:pPr>
            <w:r w:rsidRPr="00511225">
              <w:t>IMD3</w:t>
            </w:r>
          </w:p>
        </w:tc>
      </w:tr>
      <w:tr w:rsidR="00E26149" w:rsidRPr="00511225" w:rsidDel="00E617DB" w14:paraId="503FBD05" w14:textId="77777777" w:rsidTr="007B5E83">
        <w:trPr>
          <w:trHeight w:val="187"/>
          <w:jc w:val="center"/>
        </w:trPr>
        <w:tc>
          <w:tcPr>
            <w:tcW w:w="2007" w:type="dxa"/>
            <w:tcBorders>
              <w:top w:val="nil"/>
              <w:left w:val="single" w:sz="4" w:space="0" w:color="auto"/>
              <w:bottom w:val="nil"/>
              <w:right w:val="single" w:sz="4" w:space="0" w:color="auto"/>
            </w:tcBorders>
          </w:tcPr>
          <w:p w14:paraId="5D8ECAAA" w14:textId="77777777" w:rsidR="00E26149" w:rsidRPr="00511225" w:rsidDel="00E617DB"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01B692" w14:textId="77777777" w:rsidR="00E26149" w:rsidRPr="00511225" w:rsidDel="00E617DB" w:rsidRDefault="00E26149" w:rsidP="007B5E83">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3EC5DE93" w14:textId="77777777" w:rsidR="00E26149" w:rsidRPr="00511225" w:rsidDel="00E617DB" w:rsidRDefault="00E26149" w:rsidP="007B5E83">
            <w:pPr>
              <w:pStyle w:val="TAC"/>
            </w:pPr>
            <w:r w:rsidRPr="00511225">
              <w:t>844</w:t>
            </w:r>
          </w:p>
        </w:tc>
        <w:tc>
          <w:tcPr>
            <w:tcW w:w="964" w:type="dxa"/>
            <w:tcBorders>
              <w:top w:val="single" w:sz="4" w:space="0" w:color="auto"/>
              <w:left w:val="single" w:sz="4" w:space="0" w:color="auto"/>
              <w:bottom w:val="single" w:sz="4" w:space="0" w:color="auto"/>
              <w:right w:val="single" w:sz="4" w:space="0" w:color="auto"/>
            </w:tcBorders>
          </w:tcPr>
          <w:p w14:paraId="47F87795" w14:textId="77777777" w:rsidR="00E26149" w:rsidRPr="00511225" w:rsidDel="00E617DB"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210623A" w14:textId="77777777" w:rsidR="00E26149" w:rsidRPr="00511225" w:rsidDel="00E617DB"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9950F67" w14:textId="77777777" w:rsidR="00E26149" w:rsidRPr="00511225" w:rsidDel="00E617DB" w:rsidRDefault="00E26149" w:rsidP="007B5E83">
            <w:pPr>
              <w:pStyle w:val="TAC"/>
            </w:pPr>
            <w:r w:rsidRPr="00511225">
              <w:t>889</w:t>
            </w:r>
          </w:p>
        </w:tc>
        <w:tc>
          <w:tcPr>
            <w:tcW w:w="977" w:type="dxa"/>
            <w:tcBorders>
              <w:top w:val="single" w:sz="4" w:space="0" w:color="auto"/>
              <w:left w:val="single" w:sz="4" w:space="0" w:color="auto"/>
              <w:bottom w:val="single" w:sz="4" w:space="0" w:color="auto"/>
              <w:right w:val="single" w:sz="4" w:space="0" w:color="auto"/>
            </w:tcBorders>
          </w:tcPr>
          <w:p w14:paraId="167CD570" w14:textId="77777777" w:rsidR="00E26149" w:rsidRPr="00511225" w:rsidDel="00E617DB" w:rsidRDefault="00E26149" w:rsidP="007B5E83">
            <w:pPr>
              <w:pStyle w:val="TAC"/>
            </w:pPr>
            <w:r w:rsidRPr="00511225">
              <w:t>3.8</w:t>
            </w:r>
          </w:p>
        </w:tc>
        <w:tc>
          <w:tcPr>
            <w:tcW w:w="828" w:type="dxa"/>
            <w:tcBorders>
              <w:top w:val="single" w:sz="4" w:space="0" w:color="auto"/>
              <w:left w:val="single" w:sz="4" w:space="0" w:color="auto"/>
              <w:bottom w:val="single" w:sz="4" w:space="0" w:color="auto"/>
              <w:right w:val="single" w:sz="4" w:space="0" w:color="auto"/>
            </w:tcBorders>
          </w:tcPr>
          <w:p w14:paraId="4E14D632" w14:textId="77777777" w:rsidR="00E26149" w:rsidRPr="00511225" w:rsidDel="00E617DB"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06A11F6" w14:textId="77777777" w:rsidR="00E26149" w:rsidRPr="00511225" w:rsidDel="00E617DB" w:rsidRDefault="00E26149" w:rsidP="007B5E83">
            <w:pPr>
              <w:pStyle w:val="TAC"/>
            </w:pPr>
            <w:r w:rsidRPr="00511225">
              <w:t>IMD5</w:t>
            </w:r>
          </w:p>
        </w:tc>
      </w:tr>
      <w:tr w:rsidR="00E26149" w:rsidRPr="00511225" w:rsidDel="00E617DB" w14:paraId="39075D5D" w14:textId="77777777" w:rsidTr="007B5E83">
        <w:trPr>
          <w:trHeight w:val="187"/>
          <w:jc w:val="center"/>
        </w:trPr>
        <w:tc>
          <w:tcPr>
            <w:tcW w:w="2007" w:type="dxa"/>
            <w:tcBorders>
              <w:top w:val="nil"/>
              <w:left w:val="single" w:sz="4" w:space="0" w:color="auto"/>
              <w:bottom w:val="nil"/>
              <w:right w:val="single" w:sz="4" w:space="0" w:color="auto"/>
            </w:tcBorders>
          </w:tcPr>
          <w:p w14:paraId="38433A90" w14:textId="77777777" w:rsidR="00E26149" w:rsidRPr="00511225" w:rsidDel="00E617DB"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2A86AD" w14:textId="77777777" w:rsidR="00E26149" w:rsidRPr="00511225" w:rsidDel="00E617DB" w:rsidRDefault="00E26149" w:rsidP="007B5E83">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287D3E97" w14:textId="77777777" w:rsidR="00E26149" w:rsidRPr="00511225" w:rsidDel="00E617DB" w:rsidRDefault="00E26149" w:rsidP="007B5E83">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67D6F2FB" w14:textId="77777777" w:rsidR="00E26149" w:rsidRPr="00511225" w:rsidDel="00E617DB"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347601" w14:textId="77777777" w:rsidR="00E26149" w:rsidRPr="00511225" w:rsidDel="00E617DB"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39FD0A4" w14:textId="77777777" w:rsidR="00E26149" w:rsidRPr="00511225" w:rsidDel="00E617DB" w:rsidRDefault="00E26149" w:rsidP="007B5E83">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6513F9F8" w14:textId="77777777" w:rsidR="00E26149" w:rsidRPr="00511225" w:rsidDel="00E617DB"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69897E" w14:textId="77777777" w:rsidR="00E26149" w:rsidRPr="00511225" w:rsidDel="00E617DB"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DCC7DEA" w14:textId="77777777" w:rsidR="00E26149" w:rsidRPr="00511225" w:rsidDel="00E617DB" w:rsidRDefault="00E26149" w:rsidP="007B5E83">
            <w:pPr>
              <w:pStyle w:val="TAC"/>
            </w:pPr>
            <w:r w:rsidRPr="00511225">
              <w:t>N/A</w:t>
            </w:r>
          </w:p>
        </w:tc>
      </w:tr>
      <w:tr w:rsidR="00E26149" w:rsidRPr="00511225" w14:paraId="0F8CD1B3" w14:textId="77777777" w:rsidTr="007B5E83">
        <w:trPr>
          <w:trHeight w:val="187"/>
          <w:jc w:val="center"/>
        </w:trPr>
        <w:tc>
          <w:tcPr>
            <w:tcW w:w="2007" w:type="dxa"/>
            <w:tcBorders>
              <w:top w:val="nil"/>
              <w:left w:val="single" w:sz="4" w:space="0" w:color="auto"/>
              <w:bottom w:val="nil"/>
              <w:right w:val="single" w:sz="4" w:space="0" w:color="auto"/>
            </w:tcBorders>
          </w:tcPr>
          <w:p w14:paraId="6A958D1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521F5F"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78A3098" w14:textId="77777777" w:rsidR="00E26149" w:rsidRPr="00511225" w:rsidRDefault="00E26149" w:rsidP="007B5E83">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2B76E9B9"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BF12205"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CB2DC0E" w14:textId="77777777" w:rsidR="00E26149" w:rsidRPr="00511225" w:rsidRDefault="00E26149" w:rsidP="007B5E83">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34B0CE7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EC9838"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8988E02" w14:textId="77777777" w:rsidR="00E26149" w:rsidRPr="00511225" w:rsidRDefault="00E26149" w:rsidP="007B5E83">
            <w:pPr>
              <w:pStyle w:val="TAC"/>
            </w:pPr>
            <w:r w:rsidRPr="00511225">
              <w:t>N/A</w:t>
            </w:r>
          </w:p>
        </w:tc>
      </w:tr>
      <w:tr w:rsidR="00E26149" w:rsidRPr="00511225" w14:paraId="3EF2DDAC" w14:textId="77777777" w:rsidTr="007B5E83">
        <w:trPr>
          <w:trHeight w:val="187"/>
          <w:jc w:val="center"/>
        </w:trPr>
        <w:tc>
          <w:tcPr>
            <w:tcW w:w="2007" w:type="dxa"/>
            <w:tcBorders>
              <w:top w:val="nil"/>
              <w:left w:val="single" w:sz="4" w:space="0" w:color="auto"/>
              <w:bottom w:val="nil"/>
              <w:right w:val="single" w:sz="4" w:space="0" w:color="auto"/>
            </w:tcBorders>
          </w:tcPr>
          <w:p w14:paraId="285573F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4E2CC2"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5F17F580" w14:textId="77777777" w:rsidR="00E26149" w:rsidRPr="00511225" w:rsidRDefault="00E26149" w:rsidP="007B5E83">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3532266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F86E1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8A49AC2" w14:textId="77777777" w:rsidR="00E26149" w:rsidRPr="00511225" w:rsidRDefault="00E26149" w:rsidP="007B5E83">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3DD1F0F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165AE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6A9E640" w14:textId="77777777" w:rsidR="00E26149" w:rsidRPr="00511225" w:rsidRDefault="00E26149" w:rsidP="007B5E83">
            <w:pPr>
              <w:pStyle w:val="TAC"/>
            </w:pPr>
            <w:r w:rsidRPr="00511225">
              <w:t>N/A</w:t>
            </w:r>
          </w:p>
        </w:tc>
      </w:tr>
      <w:tr w:rsidR="00E26149" w:rsidRPr="00511225" w14:paraId="3A09F270" w14:textId="77777777" w:rsidTr="007B5E83">
        <w:trPr>
          <w:trHeight w:val="187"/>
          <w:jc w:val="center"/>
        </w:trPr>
        <w:tc>
          <w:tcPr>
            <w:tcW w:w="2007" w:type="dxa"/>
            <w:tcBorders>
              <w:top w:val="nil"/>
              <w:left w:val="single" w:sz="4" w:space="0" w:color="auto"/>
              <w:bottom w:val="nil"/>
              <w:right w:val="single" w:sz="4" w:space="0" w:color="auto"/>
            </w:tcBorders>
          </w:tcPr>
          <w:p w14:paraId="062EE0B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6F55B2" w14:textId="77777777" w:rsidR="00E26149" w:rsidRPr="00511225" w:rsidRDefault="00E26149" w:rsidP="007B5E83">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7D37749D" w14:textId="77777777" w:rsidR="00E26149" w:rsidRPr="00511225" w:rsidRDefault="00E26149" w:rsidP="007B5E83">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53819AE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20711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9FBC7A" w14:textId="77777777" w:rsidR="00E26149" w:rsidRPr="00511225" w:rsidRDefault="00E26149" w:rsidP="007B5E83">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640E597A" w14:textId="77777777" w:rsidR="00E26149" w:rsidRPr="00511225" w:rsidRDefault="00E26149" w:rsidP="007B5E83">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158B904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62A263E" w14:textId="77777777" w:rsidR="00E26149" w:rsidRPr="00511225" w:rsidRDefault="00E26149" w:rsidP="007B5E83">
            <w:pPr>
              <w:pStyle w:val="TAC"/>
            </w:pPr>
            <w:r w:rsidRPr="00511225">
              <w:t>IMD3</w:t>
            </w:r>
          </w:p>
        </w:tc>
      </w:tr>
      <w:tr w:rsidR="00E26149" w:rsidRPr="00511225" w14:paraId="1377BCE2"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AA68B5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3BEAC9"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FAAEF9E" w14:textId="77777777" w:rsidR="00E26149" w:rsidRPr="00511225" w:rsidRDefault="00E26149" w:rsidP="007B5E83">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3BB76EFE"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729E40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D1D037B" w14:textId="77777777" w:rsidR="00E26149" w:rsidRPr="00511225" w:rsidRDefault="00E26149" w:rsidP="007B5E83">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0D1B6EF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7C8EC8"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7E906E" w14:textId="77777777" w:rsidR="00E26149" w:rsidRPr="00511225" w:rsidRDefault="00E26149" w:rsidP="007B5E83">
            <w:pPr>
              <w:pStyle w:val="TAC"/>
            </w:pPr>
            <w:r w:rsidRPr="00511225">
              <w:t>N/A</w:t>
            </w:r>
          </w:p>
        </w:tc>
      </w:tr>
      <w:tr w:rsidR="00E26149" w:rsidRPr="00511225" w14:paraId="557F46B4"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7395D362" w14:textId="77777777" w:rsidR="00E26149" w:rsidRPr="00511225" w:rsidRDefault="00E26149" w:rsidP="007B5E83">
            <w:pPr>
              <w:pStyle w:val="TAC"/>
              <w:rPr>
                <w:lang w:eastAsia="zh-CN"/>
              </w:rPr>
            </w:pPr>
            <w:r w:rsidRPr="00511225">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55DB5A06" w14:textId="77777777" w:rsidR="00E26149" w:rsidRPr="00511225" w:rsidRDefault="00E26149" w:rsidP="007B5E83">
            <w:pPr>
              <w:pStyle w:val="TAC"/>
              <w:rPr>
                <w:lang w:eastAsia="zh-CN"/>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5B198918"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vAlign w:val="center"/>
          </w:tcPr>
          <w:p w14:paraId="7DAD53A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6F2A1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CAFDC3A" w14:textId="77777777" w:rsidR="00E26149" w:rsidRPr="00511225" w:rsidRDefault="00E26149" w:rsidP="007B5E83">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71A06560" w14:textId="77777777" w:rsidR="00E26149" w:rsidRPr="00511225" w:rsidRDefault="00E26149" w:rsidP="007B5E83">
            <w:pPr>
              <w:pStyle w:val="TAC"/>
            </w:pPr>
            <w:r w:rsidRPr="00511225">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315DF894"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162466" w14:textId="77777777" w:rsidR="00E26149" w:rsidRPr="00511225" w:rsidRDefault="00E26149" w:rsidP="007B5E83">
            <w:pPr>
              <w:pStyle w:val="TAC"/>
            </w:pPr>
            <w:r w:rsidRPr="00511225">
              <w:t xml:space="preserve">N/A </w:t>
            </w:r>
          </w:p>
        </w:tc>
      </w:tr>
      <w:tr w:rsidR="00E26149" w:rsidRPr="00511225" w14:paraId="10EE2303"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EC845B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27BE59" w14:textId="77777777" w:rsidR="00E26149" w:rsidRPr="00511225" w:rsidRDefault="00E26149" w:rsidP="007B5E83">
            <w:pPr>
              <w:pStyle w:val="TAC"/>
              <w:rPr>
                <w:lang w:eastAsia="zh-CN"/>
              </w:rPr>
            </w:pPr>
            <w:r w:rsidRPr="00511225">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3BE24A3" w14:textId="77777777" w:rsidR="00E26149" w:rsidRPr="00511225" w:rsidRDefault="00E26149" w:rsidP="007B5E83">
            <w:pPr>
              <w:pStyle w:val="TAC"/>
            </w:pPr>
            <w:r w:rsidRPr="00511225">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609065EB"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EA2C70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5B95B03" w14:textId="77777777" w:rsidR="00E26149" w:rsidRPr="00511225" w:rsidRDefault="00E26149" w:rsidP="007B5E83">
            <w:pPr>
              <w:pStyle w:val="TAC"/>
            </w:pPr>
            <w:r w:rsidRPr="00511225">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12E5604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4AB43A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4E6E66" w14:textId="77777777" w:rsidR="00E26149" w:rsidRPr="00511225" w:rsidRDefault="00E26149" w:rsidP="007B5E83">
            <w:pPr>
              <w:pStyle w:val="TAC"/>
            </w:pPr>
            <w:r w:rsidRPr="00511225">
              <w:t>N/A</w:t>
            </w:r>
          </w:p>
        </w:tc>
      </w:tr>
      <w:tr w:rsidR="00E26149" w:rsidRPr="00511225" w14:paraId="76FE8F54"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1AC1E96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2400EB" w14:textId="77777777" w:rsidR="00E26149" w:rsidRPr="00511225" w:rsidRDefault="00E26149" w:rsidP="007B5E83">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C43EB73" w14:textId="77777777" w:rsidR="00E26149" w:rsidRPr="00511225" w:rsidRDefault="00E26149" w:rsidP="007B5E83">
            <w:pPr>
              <w:pStyle w:val="TAC"/>
            </w:pPr>
            <w:r w:rsidRPr="00511225">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44AC577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2A4756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A37DB77" w14:textId="77777777" w:rsidR="00E26149" w:rsidRPr="00511225" w:rsidRDefault="00E26149" w:rsidP="007B5E83">
            <w:pPr>
              <w:pStyle w:val="TAC"/>
            </w:pPr>
            <w:r w:rsidRPr="00511225">
              <w:t>2125</w:t>
            </w:r>
          </w:p>
        </w:tc>
        <w:tc>
          <w:tcPr>
            <w:tcW w:w="977" w:type="dxa"/>
            <w:tcBorders>
              <w:top w:val="single" w:sz="4" w:space="0" w:color="auto"/>
              <w:left w:val="single" w:sz="4" w:space="0" w:color="auto"/>
              <w:bottom w:val="single" w:sz="4" w:space="0" w:color="auto"/>
              <w:right w:val="single" w:sz="4" w:space="0" w:color="auto"/>
            </w:tcBorders>
            <w:vAlign w:val="center"/>
          </w:tcPr>
          <w:p w14:paraId="6BEB13CF" w14:textId="77777777" w:rsidR="00E26149" w:rsidRPr="00511225" w:rsidRDefault="00E26149" w:rsidP="007B5E83">
            <w:pPr>
              <w:pStyle w:val="TAC"/>
            </w:pPr>
            <w:r w:rsidRPr="00511225">
              <w:t>4</w:t>
            </w:r>
          </w:p>
        </w:tc>
        <w:tc>
          <w:tcPr>
            <w:tcW w:w="828" w:type="dxa"/>
            <w:tcBorders>
              <w:top w:val="single" w:sz="4" w:space="0" w:color="auto"/>
              <w:left w:val="single" w:sz="4" w:space="0" w:color="auto"/>
              <w:bottom w:val="single" w:sz="4" w:space="0" w:color="auto"/>
              <w:right w:val="single" w:sz="4" w:space="0" w:color="auto"/>
            </w:tcBorders>
            <w:vAlign w:val="center"/>
          </w:tcPr>
          <w:p w14:paraId="3463D32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A848D2" w14:textId="77777777" w:rsidR="00E26149" w:rsidRPr="00511225" w:rsidRDefault="00E26149" w:rsidP="007B5E83">
            <w:pPr>
              <w:pStyle w:val="TAC"/>
            </w:pPr>
            <w:r w:rsidRPr="00511225">
              <w:t>IMD</w:t>
            </w:r>
            <w:r w:rsidRPr="00511225">
              <w:rPr>
                <w:lang w:eastAsia="zh-CN"/>
              </w:rPr>
              <w:t>5</w:t>
            </w:r>
          </w:p>
        </w:tc>
      </w:tr>
      <w:tr w:rsidR="00E26149" w:rsidRPr="00511225" w14:paraId="65ED6CCA"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ECD9137" w14:textId="77777777" w:rsidR="00E26149" w:rsidRPr="00511225" w:rsidRDefault="00E26149" w:rsidP="007B5E83">
            <w:pPr>
              <w:pStyle w:val="TAC"/>
              <w:rPr>
                <w:lang w:eastAsia="zh-CN"/>
              </w:rPr>
            </w:pPr>
            <w:r w:rsidRPr="00511225">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4F489CA8"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2FAEC348" w14:textId="77777777" w:rsidR="00E26149" w:rsidRPr="00511225" w:rsidRDefault="00E26149" w:rsidP="007B5E8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E866A5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5AB3704" w14:textId="77777777" w:rsidR="00E26149" w:rsidRPr="00511225" w:rsidRDefault="00E26149" w:rsidP="007B5E83">
            <w:pPr>
              <w:pStyle w:val="TAC"/>
            </w:pPr>
            <w:r>
              <w:t>N /A</w:t>
            </w:r>
          </w:p>
        </w:tc>
        <w:tc>
          <w:tcPr>
            <w:tcW w:w="960" w:type="dxa"/>
            <w:tcBorders>
              <w:top w:val="single" w:sz="4" w:space="0" w:color="auto"/>
              <w:left w:val="single" w:sz="4" w:space="0" w:color="auto"/>
              <w:bottom w:val="single" w:sz="4" w:space="0" w:color="auto"/>
              <w:right w:val="single" w:sz="4" w:space="0" w:color="auto"/>
            </w:tcBorders>
            <w:vAlign w:val="center"/>
          </w:tcPr>
          <w:p w14:paraId="746A8E5C"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6E44D91"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6F808E1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1D8D197" w14:textId="77777777" w:rsidR="00E26149" w:rsidRPr="00511225" w:rsidRDefault="00E26149" w:rsidP="007B5E83">
            <w:pPr>
              <w:pStyle w:val="TAC"/>
            </w:pPr>
            <w:r w:rsidRPr="00511225">
              <w:t>IMD3</w:t>
            </w:r>
          </w:p>
        </w:tc>
      </w:tr>
      <w:tr w:rsidR="00E26149" w:rsidRPr="00511225" w14:paraId="7B09BA9C" w14:textId="77777777" w:rsidTr="007B5E83">
        <w:trPr>
          <w:trHeight w:val="187"/>
          <w:jc w:val="center"/>
        </w:trPr>
        <w:tc>
          <w:tcPr>
            <w:tcW w:w="2007" w:type="dxa"/>
            <w:tcBorders>
              <w:top w:val="nil"/>
              <w:left w:val="single" w:sz="4" w:space="0" w:color="auto"/>
              <w:bottom w:val="nil"/>
              <w:right w:val="single" w:sz="4" w:space="0" w:color="auto"/>
            </w:tcBorders>
          </w:tcPr>
          <w:p w14:paraId="6073608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4B8232" w14:textId="77777777" w:rsidR="00E26149" w:rsidRPr="00511225" w:rsidRDefault="00E26149" w:rsidP="007B5E83">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CCE9FDD"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1DD7CA1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71728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D42B300"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2D9F5D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EB845A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E5481F1" w14:textId="77777777" w:rsidR="00E26149" w:rsidRPr="00511225" w:rsidRDefault="00E26149" w:rsidP="007B5E83">
            <w:pPr>
              <w:pStyle w:val="TAC"/>
            </w:pPr>
            <w:r w:rsidRPr="00511225">
              <w:t>N/A</w:t>
            </w:r>
          </w:p>
        </w:tc>
      </w:tr>
      <w:tr w:rsidR="00E26149" w:rsidRPr="00511225" w14:paraId="3CD655D9" w14:textId="77777777" w:rsidTr="007B5E83">
        <w:trPr>
          <w:trHeight w:val="187"/>
          <w:jc w:val="center"/>
        </w:trPr>
        <w:tc>
          <w:tcPr>
            <w:tcW w:w="2007" w:type="dxa"/>
            <w:tcBorders>
              <w:top w:val="nil"/>
              <w:left w:val="single" w:sz="4" w:space="0" w:color="auto"/>
              <w:bottom w:val="nil"/>
              <w:right w:val="single" w:sz="4" w:space="0" w:color="auto"/>
            </w:tcBorders>
          </w:tcPr>
          <w:p w14:paraId="3F48FE7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57D926"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B327B8B" w14:textId="77777777" w:rsidR="00E26149" w:rsidRPr="00511225" w:rsidRDefault="00E26149" w:rsidP="007B5E83">
            <w:pPr>
              <w:pStyle w:val="TAC"/>
            </w:pPr>
            <w:r w:rsidRPr="00511225">
              <w:t>3740</w:t>
            </w:r>
          </w:p>
        </w:tc>
        <w:tc>
          <w:tcPr>
            <w:tcW w:w="964" w:type="dxa"/>
            <w:tcBorders>
              <w:top w:val="single" w:sz="4" w:space="0" w:color="auto"/>
              <w:left w:val="single" w:sz="4" w:space="0" w:color="auto"/>
              <w:bottom w:val="single" w:sz="4" w:space="0" w:color="auto"/>
              <w:right w:val="single" w:sz="4" w:space="0" w:color="auto"/>
            </w:tcBorders>
          </w:tcPr>
          <w:p w14:paraId="1ABA5D56"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A9B7DE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A3A5366" w14:textId="77777777" w:rsidR="00E26149" w:rsidRPr="00511225" w:rsidRDefault="00E26149" w:rsidP="007B5E83">
            <w:pPr>
              <w:pStyle w:val="TAC"/>
            </w:pPr>
            <w:r w:rsidRPr="00511225">
              <w:t>3740</w:t>
            </w:r>
          </w:p>
        </w:tc>
        <w:tc>
          <w:tcPr>
            <w:tcW w:w="977" w:type="dxa"/>
            <w:tcBorders>
              <w:top w:val="single" w:sz="4" w:space="0" w:color="auto"/>
              <w:left w:val="single" w:sz="4" w:space="0" w:color="auto"/>
              <w:bottom w:val="single" w:sz="4" w:space="0" w:color="auto"/>
              <w:right w:val="single" w:sz="4" w:space="0" w:color="auto"/>
            </w:tcBorders>
          </w:tcPr>
          <w:p w14:paraId="6A9E3E5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CAFBC7"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D29EF84" w14:textId="77777777" w:rsidR="00E26149" w:rsidRPr="00511225" w:rsidRDefault="00E26149" w:rsidP="007B5E83">
            <w:pPr>
              <w:pStyle w:val="TAC"/>
            </w:pPr>
            <w:r w:rsidRPr="00511225">
              <w:t>N/A</w:t>
            </w:r>
          </w:p>
        </w:tc>
      </w:tr>
      <w:tr w:rsidR="00E26149" w:rsidRPr="00511225" w14:paraId="19274B90" w14:textId="77777777" w:rsidTr="007B5E83">
        <w:trPr>
          <w:trHeight w:val="187"/>
          <w:jc w:val="center"/>
        </w:trPr>
        <w:tc>
          <w:tcPr>
            <w:tcW w:w="2007" w:type="dxa"/>
            <w:tcBorders>
              <w:top w:val="nil"/>
              <w:left w:val="single" w:sz="4" w:space="0" w:color="auto"/>
              <w:bottom w:val="nil"/>
              <w:right w:val="single" w:sz="4" w:space="0" w:color="auto"/>
            </w:tcBorders>
          </w:tcPr>
          <w:p w14:paraId="05A836D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4C4A6B"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6CFB7D4"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69CBE20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AB389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CA66048"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55C86DD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29C598"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E8E0374" w14:textId="77777777" w:rsidR="00E26149" w:rsidRPr="00511225" w:rsidRDefault="00E26149" w:rsidP="007B5E83">
            <w:pPr>
              <w:pStyle w:val="TAC"/>
            </w:pPr>
            <w:r w:rsidRPr="00511225">
              <w:t>N/A</w:t>
            </w:r>
          </w:p>
        </w:tc>
      </w:tr>
      <w:tr w:rsidR="00E26149" w:rsidRPr="00511225" w14:paraId="0AB5292E" w14:textId="77777777" w:rsidTr="007B5E83">
        <w:trPr>
          <w:trHeight w:val="187"/>
          <w:jc w:val="center"/>
        </w:trPr>
        <w:tc>
          <w:tcPr>
            <w:tcW w:w="2007" w:type="dxa"/>
            <w:tcBorders>
              <w:top w:val="nil"/>
              <w:left w:val="single" w:sz="4" w:space="0" w:color="auto"/>
              <w:bottom w:val="nil"/>
              <w:right w:val="single" w:sz="4" w:space="0" w:color="auto"/>
            </w:tcBorders>
          </w:tcPr>
          <w:p w14:paraId="138AA5A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020FC6" w14:textId="77777777" w:rsidR="00E26149" w:rsidRPr="00511225" w:rsidRDefault="00E26149" w:rsidP="007B5E83">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F23EE6D" w14:textId="77777777" w:rsidR="00E26149" w:rsidRPr="00511225" w:rsidRDefault="00E26149" w:rsidP="007B5E8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07EC11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C23BA4" w14:textId="77777777" w:rsidR="00E26149" w:rsidRPr="00511225" w:rsidRDefault="00E26149" w:rsidP="007B5E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B76C378"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635919C"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01FDE4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19FCE2C" w14:textId="77777777" w:rsidR="00E26149" w:rsidRPr="00511225" w:rsidRDefault="00E26149" w:rsidP="007B5E83">
            <w:pPr>
              <w:pStyle w:val="TAC"/>
            </w:pPr>
            <w:r w:rsidRPr="00511225">
              <w:t>IMD3</w:t>
            </w:r>
          </w:p>
        </w:tc>
      </w:tr>
      <w:tr w:rsidR="00E26149" w:rsidRPr="00511225" w14:paraId="3E365BAE" w14:textId="77777777" w:rsidTr="007B5E83">
        <w:trPr>
          <w:trHeight w:val="187"/>
          <w:jc w:val="center"/>
        </w:trPr>
        <w:tc>
          <w:tcPr>
            <w:tcW w:w="2007" w:type="dxa"/>
            <w:tcBorders>
              <w:top w:val="nil"/>
              <w:left w:val="single" w:sz="4" w:space="0" w:color="auto"/>
              <w:bottom w:val="nil"/>
              <w:right w:val="single" w:sz="4" w:space="0" w:color="auto"/>
            </w:tcBorders>
          </w:tcPr>
          <w:p w14:paraId="62F990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1E8B43"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DD157C9" w14:textId="77777777" w:rsidR="00E26149" w:rsidRPr="00511225" w:rsidRDefault="00E26149" w:rsidP="007B5E83">
            <w:pPr>
              <w:pStyle w:val="TAC"/>
            </w:pPr>
            <w:r w:rsidRPr="00511225">
              <w:t>4025</w:t>
            </w:r>
          </w:p>
        </w:tc>
        <w:tc>
          <w:tcPr>
            <w:tcW w:w="964" w:type="dxa"/>
            <w:tcBorders>
              <w:top w:val="single" w:sz="4" w:space="0" w:color="auto"/>
              <w:left w:val="single" w:sz="4" w:space="0" w:color="auto"/>
              <w:bottom w:val="single" w:sz="4" w:space="0" w:color="auto"/>
              <w:right w:val="single" w:sz="4" w:space="0" w:color="auto"/>
            </w:tcBorders>
          </w:tcPr>
          <w:p w14:paraId="6321C10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0F782C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2603C6B" w14:textId="77777777" w:rsidR="00E26149" w:rsidRPr="00511225" w:rsidRDefault="00E26149" w:rsidP="007B5E83">
            <w:pPr>
              <w:pStyle w:val="TAC"/>
            </w:pPr>
            <w:r w:rsidRPr="00511225">
              <w:t>4025</w:t>
            </w:r>
          </w:p>
        </w:tc>
        <w:tc>
          <w:tcPr>
            <w:tcW w:w="977" w:type="dxa"/>
            <w:tcBorders>
              <w:top w:val="single" w:sz="4" w:space="0" w:color="auto"/>
              <w:left w:val="single" w:sz="4" w:space="0" w:color="auto"/>
              <w:bottom w:val="single" w:sz="4" w:space="0" w:color="auto"/>
              <w:right w:val="single" w:sz="4" w:space="0" w:color="auto"/>
            </w:tcBorders>
          </w:tcPr>
          <w:p w14:paraId="50FABCF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2F7538"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DB0AF00" w14:textId="77777777" w:rsidR="00E26149" w:rsidRPr="00511225" w:rsidRDefault="00E26149" w:rsidP="007B5E83">
            <w:pPr>
              <w:pStyle w:val="TAC"/>
            </w:pPr>
            <w:r w:rsidRPr="00511225">
              <w:t>N/A</w:t>
            </w:r>
          </w:p>
        </w:tc>
      </w:tr>
      <w:tr w:rsidR="00E26149" w:rsidRPr="00511225" w14:paraId="4A05255B" w14:textId="77777777" w:rsidTr="007B5E83">
        <w:trPr>
          <w:trHeight w:val="187"/>
          <w:jc w:val="center"/>
        </w:trPr>
        <w:tc>
          <w:tcPr>
            <w:tcW w:w="2007" w:type="dxa"/>
            <w:tcBorders>
              <w:top w:val="nil"/>
              <w:left w:val="single" w:sz="4" w:space="0" w:color="auto"/>
              <w:bottom w:val="nil"/>
              <w:right w:val="single" w:sz="4" w:space="0" w:color="auto"/>
            </w:tcBorders>
          </w:tcPr>
          <w:p w14:paraId="4668036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5703B9"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836955D" w14:textId="77777777" w:rsidR="00E26149" w:rsidRPr="00511225" w:rsidRDefault="00E26149" w:rsidP="007B5E83">
            <w:pPr>
              <w:pStyle w:val="TAC"/>
            </w:pPr>
            <w:r w:rsidRPr="00511225">
              <w:t>840</w:t>
            </w:r>
          </w:p>
        </w:tc>
        <w:tc>
          <w:tcPr>
            <w:tcW w:w="964" w:type="dxa"/>
            <w:tcBorders>
              <w:top w:val="single" w:sz="4" w:space="0" w:color="auto"/>
              <w:left w:val="single" w:sz="4" w:space="0" w:color="auto"/>
              <w:bottom w:val="single" w:sz="4" w:space="0" w:color="auto"/>
              <w:right w:val="single" w:sz="4" w:space="0" w:color="auto"/>
            </w:tcBorders>
          </w:tcPr>
          <w:p w14:paraId="110D03B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54C27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DB575DF" w14:textId="77777777" w:rsidR="00E26149" w:rsidRPr="00511225" w:rsidRDefault="00E26149" w:rsidP="007B5E83">
            <w:pPr>
              <w:pStyle w:val="TAC"/>
            </w:pPr>
            <w:r w:rsidRPr="00511225">
              <w:t>885</w:t>
            </w:r>
          </w:p>
        </w:tc>
        <w:tc>
          <w:tcPr>
            <w:tcW w:w="977" w:type="dxa"/>
            <w:tcBorders>
              <w:top w:val="single" w:sz="4" w:space="0" w:color="auto"/>
              <w:left w:val="single" w:sz="4" w:space="0" w:color="auto"/>
              <w:bottom w:val="single" w:sz="4" w:space="0" w:color="auto"/>
              <w:right w:val="single" w:sz="4" w:space="0" w:color="auto"/>
            </w:tcBorders>
          </w:tcPr>
          <w:p w14:paraId="7577C4A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C00FF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93038EF" w14:textId="77777777" w:rsidR="00E26149" w:rsidRPr="00511225" w:rsidRDefault="00E26149" w:rsidP="007B5E83">
            <w:pPr>
              <w:pStyle w:val="TAC"/>
            </w:pPr>
            <w:r w:rsidRPr="00511225">
              <w:t>N/A</w:t>
            </w:r>
          </w:p>
        </w:tc>
      </w:tr>
      <w:tr w:rsidR="00E26149" w:rsidRPr="00511225" w14:paraId="3104BD40" w14:textId="77777777" w:rsidTr="007B5E83">
        <w:trPr>
          <w:trHeight w:val="187"/>
          <w:jc w:val="center"/>
        </w:trPr>
        <w:tc>
          <w:tcPr>
            <w:tcW w:w="2007" w:type="dxa"/>
            <w:tcBorders>
              <w:top w:val="nil"/>
              <w:left w:val="single" w:sz="4" w:space="0" w:color="auto"/>
              <w:bottom w:val="nil"/>
              <w:right w:val="single" w:sz="4" w:space="0" w:color="auto"/>
            </w:tcBorders>
          </w:tcPr>
          <w:p w14:paraId="4276E9B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F06977" w14:textId="77777777" w:rsidR="00E26149" w:rsidRPr="00511225" w:rsidRDefault="00E26149" w:rsidP="007B5E83">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00AFA95"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03C05B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9B4F4D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E20782C"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EAF1B0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ADD7A7"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E370D44" w14:textId="77777777" w:rsidR="00E26149" w:rsidRPr="00511225" w:rsidRDefault="00E26149" w:rsidP="007B5E83">
            <w:pPr>
              <w:pStyle w:val="TAC"/>
            </w:pPr>
            <w:r w:rsidRPr="00511225">
              <w:t>N/A</w:t>
            </w:r>
          </w:p>
        </w:tc>
      </w:tr>
      <w:tr w:rsidR="00E26149" w:rsidRPr="00511225" w14:paraId="17E33B56" w14:textId="77777777" w:rsidTr="007B5E83">
        <w:trPr>
          <w:trHeight w:val="187"/>
          <w:jc w:val="center"/>
        </w:trPr>
        <w:tc>
          <w:tcPr>
            <w:tcW w:w="2007" w:type="dxa"/>
            <w:tcBorders>
              <w:top w:val="nil"/>
              <w:left w:val="single" w:sz="4" w:space="0" w:color="auto"/>
              <w:bottom w:val="nil"/>
              <w:right w:val="single" w:sz="4" w:space="0" w:color="auto"/>
            </w:tcBorders>
          </w:tcPr>
          <w:p w14:paraId="1DDD080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89F532"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E905449" w14:textId="77777777" w:rsidR="00E26149" w:rsidRPr="00511225" w:rsidRDefault="00E26149" w:rsidP="007B5E8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1FE352F"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04B1C8C" w14:textId="77777777" w:rsidR="00E26149" w:rsidRPr="00511225" w:rsidRDefault="00E26149" w:rsidP="007B5E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C9303D8" w14:textId="77777777" w:rsidR="00E26149" w:rsidRPr="00511225" w:rsidRDefault="00E26149" w:rsidP="007B5E83">
            <w:pPr>
              <w:pStyle w:val="TAC"/>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3F075F45" w14:textId="77777777" w:rsidR="00E26149" w:rsidRPr="00511225" w:rsidRDefault="00E26149" w:rsidP="007B5E83">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18DE9FD4"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FA63F9D" w14:textId="77777777" w:rsidR="00E26149" w:rsidRPr="00511225" w:rsidRDefault="00E26149" w:rsidP="007B5E83">
            <w:pPr>
              <w:pStyle w:val="TAC"/>
            </w:pPr>
            <w:r w:rsidRPr="00511225">
              <w:t>IMD3</w:t>
            </w:r>
          </w:p>
        </w:tc>
      </w:tr>
      <w:tr w:rsidR="00E26149" w:rsidRPr="00511225" w14:paraId="5A6A1F03"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36808CB" w14:textId="77777777" w:rsidR="00E26149" w:rsidRPr="00511225" w:rsidRDefault="00E26149" w:rsidP="007B5E83">
            <w:pPr>
              <w:pStyle w:val="TAC"/>
              <w:rPr>
                <w:lang w:eastAsia="zh-CN"/>
              </w:rPr>
            </w:pPr>
            <w:r w:rsidRPr="00511225">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49261037" w14:textId="77777777" w:rsidR="00E26149" w:rsidRPr="00511225" w:rsidRDefault="00E26149" w:rsidP="007B5E83">
            <w:pPr>
              <w:pStyle w:val="TAC"/>
            </w:pPr>
            <w:r w:rsidRPr="00511225">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448D7DC" w14:textId="77777777" w:rsidR="00E26149" w:rsidRPr="00511225" w:rsidRDefault="00E26149" w:rsidP="007B5E83">
            <w:pPr>
              <w:pStyle w:val="TAC"/>
            </w:pPr>
            <w:r w:rsidRPr="00511225">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098DF083"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50800C" w14:textId="77777777" w:rsidR="00E26149" w:rsidRPr="00511225" w:rsidRDefault="00E26149" w:rsidP="007B5E83">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4D1784" w14:textId="77777777" w:rsidR="00E26149" w:rsidRPr="00511225" w:rsidRDefault="00E26149" w:rsidP="007B5E83">
            <w:pPr>
              <w:pStyle w:val="TAC"/>
            </w:pPr>
            <w:r w:rsidRPr="00511225">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548BDD8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BF1F5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226ADC" w14:textId="77777777" w:rsidR="00E26149" w:rsidRPr="00511225" w:rsidRDefault="00E26149" w:rsidP="007B5E83">
            <w:pPr>
              <w:pStyle w:val="TAC"/>
            </w:pPr>
            <w:r w:rsidRPr="00511225">
              <w:rPr>
                <w:lang w:eastAsia="zh-CN"/>
              </w:rPr>
              <w:t>N/A</w:t>
            </w:r>
          </w:p>
        </w:tc>
      </w:tr>
      <w:tr w:rsidR="00E26149" w:rsidRPr="00511225" w14:paraId="6ABC8E6D" w14:textId="77777777" w:rsidTr="007B5E83">
        <w:trPr>
          <w:trHeight w:val="187"/>
          <w:jc w:val="center"/>
        </w:trPr>
        <w:tc>
          <w:tcPr>
            <w:tcW w:w="2007" w:type="dxa"/>
            <w:tcBorders>
              <w:top w:val="nil"/>
              <w:left w:val="single" w:sz="4" w:space="0" w:color="auto"/>
              <w:bottom w:val="nil"/>
              <w:right w:val="single" w:sz="4" w:space="0" w:color="auto"/>
            </w:tcBorders>
          </w:tcPr>
          <w:p w14:paraId="34348C8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012BF4" w14:textId="77777777" w:rsidR="00E26149" w:rsidRPr="00511225" w:rsidRDefault="00E26149" w:rsidP="007B5E83">
            <w:pPr>
              <w:pStyle w:val="TAC"/>
            </w:pPr>
            <w:r w:rsidRPr="00511225">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4B001FF5"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ED6DE8E"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424E4A5"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6647FD5" w14:textId="77777777" w:rsidR="00E26149" w:rsidRPr="00511225" w:rsidRDefault="00E26149" w:rsidP="007B5E83">
            <w:pPr>
              <w:pStyle w:val="TAC"/>
            </w:pPr>
            <w:r w:rsidRPr="00511225">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1888EBD1" w14:textId="77777777" w:rsidR="00E26149" w:rsidRPr="00511225" w:rsidRDefault="00E26149" w:rsidP="007B5E83">
            <w:pPr>
              <w:pStyle w:val="TAC"/>
            </w:pPr>
            <w:r w:rsidRPr="00511225">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57CB77CF"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C01398" w14:textId="77777777" w:rsidR="00E26149" w:rsidRPr="00511225" w:rsidRDefault="00E26149" w:rsidP="007B5E83">
            <w:pPr>
              <w:pStyle w:val="TAC"/>
            </w:pPr>
            <w:r w:rsidRPr="00511225">
              <w:rPr>
                <w:lang w:eastAsia="zh-CN"/>
              </w:rPr>
              <w:t>IMD5</w:t>
            </w:r>
          </w:p>
        </w:tc>
      </w:tr>
      <w:tr w:rsidR="00E26149" w:rsidRPr="00511225" w14:paraId="25AA83EB" w14:textId="77777777" w:rsidTr="007B5E83">
        <w:trPr>
          <w:trHeight w:val="187"/>
          <w:jc w:val="center"/>
        </w:trPr>
        <w:tc>
          <w:tcPr>
            <w:tcW w:w="2007" w:type="dxa"/>
            <w:tcBorders>
              <w:top w:val="nil"/>
              <w:left w:val="single" w:sz="4" w:space="0" w:color="auto"/>
              <w:bottom w:val="nil"/>
              <w:right w:val="single" w:sz="4" w:space="0" w:color="auto"/>
            </w:tcBorders>
          </w:tcPr>
          <w:p w14:paraId="5EB0CE2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E09C5C" w14:textId="77777777" w:rsidR="00E26149" w:rsidRPr="00511225" w:rsidRDefault="00E26149" w:rsidP="007B5E83">
            <w:pPr>
              <w:pStyle w:val="TAC"/>
            </w:pPr>
            <w:r w:rsidRPr="00511225">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26DB3D21" w14:textId="77777777" w:rsidR="00E26149" w:rsidRPr="00511225" w:rsidRDefault="00E26149" w:rsidP="007B5E83">
            <w:pPr>
              <w:pStyle w:val="TAC"/>
            </w:pPr>
            <w:r w:rsidRPr="00511225">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3C4EE4F" w14:textId="77777777" w:rsidR="00E26149" w:rsidRPr="00511225" w:rsidRDefault="00E26149" w:rsidP="007B5E83">
            <w:pPr>
              <w:pStyle w:val="TAC"/>
            </w:pPr>
            <w:r w:rsidRPr="00511225">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F725F0" w14:textId="77777777" w:rsidR="00E26149" w:rsidRPr="00511225" w:rsidRDefault="00E26149" w:rsidP="007B5E83">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774ED7"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418624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7E0A6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626431" w14:textId="77777777" w:rsidR="00E26149" w:rsidRPr="00511225" w:rsidRDefault="00E26149" w:rsidP="007B5E83">
            <w:pPr>
              <w:pStyle w:val="TAC"/>
            </w:pPr>
            <w:r w:rsidRPr="00511225">
              <w:rPr>
                <w:lang w:eastAsia="zh-CN"/>
              </w:rPr>
              <w:t>N/A</w:t>
            </w:r>
          </w:p>
        </w:tc>
      </w:tr>
      <w:tr w:rsidR="00E26149" w:rsidRPr="00511225" w14:paraId="3110D242"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993993A"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n66-n77</w:t>
            </w:r>
          </w:p>
        </w:tc>
        <w:tc>
          <w:tcPr>
            <w:tcW w:w="1146" w:type="dxa"/>
            <w:tcBorders>
              <w:top w:val="single" w:sz="4" w:space="0" w:color="auto"/>
              <w:left w:val="single" w:sz="4" w:space="0" w:color="auto"/>
              <w:bottom w:val="single" w:sz="4" w:space="0" w:color="auto"/>
              <w:right w:val="single" w:sz="4" w:space="0" w:color="auto"/>
            </w:tcBorders>
          </w:tcPr>
          <w:p w14:paraId="4E6A0B27"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553AC323" w14:textId="77777777" w:rsidR="00E26149" w:rsidRPr="00511225" w:rsidRDefault="00E26149" w:rsidP="007B5E83">
            <w:pPr>
              <w:pStyle w:val="TAC"/>
            </w:pPr>
            <w:r w:rsidRPr="00511225">
              <w:t>845</w:t>
            </w:r>
          </w:p>
        </w:tc>
        <w:tc>
          <w:tcPr>
            <w:tcW w:w="964" w:type="dxa"/>
            <w:tcBorders>
              <w:top w:val="single" w:sz="4" w:space="0" w:color="auto"/>
              <w:left w:val="single" w:sz="4" w:space="0" w:color="auto"/>
              <w:bottom w:val="single" w:sz="4" w:space="0" w:color="auto"/>
              <w:right w:val="single" w:sz="4" w:space="0" w:color="auto"/>
            </w:tcBorders>
          </w:tcPr>
          <w:p w14:paraId="4A5D0C1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EA61AFB"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56611B5" w14:textId="77777777" w:rsidR="00E26149" w:rsidRPr="00511225" w:rsidRDefault="00E26149" w:rsidP="007B5E83">
            <w:pPr>
              <w:pStyle w:val="TAC"/>
            </w:pPr>
            <w:r w:rsidRPr="00511225">
              <w:t>890</w:t>
            </w:r>
          </w:p>
        </w:tc>
        <w:tc>
          <w:tcPr>
            <w:tcW w:w="977" w:type="dxa"/>
            <w:tcBorders>
              <w:top w:val="single" w:sz="4" w:space="0" w:color="auto"/>
              <w:left w:val="single" w:sz="4" w:space="0" w:color="auto"/>
              <w:bottom w:val="single" w:sz="4" w:space="0" w:color="auto"/>
              <w:right w:val="single" w:sz="4" w:space="0" w:color="auto"/>
            </w:tcBorders>
          </w:tcPr>
          <w:p w14:paraId="67C236C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BC4B0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2974A78" w14:textId="77777777" w:rsidR="00E26149" w:rsidRPr="00511225" w:rsidRDefault="00E26149" w:rsidP="007B5E83">
            <w:pPr>
              <w:pStyle w:val="TAC"/>
            </w:pPr>
            <w:r w:rsidRPr="00511225">
              <w:t>N/A</w:t>
            </w:r>
          </w:p>
        </w:tc>
      </w:tr>
      <w:tr w:rsidR="00E26149" w:rsidRPr="00511225" w14:paraId="0E46C924" w14:textId="77777777" w:rsidTr="007B5E83">
        <w:trPr>
          <w:trHeight w:val="187"/>
          <w:jc w:val="center"/>
        </w:trPr>
        <w:tc>
          <w:tcPr>
            <w:tcW w:w="2007" w:type="dxa"/>
            <w:tcBorders>
              <w:top w:val="nil"/>
              <w:left w:val="single" w:sz="4" w:space="0" w:color="auto"/>
              <w:bottom w:val="nil"/>
              <w:right w:val="single" w:sz="4" w:space="0" w:color="auto"/>
            </w:tcBorders>
          </w:tcPr>
          <w:p w14:paraId="6D5F00C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AD7AC0"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A4B1B40" w14:textId="77777777" w:rsidR="00E26149" w:rsidRPr="00511225" w:rsidRDefault="00E26149" w:rsidP="007B5E83">
            <w:pPr>
              <w:pStyle w:val="TAC"/>
            </w:pPr>
            <w:r w:rsidRPr="00511225">
              <w:t>1775</w:t>
            </w:r>
          </w:p>
        </w:tc>
        <w:tc>
          <w:tcPr>
            <w:tcW w:w="964" w:type="dxa"/>
            <w:tcBorders>
              <w:top w:val="single" w:sz="4" w:space="0" w:color="auto"/>
              <w:left w:val="single" w:sz="4" w:space="0" w:color="auto"/>
              <w:bottom w:val="single" w:sz="4" w:space="0" w:color="auto"/>
              <w:right w:val="single" w:sz="4" w:space="0" w:color="auto"/>
            </w:tcBorders>
          </w:tcPr>
          <w:p w14:paraId="3E6137B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2A2928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1DB862E" w14:textId="77777777" w:rsidR="00E26149" w:rsidRPr="00511225" w:rsidRDefault="00E26149" w:rsidP="007B5E83">
            <w:pPr>
              <w:pStyle w:val="TAC"/>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7DB75D5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84A92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259E8DA" w14:textId="77777777" w:rsidR="00E26149" w:rsidRPr="00511225" w:rsidRDefault="00E26149" w:rsidP="007B5E83">
            <w:pPr>
              <w:pStyle w:val="TAC"/>
            </w:pPr>
            <w:r w:rsidRPr="00511225">
              <w:t>N/A</w:t>
            </w:r>
          </w:p>
        </w:tc>
      </w:tr>
      <w:tr w:rsidR="00E26149" w:rsidRPr="00511225" w14:paraId="2236DA36" w14:textId="77777777" w:rsidTr="007B5E83">
        <w:trPr>
          <w:trHeight w:val="187"/>
          <w:jc w:val="center"/>
        </w:trPr>
        <w:tc>
          <w:tcPr>
            <w:tcW w:w="2007" w:type="dxa"/>
            <w:tcBorders>
              <w:top w:val="nil"/>
              <w:left w:val="single" w:sz="4" w:space="0" w:color="auto"/>
              <w:bottom w:val="nil"/>
              <w:right w:val="single" w:sz="4" w:space="0" w:color="auto"/>
            </w:tcBorders>
          </w:tcPr>
          <w:p w14:paraId="4C9F2AA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34ABA1"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CA8FA3C"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99492D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3D2CB35"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8CA5618" w14:textId="77777777" w:rsidR="00E26149" w:rsidRPr="00511225" w:rsidRDefault="00E26149" w:rsidP="007B5E83">
            <w:pPr>
              <w:pStyle w:val="TAC"/>
            </w:pPr>
            <w:r w:rsidRPr="00511225">
              <w:t>3465</w:t>
            </w:r>
          </w:p>
        </w:tc>
        <w:tc>
          <w:tcPr>
            <w:tcW w:w="977" w:type="dxa"/>
            <w:tcBorders>
              <w:top w:val="single" w:sz="4" w:space="0" w:color="auto"/>
              <w:left w:val="single" w:sz="4" w:space="0" w:color="auto"/>
              <w:bottom w:val="single" w:sz="4" w:space="0" w:color="auto"/>
              <w:right w:val="single" w:sz="4" w:space="0" w:color="auto"/>
            </w:tcBorders>
          </w:tcPr>
          <w:p w14:paraId="1555A625" w14:textId="77777777" w:rsidR="00E26149" w:rsidRPr="00511225" w:rsidRDefault="00E26149" w:rsidP="007B5E83">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11D3A19A"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EB4158" w14:textId="77777777" w:rsidR="00E26149" w:rsidRPr="00511225" w:rsidRDefault="00E26149" w:rsidP="007B5E83">
            <w:pPr>
              <w:pStyle w:val="TAC"/>
            </w:pPr>
            <w:r w:rsidRPr="00511225">
              <w:t>IMD3</w:t>
            </w:r>
          </w:p>
        </w:tc>
      </w:tr>
      <w:tr w:rsidR="00E26149" w:rsidRPr="00511225" w14:paraId="7F6158CB" w14:textId="77777777" w:rsidTr="007B5E83">
        <w:trPr>
          <w:trHeight w:val="187"/>
          <w:jc w:val="center"/>
        </w:trPr>
        <w:tc>
          <w:tcPr>
            <w:tcW w:w="2007" w:type="dxa"/>
            <w:tcBorders>
              <w:top w:val="nil"/>
              <w:left w:val="single" w:sz="4" w:space="0" w:color="auto"/>
              <w:bottom w:val="nil"/>
              <w:right w:val="single" w:sz="4" w:space="0" w:color="auto"/>
            </w:tcBorders>
          </w:tcPr>
          <w:p w14:paraId="2D5E0C3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07F945"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28F28AA2" w14:textId="77777777" w:rsidR="00E26149" w:rsidRPr="00511225" w:rsidRDefault="00E26149" w:rsidP="007B5E83">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7BBD360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CE87D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23DAF67" w14:textId="77777777" w:rsidR="00E26149" w:rsidRPr="00511225" w:rsidRDefault="00E26149" w:rsidP="007B5E83">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337EBEA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6534B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5A4D3E1" w14:textId="77777777" w:rsidR="00E26149" w:rsidRPr="00511225" w:rsidRDefault="00E26149" w:rsidP="007B5E83">
            <w:pPr>
              <w:pStyle w:val="TAC"/>
            </w:pPr>
            <w:r w:rsidRPr="00511225">
              <w:t>N/A</w:t>
            </w:r>
          </w:p>
        </w:tc>
      </w:tr>
      <w:tr w:rsidR="00E26149" w:rsidRPr="00511225" w14:paraId="1680FC7E" w14:textId="77777777" w:rsidTr="007B5E83">
        <w:trPr>
          <w:trHeight w:val="187"/>
          <w:jc w:val="center"/>
        </w:trPr>
        <w:tc>
          <w:tcPr>
            <w:tcW w:w="2007" w:type="dxa"/>
            <w:tcBorders>
              <w:top w:val="nil"/>
              <w:left w:val="single" w:sz="4" w:space="0" w:color="auto"/>
              <w:bottom w:val="nil"/>
              <w:right w:val="single" w:sz="4" w:space="0" w:color="auto"/>
            </w:tcBorders>
          </w:tcPr>
          <w:p w14:paraId="54985FD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A11A0F"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371ADAE" w14:textId="77777777" w:rsidR="00E26149" w:rsidRPr="00511225" w:rsidRDefault="00E26149" w:rsidP="007B5E83">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1B20CC5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44C278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89564E6" w14:textId="77777777" w:rsidR="00E26149" w:rsidRPr="00511225" w:rsidRDefault="00E26149" w:rsidP="007B5E83">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664C92E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ABE54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788CF2F" w14:textId="77777777" w:rsidR="00E26149" w:rsidRPr="00511225" w:rsidRDefault="00E26149" w:rsidP="007B5E83">
            <w:pPr>
              <w:pStyle w:val="TAC"/>
            </w:pPr>
            <w:r w:rsidRPr="00511225">
              <w:t>N/A</w:t>
            </w:r>
          </w:p>
        </w:tc>
      </w:tr>
      <w:tr w:rsidR="00E26149" w:rsidRPr="00511225" w14:paraId="59DFA47D" w14:textId="77777777" w:rsidTr="007B5E83">
        <w:trPr>
          <w:trHeight w:val="187"/>
          <w:jc w:val="center"/>
        </w:trPr>
        <w:tc>
          <w:tcPr>
            <w:tcW w:w="2007" w:type="dxa"/>
            <w:tcBorders>
              <w:top w:val="nil"/>
              <w:left w:val="single" w:sz="4" w:space="0" w:color="auto"/>
              <w:bottom w:val="nil"/>
              <w:right w:val="single" w:sz="4" w:space="0" w:color="auto"/>
            </w:tcBorders>
          </w:tcPr>
          <w:p w14:paraId="6D632D0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C2B19F"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824D909"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8A6F18E"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78DB2C6"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21015C5" w14:textId="77777777" w:rsidR="00E26149" w:rsidRPr="00511225" w:rsidRDefault="00E26149" w:rsidP="007B5E83">
            <w:pPr>
              <w:pStyle w:val="TAC"/>
            </w:pPr>
            <w:r w:rsidRPr="00511225">
              <w:t>4192</w:t>
            </w:r>
          </w:p>
        </w:tc>
        <w:tc>
          <w:tcPr>
            <w:tcW w:w="977" w:type="dxa"/>
            <w:tcBorders>
              <w:top w:val="single" w:sz="4" w:space="0" w:color="auto"/>
              <w:left w:val="single" w:sz="4" w:space="0" w:color="auto"/>
              <w:bottom w:val="single" w:sz="4" w:space="0" w:color="auto"/>
              <w:right w:val="single" w:sz="4" w:space="0" w:color="auto"/>
            </w:tcBorders>
          </w:tcPr>
          <w:p w14:paraId="2E1FF71E" w14:textId="77777777" w:rsidR="00E26149" w:rsidRPr="00511225" w:rsidRDefault="00E26149" w:rsidP="007B5E83">
            <w:pPr>
              <w:pStyle w:val="TAC"/>
            </w:pPr>
            <w:r w:rsidRPr="00511225">
              <w:t>8.2</w:t>
            </w:r>
          </w:p>
        </w:tc>
        <w:tc>
          <w:tcPr>
            <w:tcW w:w="828" w:type="dxa"/>
            <w:tcBorders>
              <w:top w:val="single" w:sz="4" w:space="0" w:color="auto"/>
              <w:left w:val="single" w:sz="4" w:space="0" w:color="auto"/>
              <w:bottom w:val="single" w:sz="4" w:space="0" w:color="auto"/>
              <w:right w:val="single" w:sz="4" w:space="0" w:color="auto"/>
            </w:tcBorders>
          </w:tcPr>
          <w:p w14:paraId="1B57F77E"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8BE5C17" w14:textId="77777777" w:rsidR="00E26149" w:rsidRPr="00511225" w:rsidRDefault="00E26149" w:rsidP="007B5E83">
            <w:pPr>
              <w:pStyle w:val="TAC"/>
            </w:pPr>
            <w:r w:rsidRPr="00511225">
              <w:t>IMD4</w:t>
            </w:r>
            <w:r w:rsidRPr="00511225">
              <w:rPr>
                <w:vertAlign w:val="superscript"/>
              </w:rPr>
              <w:t>5</w:t>
            </w:r>
          </w:p>
        </w:tc>
      </w:tr>
      <w:tr w:rsidR="00E26149" w:rsidRPr="00511225" w14:paraId="75D064D2" w14:textId="77777777" w:rsidTr="007B5E83">
        <w:trPr>
          <w:trHeight w:val="187"/>
          <w:jc w:val="center"/>
        </w:trPr>
        <w:tc>
          <w:tcPr>
            <w:tcW w:w="2007" w:type="dxa"/>
            <w:tcBorders>
              <w:top w:val="nil"/>
              <w:left w:val="single" w:sz="4" w:space="0" w:color="auto"/>
              <w:bottom w:val="nil"/>
              <w:right w:val="single" w:sz="4" w:space="0" w:color="auto"/>
            </w:tcBorders>
          </w:tcPr>
          <w:p w14:paraId="73B629D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704CE3"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25427F67"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031E4B3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384AA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695DCEA"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4E48D67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58B52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52A60CC" w14:textId="77777777" w:rsidR="00E26149" w:rsidRPr="00511225" w:rsidRDefault="00E26149" w:rsidP="007B5E83">
            <w:pPr>
              <w:pStyle w:val="TAC"/>
            </w:pPr>
            <w:r w:rsidRPr="00511225">
              <w:t>N/A</w:t>
            </w:r>
          </w:p>
        </w:tc>
      </w:tr>
      <w:tr w:rsidR="00E26149" w:rsidRPr="00511225" w14:paraId="23CF0EC0" w14:textId="77777777" w:rsidTr="007B5E83">
        <w:trPr>
          <w:trHeight w:val="187"/>
          <w:jc w:val="center"/>
        </w:trPr>
        <w:tc>
          <w:tcPr>
            <w:tcW w:w="2007" w:type="dxa"/>
            <w:tcBorders>
              <w:top w:val="nil"/>
              <w:left w:val="single" w:sz="4" w:space="0" w:color="auto"/>
              <w:bottom w:val="nil"/>
              <w:right w:val="single" w:sz="4" w:space="0" w:color="auto"/>
            </w:tcBorders>
          </w:tcPr>
          <w:p w14:paraId="56B8D01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13C951"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11EDC6E" w14:textId="77777777" w:rsidR="00E26149" w:rsidRPr="00511225" w:rsidRDefault="00E26149" w:rsidP="007B5E83">
            <w:pPr>
              <w:pStyle w:val="TAC"/>
            </w:pPr>
            <w:r w:rsidRPr="00511225">
              <w:t>1735</w:t>
            </w:r>
          </w:p>
        </w:tc>
        <w:tc>
          <w:tcPr>
            <w:tcW w:w="964" w:type="dxa"/>
            <w:tcBorders>
              <w:top w:val="single" w:sz="4" w:space="0" w:color="auto"/>
              <w:left w:val="single" w:sz="4" w:space="0" w:color="auto"/>
              <w:bottom w:val="single" w:sz="4" w:space="0" w:color="auto"/>
              <w:right w:val="single" w:sz="4" w:space="0" w:color="auto"/>
            </w:tcBorders>
          </w:tcPr>
          <w:p w14:paraId="67FB1DA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AEA57B"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20F3087" w14:textId="77777777" w:rsidR="00E26149" w:rsidRPr="00511225" w:rsidRDefault="00E26149" w:rsidP="007B5E83">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tcPr>
          <w:p w14:paraId="4BC5AAD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39025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B1C32A1" w14:textId="77777777" w:rsidR="00E26149" w:rsidRPr="00511225" w:rsidRDefault="00E26149" w:rsidP="007B5E83">
            <w:pPr>
              <w:pStyle w:val="TAC"/>
            </w:pPr>
            <w:r w:rsidRPr="00511225">
              <w:t>N/A</w:t>
            </w:r>
          </w:p>
        </w:tc>
      </w:tr>
      <w:tr w:rsidR="00E26149" w:rsidRPr="00511225" w14:paraId="3030CB86" w14:textId="77777777" w:rsidTr="007B5E83">
        <w:trPr>
          <w:trHeight w:val="187"/>
          <w:jc w:val="center"/>
        </w:trPr>
        <w:tc>
          <w:tcPr>
            <w:tcW w:w="2007" w:type="dxa"/>
            <w:tcBorders>
              <w:top w:val="nil"/>
              <w:left w:val="single" w:sz="4" w:space="0" w:color="auto"/>
              <w:bottom w:val="nil"/>
              <w:right w:val="single" w:sz="4" w:space="0" w:color="auto"/>
            </w:tcBorders>
          </w:tcPr>
          <w:p w14:paraId="5975A16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BEF65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8FC56D9"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39C7901"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4DB01B7"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0DDA7F7" w14:textId="77777777" w:rsidR="00E26149" w:rsidRPr="00511225" w:rsidRDefault="00E26149" w:rsidP="007B5E83">
            <w:pPr>
              <w:pStyle w:val="TAC"/>
            </w:pPr>
            <w:r w:rsidRPr="00511225">
              <w:t>3535</w:t>
            </w:r>
          </w:p>
        </w:tc>
        <w:tc>
          <w:tcPr>
            <w:tcW w:w="977" w:type="dxa"/>
            <w:tcBorders>
              <w:top w:val="single" w:sz="4" w:space="0" w:color="auto"/>
              <w:left w:val="single" w:sz="4" w:space="0" w:color="auto"/>
              <w:bottom w:val="single" w:sz="4" w:space="0" w:color="auto"/>
              <w:right w:val="single" w:sz="4" w:space="0" w:color="auto"/>
            </w:tcBorders>
          </w:tcPr>
          <w:p w14:paraId="62818A71" w14:textId="77777777" w:rsidR="00E26149" w:rsidRPr="00511225" w:rsidRDefault="00E26149" w:rsidP="007B5E83">
            <w:pPr>
              <w:pStyle w:val="TAC"/>
            </w:pPr>
            <w:r w:rsidRPr="00511225">
              <w:t>3.3</w:t>
            </w:r>
          </w:p>
        </w:tc>
        <w:tc>
          <w:tcPr>
            <w:tcW w:w="828" w:type="dxa"/>
            <w:tcBorders>
              <w:top w:val="single" w:sz="4" w:space="0" w:color="auto"/>
              <w:left w:val="single" w:sz="4" w:space="0" w:color="auto"/>
              <w:bottom w:val="single" w:sz="4" w:space="0" w:color="auto"/>
              <w:right w:val="single" w:sz="4" w:space="0" w:color="auto"/>
            </w:tcBorders>
          </w:tcPr>
          <w:p w14:paraId="1EA8F77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32AE8C6" w14:textId="77777777" w:rsidR="00E26149" w:rsidRPr="00511225" w:rsidRDefault="00E26149" w:rsidP="007B5E83">
            <w:pPr>
              <w:pStyle w:val="TAC"/>
            </w:pPr>
            <w:r w:rsidRPr="00511225">
              <w:t>IMD5</w:t>
            </w:r>
          </w:p>
        </w:tc>
      </w:tr>
      <w:tr w:rsidR="00E26149" w:rsidRPr="00511225" w14:paraId="387A20C6" w14:textId="77777777" w:rsidTr="007B5E83">
        <w:trPr>
          <w:trHeight w:val="187"/>
          <w:jc w:val="center"/>
        </w:trPr>
        <w:tc>
          <w:tcPr>
            <w:tcW w:w="2007" w:type="dxa"/>
            <w:tcBorders>
              <w:top w:val="nil"/>
              <w:left w:val="single" w:sz="4" w:space="0" w:color="auto"/>
              <w:bottom w:val="nil"/>
              <w:right w:val="single" w:sz="4" w:space="0" w:color="auto"/>
            </w:tcBorders>
          </w:tcPr>
          <w:p w14:paraId="5AFC941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CB24D5"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5A50C25D" w14:textId="77777777" w:rsidR="00E26149" w:rsidRPr="00511225" w:rsidRDefault="00E26149" w:rsidP="007B5E83">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673D527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91493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EB1ABD9" w14:textId="77777777" w:rsidR="00E26149" w:rsidRPr="00511225" w:rsidRDefault="00E26149" w:rsidP="007B5E83">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011A95E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F47788"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9A8F5A" w14:textId="77777777" w:rsidR="00E26149" w:rsidRPr="00511225" w:rsidRDefault="00E26149" w:rsidP="007B5E83">
            <w:pPr>
              <w:pStyle w:val="TAC"/>
            </w:pPr>
            <w:r w:rsidRPr="00511225">
              <w:t>N/A</w:t>
            </w:r>
          </w:p>
        </w:tc>
      </w:tr>
      <w:tr w:rsidR="00E26149" w:rsidRPr="00511225" w14:paraId="2E399E98" w14:textId="77777777" w:rsidTr="007B5E83">
        <w:trPr>
          <w:trHeight w:val="187"/>
          <w:jc w:val="center"/>
        </w:trPr>
        <w:tc>
          <w:tcPr>
            <w:tcW w:w="2007" w:type="dxa"/>
            <w:tcBorders>
              <w:top w:val="nil"/>
              <w:left w:val="single" w:sz="4" w:space="0" w:color="auto"/>
              <w:bottom w:val="nil"/>
              <w:right w:val="single" w:sz="4" w:space="0" w:color="auto"/>
            </w:tcBorders>
          </w:tcPr>
          <w:p w14:paraId="404824C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B869EC"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FC444F8"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796CDD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6277CE"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F9B1278" w14:textId="77777777" w:rsidR="00E26149" w:rsidRPr="00511225" w:rsidRDefault="00E26149" w:rsidP="007B5E83">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tcPr>
          <w:p w14:paraId="5B20705D"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068399C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1AEE952" w14:textId="77777777" w:rsidR="00E26149" w:rsidRPr="00511225" w:rsidRDefault="00E26149" w:rsidP="007B5E83">
            <w:pPr>
              <w:pStyle w:val="TAC"/>
            </w:pPr>
            <w:r w:rsidRPr="00511225">
              <w:t>IMD3</w:t>
            </w:r>
          </w:p>
        </w:tc>
      </w:tr>
      <w:tr w:rsidR="00E26149" w:rsidRPr="00511225" w14:paraId="78683C4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738602B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22FA9F"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3F5A55E" w14:textId="77777777" w:rsidR="00E26149" w:rsidRPr="00511225" w:rsidRDefault="00E26149" w:rsidP="007B5E83">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51D5C783"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153C78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61B59B1" w14:textId="77777777" w:rsidR="00E26149" w:rsidRPr="00511225" w:rsidRDefault="00E26149" w:rsidP="007B5E83">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tcPr>
          <w:p w14:paraId="724CC39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F8BEC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2BC2F1D" w14:textId="77777777" w:rsidR="00E26149" w:rsidRPr="00511225" w:rsidRDefault="00E26149" w:rsidP="007B5E83">
            <w:pPr>
              <w:pStyle w:val="TAC"/>
            </w:pPr>
            <w:r w:rsidRPr="00511225">
              <w:t>N/A</w:t>
            </w:r>
          </w:p>
        </w:tc>
      </w:tr>
    </w:tbl>
    <w:p w14:paraId="51DE7532"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099F3052"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E42D88D"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457A8DD0" w14:textId="77777777" w:rsidR="00E26149" w:rsidRPr="00511225" w:rsidRDefault="00E26149" w:rsidP="007B5E83">
            <w:pPr>
              <w:pStyle w:val="TAH"/>
            </w:pPr>
            <w:r w:rsidRPr="00511225">
              <w:t>Source of IMD</w:t>
            </w:r>
          </w:p>
        </w:tc>
      </w:tr>
      <w:tr w:rsidR="00E26149" w:rsidRPr="00511225" w14:paraId="5BA24AED"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B0D5F67"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B11D34E"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5E4057E"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7B3886A"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D853BF4"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B59B345"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B3F174F"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E6E2936"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032FCB98" w14:textId="77777777" w:rsidR="00E26149" w:rsidRPr="00511225" w:rsidRDefault="00E26149" w:rsidP="007B5E83">
            <w:pPr>
              <w:pStyle w:val="TAH"/>
            </w:pPr>
          </w:p>
        </w:tc>
      </w:tr>
      <w:tr w:rsidR="00E26149" w:rsidRPr="00511225" w14:paraId="7449D00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C215597" w14:textId="77777777" w:rsidR="00E26149" w:rsidRPr="00511225" w:rsidRDefault="00E26149" w:rsidP="007B5E83">
            <w:pPr>
              <w:pStyle w:val="TAC"/>
            </w:pPr>
            <w:r w:rsidRPr="00511225">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25DD7D7D"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D23F329" w14:textId="77777777" w:rsidR="00E26149" w:rsidRPr="00511225" w:rsidRDefault="00E26149" w:rsidP="007B5E83">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2734421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AD7354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D24D4D7" w14:textId="77777777" w:rsidR="00E26149" w:rsidRPr="00511225" w:rsidRDefault="00E26149" w:rsidP="007B5E83">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19061E57"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1AC6A81B"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22BC5A3" w14:textId="77777777" w:rsidR="00E26149" w:rsidRPr="00511225" w:rsidRDefault="00E26149" w:rsidP="007B5E83">
            <w:pPr>
              <w:pStyle w:val="TAC"/>
            </w:pPr>
            <w:r w:rsidRPr="00511225">
              <w:t>IMD3</w:t>
            </w:r>
            <w:r w:rsidRPr="00511225">
              <w:rPr>
                <w:vertAlign w:val="superscript"/>
              </w:rPr>
              <w:t>1</w:t>
            </w:r>
          </w:p>
        </w:tc>
      </w:tr>
      <w:tr w:rsidR="00E26149" w:rsidRPr="00511225" w14:paraId="2AAB5D18" w14:textId="77777777" w:rsidTr="007B5E83">
        <w:trPr>
          <w:trHeight w:val="187"/>
          <w:jc w:val="center"/>
        </w:trPr>
        <w:tc>
          <w:tcPr>
            <w:tcW w:w="2007" w:type="dxa"/>
            <w:tcBorders>
              <w:top w:val="nil"/>
              <w:left w:val="single" w:sz="4" w:space="0" w:color="auto"/>
              <w:bottom w:val="nil"/>
              <w:right w:val="single" w:sz="4" w:space="0" w:color="auto"/>
            </w:tcBorders>
          </w:tcPr>
          <w:p w14:paraId="4EBED09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5543A5"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710BE0D"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857B98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8759B2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2CF0875"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B8434B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E6290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DC07093" w14:textId="77777777" w:rsidR="00E26149" w:rsidRPr="00511225" w:rsidRDefault="00E26149" w:rsidP="007B5E83">
            <w:pPr>
              <w:pStyle w:val="TAC"/>
            </w:pPr>
            <w:r w:rsidRPr="00511225">
              <w:t>N/A</w:t>
            </w:r>
          </w:p>
        </w:tc>
      </w:tr>
      <w:tr w:rsidR="00E26149" w:rsidRPr="00511225" w14:paraId="24A87516" w14:textId="77777777" w:rsidTr="007B5E83">
        <w:trPr>
          <w:trHeight w:val="187"/>
          <w:jc w:val="center"/>
        </w:trPr>
        <w:tc>
          <w:tcPr>
            <w:tcW w:w="2007" w:type="dxa"/>
            <w:tcBorders>
              <w:top w:val="nil"/>
              <w:left w:val="single" w:sz="4" w:space="0" w:color="auto"/>
              <w:bottom w:val="nil"/>
              <w:right w:val="single" w:sz="4" w:space="0" w:color="auto"/>
            </w:tcBorders>
          </w:tcPr>
          <w:p w14:paraId="0B1F233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9678A7"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B9F74AF" w14:textId="77777777" w:rsidR="00E26149" w:rsidRPr="00511225" w:rsidRDefault="00E26149" w:rsidP="007B5E83">
            <w:pPr>
              <w:pStyle w:val="TAC"/>
            </w:pPr>
            <w:r w:rsidRPr="00511225">
              <w:t>3880</w:t>
            </w:r>
          </w:p>
        </w:tc>
        <w:tc>
          <w:tcPr>
            <w:tcW w:w="964" w:type="dxa"/>
            <w:tcBorders>
              <w:top w:val="single" w:sz="4" w:space="0" w:color="auto"/>
              <w:left w:val="single" w:sz="4" w:space="0" w:color="auto"/>
              <w:bottom w:val="single" w:sz="4" w:space="0" w:color="auto"/>
              <w:right w:val="single" w:sz="4" w:space="0" w:color="auto"/>
            </w:tcBorders>
          </w:tcPr>
          <w:p w14:paraId="0F4C4B7F"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F90C8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9622BCC" w14:textId="77777777" w:rsidR="00E26149" w:rsidRPr="00511225" w:rsidRDefault="00E26149" w:rsidP="007B5E83">
            <w:pPr>
              <w:pStyle w:val="TAC"/>
            </w:pPr>
            <w:r w:rsidRPr="00511225">
              <w:t>3880</w:t>
            </w:r>
          </w:p>
        </w:tc>
        <w:tc>
          <w:tcPr>
            <w:tcW w:w="977" w:type="dxa"/>
            <w:tcBorders>
              <w:top w:val="single" w:sz="4" w:space="0" w:color="auto"/>
              <w:left w:val="single" w:sz="4" w:space="0" w:color="auto"/>
              <w:bottom w:val="single" w:sz="4" w:space="0" w:color="auto"/>
              <w:right w:val="single" w:sz="4" w:space="0" w:color="auto"/>
            </w:tcBorders>
          </w:tcPr>
          <w:p w14:paraId="4637171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7D891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D006ED3" w14:textId="77777777" w:rsidR="00E26149" w:rsidRPr="00511225" w:rsidRDefault="00E26149" w:rsidP="007B5E83">
            <w:pPr>
              <w:pStyle w:val="TAC"/>
            </w:pPr>
            <w:r w:rsidRPr="00511225">
              <w:t>N/A</w:t>
            </w:r>
          </w:p>
        </w:tc>
      </w:tr>
      <w:tr w:rsidR="00E26149" w:rsidRPr="00511225" w14:paraId="3EC15359" w14:textId="77777777" w:rsidTr="007B5E83">
        <w:trPr>
          <w:trHeight w:val="187"/>
          <w:jc w:val="center"/>
        </w:trPr>
        <w:tc>
          <w:tcPr>
            <w:tcW w:w="2007" w:type="dxa"/>
            <w:tcBorders>
              <w:top w:val="nil"/>
              <w:left w:val="single" w:sz="4" w:space="0" w:color="auto"/>
              <w:bottom w:val="nil"/>
              <w:right w:val="single" w:sz="4" w:space="0" w:color="auto"/>
            </w:tcBorders>
          </w:tcPr>
          <w:p w14:paraId="6DA09E1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DCBA2F"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FDF65FB" w14:textId="77777777" w:rsidR="00E26149" w:rsidRPr="00511225" w:rsidRDefault="00E26149" w:rsidP="007B5E83">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78581DE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780314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BF0906C" w14:textId="77777777" w:rsidR="00E26149" w:rsidRPr="00511225" w:rsidRDefault="00E26149" w:rsidP="007B5E83">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16E1483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9C3CA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3D07265" w14:textId="77777777" w:rsidR="00E26149" w:rsidRPr="00511225" w:rsidRDefault="00E26149" w:rsidP="007B5E83">
            <w:pPr>
              <w:pStyle w:val="TAC"/>
            </w:pPr>
            <w:r w:rsidRPr="00511225">
              <w:t>N/A</w:t>
            </w:r>
          </w:p>
        </w:tc>
      </w:tr>
      <w:tr w:rsidR="00E26149" w:rsidRPr="00511225" w14:paraId="13B06F0C" w14:textId="77777777" w:rsidTr="007B5E83">
        <w:trPr>
          <w:trHeight w:val="187"/>
          <w:jc w:val="center"/>
        </w:trPr>
        <w:tc>
          <w:tcPr>
            <w:tcW w:w="2007" w:type="dxa"/>
            <w:tcBorders>
              <w:top w:val="nil"/>
              <w:left w:val="single" w:sz="4" w:space="0" w:color="auto"/>
              <w:bottom w:val="nil"/>
              <w:right w:val="single" w:sz="4" w:space="0" w:color="auto"/>
            </w:tcBorders>
          </w:tcPr>
          <w:p w14:paraId="19A7623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6E91A5"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DD64859"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60A25D4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E0D8D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FEC63FB"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AC4A240"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549133B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179AB60" w14:textId="77777777" w:rsidR="00E26149" w:rsidRPr="00511225" w:rsidRDefault="00E26149" w:rsidP="007B5E83">
            <w:pPr>
              <w:pStyle w:val="TAC"/>
            </w:pPr>
            <w:r w:rsidRPr="00511225">
              <w:t>IMD3</w:t>
            </w:r>
          </w:p>
        </w:tc>
      </w:tr>
      <w:tr w:rsidR="00E26149" w:rsidRPr="00511225" w14:paraId="6891EE1B" w14:textId="77777777" w:rsidTr="007B5E83">
        <w:trPr>
          <w:trHeight w:val="187"/>
          <w:jc w:val="center"/>
        </w:trPr>
        <w:tc>
          <w:tcPr>
            <w:tcW w:w="2007" w:type="dxa"/>
            <w:tcBorders>
              <w:top w:val="nil"/>
              <w:left w:val="single" w:sz="4" w:space="0" w:color="auto"/>
              <w:bottom w:val="nil"/>
              <w:right w:val="single" w:sz="4" w:space="0" w:color="auto"/>
            </w:tcBorders>
          </w:tcPr>
          <w:p w14:paraId="72A0EBC9"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82625A"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F03D28F" w14:textId="77777777" w:rsidR="00E26149" w:rsidRPr="00511225" w:rsidRDefault="00E26149" w:rsidP="007B5E83">
            <w:pPr>
              <w:pStyle w:val="TAC"/>
            </w:pPr>
            <w:r w:rsidRPr="00511225">
              <w:t>3770</w:t>
            </w:r>
          </w:p>
        </w:tc>
        <w:tc>
          <w:tcPr>
            <w:tcW w:w="964" w:type="dxa"/>
            <w:tcBorders>
              <w:top w:val="single" w:sz="4" w:space="0" w:color="auto"/>
              <w:left w:val="single" w:sz="4" w:space="0" w:color="auto"/>
              <w:bottom w:val="single" w:sz="4" w:space="0" w:color="auto"/>
              <w:right w:val="single" w:sz="4" w:space="0" w:color="auto"/>
            </w:tcBorders>
          </w:tcPr>
          <w:p w14:paraId="50B1BD2C"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DB3195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ADF64E9" w14:textId="77777777" w:rsidR="00E26149" w:rsidRPr="00511225" w:rsidRDefault="00E26149" w:rsidP="007B5E83">
            <w:pPr>
              <w:pStyle w:val="TAC"/>
            </w:pPr>
            <w:r w:rsidRPr="00511225">
              <w:t>3770</w:t>
            </w:r>
          </w:p>
        </w:tc>
        <w:tc>
          <w:tcPr>
            <w:tcW w:w="977" w:type="dxa"/>
            <w:tcBorders>
              <w:top w:val="single" w:sz="4" w:space="0" w:color="auto"/>
              <w:left w:val="single" w:sz="4" w:space="0" w:color="auto"/>
              <w:bottom w:val="single" w:sz="4" w:space="0" w:color="auto"/>
              <w:right w:val="single" w:sz="4" w:space="0" w:color="auto"/>
            </w:tcBorders>
          </w:tcPr>
          <w:p w14:paraId="172F1DB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9455BF"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6AA2674" w14:textId="77777777" w:rsidR="00E26149" w:rsidRPr="00511225" w:rsidRDefault="00E26149" w:rsidP="007B5E83">
            <w:pPr>
              <w:pStyle w:val="TAC"/>
            </w:pPr>
            <w:r w:rsidRPr="00511225">
              <w:t>N/A</w:t>
            </w:r>
          </w:p>
        </w:tc>
      </w:tr>
      <w:tr w:rsidR="00E26149" w:rsidRPr="00511225" w14:paraId="436D4D80" w14:textId="77777777" w:rsidTr="007B5E83">
        <w:trPr>
          <w:trHeight w:val="187"/>
          <w:jc w:val="center"/>
        </w:trPr>
        <w:tc>
          <w:tcPr>
            <w:tcW w:w="2007" w:type="dxa"/>
            <w:tcBorders>
              <w:top w:val="nil"/>
              <w:left w:val="single" w:sz="4" w:space="0" w:color="auto"/>
              <w:bottom w:val="nil"/>
              <w:right w:val="single" w:sz="4" w:space="0" w:color="auto"/>
            </w:tcBorders>
          </w:tcPr>
          <w:p w14:paraId="416863F7"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CFD29F"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BCFFA13" w14:textId="77777777" w:rsidR="00E26149" w:rsidRPr="00511225" w:rsidRDefault="00E26149" w:rsidP="007B5E83">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64B97C5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E44D2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371B84C" w14:textId="77777777" w:rsidR="00E26149" w:rsidRPr="00511225" w:rsidRDefault="00E26149" w:rsidP="007B5E83">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1CB82C9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93E67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FE1B62" w14:textId="77777777" w:rsidR="00E26149" w:rsidRPr="00511225" w:rsidRDefault="00E26149" w:rsidP="007B5E83">
            <w:pPr>
              <w:pStyle w:val="TAC"/>
            </w:pPr>
            <w:r w:rsidRPr="00511225">
              <w:t>N/A</w:t>
            </w:r>
          </w:p>
        </w:tc>
      </w:tr>
      <w:tr w:rsidR="00E26149" w:rsidRPr="00511225" w14:paraId="3E3F114A" w14:textId="77777777" w:rsidTr="007B5E83">
        <w:trPr>
          <w:trHeight w:val="187"/>
          <w:jc w:val="center"/>
        </w:trPr>
        <w:tc>
          <w:tcPr>
            <w:tcW w:w="2007" w:type="dxa"/>
            <w:tcBorders>
              <w:top w:val="nil"/>
              <w:left w:val="single" w:sz="4" w:space="0" w:color="auto"/>
              <w:bottom w:val="nil"/>
              <w:right w:val="single" w:sz="4" w:space="0" w:color="auto"/>
            </w:tcBorders>
          </w:tcPr>
          <w:p w14:paraId="53430B9A"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21068F"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4058034"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214261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A05A94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63BE4BA"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2C2AEE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BCAD0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E45FE71" w14:textId="77777777" w:rsidR="00E26149" w:rsidRPr="00511225" w:rsidRDefault="00E26149" w:rsidP="007B5E83">
            <w:pPr>
              <w:pStyle w:val="TAC"/>
            </w:pPr>
            <w:r w:rsidRPr="00511225">
              <w:t>N/A</w:t>
            </w:r>
          </w:p>
        </w:tc>
      </w:tr>
      <w:tr w:rsidR="00E26149" w:rsidRPr="00511225" w14:paraId="796DF28C"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4870E5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3ECE65"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080AC8B" w14:textId="77777777" w:rsidR="00E26149" w:rsidRPr="00511225" w:rsidRDefault="00E26149" w:rsidP="007B5E83">
            <w:pPr>
              <w:pStyle w:val="TAC"/>
            </w:pPr>
            <w:r w:rsidRPr="00511225">
              <w:t>3913</w:t>
            </w:r>
          </w:p>
        </w:tc>
        <w:tc>
          <w:tcPr>
            <w:tcW w:w="964" w:type="dxa"/>
            <w:tcBorders>
              <w:top w:val="single" w:sz="4" w:space="0" w:color="auto"/>
              <w:left w:val="single" w:sz="4" w:space="0" w:color="auto"/>
              <w:bottom w:val="single" w:sz="4" w:space="0" w:color="auto"/>
              <w:right w:val="single" w:sz="4" w:space="0" w:color="auto"/>
            </w:tcBorders>
          </w:tcPr>
          <w:p w14:paraId="53681EA5"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C6C8B16"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B20C174" w14:textId="77777777" w:rsidR="00E26149" w:rsidRPr="00511225" w:rsidRDefault="00E26149" w:rsidP="007B5E83">
            <w:pPr>
              <w:pStyle w:val="TAC"/>
            </w:pPr>
            <w:r w:rsidRPr="00511225">
              <w:t>3913</w:t>
            </w:r>
          </w:p>
        </w:tc>
        <w:tc>
          <w:tcPr>
            <w:tcW w:w="977" w:type="dxa"/>
            <w:tcBorders>
              <w:top w:val="single" w:sz="4" w:space="0" w:color="auto"/>
              <w:left w:val="single" w:sz="4" w:space="0" w:color="auto"/>
              <w:bottom w:val="single" w:sz="4" w:space="0" w:color="auto"/>
              <w:right w:val="single" w:sz="4" w:space="0" w:color="auto"/>
            </w:tcBorders>
          </w:tcPr>
          <w:p w14:paraId="42AA5FA6"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1D243B5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2058938" w14:textId="77777777" w:rsidR="00E26149" w:rsidRPr="00511225" w:rsidRDefault="00E26149" w:rsidP="007B5E83">
            <w:pPr>
              <w:pStyle w:val="TAC"/>
            </w:pPr>
            <w:r w:rsidRPr="00511225">
              <w:t>IMD3</w:t>
            </w:r>
          </w:p>
        </w:tc>
      </w:tr>
      <w:tr w:rsidR="00E26149" w:rsidRPr="00511225" w14:paraId="162906C1"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9FED076" w14:textId="77777777" w:rsidR="00E26149" w:rsidRPr="00511225" w:rsidRDefault="00E26149" w:rsidP="007B5E83">
            <w:pPr>
              <w:pStyle w:val="TAC"/>
            </w:pPr>
            <w:r w:rsidRPr="00511225">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0F8FEC0D"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F5F7682" w14:textId="77777777" w:rsidR="00E26149" w:rsidRPr="00511225" w:rsidRDefault="00E26149" w:rsidP="007B5E83">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2C520D2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CF664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993E58C" w14:textId="77777777" w:rsidR="00E26149" w:rsidRPr="00511225" w:rsidRDefault="00E26149" w:rsidP="007B5E83">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49D9FC55"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4AB225D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F637916" w14:textId="77777777" w:rsidR="00E26149" w:rsidRPr="00511225" w:rsidRDefault="00E26149" w:rsidP="007B5E83">
            <w:pPr>
              <w:pStyle w:val="TAC"/>
            </w:pPr>
            <w:r w:rsidRPr="00511225">
              <w:t>IMD3</w:t>
            </w:r>
          </w:p>
        </w:tc>
      </w:tr>
      <w:tr w:rsidR="00E26149" w:rsidRPr="00511225" w14:paraId="1FAE4D8E" w14:textId="77777777" w:rsidTr="007B5E83">
        <w:trPr>
          <w:trHeight w:val="187"/>
          <w:jc w:val="center"/>
        </w:trPr>
        <w:tc>
          <w:tcPr>
            <w:tcW w:w="2007" w:type="dxa"/>
            <w:tcBorders>
              <w:top w:val="nil"/>
              <w:left w:val="single" w:sz="4" w:space="0" w:color="auto"/>
              <w:bottom w:val="nil"/>
              <w:right w:val="single" w:sz="4" w:space="0" w:color="auto"/>
            </w:tcBorders>
          </w:tcPr>
          <w:p w14:paraId="3EF4D1B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1E046A"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79C336C"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0E6D72B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D62D4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E938DA8" w14:textId="77777777" w:rsidR="00E26149" w:rsidRPr="00511225" w:rsidRDefault="00E26149" w:rsidP="007B5E83">
            <w:pPr>
              <w:pStyle w:val="TAC"/>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4DAE147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A54CA9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1EBD746" w14:textId="77777777" w:rsidR="00E26149" w:rsidRPr="00511225" w:rsidRDefault="00E26149" w:rsidP="007B5E83">
            <w:pPr>
              <w:pStyle w:val="TAC"/>
            </w:pPr>
            <w:r w:rsidRPr="00511225">
              <w:t>N/A</w:t>
            </w:r>
          </w:p>
        </w:tc>
      </w:tr>
      <w:tr w:rsidR="00E26149" w:rsidRPr="00511225" w14:paraId="6066F80D" w14:textId="77777777" w:rsidTr="007B5E83">
        <w:trPr>
          <w:trHeight w:val="187"/>
          <w:jc w:val="center"/>
        </w:trPr>
        <w:tc>
          <w:tcPr>
            <w:tcW w:w="2007" w:type="dxa"/>
            <w:tcBorders>
              <w:top w:val="nil"/>
              <w:left w:val="single" w:sz="4" w:space="0" w:color="auto"/>
              <w:bottom w:val="nil"/>
              <w:right w:val="single" w:sz="4" w:space="0" w:color="auto"/>
            </w:tcBorders>
          </w:tcPr>
          <w:p w14:paraId="7CE2121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DD87A1"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8A8DBAA" w14:textId="77777777" w:rsidR="00E26149" w:rsidRPr="00511225" w:rsidRDefault="00E26149" w:rsidP="007B5E83">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61000117"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836C49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821C581" w14:textId="77777777" w:rsidR="00E26149" w:rsidRPr="00511225" w:rsidRDefault="00E26149" w:rsidP="007B5E83">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52A2B31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BE43CA"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C3B7793" w14:textId="77777777" w:rsidR="00E26149" w:rsidRPr="00511225" w:rsidRDefault="00E26149" w:rsidP="007B5E83">
            <w:pPr>
              <w:pStyle w:val="TAC"/>
            </w:pPr>
            <w:r w:rsidRPr="00511225">
              <w:t>N/A</w:t>
            </w:r>
          </w:p>
        </w:tc>
      </w:tr>
      <w:tr w:rsidR="00E26149" w:rsidRPr="00511225" w14:paraId="67ABE34D" w14:textId="77777777" w:rsidTr="007B5E83">
        <w:trPr>
          <w:trHeight w:val="187"/>
          <w:jc w:val="center"/>
        </w:trPr>
        <w:tc>
          <w:tcPr>
            <w:tcW w:w="2007" w:type="dxa"/>
            <w:tcBorders>
              <w:top w:val="nil"/>
              <w:left w:val="single" w:sz="4" w:space="0" w:color="auto"/>
              <w:bottom w:val="nil"/>
              <w:right w:val="single" w:sz="4" w:space="0" w:color="auto"/>
            </w:tcBorders>
          </w:tcPr>
          <w:p w14:paraId="6946E6A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0BB65D"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C5FE6E0" w14:textId="77777777" w:rsidR="00E26149" w:rsidRPr="00511225" w:rsidRDefault="00E26149" w:rsidP="007B5E83">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4628F81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C2669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8E69FB3" w14:textId="77777777" w:rsidR="00E26149" w:rsidRPr="00511225" w:rsidRDefault="00E26149" w:rsidP="007B5E83">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02895EA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00471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4B32555" w14:textId="77777777" w:rsidR="00E26149" w:rsidRPr="00511225" w:rsidRDefault="00E26149" w:rsidP="007B5E83">
            <w:pPr>
              <w:pStyle w:val="TAC"/>
            </w:pPr>
            <w:r w:rsidRPr="00511225">
              <w:t>N/A</w:t>
            </w:r>
          </w:p>
        </w:tc>
      </w:tr>
      <w:tr w:rsidR="00E26149" w:rsidRPr="00511225" w14:paraId="2E523EBF" w14:textId="77777777" w:rsidTr="007B5E83">
        <w:trPr>
          <w:trHeight w:val="187"/>
          <w:jc w:val="center"/>
        </w:trPr>
        <w:tc>
          <w:tcPr>
            <w:tcW w:w="2007" w:type="dxa"/>
            <w:tcBorders>
              <w:top w:val="nil"/>
              <w:left w:val="single" w:sz="4" w:space="0" w:color="auto"/>
              <w:bottom w:val="nil"/>
              <w:right w:val="single" w:sz="4" w:space="0" w:color="auto"/>
            </w:tcBorders>
          </w:tcPr>
          <w:p w14:paraId="483BEE5E"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346D7B"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C58DFA5" w14:textId="77777777" w:rsidR="00E26149" w:rsidRPr="00511225" w:rsidRDefault="00E26149" w:rsidP="007B5E83">
            <w:pPr>
              <w:pStyle w:val="TAC"/>
            </w:pPr>
            <w:r w:rsidRPr="00511225">
              <w:t>1746</w:t>
            </w:r>
          </w:p>
        </w:tc>
        <w:tc>
          <w:tcPr>
            <w:tcW w:w="964" w:type="dxa"/>
            <w:tcBorders>
              <w:top w:val="single" w:sz="4" w:space="0" w:color="auto"/>
              <w:left w:val="single" w:sz="4" w:space="0" w:color="auto"/>
              <w:bottom w:val="single" w:sz="4" w:space="0" w:color="auto"/>
              <w:right w:val="single" w:sz="4" w:space="0" w:color="auto"/>
            </w:tcBorders>
          </w:tcPr>
          <w:p w14:paraId="7888C69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23735E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B1B5E19" w14:textId="77777777" w:rsidR="00E26149" w:rsidRPr="00511225" w:rsidRDefault="00E26149" w:rsidP="007B5E83">
            <w:pPr>
              <w:pStyle w:val="TAC"/>
            </w:pPr>
            <w:r w:rsidRPr="00511225">
              <w:t>2146</w:t>
            </w:r>
          </w:p>
        </w:tc>
        <w:tc>
          <w:tcPr>
            <w:tcW w:w="977" w:type="dxa"/>
            <w:tcBorders>
              <w:top w:val="single" w:sz="4" w:space="0" w:color="auto"/>
              <w:left w:val="single" w:sz="4" w:space="0" w:color="auto"/>
              <w:bottom w:val="single" w:sz="4" w:space="0" w:color="auto"/>
              <w:right w:val="single" w:sz="4" w:space="0" w:color="auto"/>
            </w:tcBorders>
          </w:tcPr>
          <w:p w14:paraId="33F598A2"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6FED577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F42520A" w14:textId="77777777" w:rsidR="00E26149" w:rsidRPr="00511225" w:rsidRDefault="00E26149" w:rsidP="007B5E83">
            <w:pPr>
              <w:pStyle w:val="TAC"/>
            </w:pPr>
            <w:r w:rsidRPr="00511225">
              <w:t>IMD3</w:t>
            </w:r>
          </w:p>
        </w:tc>
      </w:tr>
      <w:tr w:rsidR="00E26149" w:rsidRPr="00511225" w14:paraId="0F89B3D3" w14:textId="77777777" w:rsidTr="007B5E83">
        <w:trPr>
          <w:trHeight w:val="187"/>
          <w:jc w:val="center"/>
        </w:trPr>
        <w:tc>
          <w:tcPr>
            <w:tcW w:w="2007" w:type="dxa"/>
            <w:tcBorders>
              <w:top w:val="nil"/>
              <w:left w:val="single" w:sz="4" w:space="0" w:color="auto"/>
              <w:bottom w:val="nil"/>
              <w:right w:val="single" w:sz="4" w:space="0" w:color="auto"/>
            </w:tcBorders>
          </w:tcPr>
          <w:p w14:paraId="243DFBA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EB2BF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101E8A9" w14:textId="77777777" w:rsidR="00E26149" w:rsidRPr="00511225" w:rsidRDefault="00E26149" w:rsidP="007B5E83">
            <w:pPr>
              <w:pStyle w:val="TAC"/>
            </w:pPr>
            <w:r w:rsidRPr="00511225">
              <w:t>3560</w:t>
            </w:r>
          </w:p>
        </w:tc>
        <w:tc>
          <w:tcPr>
            <w:tcW w:w="964" w:type="dxa"/>
            <w:tcBorders>
              <w:top w:val="single" w:sz="4" w:space="0" w:color="auto"/>
              <w:left w:val="single" w:sz="4" w:space="0" w:color="auto"/>
              <w:bottom w:val="single" w:sz="4" w:space="0" w:color="auto"/>
              <w:right w:val="single" w:sz="4" w:space="0" w:color="auto"/>
            </w:tcBorders>
          </w:tcPr>
          <w:p w14:paraId="71477E13"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EBC8148"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0B89408" w14:textId="77777777" w:rsidR="00E26149" w:rsidRPr="00511225" w:rsidRDefault="00E26149" w:rsidP="007B5E83">
            <w:pPr>
              <w:pStyle w:val="TAC"/>
            </w:pPr>
            <w:r w:rsidRPr="00511225">
              <w:t>3560</w:t>
            </w:r>
          </w:p>
        </w:tc>
        <w:tc>
          <w:tcPr>
            <w:tcW w:w="977" w:type="dxa"/>
            <w:tcBorders>
              <w:top w:val="single" w:sz="4" w:space="0" w:color="auto"/>
              <w:left w:val="single" w:sz="4" w:space="0" w:color="auto"/>
              <w:bottom w:val="single" w:sz="4" w:space="0" w:color="auto"/>
              <w:right w:val="single" w:sz="4" w:space="0" w:color="auto"/>
            </w:tcBorders>
          </w:tcPr>
          <w:p w14:paraId="4413A77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0C2852"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A73978D" w14:textId="77777777" w:rsidR="00E26149" w:rsidRPr="00511225" w:rsidRDefault="00E26149" w:rsidP="007B5E83">
            <w:pPr>
              <w:pStyle w:val="TAC"/>
            </w:pPr>
            <w:r w:rsidRPr="00511225">
              <w:t>N/A</w:t>
            </w:r>
          </w:p>
        </w:tc>
      </w:tr>
      <w:tr w:rsidR="00E26149" w:rsidRPr="00511225" w14:paraId="1C4823C0" w14:textId="77777777" w:rsidTr="007B5E83">
        <w:trPr>
          <w:trHeight w:val="187"/>
          <w:jc w:val="center"/>
        </w:trPr>
        <w:tc>
          <w:tcPr>
            <w:tcW w:w="2007" w:type="dxa"/>
            <w:tcBorders>
              <w:top w:val="nil"/>
              <w:left w:val="single" w:sz="4" w:space="0" w:color="auto"/>
              <w:bottom w:val="nil"/>
              <w:right w:val="single" w:sz="4" w:space="0" w:color="auto"/>
            </w:tcBorders>
          </w:tcPr>
          <w:p w14:paraId="30C4509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546766"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F0FBD40" w14:textId="77777777" w:rsidR="00E26149" w:rsidRPr="00511225" w:rsidRDefault="00E26149" w:rsidP="007B5E83">
            <w:pPr>
              <w:pStyle w:val="TAC"/>
            </w:pPr>
            <w:r w:rsidRPr="00511225">
              <w:t>704</w:t>
            </w:r>
          </w:p>
        </w:tc>
        <w:tc>
          <w:tcPr>
            <w:tcW w:w="964" w:type="dxa"/>
            <w:tcBorders>
              <w:top w:val="single" w:sz="4" w:space="0" w:color="auto"/>
              <w:left w:val="single" w:sz="4" w:space="0" w:color="auto"/>
              <w:bottom w:val="single" w:sz="4" w:space="0" w:color="auto"/>
              <w:right w:val="single" w:sz="4" w:space="0" w:color="auto"/>
            </w:tcBorders>
          </w:tcPr>
          <w:p w14:paraId="39DC0A3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980517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AC1531C" w14:textId="77777777" w:rsidR="00E26149" w:rsidRPr="00511225" w:rsidRDefault="00E26149" w:rsidP="007B5E83">
            <w:pPr>
              <w:pStyle w:val="TAC"/>
            </w:pPr>
            <w:r w:rsidRPr="00511225">
              <w:t>734</w:t>
            </w:r>
          </w:p>
        </w:tc>
        <w:tc>
          <w:tcPr>
            <w:tcW w:w="977" w:type="dxa"/>
            <w:tcBorders>
              <w:top w:val="single" w:sz="4" w:space="0" w:color="auto"/>
              <w:left w:val="single" w:sz="4" w:space="0" w:color="auto"/>
              <w:bottom w:val="single" w:sz="4" w:space="0" w:color="auto"/>
              <w:right w:val="single" w:sz="4" w:space="0" w:color="auto"/>
            </w:tcBorders>
          </w:tcPr>
          <w:p w14:paraId="459E4B1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B2823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F3B9822" w14:textId="77777777" w:rsidR="00E26149" w:rsidRPr="00511225" w:rsidRDefault="00E26149" w:rsidP="007B5E83">
            <w:pPr>
              <w:pStyle w:val="TAC"/>
            </w:pPr>
            <w:r w:rsidRPr="00511225">
              <w:t>N/A</w:t>
            </w:r>
          </w:p>
        </w:tc>
      </w:tr>
      <w:tr w:rsidR="00E26149" w:rsidRPr="00511225" w14:paraId="5F213568" w14:textId="77777777" w:rsidTr="007B5E83">
        <w:trPr>
          <w:trHeight w:val="187"/>
          <w:jc w:val="center"/>
        </w:trPr>
        <w:tc>
          <w:tcPr>
            <w:tcW w:w="2007" w:type="dxa"/>
            <w:tcBorders>
              <w:top w:val="nil"/>
              <w:left w:val="single" w:sz="4" w:space="0" w:color="auto"/>
              <w:bottom w:val="nil"/>
              <w:right w:val="single" w:sz="4" w:space="0" w:color="auto"/>
            </w:tcBorders>
          </w:tcPr>
          <w:p w14:paraId="16903699"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8B47C0"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B4C651F" w14:textId="77777777" w:rsidR="00E26149" w:rsidRPr="00511225" w:rsidRDefault="00E26149" w:rsidP="007B5E83">
            <w:pPr>
              <w:pStyle w:val="TAC"/>
            </w:pPr>
            <w:r w:rsidRPr="00511225">
              <w:t>1723</w:t>
            </w:r>
          </w:p>
        </w:tc>
        <w:tc>
          <w:tcPr>
            <w:tcW w:w="964" w:type="dxa"/>
            <w:tcBorders>
              <w:top w:val="single" w:sz="4" w:space="0" w:color="auto"/>
              <w:left w:val="single" w:sz="4" w:space="0" w:color="auto"/>
              <w:bottom w:val="single" w:sz="4" w:space="0" w:color="auto"/>
              <w:right w:val="single" w:sz="4" w:space="0" w:color="auto"/>
            </w:tcBorders>
          </w:tcPr>
          <w:p w14:paraId="7CD01DF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71A866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FA369C0" w14:textId="77777777" w:rsidR="00E26149" w:rsidRPr="00511225" w:rsidRDefault="00E26149" w:rsidP="007B5E83">
            <w:pPr>
              <w:pStyle w:val="TAC"/>
            </w:pPr>
            <w:r w:rsidRPr="00511225">
              <w:t>2123</w:t>
            </w:r>
          </w:p>
        </w:tc>
        <w:tc>
          <w:tcPr>
            <w:tcW w:w="977" w:type="dxa"/>
            <w:tcBorders>
              <w:top w:val="single" w:sz="4" w:space="0" w:color="auto"/>
              <w:left w:val="single" w:sz="4" w:space="0" w:color="auto"/>
              <w:bottom w:val="single" w:sz="4" w:space="0" w:color="auto"/>
              <w:right w:val="single" w:sz="4" w:space="0" w:color="auto"/>
            </w:tcBorders>
          </w:tcPr>
          <w:p w14:paraId="2B1CAB0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DA72A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86C55B8" w14:textId="77777777" w:rsidR="00E26149" w:rsidRPr="00511225" w:rsidRDefault="00E26149" w:rsidP="007B5E83">
            <w:pPr>
              <w:pStyle w:val="TAC"/>
            </w:pPr>
            <w:r w:rsidRPr="00511225">
              <w:t>N/A</w:t>
            </w:r>
          </w:p>
        </w:tc>
      </w:tr>
      <w:tr w:rsidR="00E26149" w:rsidRPr="00511225" w14:paraId="1D40EED4"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80AAE27"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C7B9B3"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52BF652" w14:textId="77777777" w:rsidR="00E26149" w:rsidRPr="00511225" w:rsidRDefault="00E26149" w:rsidP="007B5E83">
            <w:pPr>
              <w:pStyle w:val="TAC"/>
            </w:pPr>
            <w:r w:rsidRPr="00511225">
              <w:t>4150</w:t>
            </w:r>
          </w:p>
        </w:tc>
        <w:tc>
          <w:tcPr>
            <w:tcW w:w="964" w:type="dxa"/>
            <w:tcBorders>
              <w:top w:val="single" w:sz="4" w:space="0" w:color="auto"/>
              <w:left w:val="single" w:sz="4" w:space="0" w:color="auto"/>
              <w:bottom w:val="single" w:sz="4" w:space="0" w:color="auto"/>
              <w:right w:val="single" w:sz="4" w:space="0" w:color="auto"/>
            </w:tcBorders>
          </w:tcPr>
          <w:p w14:paraId="42959004"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EC2B65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ED99C4B" w14:textId="77777777" w:rsidR="00E26149" w:rsidRPr="00511225" w:rsidRDefault="00E26149" w:rsidP="007B5E83">
            <w:pPr>
              <w:pStyle w:val="TAC"/>
            </w:pPr>
            <w:r w:rsidRPr="00511225">
              <w:t>4150</w:t>
            </w:r>
          </w:p>
        </w:tc>
        <w:tc>
          <w:tcPr>
            <w:tcW w:w="977" w:type="dxa"/>
            <w:tcBorders>
              <w:top w:val="single" w:sz="4" w:space="0" w:color="auto"/>
              <w:left w:val="single" w:sz="4" w:space="0" w:color="auto"/>
              <w:bottom w:val="single" w:sz="4" w:space="0" w:color="auto"/>
              <w:right w:val="single" w:sz="4" w:space="0" w:color="auto"/>
            </w:tcBorders>
          </w:tcPr>
          <w:p w14:paraId="4D4DB2C0"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38CF50DC"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45DCAFD" w14:textId="77777777" w:rsidR="00E26149" w:rsidRPr="00511225" w:rsidRDefault="00E26149" w:rsidP="007B5E83">
            <w:pPr>
              <w:pStyle w:val="TAC"/>
            </w:pPr>
            <w:r w:rsidRPr="00511225">
              <w:t>IMD3</w:t>
            </w:r>
            <w:r w:rsidRPr="00511225">
              <w:rPr>
                <w:vertAlign w:val="superscript"/>
              </w:rPr>
              <w:t>1,2</w:t>
            </w:r>
          </w:p>
        </w:tc>
      </w:tr>
      <w:tr w:rsidR="00E26149" w:rsidRPr="00511225" w14:paraId="2FF7B2F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5F170737" w14:textId="77777777" w:rsidR="00E26149" w:rsidRPr="00511225" w:rsidRDefault="00E26149" w:rsidP="007B5E83">
            <w:pPr>
              <w:pStyle w:val="TAC"/>
            </w:pPr>
            <w:r w:rsidRPr="00511225">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117CBEC5"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9AF53B8"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62BB6F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17557B"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8374686"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B99394D"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703828C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580F9B0" w14:textId="77777777" w:rsidR="00E26149" w:rsidRPr="00511225" w:rsidRDefault="00E26149" w:rsidP="007B5E83">
            <w:pPr>
              <w:pStyle w:val="TAC"/>
            </w:pPr>
            <w:r w:rsidRPr="00511225">
              <w:t>IMD3</w:t>
            </w:r>
            <w:r w:rsidRPr="00511225">
              <w:rPr>
                <w:vertAlign w:val="superscript"/>
              </w:rPr>
              <w:t>1</w:t>
            </w:r>
          </w:p>
        </w:tc>
      </w:tr>
      <w:tr w:rsidR="00E26149" w:rsidRPr="00511225" w14:paraId="3E8457CD" w14:textId="77777777" w:rsidTr="007B5E83">
        <w:trPr>
          <w:trHeight w:val="187"/>
          <w:jc w:val="center"/>
        </w:trPr>
        <w:tc>
          <w:tcPr>
            <w:tcW w:w="2007" w:type="dxa"/>
            <w:tcBorders>
              <w:top w:val="nil"/>
              <w:left w:val="single" w:sz="4" w:space="0" w:color="auto"/>
              <w:bottom w:val="nil"/>
              <w:right w:val="single" w:sz="4" w:space="0" w:color="auto"/>
            </w:tcBorders>
          </w:tcPr>
          <w:p w14:paraId="4C99D2B9"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35DBFF"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145A8D7"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86B2CD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2A389F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6F1D254"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61EC06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C8DC4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8B68E77" w14:textId="77777777" w:rsidR="00E26149" w:rsidRPr="00511225" w:rsidRDefault="00E26149" w:rsidP="007B5E83">
            <w:pPr>
              <w:pStyle w:val="TAC"/>
            </w:pPr>
            <w:r w:rsidRPr="00511225">
              <w:t>N/A</w:t>
            </w:r>
          </w:p>
        </w:tc>
      </w:tr>
      <w:tr w:rsidR="00E26149" w:rsidRPr="00511225" w14:paraId="02584DAF" w14:textId="77777777" w:rsidTr="007B5E83">
        <w:trPr>
          <w:trHeight w:val="187"/>
          <w:jc w:val="center"/>
        </w:trPr>
        <w:tc>
          <w:tcPr>
            <w:tcW w:w="2007" w:type="dxa"/>
            <w:tcBorders>
              <w:top w:val="nil"/>
              <w:left w:val="single" w:sz="4" w:space="0" w:color="auto"/>
              <w:bottom w:val="nil"/>
              <w:right w:val="single" w:sz="4" w:space="0" w:color="auto"/>
            </w:tcBorders>
          </w:tcPr>
          <w:p w14:paraId="762934E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DE7AAD"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314F7B7" w14:textId="77777777" w:rsidR="00E26149" w:rsidRPr="00511225" w:rsidRDefault="00E26149" w:rsidP="007B5E83">
            <w:pPr>
              <w:pStyle w:val="TAC"/>
            </w:pPr>
            <w:r w:rsidRPr="00511225">
              <w:t>3857</w:t>
            </w:r>
          </w:p>
        </w:tc>
        <w:tc>
          <w:tcPr>
            <w:tcW w:w="964" w:type="dxa"/>
            <w:tcBorders>
              <w:top w:val="single" w:sz="4" w:space="0" w:color="auto"/>
              <w:left w:val="single" w:sz="4" w:space="0" w:color="auto"/>
              <w:bottom w:val="single" w:sz="4" w:space="0" w:color="auto"/>
              <w:right w:val="single" w:sz="4" w:space="0" w:color="auto"/>
            </w:tcBorders>
          </w:tcPr>
          <w:p w14:paraId="36702283"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6E8DF2C"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EC65DD2" w14:textId="77777777" w:rsidR="00E26149" w:rsidRPr="00511225" w:rsidRDefault="00E26149" w:rsidP="007B5E83">
            <w:pPr>
              <w:pStyle w:val="TAC"/>
            </w:pPr>
            <w:r w:rsidRPr="00511225">
              <w:t>3857</w:t>
            </w:r>
          </w:p>
        </w:tc>
        <w:tc>
          <w:tcPr>
            <w:tcW w:w="977" w:type="dxa"/>
            <w:tcBorders>
              <w:top w:val="single" w:sz="4" w:space="0" w:color="auto"/>
              <w:left w:val="single" w:sz="4" w:space="0" w:color="auto"/>
              <w:bottom w:val="single" w:sz="4" w:space="0" w:color="auto"/>
              <w:right w:val="single" w:sz="4" w:space="0" w:color="auto"/>
            </w:tcBorders>
          </w:tcPr>
          <w:p w14:paraId="0B0A1C0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E2111C"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4B72D7A" w14:textId="77777777" w:rsidR="00E26149" w:rsidRPr="00511225" w:rsidRDefault="00E26149" w:rsidP="007B5E83">
            <w:pPr>
              <w:pStyle w:val="TAC"/>
            </w:pPr>
            <w:r w:rsidRPr="00511225">
              <w:t>N/A</w:t>
            </w:r>
          </w:p>
        </w:tc>
      </w:tr>
      <w:tr w:rsidR="00E26149" w:rsidRPr="00511225" w14:paraId="503CEE30" w14:textId="77777777" w:rsidTr="007B5E83">
        <w:trPr>
          <w:trHeight w:val="187"/>
          <w:jc w:val="center"/>
        </w:trPr>
        <w:tc>
          <w:tcPr>
            <w:tcW w:w="2007" w:type="dxa"/>
            <w:tcBorders>
              <w:top w:val="nil"/>
              <w:left w:val="single" w:sz="4" w:space="0" w:color="auto"/>
              <w:bottom w:val="nil"/>
              <w:right w:val="single" w:sz="4" w:space="0" w:color="auto"/>
            </w:tcBorders>
          </w:tcPr>
          <w:p w14:paraId="10A8D41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DC7170"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1EF89754"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1D2297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8E6E3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125EFBF"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76B30B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392E3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AAE6A9D" w14:textId="77777777" w:rsidR="00E26149" w:rsidRPr="00511225" w:rsidRDefault="00E26149" w:rsidP="007B5E83">
            <w:pPr>
              <w:pStyle w:val="TAC"/>
            </w:pPr>
            <w:r w:rsidRPr="00511225">
              <w:t>N/A</w:t>
            </w:r>
          </w:p>
        </w:tc>
      </w:tr>
      <w:tr w:rsidR="00E26149" w:rsidRPr="00511225" w14:paraId="005538CC" w14:textId="77777777" w:rsidTr="007B5E83">
        <w:trPr>
          <w:trHeight w:val="187"/>
          <w:jc w:val="center"/>
        </w:trPr>
        <w:tc>
          <w:tcPr>
            <w:tcW w:w="2007" w:type="dxa"/>
            <w:tcBorders>
              <w:top w:val="nil"/>
              <w:left w:val="single" w:sz="4" w:space="0" w:color="auto"/>
              <w:bottom w:val="nil"/>
              <w:right w:val="single" w:sz="4" w:space="0" w:color="auto"/>
            </w:tcBorders>
          </w:tcPr>
          <w:p w14:paraId="4C8A8985"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CA843C"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93FF897"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630B05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EAD52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FFEF155"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27D395F"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290ED62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939FABF" w14:textId="77777777" w:rsidR="00E26149" w:rsidRPr="00511225" w:rsidRDefault="00E26149" w:rsidP="007B5E83">
            <w:pPr>
              <w:pStyle w:val="TAC"/>
            </w:pPr>
            <w:r w:rsidRPr="00511225">
              <w:t>IMD3</w:t>
            </w:r>
          </w:p>
        </w:tc>
      </w:tr>
      <w:tr w:rsidR="00E26149" w:rsidRPr="00511225" w14:paraId="3A53D5A6" w14:textId="77777777" w:rsidTr="007B5E83">
        <w:trPr>
          <w:trHeight w:val="187"/>
          <w:jc w:val="center"/>
        </w:trPr>
        <w:tc>
          <w:tcPr>
            <w:tcW w:w="2007" w:type="dxa"/>
            <w:tcBorders>
              <w:top w:val="nil"/>
              <w:left w:val="single" w:sz="4" w:space="0" w:color="auto"/>
              <w:bottom w:val="nil"/>
              <w:right w:val="single" w:sz="4" w:space="0" w:color="auto"/>
            </w:tcBorders>
          </w:tcPr>
          <w:p w14:paraId="6070A18E"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F2AE4F"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816003E" w14:textId="77777777" w:rsidR="00E26149" w:rsidRPr="00511225" w:rsidRDefault="00E26149" w:rsidP="007B5E83">
            <w:pPr>
              <w:pStyle w:val="TAC"/>
            </w:pPr>
            <w:r w:rsidRPr="00511225">
              <w:t>3941</w:t>
            </w:r>
          </w:p>
        </w:tc>
        <w:tc>
          <w:tcPr>
            <w:tcW w:w="964" w:type="dxa"/>
            <w:tcBorders>
              <w:top w:val="single" w:sz="4" w:space="0" w:color="auto"/>
              <w:left w:val="single" w:sz="4" w:space="0" w:color="auto"/>
              <w:bottom w:val="single" w:sz="4" w:space="0" w:color="auto"/>
              <w:right w:val="single" w:sz="4" w:space="0" w:color="auto"/>
            </w:tcBorders>
          </w:tcPr>
          <w:p w14:paraId="4F140172"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D8851B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1B401D9" w14:textId="77777777" w:rsidR="00E26149" w:rsidRPr="00511225" w:rsidRDefault="00E26149" w:rsidP="007B5E83">
            <w:pPr>
              <w:pStyle w:val="TAC"/>
            </w:pPr>
            <w:r w:rsidRPr="00511225">
              <w:t>3941</w:t>
            </w:r>
          </w:p>
        </w:tc>
        <w:tc>
          <w:tcPr>
            <w:tcW w:w="977" w:type="dxa"/>
            <w:tcBorders>
              <w:top w:val="single" w:sz="4" w:space="0" w:color="auto"/>
              <w:left w:val="single" w:sz="4" w:space="0" w:color="auto"/>
              <w:bottom w:val="single" w:sz="4" w:space="0" w:color="auto"/>
              <w:right w:val="single" w:sz="4" w:space="0" w:color="auto"/>
            </w:tcBorders>
          </w:tcPr>
          <w:p w14:paraId="71B79AE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BF5FAD"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7C637B4" w14:textId="77777777" w:rsidR="00E26149" w:rsidRPr="00511225" w:rsidRDefault="00E26149" w:rsidP="007B5E83">
            <w:pPr>
              <w:pStyle w:val="TAC"/>
            </w:pPr>
            <w:r w:rsidRPr="00511225">
              <w:t>N/A</w:t>
            </w:r>
          </w:p>
        </w:tc>
      </w:tr>
      <w:tr w:rsidR="00E26149" w:rsidRPr="00511225" w14:paraId="36188AB2" w14:textId="77777777" w:rsidTr="007B5E83">
        <w:trPr>
          <w:trHeight w:val="187"/>
          <w:jc w:val="center"/>
        </w:trPr>
        <w:tc>
          <w:tcPr>
            <w:tcW w:w="2007" w:type="dxa"/>
            <w:tcBorders>
              <w:top w:val="nil"/>
              <w:left w:val="single" w:sz="4" w:space="0" w:color="auto"/>
              <w:bottom w:val="nil"/>
              <w:right w:val="single" w:sz="4" w:space="0" w:color="auto"/>
            </w:tcBorders>
          </w:tcPr>
          <w:p w14:paraId="3D38124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22FB60"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8125ED3"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3CCB36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F0B158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7452B1E"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393E04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1027D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5D42192" w14:textId="77777777" w:rsidR="00E26149" w:rsidRPr="00511225" w:rsidRDefault="00E26149" w:rsidP="007B5E83">
            <w:pPr>
              <w:pStyle w:val="TAC"/>
            </w:pPr>
            <w:r w:rsidRPr="00511225">
              <w:t>N/A</w:t>
            </w:r>
          </w:p>
        </w:tc>
      </w:tr>
      <w:tr w:rsidR="00E26149" w:rsidRPr="00511225" w14:paraId="203D0C50" w14:textId="77777777" w:rsidTr="007B5E83">
        <w:trPr>
          <w:trHeight w:val="187"/>
          <w:jc w:val="center"/>
        </w:trPr>
        <w:tc>
          <w:tcPr>
            <w:tcW w:w="2007" w:type="dxa"/>
            <w:tcBorders>
              <w:top w:val="nil"/>
              <w:left w:val="single" w:sz="4" w:space="0" w:color="auto"/>
              <w:bottom w:val="nil"/>
              <w:right w:val="single" w:sz="4" w:space="0" w:color="auto"/>
            </w:tcBorders>
          </w:tcPr>
          <w:p w14:paraId="668DB26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019D76"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A02B0BB"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442A8E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55D3B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3A83014"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649613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23F8E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710F2BD" w14:textId="77777777" w:rsidR="00E26149" w:rsidRPr="00511225" w:rsidRDefault="00E26149" w:rsidP="007B5E83">
            <w:pPr>
              <w:pStyle w:val="TAC"/>
            </w:pPr>
            <w:r w:rsidRPr="00511225">
              <w:t>N/A</w:t>
            </w:r>
          </w:p>
        </w:tc>
      </w:tr>
      <w:tr w:rsidR="00E26149" w:rsidRPr="00511225" w14:paraId="632BFF6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10E0FC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7F763E"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BE81085" w14:textId="77777777" w:rsidR="00E26149" w:rsidRPr="00511225" w:rsidRDefault="00E26149" w:rsidP="007B5E83">
            <w:pPr>
              <w:pStyle w:val="TAC"/>
            </w:pPr>
            <w:r w:rsidRPr="00511225">
              <w:t>3896</w:t>
            </w:r>
          </w:p>
        </w:tc>
        <w:tc>
          <w:tcPr>
            <w:tcW w:w="964" w:type="dxa"/>
            <w:tcBorders>
              <w:top w:val="single" w:sz="4" w:space="0" w:color="auto"/>
              <w:left w:val="single" w:sz="4" w:space="0" w:color="auto"/>
              <w:bottom w:val="single" w:sz="4" w:space="0" w:color="auto"/>
              <w:right w:val="single" w:sz="4" w:space="0" w:color="auto"/>
            </w:tcBorders>
          </w:tcPr>
          <w:p w14:paraId="10CEC305"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71C3E4D"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18F059C" w14:textId="77777777" w:rsidR="00E26149" w:rsidRPr="00511225" w:rsidRDefault="00E26149" w:rsidP="007B5E83">
            <w:pPr>
              <w:pStyle w:val="TAC"/>
            </w:pPr>
            <w:r w:rsidRPr="00511225">
              <w:t>3896</w:t>
            </w:r>
          </w:p>
        </w:tc>
        <w:tc>
          <w:tcPr>
            <w:tcW w:w="977" w:type="dxa"/>
            <w:tcBorders>
              <w:top w:val="single" w:sz="4" w:space="0" w:color="auto"/>
              <w:left w:val="single" w:sz="4" w:space="0" w:color="auto"/>
              <w:bottom w:val="single" w:sz="4" w:space="0" w:color="auto"/>
              <w:right w:val="single" w:sz="4" w:space="0" w:color="auto"/>
            </w:tcBorders>
          </w:tcPr>
          <w:p w14:paraId="26D71242"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23E426A0"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2AA87E5" w14:textId="77777777" w:rsidR="00E26149" w:rsidRPr="00511225" w:rsidRDefault="00E26149" w:rsidP="007B5E83">
            <w:pPr>
              <w:pStyle w:val="TAC"/>
            </w:pPr>
            <w:r w:rsidRPr="00511225">
              <w:t>IMD3</w:t>
            </w:r>
          </w:p>
        </w:tc>
      </w:tr>
      <w:tr w:rsidR="00E26149" w:rsidRPr="00511225" w14:paraId="63FE38F1"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9F220DC" w14:textId="77777777" w:rsidR="00E26149" w:rsidRPr="00511225" w:rsidRDefault="00E26149" w:rsidP="007B5E83">
            <w:pPr>
              <w:pStyle w:val="TAC"/>
            </w:pPr>
            <w:r w:rsidRPr="00511225">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48E36DDD"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57FA9E3C"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49553A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FB781DE"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2DFDE4B6"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03BE367"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148F8C4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2048F66" w14:textId="77777777" w:rsidR="00E26149" w:rsidRPr="00511225" w:rsidRDefault="00E26149" w:rsidP="007B5E83">
            <w:pPr>
              <w:pStyle w:val="TAC"/>
            </w:pPr>
            <w:r w:rsidRPr="00511225">
              <w:t>IMD3</w:t>
            </w:r>
          </w:p>
        </w:tc>
      </w:tr>
      <w:tr w:rsidR="00E26149" w:rsidRPr="00511225" w14:paraId="78ECC243" w14:textId="77777777" w:rsidTr="007B5E83">
        <w:trPr>
          <w:trHeight w:val="187"/>
          <w:jc w:val="center"/>
        </w:trPr>
        <w:tc>
          <w:tcPr>
            <w:tcW w:w="2007" w:type="dxa"/>
            <w:tcBorders>
              <w:top w:val="nil"/>
              <w:left w:val="single" w:sz="4" w:space="0" w:color="auto"/>
              <w:bottom w:val="nil"/>
              <w:right w:val="single" w:sz="4" w:space="0" w:color="auto"/>
            </w:tcBorders>
          </w:tcPr>
          <w:p w14:paraId="2ADB4F6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818100"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53EB664" w14:textId="77777777" w:rsidR="00E26149" w:rsidRPr="00511225" w:rsidRDefault="00E26149" w:rsidP="007B5E83">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21E7E88E"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D15B5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2A9E494" w14:textId="77777777" w:rsidR="00E26149" w:rsidRPr="00511225" w:rsidRDefault="00E26149" w:rsidP="007B5E83">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7AB3090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6D8CA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2BAF243" w14:textId="77777777" w:rsidR="00E26149" w:rsidRPr="00511225" w:rsidRDefault="00E26149" w:rsidP="007B5E83">
            <w:pPr>
              <w:pStyle w:val="TAC"/>
            </w:pPr>
            <w:r w:rsidRPr="00511225">
              <w:t>N/A</w:t>
            </w:r>
          </w:p>
        </w:tc>
      </w:tr>
      <w:tr w:rsidR="00E26149" w:rsidRPr="00511225" w14:paraId="4A450365" w14:textId="77777777" w:rsidTr="007B5E83">
        <w:trPr>
          <w:trHeight w:val="187"/>
          <w:jc w:val="center"/>
        </w:trPr>
        <w:tc>
          <w:tcPr>
            <w:tcW w:w="2007" w:type="dxa"/>
            <w:tcBorders>
              <w:top w:val="nil"/>
              <w:left w:val="single" w:sz="4" w:space="0" w:color="auto"/>
              <w:bottom w:val="nil"/>
              <w:right w:val="single" w:sz="4" w:space="0" w:color="auto"/>
            </w:tcBorders>
          </w:tcPr>
          <w:p w14:paraId="2DE580F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90A073"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F684221" w14:textId="77777777" w:rsidR="00E26149" w:rsidRPr="00511225" w:rsidRDefault="00E26149" w:rsidP="007B5E83">
            <w:pPr>
              <w:pStyle w:val="TAC"/>
            </w:pPr>
            <w:r w:rsidRPr="00511225">
              <w:t>4188</w:t>
            </w:r>
          </w:p>
        </w:tc>
        <w:tc>
          <w:tcPr>
            <w:tcW w:w="964" w:type="dxa"/>
            <w:tcBorders>
              <w:top w:val="single" w:sz="4" w:space="0" w:color="auto"/>
              <w:left w:val="single" w:sz="4" w:space="0" w:color="auto"/>
              <w:bottom w:val="single" w:sz="4" w:space="0" w:color="auto"/>
              <w:right w:val="single" w:sz="4" w:space="0" w:color="auto"/>
            </w:tcBorders>
          </w:tcPr>
          <w:p w14:paraId="1DBDCA7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50D5FAC"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D1C098C" w14:textId="77777777" w:rsidR="00E26149" w:rsidRPr="00511225" w:rsidRDefault="00E26149" w:rsidP="007B5E83">
            <w:pPr>
              <w:pStyle w:val="TAC"/>
            </w:pPr>
            <w:r w:rsidRPr="00511225">
              <w:t>4188</w:t>
            </w:r>
          </w:p>
        </w:tc>
        <w:tc>
          <w:tcPr>
            <w:tcW w:w="977" w:type="dxa"/>
            <w:tcBorders>
              <w:top w:val="single" w:sz="4" w:space="0" w:color="auto"/>
              <w:left w:val="single" w:sz="4" w:space="0" w:color="auto"/>
              <w:bottom w:val="single" w:sz="4" w:space="0" w:color="auto"/>
              <w:right w:val="single" w:sz="4" w:space="0" w:color="auto"/>
            </w:tcBorders>
          </w:tcPr>
          <w:p w14:paraId="77A7254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4F45A7"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62FFE8C" w14:textId="77777777" w:rsidR="00E26149" w:rsidRPr="00511225" w:rsidRDefault="00E26149" w:rsidP="007B5E83">
            <w:pPr>
              <w:pStyle w:val="TAC"/>
            </w:pPr>
            <w:r w:rsidRPr="00511225">
              <w:t>N/A</w:t>
            </w:r>
          </w:p>
        </w:tc>
      </w:tr>
      <w:tr w:rsidR="00E26149" w:rsidRPr="00511225" w14:paraId="21DADDB7" w14:textId="77777777" w:rsidTr="007B5E83">
        <w:trPr>
          <w:trHeight w:val="187"/>
          <w:jc w:val="center"/>
        </w:trPr>
        <w:tc>
          <w:tcPr>
            <w:tcW w:w="2007" w:type="dxa"/>
            <w:tcBorders>
              <w:top w:val="nil"/>
              <w:left w:val="single" w:sz="4" w:space="0" w:color="auto"/>
              <w:bottom w:val="nil"/>
              <w:right w:val="single" w:sz="4" w:space="0" w:color="auto"/>
            </w:tcBorders>
          </w:tcPr>
          <w:p w14:paraId="54A01EE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CF066C"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2A362A0A"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AF77C1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35FD8D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F0DA3C5"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95067E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ADD5C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3EE8E6D" w14:textId="77777777" w:rsidR="00E26149" w:rsidRPr="00511225" w:rsidRDefault="00E26149" w:rsidP="007B5E83">
            <w:pPr>
              <w:pStyle w:val="TAC"/>
            </w:pPr>
            <w:r w:rsidRPr="00511225">
              <w:t>N/A</w:t>
            </w:r>
          </w:p>
        </w:tc>
      </w:tr>
      <w:tr w:rsidR="00E26149" w:rsidRPr="00511225" w14:paraId="379B0B4D" w14:textId="77777777" w:rsidTr="007B5E83">
        <w:trPr>
          <w:trHeight w:val="187"/>
          <w:jc w:val="center"/>
        </w:trPr>
        <w:tc>
          <w:tcPr>
            <w:tcW w:w="2007" w:type="dxa"/>
            <w:tcBorders>
              <w:top w:val="nil"/>
              <w:left w:val="single" w:sz="4" w:space="0" w:color="auto"/>
              <w:bottom w:val="nil"/>
              <w:right w:val="single" w:sz="4" w:space="0" w:color="auto"/>
            </w:tcBorders>
          </w:tcPr>
          <w:p w14:paraId="6478818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0E2641"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FDE825F"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63C72F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1362B2"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0ABE0EE6" w14:textId="77777777" w:rsidR="00E26149" w:rsidRPr="00511225" w:rsidRDefault="00E26149" w:rsidP="007B5E83">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384E44ED"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2DB71ADB"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48E0678" w14:textId="77777777" w:rsidR="00E26149" w:rsidRPr="00511225" w:rsidRDefault="00E26149" w:rsidP="007B5E83">
            <w:pPr>
              <w:pStyle w:val="TAC"/>
            </w:pPr>
            <w:r w:rsidRPr="00511225">
              <w:t>IMD3</w:t>
            </w:r>
          </w:p>
        </w:tc>
      </w:tr>
      <w:tr w:rsidR="00E26149" w:rsidRPr="00511225" w14:paraId="46719202" w14:textId="77777777" w:rsidTr="007B5E83">
        <w:trPr>
          <w:trHeight w:val="187"/>
          <w:jc w:val="center"/>
        </w:trPr>
        <w:tc>
          <w:tcPr>
            <w:tcW w:w="2007" w:type="dxa"/>
            <w:tcBorders>
              <w:top w:val="nil"/>
              <w:left w:val="single" w:sz="4" w:space="0" w:color="auto"/>
              <w:bottom w:val="nil"/>
              <w:right w:val="single" w:sz="4" w:space="0" w:color="auto"/>
            </w:tcBorders>
          </w:tcPr>
          <w:p w14:paraId="520D5D6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C5A08B"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9ACEA0E" w14:textId="77777777" w:rsidR="00E26149" w:rsidRPr="00511225" w:rsidRDefault="00E26149" w:rsidP="007B5E83">
            <w:pPr>
              <w:pStyle w:val="TAC"/>
            </w:pPr>
            <w:r w:rsidRPr="00511225">
              <w:t>3741</w:t>
            </w:r>
          </w:p>
        </w:tc>
        <w:tc>
          <w:tcPr>
            <w:tcW w:w="964" w:type="dxa"/>
            <w:tcBorders>
              <w:top w:val="single" w:sz="4" w:space="0" w:color="auto"/>
              <w:left w:val="single" w:sz="4" w:space="0" w:color="auto"/>
              <w:bottom w:val="single" w:sz="4" w:space="0" w:color="auto"/>
              <w:right w:val="single" w:sz="4" w:space="0" w:color="auto"/>
            </w:tcBorders>
          </w:tcPr>
          <w:p w14:paraId="299C1B11"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4C717F1"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4EE5E4E" w14:textId="77777777" w:rsidR="00E26149" w:rsidRPr="00511225" w:rsidRDefault="00E26149" w:rsidP="007B5E83">
            <w:pPr>
              <w:pStyle w:val="TAC"/>
            </w:pPr>
            <w:r w:rsidRPr="00511225">
              <w:t>3741</w:t>
            </w:r>
          </w:p>
        </w:tc>
        <w:tc>
          <w:tcPr>
            <w:tcW w:w="977" w:type="dxa"/>
            <w:tcBorders>
              <w:top w:val="single" w:sz="4" w:space="0" w:color="auto"/>
              <w:left w:val="single" w:sz="4" w:space="0" w:color="auto"/>
              <w:bottom w:val="single" w:sz="4" w:space="0" w:color="auto"/>
              <w:right w:val="single" w:sz="4" w:space="0" w:color="auto"/>
            </w:tcBorders>
          </w:tcPr>
          <w:p w14:paraId="07A4A37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1ED60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404C7CC" w14:textId="77777777" w:rsidR="00E26149" w:rsidRPr="00511225" w:rsidRDefault="00E26149" w:rsidP="007B5E83">
            <w:pPr>
              <w:pStyle w:val="TAC"/>
            </w:pPr>
            <w:r w:rsidRPr="00511225">
              <w:t>N/A</w:t>
            </w:r>
          </w:p>
        </w:tc>
      </w:tr>
      <w:tr w:rsidR="00E26149" w:rsidRPr="00511225" w14:paraId="046A55A3" w14:textId="77777777" w:rsidTr="007B5E83">
        <w:trPr>
          <w:trHeight w:val="187"/>
          <w:jc w:val="center"/>
        </w:trPr>
        <w:tc>
          <w:tcPr>
            <w:tcW w:w="2007" w:type="dxa"/>
            <w:tcBorders>
              <w:top w:val="nil"/>
              <w:left w:val="single" w:sz="4" w:space="0" w:color="auto"/>
              <w:bottom w:val="nil"/>
              <w:right w:val="single" w:sz="4" w:space="0" w:color="auto"/>
            </w:tcBorders>
          </w:tcPr>
          <w:p w14:paraId="0DFB39B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E1AC91"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1A63261"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3FE7AF3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3ACEF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922B3B9"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355797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121284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0136DDD" w14:textId="77777777" w:rsidR="00E26149" w:rsidRPr="00511225" w:rsidRDefault="00E26149" w:rsidP="007B5E83">
            <w:pPr>
              <w:pStyle w:val="TAC"/>
            </w:pPr>
            <w:r w:rsidRPr="00511225">
              <w:t>N/A</w:t>
            </w:r>
          </w:p>
        </w:tc>
      </w:tr>
      <w:tr w:rsidR="00E26149" w:rsidRPr="00511225" w14:paraId="0556295C" w14:textId="77777777" w:rsidTr="007B5E83">
        <w:trPr>
          <w:trHeight w:val="187"/>
          <w:jc w:val="center"/>
        </w:trPr>
        <w:tc>
          <w:tcPr>
            <w:tcW w:w="2007" w:type="dxa"/>
            <w:tcBorders>
              <w:top w:val="nil"/>
              <w:left w:val="single" w:sz="4" w:space="0" w:color="auto"/>
              <w:bottom w:val="nil"/>
              <w:right w:val="single" w:sz="4" w:space="0" w:color="auto"/>
            </w:tcBorders>
          </w:tcPr>
          <w:p w14:paraId="7E63F0F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20BF77"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25E30CB" w14:textId="77777777" w:rsidR="00E26149" w:rsidRPr="00511225" w:rsidRDefault="00E26149" w:rsidP="007B5E83">
            <w:pPr>
              <w:pStyle w:val="TAC"/>
            </w:pPr>
            <w:r w:rsidRPr="00511225">
              <w:t>1755</w:t>
            </w:r>
          </w:p>
        </w:tc>
        <w:tc>
          <w:tcPr>
            <w:tcW w:w="964" w:type="dxa"/>
            <w:tcBorders>
              <w:top w:val="single" w:sz="4" w:space="0" w:color="auto"/>
              <w:left w:val="single" w:sz="4" w:space="0" w:color="auto"/>
              <w:bottom w:val="single" w:sz="4" w:space="0" w:color="auto"/>
              <w:right w:val="single" w:sz="4" w:space="0" w:color="auto"/>
            </w:tcBorders>
          </w:tcPr>
          <w:p w14:paraId="4282993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3B9E2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5301916" w14:textId="77777777" w:rsidR="00E26149" w:rsidRPr="00511225" w:rsidRDefault="00E26149" w:rsidP="007B5E83">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113F3AA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BB0F4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0472B55" w14:textId="77777777" w:rsidR="00E26149" w:rsidRPr="00511225" w:rsidRDefault="00E26149" w:rsidP="007B5E83">
            <w:pPr>
              <w:pStyle w:val="TAC"/>
            </w:pPr>
            <w:r w:rsidRPr="00511225">
              <w:t>N/A</w:t>
            </w:r>
          </w:p>
        </w:tc>
      </w:tr>
      <w:tr w:rsidR="00E26149" w:rsidRPr="00511225" w14:paraId="796B072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57D5ADA"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13526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14C56BE"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8A86208"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EC5B0C9"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711BEDBA" w14:textId="77777777" w:rsidR="00E26149" w:rsidRPr="00511225" w:rsidRDefault="00E26149" w:rsidP="007B5E83">
            <w:pPr>
              <w:pStyle w:val="TAC"/>
            </w:pPr>
            <w:r w:rsidRPr="00511225">
              <w:t>3341</w:t>
            </w:r>
          </w:p>
        </w:tc>
        <w:tc>
          <w:tcPr>
            <w:tcW w:w="977" w:type="dxa"/>
            <w:tcBorders>
              <w:top w:val="single" w:sz="4" w:space="0" w:color="auto"/>
              <w:left w:val="single" w:sz="4" w:space="0" w:color="auto"/>
              <w:bottom w:val="single" w:sz="4" w:space="0" w:color="auto"/>
              <w:right w:val="single" w:sz="4" w:space="0" w:color="auto"/>
            </w:tcBorders>
          </w:tcPr>
          <w:p w14:paraId="577BE930"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47ADB09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D5BE4F2" w14:textId="77777777" w:rsidR="00E26149" w:rsidRPr="00511225" w:rsidRDefault="00E26149" w:rsidP="007B5E83">
            <w:pPr>
              <w:pStyle w:val="TAC"/>
            </w:pPr>
            <w:r w:rsidRPr="00511225">
              <w:t>IMD3</w:t>
            </w:r>
            <w:r w:rsidRPr="00511225">
              <w:rPr>
                <w:vertAlign w:val="superscript"/>
              </w:rPr>
              <w:t>1,2</w:t>
            </w:r>
          </w:p>
        </w:tc>
      </w:tr>
    </w:tbl>
    <w:p w14:paraId="19FF65E0"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51CBA9E4"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5F40715" w14:textId="77777777" w:rsidR="00E26149" w:rsidRPr="00511225" w:rsidRDefault="00E26149" w:rsidP="007B5E83">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2DC0A020" w14:textId="77777777" w:rsidR="00E26149" w:rsidRPr="00511225" w:rsidRDefault="00E26149" w:rsidP="007B5E83">
            <w:pPr>
              <w:pStyle w:val="TAH"/>
            </w:pPr>
            <w:r w:rsidRPr="00511225">
              <w:t>Source of IMD</w:t>
            </w:r>
          </w:p>
        </w:tc>
      </w:tr>
      <w:tr w:rsidR="00E26149" w:rsidRPr="00511225" w14:paraId="58C0FA1F"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41677F"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12C3A8C"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8CEC44F"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F4DCE0F"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6E6FA9B"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628C82D"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5944535"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42FDA72"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2ADC193D" w14:textId="77777777" w:rsidR="00E26149" w:rsidRPr="00511225" w:rsidRDefault="00E26149" w:rsidP="007B5E83">
            <w:pPr>
              <w:pStyle w:val="TAH"/>
            </w:pPr>
          </w:p>
        </w:tc>
      </w:tr>
      <w:tr w:rsidR="00E26149" w:rsidRPr="00511225" w14:paraId="339BBE9D"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E48639B" w14:textId="77777777" w:rsidR="00E26149" w:rsidRPr="00511225" w:rsidRDefault="00E26149" w:rsidP="007B5E83">
            <w:pPr>
              <w:pStyle w:val="TAC"/>
            </w:pPr>
            <w:r w:rsidRPr="00511225">
              <w:t>CA_n25-n41-n66</w:t>
            </w:r>
          </w:p>
        </w:tc>
        <w:tc>
          <w:tcPr>
            <w:tcW w:w="1146" w:type="dxa"/>
            <w:tcBorders>
              <w:top w:val="single" w:sz="4" w:space="0" w:color="auto"/>
              <w:left w:val="single" w:sz="4" w:space="0" w:color="auto"/>
              <w:bottom w:val="single" w:sz="4" w:space="0" w:color="auto"/>
              <w:right w:val="single" w:sz="4" w:space="0" w:color="auto"/>
            </w:tcBorders>
          </w:tcPr>
          <w:p w14:paraId="3A22242D" w14:textId="77777777" w:rsidR="00E26149" w:rsidRPr="00511225" w:rsidRDefault="00E26149" w:rsidP="007B5E83">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4AD2975B" w14:textId="77777777" w:rsidR="00E26149" w:rsidRPr="00511225" w:rsidRDefault="00E26149" w:rsidP="007B5E83">
            <w:pPr>
              <w:pStyle w:val="TAC"/>
            </w:pPr>
            <w:r w:rsidRPr="00511225">
              <w:t>1860</w:t>
            </w:r>
          </w:p>
        </w:tc>
        <w:tc>
          <w:tcPr>
            <w:tcW w:w="964" w:type="dxa"/>
            <w:tcBorders>
              <w:top w:val="single" w:sz="4" w:space="0" w:color="auto"/>
              <w:left w:val="single" w:sz="4" w:space="0" w:color="auto"/>
              <w:bottom w:val="single" w:sz="4" w:space="0" w:color="auto"/>
              <w:right w:val="single" w:sz="4" w:space="0" w:color="auto"/>
            </w:tcBorders>
          </w:tcPr>
          <w:p w14:paraId="0C05631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5B630F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981002A" w14:textId="77777777" w:rsidR="00E26149" w:rsidRPr="00511225" w:rsidRDefault="00E26149" w:rsidP="007B5E83">
            <w:pPr>
              <w:pStyle w:val="TAC"/>
            </w:pPr>
            <w:r w:rsidRPr="00511225">
              <w:t>1940</w:t>
            </w:r>
          </w:p>
        </w:tc>
        <w:tc>
          <w:tcPr>
            <w:tcW w:w="977" w:type="dxa"/>
            <w:tcBorders>
              <w:top w:val="single" w:sz="4" w:space="0" w:color="auto"/>
              <w:left w:val="single" w:sz="4" w:space="0" w:color="auto"/>
              <w:bottom w:val="single" w:sz="4" w:space="0" w:color="auto"/>
              <w:right w:val="single" w:sz="4" w:space="0" w:color="auto"/>
            </w:tcBorders>
          </w:tcPr>
          <w:p w14:paraId="64F0514D" w14:textId="77777777" w:rsidR="00E26149" w:rsidRPr="00511225" w:rsidRDefault="00E26149" w:rsidP="007B5E83">
            <w:pPr>
              <w:pStyle w:val="TAC"/>
            </w:pPr>
            <w:r w:rsidRPr="00511225">
              <w:t>11.0</w:t>
            </w:r>
          </w:p>
        </w:tc>
        <w:tc>
          <w:tcPr>
            <w:tcW w:w="828" w:type="dxa"/>
            <w:tcBorders>
              <w:top w:val="single" w:sz="4" w:space="0" w:color="auto"/>
              <w:left w:val="single" w:sz="4" w:space="0" w:color="auto"/>
              <w:bottom w:val="single" w:sz="4" w:space="0" w:color="auto"/>
              <w:right w:val="single" w:sz="4" w:space="0" w:color="auto"/>
            </w:tcBorders>
          </w:tcPr>
          <w:p w14:paraId="726BF58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2B70DDE" w14:textId="77777777" w:rsidR="00E26149" w:rsidRPr="00511225" w:rsidRDefault="00E26149" w:rsidP="007B5E83">
            <w:pPr>
              <w:pStyle w:val="TAC"/>
            </w:pPr>
            <w:r w:rsidRPr="00511225">
              <w:t>IMD4</w:t>
            </w:r>
          </w:p>
        </w:tc>
      </w:tr>
      <w:tr w:rsidR="00E26149" w:rsidRPr="00511225" w14:paraId="36CA92FE" w14:textId="77777777" w:rsidTr="007B5E83">
        <w:trPr>
          <w:trHeight w:val="187"/>
          <w:jc w:val="center"/>
        </w:trPr>
        <w:tc>
          <w:tcPr>
            <w:tcW w:w="2007" w:type="dxa"/>
            <w:tcBorders>
              <w:top w:val="nil"/>
              <w:left w:val="single" w:sz="4" w:space="0" w:color="auto"/>
              <w:bottom w:val="nil"/>
              <w:right w:val="single" w:sz="4" w:space="0" w:color="auto"/>
            </w:tcBorders>
          </w:tcPr>
          <w:p w14:paraId="78EC530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1D39B352"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9A115CC" w14:textId="77777777" w:rsidR="00E26149" w:rsidRPr="00511225" w:rsidRDefault="00E26149" w:rsidP="007B5E83">
            <w:pPr>
              <w:pStyle w:val="TAC"/>
            </w:pPr>
            <w:r w:rsidRPr="00511225">
              <w:t>2685</w:t>
            </w:r>
          </w:p>
        </w:tc>
        <w:tc>
          <w:tcPr>
            <w:tcW w:w="964" w:type="dxa"/>
            <w:tcBorders>
              <w:top w:val="single" w:sz="4" w:space="0" w:color="auto"/>
              <w:left w:val="single" w:sz="4" w:space="0" w:color="auto"/>
              <w:bottom w:val="single" w:sz="4" w:space="0" w:color="auto"/>
              <w:right w:val="single" w:sz="4" w:space="0" w:color="auto"/>
            </w:tcBorders>
          </w:tcPr>
          <w:p w14:paraId="43CE181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47FE4A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974C060" w14:textId="77777777" w:rsidR="00E26149" w:rsidRPr="00511225" w:rsidRDefault="00E26149" w:rsidP="007B5E83">
            <w:pPr>
              <w:pStyle w:val="TAC"/>
            </w:pPr>
            <w:r w:rsidRPr="00511225">
              <w:t>2685</w:t>
            </w:r>
          </w:p>
        </w:tc>
        <w:tc>
          <w:tcPr>
            <w:tcW w:w="977" w:type="dxa"/>
            <w:tcBorders>
              <w:top w:val="single" w:sz="4" w:space="0" w:color="auto"/>
              <w:left w:val="single" w:sz="4" w:space="0" w:color="auto"/>
              <w:bottom w:val="single" w:sz="4" w:space="0" w:color="auto"/>
              <w:right w:val="single" w:sz="4" w:space="0" w:color="auto"/>
            </w:tcBorders>
          </w:tcPr>
          <w:p w14:paraId="1F05029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40001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84F5708" w14:textId="77777777" w:rsidR="00E26149" w:rsidRPr="00511225" w:rsidRDefault="00E26149" w:rsidP="007B5E83">
            <w:pPr>
              <w:pStyle w:val="TAC"/>
            </w:pPr>
            <w:r w:rsidRPr="00511225">
              <w:t>N/A</w:t>
            </w:r>
          </w:p>
        </w:tc>
      </w:tr>
      <w:tr w:rsidR="00E26149" w:rsidRPr="00511225" w14:paraId="7175EDD7"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475DFE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091AB121"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009F22A" w14:textId="77777777" w:rsidR="00E26149" w:rsidRPr="00511225" w:rsidRDefault="00E26149" w:rsidP="007B5E83">
            <w:pPr>
              <w:pStyle w:val="TAC"/>
            </w:pPr>
            <w:r w:rsidRPr="00511225">
              <w:t>1715</w:t>
            </w:r>
          </w:p>
        </w:tc>
        <w:tc>
          <w:tcPr>
            <w:tcW w:w="964" w:type="dxa"/>
            <w:tcBorders>
              <w:top w:val="single" w:sz="4" w:space="0" w:color="auto"/>
              <w:left w:val="single" w:sz="4" w:space="0" w:color="auto"/>
              <w:bottom w:val="single" w:sz="4" w:space="0" w:color="auto"/>
              <w:right w:val="single" w:sz="4" w:space="0" w:color="auto"/>
            </w:tcBorders>
          </w:tcPr>
          <w:p w14:paraId="789C116B"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6551FB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AAFAF30" w14:textId="77777777" w:rsidR="00E26149" w:rsidRPr="00511225" w:rsidRDefault="00E26149" w:rsidP="007B5E83">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20E0A53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5302F7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98B575" w14:textId="77777777" w:rsidR="00E26149" w:rsidRPr="00511225" w:rsidRDefault="00E26149" w:rsidP="007B5E83">
            <w:pPr>
              <w:pStyle w:val="TAC"/>
            </w:pPr>
            <w:r w:rsidRPr="00511225">
              <w:t>N/A</w:t>
            </w:r>
          </w:p>
        </w:tc>
      </w:tr>
    </w:tbl>
    <w:p w14:paraId="543254FA"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2466E415"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9F2EF09"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67C8FB8B" w14:textId="77777777" w:rsidR="00E26149" w:rsidRPr="00511225" w:rsidRDefault="00E26149" w:rsidP="007B5E83">
            <w:pPr>
              <w:pStyle w:val="TAH"/>
            </w:pPr>
            <w:r w:rsidRPr="00511225">
              <w:t>Source of IMD</w:t>
            </w:r>
          </w:p>
        </w:tc>
      </w:tr>
      <w:tr w:rsidR="00E26149" w:rsidRPr="00511225" w14:paraId="7C04E26F"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A48B247"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1EC0D8E"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7D0F088"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5A85344"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58F4AF1"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53AE779"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FCF0AAF"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4D9D3FB"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63A6407D" w14:textId="77777777" w:rsidR="00E26149" w:rsidRPr="00511225" w:rsidRDefault="00E26149" w:rsidP="007B5E83">
            <w:pPr>
              <w:pStyle w:val="TAH"/>
            </w:pPr>
          </w:p>
        </w:tc>
      </w:tr>
      <w:tr w:rsidR="00E26149" w:rsidRPr="00511225" w14:paraId="493AFF12"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626FB329" w14:textId="77777777" w:rsidR="00E26149" w:rsidRPr="00511225" w:rsidRDefault="00E26149" w:rsidP="007B5E83">
            <w:pPr>
              <w:pStyle w:val="TAC"/>
              <w:rPr>
                <w:lang w:eastAsia="zh-CN"/>
              </w:rPr>
            </w:pPr>
            <w:r w:rsidRPr="00511225">
              <w:t>CA_n25-n66-n77</w:t>
            </w:r>
          </w:p>
        </w:tc>
        <w:tc>
          <w:tcPr>
            <w:tcW w:w="1146" w:type="dxa"/>
            <w:tcBorders>
              <w:top w:val="single" w:sz="4" w:space="0" w:color="auto"/>
              <w:left w:val="single" w:sz="4" w:space="0" w:color="auto"/>
              <w:bottom w:val="single" w:sz="4" w:space="0" w:color="auto"/>
              <w:right w:val="single" w:sz="4" w:space="0" w:color="auto"/>
            </w:tcBorders>
          </w:tcPr>
          <w:p w14:paraId="72390907"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11C4948" w14:textId="77777777" w:rsidR="00E26149" w:rsidRPr="00511225" w:rsidRDefault="00E26149" w:rsidP="007B5E83">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5340CD3"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DCC0F0"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E27934" w14:textId="77777777" w:rsidR="00E26149" w:rsidRPr="00511225" w:rsidRDefault="00E26149" w:rsidP="007B5E83">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6507458"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8C0D24"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E0E842" w14:textId="77777777" w:rsidR="00E26149" w:rsidRPr="00511225" w:rsidRDefault="00E26149" w:rsidP="007B5E83">
            <w:pPr>
              <w:pStyle w:val="TAC"/>
            </w:pPr>
            <w:r w:rsidRPr="00511225">
              <w:rPr>
                <w:lang w:eastAsia="zh-CN"/>
              </w:rPr>
              <w:t>N/A</w:t>
            </w:r>
          </w:p>
        </w:tc>
      </w:tr>
      <w:tr w:rsidR="00E26149" w:rsidRPr="00511225" w14:paraId="69B0F12E" w14:textId="77777777" w:rsidTr="007B5E83">
        <w:trPr>
          <w:trHeight w:val="187"/>
          <w:jc w:val="center"/>
        </w:trPr>
        <w:tc>
          <w:tcPr>
            <w:tcW w:w="2007" w:type="dxa"/>
            <w:tcBorders>
              <w:top w:val="nil"/>
              <w:left w:val="single" w:sz="4" w:space="0" w:color="auto"/>
              <w:bottom w:val="nil"/>
              <w:right w:val="single" w:sz="4" w:space="0" w:color="auto"/>
            </w:tcBorders>
          </w:tcPr>
          <w:p w14:paraId="7758403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A530D1"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F4E6E82"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EF24DFE"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A6B7CF"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E62BF6"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73132D8" w14:textId="77777777" w:rsidR="00E26149" w:rsidRPr="00511225" w:rsidRDefault="00E26149" w:rsidP="007B5E83">
            <w:pPr>
              <w:pStyle w:val="TAC"/>
            </w:pPr>
            <w:r w:rsidRPr="00511225">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55784978"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A75D3F" w14:textId="77777777" w:rsidR="00E26149" w:rsidRPr="00511225" w:rsidRDefault="00E26149" w:rsidP="007B5E83">
            <w:pPr>
              <w:pStyle w:val="TAC"/>
            </w:pPr>
            <w:r w:rsidRPr="00511225">
              <w:rPr>
                <w:lang w:eastAsia="zh-CN"/>
              </w:rPr>
              <w:t>IMD2</w:t>
            </w:r>
          </w:p>
        </w:tc>
      </w:tr>
      <w:tr w:rsidR="00E26149" w:rsidRPr="00511225" w14:paraId="1BB04C40" w14:textId="77777777" w:rsidTr="007B5E83">
        <w:trPr>
          <w:trHeight w:val="187"/>
          <w:jc w:val="center"/>
        </w:trPr>
        <w:tc>
          <w:tcPr>
            <w:tcW w:w="2007" w:type="dxa"/>
            <w:tcBorders>
              <w:top w:val="nil"/>
              <w:left w:val="single" w:sz="4" w:space="0" w:color="auto"/>
              <w:bottom w:val="nil"/>
              <w:right w:val="single" w:sz="4" w:space="0" w:color="auto"/>
            </w:tcBorders>
          </w:tcPr>
          <w:p w14:paraId="442173D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66C352"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B5FF90E" w14:textId="77777777" w:rsidR="00E26149" w:rsidRPr="00511225" w:rsidRDefault="00E26149" w:rsidP="007B5E83">
            <w:pPr>
              <w:pStyle w:val="TAC"/>
            </w:pPr>
            <w:r w:rsidRPr="00511225">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3BE266E0"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918294"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44B547D" w14:textId="77777777" w:rsidR="00E26149" w:rsidRPr="00511225" w:rsidRDefault="00E26149" w:rsidP="007B5E83">
            <w:pPr>
              <w:pStyle w:val="TAC"/>
            </w:pPr>
            <w:r w:rsidRPr="00511225">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78F50876"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529AE3"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0CF8C4" w14:textId="77777777" w:rsidR="00E26149" w:rsidRPr="00511225" w:rsidRDefault="00E26149" w:rsidP="007B5E83">
            <w:pPr>
              <w:pStyle w:val="TAC"/>
            </w:pPr>
            <w:r w:rsidRPr="00511225">
              <w:rPr>
                <w:lang w:eastAsia="zh-CN"/>
              </w:rPr>
              <w:t>N/A</w:t>
            </w:r>
          </w:p>
        </w:tc>
      </w:tr>
      <w:tr w:rsidR="00E26149" w:rsidRPr="00511225" w14:paraId="4393B8F5" w14:textId="77777777" w:rsidTr="007B5E83">
        <w:trPr>
          <w:trHeight w:val="187"/>
          <w:jc w:val="center"/>
        </w:trPr>
        <w:tc>
          <w:tcPr>
            <w:tcW w:w="2007" w:type="dxa"/>
            <w:tcBorders>
              <w:top w:val="nil"/>
              <w:left w:val="single" w:sz="4" w:space="0" w:color="auto"/>
              <w:bottom w:val="nil"/>
              <w:right w:val="single" w:sz="4" w:space="0" w:color="auto"/>
            </w:tcBorders>
          </w:tcPr>
          <w:p w14:paraId="5569ECF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B3D482"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CEC5BD7" w14:textId="77777777" w:rsidR="00E26149" w:rsidRPr="00511225" w:rsidRDefault="00E26149" w:rsidP="007B5E83">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328C0E10"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04562D"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6AD86F" w14:textId="77777777" w:rsidR="00E26149" w:rsidRPr="00511225" w:rsidRDefault="00E26149" w:rsidP="007B5E83">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CFDFD3C"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E89149"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1A509F" w14:textId="77777777" w:rsidR="00E26149" w:rsidRPr="00511225" w:rsidRDefault="00E26149" w:rsidP="007B5E83">
            <w:pPr>
              <w:pStyle w:val="TAC"/>
            </w:pPr>
            <w:r w:rsidRPr="00511225">
              <w:rPr>
                <w:lang w:eastAsia="zh-CN"/>
              </w:rPr>
              <w:t>N/A</w:t>
            </w:r>
          </w:p>
        </w:tc>
      </w:tr>
      <w:tr w:rsidR="00E26149" w:rsidRPr="00511225" w14:paraId="7C35AE9E" w14:textId="77777777" w:rsidTr="007B5E83">
        <w:trPr>
          <w:trHeight w:val="187"/>
          <w:jc w:val="center"/>
        </w:trPr>
        <w:tc>
          <w:tcPr>
            <w:tcW w:w="2007" w:type="dxa"/>
            <w:tcBorders>
              <w:top w:val="nil"/>
              <w:left w:val="single" w:sz="4" w:space="0" w:color="auto"/>
              <w:bottom w:val="nil"/>
              <w:right w:val="single" w:sz="4" w:space="0" w:color="auto"/>
            </w:tcBorders>
          </w:tcPr>
          <w:p w14:paraId="152B56A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A77791"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5A2D309"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286E68D"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476060"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4922B6"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5C55FCE" w14:textId="77777777" w:rsidR="00E26149" w:rsidRPr="00511225" w:rsidRDefault="00E26149" w:rsidP="007B5E83">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3FF94AD0"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B7D365" w14:textId="77777777" w:rsidR="00E26149" w:rsidRPr="00511225" w:rsidRDefault="00E26149" w:rsidP="007B5E83">
            <w:pPr>
              <w:pStyle w:val="TAC"/>
            </w:pPr>
            <w:r w:rsidRPr="00511225">
              <w:rPr>
                <w:lang w:eastAsia="zh-CN"/>
              </w:rPr>
              <w:t>IMD4</w:t>
            </w:r>
          </w:p>
        </w:tc>
      </w:tr>
      <w:tr w:rsidR="00E26149" w:rsidRPr="00511225" w14:paraId="409389E7" w14:textId="77777777" w:rsidTr="007B5E83">
        <w:trPr>
          <w:trHeight w:val="187"/>
          <w:jc w:val="center"/>
        </w:trPr>
        <w:tc>
          <w:tcPr>
            <w:tcW w:w="2007" w:type="dxa"/>
            <w:tcBorders>
              <w:top w:val="nil"/>
              <w:left w:val="single" w:sz="4" w:space="0" w:color="auto"/>
              <w:bottom w:val="nil"/>
              <w:right w:val="single" w:sz="4" w:space="0" w:color="auto"/>
            </w:tcBorders>
          </w:tcPr>
          <w:p w14:paraId="3278D6F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DA929F"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C37CB02" w14:textId="77777777" w:rsidR="00E26149" w:rsidRPr="00511225" w:rsidRDefault="00E26149" w:rsidP="007B5E83">
            <w:pPr>
              <w:pStyle w:val="TAC"/>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4373DF1F"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F438878"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CD7461F" w14:textId="77777777" w:rsidR="00E26149" w:rsidRPr="00511225" w:rsidRDefault="00E26149" w:rsidP="007B5E83">
            <w:pPr>
              <w:pStyle w:val="TAC"/>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19AA0DFF" w14:textId="77777777" w:rsidR="00E26149" w:rsidRPr="00511225" w:rsidRDefault="00E26149" w:rsidP="007B5E83">
            <w:pPr>
              <w:pStyle w:val="TAC"/>
            </w:pPr>
            <w:r w:rsidRPr="00511225">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2BE7B77F"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773E07" w14:textId="77777777" w:rsidR="00E26149" w:rsidRPr="00511225" w:rsidRDefault="00E26149" w:rsidP="007B5E83">
            <w:pPr>
              <w:pStyle w:val="TAC"/>
            </w:pPr>
            <w:r w:rsidRPr="00511225">
              <w:rPr>
                <w:lang w:eastAsia="zh-CN"/>
              </w:rPr>
              <w:t>N/A</w:t>
            </w:r>
          </w:p>
        </w:tc>
      </w:tr>
      <w:tr w:rsidR="00E26149" w:rsidRPr="00511225" w14:paraId="2A0E8DEE" w14:textId="77777777" w:rsidTr="007B5E83">
        <w:trPr>
          <w:trHeight w:val="187"/>
          <w:jc w:val="center"/>
        </w:trPr>
        <w:tc>
          <w:tcPr>
            <w:tcW w:w="2007" w:type="dxa"/>
            <w:tcBorders>
              <w:top w:val="nil"/>
              <w:left w:val="single" w:sz="4" w:space="0" w:color="auto"/>
              <w:bottom w:val="nil"/>
              <w:right w:val="single" w:sz="4" w:space="0" w:color="auto"/>
            </w:tcBorders>
          </w:tcPr>
          <w:p w14:paraId="771E4A6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18D89C"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43AC34C" w14:textId="77777777" w:rsidR="00E26149" w:rsidRPr="00511225" w:rsidRDefault="00E26149" w:rsidP="007B5E83">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D63004B"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0F143C"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883D94" w14:textId="77777777" w:rsidR="00E26149" w:rsidRPr="00511225" w:rsidRDefault="00E26149" w:rsidP="007B5E83">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8AF334E"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4FF75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D009A3" w14:textId="77777777" w:rsidR="00E26149" w:rsidRPr="00511225" w:rsidRDefault="00E26149" w:rsidP="007B5E83">
            <w:pPr>
              <w:pStyle w:val="TAC"/>
            </w:pPr>
            <w:r w:rsidRPr="00511225">
              <w:rPr>
                <w:lang w:eastAsia="zh-CN"/>
              </w:rPr>
              <w:t>N/A</w:t>
            </w:r>
          </w:p>
        </w:tc>
      </w:tr>
      <w:tr w:rsidR="00E26149" w:rsidRPr="00511225" w14:paraId="69DFB7CE" w14:textId="77777777" w:rsidTr="007B5E83">
        <w:trPr>
          <w:trHeight w:val="187"/>
          <w:jc w:val="center"/>
        </w:trPr>
        <w:tc>
          <w:tcPr>
            <w:tcW w:w="2007" w:type="dxa"/>
            <w:tcBorders>
              <w:top w:val="nil"/>
              <w:left w:val="single" w:sz="4" w:space="0" w:color="auto"/>
              <w:bottom w:val="nil"/>
              <w:right w:val="single" w:sz="4" w:space="0" w:color="auto"/>
            </w:tcBorders>
          </w:tcPr>
          <w:p w14:paraId="0B67A38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F93122"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FDEBCF1"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F03505A"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2E6EA0"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56D97A"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3E1DFA1" w14:textId="77777777" w:rsidR="00E26149" w:rsidRPr="00511225" w:rsidRDefault="00E26149" w:rsidP="007B5E83">
            <w:pPr>
              <w:pStyle w:val="TAC"/>
            </w:pPr>
            <w:r w:rsidRPr="00511225">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6B4D1A2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F1FF67" w14:textId="77777777" w:rsidR="00E26149" w:rsidRPr="00511225" w:rsidRDefault="00E26149" w:rsidP="007B5E83">
            <w:pPr>
              <w:pStyle w:val="TAC"/>
            </w:pPr>
            <w:r w:rsidRPr="00511225">
              <w:rPr>
                <w:lang w:eastAsia="zh-CN"/>
              </w:rPr>
              <w:t>IMD5</w:t>
            </w:r>
          </w:p>
        </w:tc>
      </w:tr>
      <w:tr w:rsidR="00E26149" w:rsidRPr="00511225" w14:paraId="1B8677C3" w14:textId="77777777" w:rsidTr="007B5E83">
        <w:trPr>
          <w:trHeight w:val="187"/>
          <w:jc w:val="center"/>
        </w:trPr>
        <w:tc>
          <w:tcPr>
            <w:tcW w:w="2007" w:type="dxa"/>
            <w:tcBorders>
              <w:top w:val="nil"/>
              <w:left w:val="single" w:sz="4" w:space="0" w:color="auto"/>
              <w:bottom w:val="nil"/>
              <w:right w:val="single" w:sz="4" w:space="0" w:color="auto"/>
            </w:tcBorders>
          </w:tcPr>
          <w:p w14:paraId="469B4C2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C63B3B"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5DB1AF4" w14:textId="77777777" w:rsidR="00E26149" w:rsidRPr="00511225" w:rsidRDefault="00E26149" w:rsidP="007B5E83">
            <w:pPr>
              <w:pStyle w:val="TAC"/>
            </w:pPr>
            <w:r w:rsidRPr="00511225">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61A5D848"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2673399"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C334E92" w14:textId="77777777" w:rsidR="00E26149" w:rsidRPr="00511225" w:rsidRDefault="00E26149" w:rsidP="007B5E83">
            <w:pPr>
              <w:pStyle w:val="TAC"/>
            </w:pPr>
            <w:r w:rsidRPr="00511225">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175A16A6"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23AF73"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0EC41D" w14:textId="77777777" w:rsidR="00E26149" w:rsidRPr="00511225" w:rsidRDefault="00E26149" w:rsidP="007B5E83">
            <w:pPr>
              <w:pStyle w:val="TAC"/>
            </w:pPr>
            <w:r w:rsidRPr="00511225">
              <w:rPr>
                <w:lang w:eastAsia="zh-CN"/>
              </w:rPr>
              <w:t>N/A</w:t>
            </w:r>
          </w:p>
        </w:tc>
      </w:tr>
      <w:tr w:rsidR="00E26149" w:rsidRPr="00511225" w14:paraId="297911CA" w14:textId="77777777" w:rsidTr="007B5E83">
        <w:trPr>
          <w:trHeight w:val="187"/>
          <w:jc w:val="center"/>
        </w:trPr>
        <w:tc>
          <w:tcPr>
            <w:tcW w:w="2007" w:type="dxa"/>
            <w:tcBorders>
              <w:top w:val="nil"/>
              <w:left w:val="single" w:sz="4" w:space="0" w:color="auto"/>
              <w:bottom w:val="nil"/>
              <w:right w:val="single" w:sz="4" w:space="0" w:color="auto"/>
            </w:tcBorders>
          </w:tcPr>
          <w:p w14:paraId="10AD248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5FC4E2"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E10EA84" w14:textId="77777777" w:rsidR="00E26149" w:rsidRPr="00511225" w:rsidRDefault="00E26149" w:rsidP="007B5E83">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2A01B0AE"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DE3DE2D"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9CF2B74" w14:textId="77777777" w:rsidR="00E26149" w:rsidRPr="00511225" w:rsidRDefault="00E26149" w:rsidP="007B5E83">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BC2E971" w14:textId="77777777" w:rsidR="00E26149" w:rsidRPr="00511225" w:rsidRDefault="00E26149" w:rsidP="007B5E83">
            <w:pPr>
              <w:pStyle w:val="TAC"/>
            </w:pPr>
            <w:r w:rsidRPr="00511225">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6F8267E5"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D89FD8" w14:textId="77777777" w:rsidR="00E26149" w:rsidRPr="00511225" w:rsidRDefault="00E26149" w:rsidP="007B5E83">
            <w:pPr>
              <w:pStyle w:val="TAC"/>
            </w:pPr>
            <w:r w:rsidRPr="00511225">
              <w:t>IMD</w:t>
            </w:r>
            <w:r w:rsidRPr="00511225">
              <w:rPr>
                <w:lang w:eastAsia="zh-CN"/>
              </w:rPr>
              <w:t>2</w:t>
            </w:r>
          </w:p>
        </w:tc>
      </w:tr>
      <w:tr w:rsidR="00E26149" w:rsidRPr="00511225" w14:paraId="5160097E" w14:textId="77777777" w:rsidTr="007B5E83">
        <w:trPr>
          <w:trHeight w:val="187"/>
          <w:jc w:val="center"/>
        </w:trPr>
        <w:tc>
          <w:tcPr>
            <w:tcW w:w="2007" w:type="dxa"/>
            <w:tcBorders>
              <w:top w:val="nil"/>
              <w:left w:val="single" w:sz="4" w:space="0" w:color="auto"/>
              <w:bottom w:val="nil"/>
              <w:right w:val="single" w:sz="4" w:space="0" w:color="auto"/>
            </w:tcBorders>
          </w:tcPr>
          <w:p w14:paraId="24AC30A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D327F8"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BB142DD" w14:textId="77777777" w:rsidR="00E26149" w:rsidRPr="00511225" w:rsidRDefault="00E26149" w:rsidP="007B5E83">
            <w:pPr>
              <w:pStyle w:val="TAC"/>
            </w:pPr>
            <w:r w:rsidRPr="00511225">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6A5EF62B"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816C050"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BDC9E17" w14:textId="77777777" w:rsidR="00E26149" w:rsidRPr="00511225" w:rsidRDefault="00E26149" w:rsidP="007B5E83">
            <w:pPr>
              <w:pStyle w:val="TAC"/>
            </w:pPr>
            <w:r w:rsidRPr="00511225">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59A9E12C"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53048E6"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697953" w14:textId="77777777" w:rsidR="00E26149" w:rsidRPr="00511225" w:rsidRDefault="00E26149" w:rsidP="007B5E83">
            <w:pPr>
              <w:pStyle w:val="TAC"/>
            </w:pPr>
            <w:r w:rsidRPr="00511225">
              <w:rPr>
                <w:rFonts w:eastAsia="Malgun Gothic"/>
              </w:rPr>
              <w:t>N/A</w:t>
            </w:r>
          </w:p>
        </w:tc>
      </w:tr>
      <w:tr w:rsidR="00E26149" w:rsidRPr="00511225" w14:paraId="0E3280ED" w14:textId="77777777" w:rsidTr="007B5E83">
        <w:trPr>
          <w:trHeight w:val="187"/>
          <w:jc w:val="center"/>
        </w:trPr>
        <w:tc>
          <w:tcPr>
            <w:tcW w:w="2007" w:type="dxa"/>
            <w:tcBorders>
              <w:top w:val="nil"/>
              <w:left w:val="single" w:sz="4" w:space="0" w:color="auto"/>
              <w:bottom w:val="nil"/>
              <w:right w:val="single" w:sz="4" w:space="0" w:color="auto"/>
            </w:tcBorders>
          </w:tcPr>
          <w:p w14:paraId="6C59044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06325F"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EC735DC" w14:textId="77777777" w:rsidR="00E26149" w:rsidRPr="00511225" w:rsidRDefault="00E26149" w:rsidP="007B5E83">
            <w:pPr>
              <w:pStyle w:val="TAC"/>
            </w:pPr>
            <w:r w:rsidRPr="00511225">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7B6A2078"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16C9CD9" w14:textId="77777777" w:rsidR="00E26149" w:rsidRPr="00511225" w:rsidRDefault="00E26149" w:rsidP="007B5E83">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EC9F10C" w14:textId="77777777" w:rsidR="00E26149" w:rsidRPr="00511225" w:rsidRDefault="00E26149" w:rsidP="007B5E83">
            <w:pPr>
              <w:pStyle w:val="TAC"/>
            </w:pPr>
            <w:r w:rsidRPr="00511225">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14312663"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C9A7350"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46AB9E" w14:textId="77777777" w:rsidR="00E26149" w:rsidRPr="00511225" w:rsidRDefault="00E26149" w:rsidP="007B5E83">
            <w:pPr>
              <w:pStyle w:val="TAC"/>
            </w:pPr>
            <w:r w:rsidRPr="00511225">
              <w:rPr>
                <w:rFonts w:eastAsia="Malgun Gothic"/>
              </w:rPr>
              <w:t>N/A</w:t>
            </w:r>
          </w:p>
        </w:tc>
      </w:tr>
      <w:tr w:rsidR="00E26149" w:rsidRPr="00511225" w14:paraId="508A3BCC" w14:textId="77777777" w:rsidTr="007B5E83">
        <w:trPr>
          <w:trHeight w:val="187"/>
          <w:jc w:val="center"/>
        </w:trPr>
        <w:tc>
          <w:tcPr>
            <w:tcW w:w="2007" w:type="dxa"/>
            <w:tcBorders>
              <w:top w:val="nil"/>
              <w:left w:val="single" w:sz="4" w:space="0" w:color="auto"/>
              <w:bottom w:val="nil"/>
              <w:right w:val="single" w:sz="4" w:space="0" w:color="auto"/>
            </w:tcBorders>
          </w:tcPr>
          <w:p w14:paraId="4288C43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DD1E39"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4DD1DD1" w14:textId="77777777" w:rsidR="00E26149" w:rsidRPr="00511225" w:rsidRDefault="00E26149" w:rsidP="007B5E83">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51CD9BBD"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7DC8012"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12A0749" w14:textId="77777777" w:rsidR="00E26149" w:rsidRPr="00511225" w:rsidRDefault="00E26149" w:rsidP="007B5E83">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4663FB5" w14:textId="77777777" w:rsidR="00E26149" w:rsidRPr="00511225" w:rsidRDefault="00E26149" w:rsidP="007B5E83">
            <w:pPr>
              <w:pStyle w:val="TAC"/>
            </w:pPr>
            <w:r w:rsidRPr="00511225">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61A6C178"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58F3B5" w14:textId="77777777" w:rsidR="00E26149" w:rsidRPr="00511225" w:rsidRDefault="00E26149" w:rsidP="007B5E83">
            <w:pPr>
              <w:pStyle w:val="TAC"/>
            </w:pPr>
            <w:r w:rsidRPr="00511225">
              <w:t>IMD</w:t>
            </w:r>
            <w:r w:rsidRPr="00511225">
              <w:rPr>
                <w:lang w:eastAsia="zh-CN"/>
              </w:rPr>
              <w:t>4</w:t>
            </w:r>
          </w:p>
        </w:tc>
      </w:tr>
      <w:tr w:rsidR="00E26149" w:rsidRPr="00511225" w14:paraId="251BCB03" w14:textId="77777777" w:rsidTr="007B5E83">
        <w:trPr>
          <w:trHeight w:val="187"/>
          <w:jc w:val="center"/>
        </w:trPr>
        <w:tc>
          <w:tcPr>
            <w:tcW w:w="2007" w:type="dxa"/>
            <w:tcBorders>
              <w:top w:val="nil"/>
              <w:left w:val="single" w:sz="4" w:space="0" w:color="auto"/>
              <w:bottom w:val="nil"/>
              <w:right w:val="single" w:sz="4" w:space="0" w:color="auto"/>
            </w:tcBorders>
          </w:tcPr>
          <w:p w14:paraId="6224E12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DF0337"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58B3197" w14:textId="77777777" w:rsidR="00E26149" w:rsidRPr="00511225" w:rsidRDefault="00E26149" w:rsidP="007B5E83">
            <w:pPr>
              <w:pStyle w:val="TAC"/>
            </w:pPr>
            <w:r w:rsidRPr="00511225">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77FA5B2C"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A88A7C9"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799AD26" w14:textId="77777777" w:rsidR="00E26149" w:rsidRPr="00511225" w:rsidRDefault="00E26149" w:rsidP="007B5E83">
            <w:pPr>
              <w:pStyle w:val="TAC"/>
            </w:pPr>
            <w:r w:rsidRPr="00511225">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6D94708E"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2AEEB0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7C281E" w14:textId="77777777" w:rsidR="00E26149" w:rsidRPr="00511225" w:rsidRDefault="00E26149" w:rsidP="007B5E83">
            <w:pPr>
              <w:pStyle w:val="TAC"/>
            </w:pPr>
            <w:r w:rsidRPr="00511225">
              <w:rPr>
                <w:rFonts w:eastAsia="Malgun Gothic"/>
              </w:rPr>
              <w:t>N/A</w:t>
            </w:r>
          </w:p>
        </w:tc>
      </w:tr>
      <w:tr w:rsidR="00E26149" w:rsidRPr="00511225" w14:paraId="27E8DC17" w14:textId="77777777" w:rsidTr="007B5E83">
        <w:trPr>
          <w:trHeight w:val="187"/>
          <w:jc w:val="center"/>
        </w:trPr>
        <w:tc>
          <w:tcPr>
            <w:tcW w:w="2007" w:type="dxa"/>
            <w:tcBorders>
              <w:top w:val="nil"/>
              <w:left w:val="single" w:sz="4" w:space="0" w:color="auto"/>
              <w:bottom w:val="nil"/>
              <w:right w:val="single" w:sz="4" w:space="0" w:color="auto"/>
            </w:tcBorders>
          </w:tcPr>
          <w:p w14:paraId="3647E9D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E295F9"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2A06C7E" w14:textId="77777777" w:rsidR="00E26149" w:rsidRPr="00511225" w:rsidRDefault="00E26149" w:rsidP="007B5E83">
            <w:pPr>
              <w:pStyle w:val="TAC"/>
            </w:pPr>
            <w:r w:rsidRPr="00511225">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4F6EDB24"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AD9C4D9" w14:textId="77777777" w:rsidR="00E26149" w:rsidRPr="00511225" w:rsidRDefault="00E26149" w:rsidP="007B5E83">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F61B1B1" w14:textId="77777777" w:rsidR="00E26149" w:rsidRPr="00511225" w:rsidRDefault="00E26149" w:rsidP="007B5E83">
            <w:pPr>
              <w:pStyle w:val="TAC"/>
            </w:pPr>
            <w:r w:rsidRPr="00511225">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1EAACB1"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2EFD087"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1F96CD" w14:textId="77777777" w:rsidR="00E26149" w:rsidRPr="00511225" w:rsidRDefault="00E26149" w:rsidP="007B5E83">
            <w:pPr>
              <w:pStyle w:val="TAC"/>
            </w:pPr>
            <w:r w:rsidRPr="00511225">
              <w:rPr>
                <w:rFonts w:eastAsia="Malgun Gothic"/>
              </w:rPr>
              <w:t>N/A</w:t>
            </w:r>
          </w:p>
        </w:tc>
      </w:tr>
      <w:tr w:rsidR="00E26149" w:rsidRPr="00511225" w14:paraId="1A69965F" w14:textId="77777777" w:rsidTr="007B5E83">
        <w:trPr>
          <w:trHeight w:val="187"/>
          <w:jc w:val="center"/>
        </w:trPr>
        <w:tc>
          <w:tcPr>
            <w:tcW w:w="2007" w:type="dxa"/>
            <w:tcBorders>
              <w:top w:val="nil"/>
              <w:left w:val="single" w:sz="4" w:space="0" w:color="auto"/>
              <w:bottom w:val="nil"/>
              <w:right w:val="single" w:sz="4" w:space="0" w:color="auto"/>
            </w:tcBorders>
          </w:tcPr>
          <w:p w14:paraId="2B5018E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D71DE5"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9A2AFD5" w14:textId="77777777" w:rsidR="00E26149" w:rsidRPr="00511225" w:rsidRDefault="00E26149" w:rsidP="007B5E83">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21406FD3"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00EA547"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CE77468" w14:textId="77777777" w:rsidR="00E26149" w:rsidRPr="00511225" w:rsidRDefault="00E26149" w:rsidP="007B5E83">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6696491" w14:textId="77777777" w:rsidR="00E26149" w:rsidRPr="00511225" w:rsidRDefault="00E26149" w:rsidP="007B5E83">
            <w:pPr>
              <w:pStyle w:val="TAC"/>
            </w:pPr>
            <w:r w:rsidRPr="00511225">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443DDA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9B1461" w14:textId="77777777" w:rsidR="00E26149" w:rsidRPr="00511225" w:rsidRDefault="00E26149" w:rsidP="007B5E83">
            <w:pPr>
              <w:pStyle w:val="TAC"/>
            </w:pPr>
            <w:r w:rsidRPr="00511225">
              <w:t>IMD5</w:t>
            </w:r>
          </w:p>
        </w:tc>
      </w:tr>
      <w:tr w:rsidR="00E26149" w:rsidRPr="00511225" w14:paraId="5C54A5E4" w14:textId="77777777" w:rsidTr="007B5E83">
        <w:trPr>
          <w:trHeight w:val="187"/>
          <w:jc w:val="center"/>
        </w:trPr>
        <w:tc>
          <w:tcPr>
            <w:tcW w:w="2007" w:type="dxa"/>
            <w:tcBorders>
              <w:top w:val="nil"/>
              <w:left w:val="single" w:sz="4" w:space="0" w:color="auto"/>
              <w:bottom w:val="nil"/>
              <w:right w:val="single" w:sz="4" w:space="0" w:color="auto"/>
            </w:tcBorders>
          </w:tcPr>
          <w:p w14:paraId="5FBA78C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B841F6"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AC741C7" w14:textId="77777777" w:rsidR="00E26149" w:rsidRPr="00511225" w:rsidRDefault="00E26149" w:rsidP="007B5E83">
            <w:pPr>
              <w:pStyle w:val="TAC"/>
            </w:pPr>
            <w:r w:rsidRPr="00511225">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393326BE"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A620A61"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E3536C2" w14:textId="77777777" w:rsidR="00E26149" w:rsidRPr="00511225" w:rsidRDefault="00E26149" w:rsidP="007B5E83">
            <w:pPr>
              <w:pStyle w:val="TAC"/>
            </w:pPr>
            <w:r w:rsidRPr="00511225">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7A826C57"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8834AD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DA7F5B" w14:textId="77777777" w:rsidR="00E26149" w:rsidRPr="00511225" w:rsidRDefault="00E26149" w:rsidP="007B5E83">
            <w:pPr>
              <w:pStyle w:val="TAC"/>
            </w:pPr>
            <w:r w:rsidRPr="00511225">
              <w:rPr>
                <w:rFonts w:eastAsia="Malgun Gothic"/>
              </w:rPr>
              <w:t>N/A</w:t>
            </w:r>
          </w:p>
        </w:tc>
      </w:tr>
      <w:tr w:rsidR="00E26149" w:rsidRPr="00511225" w14:paraId="29BC02D1" w14:textId="77777777" w:rsidTr="007B5E83">
        <w:trPr>
          <w:trHeight w:val="187"/>
          <w:jc w:val="center"/>
        </w:trPr>
        <w:tc>
          <w:tcPr>
            <w:tcW w:w="2007" w:type="dxa"/>
            <w:tcBorders>
              <w:top w:val="nil"/>
              <w:left w:val="single" w:sz="4" w:space="0" w:color="auto"/>
              <w:bottom w:val="nil"/>
              <w:right w:val="single" w:sz="4" w:space="0" w:color="auto"/>
            </w:tcBorders>
          </w:tcPr>
          <w:p w14:paraId="366D01E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EDFDB7"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B2B1B50" w14:textId="77777777" w:rsidR="00E26149" w:rsidRPr="00511225" w:rsidRDefault="00E26149" w:rsidP="007B5E83">
            <w:pPr>
              <w:pStyle w:val="TAC"/>
            </w:pPr>
            <w:r w:rsidRPr="00511225">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1FC3B0FE"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169CD73" w14:textId="77777777" w:rsidR="00E26149" w:rsidRPr="00511225" w:rsidRDefault="00E26149" w:rsidP="007B5E83">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2FB9210" w14:textId="77777777" w:rsidR="00E26149" w:rsidRPr="00511225" w:rsidRDefault="00E26149" w:rsidP="007B5E83">
            <w:pPr>
              <w:pStyle w:val="TAC"/>
            </w:pPr>
            <w:r w:rsidRPr="00511225">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81F4F1F"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42B33E5"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72DE04" w14:textId="77777777" w:rsidR="00E26149" w:rsidRPr="00511225" w:rsidRDefault="00E26149" w:rsidP="007B5E83">
            <w:pPr>
              <w:pStyle w:val="TAC"/>
            </w:pPr>
            <w:r w:rsidRPr="00511225">
              <w:rPr>
                <w:rFonts w:eastAsia="Malgun Gothic"/>
              </w:rPr>
              <w:t>N/A</w:t>
            </w:r>
          </w:p>
        </w:tc>
      </w:tr>
      <w:tr w:rsidR="00E26149" w:rsidRPr="00511225" w14:paraId="45693C7E" w14:textId="77777777" w:rsidTr="007B5E83">
        <w:trPr>
          <w:trHeight w:val="187"/>
          <w:jc w:val="center"/>
        </w:trPr>
        <w:tc>
          <w:tcPr>
            <w:tcW w:w="2007" w:type="dxa"/>
            <w:tcBorders>
              <w:top w:val="nil"/>
              <w:left w:val="single" w:sz="4" w:space="0" w:color="auto"/>
              <w:bottom w:val="nil"/>
              <w:right w:val="single" w:sz="4" w:space="0" w:color="auto"/>
            </w:tcBorders>
          </w:tcPr>
          <w:p w14:paraId="2CC4CAB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A1B091"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9FF553D"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7375BF3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360B8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644262"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453805F"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2707D0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793815" w14:textId="77777777" w:rsidR="00E26149" w:rsidRPr="00511225" w:rsidRDefault="00E26149" w:rsidP="007B5E83">
            <w:pPr>
              <w:pStyle w:val="TAC"/>
            </w:pPr>
            <w:r w:rsidRPr="00511225">
              <w:rPr>
                <w:rFonts w:eastAsia="Malgun Gothic"/>
              </w:rPr>
              <w:t>N/A</w:t>
            </w:r>
          </w:p>
        </w:tc>
      </w:tr>
      <w:tr w:rsidR="00E26149" w:rsidRPr="00511225" w14:paraId="1301120F" w14:textId="77777777" w:rsidTr="007B5E83">
        <w:trPr>
          <w:trHeight w:val="187"/>
          <w:jc w:val="center"/>
        </w:trPr>
        <w:tc>
          <w:tcPr>
            <w:tcW w:w="2007" w:type="dxa"/>
            <w:tcBorders>
              <w:top w:val="nil"/>
              <w:left w:val="single" w:sz="4" w:space="0" w:color="auto"/>
              <w:bottom w:val="nil"/>
              <w:right w:val="single" w:sz="4" w:space="0" w:color="auto"/>
            </w:tcBorders>
          </w:tcPr>
          <w:p w14:paraId="714296D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A0F4EC"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3E0B450" w14:textId="77777777" w:rsidR="00E26149" w:rsidRPr="00511225" w:rsidRDefault="00E26149" w:rsidP="007B5E83">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2E722BD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D08BB9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311333A" w14:textId="77777777" w:rsidR="00E26149" w:rsidRPr="00511225" w:rsidRDefault="00E26149" w:rsidP="007B5E83">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5E6E15B"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5603D1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15AFAC" w14:textId="77777777" w:rsidR="00E26149" w:rsidRPr="00511225" w:rsidRDefault="00E26149" w:rsidP="007B5E83">
            <w:pPr>
              <w:pStyle w:val="TAC"/>
            </w:pPr>
            <w:r w:rsidRPr="00511225">
              <w:rPr>
                <w:rFonts w:eastAsia="Malgun Gothic"/>
              </w:rPr>
              <w:t>N/A</w:t>
            </w:r>
          </w:p>
        </w:tc>
      </w:tr>
      <w:tr w:rsidR="00E26149" w:rsidRPr="00511225" w14:paraId="2A5470E4" w14:textId="77777777" w:rsidTr="007B5E83">
        <w:trPr>
          <w:trHeight w:val="187"/>
          <w:jc w:val="center"/>
        </w:trPr>
        <w:tc>
          <w:tcPr>
            <w:tcW w:w="2007" w:type="dxa"/>
            <w:tcBorders>
              <w:top w:val="nil"/>
              <w:left w:val="single" w:sz="4" w:space="0" w:color="auto"/>
              <w:bottom w:val="nil"/>
              <w:right w:val="single" w:sz="4" w:space="0" w:color="auto"/>
            </w:tcBorders>
          </w:tcPr>
          <w:p w14:paraId="2B1E823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777896"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E59FA32" w14:textId="77777777" w:rsidR="00E26149" w:rsidRPr="00511225" w:rsidRDefault="00E26149" w:rsidP="007B5E83">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tcPr>
          <w:p w14:paraId="7CE0129F"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B37626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6C636EC" w14:textId="77777777" w:rsidR="00E26149" w:rsidRPr="00511225" w:rsidRDefault="00E26149" w:rsidP="007B5E83">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0D35D61A" w14:textId="77777777" w:rsidR="00E26149" w:rsidRPr="00511225" w:rsidRDefault="00E26149" w:rsidP="007B5E83">
            <w:pPr>
              <w:pStyle w:val="TAC"/>
            </w:pPr>
            <w:r w:rsidRPr="00511225">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6563592B"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60A987" w14:textId="77777777" w:rsidR="00E26149" w:rsidRPr="00511225" w:rsidRDefault="00E26149" w:rsidP="007B5E83">
            <w:pPr>
              <w:pStyle w:val="TAC"/>
            </w:pPr>
            <w:r w:rsidRPr="00511225">
              <w:rPr>
                <w:rFonts w:eastAsia="Malgun Gothic"/>
              </w:rPr>
              <w:t>IMD2</w:t>
            </w:r>
          </w:p>
        </w:tc>
      </w:tr>
      <w:tr w:rsidR="00E26149" w:rsidRPr="00511225" w14:paraId="025AC48A" w14:textId="77777777" w:rsidTr="007B5E83">
        <w:trPr>
          <w:trHeight w:val="187"/>
          <w:jc w:val="center"/>
        </w:trPr>
        <w:tc>
          <w:tcPr>
            <w:tcW w:w="2007" w:type="dxa"/>
            <w:tcBorders>
              <w:top w:val="nil"/>
              <w:left w:val="single" w:sz="4" w:space="0" w:color="auto"/>
              <w:bottom w:val="nil"/>
              <w:right w:val="single" w:sz="4" w:space="0" w:color="auto"/>
            </w:tcBorders>
          </w:tcPr>
          <w:p w14:paraId="047BB44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C07671"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A8C94AF"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6E30C9E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BF667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9CA7CEF"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8279BEA"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295379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82CF63" w14:textId="77777777" w:rsidR="00E26149" w:rsidRPr="00511225" w:rsidRDefault="00E26149" w:rsidP="007B5E83">
            <w:pPr>
              <w:pStyle w:val="TAC"/>
            </w:pPr>
            <w:r w:rsidRPr="00511225">
              <w:rPr>
                <w:rFonts w:eastAsia="Malgun Gothic"/>
              </w:rPr>
              <w:t>N/A</w:t>
            </w:r>
          </w:p>
        </w:tc>
      </w:tr>
      <w:tr w:rsidR="00E26149" w:rsidRPr="00511225" w14:paraId="397A6AE5" w14:textId="77777777" w:rsidTr="007B5E83">
        <w:trPr>
          <w:trHeight w:val="187"/>
          <w:jc w:val="center"/>
        </w:trPr>
        <w:tc>
          <w:tcPr>
            <w:tcW w:w="2007" w:type="dxa"/>
            <w:tcBorders>
              <w:top w:val="nil"/>
              <w:left w:val="single" w:sz="4" w:space="0" w:color="auto"/>
              <w:bottom w:val="nil"/>
              <w:right w:val="single" w:sz="4" w:space="0" w:color="auto"/>
            </w:tcBorders>
          </w:tcPr>
          <w:p w14:paraId="6F3295C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A81317"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4F11B39" w14:textId="77777777" w:rsidR="00E26149" w:rsidRPr="00511225" w:rsidRDefault="00E26149" w:rsidP="007B5E83">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30AE003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E4B631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D262703" w14:textId="77777777" w:rsidR="00E26149" w:rsidRPr="00511225" w:rsidRDefault="00E26149" w:rsidP="007B5E83">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BB38D9F"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24CE1BB"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7C9C07" w14:textId="77777777" w:rsidR="00E26149" w:rsidRPr="00511225" w:rsidRDefault="00E26149" w:rsidP="007B5E83">
            <w:pPr>
              <w:pStyle w:val="TAC"/>
            </w:pPr>
            <w:r w:rsidRPr="00511225">
              <w:rPr>
                <w:rFonts w:eastAsia="Malgun Gothic"/>
              </w:rPr>
              <w:t>N/A</w:t>
            </w:r>
          </w:p>
        </w:tc>
      </w:tr>
      <w:tr w:rsidR="00E26149" w:rsidRPr="00511225" w14:paraId="14F0C134"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863AF6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4DD971"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C9B8CA8" w14:textId="77777777" w:rsidR="00E26149" w:rsidRPr="00511225" w:rsidRDefault="00E26149" w:rsidP="007B5E83">
            <w:pPr>
              <w:pStyle w:val="TAC"/>
            </w:pPr>
            <w:r w:rsidRPr="00511225">
              <w:t>3340</w:t>
            </w:r>
          </w:p>
        </w:tc>
        <w:tc>
          <w:tcPr>
            <w:tcW w:w="964" w:type="dxa"/>
            <w:tcBorders>
              <w:top w:val="single" w:sz="4" w:space="0" w:color="auto"/>
              <w:left w:val="single" w:sz="4" w:space="0" w:color="auto"/>
              <w:bottom w:val="single" w:sz="4" w:space="0" w:color="auto"/>
              <w:right w:val="single" w:sz="4" w:space="0" w:color="auto"/>
            </w:tcBorders>
          </w:tcPr>
          <w:p w14:paraId="666FE33E"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D6DB60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4ED626B" w14:textId="77777777" w:rsidR="00E26149" w:rsidRPr="00511225" w:rsidRDefault="00E26149" w:rsidP="007B5E83">
            <w:pPr>
              <w:pStyle w:val="TAC"/>
            </w:pPr>
            <w:r w:rsidRPr="00511225">
              <w:t>3340</w:t>
            </w:r>
          </w:p>
        </w:tc>
        <w:tc>
          <w:tcPr>
            <w:tcW w:w="977" w:type="dxa"/>
            <w:tcBorders>
              <w:top w:val="single" w:sz="4" w:space="0" w:color="auto"/>
              <w:left w:val="single" w:sz="4" w:space="0" w:color="auto"/>
              <w:bottom w:val="single" w:sz="4" w:space="0" w:color="auto"/>
              <w:right w:val="single" w:sz="4" w:space="0" w:color="auto"/>
            </w:tcBorders>
          </w:tcPr>
          <w:p w14:paraId="41E5731F" w14:textId="77777777" w:rsidR="00E26149" w:rsidRPr="00511225" w:rsidRDefault="00E26149" w:rsidP="007B5E83">
            <w:pPr>
              <w:pStyle w:val="TAC"/>
            </w:pPr>
            <w:r w:rsidRPr="00511225">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1A7E3458"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AAE3C4" w14:textId="77777777" w:rsidR="00E26149" w:rsidRPr="00511225" w:rsidRDefault="00E26149" w:rsidP="007B5E83">
            <w:pPr>
              <w:pStyle w:val="TAC"/>
            </w:pPr>
            <w:r w:rsidRPr="00511225">
              <w:rPr>
                <w:rFonts w:eastAsia="Malgun Gothic"/>
              </w:rPr>
              <w:t>IMD4</w:t>
            </w:r>
          </w:p>
        </w:tc>
      </w:tr>
      <w:tr w:rsidR="00E26149" w:rsidRPr="00511225" w14:paraId="750BE899" w14:textId="77777777" w:rsidTr="007B5E83">
        <w:trPr>
          <w:trHeight w:val="187"/>
          <w:jc w:val="center"/>
        </w:trPr>
        <w:tc>
          <w:tcPr>
            <w:tcW w:w="2007" w:type="dxa"/>
            <w:vMerge w:val="restart"/>
            <w:tcBorders>
              <w:top w:val="nil"/>
              <w:left w:val="single" w:sz="4" w:space="0" w:color="auto"/>
              <w:right w:val="single" w:sz="4" w:space="0" w:color="auto"/>
            </w:tcBorders>
          </w:tcPr>
          <w:p w14:paraId="7330AA0D" w14:textId="77777777" w:rsidR="00E26149" w:rsidRPr="00511225" w:rsidRDefault="00E26149" w:rsidP="007B5E83">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n25-</w:t>
            </w:r>
            <w:r w:rsidRPr="00511225">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2CF89D79" w14:textId="77777777" w:rsidR="00E26149" w:rsidRPr="00511225" w:rsidRDefault="00E26149" w:rsidP="007B5E83">
            <w:pPr>
              <w:pStyle w:val="TAC"/>
              <w:rPr>
                <w:lang w:eastAsia="zh-CN"/>
              </w:rPr>
            </w:pPr>
            <w:r w:rsidRPr="00511225">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8BE0266"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0C6EDBEC" w14:textId="77777777" w:rsidR="00E26149" w:rsidRPr="00511225" w:rsidRDefault="00E26149" w:rsidP="007B5E83">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F7B08C" w14:textId="77777777" w:rsidR="00E26149" w:rsidRPr="00511225" w:rsidRDefault="00E26149" w:rsidP="007B5E83">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3CAD19"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2C96170" w14:textId="77777777" w:rsidR="00E26149" w:rsidRPr="00511225" w:rsidRDefault="00E26149" w:rsidP="007B5E83">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ABD8DC" w14:textId="77777777" w:rsidR="00E26149" w:rsidRPr="00511225" w:rsidRDefault="00E26149" w:rsidP="007B5E83">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65AB3B39" w14:textId="77777777" w:rsidR="00E26149" w:rsidRPr="00511225" w:rsidRDefault="00E26149" w:rsidP="007B5E83">
            <w:pPr>
              <w:pStyle w:val="TAC"/>
              <w:rPr>
                <w:rFonts w:eastAsia="Malgun Gothic"/>
              </w:rPr>
            </w:pPr>
            <w:r w:rsidRPr="00511225">
              <w:rPr>
                <w:rFonts w:cs="Arial"/>
                <w:szCs w:val="18"/>
                <w:lang w:eastAsia="ko-KR"/>
              </w:rPr>
              <w:t>N/A</w:t>
            </w:r>
          </w:p>
        </w:tc>
      </w:tr>
      <w:tr w:rsidR="00E26149" w:rsidRPr="00511225" w14:paraId="67276BA7" w14:textId="77777777" w:rsidTr="007B5E83">
        <w:trPr>
          <w:trHeight w:val="187"/>
          <w:jc w:val="center"/>
        </w:trPr>
        <w:tc>
          <w:tcPr>
            <w:tcW w:w="2007" w:type="dxa"/>
            <w:vMerge/>
            <w:tcBorders>
              <w:left w:val="single" w:sz="4" w:space="0" w:color="auto"/>
              <w:right w:val="single" w:sz="4" w:space="0" w:color="auto"/>
            </w:tcBorders>
          </w:tcPr>
          <w:p w14:paraId="64E72F3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0A3D26" w14:textId="77777777" w:rsidR="00E26149" w:rsidRPr="00511225" w:rsidRDefault="00E26149" w:rsidP="007B5E83">
            <w:pPr>
              <w:pStyle w:val="TAC"/>
              <w:rPr>
                <w:lang w:eastAsia="zh-CN"/>
              </w:rPr>
            </w:pPr>
            <w:r w:rsidRPr="00511225">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7D8A62E" w14:textId="77777777" w:rsidR="00E26149" w:rsidRPr="00511225" w:rsidRDefault="00E26149" w:rsidP="007B5E83">
            <w:pPr>
              <w:pStyle w:val="TAC"/>
            </w:pPr>
            <w:r w:rsidRPr="00511225">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7D6C2892" w14:textId="77777777" w:rsidR="00E26149" w:rsidRPr="00511225" w:rsidRDefault="00E26149" w:rsidP="007B5E83">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5D5E87" w14:textId="77777777" w:rsidR="00E26149" w:rsidRPr="00511225" w:rsidRDefault="00E26149" w:rsidP="007B5E83">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0033B0" w14:textId="77777777" w:rsidR="00E26149" w:rsidRPr="00511225" w:rsidRDefault="00E26149" w:rsidP="007B5E83">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8CBCE2F" w14:textId="77777777" w:rsidR="00E26149" w:rsidRPr="00511225" w:rsidRDefault="00E26149" w:rsidP="007B5E83">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B1ECD1" w14:textId="77777777" w:rsidR="00E26149" w:rsidRPr="00511225" w:rsidRDefault="00E26149" w:rsidP="007B5E83">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6DD6DE9F" w14:textId="77777777" w:rsidR="00E26149" w:rsidRPr="00511225" w:rsidRDefault="00E26149" w:rsidP="007B5E83">
            <w:pPr>
              <w:pStyle w:val="TAC"/>
              <w:rPr>
                <w:rFonts w:eastAsia="Malgun Gothic"/>
              </w:rPr>
            </w:pPr>
            <w:r w:rsidRPr="00511225">
              <w:rPr>
                <w:lang w:eastAsia="zh-CN"/>
              </w:rPr>
              <w:t>N/A</w:t>
            </w:r>
          </w:p>
        </w:tc>
      </w:tr>
      <w:tr w:rsidR="00E26149" w:rsidRPr="00511225" w14:paraId="7711B7D1" w14:textId="77777777" w:rsidTr="007B5E83">
        <w:trPr>
          <w:trHeight w:val="187"/>
          <w:jc w:val="center"/>
        </w:trPr>
        <w:tc>
          <w:tcPr>
            <w:tcW w:w="2007" w:type="dxa"/>
            <w:vMerge/>
            <w:tcBorders>
              <w:left w:val="single" w:sz="4" w:space="0" w:color="auto"/>
              <w:bottom w:val="single" w:sz="4" w:space="0" w:color="auto"/>
              <w:right w:val="single" w:sz="4" w:space="0" w:color="auto"/>
            </w:tcBorders>
          </w:tcPr>
          <w:p w14:paraId="6E59C31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9EA9B2" w14:textId="77777777" w:rsidR="00E26149" w:rsidRPr="00511225" w:rsidRDefault="00E26149" w:rsidP="007B5E83">
            <w:pPr>
              <w:pStyle w:val="TAC"/>
              <w:rPr>
                <w:lang w:eastAsia="zh-CN"/>
              </w:rPr>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5E0BED8"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A06529D" w14:textId="77777777" w:rsidR="00E26149" w:rsidRPr="00511225" w:rsidRDefault="00E26149" w:rsidP="007B5E83">
            <w:pPr>
              <w:pStyle w:val="TAC"/>
            </w:pPr>
            <w:r w:rsidRPr="00511225">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F9C2B53"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536E446" w14:textId="77777777" w:rsidR="00E26149" w:rsidRPr="00511225" w:rsidRDefault="00E26149" w:rsidP="007B5E83">
            <w:pPr>
              <w:pStyle w:val="TAC"/>
            </w:pPr>
            <w:r w:rsidRPr="00511225">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5E01218" w14:textId="77777777" w:rsidR="00E26149" w:rsidRPr="00511225" w:rsidRDefault="00E26149" w:rsidP="007B5E83">
            <w:pPr>
              <w:pStyle w:val="TAC"/>
              <w:rPr>
                <w:rFonts w:eastAsia="Malgun Gothic"/>
              </w:rPr>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5022F331" w14:textId="77777777" w:rsidR="00E26149" w:rsidRPr="00511225" w:rsidRDefault="00E26149" w:rsidP="007B5E83">
            <w:pPr>
              <w:pStyle w:val="TAC"/>
              <w:rPr>
                <w:lang w:eastAsia="zh-CN"/>
              </w:rPr>
            </w:pPr>
            <w:r w:rsidRPr="00511225">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67D87BC9" w14:textId="77777777" w:rsidR="00E26149" w:rsidRPr="00511225" w:rsidRDefault="00E26149" w:rsidP="007B5E83">
            <w:pPr>
              <w:pStyle w:val="TAC"/>
              <w:rPr>
                <w:rFonts w:eastAsia="Malgun Gothic"/>
              </w:rPr>
            </w:pPr>
            <w:r w:rsidRPr="00511225">
              <w:rPr>
                <w:lang w:eastAsia="zh-CN"/>
              </w:rPr>
              <w:t>IMD2</w:t>
            </w:r>
          </w:p>
        </w:tc>
      </w:tr>
      <w:tr w:rsidR="00E26149" w:rsidRPr="00511225" w14:paraId="6BA05056" w14:textId="77777777" w:rsidTr="007B5E83">
        <w:trPr>
          <w:trHeight w:val="187"/>
          <w:jc w:val="center"/>
        </w:trPr>
        <w:tc>
          <w:tcPr>
            <w:tcW w:w="2007" w:type="dxa"/>
            <w:tcBorders>
              <w:top w:val="nil"/>
              <w:left w:val="single" w:sz="4" w:space="0" w:color="auto"/>
              <w:bottom w:val="nil"/>
              <w:right w:val="single" w:sz="4" w:space="0" w:color="auto"/>
            </w:tcBorders>
          </w:tcPr>
          <w:p w14:paraId="7DC5B90B" w14:textId="77777777" w:rsidR="00E26149" w:rsidRPr="00511225" w:rsidRDefault="00E26149" w:rsidP="007B5E83">
            <w:pPr>
              <w:pStyle w:val="TAC"/>
              <w:rPr>
                <w:lang w:eastAsia="zh-CN"/>
              </w:rPr>
            </w:pPr>
            <w:r w:rsidRPr="00511225">
              <w:t>CA_n25-n71-n77</w:t>
            </w:r>
          </w:p>
        </w:tc>
        <w:tc>
          <w:tcPr>
            <w:tcW w:w="1146" w:type="dxa"/>
            <w:tcBorders>
              <w:top w:val="single" w:sz="4" w:space="0" w:color="auto"/>
              <w:left w:val="single" w:sz="4" w:space="0" w:color="auto"/>
              <w:bottom w:val="single" w:sz="4" w:space="0" w:color="auto"/>
              <w:right w:val="single" w:sz="4" w:space="0" w:color="auto"/>
            </w:tcBorders>
          </w:tcPr>
          <w:p w14:paraId="2558DF65" w14:textId="77777777" w:rsidR="00E26149" w:rsidRPr="00511225" w:rsidRDefault="00E26149" w:rsidP="007B5E83">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D7EFE08" w14:textId="77777777" w:rsidR="00E26149" w:rsidRPr="00511225" w:rsidRDefault="00E26149" w:rsidP="007B5E83">
            <w:pPr>
              <w:pStyle w:val="TAC"/>
              <w:rPr>
                <w:rFonts w:cs="Arial"/>
                <w:szCs w:val="18"/>
                <w:lang w:eastAsia="zh-CN"/>
              </w:rPr>
            </w:pPr>
            <w:r w:rsidRPr="00511225">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6BE458AA" w14:textId="77777777" w:rsidR="00E26149" w:rsidRPr="00511225" w:rsidRDefault="00E26149" w:rsidP="007B5E83">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2A50D8" w14:textId="77777777" w:rsidR="00E26149" w:rsidRPr="00511225" w:rsidRDefault="00E26149" w:rsidP="007B5E83">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6C3547" w14:textId="77777777" w:rsidR="00E26149" w:rsidRPr="00511225" w:rsidRDefault="00E26149" w:rsidP="007B5E83">
            <w:pPr>
              <w:pStyle w:val="TAC"/>
              <w:rPr>
                <w:rFonts w:cs="Arial"/>
                <w:szCs w:val="18"/>
                <w:lang w:eastAsia="zh-CN"/>
              </w:rPr>
            </w:pPr>
            <w:r w:rsidRPr="00511225">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7E44B137"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4F95AD"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2DC9B8" w14:textId="77777777" w:rsidR="00E26149" w:rsidRPr="00511225" w:rsidRDefault="00E26149" w:rsidP="007B5E83">
            <w:pPr>
              <w:pStyle w:val="TAC"/>
              <w:rPr>
                <w:lang w:eastAsia="zh-CN"/>
              </w:rPr>
            </w:pPr>
            <w:r w:rsidRPr="00511225">
              <w:rPr>
                <w:lang w:eastAsia="zh-CN"/>
              </w:rPr>
              <w:t>N/A</w:t>
            </w:r>
          </w:p>
        </w:tc>
      </w:tr>
      <w:tr w:rsidR="00E26149" w:rsidRPr="00511225" w14:paraId="7254973D" w14:textId="77777777" w:rsidTr="007B5E83">
        <w:trPr>
          <w:trHeight w:val="187"/>
          <w:jc w:val="center"/>
        </w:trPr>
        <w:tc>
          <w:tcPr>
            <w:tcW w:w="2007" w:type="dxa"/>
            <w:tcBorders>
              <w:top w:val="nil"/>
              <w:left w:val="single" w:sz="4" w:space="0" w:color="auto"/>
              <w:bottom w:val="nil"/>
              <w:right w:val="single" w:sz="4" w:space="0" w:color="auto"/>
            </w:tcBorders>
          </w:tcPr>
          <w:p w14:paraId="0036F1C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E6F101" w14:textId="77777777" w:rsidR="00E26149" w:rsidRPr="00511225" w:rsidRDefault="00E26149" w:rsidP="007B5E83">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4B8A1A8" w14:textId="77777777" w:rsidR="00E26149" w:rsidRPr="00511225" w:rsidRDefault="00E26149" w:rsidP="007B5E83">
            <w:pPr>
              <w:pStyle w:val="TAC"/>
              <w:rPr>
                <w:rFonts w:cs="Arial"/>
                <w:szCs w:val="18"/>
                <w:lang w:eastAsia="zh-CN"/>
              </w:rPr>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6A1EA0A4" w14:textId="77777777" w:rsidR="00E26149" w:rsidRPr="00511225" w:rsidRDefault="00E26149" w:rsidP="007B5E83">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05A219" w14:textId="77777777" w:rsidR="00E26149" w:rsidRPr="00511225" w:rsidRDefault="00E26149" w:rsidP="007B5E83">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286FD9" w14:textId="77777777" w:rsidR="00E26149" w:rsidRPr="00511225" w:rsidRDefault="00E26149" w:rsidP="007B5E83">
            <w:pPr>
              <w:pStyle w:val="TAC"/>
              <w:rPr>
                <w:rFonts w:cs="Arial"/>
                <w:szCs w:val="18"/>
                <w:lang w:eastAsia="zh-CN"/>
              </w:rPr>
            </w:pPr>
            <w:r w:rsidRPr="00511225">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4557BEB5"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3C0EA7"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0B01E5" w14:textId="77777777" w:rsidR="00E26149" w:rsidRPr="00511225" w:rsidRDefault="00E26149" w:rsidP="007B5E83">
            <w:pPr>
              <w:pStyle w:val="TAC"/>
              <w:rPr>
                <w:lang w:eastAsia="zh-CN"/>
              </w:rPr>
            </w:pPr>
            <w:r w:rsidRPr="00511225">
              <w:rPr>
                <w:lang w:eastAsia="zh-CN"/>
              </w:rPr>
              <w:t>N/A</w:t>
            </w:r>
          </w:p>
        </w:tc>
      </w:tr>
      <w:tr w:rsidR="00E26149" w:rsidRPr="00511225" w14:paraId="3684D6E7" w14:textId="77777777" w:rsidTr="007B5E83">
        <w:trPr>
          <w:trHeight w:val="187"/>
          <w:jc w:val="center"/>
        </w:trPr>
        <w:tc>
          <w:tcPr>
            <w:tcW w:w="2007" w:type="dxa"/>
            <w:tcBorders>
              <w:top w:val="nil"/>
              <w:left w:val="single" w:sz="4" w:space="0" w:color="auto"/>
              <w:bottom w:val="nil"/>
              <w:right w:val="single" w:sz="4" w:space="0" w:color="auto"/>
            </w:tcBorders>
          </w:tcPr>
          <w:p w14:paraId="323AF25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6F3B0A" w14:textId="77777777" w:rsidR="00E26149" w:rsidRPr="00511225" w:rsidRDefault="00E26149" w:rsidP="007B5E83">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8389CCA" w14:textId="77777777" w:rsidR="00E26149" w:rsidRPr="00511225" w:rsidRDefault="00E26149" w:rsidP="007B5E83">
            <w:pPr>
              <w:pStyle w:val="TAC"/>
              <w:rPr>
                <w:rFonts w:cs="Arial"/>
                <w:szCs w:val="18"/>
                <w:lang w:eastAsia="zh-CN"/>
              </w:rPr>
            </w:pPr>
            <w:r w:rsidRPr="00511225">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6EE3C706" w14:textId="77777777" w:rsidR="00E26149" w:rsidRPr="00511225" w:rsidRDefault="00E26149" w:rsidP="007B5E83">
            <w:pPr>
              <w:pStyle w:val="TAC"/>
              <w:rPr>
                <w:rFonts w:cs="Arial"/>
                <w:szCs w:val="18"/>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357229F" w14:textId="77777777" w:rsidR="00E26149" w:rsidRPr="00511225" w:rsidRDefault="00E26149" w:rsidP="007B5E83">
            <w:pPr>
              <w:pStyle w:val="TAC"/>
              <w:rPr>
                <w:rFonts w:cs="Arial"/>
                <w:szCs w:val="18"/>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0D807E7" w14:textId="77777777" w:rsidR="00E26149" w:rsidRPr="00511225" w:rsidRDefault="00E26149" w:rsidP="007B5E83">
            <w:pPr>
              <w:pStyle w:val="TAC"/>
              <w:rPr>
                <w:rFonts w:cs="Arial"/>
                <w:szCs w:val="18"/>
                <w:lang w:eastAsia="zh-CN"/>
              </w:rPr>
            </w:pPr>
            <w:r w:rsidRPr="00511225">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6AB3F019" w14:textId="77777777" w:rsidR="00E26149" w:rsidRPr="00511225" w:rsidRDefault="00E26149" w:rsidP="007B5E83">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140EDE5B" w14:textId="77777777" w:rsidR="00E26149" w:rsidRPr="00511225" w:rsidRDefault="00E26149" w:rsidP="007B5E83">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74F26C" w14:textId="77777777" w:rsidR="00E26149" w:rsidRPr="00511225" w:rsidRDefault="00E26149" w:rsidP="007B5E83">
            <w:pPr>
              <w:pStyle w:val="TAC"/>
              <w:rPr>
                <w:lang w:eastAsia="zh-CN"/>
              </w:rPr>
            </w:pPr>
            <w:r w:rsidRPr="00511225">
              <w:rPr>
                <w:lang w:eastAsia="zh-CN"/>
              </w:rPr>
              <w:t>IMD3</w:t>
            </w:r>
            <w:r w:rsidRPr="00511225">
              <w:rPr>
                <w:vertAlign w:val="superscript"/>
                <w:lang w:eastAsia="zh-CN"/>
              </w:rPr>
              <w:t>1,2</w:t>
            </w:r>
          </w:p>
        </w:tc>
      </w:tr>
      <w:tr w:rsidR="00E26149" w:rsidRPr="00511225" w14:paraId="40C34C78" w14:textId="77777777" w:rsidTr="007B5E83">
        <w:trPr>
          <w:trHeight w:val="187"/>
          <w:jc w:val="center"/>
        </w:trPr>
        <w:tc>
          <w:tcPr>
            <w:tcW w:w="2007" w:type="dxa"/>
            <w:tcBorders>
              <w:top w:val="nil"/>
              <w:left w:val="single" w:sz="4" w:space="0" w:color="auto"/>
              <w:bottom w:val="nil"/>
              <w:right w:val="single" w:sz="4" w:space="0" w:color="auto"/>
            </w:tcBorders>
          </w:tcPr>
          <w:p w14:paraId="2135223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6DE6E8" w14:textId="77777777" w:rsidR="00E26149" w:rsidRPr="00511225" w:rsidRDefault="00E26149" w:rsidP="007B5E83">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94006BC" w14:textId="77777777" w:rsidR="00E26149" w:rsidRPr="00511225" w:rsidRDefault="00E26149" w:rsidP="007B5E83">
            <w:pPr>
              <w:pStyle w:val="TAC"/>
              <w:rPr>
                <w:szCs w:val="18"/>
                <w:lang w:eastAsia="zh-CN"/>
              </w:rPr>
            </w:pPr>
            <w:r w:rsidRPr="00511225">
              <w:t>1874</w:t>
            </w:r>
          </w:p>
        </w:tc>
        <w:tc>
          <w:tcPr>
            <w:tcW w:w="964" w:type="dxa"/>
            <w:tcBorders>
              <w:top w:val="single" w:sz="4" w:space="0" w:color="auto"/>
              <w:left w:val="single" w:sz="4" w:space="0" w:color="auto"/>
              <w:bottom w:val="single" w:sz="4" w:space="0" w:color="auto"/>
              <w:right w:val="single" w:sz="4" w:space="0" w:color="auto"/>
            </w:tcBorders>
          </w:tcPr>
          <w:p w14:paraId="184F1378" w14:textId="77777777" w:rsidR="00E26149" w:rsidRPr="00511225" w:rsidRDefault="00E26149" w:rsidP="007B5E83">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CAAACC6" w14:textId="77777777" w:rsidR="00E26149" w:rsidRPr="00511225" w:rsidRDefault="00E26149" w:rsidP="007B5E83">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AB2FB07" w14:textId="77777777" w:rsidR="00E26149" w:rsidRPr="00511225" w:rsidRDefault="00E26149" w:rsidP="007B5E83">
            <w:pPr>
              <w:pStyle w:val="TAC"/>
              <w:rPr>
                <w:szCs w:val="18"/>
                <w:lang w:eastAsia="zh-CN"/>
              </w:rPr>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2F54FFE1" w14:textId="77777777" w:rsidR="00E26149" w:rsidRPr="00511225" w:rsidRDefault="00E26149" w:rsidP="007B5E83">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6AE92763"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98FA34" w14:textId="77777777" w:rsidR="00E26149" w:rsidRPr="00511225" w:rsidRDefault="00E26149" w:rsidP="007B5E83">
            <w:pPr>
              <w:pStyle w:val="TAC"/>
              <w:rPr>
                <w:lang w:eastAsia="zh-CN"/>
              </w:rPr>
            </w:pPr>
            <w:r w:rsidRPr="00511225">
              <w:rPr>
                <w:lang w:eastAsia="zh-CN"/>
              </w:rPr>
              <w:t>IMD3</w:t>
            </w:r>
            <w:r w:rsidRPr="00511225">
              <w:rPr>
                <w:vertAlign w:val="superscript"/>
                <w:lang w:eastAsia="zh-CN"/>
              </w:rPr>
              <w:t>2</w:t>
            </w:r>
          </w:p>
        </w:tc>
      </w:tr>
      <w:tr w:rsidR="00E26149" w:rsidRPr="00511225" w14:paraId="456D46F1" w14:textId="77777777" w:rsidTr="007B5E83">
        <w:trPr>
          <w:trHeight w:val="187"/>
          <w:jc w:val="center"/>
        </w:trPr>
        <w:tc>
          <w:tcPr>
            <w:tcW w:w="2007" w:type="dxa"/>
            <w:tcBorders>
              <w:top w:val="nil"/>
              <w:left w:val="single" w:sz="4" w:space="0" w:color="auto"/>
              <w:bottom w:val="nil"/>
              <w:right w:val="single" w:sz="4" w:space="0" w:color="auto"/>
            </w:tcBorders>
          </w:tcPr>
          <w:p w14:paraId="1F597E8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588A5D" w14:textId="77777777" w:rsidR="00E26149" w:rsidRPr="00511225" w:rsidRDefault="00E26149" w:rsidP="007B5E83">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AC0F2E5" w14:textId="77777777" w:rsidR="00E26149" w:rsidRPr="00511225" w:rsidRDefault="00E26149" w:rsidP="007B5E83">
            <w:pPr>
              <w:pStyle w:val="TAC"/>
              <w:rPr>
                <w:rFonts w:cs="Arial"/>
                <w:szCs w:val="18"/>
                <w:lang w:eastAsia="zh-CN"/>
              </w:rPr>
            </w:pPr>
            <w:r w:rsidRPr="00511225">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4732FE41" w14:textId="77777777" w:rsidR="00E26149" w:rsidRPr="00511225" w:rsidRDefault="00E26149" w:rsidP="007B5E83">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A50CCE6" w14:textId="77777777" w:rsidR="00E26149" w:rsidRPr="00511225" w:rsidRDefault="00E26149" w:rsidP="007B5E83">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8D13964" w14:textId="77777777" w:rsidR="00E26149" w:rsidRPr="00511225" w:rsidRDefault="00E26149" w:rsidP="007B5E83">
            <w:pPr>
              <w:pStyle w:val="TAC"/>
              <w:rPr>
                <w:szCs w:val="18"/>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D93A71D"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47EF20E"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18D9EE" w14:textId="77777777" w:rsidR="00E26149" w:rsidRPr="00511225" w:rsidRDefault="00E26149" w:rsidP="007B5E83">
            <w:pPr>
              <w:pStyle w:val="TAC"/>
              <w:rPr>
                <w:lang w:eastAsia="zh-CN"/>
              </w:rPr>
            </w:pPr>
            <w:r w:rsidRPr="00511225">
              <w:rPr>
                <w:lang w:eastAsia="zh-CN"/>
              </w:rPr>
              <w:t>N/A</w:t>
            </w:r>
          </w:p>
        </w:tc>
      </w:tr>
      <w:tr w:rsidR="00E26149" w:rsidRPr="00511225" w14:paraId="35788B28" w14:textId="77777777" w:rsidTr="007B5E83">
        <w:trPr>
          <w:trHeight w:val="187"/>
          <w:jc w:val="center"/>
        </w:trPr>
        <w:tc>
          <w:tcPr>
            <w:tcW w:w="2007" w:type="dxa"/>
            <w:tcBorders>
              <w:top w:val="nil"/>
              <w:left w:val="single" w:sz="4" w:space="0" w:color="auto"/>
              <w:bottom w:val="nil"/>
              <w:right w:val="single" w:sz="4" w:space="0" w:color="auto"/>
            </w:tcBorders>
          </w:tcPr>
          <w:p w14:paraId="0C47705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AD2C1F" w14:textId="77777777" w:rsidR="00E26149" w:rsidRPr="00511225" w:rsidRDefault="00E26149" w:rsidP="007B5E83">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D82606D" w14:textId="77777777" w:rsidR="00E26149" w:rsidRPr="00511225" w:rsidRDefault="00E26149" w:rsidP="007B5E83">
            <w:pPr>
              <w:pStyle w:val="TAC"/>
              <w:rPr>
                <w:rFonts w:cs="Arial"/>
                <w:szCs w:val="18"/>
                <w:lang w:eastAsia="zh-CN"/>
              </w:rPr>
            </w:pPr>
            <w:r w:rsidRPr="00511225">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7DBA1427" w14:textId="77777777" w:rsidR="00E26149" w:rsidRPr="00511225" w:rsidRDefault="00E26149" w:rsidP="007B5E83">
            <w:pPr>
              <w:pStyle w:val="TAC"/>
              <w:rPr>
                <w:rFonts w:cs="Arial"/>
                <w:szCs w:val="18"/>
              </w:rPr>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6A42536" w14:textId="77777777" w:rsidR="00E26149" w:rsidRPr="00511225" w:rsidRDefault="00E26149" w:rsidP="007B5E83">
            <w:pPr>
              <w:pStyle w:val="TAC"/>
              <w:rPr>
                <w:rFonts w:cs="Arial"/>
                <w:szCs w:val="18"/>
              </w:rPr>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2346B00" w14:textId="77777777" w:rsidR="00E26149" w:rsidRPr="00511225" w:rsidRDefault="00E26149" w:rsidP="007B5E83">
            <w:pPr>
              <w:pStyle w:val="TAC"/>
              <w:rPr>
                <w:rFonts w:cs="Arial"/>
                <w:szCs w:val="18"/>
                <w:lang w:eastAsia="zh-CN"/>
              </w:rPr>
            </w:pPr>
            <w:r w:rsidRPr="00511225">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6FF9A56E"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74C6346" w14:textId="77777777" w:rsidR="00E26149" w:rsidRPr="00511225" w:rsidRDefault="00E26149" w:rsidP="007B5E83">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894714" w14:textId="77777777" w:rsidR="00E26149" w:rsidRPr="00511225" w:rsidRDefault="00E26149" w:rsidP="007B5E83">
            <w:pPr>
              <w:pStyle w:val="TAC"/>
              <w:rPr>
                <w:lang w:eastAsia="zh-CN"/>
              </w:rPr>
            </w:pPr>
            <w:r w:rsidRPr="00511225">
              <w:rPr>
                <w:lang w:eastAsia="zh-CN"/>
              </w:rPr>
              <w:t>N/A</w:t>
            </w:r>
          </w:p>
        </w:tc>
      </w:tr>
      <w:tr w:rsidR="00E26149" w:rsidRPr="00511225" w14:paraId="0E2173F2" w14:textId="77777777" w:rsidTr="007B5E83">
        <w:trPr>
          <w:trHeight w:val="187"/>
          <w:jc w:val="center"/>
        </w:trPr>
        <w:tc>
          <w:tcPr>
            <w:tcW w:w="2007" w:type="dxa"/>
            <w:tcBorders>
              <w:top w:val="single" w:sz="2" w:space="0" w:color="auto"/>
              <w:left w:val="single" w:sz="4" w:space="0" w:color="auto"/>
              <w:bottom w:val="nil"/>
              <w:right w:val="single" w:sz="4" w:space="0" w:color="auto"/>
            </w:tcBorders>
            <w:vAlign w:val="center"/>
          </w:tcPr>
          <w:p w14:paraId="6C7F3C8B" w14:textId="77777777" w:rsidR="00E26149" w:rsidRPr="00511225" w:rsidRDefault="00E26149" w:rsidP="007B5E83">
            <w:pPr>
              <w:pStyle w:val="TAC"/>
              <w:rPr>
                <w:rFonts w:eastAsiaTheme="minorEastAsia"/>
                <w:lang w:eastAsia="zh-CN"/>
              </w:rPr>
            </w:pPr>
            <w:r w:rsidRPr="004B5004">
              <w:rPr>
                <w:rFonts w:eastAsia="等线"/>
              </w:rPr>
              <w:t>CA_n28-n40-n71</w:t>
            </w:r>
          </w:p>
        </w:tc>
        <w:tc>
          <w:tcPr>
            <w:tcW w:w="1146" w:type="dxa"/>
            <w:tcBorders>
              <w:top w:val="single" w:sz="2" w:space="0" w:color="auto"/>
              <w:left w:val="single" w:sz="4" w:space="0" w:color="auto"/>
              <w:bottom w:val="single" w:sz="4" w:space="0" w:color="auto"/>
              <w:right w:val="single" w:sz="4" w:space="0" w:color="auto"/>
            </w:tcBorders>
          </w:tcPr>
          <w:p w14:paraId="6842977B" w14:textId="77777777" w:rsidR="00E26149" w:rsidRPr="00511225" w:rsidRDefault="00E26149" w:rsidP="007B5E83">
            <w:pPr>
              <w:pStyle w:val="TAC"/>
              <w:rPr>
                <w:rFonts w:eastAsia="Malgun Gothic"/>
                <w:szCs w:val="18"/>
                <w:lang w:eastAsia="ko-KR"/>
              </w:rPr>
            </w:pPr>
            <w:r w:rsidRPr="004B5004">
              <w:rPr>
                <w:rFonts w:eastAsia="等线"/>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5DBA349B" w14:textId="77777777" w:rsidR="00E26149" w:rsidRPr="00511225" w:rsidRDefault="00E26149" w:rsidP="007B5E83">
            <w:pPr>
              <w:pStyle w:val="TAC"/>
              <w:rPr>
                <w:rFonts w:eastAsiaTheme="minorEastAsia" w:cs="Arial"/>
                <w:color w:val="000000"/>
                <w:szCs w:val="18"/>
              </w:rPr>
            </w:pPr>
            <w:r w:rsidRPr="004B5004">
              <w:rPr>
                <w:rFonts w:eastAsia="等线" w:cs="Arial"/>
                <w:color w:val="000000"/>
                <w:szCs w:val="18"/>
              </w:rPr>
              <w:t>743</w:t>
            </w:r>
          </w:p>
        </w:tc>
        <w:tc>
          <w:tcPr>
            <w:tcW w:w="964" w:type="dxa"/>
            <w:tcBorders>
              <w:top w:val="single" w:sz="2" w:space="0" w:color="auto"/>
              <w:left w:val="single" w:sz="4" w:space="0" w:color="auto"/>
              <w:bottom w:val="single" w:sz="4" w:space="0" w:color="auto"/>
              <w:right w:val="single" w:sz="4" w:space="0" w:color="auto"/>
            </w:tcBorders>
          </w:tcPr>
          <w:p w14:paraId="4B80FFDD"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2EE4AE28" w14:textId="77777777" w:rsidR="00E26149" w:rsidRPr="00511225" w:rsidRDefault="00E26149" w:rsidP="007B5E83">
            <w:pPr>
              <w:pStyle w:val="TAC"/>
              <w:rPr>
                <w:rFonts w:eastAsiaTheme="minorEastAsia"/>
              </w:rPr>
            </w:pPr>
            <w:r w:rsidRPr="004B5004">
              <w:rPr>
                <w:rFonts w:eastAsia="等线"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15FA0B73"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798</w:t>
            </w:r>
          </w:p>
        </w:tc>
        <w:tc>
          <w:tcPr>
            <w:tcW w:w="977" w:type="dxa"/>
            <w:tcBorders>
              <w:top w:val="single" w:sz="2" w:space="0" w:color="auto"/>
              <w:left w:val="single" w:sz="4" w:space="0" w:color="auto"/>
              <w:bottom w:val="single" w:sz="4" w:space="0" w:color="auto"/>
              <w:right w:val="single" w:sz="4" w:space="0" w:color="auto"/>
            </w:tcBorders>
          </w:tcPr>
          <w:p w14:paraId="3496093A" w14:textId="77777777" w:rsidR="00E26149" w:rsidRPr="00511225" w:rsidRDefault="00E26149" w:rsidP="007B5E83">
            <w:pPr>
              <w:pStyle w:val="TAC"/>
              <w:rPr>
                <w:rFonts w:eastAsiaTheme="minorEastAsia"/>
              </w:rPr>
            </w:pPr>
            <w:r w:rsidRPr="004B5004">
              <w:rPr>
                <w:rFonts w:eastAsia="等线"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7AECD6B9" w14:textId="77777777" w:rsidR="00E26149" w:rsidRPr="00511225" w:rsidRDefault="00E26149" w:rsidP="007B5E83">
            <w:pPr>
              <w:pStyle w:val="TAC"/>
              <w:rPr>
                <w:rFonts w:eastAsiaTheme="minorEastAsia"/>
              </w:rPr>
            </w:pPr>
            <w:r w:rsidRPr="004B5004">
              <w:rPr>
                <w:rFonts w:eastAsia="等线"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6AF6838C" w14:textId="77777777" w:rsidR="00E26149" w:rsidRPr="00511225" w:rsidRDefault="00E26149" w:rsidP="007B5E83">
            <w:pPr>
              <w:pStyle w:val="TAC"/>
              <w:rPr>
                <w:rFonts w:eastAsiaTheme="minorEastAsia"/>
              </w:rPr>
            </w:pPr>
            <w:r w:rsidRPr="004B5004">
              <w:rPr>
                <w:rFonts w:eastAsia="等线" w:cs="Arial"/>
                <w:color w:val="000000"/>
                <w:szCs w:val="18"/>
              </w:rPr>
              <w:t>N/A</w:t>
            </w:r>
          </w:p>
        </w:tc>
      </w:tr>
      <w:tr w:rsidR="00E26149" w:rsidRPr="00511225" w14:paraId="330DD54C"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469B58D" w14:textId="77777777" w:rsidR="00E26149" w:rsidRPr="00511225" w:rsidRDefault="00E26149" w:rsidP="007B5E83">
            <w:pPr>
              <w:pStyle w:val="TAC"/>
              <w:rPr>
                <w:rFonts w:eastAsiaTheme="minorEastAsia"/>
                <w:lang w:eastAsia="zh-CN"/>
              </w:rPr>
            </w:pPr>
          </w:p>
        </w:tc>
        <w:tc>
          <w:tcPr>
            <w:tcW w:w="1146" w:type="dxa"/>
            <w:tcBorders>
              <w:top w:val="single" w:sz="2" w:space="0" w:color="auto"/>
              <w:left w:val="single" w:sz="4" w:space="0" w:color="auto"/>
              <w:bottom w:val="single" w:sz="4" w:space="0" w:color="auto"/>
              <w:right w:val="single" w:sz="4" w:space="0" w:color="auto"/>
            </w:tcBorders>
          </w:tcPr>
          <w:p w14:paraId="5666A342" w14:textId="77777777" w:rsidR="00E26149" w:rsidRPr="00511225" w:rsidRDefault="00E26149" w:rsidP="007B5E83">
            <w:pPr>
              <w:pStyle w:val="TAC"/>
              <w:rPr>
                <w:rFonts w:eastAsia="Malgun Gothic"/>
                <w:szCs w:val="18"/>
                <w:lang w:eastAsia="ko-KR"/>
              </w:rPr>
            </w:pPr>
            <w:r w:rsidRPr="004B5004">
              <w:rPr>
                <w:rFonts w:eastAsia="等线"/>
                <w:lang w:eastAsia="ko-KR"/>
              </w:rPr>
              <w:t>n40</w:t>
            </w:r>
          </w:p>
        </w:tc>
        <w:tc>
          <w:tcPr>
            <w:tcW w:w="960" w:type="dxa"/>
            <w:tcBorders>
              <w:top w:val="single" w:sz="2" w:space="0" w:color="auto"/>
              <w:left w:val="single" w:sz="4" w:space="0" w:color="auto"/>
              <w:bottom w:val="single" w:sz="4" w:space="0" w:color="auto"/>
              <w:right w:val="single" w:sz="4" w:space="0" w:color="auto"/>
            </w:tcBorders>
          </w:tcPr>
          <w:p w14:paraId="3A920E4B" w14:textId="77777777" w:rsidR="00E26149" w:rsidRPr="00511225" w:rsidRDefault="00E26149" w:rsidP="007B5E83">
            <w:pPr>
              <w:pStyle w:val="TAC"/>
              <w:rPr>
                <w:rFonts w:eastAsiaTheme="minorEastAsia" w:cs="Arial"/>
                <w:color w:val="000000"/>
                <w:szCs w:val="18"/>
              </w:rPr>
            </w:pPr>
            <w:r w:rsidRPr="004B5004">
              <w:rPr>
                <w:rFonts w:eastAsia="等线" w:cs="Arial"/>
                <w:color w:val="000000"/>
                <w:szCs w:val="18"/>
              </w:rPr>
              <w:t>2350</w:t>
            </w:r>
          </w:p>
        </w:tc>
        <w:tc>
          <w:tcPr>
            <w:tcW w:w="964" w:type="dxa"/>
            <w:tcBorders>
              <w:top w:val="single" w:sz="2" w:space="0" w:color="auto"/>
              <w:left w:val="single" w:sz="4" w:space="0" w:color="auto"/>
              <w:bottom w:val="single" w:sz="4" w:space="0" w:color="auto"/>
              <w:right w:val="single" w:sz="4" w:space="0" w:color="auto"/>
            </w:tcBorders>
          </w:tcPr>
          <w:p w14:paraId="103B1BA1"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469FB4CC" w14:textId="77777777" w:rsidR="00E26149" w:rsidRPr="00511225" w:rsidRDefault="00E26149" w:rsidP="007B5E83">
            <w:pPr>
              <w:pStyle w:val="TAC"/>
              <w:rPr>
                <w:rFonts w:eastAsiaTheme="minorEastAsia"/>
              </w:rPr>
            </w:pPr>
            <w:r w:rsidRPr="004B5004">
              <w:rPr>
                <w:rFonts w:eastAsia="等线"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77E7D09F"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2350</w:t>
            </w:r>
          </w:p>
        </w:tc>
        <w:tc>
          <w:tcPr>
            <w:tcW w:w="977" w:type="dxa"/>
            <w:tcBorders>
              <w:top w:val="single" w:sz="2" w:space="0" w:color="auto"/>
              <w:left w:val="single" w:sz="4" w:space="0" w:color="auto"/>
              <w:bottom w:val="single" w:sz="4" w:space="0" w:color="auto"/>
              <w:right w:val="single" w:sz="4" w:space="0" w:color="auto"/>
            </w:tcBorders>
          </w:tcPr>
          <w:p w14:paraId="133B4DCA" w14:textId="77777777" w:rsidR="00E26149" w:rsidRPr="00511225" w:rsidRDefault="00E26149" w:rsidP="007B5E83">
            <w:pPr>
              <w:pStyle w:val="TAC"/>
              <w:rPr>
                <w:rFonts w:eastAsiaTheme="minorEastAsia"/>
              </w:rPr>
            </w:pPr>
            <w:r w:rsidRPr="004B5004">
              <w:rPr>
                <w:rFonts w:eastAsia="等线"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6523F2C1" w14:textId="77777777" w:rsidR="00E26149" w:rsidRPr="00511225" w:rsidRDefault="00E26149" w:rsidP="007B5E83">
            <w:pPr>
              <w:pStyle w:val="TAC"/>
              <w:rPr>
                <w:rFonts w:eastAsiaTheme="minorEastAsia"/>
              </w:rPr>
            </w:pPr>
            <w:r w:rsidRPr="004B5004">
              <w:rPr>
                <w:rFonts w:eastAsia="等线" w:cs="Arial"/>
                <w:color w:val="000000"/>
                <w:szCs w:val="18"/>
              </w:rPr>
              <w:t>TDD</w:t>
            </w:r>
          </w:p>
        </w:tc>
        <w:tc>
          <w:tcPr>
            <w:tcW w:w="1057" w:type="dxa"/>
            <w:tcBorders>
              <w:top w:val="single" w:sz="2" w:space="0" w:color="auto"/>
              <w:left w:val="single" w:sz="4" w:space="0" w:color="auto"/>
              <w:bottom w:val="single" w:sz="4" w:space="0" w:color="auto"/>
              <w:right w:val="single" w:sz="4" w:space="0" w:color="auto"/>
            </w:tcBorders>
          </w:tcPr>
          <w:p w14:paraId="2F24D50B" w14:textId="77777777" w:rsidR="00E26149" w:rsidRPr="00511225" w:rsidRDefault="00E26149" w:rsidP="007B5E83">
            <w:pPr>
              <w:pStyle w:val="TAC"/>
              <w:rPr>
                <w:rFonts w:eastAsiaTheme="minorEastAsia"/>
              </w:rPr>
            </w:pPr>
            <w:r w:rsidRPr="004B5004">
              <w:rPr>
                <w:rFonts w:eastAsia="等线" w:cs="Arial"/>
                <w:color w:val="000000"/>
                <w:szCs w:val="18"/>
              </w:rPr>
              <w:t>N/A</w:t>
            </w:r>
          </w:p>
        </w:tc>
      </w:tr>
      <w:tr w:rsidR="00E26149" w:rsidRPr="00511225" w14:paraId="613869DD" w14:textId="77777777" w:rsidTr="007B5E83">
        <w:trPr>
          <w:trHeight w:val="187"/>
          <w:jc w:val="center"/>
        </w:trPr>
        <w:tc>
          <w:tcPr>
            <w:tcW w:w="2007" w:type="dxa"/>
            <w:tcBorders>
              <w:top w:val="nil"/>
              <w:left w:val="single" w:sz="4" w:space="0" w:color="auto"/>
              <w:bottom w:val="single" w:sz="2" w:space="0" w:color="auto"/>
              <w:right w:val="single" w:sz="4" w:space="0" w:color="auto"/>
            </w:tcBorders>
            <w:vAlign w:val="center"/>
          </w:tcPr>
          <w:p w14:paraId="34BC9755" w14:textId="77777777" w:rsidR="00E26149" w:rsidRPr="00511225" w:rsidRDefault="00E26149" w:rsidP="007B5E83">
            <w:pPr>
              <w:pStyle w:val="TAC"/>
              <w:rPr>
                <w:rFonts w:eastAsiaTheme="minorEastAsia"/>
                <w:lang w:eastAsia="zh-CN"/>
              </w:rPr>
            </w:pPr>
          </w:p>
        </w:tc>
        <w:tc>
          <w:tcPr>
            <w:tcW w:w="1146" w:type="dxa"/>
            <w:tcBorders>
              <w:top w:val="single" w:sz="2" w:space="0" w:color="auto"/>
              <w:left w:val="single" w:sz="4" w:space="0" w:color="auto"/>
              <w:bottom w:val="single" w:sz="4" w:space="0" w:color="auto"/>
              <w:right w:val="single" w:sz="4" w:space="0" w:color="auto"/>
            </w:tcBorders>
          </w:tcPr>
          <w:p w14:paraId="42065FBC" w14:textId="77777777" w:rsidR="00E26149" w:rsidRPr="00511225" w:rsidRDefault="00E26149" w:rsidP="007B5E83">
            <w:pPr>
              <w:pStyle w:val="TAC"/>
              <w:rPr>
                <w:rFonts w:eastAsia="Malgun Gothic"/>
                <w:szCs w:val="18"/>
                <w:lang w:eastAsia="ko-KR"/>
              </w:rPr>
            </w:pPr>
            <w:r w:rsidRPr="004B5004">
              <w:rPr>
                <w:rFonts w:eastAsia="等线"/>
                <w:lang w:eastAsia="ko-KR"/>
              </w:rPr>
              <w:t>n71</w:t>
            </w:r>
          </w:p>
        </w:tc>
        <w:tc>
          <w:tcPr>
            <w:tcW w:w="960" w:type="dxa"/>
            <w:tcBorders>
              <w:top w:val="single" w:sz="2" w:space="0" w:color="auto"/>
              <w:left w:val="single" w:sz="4" w:space="0" w:color="auto"/>
              <w:bottom w:val="single" w:sz="4" w:space="0" w:color="auto"/>
              <w:right w:val="single" w:sz="4" w:space="0" w:color="auto"/>
            </w:tcBorders>
          </w:tcPr>
          <w:p w14:paraId="0993908F" w14:textId="77777777" w:rsidR="00E26149" w:rsidRPr="00511225" w:rsidRDefault="00E26149" w:rsidP="007B5E83">
            <w:pPr>
              <w:pStyle w:val="TAC"/>
              <w:rPr>
                <w:rFonts w:eastAsiaTheme="minorEastAsia" w:cs="Arial"/>
                <w:color w:val="000000"/>
                <w:szCs w:val="18"/>
              </w:rPr>
            </w:pPr>
            <w:r w:rsidRPr="004B5004">
              <w:rPr>
                <w:rFonts w:eastAsia="等线"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7D1D6894"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6C420387" w14:textId="77777777" w:rsidR="00E26149" w:rsidRPr="00511225" w:rsidRDefault="00E26149" w:rsidP="007B5E83">
            <w:pPr>
              <w:pStyle w:val="TAC"/>
              <w:rPr>
                <w:rFonts w:eastAsiaTheme="minorEastAsia"/>
              </w:rPr>
            </w:pPr>
            <w:r w:rsidRPr="004B5004">
              <w:rPr>
                <w:rFonts w:eastAsia="等线" w:cs="Arial"/>
                <w:color w:val="000000"/>
                <w:szCs w:val="18"/>
              </w:rPr>
              <w:t>N/A</w:t>
            </w:r>
          </w:p>
        </w:tc>
        <w:tc>
          <w:tcPr>
            <w:tcW w:w="960" w:type="dxa"/>
            <w:tcBorders>
              <w:top w:val="single" w:sz="2" w:space="0" w:color="auto"/>
              <w:left w:val="single" w:sz="4" w:space="0" w:color="auto"/>
              <w:bottom w:val="single" w:sz="4" w:space="0" w:color="auto"/>
              <w:right w:val="single" w:sz="4" w:space="0" w:color="auto"/>
            </w:tcBorders>
          </w:tcPr>
          <w:p w14:paraId="3B8E455C"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622</w:t>
            </w:r>
          </w:p>
        </w:tc>
        <w:tc>
          <w:tcPr>
            <w:tcW w:w="977" w:type="dxa"/>
            <w:tcBorders>
              <w:top w:val="single" w:sz="2" w:space="0" w:color="auto"/>
              <w:left w:val="single" w:sz="4" w:space="0" w:color="auto"/>
              <w:bottom w:val="single" w:sz="4" w:space="0" w:color="auto"/>
              <w:right w:val="single" w:sz="4" w:space="0" w:color="auto"/>
            </w:tcBorders>
          </w:tcPr>
          <w:p w14:paraId="5C07A2E0" w14:textId="77777777" w:rsidR="00E26149" w:rsidRPr="00511225" w:rsidRDefault="00E26149" w:rsidP="007B5E83">
            <w:pPr>
              <w:pStyle w:val="TAC"/>
              <w:rPr>
                <w:rFonts w:eastAsiaTheme="minorEastAsia"/>
              </w:rPr>
            </w:pPr>
            <w:r w:rsidRPr="004B5004">
              <w:rPr>
                <w:rFonts w:eastAsia="等线" w:cs="Arial"/>
                <w:color w:val="000000"/>
                <w:szCs w:val="18"/>
              </w:rPr>
              <w:t>3.9</w:t>
            </w:r>
          </w:p>
        </w:tc>
        <w:tc>
          <w:tcPr>
            <w:tcW w:w="828" w:type="dxa"/>
            <w:tcBorders>
              <w:top w:val="single" w:sz="2" w:space="0" w:color="auto"/>
              <w:left w:val="single" w:sz="4" w:space="0" w:color="auto"/>
              <w:bottom w:val="single" w:sz="4" w:space="0" w:color="auto"/>
              <w:right w:val="single" w:sz="4" w:space="0" w:color="auto"/>
            </w:tcBorders>
          </w:tcPr>
          <w:p w14:paraId="2C005E04" w14:textId="77777777" w:rsidR="00E26149" w:rsidRPr="00511225" w:rsidRDefault="00E26149" w:rsidP="007B5E83">
            <w:pPr>
              <w:pStyle w:val="TAC"/>
              <w:rPr>
                <w:rFonts w:eastAsiaTheme="minorEastAsia"/>
              </w:rPr>
            </w:pPr>
            <w:r w:rsidRPr="004B5004">
              <w:rPr>
                <w:rFonts w:eastAsia="等线"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252395D9" w14:textId="77777777" w:rsidR="00E26149" w:rsidRPr="00511225" w:rsidRDefault="00E26149" w:rsidP="007B5E83">
            <w:pPr>
              <w:pStyle w:val="TAC"/>
              <w:rPr>
                <w:rFonts w:eastAsiaTheme="minorEastAsia"/>
              </w:rPr>
            </w:pPr>
            <w:r w:rsidRPr="004B5004">
              <w:rPr>
                <w:rFonts w:eastAsia="等线" w:cs="Arial"/>
                <w:color w:val="000000"/>
                <w:szCs w:val="18"/>
              </w:rPr>
              <w:t>IMD5</w:t>
            </w:r>
          </w:p>
        </w:tc>
      </w:tr>
      <w:tr w:rsidR="00E26149" w:rsidRPr="00511225" w14:paraId="4F32BC07" w14:textId="77777777" w:rsidTr="007B5E83">
        <w:trPr>
          <w:trHeight w:val="187"/>
          <w:jc w:val="center"/>
        </w:trPr>
        <w:tc>
          <w:tcPr>
            <w:tcW w:w="2007" w:type="dxa"/>
            <w:tcBorders>
              <w:top w:val="single" w:sz="2" w:space="0" w:color="auto"/>
              <w:left w:val="single" w:sz="4" w:space="0" w:color="auto"/>
              <w:bottom w:val="nil"/>
              <w:right w:val="single" w:sz="4" w:space="0" w:color="auto"/>
            </w:tcBorders>
            <w:vAlign w:val="center"/>
          </w:tcPr>
          <w:p w14:paraId="4C4240CA" w14:textId="77777777" w:rsidR="00E26149" w:rsidRPr="00511225" w:rsidRDefault="00E26149" w:rsidP="007B5E83">
            <w:pPr>
              <w:pStyle w:val="TAC"/>
              <w:rPr>
                <w:lang w:eastAsia="zh-CN"/>
              </w:rPr>
            </w:pPr>
            <w:r w:rsidRPr="00511225">
              <w:rPr>
                <w:rFonts w:eastAsiaTheme="minorEastAsia"/>
                <w:lang w:eastAsia="zh-CN"/>
              </w:rPr>
              <w:t>CA_n28-n40-n77</w:t>
            </w:r>
          </w:p>
        </w:tc>
        <w:tc>
          <w:tcPr>
            <w:tcW w:w="1146" w:type="dxa"/>
            <w:tcBorders>
              <w:top w:val="single" w:sz="2" w:space="0" w:color="auto"/>
              <w:left w:val="single" w:sz="4" w:space="0" w:color="auto"/>
              <w:bottom w:val="single" w:sz="4" w:space="0" w:color="auto"/>
              <w:right w:val="single" w:sz="4" w:space="0" w:color="auto"/>
            </w:tcBorders>
            <w:vAlign w:val="center"/>
          </w:tcPr>
          <w:p w14:paraId="24BC68BD" w14:textId="77777777" w:rsidR="00E26149" w:rsidRPr="00511225" w:rsidRDefault="00E26149" w:rsidP="007B5E83">
            <w:pPr>
              <w:pStyle w:val="TAC"/>
              <w:rPr>
                <w:lang w:eastAsia="zh-CN"/>
              </w:rPr>
            </w:pPr>
            <w:r w:rsidRPr="00511225">
              <w:rPr>
                <w:rFonts w:eastAsia="Malgun Gothic"/>
                <w:szCs w:val="18"/>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6B0AEEF4" w14:textId="77777777" w:rsidR="00E26149" w:rsidRPr="00511225" w:rsidRDefault="00E26149" w:rsidP="007B5E83">
            <w:pPr>
              <w:pStyle w:val="TAC"/>
              <w:rPr>
                <w:rFonts w:eastAsia="Malgun Gothic"/>
              </w:rPr>
            </w:pPr>
            <w:r w:rsidRPr="00511225">
              <w:rPr>
                <w:rFonts w:eastAsiaTheme="minorEastAsia"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1D7DEDBF" w14:textId="77777777" w:rsidR="00E26149" w:rsidRPr="00511225" w:rsidRDefault="00E26149" w:rsidP="007B5E83">
            <w:pPr>
              <w:pStyle w:val="TAC"/>
              <w:rPr>
                <w:rFonts w:eastAsia="Malgun Gothic"/>
              </w:rPr>
            </w:pPr>
            <w:r w:rsidRPr="00511225">
              <w:rPr>
                <w:rFonts w:eastAsia="Malgun Gothic"/>
                <w:szCs w:val="18"/>
                <w:lang w:eastAsia="ko-KR"/>
              </w:rPr>
              <w:t>5</w:t>
            </w:r>
          </w:p>
        </w:tc>
        <w:tc>
          <w:tcPr>
            <w:tcW w:w="960" w:type="dxa"/>
            <w:tcBorders>
              <w:top w:val="single" w:sz="2" w:space="0" w:color="auto"/>
              <w:left w:val="single" w:sz="4" w:space="0" w:color="auto"/>
              <w:bottom w:val="single" w:sz="4" w:space="0" w:color="auto"/>
              <w:right w:val="single" w:sz="4" w:space="0" w:color="auto"/>
            </w:tcBorders>
          </w:tcPr>
          <w:p w14:paraId="03166978" w14:textId="77777777" w:rsidR="00E26149" w:rsidRPr="00511225" w:rsidRDefault="00E26149" w:rsidP="007B5E83">
            <w:pPr>
              <w:pStyle w:val="TAC"/>
              <w:rPr>
                <w:rFonts w:eastAsia="Malgun Gothic"/>
              </w:rPr>
            </w:pPr>
            <w:r w:rsidRPr="00511225">
              <w:rPr>
                <w:rFonts w:eastAsiaTheme="minorEastAsia"/>
              </w:rPr>
              <w:t>N/A</w:t>
            </w:r>
          </w:p>
        </w:tc>
        <w:tc>
          <w:tcPr>
            <w:tcW w:w="960" w:type="dxa"/>
            <w:tcBorders>
              <w:top w:val="single" w:sz="2" w:space="0" w:color="auto"/>
              <w:left w:val="single" w:sz="4" w:space="0" w:color="auto"/>
              <w:bottom w:val="single" w:sz="4" w:space="0" w:color="auto"/>
              <w:right w:val="single" w:sz="4" w:space="0" w:color="auto"/>
            </w:tcBorders>
          </w:tcPr>
          <w:p w14:paraId="0DD8D319" w14:textId="77777777" w:rsidR="00E26149" w:rsidRPr="00511225" w:rsidRDefault="00E26149" w:rsidP="007B5E83">
            <w:pPr>
              <w:pStyle w:val="TAC"/>
              <w:rPr>
                <w:rFonts w:eastAsia="Malgun Gothic"/>
              </w:rPr>
            </w:pPr>
            <w:r w:rsidRPr="00511225">
              <w:rPr>
                <w:rFonts w:eastAsia="Malgun Gothic"/>
                <w:szCs w:val="18"/>
                <w:lang w:eastAsia="ko-KR"/>
              </w:rPr>
              <w:t>800.5</w:t>
            </w:r>
          </w:p>
        </w:tc>
        <w:tc>
          <w:tcPr>
            <w:tcW w:w="977" w:type="dxa"/>
            <w:tcBorders>
              <w:top w:val="single" w:sz="2" w:space="0" w:color="auto"/>
              <w:left w:val="single" w:sz="4" w:space="0" w:color="auto"/>
              <w:bottom w:val="single" w:sz="4" w:space="0" w:color="auto"/>
              <w:right w:val="single" w:sz="4" w:space="0" w:color="auto"/>
            </w:tcBorders>
          </w:tcPr>
          <w:p w14:paraId="522729E5" w14:textId="77777777" w:rsidR="00E26149" w:rsidRPr="00511225" w:rsidRDefault="00E26149" w:rsidP="007B5E83">
            <w:pPr>
              <w:pStyle w:val="TAC"/>
              <w:rPr>
                <w:rFonts w:eastAsia="Malgun Gothic"/>
              </w:rPr>
            </w:pPr>
            <w:r w:rsidRPr="00511225">
              <w:rPr>
                <w:rFonts w:eastAsiaTheme="minorEastAsia"/>
              </w:rPr>
              <w:t>11</w:t>
            </w:r>
          </w:p>
        </w:tc>
        <w:tc>
          <w:tcPr>
            <w:tcW w:w="828" w:type="dxa"/>
            <w:tcBorders>
              <w:top w:val="single" w:sz="2" w:space="0" w:color="auto"/>
              <w:left w:val="single" w:sz="4" w:space="0" w:color="auto"/>
              <w:bottom w:val="single" w:sz="4" w:space="0" w:color="auto"/>
              <w:right w:val="single" w:sz="4" w:space="0" w:color="auto"/>
            </w:tcBorders>
            <w:vAlign w:val="center"/>
          </w:tcPr>
          <w:p w14:paraId="437F0F6E"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2" w:space="0" w:color="auto"/>
              <w:left w:val="single" w:sz="4" w:space="0" w:color="auto"/>
              <w:bottom w:val="single" w:sz="4" w:space="0" w:color="auto"/>
              <w:right w:val="single" w:sz="4" w:space="0" w:color="auto"/>
            </w:tcBorders>
          </w:tcPr>
          <w:p w14:paraId="7C7FD59C" w14:textId="77777777" w:rsidR="00E26149" w:rsidRPr="00511225" w:rsidRDefault="00E26149" w:rsidP="007B5E83">
            <w:pPr>
              <w:pStyle w:val="TAC"/>
              <w:rPr>
                <w:lang w:eastAsia="zh-CN"/>
              </w:rPr>
            </w:pPr>
            <w:r w:rsidRPr="00511225">
              <w:rPr>
                <w:rFonts w:eastAsiaTheme="minorEastAsia"/>
              </w:rPr>
              <w:t>IMD3</w:t>
            </w:r>
            <w:r w:rsidRPr="00511225">
              <w:rPr>
                <w:rFonts w:eastAsiaTheme="minorEastAsia"/>
                <w:vertAlign w:val="superscript"/>
                <w:lang w:eastAsia="ja-JP"/>
              </w:rPr>
              <w:t>1</w:t>
            </w:r>
          </w:p>
        </w:tc>
      </w:tr>
      <w:tr w:rsidR="00E26149" w:rsidRPr="00511225" w14:paraId="75B8DD85"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68644A3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7FC225" w14:textId="77777777" w:rsidR="00E26149" w:rsidRPr="00511225" w:rsidRDefault="00E26149" w:rsidP="007B5E83">
            <w:pPr>
              <w:pStyle w:val="TAC"/>
              <w:rPr>
                <w:lang w:eastAsia="zh-CN"/>
              </w:rPr>
            </w:pPr>
            <w:r w:rsidRPr="00511225">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4247FF0D" w14:textId="77777777" w:rsidR="00E26149" w:rsidRPr="00511225" w:rsidRDefault="00E26149" w:rsidP="007B5E83">
            <w:pPr>
              <w:pStyle w:val="TAC"/>
              <w:rPr>
                <w:rFonts w:eastAsia="Malgun Gothic"/>
              </w:rPr>
            </w:pPr>
            <w:r w:rsidRPr="00511225">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5F1067FE" w14:textId="77777777" w:rsidR="00E26149" w:rsidRPr="00511225" w:rsidRDefault="00E26149" w:rsidP="007B5E83">
            <w:pPr>
              <w:pStyle w:val="TAC"/>
              <w:rPr>
                <w:rFonts w:eastAsia="Malgun Gothic"/>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72660D" w14:textId="77777777" w:rsidR="00E26149" w:rsidRPr="00511225" w:rsidRDefault="00E26149" w:rsidP="007B5E83">
            <w:pPr>
              <w:pStyle w:val="TAC"/>
              <w:rPr>
                <w:rFonts w:eastAsia="Malgun Gothic"/>
              </w:rPr>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C1ADFB" w14:textId="77777777" w:rsidR="00E26149" w:rsidRPr="00511225" w:rsidRDefault="00E26149" w:rsidP="007B5E83">
            <w:pPr>
              <w:pStyle w:val="TAC"/>
              <w:rPr>
                <w:rFonts w:eastAsia="Malgun Gothic"/>
              </w:rPr>
            </w:pPr>
            <w:r w:rsidRPr="00511225">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6F3C44EE"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2D5AFD"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50897EB" w14:textId="77777777" w:rsidR="00E26149" w:rsidRPr="00511225" w:rsidRDefault="00E26149" w:rsidP="007B5E83">
            <w:pPr>
              <w:pStyle w:val="TAC"/>
              <w:rPr>
                <w:lang w:eastAsia="zh-CN"/>
              </w:rPr>
            </w:pPr>
            <w:r w:rsidRPr="00511225">
              <w:rPr>
                <w:rFonts w:eastAsiaTheme="minorEastAsia"/>
              </w:rPr>
              <w:t>N/A</w:t>
            </w:r>
          </w:p>
        </w:tc>
      </w:tr>
      <w:tr w:rsidR="00E26149" w:rsidRPr="00511225" w14:paraId="61E75BA5"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50173EA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CACEDB" w14:textId="77777777" w:rsidR="00E26149" w:rsidRPr="00511225" w:rsidRDefault="00E26149" w:rsidP="007B5E83">
            <w:pPr>
              <w:pStyle w:val="TAC"/>
              <w:rPr>
                <w:lang w:eastAsia="zh-CN"/>
              </w:rPr>
            </w:pPr>
            <w:r w:rsidRPr="00511225">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D6E60A7" w14:textId="77777777" w:rsidR="00E26149" w:rsidRPr="00511225" w:rsidRDefault="00E26149" w:rsidP="007B5E83">
            <w:pPr>
              <w:pStyle w:val="TAC"/>
              <w:rPr>
                <w:rFonts w:eastAsia="Malgun Gothic"/>
              </w:rPr>
            </w:pPr>
            <w:r w:rsidRPr="00511225">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1E7ED03F" w14:textId="77777777" w:rsidR="00E26149" w:rsidRPr="00511225" w:rsidRDefault="00E26149" w:rsidP="007B5E83">
            <w:pPr>
              <w:pStyle w:val="TAC"/>
              <w:rPr>
                <w:rFonts w:eastAsia="Malgun Gothic"/>
              </w:rPr>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07B1BE" w14:textId="77777777" w:rsidR="00E26149" w:rsidRPr="00511225" w:rsidRDefault="00E26149" w:rsidP="007B5E83">
            <w:pPr>
              <w:pStyle w:val="TAC"/>
              <w:rPr>
                <w:rFonts w:eastAsia="Malgun Gothic"/>
              </w:rPr>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3A89FB" w14:textId="77777777" w:rsidR="00E26149" w:rsidRPr="00511225" w:rsidRDefault="00E26149" w:rsidP="007B5E83">
            <w:pPr>
              <w:pStyle w:val="TAC"/>
              <w:rPr>
                <w:rFonts w:eastAsia="Malgun Gothic"/>
              </w:rPr>
            </w:pPr>
            <w:r w:rsidRPr="00511225">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6CCC58B8"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748965"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FC7DFF3" w14:textId="77777777" w:rsidR="00E26149" w:rsidRPr="00511225" w:rsidRDefault="00E26149" w:rsidP="007B5E83">
            <w:pPr>
              <w:pStyle w:val="TAC"/>
              <w:rPr>
                <w:lang w:eastAsia="zh-CN"/>
              </w:rPr>
            </w:pPr>
            <w:r w:rsidRPr="00511225">
              <w:rPr>
                <w:rFonts w:eastAsiaTheme="minorEastAsia"/>
              </w:rPr>
              <w:t>N/A</w:t>
            </w:r>
          </w:p>
        </w:tc>
      </w:tr>
      <w:tr w:rsidR="00E26149" w:rsidRPr="00511225" w14:paraId="690F5D7B"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3B3B8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AEBF58" w14:textId="77777777" w:rsidR="00E26149" w:rsidRPr="00511225" w:rsidRDefault="00E26149" w:rsidP="007B5E83">
            <w:pPr>
              <w:pStyle w:val="TAC"/>
              <w:rPr>
                <w:lang w:eastAsia="zh-CN"/>
              </w:rPr>
            </w:pPr>
            <w:r w:rsidRPr="00511225">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6AEF50A2" w14:textId="77777777" w:rsidR="00E26149" w:rsidRPr="00511225" w:rsidRDefault="00E26149" w:rsidP="007B5E83">
            <w:pPr>
              <w:pStyle w:val="TAC"/>
              <w:rPr>
                <w:rFonts w:eastAsia="Malgun Gothic"/>
              </w:rPr>
            </w:pPr>
            <w:r w:rsidRPr="00511225">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79F5437F" w14:textId="77777777" w:rsidR="00E26149" w:rsidRPr="00511225" w:rsidRDefault="00E26149" w:rsidP="007B5E83">
            <w:pPr>
              <w:pStyle w:val="TAC"/>
              <w:rPr>
                <w:rFonts w:eastAsia="Malgun Gothic"/>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12B47A9" w14:textId="77777777" w:rsidR="00E26149" w:rsidRPr="00511225" w:rsidRDefault="00E26149" w:rsidP="007B5E83">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4690739" w14:textId="77777777" w:rsidR="00E26149" w:rsidRPr="00511225" w:rsidRDefault="00E26149" w:rsidP="007B5E83">
            <w:pPr>
              <w:pStyle w:val="TAC"/>
              <w:rPr>
                <w:rFonts w:eastAsia="Malgun Gothic"/>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4C46CD9A"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4A7A1D"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B3B9D53" w14:textId="77777777" w:rsidR="00E26149" w:rsidRPr="00511225" w:rsidRDefault="00E26149" w:rsidP="007B5E83">
            <w:pPr>
              <w:pStyle w:val="TAC"/>
              <w:rPr>
                <w:lang w:eastAsia="zh-CN"/>
              </w:rPr>
            </w:pPr>
            <w:r w:rsidRPr="00511225">
              <w:rPr>
                <w:rFonts w:eastAsiaTheme="minorEastAsia"/>
                <w:lang w:eastAsia="ja-JP"/>
              </w:rPr>
              <w:t>N/A</w:t>
            </w:r>
          </w:p>
        </w:tc>
      </w:tr>
      <w:tr w:rsidR="00E26149" w:rsidRPr="00511225" w14:paraId="5ABA523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D8219E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2904DE" w14:textId="77777777" w:rsidR="00E26149" w:rsidRPr="00511225" w:rsidRDefault="00E26149" w:rsidP="007B5E83">
            <w:pPr>
              <w:pStyle w:val="TAC"/>
              <w:rPr>
                <w:lang w:eastAsia="zh-CN"/>
              </w:rPr>
            </w:pPr>
            <w:r w:rsidRPr="00511225">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67AC90D6" w14:textId="77777777" w:rsidR="00E26149" w:rsidRPr="00511225" w:rsidRDefault="00E26149" w:rsidP="007B5E83">
            <w:pPr>
              <w:pStyle w:val="TAC"/>
              <w:rPr>
                <w:rFonts w:eastAsia="Malgun Gothic"/>
              </w:rPr>
            </w:pPr>
            <w:r w:rsidRPr="00511225">
              <w:rPr>
                <w:rFonts w:eastAsiaTheme="minorEastAsia"/>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623D59ED" w14:textId="77777777" w:rsidR="00E26149" w:rsidRPr="00511225" w:rsidRDefault="00E26149" w:rsidP="007B5E83">
            <w:pPr>
              <w:pStyle w:val="TAC"/>
              <w:rPr>
                <w:rFonts w:eastAsia="Malgun Gothic"/>
              </w:rPr>
            </w:pPr>
            <w:r>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6AFC06C" w14:textId="77777777" w:rsidR="00E26149" w:rsidRPr="00511225" w:rsidRDefault="00E26149" w:rsidP="007B5E83">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F75DB94" w14:textId="77777777" w:rsidR="00E26149" w:rsidRPr="00511225" w:rsidRDefault="00E26149" w:rsidP="007B5E83">
            <w:pPr>
              <w:pStyle w:val="TAC"/>
              <w:rPr>
                <w:rFonts w:eastAsia="Malgun Gothic"/>
              </w:rPr>
            </w:pPr>
            <w:r w:rsidRPr="00511225">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6775AFA1"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DF9EDD"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5DE42ED" w14:textId="77777777" w:rsidR="00E26149" w:rsidRPr="00511225" w:rsidRDefault="00E26149" w:rsidP="007B5E83">
            <w:pPr>
              <w:pStyle w:val="TAC"/>
              <w:rPr>
                <w:lang w:eastAsia="zh-CN"/>
              </w:rPr>
            </w:pPr>
            <w:r w:rsidRPr="00511225">
              <w:rPr>
                <w:rFonts w:eastAsiaTheme="minorEastAsia"/>
                <w:lang w:eastAsia="ja-JP"/>
              </w:rPr>
              <w:t>N/A</w:t>
            </w:r>
          </w:p>
        </w:tc>
      </w:tr>
      <w:tr w:rsidR="00E26149" w:rsidRPr="00511225" w14:paraId="66CAA31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8F1EDB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38589F" w14:textId="77777777" w:rsidR="00E26149" w:rsidRPr="00511225" w:rsidRDefault="00E26149" w:rsidP="007B5E83">
            <w:pPr>
              <w:pStyle w:val="TAC"/>
              <w:rPr>
                <w:lang w:eastAsia="zh-CN"/>
              </w:rPr>
            </w:pPr>
            <w:r w:rsidRPr="00511225">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70ACA3E0" w14:textId="77777777" w:rsidR="00E26149" w:rsidRPr="00511225" w:rsidRDefault="00E26149" w:rsidP="007B5E83">
            <w:pPr>
              <w:pStyle w:val="TAC"/>
              <w:rPr>
                <w:rFonts w:eastAsia="Malgun Gothic"/>
              </w:rPr>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A17B998" w14:textId="77777777" w:rsidR="00E26149" w:rsidRPr="00511225" w:rsidRDefault="00E26149" w:rsidP="007B5E83">
            <w:pPr>
              <w:pStyle w:val="TAC"/>
              <w:rPr>
                <w:rFonts w:eastAsia="Malgun Gothic"/>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B37C160" w14:textId="77777777" w:rsidR="00E26149" w:rsidRPr="00511225" w:rsidRDefault="00E26149" w:rsidP="007B5E83">
            <w:pPr>
              <w:pStyle w:val="TAC"/>
              <w:rPr>
                <w:rFonts w:eastAsia="Malgun Gothic"/>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50272D0" w14:textId="77777777" w:rsidR="00E26149" w:rsidRPr="00511225" w:rsidRDefault="00E26149" w:rsidP="007B5E83">
            <w:pPr>
              <w:pStyle w:val="TAC"/>
              <w:rPr>
                <w:rFonts w:eastAsia="Malgun Gothic"/>
              </w:rPr>
            </w:pPr>
            <w:r w:rsidRPr="00511225">
              <w:rPr>
                <w:rFonts w:eastAsiaTheme="minorEastAsia"/>
              </w:rPr>
              <w:t>37</w:t>
            </w:r>
            <w:r>
              <w:rPr>
                <w:rFonts w:eastAsiaTheme="minorEastAsia"/>
              </w:rPr>
              <w:t>2</w:t>
            </w:r>
            <w:r w:rsidRPr="00511225">
              <w:rPr>
                <w:rFonts w:eastAsiaTheme="minorEastAsia"/>
              </w:rPr>
              <w:t>6</w:t>
            </w:r>
          </w:p>
        </w:tc>
        <w:tc>
          <w:tcPr>
            <w:tcW w:w="977" w:type="dxa"/>
            <w:tcBorders>
              <w:top w:val="single" w:sz="4" w:space="0" w:color="auto"/>
              <w:left w:val="single" w:sz="4" w:space="0" w:color="auto"/>
              <w:bottom w:val="single" w:sz="4" w:space="0" w:color="auto"/>
              <w:right w:val="single" w:sz="4" w:space="0" w:color="auto"/>
            </w:tcBorders>
          </w:tcPr>
          <w:p w14:paraId="59FB87FA" w14:textId="77777777" w:rsidR="00E26149" w:rsidRPr="00511225" w:rsidRDefault="00E26149" w:rsidP="007B5E83">
            <w:pPr>
              <w:pStyle w:val="TAC"/>
              <w:rPr>
                <w:rFonts w:eastAsia="Malgun Gothic"/>
              </w:rPr>
            </w:pPr>
            <w:r>
              <w:rPr>
                <w:rFonts w:eastAsiaTheme="minorEastAsia"/>
              </w:rPr>
              <w:t>26.7</w:t>
            </w:r>
          </w:p>
        </w:tc>
        <w:tc>
          <w:tcPr>
            <w:tcW w:w="828" w:type="dxa"/>
            <w:tcBorders>
              <w:top w:val="single" w:sz="4" w:space="0" w:color="auto"/>
              <w:left w:val="single" w:sz="4" w:space="0" w:color="auto"/>
              <w:bottom w:val="single" w:sz="4" w:space="0" w:color="auto"/>
              <w:right w:val="single" w:sz="4" w:space="0" w:color="auto"/>
            </w:tcBorders>
            <w:vAlign w:val="center"/>
          </w:tcPr>
          <w:p w14:paraId="219C69AC"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88EBBE3" w14:textId="77777777" w:rsidR="00E26149" w:rsidRPr="00511225" w:rsidRDefault="00E26149" w:rsidP="007B5E83">
            <w:pPr>
              <w:pStyle w:val="TAC"/>
              <w:rPr>
                <w:lang w:eastAsia="zh-CN"/>
              </w:rPr>
            </w:pPr>
            <w:r w:rsidRPr="00511225">
              <w:rPr>
                <w:rFonts w:eastAsiaTheme="minorEastAsia"/>
                <w:lang w:eastAsia="ja-JP"/>
              </w:rPr>
              <w:t>IMD3</w:t>
            </w:r>
            <w:r w:rsidRPr="00511225">
              <w:rPr>
                <w:rFonts w:eastAsiaTheme="minorEastAsia"/>
                <w:vertAlign w:val="superscript"/>
                <w:lang w:eastAsia="ja-JP"/>
              </w:rPr>
              <w:t>2</w:t>
            </w:r>
          </w:p>
        </w:tc>
      </w:tr>
      <w:tr w:rsidR="00E26149" w:rsidRPr="00511225" w14:paraId="742D6B78"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6E0A3D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F974AB" w14:textId="77777777" w:rsidR="00E26149" w:rsidRPr="00511225" w:rsidRDefault="00E26149" w:rsidP="007B5E83">
            <w:pPr>
              <w:pStyle w:val="TAC"/>
              <w:rPr>
                <w:lang w:eastAsia="zh-CN"/>
              </w:rPr>
            </w:pPr>
            <w:r w:rsidRPr="00511225">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66FDCBF7" w14:textId="77777777" w:rsidR="00E26149" w:rsidRPr="00511225" w:rsidRDefault="00E26149" w:rsidP="007B5E83">
            <w:pPr>
              <w:pStyle w:val="TAC"/>
              <w:rPr>
                <w:rFonts w:eastAsia="Malgun Gothic"/>
              </w:rPr>
            </w:pPr>
            <w:r w:rsidRPr="00511225">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3186A8B6" w14:textId="77777777" w:rsidR="00E26149" w:rsidRPr="00511225" w:rsidRDefault="00E26149" w:rsidP="007B5E83">
            <w:pPr>
              <w:pStyle w:val="TAC"/>
              <w:rPr>
                <w:rFonts w:eastAsia="Malgun Gothic"/>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60309C3" w14:textId="77777777" w:rsidR="00E26149" w:rsidRPr="00511225" w:rsidRDefault="00E26149" w:rsidP="007B5E83">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D9A47CC" w14:textId="77777777" w:rsidR="00E26149" w:rsidRPr="00511225" w:rsidRDefault="00E26149" w:rsidP="007B5E83">
            <w:pPr>
              <w:pStyle w:val="TAC"/>
              <w:rPr>
                <w:rFonts w:eastAsia="Malgun Gothic"/>
              </w:rPr>
            </w:pPr>
            <w:r w:rsidRPr="00511225">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72C11B4C" w14:textId="77777777" w:rsidR="00E26149" w:rsidRPr="00511225" w:rsidRDefault="00E26149" w:rsidP="007B5E83">
            <w:pPr>
              <w:pStyle w:val="TAC"/>
              <w:rPr>
                <w:rFonts w:eastAsia="Malgun Gothic"/>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4129AB"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FE87716" w14:textId="77777777" w:rsidR="00E26149" w:rsidRPr="00511225" w:rsidRDefault="00E26149" w:rsidP="007B5E83">
            <w:pPr>
              <w:pStyle w:val="TAC"/>
              <w:rPr>
                <w:lang w:eastAsia="zh-CN"/>
              </w:rPr>
            </w:pPr>
            <w:r w:rsidRPr="00511225">
              <w:rPr>
                <w:rFonts w:eastAsiaTheme="minorEastAsia"/>
                <w:lang w:eastAsia="ja-JP"/>
              </w:rPr>
              <w:t>N/A</w:t>
            </w:r>
          </w:p>
        </w:tc>
      </w:tr>
      <w:tr w:rsidR="00E26149" w:rsidRPr="00511225" w14:paraId="161D9013"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D80CAB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EC9197" w14:textId="77777777" w:rsidR="00E26149" w:rsidRPr="00511225" w:rsidRDefault="00E26149" w:rsidP="007B5E83">
            <w:pPr>
              <w:pStyle w:val="TAC"/>
              <w:rPr>
                <w:lang w:eastAsia="zh-CN"/>
              </w:rPr>
            </w:pPr>
            <w:r w:rsidRPr="00511225">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2E9A048E" w14:textId="77777777" w:rsidR="00E26149" w:rsidRPr="00511225" w:rsidRDefault="00E26149" w:rsidP="007B5E83">
            <w:pPr>
              <w:pStyle w:val="TAC"/>
              <w:rPr>
                <w:rFonts w:eastAsia="Malgun Gothic"/>
              </w:rPr>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AD85FD" w14:textId="77777777" w:rsidR="00E26149" w:rsidRPr="00511225" w:rsidRDefault="00E26149" w:rsidP="007B5E83">
            <w:pPr>
              <w:pStyle w:val="TAC"/>
              <w:rPr>
                <w:rFonts w:eastAsia="Malgun Gothic"/>
              </w:rPr>
            </w:pPr>
            <w:r>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CFA22E9" w14:textId="77777777" w:rsidR="00E26149" w:rsidRPr="00511225" w:rsidRDefault="00E26149" w:rsidP="007B5E83">
            <w:pPr>
              <w:pStyle w:val="TAC"/>
              <w:rPr>
                <w:rFonts w:eastAsia="Malgun Gothic"/>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31A22FB" w14:textId="77777777" w:rsidR="00E26149" w:rsidRPr="00511225" w:rsidRDefault="00E26149" w:rsidP="007B5E83">
            <w:pPr>
              <w:pStyle w:val="TAC"/>
              <w:rPr>
                <w:rFonts w:eastAsia="Malgun Gothic"/>
              </w:rPr>
            </w:pPr>
            <w:r w:rsidRPr="00511225">
              <w:rPr>
                <w:rFonts w:eastAsiaTheme="minorEastAsia"/>
              </w:rPr>
              <w:t>2</w:t>
            </w:r>
            <w:r>
              <w:rPr>
                <w:rFonts w:eastAsiaTheme="minorEastAsia"/>
              </w:rPr>
              <w:t>390</w:t>
            </w:r>
          </w:p>
        </w:tc>
        <w:tc>
          <w:tcPr>
            <w:tcW w:w="977" w:type="dxa"/>
            <w:tcBorders>
              <w:top w:val="single" w:sz="4" w:space="0" w:color="auto"/>
              <w:left w:val="single" w:sz="4" w:space="0" w:color="auto"/>
              <w:bottom w:val="single" w:sz="4" w:space="0" w:color="auto"/>
              <w:right w:val="single" w:sz="4" w:space="0" w:color="auto"/>
            </w:tcBorders>
          </w:tcPr>
          <w:p w14:paraId="0CBCC4F6" w14:textId="77777777" w:rsidR="00E26149" w:rsidRPr="00511225" w:rsidRDefault="00E26149" w:rsidP="007B5E83">
            <w:pPr>
              <w:pStyle w:val="TAC"/>
              <w:rPr>
                <w:rFonts w:eastAsia="Malgun Gothic"/>
              </w:rPr>
            </w:pPr>
            <w:r>
              <w:rPr>
                <w:rFonts w:eastAsiaTheme="minorEastAsia"/>
              </w:rPr>
              <w:t>12.3</w:t>
            </w:r>
          </w:p>
        </w:tc>
        <w:tc>
          <w:tcPr>
            <w:tcW w:w="828" w:type="dxa"/>
            <w:tcBorders>
              <w:top w:val="single" w:sz="4" w:space="0" w:color="auto"/>
              <w:left w:val="single" w:sz="4" w:space="0" w:color="auto"/>
              <w:bottom w:val="single" w:sz="4" w:space="0" w:color="auto"/>
              <w:right w:val="single" w:sz="4" w:space="0" w:color="auto"/>
            </w:tcBorders>
            <w:vAlign w:val="center"/>
          </w:tcPr>
          <w:p w14:paraId="40DCD9AC"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397802F" w14:textId="77777777" w:rsidR="00E26149" w:rsidRPr="00511225" w:rsidRDefault="00E26149" w:rsidP="007B5E83">
            <w:pPr>
              <w:pStyle w:val="TAC"/>
              <w:rPr>
                <w:lang w:eastAsia="zh-CN"/>
              </w:rPr>
            </w:pPr>
            <w:r w:rsidRPr="00511225">
              <w:rPr>
                <w:rFonts w:eastAsiaTheme="minorEastAsia"/>
                <w:lang w:eastAsia="ja-JP"/>
              </w:rPr>
              <w:t>IMD3</w:t>
            </w:r>
          </w:p>
        </w:tc>
      </w:tr>
      <w:tr w:rsidR="00E26149" w:rsidRPr="00511225" w14:paraId="6470B431"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072CEC4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70AB7E" w14:textId="77777777" w:rsidR="00E26149" w:rsidRPr="00511225" w:rsidRDefault="00E26149" w:rsidP="007B5E83">
            <w:pPr>
              <w:pStyle w:val="TAC"/>
              <w:rPr>
                <w:lang w:eastAsia="zh-CN"/>
              </w:rPr>
            </w:pPr>
            <w:r w:rsidRPr="00511225">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3A6FE2DB" w14:textId="77777777" w:rsidR="00E26149" w:rsidRPr="00511225" w:rsidRDefault="00E26149" w:rsidP="007B5E83">
            <w:pPr>
              <w:pStyle w:val="TAC"/>
              <w:rPr>
                <w:rFonts w:eastAsia="Malgun Gothic"/>
              </w:rPr>
            </w:pPr>
            <w:r>
              <w:rPr>
                <w:rFonts w:eastAsiaTheme="minorEastAsia"/>
                <w:lang w:eastAsia="zh-CN"/>
              </w:rPr>
              <w:t>3806</w:t>
            </w:r>
          </w:p>
        </w:tc>
        <w:tc>
          <w:tcPr>
            <w:tcW w:w="964" w:type="dxa"/>
            <w:tcBorders>
              <w:top w:val="single" w:sz="4" w:space="0" w:color="auto"/>
              <w:left w:val="single" w:sz="4" w:space="0" w:color="auto"/>
              <w:bottom w:val="single" w:sz="4" w:space="0" w:color="auto"/>
              <w:right w:val="single" w:sz="4" w:space="0" w:color="auto"/>
            </w:tcBorders>
          </w:tcPr>
          <w:p w14:paraId="715EBC7A" w14:textId="77777777" w:rsidR="00E26149" w:rsidRPr="00511225" w:rsidRDefault="00E26149" w:rsidP="007B5E83">
            <w:pPr>
              <w:pStyle w:val="TAC"/>
              <w:rPr>
                <w:rFonts w:eastAsia="Malgun Gothic"/>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A719B1D" w14:textId="77777777" w:rsidR="00E26149" w:rsidRPr="00511225" w:rsidRDefault="00E26149" w:rsidP="007B5E83">
            <w:pPr>
              <w:pStyle w:val="TAC"/>
              <w:rPr>
                <w:rFonts w:eastAsia="Malgun Gothic"/>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3589F0C" w14:textId="77777777" w:rsidR="00E26149" w:rsidRPr="00511225" w:rsidRDefault="00E26149" w:rsidP="007B5E83">
            <w:pPr>
              <w:pStyle w:val="TAC"/>
              <w:rPr>
                <w:rFonts w:eastAsia="Malgun Gothic"/>
              </w:rPr>
            </w:pPr>
            <w:r w:rsidRPr="00511225">
              <w:rPr>
                <w:rFonts w:eastAsiaTheme="minorEastAsia"/>
              </w:rPr>
              <w:t>3</w:t>
            </w:r>
            <w:r>
              <w:rPr>
                <w:rFonts w:eastAsiaTheme="minorEastAsia"/>
              </w:rPr>
              <w:t>806</w:t>
            </w:r>
          </w:p>
        </w:tc>
        <w:tc>
          <w:tcPr>
            <w:tcW w:w="977" w:type="dxa"/>
            <w:tcBorders>
              <w:top w:val="single" w:sz="4" w:space="0" w:color="auto"/>
              <w:left w:val="single" w:sz="4" w:space="0" w:color="auto"/>
              <w:bottom w:val="single" w:sz="4" w:space="0" w:color="auto"/>
              <w:right w:val="single" w:sz="4" w:space="0" w:color="auto"/>
            </w:tcBorders>
          </w:tcPr>
          <w:p w14:paraId="09DA5E56" w14:textId="77777777" w:rsidR="00E26149" w:rsidRPr="00511225" w:rsidRDefault="00E26149" w:rsidP="007B5E83">
            <w:pPr>
              <w:pStyle w:val="TAC"/>
              <w:rPr>
                <w:rFonts w:eastAsia="Malgun Gothic"/>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61CDF4"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826D2C5" w14:textId="77777777" w:rsidR="00E26149" w:rsidRPr="00511225" w:rsidRDefault="00E26149" w:rsidP="007B5E83">
            <w:pPr>
              <w:pStyle w:val="TAC"/>
              <w:rPr>
                <w:lang w:eastAsia="zh-CN"/>
              </w:rPr>
            </w:pPr>
            <w:r w:rsidRPr="00511225">
              <w:rPr>
                <w:rFonts w:eastAsiaTheme="minorEastAsia"/>
                <w:lang w:eastAsia="ja-JP"/>
              </w:rPr>
              <w:t>N/A</w:t>
            </w:r>
          </w:p>
        </w:tc>
      </w:tr>
    </w:tbl>
    <w:p w14:paraId="52BDB9D4"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4FF099BD"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38EE7C9"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2C5EE7D5" w14:textId="77777777" w:rsidR="00E26149" w:rsidRPr="00511225" w:rsidRDefault="00E26149" w:rsidP="007B5E83">
            <w:pPr>
              <w:pStyle w:val="TAH"/>
            </w:pPr>
            <w:r w:rsidRPr="00511225">
              <w:t>Source of IMD</w:t>
            </w:r>
          </w:p>
        </w:tc>
      </w:tr>
      <w:tr w:rsidR="00E26149" w:rsidRPr="00511225" w14:paraId="0D6118C3"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C46CCD0"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32C29A5"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0466FDD"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93E51B7"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6D1D0FE"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A4B6F3F"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AF7AEF6"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AFFDC92"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4BDB8A3" w14:textId="77777777" w:rsidR="00E26149" w:rsidRPr="00511225" w:rsidRDefault="00E26149" w:rsidP="007B5E83">
            <w:pPr>
              <w:pStyle w:val="TAH"/>
            </w:pPr>
          </w:p>
        </w:tc>
      </w:tr>
      <w:tr w:rsidR="00E26149" w:rsidRPr="00511225" w14:paraId="22B66D45"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60FFB89F"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n28-</w:t>
            </w:r>
            <w:r w:rsidRPr="00511225">
              <w:t>n41-n77</w:t>
            </w:r>
          </w:p>
        </w:tc>
        <w:tc>
          <w:tcPr>
            <w:tcW w:w="1146" w:type="dxa"/>
            <w:tcBorders>
              <w:top w:val="single" w:sz="4" w:space="0" w:color="auto"/>
              <w:left w:val="single" w:sz="4" w:space="0" w:color="auto"/>
              <w:bottom w:val="single" w:sz="4" w:space="0" w:color="auto"/>
              <w:right w:val="single" w:sz="4" w:space="0" w:color="auto"/>
            </w:tcBorders>
          </w:tcPr>
          <w:p w14:paraId="4D5A860D"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24D575D8" w14:textId="77777777" w:rsidR="00E26149" w:rsidRPr="00511225" w:rsidRDefault="00E26149" w:rsidP="007B5E83">
            <w:pPr>
              <w:pStyle w:val="TAC"/>
            </w:pPr>
            <w:r w:rsidRPr="00511225">
              <w:rPr>
                <w:rFonts w:eastAsiaTheme="minorEastAsia"/>
              </w:rPr>
              <w:t>2642</w:t>
            </w:r>
          </w:p>
        </w:tc>
        <w:tc>
          <w:tcPr>
            <w:tcW w:w="964" w:type="dxa"/>
            <w:tcBorders>
              <w:top w:val="single" w:sz="4" w:space="0" w:color="auto"/>
              <w:left w:val="single" w:sz="4" w:space="0" w:color="auto"/>
              <w:bottom w:val="single" w:sz="4" w:space="0" w:color="auto"/>
              <w:right w:val="single" w:sz="4" w:space="0" w:color="auto"/>
            </w:tcBorders>
          </w:tcPr>
          <w:p w14:paraId="2C16A022"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B0A08D2"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B0163A3" w14:textId="77777777" w:rsidR="00E26149" w:rsidRPr="00511225" w:rsidRDefault="00E26149" w:rsidP="007B5E83">
            <w:pPr>
              <w:pStyle w:val="TAC"/>
              <w:rPr>
                <w:lang w:eastAsia="zh-CN"/>
              </w:rPr>
            </w:pPr>
            <w:r w:rsidRPr="00511225">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0F584E18"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9B89515"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93C2078" w14:textId="77777777" w:rsidR="00E26149" w:rsidRPr="00511225" w:rsidRDefault="00E26149" w:rsidP="007B5E83">
            <w:pPr>
              <w:pStyle w:val="TAC"/>
            </w:pPr>
            <w:r w:rsidRPr="00511225">
              <w:rPr>
                <w:rFonts w:eastAsiaTheme="minorEastAsia"/>
              </w:rPr>
              <w:t>N/A</w:t>
            </w:r>
          </w:p>
        </w:tc>
      </w:tr>
      <w:tr w:rsidR="00E26149" w:rsidRPr="00511225" w14:paraId="2CFCECB2" w14:textId="77777777" w:rsidTr="007B5E83">
        <w:trPr>
          <w:trHeight w:val="187"/>
          <w:jc w:val="center"/>
        </w:trPr>
        <w:tc>
          <w:tcPr>
            <w:tcW w:w="2007" w:type="dxa"/>
            <w:tcBorders>
              <w:top w:val="nil"/>
              <w:left w:val="single" w:sz="4" w:space="0" w:color="auto"/>
              <w:bottom w:val="nil"/>
              <w:right w:val="single" w:sz="4" w:space="0" w:color="auto"/>
            </w:tcBorders>
          </w:tcPr>
          <w:p w14:paraId="4B8AA31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9F9DF2"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67B18AB" w14:textId="77777777" w:rsidR="00E26149" w:rsidRPr="00511225" w:rsidRDefault="00E26149" w:rsidP="007B5E83">
            <w:pPr>
              <w:pStyle w:val="TAC"/>
            </w:pPr>
            <w:r w:rsidRPr="00511225">
              <w:rPr>
                <w:rFonts w:eastAsiaTheme="minorEastAsia"/>
              </w:rPr>
              <w:t>3440</w:t>
            </w:r>
          </w:p>
        </w:tc>
        <w:tc>
          <w:tcPr>
            <w:tcW w:w="964" w:type="dxa"/>
            <w:tcBorders>
              <w:top w:val="single" w:sz="4" w:space="0" w:color="auto"/>
              <w:left w:val="single" w:sz="4" w:space="0" w:color="auto"/>
              <w:bottom w:val="single" w:sz="4" w:space="0" w:color="auto"/>
              <w:right w:val="single" w:sz="4" w:space="0" w:color="auto"/>
            </w:tcBorders>
          </w:tcPr>
          <w:p w14:paraId="5B6E2419"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B6BB3F7"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DE3DF40" w14:textId="77777777" w:rsidR="00E26149" w:rsidRPr="00511225" w:rsidRDefault="00E26149" w:rsidP="007B5E83">
            <w:pPr>
              <w:pStyle w:val="TAC"/>
              <w:rPr>
                <w:lang w:eastAsia="zh-CN"/>
              </w:rPr>
            </w:pPr>
            <w:r w:rsidRPr="00511225">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09F86FE6"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AE96F46"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85E840F" w14:textId="77777777" w:rsidR="00E26149" w:rsidRPr="00511225" w:rsidRDefault="00E26149" w:rsidP="007B5E83">
            <w:pPr>
              <w:pStyle w:val="TAC"/>
            </w:pPr>
            <w:r w:rsidRPr="00511225">
              <w:rPr>
                <w:rFonts w:eastAsiaTheme="minorEastAsia"/>
              </w:rPr>
              <w:t>N/A</w:t>
            </w:r>
          </w:p>
        </w:tc>
      </w:tr>
      <w:tr w:rsidR="00E26149" w:rsidRPr="00511225" w14:paraId="015FD4F5" w14:textId="77777777" w:rsidTr="007B5E83">
        <w:trPr>
          <w:trHeight w:val="187"/>
          <w:jc w:val="center"/>
        </w:trPr>
        <w:tc>
          <w:tcPr>
            <w:tcW w:w="2007" w:type="dxa"/>
            <w:tcBorders>
              <w:top w:val="nil"/>
              <w:left w:val="single" w:sz="4" w:space="0" w:color="auto"/>
              <w:bottom w:val="nil"/>
              <w:right w:val="single" w:sz="4" w:space="0" w:color="auto"/>
            </w:tcBorders>
          </w:tcPr>
          <w:p w14:paraId="7E1139C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E3AF89"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3AD205FE" w14:textId="77777777" w:rsidR="00E26149" w:rsidRPr="00511225" w:rsidRDefault="00E26149" w:rsidP="007B5E83">
            <w:pPr>
              <w:pStyle w:val="TAC"/>
            </w:pPr>
            <w:r w:rsidRPr="00511225">
              <w:rPr>
                <w:rFonts w:eastAsiaTheme="minorEastAsia" w:cs="Arial"/>
                <w:color w:val="000000"/>
                <w:szCs w:val="18"/>
              </w:rPr>
              <w:t>743</w:t>
            </w:r>
          </w:p>
        </w:tc>
        <w:tc>
          <w:tcPr>
            <w:tcW w:w="964" w:type="dxa"/>
            <w:tcBorders>
              <w:top w:val="single" w:sz="4" w:space="0" w:color="auto"/>
              <w:left w:val="single" w:sz="4" w:space="0" w:color="auto"/>
              <w:bottom w:val="single" w:sz="4" w:space="0" w:color="auto"/>
              <w:right w:val="single" w:sz="4" w:space="0" w:color="auto"/>
            </w:tcBorders>
          </w:tcPr>
          <w:p w14:paraId="263CB86B"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27B9DDE"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B63FB94" w14:textId="77777777" w:rsidR="00E26149" w:rsidRPr="00511225" w:rsidRDefault="00E26149" w:rsidP="007B5E83">
            <w:pPr>
              <w:pStyle w:val="TAC"/>
              <w:rPr>
                <w:lang w:eastAsia="zh-CN"/>
              </w:rPr>
            </w:pPr>
            <w:r w:rsidRPr="00511225">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25B743DF" w14:textId="77777777" w:rsidR="00E26149" w:rsidRPr="00511225" w:rsidRDefault="00E26149" w:rsidP="007B5E83">
            <w:pPr>
              <w:pStyle w:val="TAC"/>
              <w:rPr>
                <w:lang w:eastAsia="zh-CN"/>
              </w:rPr>
            </w:pPr>
            <w:r w:rsidRPr="00511225">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tcPr>
          <w:p w14:paraId="02B38A19"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CC58A85" w14:textId="77777777" w:rsidR="00E26149" w:rsidRPr="00511225" w:rsidRDefault="00E26149" w:rsidP="007B5E83">
            <w:pPr>
              <w:pStyle w:val="TAC"/>
            </w:pPr>
            <w:r w:rsidRPr="00511225">
              <w:rPr>
                <w:rFonts w:eastAsiaTheme="minorEastAsia"/>
              </w:rPr>
              <w:t>IMD2</w:t>
            </w:r>
            <w:r w:rsidRPr="00511225">
              <w:rPr>
                <w:rFonts w:eastAsiaTheme="minorEastAsia"/>
                <w:vertAlign w:val="superscript"/>
              </w:rPr>
              <w:t>4</w:t>
            </w:r>
          </w:p>
        </w:tc>
      </w:tr>
      <w:tr w:rsidR="00E26149" w:rsidRPr="00511225" w14:paraId="0D75E196" w14:textId="77777777" w:rsidTr="007B5E83">
        <w:trPr>
          <w:trHeight w:val="187"/>
          <w:jc w:val="center"/>
        </w:trPr>
        <w:tc>
          <w:tcPr>
            <w:tcW w:w="2007" w:type="dxa"/>
            <w:tcBorders>
              <w:top w:val="nil"/>
              <w:left w:val="single" w:sz="4" w:space="0" w:color="auto"/>
              <w:bottom w:val="nil"/>
              <w:right w:val="single" w:sz="4" w:space="0" w:color="auto"/>
            </w:tcBorders>
          </w:tcPr>
          <w:p w14:paraId="54796DC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765785"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44086CE5" w14:textId="77777777" w:rsidR="00E26149" w:rsidRPr="00511225" w:rsidRDefault="00E26149" w:rsidP="007B5E83">
            <w:pPr>
              <w:pStyle w:val="TAC"/>
            </w:pPr>
            <w:r w:rsidRPr="00511225">
              <w:rPr>
                <w:rFonts w:eastAsiaTheme="minorEastAsia"/>
              </w:rPr>
              <w:t>2567.5</w:t>
            </w:r>
          </w:p>
        </w:tc>
        <w:tc>
          <w:tcPr>
            <w:tcW w:w="964" w:type="dxa"/>
            <w:tcBorders>
              <w:top w:val="single" w:sz="4" w:space="0" w:color="auto"/>
              <w:left w:val="single" w:sz="4" w:space="0" w:color="auto"/>
              <w:bottom w:val="single" w:sz="4" w:space="0" w:color="auto"/>
              <w:right w:val="single" w:sz="4" w:space="0" w:color="auto"/>
            </w:tcBorders>
          </w:tcPr>
          <w:p w14:paraId="12467665"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438B511"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E8725BD" w14:textId="77777777" w:rsidR="00E26149" w:rsidRPr="00511225" w:rsidRDefault="00E26149" w:rsidP="007B5E83">
            <w:pPr>
              <w:pStyle w:val="TAC"/>
              <w:rPr>
                <w:lang w:eastAsia="zh-CN"/>
              </w:rPr>
            </w:pPr>
            <w:r w:rsidRPr="00511225">
              <w:rPr>
                <w:rFonts w:eastAsiaTheme="minorEastAsia"/>
              </w:rPr>
              <w:t>2567.5</w:t>
            </w:r>
          </w:p>
        </w:tc>
        <w:tc>
          <w:tcPr>
            <w:tcW w:w="977" w:type="dxa"/>
            <w:tcBorders>
              <w:top w:val="single" w:sz="4" w:space="0" w:color="auto"/>
              <w:left w:val="single" w:sz="4" w:space="0" w:color="auto"/>
              <w:bottom w:val="single" w:sz="4" w:space="0" w:color="auto"/>
              <w:right w:val="single" w:sz="4" w:space="0" w:color="auto"/>
            </w:tcBorders>
          </w:tcPr>
          <w:p w14:paraId="21BFB853"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30F1AF3"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589AB1B" w14:textId="77777777" w:rsidR="00E26149" w:rsidRPr="00511225" w:rsidRDefault="00E26149" w:rsidP="007B5E83">
            <w:pPr>
              <w:pStyle w:val="TAC"/>
            </w:pPr>
            <w:r w:rsidRPr="00511225">
              <w:rPr>
                <w:rFonts w:eastAsiaTheme="minorEastAsia"/>
              </w:rPr>
              <w:t>N/A</w:t>
            </w:r>
          </w:p>
        </w:tc>
      </w:tr>
      <w:tr w:rsidR="00E26149" w:rsidRPr="00511225" w14:paraId="7CD69256" w14:textId="77777777" w:rsidTr="007B5E83">
        <w:trPr>
          <w:trHeight w:val="187"/>
          <w:jc w:val="center"/>
        </w:trPr>
        <w:tc>
          <w:tcPr>
            <w:tcW w:w="2007" w:type="dxa"/>
            <w:tcBorders>
              <w:top w:val="nil"/>
              <w:left w:val="single" w:sz="4" w:space="0" w:color="auto"/>
              <w:bottom w:val="nil"/>
              <w:right w:val="single" w:sz="4" w:space="0" w:color="auto"/>
            </w:tcBorders>
          </w:tcPr>
          <w:p w14:paraId="7E5BE27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0D2C62"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26C6405" w14:textId="77777777" w:rsidR="00E26149" w:rsidRPr="00511225" w:rsidRDefault="00E26149" w:rsidP="007B5E83">
            <w:pPr>
              <w:pStyle w:val="TAC"/>
            </w:pPr>
            <w:r w:rsidRPr="00511225">
              <w:rPr>
                <w:rFonts w:eastAsiaTheme="minorEastAsia"/>
              </w:rPr>
              <w:t>3460</w:t>
            </w:r>
          </w:p>
        </w:tc>
        <w:tc>
          <w:tcPr>
            <w:tcW w:w="964" w:type="dxa"/>
            <w:tcBorders>
              <w:top w:val="single" w:sz="4" w:space="0" w:color="auto"/>
              <w:left w:val="single" w:sz="4" w:space="0" w:color="auto"/>
              <w:bottom w:val="single" w:sz="4" w:space="0" w:color="auto"/>
              <w:right w:val="single" w:sz="4" w:space="0" w:color="auto"/>
            </w:tcBorders>
          </w:tcPr>
          <w:p w14:paraId="73460B66"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130445C"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3BB6474" w14:textId="77777777" w:rsidR="00E26149" w:rsidRPr="00511225" w:rsidRDefault="00E26149" w:rsidP="007B5E83">
            <w:pPr>
              <w:pStyle w:val="TAC"/>
              <w:rPr>
                <w:lang w:eastAsia="zh-CN"/>
              </w:rPr>
            </w:pPr>
            <w:r w:rsidRPr="00511225">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tcPr>
          <w:p w14:paraId="17096041"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DBE543C"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9B26B98" w14:textId="77777777" w:rsidR="00E26149" w:rsidRPr="00511225" w:rsidRDefault="00E26149" w:rsidP="007B5E83">
            <w:pPr>
              <w:pStyle w:val="TAC"/>
            </w:pPr>
            <w:r w:rsidRPr="00511225">
              <w:rPr>
                <w:rFonts w:eastAsiaTheme="minorEastAsia"/>
              </w:rPr>
              <w:t>N/A</w:t>
            </w:r>
          </w:p>
        </w:tc>
      </w:tr>
      <w:tr w:rsidR="00E26149" w:rsidRPr="00511225" w14:paraId="584B8303" w14:textId="77777777" w:rsidTr="007B5E83">
        <w:trPr>
          <w:trHeight w:val="187"/>
          <w:jc w:val="center"/>
        </w:trPr>
        <w:tc>
          <w:tcPr>
            <w:tcW w:w="2007" w:type="dxa"/>
            <w:tcBorders>
              <w:top w:val="nil"/>
              <w:left w:val="single" w:sz="4" w:space="0" w:color="auto"/>
              <w:bottom w:val="nil"/>
              <w:right w:val="single" w:sz="4" w:space="0" w:color="auto"/>
            </w:tcBorders>
          </w:tcPr>
          <w:p w14:paraId="4EB8F19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181920"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3F88A51C" w14:textId="77777777" w:rsidR="00E26149" w:rsidRPr="00511225" w:rsidRDefault="00E26149" w:rsidP="007B5E83">
            <w:pPr>
              <w:pStyle w:val="TAC"/>
            </w:pPr>
            <w:r w:rsidRPr="00511225">
              <w:rPr>
                <w:rFonts w:eastAsiaTheme="minorEastAsia" w:cs="Arial"/>
                <w:color w:val="000000"/>
                <w:szCs w:val="18"/>
              </w:rPr>
              <w:t>727.5</w:t>
            </w:r>
          </w:p>
        </w:tc>
        <w:tc>
          <w:tcPr>
            <w:tcW w:w="964" w:type="dxa"/>
            <w:tcBorders>
              <w:top w:val="single" w:sz="4" w:space="0" w:color="auto"/>
              <w:left w:val="single" w:sz="4" w:space="0" w:color="auto"/>
              <w:bottom w:val="single" w:sz="4" w:space="0" w:color="auto"/>
              <w:right w:val="single" w:sz="4" w:space="0" w:color="auto"/>
            </w:tcBorders>
          </w:tcPr>
          <w:p w14:paraId="7832FDC2"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73DEC78"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DA58E22" w14:textId="77777777" w:rsidR="00E26149" w:rsidRPr="00511225" w:rsidRDefault="00E26149" w:rsidP="007B5E83">
            <w:pPr>
              <w:pStyle w:val="TAC"/>
              <w:rPr>
                <w:lang w:eastAsia="zh-CN"/>
              </w:rPr>
            </w:pPr>
            <w:r w:rsidRPr="00511225">
              <w:rPr>
                <w:rFonts w:eastAsiaTheme="minorEastAsia"/>
              </w:rPr>
              <w:t>782.5</w:t>
            </w:r>
          </w:p>
        </w:tc>
        <w:tc>
          <w:tcPr>
            <w:tcW w:w="977" w:type="dxa"/>
            <w:tcBorders>
              <w:top w:val="single" w:sz="4" w:space="0" w:color="auto"/>
              <w:left w:val="single" w:sz="4" w:space="0" w:color="auto"/>
              <w:bottom w:val="single" w:sz="4" w:space="0" w:color="auto"/>
              <w:right w:val="single" w:sz="4" w:space="0" w:color="auto"/>
            </w:tcBorders>
          </w:tcPr>
          <w:p w14:paraId="534AA6B0" w14:textId="77777777" w:rsidR="00E26149" w:rsidRPr="00511225" w:rsidRDefault="00E26149" w:rsidP="007B5E83">
            <w:pPr>
              <w:pStyle w:val="TAC"/>
              <w:rPr>
                <w:lang w:eastAsia="zh-CN"/>
              </w:rPr>
            </w:pPr>
            <w:r w:rsidRPr="00511225">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tcPr>
          <w:p w14:paraId="71E97CFC"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56CC197" w14:textId="77777777" w:rsidR="00E26149" w:rsidRPr="00511225" w:rsidRDefault="00E26149" w:rsidP="007B5E83">
            <w:pPr>
              <w:pStyle w:val="TAC"/>
            </w:pPr>
            <w:r w:rsidRPr="00511225">
              <w:rPr>
                <w:rFonts w:eastAsiaTheme="minorEastAsia"/>
              </w:rPr>
              <w:t>IMD5</w:t>
            </w:r>
          </w:p>
        </w:tc>
      </w:tr>
      <w:tr w:rsidR="00E26149" w:rsidRPr="00511225" w14:paraId="2FFD9D6D" w14:textId="77777777" w:rsidTr="007B5E83">
        <w:trPr>
          <w:trHeight w:val="187"/>
          <w:jc w:val="center"/>
        </w:trPr>
        <w:tc>
          <w:tcPr>
            <w:tcW w:w="2007" w:type="dxa"/>
            <w:tcBorders>
              <w:top w:val="nil"/>
              <w:left w:val="single" w:sz="4" w:space="0" w:color="auto"/>
              <w:bottom w:val="nil"/>
              <w:right w:val="single" w:sz="4" w:space="0" w:color="auto"/>
            </w:tcBorders>
          </w:tcPr>
          <w:p w14:paraId="63EDFD0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10E7CF"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6F99CA1C" w14:textId="77777777" w:rsidR="00E26149" w:rsidRPr="00511225" w:rsidRDefault="00E26149" w:rsidP="007B5E83">
            <w:pPr>
              <w:pStyle w:val="TAC"/>
            </w:pPr>
            <w:r w:rsidRPr="00511225">
              <w:rPr>
                <w:rFonts w:eastAsiaTheme="minorEastAsia"/>
              </w:rPr>
              <w:t>738</w:t>
            </w:r>
          </w:p>
        </w:tc>
        <w:tc>
          <w:tcPr>
            <w:tcW w:w="964" w:type="dxa"/>
            <w:tcBorders>
              <w:top w:val="single" w:sz="4" w:space="0" w:color="auto"/>
              <w:left w:val="single" w:sz="4" w:space="0" w:color="auto"/>
              <w:bottom w:val="single" w:sz="4" w:space="0" w:color="auto"/>
              <w:right w:val="single" w:sz="4" w:space="0" w:color="auto"/>
            </w:tcBorders>
          </w:tcPr>
          <w:p w14:paraId="79EB932C"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D79FAB1"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B932DF2" w14:textId="77777777" w:rsidR="00E26149" w:rsidRPr="00511225" w:rsidRDefault="00E26149" w:rsidP="007B5E83">
            <w:pPr>
              <w:pStyle w:val="TAC"/>
              <w:rPr>
                <w:lang w:eastAsia="zh-CN"/>
              </w:rPr>
            </w:pPr>
            <w:r w:rsidRPr="00511225">
              <w:rPr>
                <w:rFonts w:eastAsiaTheme="minorEastAsia"/>
              </w:rPr>
              <w:t>793</w:t>
            </w:r>
          </w:p>
        </w:tc>
        <w:tc>
          <w:tcPr>
            <w:tcW w:w="977" w:type="dxa"/>
            <w:tcBorders>
              <w:top w:val="single" w:sz="4" w:space="0" w:color="auto"/>
              <w:left w:val="single" w:sz="4" w:space="0" w:color="auto"/>
              <w:bottom w:val="single" w:sz="4" w:space="0" w:color="auto"/>
              <w:right w:val="single" w:sz="4" w:space="0" w:color="auto"/>
            </w:tcBorders>
          </w:tcPr>
          <w:p w14:paraId="485667FE"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E05543"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A33CAF2" w14:textId="77777777" w:rsidR="00E26149" w:rsidRPr="00511225" w:rsidRDefault="00E26149" w:rsidP="007B5E83">
            <w:pPr>
              <w:pStyle w:val="TAC"/>
            </w:pPr>
            <w:r w:rsidRPr="00511225">
              <w:rPr>
                <w:rFonts w:eastAsiaTheme="minorEastAsia"/>
              </w:rPr>
              <w:t>N/A</w:t>
            </w:r>
          </w:p>
        </w:tc>
      </w:tr>
      <w:tr w:rsidR="00E26149" w:rsidRPr="00511225" w14:paraId="3D5E4DEE" w14:textId="77777777" w:rsidTr="007B5E83">
        <w:trPr>
          <w:trHeight w:val="187"/>
          <w:jc w:val="center"/>
        </w:trPr>
        <w:tc>
          <w:tcPr>
            <w:tcW w:w="2007" w:type="dxa"/>
            <w:tcBorders>
              <w:top w:val="nil"/>
              <w:left w:val="single" w:sz="4" w:space="0" w:color="auto"/>
              <w:bottom w:val="nil"/>
              <w:right w:val="single" w:sz="4" w:space="0" w:color="auto"/>
            </w:tcBorders>
          </w:tcPr>
          <w:p w14:paraId="2F8D2DA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1D04FB"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254FC8F" w14:textId="77777777" w:rsidR="00E26149" w:rsidRPr="00511225" w:rsidRDefault="00E26149" w:rsidP="007B5E83">
            <w:pPr>
              <w:pStyle w:val="TAC"/>
            </w:pPr>
            <w:r w:rsidRPr="00511225">
              <w:rPr>
                <w:rFonts w:eastAsiaTheme="minorEastAsia"/>
              </w:rPr>
              <w:t>3380</w:t>
            </w:r>
          </w:p>
        </w:tc>
        <w:tc>
          <w:tcPr>
            <w:tcW w:w="964" w:type="dxa"/>
            <w:tcBorders>
              <w:top w:val="single" w:sz="4" w:space="0" w:color="auto"/>
              <w:left w:val="single" w:sz="4" w:space="0" w:color="auto"/>
              <w:bottom w:val="single" w:sz="4" w:space="0" w:color="auto"/>
              <w:right w:val="single" w:sz="4" w:space="0" w:color="auto"/>
            </w:tcBorders>
          </w:tcPr>
          <w:p w14:paraId="0169B898"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FDB4D00"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B25D22B" w14:textId="77777777" w:rsidR="00E26149" w:rsidRPr="00511225" w:rsidRDefault="00E26149" w:rsidP="007B5E83">
            <w:pPr>
              <w:pStyle w:val="TAC"/>
              <w:rPr>
                <w:lang w:eastAsia="zh-CN"/>
              </w:rPr>
            </w:pPr>
            <w:r w:rsidRPr="00511225">
              <w:rPr>
                <w:rFonts w:eastAsiaTheme="minorEastAsia"/>
              </w:rPr>
              <w:t>3380</w:t>
            </w:r>
          </w:p>
        </w:tc>
        <w:tc>
          <w:tcPr>
            <w:tcW w:w="977" w:type="dxa"/>
            <w:tcBorders>
              <w:top w:val="single" w:sz="4" w:space="0" w:color="auto"/>
              <w:left w:val="single" w:sz="4" w:space="0" w:color="auto"/>
              <w:bottom w:val="single" w:sz="4" w:space="0" w:color="auto"/>
              <w:right w:val="single" w:sz="4" w:space="0" w:color="auto"/>
            </w:tcBorders>
          </w:tcPr>
          <w:p w14:paraId="64FC8067"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5D6E5E1"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03DC93F" w14:textId="77777777" w:rsidR="00E26149" w:rsidRPr="00511225" w:rsidRDefault="00E26149" w:rsidP="007B5E83">
            <w:pPr>
              <w:pStyle w:val="TAC"/>
            </w:pPr>
            <w:r w:rsidRPr="00511225">
              <w:rPr>
                <w:rFonts w:eastAsiaTheme="minorEastAsia"/>
              </w:rPr>
              <w:t>N/A</w:t>
            </w:r>
          </w:p>
        </w:tc>
      </w:tr>
      <w:tr w:rsidR="00E26149" w:rsidRPr="00511225" w14:paraId="2D9F33FB" w14:textId="77777777" w:rsidTr="007B5E83">
        <w:trPr>
          <w:trHeight w:val="187"/>
          <w:jc w:val="center"/>
        </w:trPr>
        <w:tc>
          <w:tcPr>
            <w:tcW w:w="2007" w:type="dxa"/>
            <w:tcBorders>
              <w:top w:val="nil"/>
              <w:left w:val="single" w:sz="4" w:space="0" w:color="auto"/>
              <w:bottom w:val="nil"/>
              <w:right w:val="single" w:sz="4" w:space="0" w:color="auto"/>
            </w:tcBorders>
          </w:tcPr>
          <w:p w14:paraId="65E0675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E98A89"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674955E" w14:textId="77777777" w:rsidR="00E26149" w:rsidRPr="00511225" w:rsidRDefault="00E26149" w:rsidP="007B5E83">
            <w:pPr>
              <w:pStyle w:val="TAC"/>
            </w:pPr>
            <w:r w:rsidRPr="00511225">
              <w:rPr>
                <w:rFonts w:eastAsiaTheme="minorEastAsia" w:cs="Arial"/>
                <w:color w:val="000000"/>
                <w:szCs w:val="18"/>
              </w:rPr>
              <w:t>2642</w:t>
            </w:r>
          </w:p>
        </w:tc>
        <w:tc>
          <w:tcPr>
            <w:tcW w:w="964" w:type="dxa"/>
            <w:tcBorders>
              <w:top w:val="single" w:sz="4" w:space="0" w:color="auto"/>
              <w:left w:val="single" w:sz="4" w:space="0" w:color="auto"/>
              <w:bottom w:val="single" w:sz="4" w:space="0" w:color="auto"/>
              <w:right w:val="single" w:sz="4" w:space="0" w:color="auto"/>
            </w:tcBorders>
          </w:tcPr>
          <w:p w14:paraId="51930AB1"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10E1673"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47FEDB3" w14:textId="77777777" w:rsidR="00E26149" w:rsidRPr="00511225" w:rsidRDefault="00E26149" w:rsidP="007B5E83">
            <w:pPr>
              <w:pStyle w:val="TAC"/>
              <w:rPr>
                <w:lang w:eastAsia="zh-CN"/>
              </w:rPr>
            </w:pPr>
            <w:r w:rsidRPr="00511225">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1ACEE783" w14:textId="77777777" w:rsidR="00E26149" w:rsidRPr="00511225" w:rsidRDefault="00E26149" w:rsidP="007B5E83">
            <w:pPr>
              <w:pStyle w:val="TAC"/>
              <w:rPr>
                <w:lang w:eastAsia="zh-CN"/>
              </w:rPr>
            </w:pPr>
            <w:r w:rsidRPr="00511225">
              <w:rPr>
                <w:rFonts w:eastAsiaTheme="minorEastAsia"/>
              </w:rPr>
              <w:t>29.5</w:t>
            </w:r>
          </w:p>
        </w:tc>
        <w:tc>
          <w:tcPr>
            <w:tcW w:w="828" w:type="dxa"/>
            <w:tcBorders>
              <w:top w:val="single" w:sz="4" w:space="0" w:color="auto"/>
              <w:left w:val="single" w:sz="4" w:space="0" w:color="auto"/>
              <w:bottom w:val="single" w:sz="4" w:space="0" w:color="auto"/>
              <w:right w:val="single" w:sz="4" w:space="0" w:color="auto"/>
            </w:tcBorders>
          </w:tcPr>
          <w:p w14:paraId="0E944D42"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A648716" w14:textId="77777777" w:rsidR="00E26149" w:rsidRPr="00511225" w:rsidRDefault="00E26149" w:rsidP="007B5E83">
            <w:pPr>
              <w:pStyle w:val="TAC"/>
            </w:pPr>
            <w:r w:rsidRPr="00511225">
              <w:rPr>
                <w:rFonts w:eastAsiaTheme="minorEastAsia"/>
              </w:rPr>
              <w:t>IMD2</w:t>
            </w:r>
          </w:p>
        </w:tc>
      </w:tr>
      <w:tr w:rsidR="00E26149" w:rsidRPr="00511225" w14:paraId="5E2D1B75" w14:textId="77777777" w:rsidTr="007B5E83">
        <w:trPr>
          <w:trHeight w:val="187"/>
          <w:jc w:val="center"/>
        </w:trPr>
        <w:tc>
          <w:tcPr>
            <w:tcW w:w="2007" w:type="dxa"/>
            <w:tcBorders>
              <w:top w:val="nil"/>
              <w:left w:val="single" w:sz="4" w:space="0" w:color="auto"/>
              <w:bottom w:val="nil"/>
              <w:right w:val="single" w:sz="4" w:space="0" w:color="auto"/>
            </w:tcBorders>
          </w:tcPr>
          <w:p w14:paraId="4F99E79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578485"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E83C046" w14:textId="77777777" w:rsidR="00E26149" w:rsidRPr="00511225" w:rsidRDefault="00E26149" w:rsidP="007B5E83">
            <w:pPr>
              <w:pStyle w:val="TAC"/>
            </w:pPr>
            <w:r w:rsidRPr="00511225">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7F743516"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8259045"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41C6389" w14:textId="77777777" w:rsidR="00E26149" w:rsidRPr="00511225" w:rsidRDefault="00E26149" w:rsidP="007B5E83">
            <w:pPr>
              <w:pStyle w:val="TAC"/>
              <w:rPr>
                <w:lang w:eastAsia="zh-CN"/>
              </w:rPr>
            </w:pPr>
            <w:r w:rsidRPr="00511225">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102348A7"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4A6E5E4"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1CE30A7" w14:textId="77777777" w:rsidR="00E26149" w:rsidRPr="00511225" w:rsidRDefault="00E26149" w:rsidP="007B5E83">
            <w:pPr>
              <w:pStyle w:val="TAC"/>
            </w:pPr>
            <w:r w:rsidRPr="00511225">
              <w:rPr>
                <w:rFonts w:eastAsiaTheme="minorEastAsia"/>
              </w:rPr>
              <w:t>N/A</w:t>
            </w:r>
          </w:p>
        </w:tc>
      </w:tr>
      <w:tr w:rsidR="00E26149" w:rsidRPr="00511225" w14:paraId="1A06A78F" w14:textId="77777777" w:rsidTr="007B5E83">
        <w:trPr>
          <w:trHeight w:val="187"/>
          <w:jc w:val="center"/>
        </w:trPr>
        <w:tc>
          <w:tcPr>
            <w:tcW w:w="2007" w:type="dxa"/>
            <w:tcBorders>
              <w:top w:val="nil"/>
              <w:left w:val="single" w:sz="4" w:space="0" w:color="auto"/>
              <w:bottom w:val="nil"/>
              <w:right w:val="single" w:sz="4" w:space="0" w:color="auto"/>
            </w:tcBorders>
          </w:tcPr>
          <w:p w14:paraId="0383387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19F95B"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6B8006E0" w14:textId="77777777" w:rsidR="00E26149" w:rsidRPr="00511225" w:rsidRDefault="00E26149" w:rsidP="007B5E83">
            <w:pPr>
              <w:pStyle w:val="TAC"/>
            </w:pPr>
            <w:r w:rsidRPr="00511225">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2994B204"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87E19FF"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8B81D9C" w14:textId="77777777" w:rsidR="00E26149" w:rsidRPr="00511225" w:rsidRDefault="00E26149" w:rsidP="007B5E83">
            <w:pPr>
              <w:pStyle w:val="TAC"/>
              <w:rPr>
                <w:lang w:eastAsia="zh-CN"/>
              </w:rPr>
            </w:pPr>
            <w:r w:rsidRPr="00511225">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3A54B892"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F399D24"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04E61B1" w14:textId="77777777" w:rsidR="00E26149" w:rsidRPr="00511225" w:rsidRDefault="00E26149" w:rsidP="007B5E83">
            <w:pPr>
              <w:pStyle w:val="TAC"/>
            </w:pPr>
            <w:r w:rsidRPr="00511225">
              <w:rPr>
                <w:rFonts w:eastAsiaTheme="minorEastAsia"/>
              </w:rPr>
              <w:t>N/A</w:t>
            </w:r>
          </w:p>
        </w:tc>
      </w:tr>
      <w:tr w:rsidR="00E26149" w:rsidRPr="00511225" w14:paraId="10BB44E5"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0C56CDC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2100F0"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22DF97E" w14:textId="77777777" w:rsidR="00E26149" w:rsidRPr="00511225" w:rsidRDefault="00E26149" w:rsidP="007B5E83">
            <w:pPr>
              <w:pStyle w:val="TAC"/>
            </w:pPr>
            <w:r w:rsidRPr="00511225">
              <w:rPr>
                <w:rFonts w:eastAsiaTheme="minorEastAsia" w:cs="Arial"/>
                <w:color w:val="000000"/>
                <w:szCs w:val="18"/>
              </w:rPr>
              <w:t>3323</w:t>
            </w:r>
          </w:p>
        </w:tc>
        <w:tc>
          <w:tcPr>
            <w:tcW w:w="964" w:type="dxa"/>
            <w:tcBorders>
              <w:top w:val="single" w:sz="4" w:space="0" w:color="auto"/>
              <w:left w:val="single" w:sz="4" w:space="0" w:color="auto"/>
              <w:bottom w:val="single" w:sz="4" w:space="0" w:color="auto"/>
              <w:right w:val="single" w:sz="4" w:space="0" w:color="auto"/>
            </w:tcBorders>
          </w:tcPr>
          <w:p w14:paraId="38C90574"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2E31334"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C647720" w14:textId="77777777" w:rsidR="00E26149" w:rsidRPr="00511225" w:rsidRDefault="00E26149" w:rsidP="007B5E83">
            <w:pPr>
              <w:pStyle w:val="TAC"/>
              <w:rPr>
                <w:lang w:eastAsia="zh-CN"/>
              </w:rPr>
            </w:pPr>
            <w:r w:rsidRPr="00511225">
              <w:rPr>
                <w:rFonts w:eastAsiaTheme="minorEastAsia"/>
              </w:rPr>
              <w:t>3323</w:t>
            </w:r>
          </w:p>
        </w:tc>
        <w:tc>
          <w:tcPr>
            <w:tcW w:w="977" w:type="dxa"/>
            <w:tcBorders>
              <w:top w:val="single" w:sz="4" w:space="0" w:color="auto"/>
              <w:left w:val="single" w:sz="4" w:space="0" w:color="auto"/>
              <w:bottom w:val="single" w:sz="4" w:space="0" w:color="auto"/>
              <w:right w:val="single" w:sz="4" w:space="0" w:color="auto"/>
            </w:tcBorders>
          </w:tcPr>
          <w:p w14:paraId="253ADA2C" w14:textId="77777777" w:rsidR="00E26149" w:rsidRPr="00511225" w:rsidRDefault="00E26149" w:rsidP="007B5E83">
            <w:pPr>
              <w:pStyle w:val="TAC"/>
              <w:rPr>
                <w:lang w:eastAsia="zh-CN"/>
              </w:rPr>
            </w:pPr>
            <w:r w:rsidRPr="00511225">
              <w:rPr>
                <w:rFonts w:eastAsiaTheme="minorEastAsia"/>
              </w:rPr>
              <w:t>28.2</w:t>
            </w:r>
          </w:p>
        </w:tc>
        <w:tc>
          <w:tcPr>
            <w:tcW w:w="828" w:type="dxa"/>
            <w:tcBorders>
              <w:top w:val="single" w:sz="4" w:space="0" w:color="auto"/>
              <w:left w:val="single" w:sz="4" w:space="0" w:color="auto"/>
              <w:bottom w:val="single" w:sz="4" w:space="0" w:color="auto"/>
              <w:right w:val="single" w:sz="4" w:space="0" w:color="auto"/>
            </w:tcBorders>
          </w:tcPr>
          <w:p w14:paraId="5DD091C4"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574E67E" w14:textId="77777777" w:rsidR="00E26149" w:rsidRPr="00511225" w:rsidRDefault="00E26149" w:rsidP="007B5E83">
            <w:pPr>
              <w:pStyle w:val="TAC"/>
            </w:pPr>
            <w:r w:rsidRPr="00511225">
              <w:rPr>
                <w:rFonts w:eastAsiaTheme="minorEastAsia"/>
              </w:rPr>
              <w:t>IMD2</w:t>
            </w:r>
            <w:r w:rsidRPr="00511225">
              <w:rPr>
                <w:rFonts w:eastAsiaTheme="minorEastAsia"/>
                <w:vertAlign w:val="superscript"/>
              </w:rPr>
              <w:t>4</w:t>
            </w:r>
          </w:p>
        </w:tc>
      </w:tr>
      <w:tr w:rsidR="00E26149" w:rsidRPr="00511225" w14:paraId="6108F5B0"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B4EC5DA" w14:textId="77777777" w:rsidR="00E26149" w:rsidRPr="00511225" w:rsidRDefault="00E26149" w:rsidP="007B5E83">
            <w:pPr>
              <w:pStyle w:val="TAC"/>
              <w:rPr>
                <w:rFonts w:cs="Arial"/>
                <w:szCs w:val="18"/>
                <w:lang w:eastAsia="zh-CN"/>
              </w:rPr>
            </w:pPr>
            <w:r w:rsidRPr="00511225">
              <w:rPr>
                <w:lang w:eastAsia="zh-CN"/>
              </w:rPr>
              <w:t>CA</w:t>
            </w:r>
            <w:r w:rsidRPr="00511225">
              <w:t>_</w:t>
            </w:r>
            <w:r w:rsidRPr="00511225">
              <w:rPr>
                <w:lang w:eastAsia="zh-CN"/>
              </w:rPr>
              <w:t>n28-</w:t>
            </w:r>
            <w:r w:rsidRPr="00511225">
              <w:t>n41-n79</w:t>
            </w:r>
          </w:p>
        </w:tc>
        <w:tc>
          <w:tcPr>
            <w:tcW w:w="1146" w:type="dxa"/>
            <w:tcBorders>
              <w:top w:val="single" w:sz="4" w:space="0" w:color="auto"/>
              <w:left w:val="single" w:sz="4" w:space="0" w:color="auto"/>
              <w:bottom w:val="single" w:sz="4" w:space="0" w:color="auto"/>
              <w:right w:val="single" w:sz="4" w:space="0" w:color="auto"/>
            </w:tcBorders>
          </w:tcPr>
          <w:p w14:paraId="18093309" w14:textId="77777777" w:rsidR="00E26149" w:rsidRPr="00511225" w:rsidRDefault="00E26149" w:rsidP="007B5E83">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3F7970B"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C6A525E"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E6C407"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0FB1F41" w14:textId="77777777" w:rsidR="00E26149" w:rsidRPr="00511225" w:rsidRDefault="00E26149" w:rsidP="007B5E83">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0CEACADF" w14:textId="77777777" w:rsidR="00E26149" w:rsidRPr="00511225" w:rsidRDefault="00E26149" w:rsidP="007B5E83">
            <w:pPr>
              <w:pStyle w:val="TAC"/>
            </w:pPr>
            <w:r w:rsidRPr="00511225">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267580B7" w14:textId="77777777" w:rsidR="00E26149" w:rsidRPr="00511225" w:rsidRDefault="00E26149" w:rsidP="007B5E83">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D7ACB3" w14:textId="77777777" w:rsidR="00E26149" w:rsidRPr="00511225" w:rsidRDefault="00E26149" w:rsidP="007B5E83">
            <w:pPr>
              <w:pStyle w:val="TAC"/>
              <w:rPr>
                <w:rFonts w:cs="Arial"/>
                <w:szCs w:val="18"/>
                <w:lang w:eastAsia="zh-CN"/>
              </w:rPr>
            </w:pPr>
            <w:r w:rsidRPr="00511225">
              <w:t>IMD</w:t>
            </w:r>
            <w:r w:rsidRPr="00511225">
              <w:rPr>
                <w:lang w:eastAsia="zh-CN"/>
              </w:rPr>
              <w:t>3</w:t>
            </w:r>
            <w:r w:rsidRPr="00511225">
              <w:rPr>
                <w:vertAlign w:val="superscript"/>
                <w:lang w:eastAsia="zh-CN"/>
              </w:rPr>
              <w:t>1</w:t>
            </w:r>
          </w:p>
        </w:tc>
      </w:tr>
      <w:tr w:rsidR="00E26149" w:rsidRPr="00511225" w14:paraId="3B0150B2" w14:textId="77777777" w:rsidTr="007B5E83">
        <w:trPr>
          <w:trHeight w:val="187"/>
          <w:jc w:val="center"/>
        </w:trPr>
        <w:tc>
          <w:tcPr>
            <w:tcW w:w="2007" w:type="dxa"/>
            <w:tcBorders>
              <w:top w:val="nil"/>
              <w:left w:val="single" w:sz="4" w:space="0" w:color="auto"/>
              <w:bottom w:val="nil"/>
              <w:right w:val="single" w:sz="4" w:space="0" w:color="auto"/>
            </w:tcBorders>
          </w:tcPr>
          <w:p w14:paraId="2FC656A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F705DB" w14:textId="77777777" w:rsidR="00E26149" w:rsidRPr="00511225" w:rsidRDefault="00E26149" w:rsidP="007B5E83">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DA87D73" w14:textId="77777777" w:rsidR="00E26149" w:rsidRPr="00511225" w:rsidRDefault="00E26149" w:rsidP="007B5E83">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33E164E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8E9516D"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9E5BC6E" w14:textId="77777777" w:rsidR="00E26149" w:rsidRPr="00511225" w:rsidRDefault="00E26149" w:rsidP="007B5E83">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5D7AAF2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9DB020"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7A905F"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4FA2BECA" w14:textId="77777777" w:rsidTr="007B5E83">
        <w:trPr>
          <w:trHeight w:val="187"/>
          <w:jc w:val="center"/>
        </w:trPr>
        <w:tc>
          <w:tcPr>
            <w:tcW w:w="2007" w:type="dxa"/>
            <w:tcBorders>
              <w:top w:val="nil"/>
              <w:left w:val="single" w:sz="4" w:space="0" w:color="auto"/>
              <w:bottom w:val="nil"/>
              <w:right w:val="single" w:sz="4" w:space="0" w:color="auto"/>
            </w:tcBorders>
          </w:tcPr>
          <w:p w14:paraId="3C81A1B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26D123" w14:textId="77777777" w:rsidR="00E26149" w:rsidRPr="00511225" w:rsidRDefault="00E26149" w:rsidP="007B5E83">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703200C1" w14:textId="77777777" w:rsidR="00E26149" w:rsidRPr="00511225" w:rsidRDefault="00E26149" w:rsidP="007B5E83">
            <w:pPr>
              <w:pStyle w:val="TAC"/>
            </w:pPr>
            <w:r w:rsidRPr="00511225">
              <w:t>4</w:t>
            </w:r>
            <w:r w:rsidRPr="00511225">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4953F289"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348C4684" w14:textId="77777777" w:rsidR="00E26149" w:rsidRPr="00511225" w:rsidRDefault="00E26149" w:rsidP="007B5E83">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0479FA24" w14:textId="77777777" w:rsidR="00E26149" w:rsidRPr="00511225" w:rsidRDefault="00E26149" w:rsidP="007B5E83">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567DF5C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94B47DC"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1097F8"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25E9703B" w14:textId="77777777" w:rsidTr="007B5E83">
        <w:trPr>
          <w:trHeight w:val="187"/>
          <w:jc w:val="center"/>
        </w:trPr>
        <w:tc>
          <w:tcPr>
            <w:tcW w:w="2007" w:type="dxa"/>
            <w:tcBorders>
              <w:top w:val="nil"/>
              <w:left w:val="single" w:sz="4" w:space="0" w:color="auto"/>
              <w:bottom w:val="nil"/>
              <w:right w:val="single" w:sz="4" w:space="0" w:color="auto"/>
            </w:tcBorders>
          </w:tcPr>
          <w:p w14:paraId="317E1FF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9D966E" w14:textId="77777777" w:rsidR="00E26149" w:rsidRPr="00511225" w:rsidRDefault="00E26149" w:rsidP="007B5E83">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EA0E749" w14:textId="77777777" w:rsidR="00E26149" w:rsidRPr="00511225" w:rsidRDefault="00E26149" w:rsidP="007B5E83">
            <w:pPr>
              <w:pStyle w:val="TAC"/>
            </w:pPr>
            <w:r w:rsidRPr="00511225">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4DD58F8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4EFBD6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C41FB53" w14:textId="77777777" w:rsidR="00E26149" w:rsidRPr="00511225" w:rsidRDefault="00E26149" w:rsidP="007B5E83">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1A53700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FC8978" w14:textId="77777777" w:rsidR="00E26149" w:rsidRPr="00511225" w:rsidRDefault="00E26149" w:rsidP="007B5E83">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326F6D"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5CFC9E48" w14:textId="77777777" w:rsidTr="007B5E83">
        <w:trPr>
          <w:trHeight w:val="187"/>
          <w:jc w:val="center"/>
        </w:trPr>
        <w:tc>
          <w:tcPr>
            <w:tcW w:w="2007" w:type="dxa"/>
            <w:tcBorders>
              <w:top w:val="nil"/>
              <w:left w:val="single" w:sz="4" w:space="0" w:color="auto"/>
              <w:bottom w:val="nil"/>
              <w:right w:val="single" w:sz="4" w:space="0" w:color="auto"/>
            </w:tcBorders>
          </w:tcPr>
          <w:p w14:paraId="078353C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322361" w14:textId="77777777" w:rsidR="00E26149" w:rsidRPr="00511225" w:rsidRDefault="00E26149" w:rsidP="007B5E83">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2842684" w14:textId="77777777" w:rsidR="00E26149" w:rsidRPr="00511225" w:rsidRDefault="00E26149" w:rsidP="007B5E83">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42C66D78"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162746D"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9195FA6" w14:textId="77777777" w:rsidR="00E26149" w:rsidRPr="00511225" w:rsidRDefault="00E26149" w:rsidP="007B5E83">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6D774C4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B62BFE"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C26DD7"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6199C5F2" w14:textId="77777777" w:rsidTr="007B5E83">
        <w:trPr>
          <w:trHeight w:val="187"/>
          <w:jc w:val="center"/>
        </w:trPr>
        <w:tc>
          <w:tcPr>
            <w:tcW w:w="2007" w:type="dxa"/>
            <w:tcBorders>
              <w:top w:val="nil"/>
              <w:left w:val="single" w:sz="4" w:space="0" w:color="auto"/>
              <w:bottom w:val="nil"/>
              <w:right w:val="single" w:sz="4" w:space="0" w:color="auto"/>
            </w:tcBorders>
          </w:tcPr>
          <w:p w14:paraId="62510D7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7D875C" w14:textId="77777777" w:rsidR="00E26149" w:rsidRPr="00511225" w:rsidRDefault="00E26149" w:rsidP="007B5E83">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1CBEB010"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A750EE8"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57C9C3DB"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26B7FC6" w14:textId="77777777" w:rsidR="00E26149" w:rsidRPr="00511225" w:rsidRDefault="00E26149" w:rsidP="007B5E83">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2111B941" w14:textId="77777777" w:rsidR="00E26149" w:rsidRPr="00511225" w:rsidRDefault="00E26149" w:rsidP="007B5E83">
            <w:pPr>
              <w:pStyle w:val="TAC"/>
            </w:pPr>
            <w:r w:rsidRPr="00511225">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3FFCC2DD"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CC605D" w14:textId="77777777" w:rsidR="00E26149" w:rsidRPr="00511225" w:rsidRDefault="00E26149" w:rsidP="007B5E83">
            <w:pPr>
              <w:pStyle w:val="TAC"/>
              <w:rPr>
                <w:rFonts w:cs="Arial"/>
                <w:szCs w:val="18"/>
                <w:lang w:eastAsia="zh-CN"/>
              </w:rPr>
            </w:pPr>
            <w:r w:rsidRPr="00511225">
              <w:t>IMD</w:t>
            </w:r>
            <w:r w:rsidRPr="00511225">
              <w:rPr>
                <w:lang w:eastAsia="zh-CN"/>
              </w:rPr>
              <w:t>3</w:t>
            </w:r>
            <w:r w:rsidRPr="00511225">
              <w:rPr>
                <w:vertAlign w:val="superscript"/>
                <w:lang w:eastAsia="zh-CN"/>
              </w:rPr>
              <w:t>2</w:t>
            </w:r>
          </w:p>
        </w:tc>
      </w:tr>
      <w:tr w:rsidR="00E26149" w:rsidRPr="00511225" w14:paraId="7EAECFD4" w14:textId="77777777" w:rsidTr="007B5E83">
        <w:trPr>
          <w:trHeight w:val="187"/>
          <w:jc w:val="center"/>
        </w:trPr>
        <w:tc>
          <w:tcPr>
            <w:tcW w:w="2007" w:type="dxa"/>
            <w:tcBorders>
              <w:top w:val="nil"/>
              <w:left w:val="single" w:sz="4" w:space="0" w:color="auto"/>
              <w:bottom w:val="nil"/>
              <w:right w:val="single" w:sz="4" w:space="0" w:color="auto"/>
            </w:tcBorders>
          </w:tcPr>
          <w:p w14:paraId="634BBFE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0E362B" w14:textId="77777777" w:rsidR="00E26149" w:rsidRPr="00511225" w:rsidRDefault="00E26149" w:rsidP="007B5E83">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840F85E" w14:textId="77777777" w:rsidR="00E26149" w:rsidRPr="00511225" w:rsidRDefault="00E26149" w:rsidP="007B5E83">
            <w:pPr>
              <w:pStyle w:val="TAC"/>
            </w:pPr>
            <w:r w:rsidRPr="00511225">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6F852BF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F4089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6FA06FB" w14:textId="77777777" w:rsidR="00E26149" w:rsidRPr="00511225" w:rsidRDefault="00E26149" w:rsidP="007B5E83">
            <w:pPr>
              <w:pStyle w:val="TAC"/>
            </w:pPr>
            <w:r w:rsidRPr="00511225">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00EAB6A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6D2A76" w14:textId="77777777" w:rsidR="00E26149" w:rsidRPr="00511225" w:rsidRDefault="00E26149" w:rsidP="007B5E83">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02C0E4"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22C7F9B0" w14:textId="77777777" w:rsidTr="007B5E83">
        <w:trPr>
          <w:trHeight w:val="187"/>
          <w:jc w:val="center"/>
        </w:trPr>
        <w:tc>
          <w:tcPr>
            <w:tcW w:w="2007" w:type="dxa"/>
            <w:tcBorders>
              <w:top w:val="nil"/>
              <w:left w:val="single" w:sz="4" w:space="0" w:color="auto"/>
              <w:bottom w:val="nil"/>
              <w:right w:val="single" w:sz="4" w:space="0" w:color="auto"/>
            </w:tcBorders>
          </w:tcPr>
          <w:p w14:paraId="1367F28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CFD7EC" w14:textId="77777777" w:rsidR="00E26149" w:rsidRPr="00511225" w:rsidRDefault="00E26149" w:rsidP="007B5E83">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19B3905"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AE76F2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BA0DC94"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53ADB54" w14:textId="77777777" w:rsidR="00E26149" w:rsidRPr="00511225" w:rsidRDefault="00E26149" w:rsidP="007B5E83">
            <w:pPr>
              <w:pStyle w:val="TAC"/>
            </w:pPr>
            <w:r w:rsidRPr="00511225">
              <w:t>26</w:t>
            </w:r>
            <w:r w:rsidRPr="00511225">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5DFCFCE1" w14:textId="77777777" w:rsidR="00E26149" w:rsidRPr="00511225" w:rsidRDefault="00E26149" w:rsidP="007B5E83">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4D7E3BFF"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D093ED" w14:textId="77777777" w:rsidR="00E26149" w:rsidRPr="00511225" w:rsidRDefault="00E26149" w:rsidP="007B5E83">
            <w:pPr>
              <w:pStyle w:val="TAC"/>
              <w:rPr>
                <w:rFonts w:cs="Arial"/>
                <w:szCs w:val="18"/>
                <w:lang w:eastAsia="zh-CN"/>
              </w:rPr>
            </w:pPr>
            <w:r w:rsidRPr="00511225">
              <w:t>IMD</w:t>
            </w:r>
            <w:r w:rsidRPr="00511225">
              <w:rPr>
                <w:lang w:eastAsia="zh-CN"/>
              </w:rPr>
              <w:t>4</w:t>
            </w:r>
          </w:p>
        </w:tc>
      </w:tr>
      <w:tr w:rsidR="00E26149" w:rsidRPr="00511225" w14:paraId="18D7E812"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CC2A1E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C97037" w14:textId="77777777" w:rsidR="00E26149" w:rsidRPr="00511225" w:rsidRDefault="00E26149" w:rsidP="007B5E83">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27E28D14" w14:textId="77777777" w:rsidR="00E26149" w:rsidRPr="00511225" w:rsidRDefault="00E26149" w:rsidP="007B5E83">
            <w:pPr>
              <w:pStyle w:val="TAC"/>
            </w:pPr>
            <w:r w:rsidRPr="00511225">
              <w:t>4</w:t>
            </w:r>
            <w:r w:rsidRPr="00511225">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394AFA5B"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0C73477C" w14:textId="77777777" w:rsidR="00E26149" w:rsidRPr="00511225" w:rsidRDefault="00E26149" w:rsidP="007B5E83">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3D8A0C08" w14:textId="77777777" w:rsidR="00E26149" w:rsidRPr="00511225" w:rsidRDefault="00E26149" w:rsidP="007B5E83">
            <w:pPr>
              <w:pStyle w:val="TAC"/>
            </w:pPr>
            <w:r w:rsidRPr="00511225">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73FC5A4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207205"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C2F903"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31D5C5DD"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DEEB74F" w14:textId="77777777" w:rsidR="00E26149" w:rsidRPr="00511225" w:rsidRDefault="00E26149" w:rsidP="007B5E83">
            <w:pPr>
              <w:pStyle w:val="TAC"/>
              <w:rPr>
                <w:lang w:eastAsia="zh-CN"/>
              </w:rPr>
            </w:pPr>
            <w:r w:rsidRPr="009F768D">
              <w:rPr>
                <w:rFonts w:eastAsia="等线"/>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39FB1117" w14:textId="77777777" w:rsidR="00E26149" w:rsidRPr="00511225" w:rsidRDefault="00E26149" w:rsidP="007B5E83">
            <w:pPr>
              <w:pStyle w:val="TAC"/>
            </w:pPr>
            <w:r w:rsidRPr="009F768D">
              <w:rPr>
                <w:rFonts w:eastAsia="等线"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FCB6C74" w14:textId="77777777" w:rsidR="00E26149" w:rsidRPr="00511225" w:rsidRDefault="00E26149" w:rsidP="007B5E83">
            <w:pPr>
              <w:pStyle w:val="TAC"/>
            </w:pPr>
            <w:r w:rsidRPr="009F768D">
              <w:rPr>
                <w:rFonts w:eastAsia="等线"/>
                <w:color w:val="000000"/>
              </w:rPr>
              <w:t>713</w:t>
            </w:r>
          </w:p>
        </w:tc>
        <w:tc>
          <w:tcPr>
            <w:tcW w:w="964" w:type="dxa"/>
            <w:tcBorders>
              <w:top w:val="single" w:sz="4" w:space="0" w:color="auto"/>
              <w:left w:val="single" w:sz="4" w:space="0" w:color="auto"/>
              <w:bottom w:val="single" w:sz="4" w:space="0" w:color="auto"/>
              <w:right w:val="single" w:sz="4" w:space="0" w:color="auto"/>
            </w:tcBorders>
          </w:tcPr>
          <w:p w14:paraId="6A0C9AD2" w14:textId="77777777" w:rsidR="00E26149" w:rsidRPr="00511225" w:rsidRDefault="00E26149" w:rsidP="007B5E83">
            <w:pPr>
              <w:pStyle w:val="TAC"/>
            </w:pPr>
            <w:r w:rsidRPr="009F768D">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009C4DB9" w14:textId="77777777" w:rsidR="00E26149" w:rsidRPr="00511225" w:rsidRDefault="00E26149" w:rsidP="007B5E83">
            <w:pPr>
              <w:pStyle w:val="TAC"/>
            </w:pPr>
            <w:r w:rsidRPr="009F768D">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tcPr>
          <w:p w14:paraId="075E671C" w14:textId="77777777" w:rsidR="00E26149" w:rsidRPr="00511225" w:rsidRDefault="00E26149" w:rsidP="007B5E83">
            <w:pPr>
              <w:pStyle w:val="TAC"/>
              <w:rPr>
                <w:lang w:eastAsia="zh-CN"/>
              </w:rPr>
            </w:pPr>
            <w:r w:rsidRPr="009F768D">
              <w:rPr>
                <w:rFonts w:eastAsia="等线"/>
                <w:color w:val="000000"/>
              </w:rPr>
              <w:t>768</w:t>
            </w:r>
          </w:p>
        </w:tc>
        <w:tc>
          <w:tcPr>
            <w:tcW w:w="977" w:type="dxa"/>
            <w:tcBorders>
              <w:top w:val="single" w:sz="4" w:space="0" w:color="auto"/>
              <w:left w:val="single" w:sz="4" w:space="0" w:color="auto"/>
              <w:bottom w:val="single" w:sz="4" w:space="0" w:color="auto"/>
              <w:right w:val="single" w:sz="4" w:space="0" w:color="auto"/>
            </w:tcBorders>
          </w:tcPr>
          <w:p w14:paraId="4BA659CA" w14:textId="77777777" w:rsidR="00E26149" w:rsidRPr="00511225" w:rsidRDefault="00E26149" w:rsidP="007B5E83">
            <w:pPr>
              <w:pStyle w:val="TAC"/>
            </w:pPr>
            <w:r w:rsidRPr="009F768D">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47CF7DB3" w14:textId="77777777" w:rsidR="00E26149" w:rsidRPr="00511225" w:rsidRDefault="00E26149" w:rsidP="007B5E83">
            <w:pPr>
              <w:pStyle w:val="TAC"/>
              <w:rPr>
                <w:lang w:eastAsia="zh-CN"/>
              </w:rPr>
            </w:pPr>
            <w:r w:rsidRPr="009F768D">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E161FFA" w14:textId="77777777" w:rsidR="00E26149" w:rsidRPr="00511225" w:rsidRDefault="00E26149" w:rsidP="007B5E83">
            <w:pPr>
              <w:pStyle w:val="TAC"/>
              <w:rPr>
                <w:lang w:eastAsia="zh-CN"/>
              </w:rPr>
            </w:pPr>
            <w:r w:rsidRPr="009F768D">
              <w:rPr>
                <w:rFonts w:eastAsia="等线"/>
                <w:color w:val="000000"/>
              </w:rPr>
              <w:t>N/A</w:t>
            </w:r>
          </w:p>
        </w:tc>
      </w:tr>
      <w:tr w:rsidR="00E26149" w:rsidRPr="00511225" w14:paraId="3FFD04BE" w14:textId="77777777" w:rsidTr="007B5E83">
        <w:trPr>
          <w:trHeight w:val="187"/>
          <w:jc w:val="center"/>
        </w:trPr>
        <w:tc>
          <w:tcPr>
            <w:tcW w:w="2007" w:type="dxa"/>
            <w:tcBorders>
              <w:top w:val="nil"/>
              <w:left w:val="single" w:sz="4" w:space="0" w:color="auto"/>
              <w:bottom w:val="nil"/>
              <w:right w:val="single" w:sz="4" w:space="0" w:color="auto"/>
            </w:tcBorders>
          </w:tcPr>
          <w:p w14:paraId="7114757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EC442E" w14:textId="77777777" w:rsidR="00E26149" w:rsidRPr="00511225" w:rsidRDefault="00E26149" w:rsidP="007B5E83">
            <w:pPr>
              <w:pStyle w:val="TAC"/>
            </w:pPr>
            <w:r w:rsidRPr="009F768D">
              <w:rPr>
                <w:rFonts w:eastAsia="等线"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B0077A5" w14:textId="77777777" w:rsidR="00E26149" w:rsidRPr="00511225" w:rsidRDefault="00E26149" w:rsidP="007B5E83">
            <w:pPr>
              <w:pStyle w:val="TAC"/>
            </w:pPr>
            <w:r w:rsidRPr="009F768D">
              <w:rPr>
                <w:rFonts w:eastAsia="等线"/>
                <w:color w:val="000000"/>
              </w:rPr>
              <w:t>N/A</w:t>
            </w:r>
          </w:p>
        </w:tc>
        <w:tc>
          <w:tcPr>
            <w:tcW w:w="964" w:type="dxa"/>
            <w:tcBorders>
              <w:top w:val="single" w:sz="4" w:space="0" w:color="auto"/>
              <w:left w:val="single" w:sz="4" w:space="0" w:color="auto"/>
              <w:bottom w:val="single" w:sz="4" w:space="0" w:color="auto"/>
              <w:right w:val="single" w:sz="4" w:space="0" w:color="auto"/>
            </w:tcBorders>
          </w:tcPr>
          <w:p w14:paraId="3BFAD41A" w14:textId="77777777" w:rsidR="00E26149" w:rsidRPr="00511225" w:rsidRDefault="00E26149" w:rsidP="007B5E83">
            <w:pPr>
              <w:pStyle w:val="TAC"/>
            </w:pPr>
            <w:r w:rsidRPr="009F768D">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20A7B726" w14:textId="77777777" w:rsidR="00E26149" w:rsidRPr="00511225" w:rsidRDefault="00E26149" w:rsidP="007B5E83">
            <w:pPr>
              <w:pStyle w:val="TAC"/>
            </w:pPr>
            <w:r w:rsidRPr="009F768D">
              <w:rPr>
                <w:rFonts w:eastAsia="等线"/>
                <w:color w:val="000000"/>
              </w:rPr>
              <w:t>N/A</w:t>
            </w:r>
          </w:p>
        </w:tc>
        <w:tc>
          <w:tcPr>
            <w:tcW w:w="960" w:type="dxa"/>
            <w:tcBorders>
              <w:top w:val="single" w:sz="4" w:space="0" w:color="auto"/>
              <w:left w:val="single" w:sz="4" w:space="0" w:color="auto"/>
              <w:bottom w:val="single" w:sz="4" w:space="0" w:color="auto"/>
              <w:right w:val="single" w:sz="4" w:space="0" w:color="auto"/>
            </w:tcBorders>
          </w:tcPr>
          <w:p w14:paraId="5D29EE24" w14:textId="77777777" w:rsidR="00E26149" w:rsidRPr="00511225" w:rsidRDefault="00E26149" w:rsidP="007B5E83">
            <w:pPr>
              <w:pStyle w:val="TAC"/>
              <w:rPr>
                <w:lang w:eastAsia="zh-CN"/>
              </w:rPr>
            </w:pPr>
            <w:r w:rsidRPr="009F768D">
              <w:rPr>
                <w:rFonts w:eastAsia="等线"/>
                <w:color w:val="000000"/>
              </w:rPr>
              <w:t>628</w:t>
            </w:r>
          </w:p>
        </w:tc>
        <w:tc>
          <w:tcPr>
            <w:tcW w:w="977" w:type="dxa"/>
            <w:tcBorders>
              <w:top w:val="single" w:sz="4" w:space="0" w:color="auto"/>
              <w:left w:val="single" w:sz="4" w:space="0" w:color="auto"/>
              <w:bottom w:val="single" w:sz="4" w:space="0" w:color="auto"/>
              <w:right w:val="single" w:sz="4" w:space="0" w:color="auto"/>
            </w:tcBorders>
          </w:tcPr>
          <w:p w14:paraId="2CA1C3E8" w14:textId="77777777" w:rsidR="00E26149" w:rsidRPr="00511225" w:rsidRDefault="00E26149" w:rsidP="007B5E83">
            <w:pPr>
              <w:pStyle w:val="TAC"/>
            </w:pPr>
            <w:r w:rsidRPr="004B5004">
              <w:rPr>
                <w:rFonts w:eastAsia="等线"/>
                <w:color w:val="000000"/>
              </w:rPr>
              <w:t>4.7</w:t>
            </w:r>
          </w:p>
        </w:tc>
        <w:tc>
          <w:tcPr>
            <w:tcW w:w="828" w:type="dxa"/>
            <w:tcBorders>
              <w:top w:val="single" w:sz="4" w:space="0" w:color="auto"/>
              <w:left w:val="single" w:sz="4" w:space="0" w:color="auto"/>
              <w:bottom w:val="single" w:sz="4" w:space="0" w:color="auto"/>
              <w:right w:val="single" w:sz="4" w:space="0" w:color="auto"/>
            </w:tcBorders>
          </w:tcPr>
          <w:p w14:paraId="54E5532D" w14:textId="77777777" w:rsidR="00E26149" w:rsidRPr="00511225" w:rsidRDefault="00E26149" w:rsidP="007B5E83">
            <w:pPr>
              <w:pStyle w:val="TAC"/>
              <w:rPr>
                <w:lang w:eastAsia="zh-CN"/>
              </w:rPr>
            </w:pPr>
            <w:r w:rsidRPr="004B5004">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CB4D284" w14:textId="77777777" w:rsidR="00E26149" w:rsidRPr="00511225" w:rsidRDefault="00E26149" w:rsidP="007B5E83">
            <w:pPr>
              <w:pStyle w:val="TAC"/>
              <w:rPr>
                <w:lang w:eastAsia="zh-CN"/>
              </w:rPr>
            </w:pPr>
            <w:r w:rsidRPr="004B5004">
              <w:rPr>
                <w:rFonts w:eastAsia="等线"/>
                <w:color w:val="000000"/>
              </w:rPr>
              <w:t>IMD5</w:t>
            </w:r>
          </w:p>
        </w:tc>
      </w:tr>
      <w:tr w:rsidR="00E26149" w:rsidRPr="00511225" w14:paraId="4A847925" w14:textId="77777777" w:rsidTr="007B5E83">
        <w:trPr>
          <w:trHeight w:val="187"/>
          <w:jc w:val="center"/>
        </w:trPr>
        <w:tc>
          <w:tcPr>
            <w:tcW w:w="2007" w:type="dxa"/>
            <w:tcBorders>
              <w:top w:val="nil"/>
              <w:left w:val="single" w:sz="4" w:space="0" w:color="auto"/>
              <w:bottom w:val="nil"/>
              <w:right w:val="single" w:sz="4" w:space="0" w:color="auto"/>
            </w:tcBorders>
          </w:tcPr>
          <w:p w14:paraId="68ABD15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8B4BDA" w14:textId="77777777" w:rsidR="00E26149" w:rsidRPr="00511225" w:rsidRDefault="00E26149" w:rsidP="007B5E83">
            <w:pPr>
              <w:pStyle w:val="TAC"/>
            </w:pPr>
            <w:r w:rsidRPr="004B5004">
              <w:rPr>
                <w:rFonts w:eastAsia="等线"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4E9C216" w14:textId="77777777" w:rsidR="00E26149" w:rsidRPr="00511225" w:rsidRDefault="00E26149" w:rsidP="007B5E83">
            <w:pPr>
              <w:pStyle w:val="TAC"/>
            </w:pPr>
            <w:r w:rsidRPr="009F768D">
              <w:rPr>
                <w:rFonts w:eastAsia="等线"/>
                <w:color w:val="000000"/>
              </w:rPr>
              <w:t>3480</w:t>
            </w:r>
          </w:p>
        </w:tc>
        <w:tc>
          <w:tcPr>
            <w:tcW w:w="964" w:type="dxa"/>
            <w:tcBorders>
              <w:top w:val="single" w:sz="4" w:space="0" w:color="auto"/>
              <w:left w:val="single" w:sz="4" w:space="0" w:color="auto"/>
              <w:bottom w:val="single" w:sz="4" w:space="0" w:color="auto"/>
              <w:right w:val="single" w:sz="4" w:space="0" w:color="auto"/>
            </w:tcBorders>
          </w:tcPr>
          <w:p w14:paraId="26C7A24E" w14:textId="77777777" w:rsidR="00E26149" w:rsidRPr="00511225" w:rsidRDefault="00E26149" w:rsidP="007B5E83">
            <w:pPr>
              <w:pStyle w:val="TAC"/>
            </w:pPr>
            <w:r w:rsidRPr="004B5004">
              <w:rPr>
                <w:rFonts w:eastAsia="等线"/>
                <w:color w:val="000000"/>
              </w:rPr>
              <w:t>10</w:t>
            </w:r>
          </w:p>
        </w:tc>
        <w:tc>
          <w:tcPr>
            <w:tcW w:w="960" w:type="dxa"/>
            <w:tcBorders>
              <w:top w:val="single" w:sz="4" w:space="0" w:color="auto"/>
              <w:left w:val="single" w:sz="4" w:space="0" w:color="auto"/>
              <w:bottom w:val="single" w:sz="4" w:space="0" w:color="auto"/>
              <w:right w:val="single" w:sz="4" w:space="0" w:color="auto"/>
            </w:tcBorders>
          </w:tcPr>
          <w:p w14:paraId="53AA5BC8" w14:textId="77777777" w:rsidR="00E26149" w:rsidRPr="00511225" w:rsidRDefault="00E26149" w:rsidP="007B5E83">
            <w:pPr>
              <w:pStyle w:val="TAC"/>
            </w:pPr>
            <w:r w:rsidRPr="004B5004">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tcPr>
          <w:p w14:paraId="498FF281" w14:textId="77777777" w:rsidR="00E26149" w:rsidRPr="00511225" w:rsidRDefault="00E26149" w:rsidP="007B5E83">
            <w:pPr>
              <w:pStyle w:val="TAC"/>
              <w:rPr>
                <w:lang w:eastAsia="zh-CN"/>
              </w:rPr>
            </w:pPr>
            <w:r w:rsidRPr="004B5004">
              <w:rPr>
                <w:rFonts w:eastAsia="等线"/>
                <w:color w:val="000000"/>
              </w:rPr>
              <w:t>3480</w:t>
            </w:r>
          </w:p>
        </w:tc>
        <w:tc>
          <w:tcPr>
            <w:tcW w:w="977" w:type="dxa"/>
            <w:tcBorders>
              <w:top w:val="single" w:sz="4" w:space="0" w:color="auto"/>
              <w:left w:val="single" w:sz="4" w:space="0" w:color="auto"/>
              <w:bottom w:val="single" w:sz="4" w:space="0" w:color="auto"/>
              <w:right w:val="single" w:sz="4" w:space="0" w:color="auto"/>
            </w:tcBorders>
          </w:tcPr>
          <w:p w14:paraId="32571974" w14:textId="77777777" w:rsidR="00E26149" w:rsidRPr="00511225" w:rsidRDefault="00E26149" w:rsidP="007B5E83">
            <w:pPr>
              <w:pStyle w:val="TAC"/>
            </w:pPr>
            <w:r w:rsidRPr="004B5004">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527841C5" w14:textId="77777777" w:rsidR="00E26149" w:rsidRPr="00511225" w:rsidRDefault="00E26149" w:rsidP="007B5E83">
            <w:pPr>
              <w:pStyle w:val="TAC"/>
              <w:rPr>
                <w:lang w:eastAsia="zh-CN"/>
              </w:rPr>
            </w:pPr>
            <w:r w:rsidRPr="004B5004">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A7FF91B" w14:textId="77777777" w:rsidR="00E26149" w:rsidRPr="00511225" w:rsidRDefault="00E26149" w:rsidP="007B5E83">
            <w:pPr>
              <w:pStyle w:val="TAC"/>
              <w:rPr>
                <w:lang w:eastAsia="zh-CN"/>
              </w:rPr>
            </w:pPr>
            <w:r w:rsidRPr="004B5004">
              <w:rPr>
                <w:rFonts w:eastAsia="等线"/>
                <w:color w:val="000000"/>
              </w:rPr>
              <w:t>N/A</w:t>
            </w:r>
          </w:p>
        </w:tc>
      </w:tr>
      <w:tr w:rsidR="00E26149" w:rsidRPr="00511225" w14:paraId="7597E99A" w14:textId="77777777" w:rsidTr="007B5E83">
        <w:trPr>
          <w:trHeight w:val="187"/>
          <w:jc w:val="center"/>
        </w:trPr>
        <w:tc>
          <w:tcPr>
            <w:tcW w:w="2007" w:type="dxa"/>
            <w:tcBorders>
              <w:top w:val="nil"/>
              <w:left w:val="single" w:sz="4" w:space="0" w:color="auto"/>
              <w:bottom w:val="nil"/>
              <w:right w:val="single" w:sz="4" w:space="0" w:color="auto"/>
            </w:tcBorders>
          </w:tcPr>
          <w:p w14:paraId="57284F5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78A0B6" w14:textId="77777777" w:rsidR="00E26149" w:rsidRPr="00511225" w:rsidRDefault="00E26149" w:rsidP="007B5E83">
            <w:pPr>
              <w:pStyle w:val="TAC"/>
            </w:pPr>
            <w:r w:rsidRPr="004B5004">
              <w:rPr>
                <w:rFonts w:eastAsia="等线"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EBA335E" w14:textId="77777777" w:rsidR="00E26149" w:rsidRPr="00511225" w:rsidRDefault="00E26149" w:rsidP="007B5E83">
            <w:pPr>
              <w:pStyle w:val="TAC"/>
            </w:pPr>
            <w:r w:rsidRPr="004B5004">
              <w:rPr>
                <w:rFonts w:eastAsia="等线"/>
                <w:color w:val="000000"/>
              </w:rPr>
              <w:t>N/A</w:t>
            </w:r>
          </w:p>
        </w:tc>
        <w:tc>
          <w:tcPr>
            <w:tcW w:w="964" w:type="dxa"/>
            <w:tcBorders>
              <w:top w:val="single" w:sz="4" w:space="0" w:color="auto"/>
              <w:left w:val="single" w:sz="4" w:space="0" w:color="auto"/>
              <w:bottom w:val="single" w:sz="4" w:space="0" w:color="auto"/>
              <w:right w:val="single" w:sz="4" w:space="0" w:color="auto"/>
            </w:tcBorders>
          </w:tcPr>
          <w:p w14:paraId="78518166" w14:textId="77777777" w:rsidR="00E26149" w:rsidRPr="00511225" w:rsidRDefault="00E26149" w:rsidP="007B5E83">
            <w:pPr>
              <w:pStyle w:val="TAC"/>
            </w:pPr>
            <w:r w:rsidRPr="004B5004">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69DE27C1" w14:textId="77777777" w:rsidR="00E26149" w:rsidRPr="00511225" w:rsidRDefault="00E26149" w:rsidP="007B5E83">
            <w:pPr>
              <w:pStyle w:val="TAC"/>
            </w:pPr>
            <w:r w:rsidRPr="004B5004">
              <w:rPr>
                <w:rFonts w:eastAsia="等线"/>
                <w:color w:val="000000"/>
              </w:rPr>
              <w:t>N/A</w:t>
            </w:r>
          </w:p>
        </w:tc>
        <w:tc>
          <w:tcPr>
            <w:tcW w:w="960" w:type="dxa"/>
            <w:tcBorders>
              <w:top w:val="single" w:sz="4" w:space="0" w:color="auto"/>
              <w:left w:val="single" w:sz="4" w:space="0" w:color="auto"/>
              <w:bottom w:val="single" w:sz="4" w:space="0" w:color="auto"/>
              <w:right w:val="single" w:sz="4" w:space="0" w:color="auto"/>
            </w:tcBorders>
          </w:tcPr>
          <w:p w14:paraId="0AA80124" w14:textId="77777777" w:rsidR="00E26149" w:rsidRPr="00511225" w:rsidRDefault="00E26149" w:rsidP="007B5E83">
            <w:pPr>
              <w:pStyle w:val="TAC"/>
              <w:rPr>
                <w:lang w:eastAsia="zh-CN"/>
              </w:rPr>
            </w:pPr>
            <w:r w:rsidRPr="009F768D">
              <w:rPr>
                <w:rFonts w:eastAsia="等线"/>
                <w:color w:val="000000"/>
              </w:rPr>
              <w:t>778</w:t>
            </w:r>
          </w:p>
        </w:tc>
        <w:tc>
          <w:tcPr>
            <w:tcW w:w="977" w:type="dxa"/>
            <w:tcBorders>
              <w:top w:val="single" w:sz="4" w:space="0" w:color="auto"/>
              <w:left w:val="single" w:sz="4" w:space="0" w:color="auto"/>
              <w:bottom w:val="single" w:sz="4" w:space="0" w:color="auto"/>
              <w:right w:val="single" w:sz="4" w:space="0" w:color="auto"/>
            </w:tcBorders>
          </w:tcPr>
          <w:p w14:paraId="6A407660" w14:textId="77777777" w:rsidR="00E26149" w:rsidRPr="00511225" w:rsidRDefault="00E26149" w:rsidP="007B5E83">
            <w:pPr>
              <w:pStyle w:val="TAC"/>
            </w:pPr>
            <w:r w:rsidRPr="004B5004">
              <w:rPr>
                <w:rFonts w:eastAsia="等线"/>
                <w:color w:val="000000"/>
              </w:rPr>
              <w:t>4.3</w:t>
            </w:r>
          </w:p>
        </w:tc>
        <w:tc>
          <w:tcPr>
            <w:tcW w:w="828" w:type="dxa"/>
            <w:tcBorders>
              <w:top w:val="single" w:sz="4" w:space="0" w:color="auto"/>
              <w:left w:val="single" w:sz="4" w:space="0" w:color="auto"/>
              <w:bottom w:val="single" w:sz="4" w:space="0" w:color="auto"/>
              <w:right w:val="single" w:sz="4" w:space="0" w:color="auto"/>
            </w:tcBorders>
          </w:tcPr>
          <w:p w14:paraId="460A38D6" w14:textId="77777777" w:rsidR="00E26149" w:rsidRPr="00511225" w:rsidRDefault="00E26149" w:rsidP="007B5E83">
            <w:pPr>
              <w:pStyle w:val="TAC"/>
              <w:rPr>
                <w:lang w:eastAsia="zh-CN"/>
              </w:rPr>
            </w:pPr>
            <w:r w:rsidRPr="009F768D">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1333C2B" w14:textId="77777777" w:rsidR="00E26149" w:rsidRPr="00511225" w:rsidRDefault="00E26149" w:rsidP="007B5E83">
            <w:pPr>
              <w:pStyle w:val="TAC"/>
              <w:rPr>
                <w:lang w:eastAsia="zh-CN"/>
              </w:rPr>
            </w:pPr>
            <w:r w:rsidRPr="009F768D">
              <w:rPr>
                <w:rFonts w:eastAsia="等线"/>
                <w:color w:val="000000"/>
              </w:rPr>
              <w:t>IMD5</w:t>
            </w:r>
          </w:p>
        </w:tc>
      </w:tr>
      <w:tr w:rsidR="00E26149" w:rsidRPr="00511225" w14:paraId="00B932FC" w14:textId="77777777" w:rsidTr="007B5E83">
        <w:trPr>
          <w:trHeight w:val="187"/>
          <w:jc w:val="center"/>
        </w:trPr>
        <w:tc>
          <w:tcPr>
            <w:tcW w:w="2007" w:type="dxa"/>
            <w:tcBorders>
              <w:top w:val="nil"/>
              <w:left w:val="single" w:sz="4" w:space="0" w:color="auto"/>
              <w:bottom w:val="nil"/>
              <w:right w:val="single" w:sz="4" w:space="0" w:color="auto"/>
            </w:tcBorders>
          </w:tcPr>
          <w:p w14:paraId="5FE9AAA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45F197" w14:textId="77777777" w:rsidR="00E26149" w:rsidRPr="00511225" w:rsidRDefault="00E26149" w:rsidP="007B5E83">
            <w:pPr>
              <w:pStyle w:val="TAC"/>
            </w:pPr>
            <w:r w:rsidRPr="009F768D">
              <w:rPr>
                <w:rFonts w:eastAsia="等线"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051E48D" w14:textId="77777777" w:rsidR="00E26149" w:rsidRPr="00511225" w:rsidRDefault="00E26149" w:rsidP="007B5E83">
            <w:pPr>
              <w:pStyle w:val="TAC"/>
            </w:pPr>
            <w:r w:rsidRPr="009F768D">
              <w:rPr>
                <w:rFonts w:eastAsia="等线"/>
                <w:color w:val="000000"/>
              </w:rPr>
              <w:t>688</w:t>
            </w:r>
          </w:p>
        </w:tc>
        <w:tc>
          <w:tcPr>
            <w:tcW w:w="964" w:type="dxa"/>
            <w:tcBorders>
              <w:top w:val="single" w:sz="4" w:space="0" w:color="auto"/>
              <w:left w:val="single" w:sz="4" w:space="0" w:color="auto"/>
              <w:bottom w:val="single" w:sz="4" w:space="0" w:color="auto"/>
              <w:right w:val="single" w:sz="4" w:space="0" w:color="auto"/>
            </w:tcBorders>
          </w:tcPr>
          <w:p w14:paraId="10B9E5FE" w14:textId="77777777" w:rsidR="00E26149" w:rsidRPr="00511225" w:rsidRDefault="00E26149" w:rsidP="007B5E83">
            <w:pPr>
              <w:pStyle w:val="TAC"/>
            </w:pPr>
            <w:r w:rsidRPr="009F768D">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46B902FC" w14:textId="77777777" w:rsidR="00E26149" w:rsidRPr="00511225" w:rsidRDefault="00E26149" w:rsidP="007B5E83">
            <w:pPr>
              <w:pStyle w:val="TAC"/>
            </w:pPr>
            <w:r w:rsidRPr="009F768D">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tcPr>
          <w:p w14:paraId="42B462DA" w14:textId="77777777" w:rsidR="00E26149" w:rsidRPr="00511225" w:rsidRDefault="00E26149" w:rsidP="007B5E83">
            <w:pPr>
              <w:pStyle w:val="TAC"/>
              <w:rPr>
                <w:lang w:eastAsia="zh-CN"/>
              </w:rPr>
            </w:pPr>
            <w:r w:rsidRPr="009F768D">
              <w:rPr>
                <w:rFonts w:eastAsia="等线"/>
                <w:color w:val="000000"/>
              </w:rPr>
              <w:t>642</w:t>
            </w:r>
          </w:p>
        </w:tc>
        <w:tc>
          <w:tcPr>
            <w:tcW w:w="977" w:type="dxa"/>
            <w:tcBorders>
              <w:top w:val="single" w:sz="4" w:space="0" w:color="auto"/>
              <w:left w:val="single" w:sz="4" w:space="0" w:color="auto"/>
              <w:bottom w:val="single" w:sz="4" w:space="0" w:color="auto"/>
              <w:right w:val="single" w:sz="4" w:space="0" w:color="auto"/>
            </w:tcBorders>
          </w:tcPr>
          <w:p w14:paraId="1D410EDA" w14:textId="77777777" w:rsidR="00E26149" w:rsidRPr="00511225" w:rsidRDefault="00E26149" w:rsidP="007B5E83">
            <w:pPr>
              <w:pStyle w:val="TAC"/>
            </w:pPr>
            <w:r w:rsidRPr="009F768D">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63E389E0" w14:textId="77777777" w:rsidR="00E26149" w:rsidRPr="00511225" w:rsidRDefault="00E26149" w:rsidP="007B5E83">
            <w:pPr>
              <w:pStyle w:val="TAC"/>
              <w:rPr>
                <w:lang w:eastAsia="zh-CN"/>
              </w:rPr>
            </w:pPr>
            <w:r w:rsidRPr="009F768D">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2B2D378F" w14:textId="77777777" w:rsidR="00E26149" w:rsidRPr="00511225" w:rsidRDefault="00E26149" w:rsidP="007B5E83">
            <w:pPr>
              <w:pStyle w:val="TAC"/>
              <w:rPr>
                <w:lang w:eastAsia="zh-CN"/>
              </w:rPr>
            </w:pPr>
            <w:r w:rsidRPr="009F768D">
              <w:rPr>
                <w:rFonts w:eastAsia="等线"/>
                <w:color w:val="000000"/>
              </w:rPr>
              <w:t>N/A</w:t>
            </w:r>
          </w:p>
        </w:tc>
      </w:tr>
      <w:tr w:rsidR="00E26149" w:rsidRPr="00511225" w14:paraId="745FFDA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BE58C5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45D88D" w14:textId="77777777" w:rsidR="00E26149" w:rsidRPr="00511225" w:rsidRDefault="00E26149" w:rsidP="007B5E83">
            <w:pPr>
              <w:pStyle w:val="TAC"/>
            </w:pPr>
            <w:r w:rsidRPr="009F768D">
              <w:rPr>
                <w:rFonts w:eastAsia="等线"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2914A39" w14:textId="77777777" w:rsidR="00E26149" w:rsidRPr="00511225" w:rsidRDefault="00E26149" w:rsidP="007B5E83">
            <w:pPr>
              <w:pStyle w:val="TAC"/>
            </w:pPr>
            <w:r w:rsidRPr="009F768D">
              <w:rPr>
                <w:rFonts w:eastAsia="等线"/>
                <w:color w:val="000000"/>
              </w:rPr>
              <w:t>3530</w:t>
            </w:r>
          </w:p>
        </w:tc>
        <w:tc>
          <w:tcPr>
            <w:tcW w:w="964" w:type="dxa"/>
            <w:tcBorders>
              <w:top w:val="single" w:sz="4" w:space="0" w:color="auto"/>
              <w:left w:val="single" w:sz="4" w:space="0" w:color="auto"/>
              <w:bottom w:val="single" w:sz="4" w:space="0" w:color="auto"/>
              <w:right w:val="single" w:sz="4" w:space="0" w:color="auto"/>
            </w:tcBorders>
          </w:tcPr>
          <w:p w14:paraId="7AD964F7" w14:textId="77777777" w:rsidR="00E26149" w:rsidRPr="00511225" w:rsidRDefault="00E26149" w:rsidP="007B5E83">
            <w:pPr>
              <w:pStyle w:val="TAC"/>
            </w:pPr>
            <w:r w:rsidRPr="009F768D">
              <w:rPr>
                <w:rFonts w:eastAsia="等线"/>
                <w:color w:val="000000"/>
              </w:rPr>
              <w:t>10</w:t>
            </w:r>
          </w:p>
        </w:tc>
        <w:tc>
          <w:tcPr>
            <w:tcW w:w="960" w:type="dxa"/>
            <w:tcBorders>
              <w:top w:val="single" w:sz="4" w:space="0" w:color="auto"/>
              <w:left w:val="single" w:sz="4" w:space="0" w:color="auto"/>
              <w:bottom w:val="single" w:sz="4" w:space="0" w:color="auto"/>
              <w:right w:val="single" w:sz="4" w:space="0" w:color="auto"/>
            </w:tcBorders>
          </w:tcPr>
          <w:p w14:paraId="01034607" w14:textId="77777777" w:rsidR="00E26149" w:rsidRPr="00511225" w:rsidRDefault="00E26149" w:rsidP="007B5E83">
            <w:pPr>
              <w:pStyle w:val="TAC"/>
            </w:pPr>
            <w:r w:rsidRPr="009F768D">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tcPr>
          <w:p w14:paraId="75A23C67" w14:textId="77777777" w:rsidR="00E26149" w:rsidRPr="00511225" w:rsidRDefault="00E26149" w:rsidP="007B5E83">
            <w:pPr>
              <w:pStyle w:val="TAC"/>
              <w:rPr>
                <w:lang w:eastAsia="zh-CN"/>
              </w:rPr>
            </w:pPr>
            <w:r w:rsidRPr="009F768D">
              <w:rPr>
                <w:rFonts w:eastAsia="等线"/>
                <w:color w:val="000000"/>
              </w:rPr>
              <w:t>3530</w:t>
            </w:r>
          </w:p>
        </w:tc>
        <w:tc>
          <w:tcPr>
            <w:tcW w:w="977" w:type="dxa"/>
            <w:tcBorders>
              <w:top w:val="single" w:sz="4" w:space="0" w:color="auto"/>
              <w:left w:val="single" w:sz="4" w:space="0" w:color="auto"/>
              <w:bottom w:val="single" w:sz="4" w:space="0" w:color="auto"/>
              <w:right w:val="single" w:sz="4" w:space="0" w:color="auto"/>
            </w:tcBorders>
          </w:tcPr>
          <w:p w14:paraId="6BF42EA8" w14:textId="77777777" w:rsidR="00E26149" w:rsidRPr="00511225" w:rsidRDefault="00E26149" w:rsidP="007B5E83">
            <w:pPr>
              <w:pStyle w:val="TAC"/>
            </w:pPr>
            <w:r w:rsidRPr="009F768D">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11AED659" w14:textId="77777777" w:rsidR="00E26149" w:rsidRPr="00511225" w:rsidRDefault="00E26149" w:rsidP="007B5E83">
            <w:pPr>
              <w:pStyle w:val="TAC"/>
              <w:rPr>
                <w:lang w:eastAsia="zh-CN"/>
              </w:rPr>
            </w:pPr>
            <w:r w:rsidRPr="009F768D">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7B61DCC9" w14:textId="77777777" w:rsidR="00E26149" w:rsidRPr="00511225" w:rsidRDefault="00E26149" w:rsidP="007B5E83">
            <w:pPr>
              <w:pStyle w:val="TAC"/>
              <w:rPr>
                <w:lang w:eastAsia="zh-CN"/>
              </w:rPr>
            </w:pPr>
            <w:r w:rsidRPr="009F768D">
              <w:rPr>
                <w:rFonts w:eastAsia="等线"/>
                <w:color w:val="000000"/>
              </w:rPr>
              <w:t>N/A</w:t>
            </w:r>
          </w:p>
        </w:tc>
      </w:tr>
      <w:tr w:rsidR="00E26149" w:rsidRPr="00511225" w14:paraId="545070B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19312F0" w14:textId="77777777" w:rsidR="00E26149" w:rsidRPr="00511225" w:rsidRDefault="00E26149" w:rsidP="007B5E83">
            <w:pPr>
              <w:pStyle w:val="TAC"/>
              <w:rPr>
                <w:szCs w:val="22"/>
                <w:lang w:eastAsia="zh-CN"/>
              </w:rPr>
            </w:pPr>
            <w:r w:rsidRPr="00511225">
              <w:rPr>
                <w:lang w:eastAsia="zh-CN"/>
              </w:rPr>
              <w:t>CA</w:t>
            </w:r>
            <w:r w:rsidRPr="00511225">
              <w:t>_</w:t>
            </w:r>
            <w:r w:rsidRPr="00511225">
              <w:rPr>
                <w:lang w:eastAsia="zh-CN"/>
              </w:rPr>
              <w:t>n</w:t>
            </w:r>
            <w:r w:rsidRPr="00511225">
              <w:t>28</w:t>
            </w:r>
            <w:r w:rsidRPr="00511225">
              <w:rPr>
                <w:lang w:eastAsia="zh-CN"/>
              </w:rPr>
              <w:t>-</w:t>
            </w:r>
            <w:r w:rsidRPr="00511225">
              <w:t>n77-n79</w:t>
            </w:r>
          </w:p>
        </w:tc>
        <w:tc>
          <w:tcPr>
            <w:tcW w:w="1146" w:type="dxa"/>
            <w:tcBorders>
              <w:top w:val="single" w:sz="4" w:space="0" w:color="auto"/>
              <w:left w:val="single" w:sz="4" w:space="0" w:color="auto"/>
              <w:bottom w:val="single" w:sz="4" w:space="0" w:color="auto"/>
              <w:right w:val="single" w:sz="4" w:space="0" w:color="auto"/>
            </w:tcBorders>
            <w:vAlign w:val="center"/>
          </w:tcPr>
          <w:p w14:paraId="224A533C" w14:textId="77777777" w:rsidR="00E26149" w:rsidRPr="00511225" w:rsidRDefault="00E26149" w:rsidP="007B5E83">
            <w:pPr>
              <w:pStyle w:val="TAC"/>
            </w:pPr>
            <w:r w:rsidRPr="00511225">
              <w:rPr>
                <w:lang w:eastAsia="zh-CN"/>
              </w:rPr>
              <w:t>n</w:t>
            </w:r>
            <w:r w:rsidRPr="00511225">
              <w:t>77</w:t>
            </w:r>
          </w:p>
        </w:tc>
        <w:tc>
          <w:tcPr>
            <w:tcW w:w="960" w:type="dxa"/>
            <w:tcBorders>
              <w:top w:val="single" w:sz="4" w:space="0" w:color="auto"/>
              <w:left w:val="single" w:sz="4" w:space="0" w:color="auto"/>
              <w:bottom w:val="single" w:sz="4" w:space="0" w:color="auto"/>
              <w:right w:val="single" w:sz="4" w:space="0" w:color="auto"/>
            </w:tcBorders>
            <w:vAlign w:val="center"/>
          </w:tcPr>
          <w:p w14:paraId="1867FAAB" w14:textId="77777777" w:rsidR="00E26149" w:rsidRPr="00511225" w:rsidRDefault="00E26149" w:rsidP="007B5E83">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vAlign w:val="center"/>
          </w:tcPr>
          <w:p w14:paraId="68082BB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1C82E5A7" w14:textId="77777777" w:rsidR="00E26149" w:rsidRPr="00511225" w:rsidRDefault="00E26149" w:rsidP="007B5E83">
            <w:pPr>
              <w:pStyle w:val="TAC"/>
            </w:pPr>
            <w:r w:rsidRPr="00511225">
              <w:t>52</w:t>
            </w:r>
          </w:p>
        </w:tc>
        <w:tc>
          <w:tcPr>
            <w:tcW w:w="960" w:type="dxa"/>
            <w:tcBorders>
              <w:top w:val="single" w:sz="4" w:space="0" w:color="auto"/>
              <w:left w:val="single" w:sz="4" w:space="0" w:color="auto"/>
              <w:bottom w:val="single" w:sz="4" w:space="0" w:color="auto"/>
              <w:right w:val="single" w:sz="4" w:space="0" w:color="auto"/>
            </w:tcBorders>
            <w:vAlign w:val="center"/>
          </w:tcPr>
          <w:p w14:paraId="64B0F209" w14:textId="77777777" w:rsidR="00E26149" w:rsidRPr="00511225" w:rsidRDefault="00E26149" w:rsidP="007B5E83">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vAlign w:val="center"/>
          </w:tcPr>
          <w:p w14:paraId="7342303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408BDD" w14:textId="77777777" w:rsidR="00E26149" w:rsidRPr="00511225" w:rsidRDefault="00E26149" w:rsidP="007B5E83">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40428E0D" w14:textId="77777777" w:rsidR="00E26149" w:rsidRPr="00511225" w:rsidRDefault="00E26149" w:rsidP="007B5E83">
            <w:pPr>
              <w:pStyle w:val="TAC"/>
            </w:pPr>
            <w:r w:rsidRPr="00511225">
              <w:rPr>
                <w:lang w:eastAsia="zh-CN"/>
              </w:rPr>
              <w:t>n</w:t>
            </w:r>
            <w:r w:rsidRPr="00511225">
              <w:t>77</w:t>
            </w:r>
          </w:p>
        </w:tc>
      </w:tr>
      <w:tr w:rsidR="00E26149" w:rsidRPr="00511225" w14:paraId="2C2BBE8B" w14:textId="77777777" w:rsidTr="007B5E83">
        <w:trPr>
          <w:trHeight w:val="187"/>
          <w:jc w:val="center"/>
        </w:trPr>
        <w:tc>
          <w:tcPr>
            <w:tcW w:w="2007" w:type="dxa"/>
            <w:tcBorders>
              <w:top w:val="nil"/>
              <w:left w:val="single" w:sz="4" w:space="0" w:color="auto"/>
              <w:bottom w:val="nil"/>
              <w:right w:val="single" w:sz="4" w:space="0" w:color="auto"/>
            </w:tcBorders>
          </w:tcPr>
          <w:p w14:paraId="2D01478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226D46" w14:textId="77777777" w:rsidR="00E26149" w:rsidRPr="00511225" w:rsidRDefault="00E26149" w:rsidP="007B5E83">
            <w:pPr>
              <w:pStyle w:val="TAC"/>
            </w:pPr>
            <w:r w:rsidRPr="00511225">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4C6DEBD" w14:textId="77777777" w:rsidR="00E26149" w:rsidRPr="00511225" w:rsidRDefault="00E26149" w:rsidP="007B5E83">
            <w:pPr>
              <w:pStyle w:val="TAC"/>
            </w:pPr>
            <w:r w:rsidRPr="00511225">
              <w:t>4420</w:t>
            </w:r>
          </w:p>
        </w:tc>
        <w:tc>
          <w:tcPr>
            <w:tcW w:w="964" w:type="dxa"/>
            <w:tcBorders>
              <w:top w:val="single" w:sz="4" w:space="0" w:color="auto"/>
              <w:left w:val="single" w:sz="4" w:space="0" w:color="auto"/>
              <w:bottom w:val="single" w:sz="4" w:space="0" w:color="auto"/>
              <w:right w:val="single" w:sz="4" w:space="0" w:color="auto"/>
            </w:tcBorders>
            <w:vAlign w:val="center"/>
          </w:tcPr>
          <w:p w14:paraId="4C5BB700"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vAlign w:val="center"/>
          </w:tcPr>
          <w:p w14:paraId="758859A2" w14:textId="77777777" w:rsidR="00E26149" w:rsidRPr="00511225" w:rsidRDefault="00E26149" w:rsidP="007B5E83">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vAlign w:val="center"/>
          </w:tcPr>
          <w:p w14:paraId="0AE38581" w14:textId="77777777" w:rsidR="00E26149" w:rsidRPr="00511225" w:rsidRDefault="00E26149" w:rsidP="007B5E83">
            <w:pPr>
              <w:pStyle w:val="TAC"/>
            </w:pPr>
            <w:r w:rsidRPr="00511225">
              <w:t>4420</w:t>
            </w:r>
          </w:p>
        </w:tc>
        <w:tc>
          <w:tcPr>
            <w:tcW w:w="977" w:type="dxa"/>
            <w:tcBorders>
              <w:top w:val="single" w:sz="4" w:space="0" w:color="auto"/>
              <w:left w:val="single" w:sz="4" w:space="0" w:color="auto"/>
              <w:bottom w:val="single" w:sz="4" w:space="0" w:color="auto"/>
              <w:right w:val="single" w:sz="4" w:space="0" w:color="auto"/>
            </w:tcBorders>
            <w:vAlign w:val="center"/>
          </w:tcPr>
          <w:p w14:paraId="55855DD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6DA884" w14:textId="77777777" w:rsidR="00E26149" w:rsidRPr="00511225" w:rsidRDefault="00E26149" w:rsidP="007B5E83">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21E6BEA0" w14:textId="77777777" w:rsidR="00E26149" w:rsidRPr="00511225" w:rsidRDefault="00E26149" w:rsidP="007B5E83">
            <w:pPr>
              <w:pStyle w:val="TAC"/>
            </w:pPr>
            <w:r w:rsidRPr="00511225">
              <w:rPr>
                <w:lang w:eastAsia="zh-CN"/>
              </w:rPr>
              <w:t>n79</w:t>
            </w:r>
          </w:p>
        </w:tc>
      </w:tr>
      <w:tr w:rsidR="00E26149" w:rsidRPr="00511225" w14:paraId="532A28C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53999B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CBA6D3"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vAlign w:val="center"/>
          </w:tcPr>
          <w:p w14:paraId="78CBCB35" w14:textId="77777777" w:rsidR="00E26149" w:rsidRPr="00511225" w:rsidRDefault="00E26149" w:rsidP="007B5E83">
            <w:pPr>
              <w:pStyle w:val="TAC"/>
            </w:pPr>
            <w:r w:rsidRPr="00511225">
              <w:t>745</w:t>
            </w:r>
          </w:p>
        </w:tc>
        <w:tc>
          <w:tcPr>
            <w:tcW w:w="964" w:type="dxa"/>
            <w:tcBorders>
              <w:top w:val="single" w:sz="4" w:space="0" w:color="auto"/>
              <w:left w:val="single" w:sz="4" w:space="0" w:color="auto"/>
              <w:bottom w:val="single" w:sz="4" w:space="0" w:color="auto"/>
              <w:right w:val="single" w:sz="4" w:space="0" w:color="auto"/>
            </w:tcBorders>
            <w:vAlign w:val="center"/>
          </w:tcPr>
          <w:p w14:paraId="3D3FB94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50B47AF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6DF28B5" w14:textId="77777777" w:rsidR="00E26149" w:rsidRPr="00511225" w:rsidRDefault="00E26149" w:rsidP="007B5E83">
            <w:pPr>
              <w:pStyle w:val="TAC"/>
            </w:pPr>
            <w:r w:rsidRPr="00511225">
              <w:t>800</w:t>
            </w:r>
          </w:p>
        </w:tc>
        <w:tc>
          <w:tcPr>
            <w:tcW w:w="977" w:type="dxa"/>
            <w:tcBorders>
              <w:top w:val="single" w:sz="4" w:space="0" w:color="auto"/>
              <w:left w:val="single" w:sz="4" w:space="0" w:color="auto"/>
              <w:bottom w:val="single" w:sz="4" w:space="0" w:color="auto"/>
              <w:right w:val="single" w:sz="4" w:space="0" w:color="auto"/>
            </w:tcBorders>
            <w:vAlign w:val="center"/>
          </w:tcPr>
          <w:p w14:paraId="2A2977B4" w14:textId="77777777" w:rsidR="00E26149" w:rsidRPr="00511225" w:rsidRDefault="00E26149" w:rsidP="007B5E83">
            <w:pPr>
              <w:pStyle w:val="TAC"/>
            </w:pPr>
            <w:r w:rsidRPr="00511225">
              <w:t>16.2</w:t>
            </w:r>
          </w:p>
        </w:tc>
        <w:tc>
          <w:tcPr>
            <w:tcW w:w="828" w:type="dxa"/>
            <w:tcBorders>
              <w:top w:val="single" w:sz="4" w:space="0" w:color="auto"/>
              <w:left w:val="single" w:sz="4" w:space="0" w:color="auto"/>
              <w:bottom w:val="single" w:sz="4" w:space="0" w:color="auto"/>
              <w:right w:val="single" w:sz="4" w:space="0" w:color="auto"/>
            </w:tcBorders>
          </w:tcPr>
          <w:p w14:paraId="13E206F7" w14:textId="77777777" w:rsidR="00E26149" w:rsidRPr="00511225" w:rsidRDefault="00E26149" w:rsidP="007B5E83">
            <w:pPr>
              <w:pStyle w:val="TAC"/>
            </w:pPr>
            <w:r w:rsidRPr="00511225">
              <w:t>IMD2</w:t>
            </w:r>
            <w:r w:rsidRPr="00511225">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6131EBA6" w14:textId="77777777" w:rsidR="00E26149" w:rsidRPr="00511225" w:rsidRDefault="00E26149" w:rsidP="007B5E83">
            <w:pPr>
              <w:pStyle w:val="TAC"/>
            </w:pPr>
            <w:r w:rsidRPr="00511225">
              <w:t>n28</w:t>
            </w:r>
          </w:p>
        </w:tc>
      </w:tr>
      <w:tr w:rsidR="00E26149" w:rsidRPr="00511225" w14:paraId="08773F4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36C3716" w14:textId="77777777" w:rsidR="00E26149" w:rsidRPr="00511225" w:rsidRDefault="00E26149" w:rsidP="007B5E83">
            <w:pPr>
              <w:pStyle w:val="TAC"/>
              <w:rPr>
                <w:lang w:eastAsia="zh-CN"/>
              </w:rPr>
            </w:pPr>
            <w:r w:rsidRPr="00F9519C">
              <w:rPr>
                <w:rFonts w:eastAsiaTheme="minorEastAsia"/>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398A0F13" w14:textId="77777777" w:rsidR="00E26149" w:rsidRPr="00511225" w:rsidRDefault="00E26149" w:rsidP="007B5E83">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0711BB5" w14:textId="77777777" w:rsidR="00E26149" w:rsidRPr="00511225" w:rsidRDefault="00E26149" w:rsidP="007B5E83">
            <w:pPr>
              <w:pStyle w:val="TAC"/>
            </w:pPr>
            <w:r w:rsidRPr="00F9519C">
              <w:rPr>
                <w:rFonts w:eastAsiaTheme="minorEastAsia"/>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0E408D07" w14:textId="77777777" w:rsidR="00E26149" w:rsidRPr="00511225" w:rsidRDefault="00E26149" w:rsidP="007B5E83">
            <w:pPr>
              <w:pStyle w:val="TAC"/>
            </w:pPr>
            <w:r w:rsidRPr="00F9519C">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D6F07B4" w14:textId="77777777" w:rsidR="00E26149" w:rsidRPr="00511225" w:rsidRDefault="00E26149" w:rsidP="007B5E83">
            <w:pPr>
              <w:pStyle w:val="TAC"/>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8778A5" w14:textId="77777777" w:rsidR="00E26149" w:rsidRPr="00511225" w:rsidRDefault="00E26149" w:rsidP="007B5E83">
            <w:pPr>
              <w:pStyle w:val="TAC"/>
            </w:pPr>
            <w:r w:rsidRPr="00F9519C">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32C117A"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A776B8" w14:textId="77777777" w:rsidR="00E26149" w:rsidRPr="00511225" w:rsidRDefault="00E26149" w:rsidP="007B5E83">
            <w:pPr>
              <w:pStyle w:val="TAC"/>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82655C" w14:textId="77777777" w:rsidR="00E26149" w:rsidRPr="00511225" w:rsidRDefault="00E26149" w:rsidP="007B5E83">
            <w:pPr>
              <w:pStyle w:val="TAC"/>
            </w:pPr>
            <w:r w:rsidRPr="00F9519C">
              <w:rPr>
                <w:rFonts w:eastAsia="Malgun Gothic"/>
                <w:lang w:eastAsia="ko-KR"/>
              </w:rPr>
              <w:t>N/A</w:t>
            </w:r>
          </w:p>
        </w:tc>
      </w:tr>
      <w:tr w:rsidR="00E26149" w:rsidRPr="00511225" w14:paraId="2C869244" w14:textId="77777777" w:rsidTr="007B5E83">
        <w:trPr>
          <w:trHeight w:val="187"/>
          <w:jc w:val="center"/>
        </w:trPr>
        <w:tc>
          <w:tcPr>
            <w:tcW w:w="2007" w:type="dxa"/>
            <w:tcBorders>
              <w:top w:val="nil"/>
              <w:left w:val="single" w:sz="4" w:space="0" w:color="auto"/>
              <w:bottom w:val="nil"/>
              <w:right w:val="single" w:sz="4" w:space="0" w:color="auto"/>
            </w:tcBorders>
          </w:tcPr>
          <w:p w14:paraId="61C3843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B45B18"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36178023" w14:textId="77777777" w:rsidR="00E26149" w:rsidRPr="00511225" w:rsidRDefault="00E26149" w:rsidP="007B5E83">
            <w:pPr>
              <w:pStyle w:val="TAC"/>
            </w:pPr>
            <w:r w:rsidRPr="00F9519C">
              <w:rPr>
                <w:rFonts w:eastAsiaTheme="minorEastAsia"/>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3E9B7F14" w14:textId="77777777" w:rsidR="00E26149" w:rsidRPr="00511225" w:rsidRDefault="00E26149" w:rsidP="007B5E83">
            <w:pPr>
              <w:pStyle w:val="TAC"/>
            </w:pPr>
            <w:r w:rsidRPr="00F9519C">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E66FD3A" w14:textId="77777777" w:rsidR="00E26149" w:rsidRPr="00511225" w:rsidRDefault="00E26149" w:rsidP="007B5E83">
            <w:pPr>
              <w:pStyle w:val="TAC"/>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0D878B" w14:textId="77777777" w:rsidR="00E26149" w:rsidRPr="00511225" w:rsidRDefault="00E26149" w:rsidP="007B5E83">
            <w:pPr>
              <w:pStyle w:val="TAC"/>
            </w:pPr>
            <w:r w:rsidRPr="00F9519C">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215A183"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E1D30B"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C6A13CE" w14:textId="77777777" w:rsidR="00E26149" w:rsidRPr="00511225" w:rsidRDefault="00E26149" w:rsidP="007B5E83">
            <w:pPr>
              <w:pStyle w:val="TAC"/>
            </w:pPr>
            <w:r w:rsidRPr="00F9519C">
              <w:rPr>
                <w:rFonts w:eastAsia="Malgun Gothic"/>
                <w:lang w:eastAsia="ko-KR"/>
              </w:rPr>
              <w:t>N/A</w:t>
            </w:r>
          </w:p>
        </w:tc>
      </w:tr>
      <w:tr w:rsidR="00E26149" w:rsidRPr="00511225" w14:paraId="7A3CC3C4" w14:textId="77777777" w:rsidTr="007B5E83">
        <w:trPr>
          <w:trHeight w:val="187"/>
          <w:jc w:val="center"/>
        </w:trPr>
        <w:tc>
          <w:tcPr>
            <w:tcW w:w="2007" w:type="dxa"/>
            <w:tcBorders>
              <w:top w:val="nil"/>
              <w:left w:val="single" w:sz="4" w:space="0" w:color="auto"/>
              <w:bottom w:val="nil"/>
              <w:right w:val="single" w:sz="4" w:space="0" w:color="auto"/>
            </w:tcBorders>
          </w:tcPr>
          <w:p w14:paraId="41A5F8A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419A48"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4AC86DAF" w14:textId="77777777" w:rsidR="00E26149" w:rsidRPr="00511225" w:rsidRDefault="00E26149" w:rsidP="007B5E83">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624AEE4" w14:textId="77777777" w:rsidR="00E26149" w:rsidRPr="00511225" w:rsidRDefault="00E26149" w:rsidP="007B5E83">
            <w:pPr>
              <w:pStyle w:val="TAC"/>
            </w:pPr>
            <w:r w:rsidRPr="00F9519C">
              <w:rPr>
                <w:rFonts w:eastAsiaTheme="minorEastAsia"/>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48560BE9" w14:textId="77777777" w:rsidR="00E26149" w:rsidRPr="00511225" w:rsidRDefault="00E26149" w:rsidP="007B5E83">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13D47E" w14:textId="77777777" w:rsidR="00E26149" w:rsidRPr="00511225" w:rsidRDefault="00E26149" w:rsidP="007B5E83">
            <w:pPr>
              <w:pStyle w:val="TAC"/>
            </w:pPr>
            <w:r w:rsidRPr="00F9519C">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1BCBC05D" w14:textId="77777777" w:rsidR="00E26149" w:rsidRPr="00511225" w:rsidRDefault="00E26149" w:rsidP="007B5E83">
            <w:pPr>
              <w:pStyle w:val="TAC"/>
            </w:pPr>
            <w:r w:rsidRPr="00F9519C">
              <w:rPr>
                <w:rFonts w:eastAsia="Yu Mincho" w:hint="eastAsia"/>
                <w:lang w:eastAsia="ja-JP"/>
              </w:rPr>
              <w:t>2</w:t>
            </w:r>
            <w:r w:rsidRPr="00F9519C">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729F7A69"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B280B0C" w14:textId="77777777" w:rsidR="00E26149" w:rsidRPr="00511225" w:rsidRDefault="00E26149" w:rsidP="007B5E83">
            <w:pPr>
              <w:pStyle w:val="TAC"/>
            </w:pPr>
            <w:r w:rsidRPr="00F9519C">
              <w:rPr>
                <w:rFonts w:eastAsia="Malgun Gothic"/>
                <w:lang w:eastAsia="ko-KR"/>
              </w:rPr>
              <w:t>IMD</w:t>
            </w:r>
            <w:r w:rsidRPr="00F9519C">
              <w:rPr>
                <w:rFonts w:eastAsiaTheme="minorEastAsia"/>
              </w:rPr>
              <w:t>2</w:t>
            </w:r>
            <w:r w:rsidRPr="00F9519C">
              <w:rPr>
                <w:rFonts w:eastAsia="Yu Mincho"/>
                <w:vertAlign w:val="superscript"/>
                <w:lang w:eastAsia="ja-JP"/>
              </w:rPr>
              <w:t>1,3,4</w:t>
            </w:r>
          </w:p>
        </w:tc>
      </w:tr>
      <w:tr w:rsidR="00E26149" w:rsidRPr="00511225" w14:paraId="51A90288" w14:textId="77777777" w:rsidTr="007B5E83">
        <w:trPr>
          <w:trHeight w:val="187"/>
          <w:jc w:val="center"/>
        </w:trPr>
        <w:tc>
          <w:tcPr>
            <w:tcW w:w="2007" w:type="dxa"/>
            <w:tcBorders>
              <w:top w:val="nil"/>
              <w:left w:val="single" w:sz="4" w:space="0" w:color="auto"/>
              <w:bottom w:val="nil"/>
              <w:right w:val="single" w:sz="4" w:space="0" w:color="auto"/>
            </w:tcBorders>
          </w:tcPr>
          <w:p w14:paraId="082F328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B18C42" w14:textId="77777777" w:rsidR="00E26149" w:rsidRPr="00511225" w:rsidRDefault="00E26149" w:rsidP="007B5E83">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75E6A16" w14:textId="77777777" w:rsidR="00E26149" w:rsidRPr="00511225" w:rsidRDefault="00E26149" w:rsidP="007B5E83">
            <w:pPr>
              <w:pStyle w:val="TAC"/>
            </w:pPr>
            <w:r w:rsidRPr="00F9519C">
              <w:rPr>
                <w:rFonts w:eastAsiaTheme="minorEastAsia"/>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5C18AAFA" w14:textId="77777777" w:rsidR="00E26149" w:rsidRPr="00511225" w:rsidRDefault="00E26149" w:rsidP="007B5E83">
            <w:pPr>
              <w:pStyle w:val="TAC"/>
            </w:pPr>
            <w:r w:rsidRPr="00F9519C">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964229F" w14:textId="77777777" w:rsidR="00E26149" w:rsidRPr="00511225" w:rsidRDefault="00E26149" w:rsidP="007B5E83">
            <w:pPr>
              <w:pStyle w:val="TAC"/>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90F385" w14:textId="77777777" w:rsidR="00E26149" w:rsidRPr="00511225" w:rsidRDefault="00E26149" w:rsidP="007B5E83">
            <w:pPr>
              <w:pStyle w:val="TAC"/>
            </w:pPr>
            <w:r w:rsidRPr="00F9519C">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0DB1347"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7F5C17" w14:textId="77777777" w:rsidR="00E26149" w:rsidRPr="00511225" w:rsidRDefault="00E26149" w:rsidP="007B5E83">
            <w:pPr>
              <w:pStyle w:val="TAC"/>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FCBB44" w14:textId="77777777" w:rsidR="00E26149" w:rsidRPr="00511225" w:rsidRDefault="00E26149" w:rsidP="007B5E83">
            <w:pPr>
              <w:pStyle w:val="TAC"/>
            </w:pPr>
            <w:r w:rsidRPr="00F9519C">
              <w:rPr>
                <w:rFonts w:eastAsia="Malgun Gothic"/>
                <w:lang w:eastAsia="ko-KR"/>
              </w:rPr>
              <w:t>N/A</w:t>
            </w:r>
          </w:p>
        </w:tc>
      </w:tr>
      <w:tr w:rsidR="00E26149" w:rsidRPr="00511225" w14:paraId="276A4E96" w14:textId="77777777" w:rsidTr="007B5E83">
        <w:trPr>
          <w:trHeight w:val="187"/>
          <w:jc w:val="center"/>
        </w:trPr>
        <w:tc>
          <w:tcPr>
            <w:tcW w:w="2007" w:type="dxa"/>
            <w:tcBorders>
              <w:top w:val="nil"/>
              <w:left w:val="single" w:sz="4" w:space="0" w:color="auto"/>
              <w:bottom w:val="nil"/>
              <w:right w:val="single" w:sz="4" w:space="0" w:color="auto"/>
            </w:tcBorders>
          </w:tcPr>
          <w:p w14:paraId="5BD30BA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72BCE4"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2EC54BA6" w14:textId="77777777" w:rsidR="00E26149" w:rsidRPr="00511225" w:rsidRDefault="00E26149" w:rsidP="007B5E83">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1F3EA75" w14:textId="77777777" w:rsidR="00E26149" w:rsidRPr="00511225" w:rsidRDefault="00E26149" w:rsidP="007B5E83">
            <w:pPr>
              <w:pStyle w:val="TAC"/>
            </w:pPr>
            <w:r w:rsidRPr="00F9519C">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5766B76" w14:textId="77777777" w:rsidR="00E26149" w:rsidRPr="00511225" w:rsidRDefault="00E26149" w:rsidP="007B5E83">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05695C" w14:textId="77777777" w:rsidR="00E26149" w:rsidRPr="00511225" w:rsidRDefault="00E26149" w:rsidP="007B5E83">
            <w:pPr>
              <w:pStyle w:val="TAC"/>
            </w:pPr>
            <w:r w:rsidRPr="00F9519C">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69A79994" w14:textId="77777777" w:rsidR="00E26149" w:rsidRPr="00511225" w:rsidRDefault="00E26149" w:rsidP="007B5E83">
            <w:pPr>
              <w:pStyle w:val="TAC"/>
            </w:pPr>
            <w:r w:rsidRPr="00F9519C">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5DBBB495"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50B8E9A" w14:textId="77777777" w:rsidR="00E26149" w:rsidRPr="00511225" w:rsidRDefault="00E26149" w:rsidP="007B5E83">
            <w:pPr>
              <w:pStyle w:val="TAC"/>
            </w:pPr>
            <w:r w:rsidRPr="00F9519C">
              <w:rPr>
                <w:rFonts w:eastAsia="Malgun Gothic"/>
                <w:lang w:eastAsia="ko-KR"/>
              </w:rPr>
              <w:t>IMD2</w:t>
            </w:r>
            <w:r w:rsidRPr="00F9519C">
              <w:rPr>
                <w:rFonts w:eastAsia="Yu Mincho"/>
                <w:vertAlign w:val="superscript"/>
                <w:lang w:eastAsia="ja-JP"/>
              </w:rPr>
              <w:t>3,4</w:t>
            </w:r>
          </w:p>
        </w:tc>
      </w:tr>
      <w:tr w:rsidR="00E26149" w:rsidRPr="00511225" w14:paraId="585A48EB" w14:textId="77777777" w:rsidTr="007B5E83">
        <w:trPr>
          <w:trHeight w:val="187"/>
          <w:jc w:val="center"/>
        </w:trPr>
        <w:tc>
          <w:tcPr>
            <w:tcW w:w="2007" w:type="dxa"/>
            <w:tcBorders>
              <w:top w:val="nil"/>
              <w:left w:val="single" w:sz="4" w:space="0" w:color="auto"/>
              <w:bottom w:val="nil"/>
              <w:right w:val="single" w:sz="4" w:space="0" w:color="auto"/>
            </w:tcBorders>
          </w:tcPr>
          <w:p w14:paraId="3455A38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6EBC52"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373B6690" w14:textId="77777777" w:rsidR="00E26149" w:rsidRPr="00511225" w:rsidRDefault="00E26149" w:rsidP="007B5E83">
            <w:pPr>
              <w:pStyle w:val="TAC"/>
            </w:pPr>
            <w:r w:rsidRPr="00F9519C">
              <w:rPr>
                <w:rFonts w:eastAsiaTheme="minorEastAsia"/>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7CDA74CE" w14:textId="77777777" w:rsidR="00E26149" w:rsidRPr="00511225" w:rsidRDefault="00E26149" w:rsidP="007B5E83">
            <w:pPr>
              <w:pStyle w:val="TAC"/>
            </w:pPr>
            <w:r w:rsidRPr="00F9519C">
              <w:rPr>
                <w:rFonts w:eastAsiaTheme="minorEastAsia"/>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63C00283" w14:textId="77777777" w:rsidR="00E26149" w:rsidRPr="00511225" w:rsidRDefault="00E26149" w:rsidP="007B5E83">
            <w:pPr>
              <w:pStyle w:val="TAC"/>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82D4935" w14:textId="77777777" w:rsidR="00E26149" w:rsidRPr="00511225" w:rsidRDefault="00E26149" w:rsidP="007B5E83">
            <w:pPr>
              <w:pStyle w:val="TAC"/>
            </w:pPr>
            <w:r w:rsidRPr="00F9519C">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5C5E6C7D"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74E961"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929EC47" w14:textId="77777777" w:rsidR="00E26149" w:rsidRPr="00511225" w:rsidRDefault="00E26149" w:rsidP="007B5E83">
            <w:pPr>
              <w:pStyle w:val="TAC"/>
            </w:pPr>
            <w:r w:rsidRPr="00F9519C">
              <w:rPr>
                <w:rFonts w:eastAsia="Malgun Gothic"/>
                <w:lang w:eastAsia="ko-KR"/>
              </w:rPr>
              <w:t>N/A</w:t>
            </w:r>
          </w:p>
        </w:tc>
      </w:tr>
      <w:tr w:rsidR="00E26149" w:rsidRPr="00511225" w14:paraId="2DA3BA93" w14:textId="77777777" w:rsidTr="007B5E83">
        <w:trPr>
          <w:trHeight w:val="187"/>
          <w:jc w:val="center"/>
        </w:trPr>
        <w:tc>
          <w:tcPr>
            <w:tcW w:w="2007" w:type="dxa"/>
            <w:tcBorders>
              <w:top w:val="nil"/>
              <w:left w:val="single" w:sz="4" w:space="0" w:color="auto"/>
              <w:bottom w:val="nil"/>
              <w:right w:val="single" w:sz="4" w:space="0" w:color="auto"/>
            </w:tcBorders>
          </w:tcPr>
          <w:p w14:paraId="1AAC333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35A8A2" w14:textId="77777777" w:rsidR="00E26149" w:rsidRPr="00511225" w:rsidRDefault="00E26149" w:rsidP="007B5E83">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4933F05" w14:textId="77777777" w:rsidR="00E26149" w:rsidRPr="00511225" w:rsidRDefault="00E26149" w:rsidP="007B5E83">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FE57970" w14:textId="77777777" w:rsidR="00E26149" w:rsidRPr="00511225" w:rsidRDefault="00E26149" w:rsidP="007B5E83">
            <w:pPr>
              <w:pStyle w:val="TAC"/>
            </w:pPr>
            <w:r w:rsidRPr="00F9519C">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1707043" w14:textId="77777777" w:rsidR="00E26149" w:rsidRPr="00511225" w:rsidRDefault="00E26149" w:rsidP="007B5E83">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8FAB7C" w14:textId="77777777" w:rsidR="00E26149" w:rsidRPr="00511225" w:rsidRDefault="00E26149" w:rsidP="007B5E83">
            <w:pPr>
              <w:pStyle w:val="TAC"/>
            </w:pPr>
            <w:r w:rsidRPr="00F9519C">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7FB2724F" w14:textId="77777777" w:rsidR="00E26149" w:rsidRPr="00511225" w:rsidRDefault="00E26149" w:rsidP="007B5E83">
            <w:pPr>
              <w:pStyle w:val="TAC"/>
            </w:pPr>
            <w:r w:rsidRPr="00F9519C">
              <w:rPr>
                <w:rFonts w:eastAsia="Yu Mincho" w:hint="eastAsia"/>
                <w:lang w:eastAsia="ja-JP"/>
              </w:rPr>
              <w:t>1</w:t>
            </w:r>
            <w:r w:rsidRPr="00F9519C">
              <w:rPr>
                <w:rFonts w:eastAsia="Yu Mincho"/>
                <w:lang w:eastAsia="ja-JP"/>
              </w:rPr>
              <w:t>6</w:t>
            </w:r>
            <w:r w:rsidRPr="00F9519C">
              <w:rPr>
                <w:rFonts w:eastAsia="Yu Mincho" w:hint="eastAsia"/>
                <w:lang w:eastAsia="ja-JP"/>
              </w:rPr>
              <w:t>.</w:t>
            </w:r>
            <w:r w:rsidRPr="00F9519C">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7BD83EBA" w14:textId="77777777" w:rsidR="00E26149" w:rsidRPr="00511225" w:rsidRDefault="00E26149" w:rsidP="007B5E83">
            <w:pPr>
              <w:pStyle w:val="TAC"/>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EB5EE1" w14:textId="77777777" w:rsidR="00E26149" w:rsidRPr="00511225" w:rsidRDefault="00E26149" w:rsidP="007B5E83">
            <w:pPr>
              <w:pStyle w:val="TAC"/>
            </w:pPr>
            <w:r w:rsidRPr="00F9519C">
              <w:rPr>
                <w:rFonts w:eastAsia="Yu Mincho" w:hint="eastAsia"/>
                <w:lang w:eastAsia="ja-JP"/>
              </w:rPr>
              <w:t>IMD</w:t>
            </w:r>
            <w:r w:rsidRPr="00F9519C">
              <w:rPr>
                <w:rFonts w:eastAsiaTheme="minorEastAsia"/>
              </w:rPr>
              <w:t>2</w:t>
            </w:r>
            <w:r w:rsidRPr="00F9519C">
              <w:rPr>
                <w:rFonts w:eastAsia="Yu Mincho"/>
                <w:vertAlign w:val="superscript"/>
                <w:lang w:eastAsia="ja-JP"/>
              </w:rPr>
              <w:t>1</w:t>
            </w:r>
          </w:p>
        </w:tc>
      </w:tr>
      <w:tr w:rsidR="00E26149" w:rsidRPr="00511225" w14:paraId="3999481D" w14:textId="77777777" w:rsidTr="007B5E83">
        <w:trPr>
          <w:trHeight w:val="187"/>
          <w:jc w:val="center"/>
        </w:trPr>
        <w:tc>
          <w:tcPr>
            <w:tcW w:w="2007" w:type="dxa"/>
            <w:tcBorders>
              <w:top w:val="nil"/>
              <w:left w:val="single" w:sz="4" w:space="0" w:color="auto"/>
              <w:bottom w:val="nil"/>
              <w:right w:val="single" w:sz="4" w:space="0" w:color="auto"/>
            </w:tcBorders>
          </w:tcPr>
          <w:p w14:paraId="7D39754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547FB5"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64B3F9AD" w14:textId="77777777" w:rsidR="00E26149" w:rsidRPr="00511225" w:rsidRDefault="00E26149" w:rsidP="007B5E83">
            <w:pPr>
              <w:pStyle w:val="TAC"/>
            </w:pPr>
            <w:r w:rsidRPr="00F9519C">
              <w:rPr>
                <w:rFonts w:eastAsia="Yu Mincho" w:hint="eastAsia"/>
                <w:lang w:eastAsia="ja-JP"/>
              </w:rPr>
              <w:t>3</w:t>
            </w:r>
            <w:r w:rsidRPr="00F9519C">
              <w:rPr>
                <w:rFonts w:eastAsia="Yu Mincho"/>
                <w:lang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677E4128" w14:textId="77777777" w:rsidR="00E26149" w:rsidRPr="00511225" w:rsidRDefault="00E26149" w:rsidP="007B5E83">
            <w:pPr>
              <w:pStyle w:val="TAC"/>
            </w:pPr>
            <w:r w:rsidRPr="00F9519C">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196772A" w14:textId="77777777" w:rsidR="00E26149" w:rsidRPr="00511225" w:rsidRDefault="00E26149" w:rsidP="007B5E83">
            <w:pPr>
              <w:pStyle w:val="TAC"/>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668C15" w14:textId="77777777" w:rsidR="00E26149" w:rsidRPr="00511225" w:rsidRDefault="00E26149" w:rsidP="007B5E83">
            <w:pPr>
              <w:pStyle w:val="TAC"/>
            </w:pPr>
            <w:r w:rsidRPr="00F9519C">
              <w:rPr>
                <w:rFonts w:eastAsia="Yu Mincho" w:hint="eastAsia"/>
                <w:lang w:eastAsia="ja-JP"/>
              </w:rPr>
              <w:t>3</w:t>
            </w:r>
            <w:r w:rsidRPr="00F9519C">
              <w:rPr>
                <w:rFonts w:eastAsia="Yu Mincho"/>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5D18C4FD" w14:textId="77777777" w:rsidR="00E26149" w:rsidRPr="00511225" w:rsidRDefault="00E26149" w:rsidP="007B5E83">
            <w:pPr>
              <w:pStyle w:val="TAC"/>
            </w:pPr>
            <w:r w:rsidRPr="00F9519C">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4A0311"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4645EE5" w14:textId="77777777" w:rsidR="00E26149" w:rsidRPr="00511225" w:rsidRDefault="00E26149" w:rsidP="007B5E83">
            <w:pPr>
              <w:pStyle w:val="TAC"/>
            </w:pPr>
            <w:r w:rsidRPr="00F9519C">
              <w:rPr>
                <w:rFonts w:eastAsia="Yu Mincho" w:hint="eastAsia"/>
                <w:lang w:eastAsia="ja-JP"/>
              </w:rPr>
              <w:t>N/A</w:t>
            </w:r>
          </w:p>
        </w:tc>
      </w:tr>
      <w:tr w:rsidR="00E26149" w:rsidRPr="00511225" w14:paraId="2051BF64"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87060F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44DB2B"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5E98C8A0" w14:textId="77777777" w:rsidR="00E26149" w:rsidRPr="00511225" w:rsidRDefault="00E26149" w:rsidP="007B5E83">
            <w:pPr>
              <w:pStyle w:val="TAC"/>
            </w:pPr>
            <w:r w:rsidRPr="00F9519C">
              <w:rPr>
                <w:rFonts w:eastAsia="Yu Mincho" w:hint="eastAsia"/>
                <w:lang w:eastAsia="ja-JP"/>
              </w:rPr>
              <w:t>4</w:t>
            </w:r>
            <w:r w:rsidRPr="00F9519C">
              <w:rPr>
                <w:rFonts w:eastAsia="Yu Mincho"/>
                <w:lang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26559152" w14:textId="77777777" w:rsidR="00E26149" w:rsidRPr="00511225" w:rsidRDefault="00E26149" w:rsidP="007B5E83">
            <w:pPr>
              <w:pStyle w:val="TAC"/>
            </w:pPr>
            <w:r w:rsidRPr="00F9519C">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3BB4BF8C" w14:textId="77777777" w:rsidR="00E26149" w:rsidRPr="00511225" w:rsidRDefault="00E26149" w:rsidP="007B5E83">
            <w:pPr>
              <w:pStyle w:val="TAC"/>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0251FA6" w14:textId="77777777" w:rsidR="00E26149" w:rsidRPr="00511225" w:rsidRDefault="00E26149" w:rsidP="007B5E83">
            <w:pPr>
              <w:pStyle w:val="TAC"/>
            </w:pPr>
            <w:r w:rsidRPr="00F9519C">
              <w:rPr>
                <w:rFonts w:eastAsia="Yu Mincho" w:hint="eastAsia"/>
                <w:lang w:eastAsia="ja-JP"/>
              </w:rPr>
              <w:t>4</w:t>
            </w:r>
            <w:r w:rsidRPr="00F9519C">
              <w:rPr>
                <w:rFonts w:eastAsia="Yu Mincho"/>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4B3BE936" w14:textId="77777777" w:rsidR="00E26149" w:rsidRPr="00511225" w:rsidRDefault="00E26149" w:rsidP="007B5E83">
            <w:pPr>
              <w:pStyle w:val="TAC"/>
            </w:pPr>
            <w:r w:rsidRPr="00F9519C">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6EA883"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4439902" w14:textId="77777777" w:rsidR="00E26149" w:rsidRPr="00511225" w:rsidRDefault="00E26149" w:rsidP="007B5E83">
            <w:pPr>
              <w:pStyle w:val="TAC"/>
            </w:pPr>
            <w:r w:rsidRPr="00F9519C">
              <w:rPr>
                <w:rFonts w:eastAsia="Yu Mincho" w:cs="Arial" w:hint="eastAsia"/>
                <w:lang w:eastAsia="ja-JP"/>
              </w:rPr>
              <w:t>N/A</w:t>
            </w:r>
          </w:p>
        </w:tc>
      </w:tr>
      <w:tr w:rsidR="00E26149" w:rsidRPr="00511225" w14:paraId="078697A0"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B2814C0" w14:textId="77777777" w:rsidR="00E26149" w:rsidRPr="00511225" w:rsidRDefault="00E26149" w:rsidP="007B5E83">
            <w:pPr>
              <w:pStyle w:val="TAC"/>
              <w:rPr>
                <w:lang w:eastAsia="zh-CN"/>
              </w:rPr>
            </w:pPr>
            <w:r w:rsidRPr="00511225">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4BB0F725" w14:textId="77777777" w:rsidR="00E26149" w:rsidRPr="00511225" w:rsidRDefault="00E26149" w:rsidP="007B5E83">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F0627C6"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A30AEE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8B26A7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AB7149"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F25C261" w14:textId="77777777" w:rsidR="00E26149" w:rsidRPr="00511225" w:rsidRDefault="00E26149" w:rsidP="007B5E83">
            <w:pPr>
              <w:pStyle w:val="TAC"/>
              <w:rPr>
                <w:rFonts w:eastAsia="Malgun Gothic"/>
                <w:kern w:val="2"/>
                <w:szCs w:val="24"/>
              </w:rPr>
            </w:pPr>
            <w:r w:rsidRPr="00511225">
              <w:t>29.2</w:t>
            </w:r>
          </w:p>
        </w:tc>
        <w:tc>
          <w:tcPr>
            <w:tcW w:w="828" w:type="dxa"/>
            <w:tcBorders>
              <w:top w:val="single" w:sz="4" w:space="0" w:color="auto"/>
              <w:left w:val="single" w:sz="4" w:space="0" w:color="auto"/>
              <w:bottom w:val="single" w:sz="4" w:space="0" w:color="auto"/>
              <w:right w:val="single" w:sz="4" w:space="0" w:color="auto"/>
            </w:tcBorders>
          </w:tcPr>
          <w:p w14:paraId="569EDA4E"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729BEB9" w14:textId="77777777" w:rsidR="00E26149" w:rsidRPr="00511225" w:rsidRDefault="00E26149" w:rsidP="007B5E83">
            <w:pPr>
              <w:pStyle w:val="TAC"/>
            </w:pPr>
            <w:r w:rsidRPr="00511225">
              <w:t>IMD2</w:t>
            </w:r>
            <w:r w:rsidRPr="00511225">
              <w:rPr>
                <w:vertAlign w:val="superscript"/>
              </w:rPr>
              <w:t>1</w:t>
            </w:r>
          </w:p>
        </w:tc>
      </w:tr>
      <w:tr w:rsidR="00E26149" w:rsidRPr="00511225" w14:paraId="406ED9A4" w14:textId="77777777" w:rsidTr="007B5E83">
        <w:trPr>
          <w:trHeight w:val="187"/>
          <w:jc w:val="center"/>
        </w:trPr>
        <w:tc>
          <w:tcPr>
            <w:tcW w:w="2007" w:type="dxa"/>
            <w:tcBorders>
              <w:top w:val="nil"/>
              <w:left w:val="single" w:sz="4" w:space="0" w:color="auto"/>
              <w:bottom w:val="nil"/>
              <w:right w:val="single" w:sz="4" w:space="0" w:color="auto"/>
            </w:tcBorders>
          </w:tcPr>
          <w:p w14:paraId="5173957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3AB75F" w14:textId="77777777" w:rsidR="00E26149" w:rsidRPr="00511225" w:rsidRDefault="00E26149" w:rsidP="007B5E83">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999A4FC" w14:textId="77777777" w:rsidR="00E26149" w:rsidRPr="00511225" w:rsidRDefault="00E26149" w:rsidP="007B5E83">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365B197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ED7DE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503777C" w14:textId="77777777" w:rsidR="00E26149" w:rsidRPr="00511225" w:rsidRDefault="00E26149" w:rsidP="007B5E83">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610B99D9"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1A16D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EA0281" w14:textId="77777777" w:rsidR="00E26149" w:rsidRPr="00511225" w:rsidRDefault="00E26149" w:rsidP="007B5E83">
            <w:pPr>
              <w:pStyle w:val="TAC"/>
            </w:pPr>
            <w:r w:rsidRPr="00511225">
              <w:t>N/A</w:t>
            </w:r>
          </w:p>
        </w:tc>
      </w:tr>
      <w:tr w:rsidR="00E26149" w:rsidRPr="00511225" w14:paraId="2A7FDE01" w14:textId="77777777" w:rsidTr="007B5E83">
        <w:trPr>
          <w:trHeight w:val="187"/>
          <w:jc w:val="center"/>
        </w:trPr>
        <w:tc>
          <w:tcPr>
            <w:tcW w:w="2007" w:type="dxa"/>
            <w:tcBorders>
              <w:top w:val="nil"/>
              <w:left w:val="single" w:sz="4" w:space="0" w:color="auto"/>
              <w:bottom w:val="nil"/>
              <w:right w:val="single" w:sz="4" w:space="0" w:color="auto"/>
            </w:tcBorders>
          </w:tcPr>
          <w:p w14:paraId="77A04D0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B9022D" w14:textId="77777777" w:rsidR="00E26149" w:rsidRPr="00511225" w:rsidRDefault="00E26149" w:rsidP="007B5E83">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3956E5C" w14:textId="77777777" w:rsidR="00E26149" w:rsidRPr="00511225" w:rsidRDefault="00E26149" w:rsidP="007B5E83">
            <w:pPr>
              <w:pStyle w:val="TAC"/>
            </w:pPr>
            <w:r w:rsidRPr="00511225">
              <w:t>4100</w:t>
            </w:r>
          </w:p>
        </w:tc>
        <w:tc>
          <w:tcPr>
            <w:tcW w:w="964" w:type="dxa"/>
            <w:tcBorders>
              <w:top w:val="single" w:sz="4" w:space="0" w:color="auto"/>
              <w:left w:val="single" w:sz="4" w:space="0" w:color="auto"/>
              <w:bottom w:val="single" w:sz="4" w:space="0" w:color="auto"/>
              <w:right w:val="single" w:sz="4" w:space="0" w:color="auto"/>
            </w:tcBorders>
          </w:tcPr>
          <w:p w14:paraId="76B79C7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FB0B7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5F322DA" w14:textId="77777777" w:rsidR="00E26149" w:rsidRPr="00511225" w:rsidRDefault="00E26149" w:rsidP="007B5E83">
            <w:pPr>
              <w:pStyle w:val="TAC"/>
            </w:pPr>
            <w:r w:rsidRPr="00511225">
              <w:t>4100</w:t>
            </w:r>
          </w:p>
        </w:tc>
        <w:tc>
          <w:tcPr>
            <w:tcW w:w="977" w:type="dxa"/>
            <w:tcBorders>
              <w:top w:val="single" w:sz="4" w:space="0" w:color="auto"/>
              <w:left w:val="single" w:sz="4" w:space="0" w:color="auto"/>
              <w:bottom w:val="single" w:sz="4" w:space="0" w:color="auto"/>
              <w:right w:val="single" w:sz="4" w:space="0" w:color="auto"/>
            </w:tcBorders>
          </w:tcPr>
          <w:p w14:paraId="1B8CEA93"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0FDA0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32C031A" w14:textId="77777777" w:rsidR="00E26149" w:rsidRPr="00511225" w:rsidRDefault="00E26149" w:rsidP="007B5E83">
            <w:pPr>
              <w:pStyle w:val="TAC"/>
            </w:pPr>
            <w:r w:rsidRPr="00511225">
              <w:t>N/A</w:t>
            </w:r>
          </w:p>
        </w:tc>
      </w:tr>
      <w:tr w:rsidR="00E26149" w:rsidRPr="00511225" w14:paraId="537A4969" w14:textId="77777777" w:rsidTr="007B5E83">
        <w:trPr>
          <w:trHeight w:val="187"/>
          <w:jc w:val="center"/>
        </w:trPr>
        <w:tc>
          <w:tcPr>
            <w:tcW w:w="2007" w:type="dxa"/>
            <w:tcBorders>
              <w:top w:val="nil"/>
              <w:left w:val="single" w:sz="4" w:space="0" w:color="auto"/>
              <w:bottom w:val="nil"/>
              <w:right w:val="single" w:sz="4" w:space="0" w:color="auto"/>
            </w:tcBorders>
          </w:tcPr>
          <w:p w14:paraId="067492E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334BEE" w14:textId="77777777" w:rsidR="00E26149" w:rsidRPr="00511225" w:rsidRDefault="00E26149" w:rsidP="007B5E83">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7F4B7E9"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240464E"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D5DDF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5B09549"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25BDB79"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FF9583"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0179349" w14:textId="77777777" w:rsidR="00E26149" w:rsidRPr="00511225" w:rsidRDefault="00E26149" w:rsidP="007B5E83">
            <w:pPr>
              <w:pStyle w:val="TAC"/>
            </w:pPr>
            <w:r w:rsidRPr="00511225">
              <w:t>N/A</w:t>
            </w:r>
          </w:p>
        </w:tc>
      </w:tr>
      <w:tr w:rsidR="00E26149" w:rsidRPr="00511225" w14:paraId="4BB61891" w14:textId="77777777" w:rsidTr="007B5E83">
        <w:trPr>
          <w:trHeight w:val="187"/>
          <w:jc w:val="center"/>
        </w:trPr>
        <w:tc>
          <w:tcPr>
            <w:tcW w:w="2007" w:type="dxa"/>
            <w:tcBorders>
              <w:top w:val="nil"/>
              <w:left w:val="single" w:sz="4" w:space="0" w:color="auto"/>
              <w:bottom w:val="nil"/>
              <w:right w:val="single" w:sz="4" w:space="0" w:color="auto"/>
            </w:tcBorders>
          </w:tcPr>
          <w:p w14:paraId="155F1E9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250102" w14:textId="77777777" w:rsidR="00E26149" w:rsidRPr="00511225" w:rsidRDefault="00E26149" w:rsidP="007B5E83">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FA4A37D" w14:textId="77777777" w:rsidR="00E26149" w:rsidRPr="00511225" w:rsidRDefault="00E26149" w:rsidP="007B5E83">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3A20AC5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7FFC0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2F3F5B3" w14:textId="77777777" w:rsidR="00E26149" w:rsidRPr="00511225" w:rsidRDefault="00E26149" w:rsidP="007B5E83">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7425C278" w14:textId="77777777" w:rsidR="00E26149" w:rsidRPr="00511225" w:rsidRDefault="00E26149" w:rsidP="007B5E83">
            <w:pPr>
              <w:pStyle w:val="TAC"/>
              <w:rPr>
                <w:rFonts w:eastAsia="Malgun Gothic"/>
                <w:kern w:val="2"/>
                <w:szCs w:val="24"/>
              </w:rPr>
            </w:pPr>
            <w:r w:rsidRPr="00511225">
              <w:t>8.7</w:t>
            </w:r>
          </w:p>
        </w:tc>
        <w:tc>
          <w:tcPr>
            <w:tcW w:w="828" w:type="dxa"/>
            <w:tcBorders>
              <w:top w:val="single" w:sz="4" w:space="0" w:color="auto"/>
              <w:left w:val="single" w:sz="4" w:space="0" w:color="auto"/>
              <w:bottom w:val="single" w:sz="4" w:space="0" w:color="auto"/>
              <w:right w:val="single" w:sz="4" w:space="0" w:color="auto"/>
            </w:tcBorders>
          </w:tcPr>
          <w:p w14:paraId="67A26BC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D0CB62F" w14:textId="77777777" w:rsidR="00E26149" w:rsidRPr="00511225" w:rsidRDefault="00E26149" w:rsidP="007B5E83">
            <w:pPr>
              <w:pStyle w:val="TAC"/>
            </w:pPr>
            <w:r w:rsidRPr="00511225">
              <w:t>IMD4</w:t>
            </w:r>
          </w:p>
        </w:tc>
      </w:tr>
      <w:tr w:rsidR="00E26149" w:rsidRPr="00511225" w14:paraId="70F615A9" w14:textId="77777777" w:rsidTr="007B5E83">
        <w:trPr>
          <w:trHeight w:val="187"/>
          <w:jc w:val="center"/>
        </w:trPr>
        <w:tc>
          <w:tcPr>
            <w:tcW w:w="2007" w:type="dxa"/>
            <w:tcBorders>
              <w:top w:val="nil"/>
              <w:left w:val="single" w:sz="4" w:space="0" w:color="auto"/>
              <w:bottom w:val="nil"/>
              <w:right w:val="single" w:sz="4" w:space="0" w:color="auto"/>
            </w:tcBorders>
          </w:tcPr>
          <w:p w14:paraId="23D9574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F72300" w14:textId="77777777" w:rsidR="00E26149" w:rsidRPr="00511225" w:rsidRDefault="00E26149" w:rsidP="007B5E83">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B06A4C6" w14:textId="77777777" w:rsidR="00E26149" w:rsidRPr="00511225" w:rsidRDefault="00E26149" w:rsidP="007B5E83">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68EBF760"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F7E079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0F65DBC" w14:textId="77777777" w:rsidR="00E26149" w:rsidRPr="00511225" w:rsidRDefault="00E26149" w:rsidP="007B5E83">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6676D760"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317528"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C688654" w14:textId="77777777" w:rsidR="00E26149" w:rsidRPr="00511225" w:rsidRDefault="00E26149" w:rsidP="007B5E83">
            <w:pPr>
              <w:pStyle w:val="TAC"/>
            </w:pPr>
            <w:r w:rsidRPr="00511225">
              <w:t>N/A</w:t>
            </w:r>
          </w:p>
        </w:tc>
      </w:tr>
      <w:tr w:rsidR="00E26149" w:rsidRPr="00511225" w14:paraId="50E3960B" w14:textId="77777777" w:rsidTr="007B5E83">
        <w:trPr>
          <w:trHeight w:val="187"/>
          <w:jc w:val="center"/>
        </w:trPr>
        <w:tc>
          <w:tcPr>
            <w:tcW w:w="2007" w:type="dxa"/>
            <w:tcBorders>
              <w:top w:val="nil"/>
              <w:left w:val="single" w:sz="4" w:space="0" w:color="auto"/>
              <w:bottom w:val="nil"/>
              <w:right w:val="single" w:sz="4" w:space="0" w:color="auto"/>
            </w:tcBorders>
          </w:tcPr>
          <w:p w14:paraId="2BA9E9B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789628" w14:textId="77777777" w:rsidR="00E26149" w:rsidRPr="00511225" w:rsidRDefault="00E26149" w:rsidP="007B5E83">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1D25539A"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C04F0F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9D328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DA78BF4"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FB0EA9A"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25036B"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00E1CF" w14:textId="77777777" w:rsidR="00E26149" w:rsidRPr="00511225" w:rsidRDefault="00E26149" w:rsidP="007B5E83">
            <w:pPr>
              <w:pStyle w:val="TAC"/>
            </w:pPr>
            <w:r w:rsidRPr="00511225">
              <w:t>N/A</w:t>
            </w:r>
          </w:p>
        </w:tc>
      </w:tr>
      <w:tr w:rsidR="00E26149" w:rsidRPr="00511225" w14:paraId="22FFF873" w14:textId="77777777" w:rsidTr="007B5E83">
        <w:trPr>
          <w:trHeight w:val="187"/>
          <w:jc w:val="center"/>
        </w:trPr>
        <w:tc>
          <w:tcPr>
            <w:tcW w:w="2007" w:type="dxa"/>
            <w:tcBorders>
              <w:top w:val="nil"/>
              <w:left w:val="single" w:sz="4" w:space="0" w:color="auto"/>
              <w:bottom w:val="nil"/>
              <w:right w:val="single" w:sz="4" w:space="0" w:color="auto"/>
            </w:tcBorders>
          </w:tcPr>
          <w:p w14:paraId="460007A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325B7A" w14:textId="77777777" w:rsidR="00E26149" w:rsidRPr="00511225" w:rsidRDefault="00E26149" w:rsidP="007B5E83">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48EC0793" w14:textId="77777777" w:rsidR="00E26149" w:rsidRPr="00511225" w:rsidRDefault="00E26149" w:rsidP="007B5E83">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21EB6B5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81D9B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38B58DE" w14:textId="77777777" w:rsidR="00E26149" w:rsidRPr="00511225" w:rsidRDefault="00E26149" w:rsidP="007B5E83">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63DD0660"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4A86E3"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3258F87" w14:textId="77777777" w:rsidR="00E26149" w:rsidRPr="00511225" w:rsidRDefault="00E26149" w:rsidP="007B5E83">
            <w:pPr>
              <w:pStyle w:val="TAC"/>
            </w:pPr>
            <w:r w:rsidRPr="00511225">
              <w:t>N/A</w:t>
            </w:r>
          </w:p>
        </w:tc>
      </w:tr>
      <w:tr w:rsidR="00E26149" w:rsidRPr="00511225" w14:paraId="3F07878B"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0EB156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A161D7" w14:textId="77777777" w:rsidR="00E26149" w:rsidRPr="00511225" w:rsidRDefault="00E26149" w:rsidP="007B5E83">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B33693E" w14:textId="77777777" w:rsidR="00E26149" w:rsidRPr="00511225" w:rsidRDefault="00E26149" w:rsidP="007B5E83">
            <w:pPr>
              <w:pStyle w:val="TAC"/>
            </w:pPr>
            <w:r w:rsidRPr="00511225">
              <w:t>4055</w:t>
            </w:r>
          </w:p>
        </w:tc>
        <w:tc>
          <w:tcPr>
            <w:tcW w:w="964" w:type="dxa"/>
            <w:tcBorders>
              <w:top w:val="single" w:sz="4" w:space="0" w:color="auto"/>
              <w:left w:val="single" w:sz="4" w:space="0" w:color="auto"/>
              <w:bottom w:val="single" w:sz="4" w:space="0" w:color="auto"/>
              <w:right w:val="single" w:sz="4" w:space="0" w:color="auto"/>
            </w:tcBorders>
          </w:tcPr>
          <w:p w14:paraId="7E595E30"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57F629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2F5AD72" w14:textId="77777777" w:rsidR="00E26149" w:rsidRPr="00511225" w:rsidRDefault="00E26149" w:rsidP="007B5E83">
            <w:pPr>
              <w:pStyle w:val="TAC"/>
            </w:pPr>
            <w:r w:rsidRPr="00511225">
              <w:t>4055</w:t>
            </w:r>
          </w:p>
        </w:tc>
        <w:tc>
          <w:tcPr>
            <w:tcW w:w="977" w:type="dxa"/>
            <w:tcBorders>
              <w:top w:val="single" w:sz="4" w:space="0" w:color="auto"/>
              <w:left w:val="single" w:sz="4" w:space="0" w:color="auto"/>
              <w:bottom w:val="single" w:sz="4" w:space="0" w:color="auto"/>
              <w:right w:val="single" w:sz="4" w:space="0" w:color="auto"/>
            </w:tcBorders>
          </w:tcPr>
          <w:p w14:paraId="660BB48C" w14:textId="77777777" w:rsidR="00E26149" w:rsidRPr="00511225" w:rsidRDefault="00E26149" w:rsidP="007B5E83">
            <w:pPr>
              <w:pStyle w:val="TAC"/>
              <w:rPr>
                <w:rFonts w:eastAsia="Malgun Gothic"/>
                <w:kern w:val="2"/>
                <w:szCs w:val="24"/>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6A1A394C"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B14FBAB" w14:textId="77777777" w:rsidR="00E26149" w:rsidRPr="00511225" w:rsidRDefault="00E26149" w:rsidP="007B5E83">
            <w:pPr>
              <w:pStyle w:val="TAC"/>
            </w:pPr>
            <w:r w:rsidRPr="00511225">
              <w:t>IMD2</w:t>
            </w:r>
            <w:r w:rsidRPr="00511225">
              <w:rPr>
                <w:vertAlign w:val="superscript"/>
              </w:rPr>
              <w:t>1</w:t>
            </w:r>
          </w:p>
        </w:tc>
      </w:tr>
    </w:tbl>
    <w:p w14:paraId="1EE7B0B9"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481902F6"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97358CA"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1921FDF9" w14:textId="77777777" w:rsidR="00E26149" w:rsidRPr="00511225" w:rsidRDefault="00E26149" w:rsidP="007B5E83">
            <w:pPr>
              <w:pStyle w:val="TAH"/>
            </w:pPr>
            <w:r w:rsidRPr="00511225">
              <w:t>Source of IMD</w:t>
            </w:r>
          </w:p>
        </w:tc>
      </w:tr>
      <w:tr w:rsidR="00E26149" w:rsidRPr="00511225" w14:paraId="01010027"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293787A"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E81A361"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E65AFE1"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E195462"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CC70101"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97E4F32"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DB0DDBF"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537C527"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79317B4" w14:textId="77777777" w:rsidR="00E26149" w:rsidRPr="00511225" w:rsidRDefault="00E26149" w:rsidP="007B5E83">
            <w:pPr>
              <w:pStyle w:val="TAH"/>
            </w:pPr>
          </w:p>
        </w:tc>
      </w:tr>
      <w:tr w:rsidR="00E26149" w:rsidRPr="00511225" w14:paraId="5EBFD666" w14:textId="77777777" w:rsidTr="007B5E83">
        <w:trPr>
          <w:trHeight w:val="187"/>
          <w:jc w:val="center"/>
        </w:trPr>
        <w:tc>
          <w:tcPr>
            <w:tcW w:w="2007" w:type="dxa"/>
            <w:vMerge w:val="restart"/>
            <w:tcBorders>
              <w:top w:val="single" w:sz="4" w:space="0" w:color="auto"/>
              <w:left w:val="single" w:sz="4" w:space="0" w:color="auto"/>
              <w:right w:val="single" w:sz="4" w:space="0" w:color="auto"/>
            </w:tcBorders>
          </w:tcPr>
          <w:p w14:paraId="1E6F8EA5" w14:textId="77777777" w:rsidR="00E26149" w:rsidRPr="00511225" w:rsidRDefault="00E26149" w:rsidP="007B5E83">
            <w:pPr>
              <w:pStyle w:val="TAC"/>
            </w:pPr>
            <w:r>
              <w:rPr>
                <w:rFonts w:hint="eastAsia"/>
                <w:lang w:eastAsia="zh-CN"/>
              </w:rPr>
              <w:t>CA</w:t>
            </w:r>
            <w:r>
              <w:t>_n40-n71-n77</w:t>
            </w: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38C00571" w14:textId="77777777" w:rsidR="00E26149" w:rsidRPr="00511225" w:rsidRDefault="00E26149" w:rsidP="007B5E83">
            <w:pPr>
              <w:pStyle w:val="TAC"/>
            </w:pPr>
            <w:r w:rsidRPr="000A6133">
              <w:rPr>
                <w:rFonts w:eastAsia="等线"/>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99D998E" w14:textId="77777777" w:rsidR="00E26149" w:rsidRPr="00511225" w:rsidRDefault="00E26149" w:rsidP="007B5E83">
            <w:pPr>
              <w:pStyle w:val="TAC"/>
            </w:pPr>
            <w:r w:rsidRPr="000A6133">
              <w:rPr>
                <w:rFonts w:eastAsia="等线"/>
                <w:lang w:eastAsia="ko-KR"/>
              </w:rPr>
              <w:t>2320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6E18A21E"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2104851"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05B3292A" w14:textId="77777777" w:rsidR="00E26149" w:rsidRPr="00511225" w:rsidRDefault="00E26149" w:rsidP="007B5E83">
            <w:pPr>
              <w:pStyle w:val="TAC"/>
            </w:pPr>
            <w:r w:rsidRPr="000A6133">
              <w:rPr>
                <w:rFonts w:eastAsia="等线"/>
                <w:lang w:eastAsia="ko-KR"/>
              </w:rPr>
              <w:t>2320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453EECA6"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1A098595"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7A566078" w14:textId="77777777" w:rsidR="00E26149" w:rsidRPr="00511225" w:rsidRDefault="00E26149" w:rsidP="007B5E83">
            <w:pPr>
              <w:pStyle w:val="TAC"/>
            </w:pPr>
            <w:r w:rsidRPr="000A6133">
              <w:rPr>
                <w:rFonts w:eastAsia="等线"/>
                <w:lang w:eastAsia="ko-KR"/>
              </w:rPr>
              <w:t>N/A</w:t>
            </w:r>
          </w:p>
        </w:tc>
      </w:tr>
      <w:tr w:rsidR="00E26149" w:rsidRPr="00511225" w14:paraId="58E8B12C" w14:textId="77777777" w:rsidTr="007B5E83">
        <w:trPr>
          <w:trHeight w:val="187"/>
          <w:jc w:val="center"/>
        </w:trPr>
        <w:tc>
          <w:tcPr>
            <w:tcW w:w="2007" w:type="dxa"/>
            <w:vMerge/>
            <w:tcBorders>
              <w:left w:val="single" w:sz="4" w:space="0" w:color="auto"/>
              <w:right w:val="single" w:sz="4" w:space="0" w:color="auto"/>
            </w:tcBorders>
          </w:tcPr>
          <w:p w14:paraId="0090FC2C"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5526D3CA" w14:textId="77777777" w:rsidR="00E26149" w:rsidRPr="00511225" w:rsidRDefault="00E26149" w:rsidP="007B5E83">
            <w:pPr>
              <w:pStyle w:val="TAC"/>
            </w:pPr>
            <w:r w:rsidRPr="000A6133">
              <w:rPr>
                <w:rFonts w:eastAsia="等线"/>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D97C1E0" w14:textId="77777777" w:rsidR="00E26149" w:rsidRPr="00511225" w:rsidRDefault="00E26149" w:rsidP="007B5E83">
            <w:pPr>
              <w:pStyle w:val="TAC"/>
            </w:pPr>
            <w:r w:rsidRPr="000A6133">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51F59D58"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6A2132E" w14:textId="77777777" w:rsidR="00E26149" w:rsidRPr="00511225" w:rsidRDefault="00E26149" w:rsidP="007B5E83">
            <w:pPr>
              <w:pStyle w:val="TAC"/>
            </w:pPr>
            <w:r w:rsidRPr="000A6133">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22C6C03A" w14:textId="77777777" w:rsidR="00E26149" w:rsidRPr="00511225" w:rsidRDefault="00E26149" w:rsidP="007B5E83">
            <w:pPr>
              <w:pStyle w:val="TAC"/>
            </w:pPr>
            <w:r w:rsidRPr="000A6133">
              <w:rPr>
                <w:rFonts w:eastAsia="等线"/>
                <w:lang w:eastAsia="ko-KR"/>
              </w:rPr>
              <w:t>630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3DC935DB" w14:textId="77777777" w:rsidR="00E26149" w:rsidRPr="00511225" w:rsidRDefault="00E26149" w:rsidP="007B5E83">
            <w:pPr>
              <w:pStyle w:val="TAC"/>
            </w:pPr>
            <w:r w:rsidRPr="000A6133">
              <w:rPr>
                <w:rFonts w:eastAsia="等线"/>
                <w:lang w:eastAsia="ko-KR"/>
              </w:rPr>
              <w:t>18.7</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6B23E2A8" w14:textId="77777777" w:rsidR="00E26149" w:rsidRPr="00511225" w:rsidRDefault="00E26149" w:rsidP="007B5E83">
            <w:pPr>
              <w:pStyle w:val="TAC"/>
            </w:pPr>
            <w:r w:rsidRPr="000A6133">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5ABB278A" w14:textId="77777777" w:rsidR="00E26149" w:rsidRPr="00511225" w:rsidRDefault="00E26149" w:rsidP="007B5E83">
            <w:pPr>
              <w:pStyle w:val="TAC"/>
            </w:pPr>
            <w:r w:rsidRPr="000A6133">
              <w:rPr>
                <w:rFonts w:eastAsia="等线"/>
                <w:lang w:eastAsia="ko-KR"/>
              </w:rPr>
              <w:t>IMD3</w:t>
            </w:r>
            <w:r w:rsidRPr="000A6133">
              <w:rPr>
                <w:rFonts w:eastAsia="等线"/>
                <w:vertAlign w:val="superscript"/>
                <w:lang w:eastAsia="ko-KR"/>
              </w:rPr>
              <w:t>2</w:t>
            </w:r>
          </w:p>
        </w:tc>
      </w:tr>
      <w:tr w:rsidR="00E26149" w:rsidRPr="00511225" w14:paraId="122322E6" w14:textId="77777777" w:rsidTr="007B5E83">
        <w:trPr>
          <w:trHeight w:val="187"/>
          <w:jc w:val="center"/>
        </w:trPr>
        <w:tc>
          <w:tcPr>
            <w:tcW w:w="2007" w:type="dxa"/>
            <w:vMerge/>
            <w:tcBorders>
              <w:left w:val="single" w:sz="4" w:space="0" w:color="auto"/>
              <w:right w:val="single" w:sz="4" w:space="0" w:color="auto"/>
            </w:tcBorders>
          </w:tcPr>
          <w:p w14:paraId="71E1CF3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7ED7FA00" w14:textId="77777777" w:rsidR="00E26149" w:rsidRPr="00511225" w:rsidRDefault="00E26149" w:rsidP="007B5E83">
            <w:pPr>
              <w:pStyle w:val="TAC"/>
            </w:pPr>
            <w:r w:rsidRPr="000A6133">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E9EBDAC" w14:textId="77777777" w:rsidR="00E26149" w:rsidRPr="00511225" w:rsidRDefault="00E26149" w:rsidP="007B5E83">
            <w:pPr>
              <w:pStyle w:val="TAC"/>
            </w:pPr>
            <w:r w:rsidRPr="000A6133">
              <w:rPr>
                <w:rFonts w:eastAsia="等线"/>
                <w:lang w:eastAsia="ko-KR"/>
              </w:rPr>
              <w:t>3580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6ADF4A12" w14:textId="77777777" w:rsidR="00E26149" w:rsidRPr="00511225" w:rsidRDefault="00E26149" w:rsidP="007B5E83">
            <w:pPr>
              <w:pStyle w:val="TAC"/>
            </w:pPr>
            <w:r w:rsidRPr="000A6133">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3298589" w14:textId="77777777" w:rsidR="00E26149" w:rsidRPr="00511225" w:rsidRDefault="00E26149" w:rsidP="007B5E83">
            <w:pPr>
              <w:pStyle w:val="TAC"/>
            </w:pPr>
            <w:r w:rsidRPr="000A6133">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AF488F3" w14:textId="77777777" w:rsidR="00E26149" w:rsidRPr="00511225" w:rsidRDefault="00E26149" w:rsidP="007B5E83">
            <w:pPr>
              <w:pStyle w:val="TAC"/>
            </w:pPr>
            <w:r w:rsidRPr="000A6133">
              <w:rPr>
                <w:rFonts w:eastAsia="等线"/>
                <w:lang w:eastAsia="ko-KR"/>
              </w:rPr>
              <w:t>3580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5236A440"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1547FA27"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055467EA" w14:textId="77777777" w:rsidR="00E26149" w:rsidRPr="00511225" w:rsidRDefault="00E26149" w:rsidP="007B5E83">
            <w:pPr>
              <w:pStyle w:val="TAC"/>
            </w:pPr>
            <w:r w:rsidRPr="000A6133">
              <w:rPr>
                <w:rFonts w:eastAsia="等线"/>
                <w:lang w:eastAsia="ko-KR"/>
              </w:rPr>
              <w:t>N/A</w:t>
            </w:r>
          </w:p>
        </w:tc>
      </w:tr>
      <w:tr w:rsidR="00E26149" w:rsidRPr="00511225" w14:paraId="17785293" w14:textId="77777777" w:rsidTr="007B5E83">
        <w:trPr>
          <w:trHeight w:val="187"/>
          <w:jc w:val="center"/>
        </w:trPr>
        <w:tc>
          <w:tcPr>
            <w:tcW w:w="2007" w:type="dxa"/>
            <w:vMerge/>
            <w:tcBorders>
              <w:left w:val="single" w:sz="4" w:space="0" w:color="auto"/>
              <w:right w:val="single" w:sz="4" w:space="0" w:color="auto"/>
            </w:tcBorders>
          </w:tcPr>
          <w:p w14:paraId="68FE8F71"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08D1E39B" w14:textId="77777777" w:rsidR="00E26149" w:rsidRPr="00511225" w:rsidRDefault="00E26149" w:rsidP="007B5E83">
            <w:pPr>
              <w:pStyle w:val="TAC"/>
            </w:pPr>
            <w:r w:rsidRPr="000A6133">
              <w:rPr>
                <w:rFonts w:eastAsia="等线"/>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71566F4" w14:textId="77777777" w:rsidR="00E26149" w:rsidRPr="00511225" w:rsidRDefault="00E26149" w:rsidP="007B5E83">
            <w:pPr>
              <w:pStyle w:val="TAC"/>
            </w:pPr>
            <w:r w:rsidRPr="000A6133">
              <w:rPr>
                <w:rFonts w:eastAsia="等线"/>
                <w:lang w:eastAsia="ko-KR"/>
              </w:rPr>
              <w:t>2330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0B1BA0F2"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DFA1298"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DA83147" w14:textId="77777777" w:rsidR="00E26149" w:rsidRPr="00511225" w:rsidRDefault="00E26149" w:rsidP="007B5E83">
            <w:pPr>
              <w:pStyle w:val="TAC"/>
            </w:pPr>
            <w:r w:rsidRPr="000A6133">
              <w:rPr>
                <w:rFonts w:eastAsia="等线"/>
                <w:lang w:eastAsia="ko-KR"/>
              </w:rPr>
              <w:t>2330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78774562"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12ADC394"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F34CBB9" w14:textId="77777777" w:rsidR="00E26149" w:rsidRPr="00511225" w:rsidRDefault="00E26149" w:rsidP="007B5E83">
            <w:pPr>
              <w:pStyle w:val="TAC"/>
            </w:pPr>
            <w:r w:rsidRPr="000A6133">
              <w:rPr>
                <w:rFonts w:eastAsia="等线"/>
                <w:lang w:eastAsia="ko-KR"/>
              </w:rPr>
              <w:t>N/A</w:t>
            </w:r>
          </w:p>
        </w:tc>
      </w:tr>
      <w:tr w:rsidR="00E26149" w:rsidRPr="00511225" w14:paraId="1065C4CE" w14:textId="77777777" w:rsidTr="007B5E83">
        <w:trPr>
          <w:trHeight w:val="187"/>
          <w:jc w:val="center"/>
        </w:trPr>
        <w:tc>
          <w:tcPr>
            <w:tcW w:w="2007" w:type="dxa"/>
            <w:vMerge/>
            <w:tcBorders>
              <w:left w:val="single" w:sz="4" w:space="0" w:color="auto"/>
              <w:right w:val="single" w:sz="4" w:space="0" w:color="auto"/>
            </w:tcBorders>
          </w:tcPr>
          <w:p w14:paraId="7E04871F"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0EC0B989" w14:textId="77777777" w:rsidR="00E26149" w:rsidRPr="00511225" w:rsidRDefault="00E26149" w:rsidP="007B5E83">
            <w:pPr>
              <w:pStyle w:val="TAC"/>
            </w:pPr>
            <w:r w:rsidRPr="000A6133">
              <w:rPr>
                <w:rFonts w:eastAsia="等线"/>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29A6742" w14:textId="77777777" w:rsidR="00E26149" w:rsidRPr="00511225" w:rsidRDefault="00E26149" w:rsidP="007B5E83">
            <w:pPr>
              <w:pStyle w:val="TAC"/>
            </w:pPr>
            <w:r w:rsidRPr="000A6133">
              <w:rPr>
                <w:rFonts w:eastAsia="等线"/>
                <w:lang w:eastAsia="ko-KR"/>
              </w:rPr>
              <w:t>688</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48780214"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EF48E76"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70A0C80" w14:textId="77777777" w:rsidR="00E26149" w:rsidRPr="00511225" w:rsidRDefault="00E26149" w:rsidP="007B5E83">
            <w:pPr>
              <w:pStyle w:val="TAC"/>
            </w:pPr>
            <w:r w:rsidRPr="000A6133">
              <w:rPr>
                <w:rFonts w:eastAsia="等线"/>
                <w:lang w:eastAsia="ko-KR"/>
              </w:rPr>
              <w:t>642</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678E56DA"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5AA6C68E" w14:textId="77777777" w:rsidR="00E26149" w:rsidRPr="00511225" w:rsidRDefault="00E26149" w:rsidP="007B5E83">
            <w:pPr>
              <w:pStyle w:val="TAC"/>
            </w:pPr>
            <w:r w:rsidRPr="000A6133">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4B1C1BDD" w14:textId="77777777" w:rsidR="00E26149" w:rsidRPr="00511225" w:rsidRDefault="00E26149" w:rsidP="007B5E83">
            <w:pPr>
              <w:pStyle w:val="TAC"/>
            </w:pPr>
            <w:r w:rsidRPr="000A6133">
              <w:rPr>
                <w:rFonts w:eastAsia="等线"/>
                <w:lang w:eastAsia="ko-KR"/>
              </w:rPr>
              <w:t>N/A</w:t>
            </w:r>
          </w:p>
        </w:tc>
      </w:tr>
      <w:tr w:rsidR="00E26149" w:rsidRPr="00511225" w14:paraId="14C6302E" w14:textId="77777777" w:rsidTr="007B5E83">
        <w:trPr>
          <w:trHeight w:val="187"/>
          <w:jc w:val="center"/>
        </w:trPr>
        <w:tc>
          <w:tcPr>
            <w:tcW w:w="2007" w:type="dxa"/>
            <w:vMerge/>
            <w:tcBorders>
              <w:left w:val="single" w:sz="4" w:space="0" w:color="auto"/>
              <w:right w:val="single" w:sz="4" w:space="0" w:color="auto"/>
            </w:tcBorders>
          </w:tcPr>
          <w:p w14:paraId="2B3BCC4F"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3019B264" w14:textId="77777777" w:rsidR="00E26149" w:rsidRPr="00511225" w:rsidRDefault="00E26149" w:rsidP="007B5E83">
            <w:pPr>
              <w:pStyle w:val="TAC"/>
            </w:pPr>
            <w:r w:rsidRPr="000A6133">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4DD68F0" w14:textId="77777777" w:rsidR="00E26149" w:rsidRPr="00511225" w:rsidRDefault="00E26149" w:rsidP="007B5E83">
            <w:pPr>
              <w:pStyle w:val="TAC"/>
            </w:pPr>
            <w:r w:rsidRPr="000A6133">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1D0FAB63" w14:textId="77777777" w:rsidR="00E26149" w:rsidRPr="00511225" w:rsidRDefault="00E26149" w:rsidP="007B5E83">
            <w:pPr>
              <w:pStyle w:val="TAC"/>
            </w:pPr>
            <w:r w:rsidRPr="000A6133">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D2EB387" w14:textId="77777777" w:rsidR="00E26149" w:rsidRPr="00511225" w:rsidRDefault="00E26149" w:rsidP="007B5E83">
            <w:pPr>
              <w:pStyle w:val="TAC"/>
            </w:pPr>
            <w:r w:rsidRPr="000A6133">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03AA3596" w14:textId="77777777" w:rsidR="00E26149" w:rsidRPr="00511225" w:rsidRDefault="00E26149" w:rsidP="007B5E83">
            <w:pPr>
              <w:pStyle w:val="TAC"/>
            </w:pPr>
            <w:r w:rsidRPr="000A6133">
              <w:rPr>
                <w:rFonts w:eastAsia="等线"/>
                <w:lang w:eastAsia="ko-KR"/>
              </w:rPr>
              <w:t>3706</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33D67291" w14:textId="77777777" w:rsidR="00E26149" w:rsidRPr="00511225" w:rsidRDefault="00E26149" w:rsidP="007B5E83">
            <w:pPr>
              <w:pStyle w:val="TAC"/>
            </w:pPr>
            <w:r w:rsidRPr="000A6133">
              <w:rPr>
                <w:rFonts w:eastAsia="等线"/>
                <w:lang w:eastAsia="ko-KR"/>
              </w:rPr>
              <w:t>16.3</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44F5EB8F"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95AA059" w14:textId="77777777" w:rsidR="00E26149" w:rsidRPr="00511225" w:rsidRDefault="00E26149" w:rsidP="007B5E83">
            <w:pPr>
              <w:pStyle w:val="TAC"/>
            </w:pPr>
            <w:r w:rsidRPr="000A6133">
              <w:rPr>
                <w:rFonts w:eastAsia="等线"/>
                <w:lang w:eastAsia="ko-KR"/>
              </w:rPr>
              <w:t>IMD3</w:t>
            </w:r>
            <w:r w:rsidRPr="000A6133">
              <w:rPr>
                <w:rFonts w:eastAsia="等线"/>
                <w:vertAlign w:val="superscript"/>
                <w:lang w:eastAsia="ko-KR"/>
              </w:rPr>
              <w:t>1</w:t>
            </w:r>
          </w:p>
        </w:tc>
      </w:tr>
      <w:tr w:rsidR="00E26149" w:rsidRPr="00511225" w14:paraId="4B8E7B43" w14:textId="77777777" w:rsidTr="007B5E83">
        <w:trPr>
          <w:trHeight w:val="187"/>
          <w:jc w:val="center"/>
        </w:trPr>
        <w:tc>
          <w:tcPr>
            <w:tcW w:w="2007" w:type="dxa"/>
            <w:vMerge/>
            <w:tcBorders>
              <w:left w:val="single" w:sz="4" w:space="0" w:color="auto"/>
              <w:right w:val="single" w:sz="4" w:space="0" w:color="auto"/>
            </w:tcBorders>
          </w:tcPr>
          <w:p w14:paraId="123310E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4C1B5C1B" w14:textId="77777777" w:rsidR="00E26149" w:rsidRPr="00511225" w:rsidRDefault="00E26149" w:rsidP="007B5E83">
            <w:pPr>
              <w:pStyle w:val="TAC"/>
            </w:pPr>
            <w:r w:rsidRPr="000A6133">
              <w:rPr>
                <w:rFonts w:eastAsia="等线"/>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0A965E1" w14:textId="77777777" w:rsidR="00E26149" w:rsidRPr="00511225" w:rsidRDefault="00E26149" w:rsidP="007B5E83">
            <w:pPr>
              <w:pStyle w:val="TAC"/>
            </w:pPr>
            <w:r w:rsidRPr="000A6133">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0DB63C10"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232AE4B1" w14:textId="77777777" w:rsidR="00E26149" w:rsidRPr="00511225" w:rsidRDefault="00E26149" w:rsidP="007B5E83">
            <w:pPr>
              <w:pStyle w:val="TAC"/>
            </w:pPr>
            <w:r w:rsidRPr="000A6133">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F941A97" w14:textId="77777777" w:rsidR="00E26149" w:rsidRPr="00511225" w:rsidRDefault="00E26149" w:rsidP="007B5E83">
            <w:pPr>
              <w:pStyle w:val="TAC"/>
            </w:pPr>
            <w:r w:rsidRPr="000A6133">
              <w:rPr>
                <w:rFonts w:eastAsia="等线"/>
                <w:lang w:eastAsia="ko-KR"/>
              </w:rPr>
              <w:t>2354</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2FCCE6DA" w14:textId="77777777" w:rsidR="00E26149" w:rsidRPr="00511225" w:rsidRDefault="00E26149" w:rsidP="007B5E83">
            <w:pPr>
              <w:pStyle w:val="TAC"/>
            </w:pPr>
            <w:r w:rsidRPr="000A6133">
              <w:rPr>
                <w:rFonts w:eastAsia="等线"/>
                <w:lang w:eastAsia="ko-KR"/>
              </w:rPr>
              <w:t>15.5</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62C1046C"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1D38B29" w14:textId="77777777" w:rsidR="00E26149" w:rsidRPr="00511225" w:rsidRDefault="00E26149" w:rsidP="007B5E83">
            <w:pPr>
              <w:pStyle w:val="TAC"/>
            </w:pPr>
            <w:r w:rsidRPr="000A6133">
              <w:rPr>
                <w:rFonts w:eastAsia="等线"/>
                <w:lang w:eastAsia="ko-KR"/>
              </w:rPr>
              <w:t>IMD3</w:t>
            </w:r>
          </w:p>
        </w:tc>
      </w:tr>
      <w:tr w:rsidR="00E26149" w:rsidRPr="00511225" w14:paraId="2010AF44" w14:textId="77777777" w:rsidTr="007B5E83">
        <w:trPr>
          <w:trHeight w:val="187"/>
          <w:jc w:val="center"/>
        </w:trPr>
        <w:tc>
          <w:tcPr>
            <w:tcW w:w="2007" w:type="dxa"/>
            <w:vMerge/>
            <w:tcBorders>
              <w:left w:val="single" w:sz="4" w:space="0" w:color="auto"/>
              <w:right w:val="single" w:sz="4" w:space="0" w:color="auto"/>
            </w:tcBorders>
          </w:tcPr>
          <w:p w14:paraId="341B8B3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1FB96B18" w14:textId="77777777" w:rsidR="00E26149" w:rsidRPr="00511225" w:rsidRDefault="00E26149" w:rsidP="007B5E83">
            <w:pPr>
              <w:pStyle w:val="TAC"/>
            </w:pPr>
            <w:r w:rsidRPr="000A6133">
              <w:rPr>
                <w:rFonts w:eastAsia="等线"/>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274E3995" w14:textId="77777777" w:rsidR="00E26149" w:rsidRPr="00511225" w:rsidRDefault="00E26149" w:rsidP="007B5E83">
            <w:pPr>
              <w:pStyle w:val="TAC"/>
            </w:pPr>
            <w:r w:rsidRPr="000A6133">
              <w:rPr>
                <w:rFonts w:eastAsia="等线"/>
                <w:lang w:eastAsia="ko-KR"/>
              </w:rPr>
              <w:t>688</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7F03D600"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135CC23"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7E54A96" w14:textId="77777777" w:rsidR="00E26149" w:rsidRPr="00511225" w:rsidRDefault="00E26149" w:rsidP="007B5E83">
            <w:pPr>
              <w:pStyle w:val="TAC"/>
            </w:pPr>
            <w:r w:rsidRPr="000A6133">
              <w:rPr>
                <w:rFonts w:eastAsia="等线"/>
                <w:lang w:eastAsia="ko-KR"/>
              </w:rPr>
              <w:t>642</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526B173C"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71674238" w14:textId="77777777" w:rsidR="00E26149" w:rsidRPr="00511225" w:rsidRDefault="00E26149" w:rsidP="007B5E83">
            <w:pPr>
              <w:pStyle w:val="TAC"/>
            </w:pPr>
            <w:r w:rsidRPr="000A6133">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1644DFD" w14:textId="77777777" w:rsidR="00E26149" w:rsidRPr="00511225" w:rsidRDefault="00E26149" w:rsidP="007B5E83">
            <w:pPr>
              <w:pStyle w:val="TAC"/>
            </w:pPr>
            <w:r w:rsidRPr="000A6133">
              <w:rPr>
                <w:rFonts w:eastAsia="等线"/>
                <w:lang w:eastAsia="ko-KR"/>
              </w:rPr>
              <w:t>N/A</w:t>
            </w:r>
          </w:p>
        </w:tc>
      </w:tr>
      <w:tr w:rsidR="00E26149" w:rsidRPr="00511225" w14:paraId="1A25FA86" w14:textId="77777777" w:rsidTr="007B5E83">
        <w:trPr>
          <w:trHeight w:val="187"/>
          <w:jc w:val="center"/>
        </w:trPr>
        <w:tc>
          <w:tcPr>
            <w:tcW w:w="2007" w:type="dxa"/>
            <w:vMerge/>
            <w:tcBorders>
              <w:left w:val="single" w:sz="4" w:space="0" w:color="auto"/>
              <w:bottom w:val="single" w:sz="4" w:space="0" w:color="auto"/>
              <w:right w:val="single" w:sz="4" w:space="0" w:color="auto"/>
            </w:tcBorders>
          </w:tcPr>
          <w:p w14:paraId="3B207AB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68100B4D" w14:textId="77777777" w:rsidR="00E26149" w:rsidRPr="00511225" w:rsidRDefault="00E26149" w:rsidP="007B5E83">
            <w:pPr>
              <w:pStyle w:val="TAC"/>
            </w:pPr>
            <w:r w:rsidRPr="000A6133">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A8E86DA" w14:textId="77777777" w:rsidR="00E26149" w:rsidRPr="00511225" w:rsidRDefault="00E26149" w:rsidP="007B5E83">
            <w:pPr>
              <w:pStyle w:val="TAC"/>
            </w:pPr>
            <w:r w:rsidRPr="000A6133">
              <w:rPr>
                <w:rFonts w:eastAsia="等线"/>
                <w:lang w:eastAsia="ko-KR"/>
              </w:rPr>
              <w:t>3730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58D83907" w14:textId="77777777" w:rsidR="00E26149" w:rsidRPr="00511225" w:rsidRDefault="00E26149" w:rsidP="007B5E83">
            <w:pPr>
              <w:pStyle w:val="TAC"/>
            </w:pPr>
            <w:r w:rsidRPr="000A6133">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A10A798" w14:textId="77777777" w:rsidR="00E26149" w:rsidRPr="00511225" w:rsidRDefault="00E26149" w:rsidP="007B5E83">
            <w:pPr>
              <w:pStyle w:val="TAC"/>
            </w:pPr>
            <w:r w:rsidRPr="000A6133">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BFA5B31" w14:textId="77777777" w:rsidR="00E26149" w:rsidRPr="00511225" w:rsidRDefault="00E26149" w:rsidP="007B5E83">
            <w:pPr>
              <w:pStyle w:val="TAC"/>
            </w:pPr>
            <w:r w:rsidRPr="000A6133">
              <w:rPr>
                <w:rFonts w:eastAsia="等线"/>
                <w:lang w:eastAsia="ko-KR"/>
              </w:rPr>
              <w:t>3</w:t>
            </w:r>
            <w:r>
              <w:rPr>
                <w:rFonts w:eastAsia="等线"/>
                <w:lang w:eastAsia="ko-KR"/>
              </w:rPr>
              <w:t>7</w:t>
            </w:r>
            <w:r w:rsidRPr="000A6133">
              <w:rPr>
                <w:rFonts w:eastAsia="等线"/>
                <w:lang w:eastAsia="ko-KR"/>
              </w:rPr>
              <w:t>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7E895312"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7544C582"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6A5A02B0" w14:textId="77777777" w:rsidR="00E26149" w:rsidRPr="00511225" w:rsidRDefault="00E26149" w:rsidP="007B5E83">
            <w:pPr>
              <w:pStyle w:val="TAC"/>
            </w:pPr>
            <w:r w:rsidRPr="000A6133">
              <w:rPr>
                <w:rFonts w:eastAsia="等线"/>
                <w:lang w:eastAsia="ko-KR"/>
              </w:rPr>
              <w:t>N/A</w:t>
            </w:r>
          </w:p>
        </w:tc>
      </w:tr>
      <w:tr w:rsidR="00E26149" w:rsidRPr="00511225" w14:paraId="59F8F751" w14:textId="77777777" w:rsidTr="007B5E83">
        <w:trPr>
          <w:trHeight w:val="187"/>
          <w:jc w:val="center"/>
        </w:trPr>
        <w:tc>
          <w:tcPr>
            <w:tcW w:w="2007" w:type="dxa"/>
            <w:tcBorders>
              <w:top w:val="nil"/>
              <w:left w:val="single" w:sz="4" w:space="0" w:color="auto"/>
              <w:bottom w:val="nil"/>
              <w:right w:val="single" w:sz="4" w:space="0" w:color="auto"/>
            </w:tcBorders>
          </w:tcPr>
          <w:p w14:paraId="3E089F53" w14:textId="77777777" w:rsidR="00E26149" w:rsidRPr="00511225" w:rsidRDefault="00E26149" w:rsidP="007B5E83">
            <w:pPr>
              <w:pStyle w:val="TAC"/>
              <w:rPr>
                <w:lang w:eastAsia="zh-CN"/>
              </w:rPr>
            </w:pPr>
            <w:r w:rsidRPr="00511225">
              <w:t>CA_n41-n66-n77</w:t>
            </w:r>
          </w:p>
        </w:tc>
        <w:tc>
          <w:tcPr>
            <w:tcW w:w="1146" w:type="dxa"/>
            <w:tcBorders>
              <w:top w:val="single" w:sz="4" w:space="0" w:color="auto"/>
              <w:left w:val="single" w:sz="4" w:space="0" w:color="auto"/>
              <w:bottom w:val="single" w:sz="4" w:space="0" w:color="auto"/>
              <w:right w:val="single" w:sz="4" w:space="0" w:color="auto"/>
            </w:tcBorders>
          </w:tcPr>
          <w:p w14:paraId="6BD51947"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937A8BC" w14:textId="77777777" w:rsidR="00E26149" w:rsidRPr="00511225" w:rsidRDefault="00E26149" w:rsidP="007B5E83">
            <w:pPr>
              <w:pStyle w:val="TAC"/>
            </w:pPr>
            <w:r w:rsidRPr="00511225">
              <w:t>2560</w:t>
            </w:r>
          </w:p>
        </w:tc>
        <w:tc>
          <w:tcPr>
            <w:tcW w:w="964" w:type="dxa"/>
            <w:tcBorders>
              <w:top w:val="single" w:sz="4" w:space="0" w:color="auto"/>
              <w:left w:val="single" w:sz="4" w:space="0" w:color="auto"/>
              <w:bottom w:val="single" w:sz="4" w:space="0" w:color="auto"/>
              <w:right w:val="single" w:sz="4" w:space="0" w:color="auto"/>
            </w:tcBorders>
          </w:tcPr>
          <w:p w14:paraId="17511C8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DC00D8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BD4E85C" w14:textId="77777777" w:rsidR="00E26149" w:rsidRPr="00511225" w:rsidRDefault="00E26149" w:rsidP="007B5E83">
            <w:pPr>
              <w:pStyle w:val="TAC"/>
            </w:pPr>
            <w:r w:rsidRPr="00511225">
              <w:t>2560</w:t>
            </w:r>
          </w:p>
        </w:tc>
        <w:tc>
          <w:tcPr>
            <w:tcW w:w="977" w:type="dxa"/>
            <w:tcBorders>
              <w:top w:val="single" w:sz="4" w:space="0" w:color="auto"/>
              <w:left w:val="single" w:sz="4" w:space="0" w:color="auto"/>
              <w:bottom w:val="single" w:sz="4" w:space="0" w:color="auto"/>
              <w:right w:val="single" w:sz="4" w:space="0" w:color="auto"/>
            </w:tcBorders>
          </w:tcPr>
          <w:p w14:paraId="61E30137"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B2751E"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543ED72" w14:textId="77777777" w:rsidR="00E26149" w:rsidRPr="00511225" w:rsidRDefault="00E26149" w:rsidP="007B5E83">
            <w:pPr>
              <w:pStyle w:val="TAC"/>
            </w:pPr>
            <w:r w:rsidRPr="00511225">
              <w:t>N/A</w:t>
            </w:r>
          </w:p>
        </w:tc>
      </w:tr>
      <w:tr w:rsidR="00E26149" w:rsidRPr="00511225" w14:paraId="68E0CD1B" w14:textId="77777777" w:rsidTr="007B5E83">
        <w:trPr>
          <w:trHeight w:val="187"/>
          <w:jc w:val="center"/>
        </w:trPr>
        <w:tc>
          <w:tcPr>
            <w:tcW w:w="2007" w:type="dxa"/>
            <w:tcBorders>
              <w:top w:val="nil"/>
              <w:left w:val="single" w:sz="4" w:space="0" w:color="auto"/>
              <w:bottom w:val="nil"/>
              <w:right w:val="single" w:sz="4" w:space="0" w:color="auto"/>
            </w:tcBorders>
          </w:tcPr>
          <w:p w14:paraId="3F34D48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C9899E"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6B15F0C" w14:textId="77777777" w:rsidR="00E26149" w:rsidRPr="00511225" w:rsidRDefault="00E26149" w:rsidP="007B5E83">
            <w:pPr>
              <w:pStyle w:val="TAC"/>
            </w:pPr>
            <w:r w:rsidRPr="00511225">
              <w:t>1730</w:t>
            </w:r>
          </w:p>
        </w:tc>
        <w:tc>
          <w:tcPr>
            <w:tcW w:w="964" w:type="dxa"/>
            <w:tcBorders>
              <w:top w:val="single" w:sz="4" w:space="0" w:color="auto"/>
              <w:left w:val="single" w:sz="4" w:space="0" w:color="auto"/>
              <w:bottom w:val="single" w:sz="4" w:space="0" w:color="auto"/>
              <w:right w:val="single" w:sz="4" w:space="0" w:color="auto"/>
            </w:tcBorders>
          </w:tcPr>
          <w:p w14:paraId="2D98115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DDF445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94D03B0" w14:textId="77777777" w:rsidR="00E26149" w:rsidRPr="00511225" w:rsidRDefault="00E26149" w:rsidP="007B5E83">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tcPr>
          <w:p w14:paraId="5A93411D"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35EEFE"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1E70F8" w14:textId="77777777" w:rsidR="00E26149" w:rsidRPr="00511225" w:rsidRDefault="00E26149" w:rsidP="007B5E83">
            <w:pPr>
              <w:pStyle w:val="TAC"/>
            </w:pPr>
            <w:r w:rsidRPr="00511225">
              <w:t>N/A</w:t>
            </w:r>
          </w:p>
        </w:tc>
      </w:tr>
      <w:tr w:rsidR="00E26149" w:rsidRPr="00511225" w14:paraId="3F788105" w14:textId="77777777" w:rsidTr="007B5E83">
        <w:trPr>
          <w:trHeight w:val="187"/>
          <w:jc w:val="center"/>
        </w:trPr>
        <w:tc>
          <w:tcPr>
            <w:tcW w:w="2007" w:type="dxa"/>
            <w:tcBorders>
              <w:top w:val="nil"/>
              <w:left w:val="single" w:sz="4" w:space="0" w:color="auto"/>
              <w:bottom w:val="nil"/>
              <w:right w:val="single" w:sz="4" w:space="0" w:color="auto"/>
            </w:tcBorders>
          </w:tcPr>
          <w:p w14:paraId="13297E0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D541CA"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549BB66" w14:textId="77777777" w:rsidR="00E26149" w:rsidRPr="00511225" w:rsidRDefault="00E26149" w:rsidP="007B5E83">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38A709C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B2FDDD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65DFE7B" w14:textId="77777777" w:rsidR="00E26149" w:rsidRPr="00511225" w:rsidRDefault="00E26149" w:rsidP="007B5E83">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0EF8A741" w14:textId="77777777" w:rsidR="00E26149" w:rsidRPr="00511225" w:rsidRDefault="00E26149" w:rsidP="007B5E83">
            <w:pPr>
              <w:pStyle w:val="TAC"/>
              <w:rPr>
                <w:lang w:eastAsia="zh-CN"/>
              </w:rPr>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743511BF"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2F6C1E0" w14:textId="77777777" w:rsidR="00E26149" w:rsidRPr="00511225" w:rsidRDefault="00E26149" w:rsidP="007B5E83">
            <w:pPr>
              <w:pStyle w:val="TAC"/>
            </w:pPr>
            <w:r w:rsidRPr="00511225">
              <w:t>IMD3</w:t>
            </w:r>
            <w:r w:rsidRPr="00511225">
              <w:rPr>
                <w:vertAlign w:val="superscript"/>
              </w:rPr>
              <w:t>1,2</w:t>
            </w:r>
          </w:p>
        </w:tc>
      </w:tr>
      <w:tr w:rsidR="00E26149" w:rsidRPr="00511225" w14:paraId="11E3FA7E" w14:textId="77777777" w:rsidTr="007B5E83">
        <w:trPr>
          <w:trHeight w:val="187"/>
          <w:jc w:val="center"/>
        </w:trPr>
        <w:tc>
          <w:tcPr>
            <w:tcW w:w="2007" w:type="dxa"/>
            <w:tcBorders>
              <w:top w:val="nil"/>
              <w:left w:val="single" w:sz="4" w:space="0" w:color="auto"/>
              <w:bottom w:val="nil"/>
              <w:right w:val="single" w:sz="4" w:space="0" w:color="auto"/>
            </w:tcBorders>
          </w:tcPr>
          <w:p w14:paraId="0CFA841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A9658F"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AA9C935" w14:textId="77777777" w:rsidR="00E26149" w:rsidRPr="00511225" w:rsidRDefault="00E26149" w:rsidP="007B5E83">
            <w:pPr>
              <w:pStyle w:val="TAC"/>
            </w:pPr>
            <w:r w:rsidRPr="00511225">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3E98E12E"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A03685F"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FC7C301" w14:textId="77777777" w:rsidR="00E26149" w:rsidRPr="00511225" w:rsidRDefault="00E26149" w:rsidP="007B5E83">
            <w:pPr>
              <w:pStyle w:val="TAC"/>
            </w:pPr>
            <w:r w:rsidRPr="00511225">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6D90C392" w14:textId="77777777" w:rsidR="00E26149" w:rsidRPr="00511225" w:rsidRDefault="00E26149" w:rsidP="007B5E83">
            <w:pPr>
              <w:pStyle w:val="TAC"/>
              <w:rPr>
                <w:lang w:eastAsia="zh-CN"/>
              </w:rPr>
            </w:pPr>
            <w:r w:rsidRPr="00511225">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65AB9972"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32A895A" w14:textId="77777777" w:rsidR="00E26149" w:rsidRPr="00511225" w:rsidRDefault="00E26149" w:rsidP="007B5E83">
            <w:pPr>
              <w:pStyle w:val="TAC"/>
            </w:pPr>
            <w:r w:rsidRPr="00511225">
              <w:t>IMD5</w:t>
            </w:r>
          </w:p>
        </w:tc>
      </w:tr>
      <w:tr w:rsidR="00E26149" w:rsidRPr="000D3C85" w14:paraId="7CB64DEA" w14:textId="77777777" w:rsidTr="007B5E83">
        <w:trPr>
          <w:trHeight w:val="187"/>
          <w:jc w:val="center"/>
        </w:trPr>
        <w:tc>
          <w:tcPr>
            <w:tcW w:w="2007" w:type="dxa"/>
            <w:tcBorders>
              <w:top w:val="nil"/>
              <w:left w:val="single" w:sz="4" w:space="0" w:color="auto"/>
              <w:bottom w:val="nil"/>
              <w:right w:val="single" w:sz="4" w:space="0" w:color="auto"/>
            </w:tcBorders>
          </w:tcPr>
          <w:p w14:paraId="720D8179" w14:textId="77777777" w:rsidR="00E26149" w:rsidRPr="000D3C8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2CFDAA" w14:textId="77777777" w:rsidR="00E26149" w:rsidRPr="000D3C85" w:rsidRDefault="00E26149" w:rsidP="007B5E83">
            <w:pPr>
              <w:pStyle w:val="TAC"/>
            </w:pPr>
            <w:r w:rsidRPr="000D3C85">
              <w:t>n66</w:t>
            </w:r>
          </w:p>
        </w:tc>
        <w:tc>
          <w:tcPr>
            <w:tcW w:w="960" w:type="dxa"/>
            <w:tcBorders>
              <w:top w:val="single" w:sz="4" w:space="0" w:color="auto"/>
              <w:left w:val="single" w:sz="4" w:space="0" w:color="auto"/>
              <w:bottom w:val="single" w:sz="4" w:space="0" w:color="auto"/>
              <w:right w:val="single" w:sz="4" w:space="0" w:color="auto"/>
            </w:tcBorders>
          </w:tcPr>
          <w:p w14:paraId="580C1C3A" w14:textId="77777777" w:rsidR="00E26149" w:rsidRPr="000D3C85" w:rsidRDefault="00E26149" w:rsidP="007B5E83">
            <w:pPr>
              <w:pStyle w:val="TAC"/>
            </w:pPr>
            <w:r w:rsidRPr="000D3C85">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63A3C31F" w14:textId="77777777" w:rsidR="00E26149" w:rsidRPr="000D3C85" w:rsidRDefault="00E26149" w:rsidP="007B5E83">
            <w:pPr>
              <w:pStyle w:val="TAC"/>
            </w:pPr>
            <w:r w:rsidRPr="000D3C8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C81653D" w14:textId="77777777" w:rsidR="00E26149" w:rsidRPr="000D3C85" w:rsidRDefault="00E26149" w:rsidP="007B5E83">
            <w:pPr>
              <w:pStyle w:val="TAC"/>
            </w:pPr>
            <w:r w:rsidRPr="000D3C8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B159AFF" w14:textId="77777777" w:rsidR="00E26149" w:rsidRPr="000D3C85" w:rsidRDefault="00E26149" w:rsidP="007B5E83">
            <w:pPr>
              <w:pStyle w:val="TAC"/>
            </w:pPr>
            <w:r w:rsidRPr="000D3C85">
              <w:t>2115</w:t>
            </w:r>
          </w:p>
        </w:tc>
        <w:tc>
          <w:tcPr>
            <w:tcW w:w="977" w:type="dxa"/>
            <w:tcBorders>
              <w:top w:val="single" w:sz="4" w:space="0" w:color="auto"/>
              <w:left w:val="single" w:sz="4" w:space="0" w:color="auto"/>
              <w:bottom w:val="single" w:sz="4" w:space="0" w:color="auto"/>
              <w:right w:val="single" w:sz="4" w:space="0" w:color="auto"/>
            </w:tcBorders>
          </w:tcPr>
          <w:p w14:paraId="76E7E733" w14:textId="77777777" w:rsidR="00E26149" w:rsidRPr="000D3C85" w:rsidRDefault="00E26149" w:rsidP="007B5E83">
            <w:pPr>
              <w:pStyle w:val="TAC"/>
              <w:rPr>
                <w:lang w:eastAsia="zh-CN"/>
              </w:rPr>
            </w:pPr>
            <w:r w:rsidRPr="000D3C8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99D8311" w14:textId="77777777" w:rsidR="00E26149" w:rsidRPr="000D3C85" w:rsidRDefault="00E26149" w:rsidP="007B5E83">
            <w:pPr>
              <w:pStyle w:val="TAC"/>
              <w:rPr>
                <w:lang w:eastAsia="zh-CN"/>
              </w:rPr>
            </w:pPr>
            <w:r w:rsidRPr="000D3C85">
              <w:t>FDD</w:t>
            </w:r>
          </w:p>
        </w:tc>
        <w:tc>
          <w:tcPr>
            <w:tcW w:w="1057" w:type="dxa"/>
            <w:tcBorders>
              <w:top w:val="single" w:sz="4" w:space="0" w:color="auto"/>
              <w:left w:val="single" w:sz="4" w:space="0" w:color="auto"/>
              <w:bottom w:val="single" w:sz="4" w:space="0" w:color="auto"/>
              <w:right w:val="single" w:sz="4" w:space="0" w:color="auto"/>
            </w:tcBorders>
          </w:tcPr>
          <w:p w14:paraId="6ABA009C" w14:textId="77777777" w:rsidR="00E26149" w:rsidRPr="000D3C85" w:rsidRDefault="00E26149" w:rsidP="007B5E83">
            <w:pPr>
              <w:pStyle w:val="TAC"/>
            </w:pPr>
            <w:r w:rsidRPr="000D3C85">
              <w:t>N/A</w:t>
            </w:r>
          </w:p>
        </w:tc>
      </w:tr>
      <w:tr w:rsidR="00E26149" w:rsidRPr="000D3C85" w14:paraId="6C1342E0" w14:textId="77777777" w:rsidTr="007B5E83">
        <w:trPr>
          <w:trHeight w:val="187"/>
          <w:jc w:val="center"/>
        </w:trPr>
        <w:tc>
          <w:tcPr>
            <w:tcW w:w="2007" w:type="dxa"/>
            <w:tcBorders>
              <w:top w:val="nil"/>
              <w:left w:val="single" w:sz="4" w:space="0" w:color="auto"/>
              <w:bottom w:val="nil"/>
              <w:right w:val="single" w:sz="4" w:space="0" w:color="auto"/>
            </w:tcBorders>
          </w:tcPr>
          <w:p w14:paraId="78D803C3" w14:textId="77777777" w:rsidR="00E26149" w:rsidRPr="000D3C8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15567D" w14:textId="77777777" w:rsidR="00E26149" w:rsidRPr="000D3C85" w:rsidRDefault="00E26149" w:rsidP="007B5E83">
            <w:pPr>
              <w:pStyle w:val="TAC"/>
            </w:pPr>
            <w:r w:rsidRPr="000D3C85">
              <w:t>n77</w:t>
            </w:r>
          </w:p>
        </w:tc>
        <w:tc>
          <w:tcPr>
            <w:tcW w:w="960" w:type="dxa"/>
            <w:tcBorders>
              <w:top w:val="single" w:sz="4" w:space="0" w:color="auto"/>
              <w:left w:val="single" w:sz="4" w:space="0" w:color="auto"/>
              <w:bottom w:val="single" w:sz="4" w:space="0" w:color="auto"/>
              <w:right w:val="single" w:sz="4" w:space="0" w:color="auto"/>
            </w:tcBorders>
          </w:tcPr>
          <w:p w14:paraId="57A3BC9F" w14:textId="77777777" w:rsidR="00E26149" w:rsidRPr="000D3C85" w:rsidRDefault="00E26149" w:rsidP="007B5E83">
            <w:pPr>
              <w:pStyle w:val="TAC"/>
            </w:pPr>
            <w:r w:rsidRPr="000D3C85">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3F87F6FB" w14:textId="77777777" w:rsidR="00E26149" w:rsidRPr="000D3C85" w:rsidRDefault="00E26149" w:rsidP="007B5E83">
            <w:pPr>
              <w:pStyle w:val="TAC"/>
            </w:pPr>
            <w:r w:rsidRPr="000D3C8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E1ABF24" w14:textId="77777777" w:rsidR="00E26149" w:rsidRPr="000D3C85" w:rsidRDefault="00E26149" w:rsidP="007B5E83">
            <w:pPr>
              <w:pStyle w:val="TAC"/>
            </w:pPr>
            <w:r w:rsidRPr="000D3C85">
              <w:rPr>
                <w:rFonts w:eastAsia="Malgun Gothic"/>
              </w:rPr>
              <w:t>5</w:t>
            </w:r>
            <w:r w:rsidRPr="000D3C85">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4323BE9D" w14:textId="77777777" w:rsidR="00E26149" w:rsidRPr="000D3C85" w:rsidRDefault="00E26149" w:rsidP="007B5E83">
            <w:pPr>
              <w:pStyle w:val="TAC"/>
            </w:pPr>
            <w:r w:rsidRPr="000D3C85">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4D547483" w14:textId="77777777" w:rsidR="00E26149" w:rsidRPr="000D3C85" w:rsidRDefault="00E26149" w:rsidP="007B5E83">
            <w:pPr>
              <w:pStyle w:val="TAC"/>
              <w:rPr>
                <w:lang w:eastAsia="zh-CN"/>
              </w:rPr>
            </w:pPr>
            <w:r w:rsidRPr="000D3C8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C069983" w14:textId="77777777" w:rsidR="00E26149" w:rsidRPr="000D3C85" w:rsidRDefault="00E26149" w:rsidP="007B5E83">
            <w:pPr>
              <w:pStyle w:val="TAC"/>
              <w:rPr>
                <w:lang w:eastAsia="zh-CN"/>
              </w:rPr>
            </w:pPr>
            <w:r w:rsidRPr="000D3C85">
              <w:t>TDD</w:t>
            </w:r>
          </w:p>
        </w:tc>
        <w:tc>
          <w:tcPr>
            <w:tcW w:w="1057" w:type="dxa"/>
            <w:tcBorders>
              <w:top w:val="single" w:sz="4" w:space="0" w:color="auto"/>
              <w:left w:val="single" w:sz="4" w:space="0" w:color="auto"/>
              <w:bottom w:val="single" w:sz="4" w:space="0" w:color="auto"/>
              <w:right w:val="single" w:sz="4" w:space="0" w:color="auto"/>
            </w:tcBorders>
          </w:tcPr>
          <w:p w14:paraId="643BFAD9" w14:textId="77777777" w:rsidR="00E26149" w:rsidRPr="000D3C85" w:rsidRDefault="00E26149" w:rsidP="007B5E83">
            <w:pPr>
              <w:pStyle w:val="TAC"/>
            </w:pPr>
            <w:r w:rsidRPr="000D3C85">
              <w:rPr>
                <w:rFonts w:eastAsia="Malgun Gothic"/>
              </w:rPr>
              <w:t>N/A</w:t>
            </w:r>
          </w:p>
        </w:tc>
      </w:tr>
      <w:tr w:rsidR="00E26149" w:rsidRPr="000D3C85" w14:paraId="3011F0F3" w14:textId="77777777" w:rsidTr="007B5E83">
        <w:trPr>
          <w:trHeight w:val="187"/>
          <w:jc w:val="center"/>
        </w:trPr>
        <w:tc>
          <w:tcPr>
            <w:tcW w:w="2007" w:type="dxa"/>
            <w:tcBorders>
              <w:top w:val="nil"/>
              <w:left w:val="single" w:sz="4" w:space="0" w:color="auto"/>
              <w:bottom w:val="nil"/>
              <w:right w:val="single" w:sz="4" w:space="0" w:color="auto"/>
            </w:tcBorders>
          </w:tcPr>
          <w:p w14:paraId="39F988BB" w14:textId="77777777" w:rsidR="00E26149" w:rsidRPr="000D3C8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FF436E" w14:textId="77777777" w:rsidR="00E26149" w:rsidRPr="000D3C85" w:rsidRDefault="00E26149" w:rsidP="007B5E83">
            <w:pPr>
              <w:pStyle w:val="TAC"/>
            </w:pPr>
            <w:r w:rsidRPr="000D3C85">
              <w:t>n41</w:t>
            </w:r>
          </w:p>
        </w:tc>
        <w:tc>
          <w:tcPr>
            <w:tcW w:w="960" w:type="dxa"/>
            <w:tcBorders>
              <w:top w:val="single" w:sz="4" w:space="0" w:color="auto"/>
              <w:left w:val="single" w:sz="4" w:space="0" w:color="auto"/>
              <w:bottom w:val="single" w:sz="4" w:space="0" w:color="auto"/>
              <w:right w:val="single" w:sz="4" w:space="0" w:color="auto"/>
            </w:tcBorders>
          </w:tcPr>
          <w:p w14:paraId="3FCA901A" w14:textId="77777777" w:rsidR="00E26149" w:rsidRPr="000D3C85" w:rsidRDefault="00E26149" w:rsidP="007B5E83">
            <w:pPr>
              <w:pStyle w:val="TAC"/>
            </w:pPr>
            <w:r w:rsidRPr="000D3C85">
              <w:t>2530</w:t>
            </w:r>
          </w:p>
        </w:tc>
        <w:tc>
          <w:tcPr>
            <w:tcW w:w="964" w:type="dxa"/>
            <w:tcBorders>
              <w:top w:val="single" w:sz="4" w:space="0" w:color="auto"/>
              <w:left w:val="single" w:sz="4" w:space="0" w:color="auto"/>
              <w:bottom w:val="single" w:sz="4" w:space="0" w:color="auto"/>
              <w:right w:val="single" w:sz="4" w:space="0" w:color="auto"/>
            </w:tcBorders>
          </w:tcPr>
          <w:p w14:paraId="590717AD" w14:textId="77777777" w:rsidR="00E26149" w:rsidRPr="000D3C85" w:rsidRDefault="00E26149" w:rsidP="007B5E83">
            <w:pPr>
              <w:pStyle w:val="TAC"/>
            </w:pPr>
            <w:r w:rsidRPr="000D3C85">
              <w:t>5</w:t>
            </w:r>
          </w:p>
        </w:tc>
        <w:tc>
          <w:tcPr>
            <w:tcW w:w="960" w:type="dxa"/>
            <w:tcBorders>
              <w:top w:val="single" w:sz="4" w:space="0" w:color="auto"/>
              <w:left w:val="single" w:sz="4" w:space="0" w:color="auto"/>
              <w:bottom w:val="single" w:sz="4" w:space="0" w:color="auto"/>
              <w:right w:val="single" w:sz="4" w:space="0" w:color="auto"/>
            </w:tcBorders>
          </w:tcPr>
          <w:p w14:paraId="002426B6" w14:textId="77777777" w:rsidR="00E26149" w:rsidRPr="000D3C85" w:rsidRDefault="00E26149" w:rsidP="007B5E83">
            <w:pPr>
              <w:pStyle w:val="TAC"/>
            </w:pPr>
            <w:r w:rsidRPr="000D3C85">
              <w:t>25</w:t>
            </w:r>
          </w:p>
        </w:tc>
        <w:tc>
          <w:tcPr>
            <w:tcW w:w="960" w:type="dxa"/>
            <w:tcBorders>
              <w:top w:val="single" w:sz="4" w:space="0" w:color="auto"/>
              <w:left w:val="single" w:sz="4" w:space="0" w:color="auto"/>
              <w:bottom w:val="single" w:sz="4" w:space="0" w:color="auto"/>
              <w:right w:val="single" w:sz="4" w:space="0" w:color="auto"/>
            </w:tcBorders>
          </w:tcPr>
          <w:p w14:paraId="05EDC5F3" w14:textId="77777777" w:rsidR="00E26149" w:rsidRPr="000D3C85" w:rsidRDefault="00E26149" w:rsidP="007B5E83">
            <w:pPr>
              <w:pStyle w:val="TAC"/>
            </w:pPr>
            <w:r w:rsidRPr="000D3C85">
              <w:t>2530</w:t>
            </w:r>
          </w:p>
        </w:tc>
        <w:tc>
          <w:tcPr>
            <w:tcW w:w="977" w:type="dxa"/>
            <w:tcBorders>
              <w:top w:val="single" w:sz="4" w:space="0" w:color="auto"/>
              <w:left w:val="single" w:sz="4" w:space="0" w:color="auto"/>
              <w:bottom w:val="single" w:sz="4" w:space="0" w:color="auto"/>
              <w:right w:val="single" w:sz="4" w:space="0" w:color="auto"/>
            </w:tcBorders>
          </w:tcPr>
          <w:p w14:paraId="0DCFA6BE" w14:textId="77777777" w:rsidR="00E26149" w:rsidRPr="000D3C85" w:rsidRDefault="00E26149" w:rsidP="007B5E83">
            <w:pPr>
              <w:pStyle w:val="TAC"/>
              <w:rPr>
                <w:lang w:eastAsia="zh-CN"/>
              </w:rPr>
            </w:pPr>
            <w:r w:rsidRPr="000D3C85">
              <w:t>N/A</w:t>
            </w:r>
          </w:p>
        </w:tc>
        <w:tc>
          <w:tcPr>
            <w:tcW w:w="828" w:type="dxa"/>
            <w:tcBorders>
              <w:top w:val="single" w:sz="4" w:space="0" w:color="auto"/>
              <w:left w:val="single" w:sz="4" w:space="0" w:color="auto"/>
              <w:bottom w:val="single" w:sz="4" w:space="0" w:color="auto"/>
              <w:right w:val="single" w:sz="4" w:space="0" w:color="auto"/>
            </w:tcBorders>
          </w:tcPr>
          <w:p w14:paraId="723C6FFE" w14:textId="77777777" w:rsidR="00E26149" w:rsidRPr="000D3C85" w:rsidRDefault="00E26149" w:rsidP="007B5E83">
            <w:pPr>
              <w:pStyle w:val="TAC"/>
              <w:rPr>
                <w:lang w:eastAsia="zh-CN"/>
              </w:rPr>
            </w:pPr>
            <w:r w:rsidRPr="000D3C85">
              <w:t>TDD</w:t>
            </w:r>
          </w:p>
        </w:tc>
        <w:tc>
          <w:tcPr>
            <w:tcW w:w="1057" w:type="dxa"/>
            <w:tcBorders>
              <w:top w:val="single" w:sz="4" w:space="0" w:color="auto"/>
              <w:left w:val="single" w:sz="4" w:space="0" w:color="auto"/>
              <w:bottom w:val="single" w:sz="4" w:space="0" w:color="auto"/>
              <w:right w:val="single" w:sz="4" w:space="0" w:color="auto"/>
            </w:tcBorders>
          </w:tcPr>
          <w:p w14:paraId="13A15A4D" w14:textId="77777777" w:rsidR="00E26149" w:rsidRPr="000D3C85" w:rsidRDefault="00E26149" w:rsidP="007B5E83">
            <w:pPr>
              <w:pStyle w:val="TAC"/>
            </w:pPr>
            <w:r w:rsidRPr="000D3C85">
              <w:t>N/A</w:t>
            </w:r>
          </w:p>
        </w:tc>
      </w:tr>
      <w:tr w:rsidR="00E26149" w:rsidRPr="000D3C85" w14:paraId="0B939E22" w14:textId="77777777" w:rsidTr="007B5E83">
        <w:trPr>
          <w:trHeight w:val="187"/>
          <w:jc w:val="center"/>
        </w:trPr>
        <w:tc>
          <w:tcPr>
            <w:tcW w:w="2007" w:type="dxa"/>
            <w:tcBorders>
              <w:top w:val="nil"/>
              <w:left w:val="single" w:sz="4" w:space="0" w:color="auto"/>
              <w:bottom w:val="nil"/>
              <w:right w:val="single" w:sz="4" w:space="0" w:color="auto"/>
            </w:tcBorders>
          </w:tcPr>
          <w:p w14:paraId="3B555DDD" w14:textId="77777777" w:rsidR="00E26149" w:rsidRPr="000D3C8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FEBAFB" w14:textId="77777777" w:rsidR="00E26149" w:rsidRPr="000D3C85" w:rsidRDefault="00E26149" w:rsidP="007B5E83">
            <w:pPr>
              <w:pStyle w:val="TAC"/>
            </w:pPr>
            <w:r w:rsidRPr="000D3C85">
              <w:t>n66</w:t>
            </w:r>
          </w:p>
        </w:tc>
        <w:tc>
          <w:tcPr>
            <w:tcW w:w="960" w:type="dxa"/>
            <w:tcBorders>
              <w:top w:val="single" w:sz="4" w:space="0" w:color="auto"/>
              <w:left w:val="single" w:sz="4" w:space="0" w:color="auto"/>
              <w:bottom w:val="single" w:sz="4" w:space="0" w:color="auto"/>
              <w:right w:val="single" w:sz="4" w:space="0" w:color="auto"/>
            </w:tcBorders>
          </w:tcPr>
          <w:p w14:paraId="4B5804E7" w14:textId="77777777" w:rsidR="00E26149" w:rsidRPr="000D3C85" w:rsidRDefault="00E26149" w:rsidP="007B5E83">
            <w:pPr>
              <w:pStyle w:val="TAC"/>
            </w:pPr>
            <w:r w:rsidRPr="000D3C85">
              <w:t>1760</w:t>
            </w:r>
          </w:p>
        </w:tc>
        <w:tc>
          <w:tcPr>
            <w:tcW w:w="964" w:type="dxa"/>
            <w:tcBorders>
              <w:top w:val="single" w:sz="4" w:space="0" w:color="auto"/>
              <w:left w:val="single" w:sz="4" w:space="0" w:color="auto"/>
              <w:bottom w:val="single" w:sz="4" w:space="0" w:color="auto"/>
              <w:right w:val="single" w:sz="4" w:space="0" w:color="auto"/>
            </w:tcBorders>
          </w:tcPr>
          <w:p w14:paraId="0AC0E3F8" w14:textId="77777777" w:rsidR="00E26149" w:rsidRPr="000D3C85" w:rsidRDefault="00E26149" w:rsidP="007B5E83">
            <w:pPr>
              <w:pStyle w:val="TAC"/>
            </w:pPr>
            <w:r w:rsidRPr="000D3C85">
              <w:t>5</w:t>
            </w:r>
          </w:p>
        </w:tc>
        <w:tc>
          <w:tcPr>
            <w:tcW w:w="960" w:type="dxa"/>
            <w:tcBorders>
              <w:top w:val="single" w:sz="4" w:space="0" w:color="auto"/>
              <w:left w:val="single" w:sz="4" w:space="0" w:color="auto"/>
              <w:bottom w:val="single" w:sz="4" w:space="0" w:color="auto"/>
              <w:right w:val="single" w:sz="4" w:space="0" w:color="auto"/>
            </w:tcBorders>
          </w:tcPr>
          <w:p w14:paraId="24F6509A" w14:textId="77777777" w:rsidR="00E26149" w:rsidRPr="000D3C85" w:rsidRDefault="00E26149" w:rsidP="007B5E83">
            <w:pPr>
              <w:pStyle w:val="TAC"/>
            </w:pPr>
            <w:r w:rsidRPr="000D3C85">
              <w:t>25</w:t>
            </w:r>
          </w:p>
        </w:tc>
        <w:tc>
          <w:tcPr>
            <w:tcW w:w="960" w:type="dxa"/>
            <w:tcBorders>
              <w:top w:val="single" w:sz="4" w:space="0" w:color="auto"/>
              <w:left w:val="single" w:sz="4" w:space="0" w:color="auto"/>
              <w:bottom w:val="single" w:sz="4" w:space="0" w:color="auto"/>
              <w:right w:val="single" w:sz="4" w:space="0" w:color="auto"/>
            </w:tcBorders>
          </w:tcPr>
          <w:p w14:paraId="187EDD91" w14:textId="77777777" w:rsidR="00E26149" w:rsidRPr="000D3C85" w:rsidRDefault="00E26149" w:rsidP="007B5E83">
            <w:pPr>
              <w:pStyle w:val="TAC"/>
            </w:pPr>
            <w:r w:rsidRPr="000D3C85">
              <w:t>2160</w:t>
            </w:r>
          </w:p>
        </w:tc>
        <w:tc>
          <w:tcPr>
            <w:tcW w:w="977" w:type="dxa"/>
            <w:tcBorders>
              <w:top w:val="single" w:sz="4" w:space="0" w:color="auto"/>
              <w:left w:val="single" w:sz="4" w:space="0" w:color="auto"/>
              <w:bottom w:val="single" w:sz="4" w:space="0" w:color="auto"/>
              <w:right w:val="single" w:sz="4" w:space="0" w:color="auto"/>
            </w:tcBorders>
          </w:tcPr>
          <w:p w14:paraId="5606D14D" w14:textId="77777777" w:rsidR="00E26149" w:rsidRPr="000D3C85" w:rsidRDefault="00E26149" w:rsidP="007B5E83">
            <w:pPr>
              <w:pStyle w:val="TAC"/>
              <w:rPr>
                <w:lang w:eastAsia="zh-CN"/>
              </w:rPr>
            </w:pPr>
            <w:r w:rsidRPr="000D3C85">
              <w:t>9.0</w:t>
            </w:r>
          </w:p>
        </w:tc>
        <w:tc>
          <w:tcPr>
            <w:tcW w:w="828" w:type="dxa"/>
            <w:tcBorders>
              <w:top w:val="single" w:sz="4" w:space="0" w:color="auto"/>
              <w:left w:val="single" w:sz="4" w:space="0" w:color="auto"/>
              <w:bottom w:val="single" w:sz="4" w:space="0" w:color="auto"/>
              <w:right w:val="single" w:sz="4" w:space="0" w:color="auto"/>
            </w:tcBorders>
          </w:tcPr>
          <w:p w14:paraId="5E9857B4" w14:textId="77777777" w:rsidR="00E26149" w:rsidRPr="000D3C85" w:rsidRDefault="00E26149" w:rsidP="007B5E83">
            <w:pPr>
              <w:pStyle w:val="TAC"/>
              <w:rPr>
                <w:lang w:eastAsia="zh-CN"/>
              </w:rPr>
            </w:pPr>
            <w:r w:rsidRPr="000D3C85">
              <w:t>FDD</w:t>
            </w:r>
          </w:p>
        </w:tc>
        <w:tc>
          <w:tcPr>
            <w:tcW w:w="1057" w:type="dxa"/>
            <w:tcBorders>
              <w:top w:val="single" w:sz="4" w:space="0" w:color="auto"/>
              <w:left w:val="single" w:sz="4" w:space="0" w:color="auto"/>
              <w:bottom w:val="single" w:sz="4" w:space="0" w:color="auto"/>
              <w:right w:val="single" w:sz="4" w:space="0" w:color="auto"/>
            </w:tcBorders>
          </w:tcPr>
          <w:p w14:paraId="15698157" w14:textId="77777777" w:rsidR="00E26149" w:rsidRPr="000D3C85" w:rsidRDefault="00E26149" w:rsidP="007B5E83">
            <w:pPr>
              <w:pStyle w:val="TAC"/>
            </w:pPr>
            <w:r w:rsidRPr="000D3C85">
              <w:t>IMD4</w:t>
            </w:r>
          </w:p>
        </w:tc>
      </w:tr>
      <w:tr w:rsidR="00E26149" w:rsidRPr="000D3C85" w14:paraId="584906B6"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39262251" w14:textId="77777777" w:rsidR="00E26149" w:rsidRPr="000D3C8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FF5E76" w14:textId="77777777" w:rsidR="00E26149" w:rsidRPr="000D3C85" w:rsidRDefault="00E26149" w:rsidP="007B5E83">
            <w:pPr>
              <w:pStyle w:val="TAC"/>
            </w:pPr>
            <w:r w:rsidRPr="000D3C85">
              <w:t>n77</w:t>
            </w:r>
          </w:p>
        </w:tc>
        <w:tc>
          <w:tcPr>
            <w:tcW w:w="960" w:type="dxa"/>
            <w:tcBorders>
              <w:top w:val="single" w:sz="4" w:space="0" w:color="auto"/>
              <w:left w:val="single" w:sz="4" w:space="0" w:color="auto"/>
              <w:bottom w:val="single" w:sz="4" w:space="0" w:color="auto"/>
              <w:right w:val="single" w:sz="4" w:space="0" w:color="auto"/>
            </w:tcBorders>
          </w:tcPr>
          <w:p w14:paraId="0DD790F7" w14:textId="77777777" w:rsidR="00E26149" w:rsidRPr="000D3C85" w:rsidRDefault="00E26149" w:rsidP="007B5E83">
            <w:pPr>
              <w:pStyle w:val="TAC"/>
            </w:pPr>
            <w:r w:rsidRPr="000D3C85">
              <w:t>3610</w:t>
            </w:r>
          </w:p>
        </w:tc>
        <w:tc>
          <w:tcPr>
            <w:tcW w:w="964" w:type="dxa"/>
            <w:tcBorders>
              <w:top w:val="single" w:sz="4" w:space="0" w:color="auto"/>
              <w:left w:val="single" w:sz="4" w:space="0" w:color="auto"/>
              <w:bottom w:val="single" w:sz="4" w:space="0" w:color="auto"/>
              <w:right w:val="single" w:sz="4" w:space="0" w:color="auto"/>
            </w:tcBorders>
          </w:tcPr>
          <w:p w14:paraId="21E0FAC5" w14:textId="77777777" w:rsidR="00E26149" w:rsidRPr="000D3C85" w:rsidRDefault="00E26149" w:rsidP="007B5E83">
            <w:pPr>
              <w:pStyle w:val="TAC"/>
            </w:pPr>
            <w:r w:rsidRPr="000D3C85">
              <w:t>10</w:t>
            </w:r>
          </w:p>
        </w:tc>
        <w:tc>
          <w:tcPr>
            <w:tcW w:w="960" w:type="dxa"/>
            <w:tcBorders>
              <w:top w:val="single" w:sz="4" w:space="0" w:color="auto"/>
              <w:left w:val="single" w:sz="4" w:space="0" w:color="auto"/>
              <w:bottom w:val="single" w:sz="4" w:space="0" w:color="auto"/>
              <w:right w:val="single" w:sz="4" w:space="0" w:color="auto"/>
            </w:tcBorders>
          </w:tcPr>
          <w:p w14:paraId="4F012365" w14:textId="77777777" w:rsidR="00E26149" w:rsidRPr="000D3C85" w:rsidRDefault="00E26149" w:rsidP="007B5E83">
            <w:pPr>
              <w:pStyle w:val="TAC"/>
            </w:pPr>
            <w:r w:rsidRPr="000D3C85">
              <w:t>50</w:t>
            </w:r>
          </w:p>
        </w:tc>
        <w:tc>
          <w:tcPr>
            <w:tcW w:w="960" w:type="dxa"/>
            <w:tcBorders>
              <w:top w:val="single" w:sz="4" w:space="0" w:color="auto"/>
              <w:left w:val="single" w:sz="4" w:space="0" w:color="auto"/>
              <w:bottom w:val="single" w:sz="4" w:space="0" w:color="auto"/>
              <w:right w:val="single" w:sz="4" w:space="0" w:color="auto"/>
            </w:tcBorders>
          </w:tcPr>
          <w:p w14:paraId="79B7ACA2" w14:textId="77777777" w:rsidR="00E26149" w:rsidRPr="000D3C85" w:rsidRDefault="00E26149" w:rsidP="007B5E83">
            <w:pPr>
              <w:pStyle w:val="TAC"/>
            </w:pPr>
            <w:r w:rsidRPr="000D3C85">
              <w:t>3610</w:t>
            </w:r>
          </w:p>
        </w:tc>
        <w:tc>
          <w:tcPr>
            <w:tcW w:w="977" w:type="dxa"/>
            <w:tcBorders>
              <w:top w:val="single" w:sz="4" w:space="0" w:color="auto"/>
              <w:left w:val="single" w:sz="4" w:space="0" w:color="auto"/>
              <w:bottom w:val="single" w:sz="4" w:space="0" w:color="auto"/>
              <w:right w:val="single" w:sz="4" w:space="0" w:color="auto"/>
            </w:tcBorders>
          </w:tcPr>
          <w:p w14:paraId="1666C5FB" w14:textId="77777777" w:rsidR="00E26149" w:rsidRPr="000D3C85" w:rsidRDefault="00E26149" w:rsidP="007B5E83">
            <w:pPr>
              <w:pStyle w:val="TAC"/>
              <w:rPr>
                <w:lang w:eastAsia="zh-CN"/>
              </w:rPr>
            </w:pPr>
            <w:r w:rsidRPr="000D3C85">
              <w:t>N/A</w:t>
            </w:r>
          </w:p>
        </w:tc>
        <w:tc>
          <w:tcPr>
            <w:tcW w:w="828" w:type="dxa"/>
            <w:tcBorders>
              <w:top w:val="single" w:sz="4" w:space="0" w:color="auto"/>
              <w:left w:val="single" w:sz="4" w:space="0" w:color="auto"/>
              <w:bottom w:val="single" w:sz="4" w:space="0" w:color="auto"/>
              <w:right w:val="single" w:sz="4" w:space="0" w:color="auto"/>
            </w:tcBorders>
          </w:tcPr>
          <w:p w14:paraId="7FC5DCDC" w14:textId="77777777" w:rsidR="00E26149" w:rsidRPr="000D3C85" w:rsidRDefault="00E26149" w:rsidP="007B5E83">
            <w:pPr>
              <w:pStyle w:val="TAC"/>
              <w:rPr>
                <w:lang w:eastAsia="zh-CN"/>
              </w:rPr>
            </w:pPr>
            <w:r w:rsidRPr="000D3C85">
              <w:t>TDD</w:t>
            </w:r>
          </w:p>
        </w:tc>
        <w:tc>
          <w:tcPr>
            <w:tcW w:w="1057" w:type="dxa"/>
            <w:tcBorders>
              <w:top w:val="single" w:sz="4" w:space="0" w:color="auto"/>
              <w:left w:val="single" w:sz="4" w:space="0" w:color="auto"/>
              <w:bottom w:val="single" w:sz="4" w:space="0" w:color="auto"/>
              <w:right w:val="single" w:sz="4" w:space="0" w:color="auto"/>
            </w:tcBorders>
          </w:tcPr>
          <w:p w14:paraId="64B6EA57" w14:textId="77777777" w:rsidR="00E26149" w:rsidRPr="000D3C85" w:rsidRDefault="00E26149" w:rsidP="007B5E83">
            <w:pPr>
              <w:pStyle w:val="TAC"/>
            </w:pPr>
            <w:r w:rsidRPr="000D3C85">
              <w:t>N/A</w:t>
            </w:r>
          </w:p>
        </w:tc>
      </w:tr>
      <w:tr w:rsidR="00E26149" w:rsidRPr="000D3C85" w14:paraId="7B12FB51" w14:textId="77777777" w:rsidTr="00D22E7F">
        <w:trPr>
          <w:trHeight w:val="187"/>
          <w:jc w:val="center"/>
        </w:trPr>
        <w:tc>
          <w:tcPr>
            <w:tcW w:w="2007" w:type="dxa"/>
            <w:tcBorders>
              <w:top w:val="single" w:sz="4" w:space="0" w:color="auto"/>
              <w:left w:val="single" w:sz="4" w:space="0" w:color="auto"/>
              <w:bottom w:val="nil"/>
              <w:right w:val="single" w:sz="4" w:space="0" w:color="auto"/>
            </w:tcBorders>
          </w:tcPr>
          <w:p w14:paraId="04935EAB" w14:textId="77777777" w:rsidR="00E26149" w:rsidRPr="000D3C85" w:rsidRDefault="00E26149" w:rsidP="007B5E83">
            <w:pPr>
              <w:pStyle w:val="TAC"/>
              <w:rPr>
                <w:lang w:eastAsia="zh-CN"/>
              </w:rPr>
            </w:pPr>
            <w:r w:rsidRPr="000D3C85">
              <w:t>CA_n41-n71-n77</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24A384D7" w14:textId="77777777" w:rsidR="00E26149" w:rsidRPr="000D3C85" w:rsidRDefault="00E26149" w:rsidP="007B5E83">
            <w:pPr>
              <w:pStyle w:val="TAC"/>
            </w:pPr>
            <w:r w:rsidRPr="000D3C85">
              <w:t>n41</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302BE0DB" w14:textId="77777777" w:rsidR="00E26149" w:rsidRPr="000D3C85" w:rsidRDefault="00E26149" w:rsidP="007B5E83">
            <w:pPr>
              <w:pStyle w:val="TAC"/>
            </w:pPr>
            <w:r w:rsidRPr="000D3C85">
              <w:t>2615</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1E5E069B" w14:textId="77777777" w:rsidR="00E26149" w:rsidRPr="000D3C85" w:rsidRDefault="00E26149" w:rsidP="007B5E83">
            <w:pPr>
              <w:pStyle w:val="TAC"/>
            </w:pPr>
            <w:r w:rsidRPr="000D3C85">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18302202" w14:textId="77777777" w:rsidR="00E26149" w:rsidRPr="000D3C85" w:rsidRDefault="00E26149" w:rsidP="007B5E83">
            <w:pPr>
              <w:pStyle w:val="TAC"/>
            </w:pPr>
            <w:r w:rsidRPr="000D3C85">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099554F6" w14:textId="77777777" w:rsidR="00E26149" w:rsidRPr="000D3C85" w:rsidRDefault="00E26149" w:rsidP="007B5E83">
            <w:pPr>
              <w:pStyle w:val="TAC"/>
            </w:pPr>
            <w:r w:rsidRPr="000D3C85">
              <w:t>2615</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40E9179E" w14:textId="77777777" w:rsidR="00E26149" w:rsidRPr="000D3C85" w:rsidRDefault="00E26149" w:rsidP="007B5E83">
            <w:pPr>
              <w:pStyle w:val="TAC"/>
            </w:pPr>
            <w:r w:rsidRPr="000D3C8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93BCF5B" w14:textId="77777777" w:rsidR="00E26149" w:rsidRPr="000D3C85" w:rsidRDefault="00E26149" w:rsidP="007B5E83">
            <w:pPr>
              <w:pStyle w:val="TAC"/>
            </w:pPr>
            <w:r w:rsidRPr="000D3C85">
              <w:t>TDD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68EB06D" w14:textId="77777777" w:rsidR="00E26149" w:rsidRPr="000D3C85" w:rsidRDefault="00E26149" w:rsidP="007B5E83">
            <w:pPr>
              <w:pStyle w:val="TAC"/>
            </w:pPr>
            <w:r w:rsidRPr="000D3C85">
              <w:t>N/A</w:t>
            </w:r>
          </w:p>
        </w:tc>
      </w:tr>
      <w:tr w:rsidR="00E26149" w:rsidRPr="000D3C85" w14:paraId="6A24EAD0" w14:textId="77777777" w:rsidTr="00D22E7F">
        <w:trPr>
          <w:trHeight w:val="187"/>
          <w:jc w:val="center"/>
        </w:trPr>
        <w:tc>
          <w:tcPr>
            <w:tcW w:w="2007" w:type="dxa"/>
            <w:tcBorders>
              <w:top w:val="nil"/>
              <w:left w:val="single" w:sz="4" w:space="0" w:color="auto"/>
              <w:bottom w:val="nil"/>
              <w:right w:val="single" w:sz="4" w:space="0" w:color="auto"/>
            </w:tcBorders>
          </w:tcPr>
          <w:p w14:paraId="22405BB2" w14:textId="77777777" w:rsidR="00E26149" w:rsidRPr="000D3C8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1A0A8C84" w14:textId="77777777" w:rsidR="00E26149" w:rsidRPr="000D3C85" w:rsidRDefault="00E26149" w:rsidP="007B5E83">
            <w:pPr>
              <w:pStyle w:val="TAC"/>
            </w:pPr>
            <w:r w:rsidRPr="000D3C85">
              <w:t>n71</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21BD570E" w14:textId="77777777" w:rsidR="00E26149" w:rsidRPr="000D3C85" w:rsidRDefault="00E26149" w:rsidP="007B5E83">
            <w:pPr>
              <w:pStyle w:val="TAC"/>
            </w:pPr>
            <w:r w:rsidRPr="000D3C85">
              <w:t>693</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77C18947" w14:textId="77777777" w:rsidR="00E26149" w:rsidRPr="000D3C85" w:rsidRDefault="00E26149" w:rsidP="007B5E83">
            <w:pPr>
              <w:pStyle w:val="TAC"/>
            </w:pPr>
            <w:r w:rsidRPr="000D3C85">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56BC56C9" w14:textId="77777777" w:rsidR="00E26149" w:rsidRPr="000D3C85" w:rsidRDefault="00E26149" w:rsidP="007B5E83">
            <w:pPr>
              <w:pStyle w:val="TAC"/>
            </w:pPr>
            <w:r w:rsidRPr="000D3C85">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125A4FBD" w14:textId="77777777" w:rsidR="00E26149" w:rsidRPr="000D3C85" w:rsidRDefault="00E26149" w:rsidP="007B5E83">
            <w:pPr>
              <w:pStyle w:val="TAC"/>
            </w:pPr>
            <w:r w:rsidRPr="000D3C85">
              <w:t>647</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2DB1BCA9" w14:textId="77777777" w:rsidR="00E26149" w:rsidRPr="000D3C85" w:rsidRDefault="00E26149" w:rsidP="007B5E83">
            <w:pPr>
              <w:pStyle w:val="TAC"/>
            </w:pPr>
            <w:r w:rsidRPr="000D3C8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69F5F50" w14:textId="77777777" w:rsidR="00E26149" w:rsidRPr="000D3C85" w:rsidRDefault="00E26149" w:rsidP="007B5E83">
            <w:pPr>
              <w:pStyle w:val="TAC"/>
            </w:pPr>
            <w:r w:rsidRPr="000D3C85">
              <w:t>FDD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B183136" w14:textId="77777777" w:rsidR="00E26149" w:rsidRPr="000D3C85" w:rsidRDefault="00E26149" w:rsidP="007B5E83">
            <w:pPr>
              <w:pStyle w:val="TAC"/>
            </w:pPr>
            <w:r w:rsidRPr="000D3C85">
              <w:t>N/A</w:t>
            </w:r>
          </w:p>
        </w:tc>
      </w:tr>
      <w:tr w:rsidR="00E26149" w:rsidRPr="000D3C85" w14:paraId="37D961B3" w14:textId="77777777" w:rsidTr="00D22E7F">
        <w:trPr>
          <w:trHeight w:val="187"/>
          <w:jc w:val="center"/>
        </w:trPr>
        <w:tc>
          <w:tcPr>
            <w:tcW w:w="2007" w:type="dxa"/>
            <w:tcBorders>
              <w:top w:val="nil"/>
              <w:left w:val="single" w:sz="4" w:space="0" w:color="auto"/>
              <w:bottom w:val="nil"/>
              <w:right w:val="single" w:sz="4" w:space="0" w:color="auto"/>
            </w:tcBorders>
          </w:tcPr>
          <w:p w14:paraId="255113B1" w14:textId="77777777" w:rsidR="00E26149" w:rsidRPr="000D3C8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326D36E2" w14:textId="77777777" w:rsidR="00E26149" w:rsidRPr="000D3C85" w:rsidRDefault="00E26149" w:rsidP="007B5E83">
            <w:pPr>
              <w:pStyle w:val="TAC"/>
            </w:pPr>
            <w:r w:rsidRPr="000D3C85">
              <w:t>n77</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22DF3DD1" w14:textId="40A94B30" w:rsidR="00E26149" w:rsidRPr="000D3C85" w:rsidRDefault="00E26149" w:rsidP="007B5E83">
            <w:pPr>
              <w:pStyle w:val="TAC"/>
            </w:pPr>
            <w:r w:rsidRPr="000D3C85">
              <w:t>3308</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695339DD" w14:textId="77777777" w:rsidR="00E26149" w:rsidRPr="000D3C85" w:rsidRDefault="00E26149" w:rsidP="007B5E83">
            <w:pPr>
              <w:pStyle w:val="TAC"/>
            </w:pPr>
            <w:r w:rsidRPr="000D3C85">
              <w:t>10</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38DFC34E" w14:textId="39B63B4B" w:rsidR="00E26149" w:rsidRPr="000D3C85" w:rsidRDefault="00E26149" w:rsidP="007B5E83">
            <w:pPr>
              <w:pStyle w:val="TAC"/>
            </w:pPr>
            <w:r w:rsidRPr="000D3C85">
              <w:t>50</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7B545003" w14:textId="77777777" w:rsidR="00E26149" w:rsidRPr="000D3C85" w:rsidRDefault="00E26149" w:rsidP="007B5E83">
            <w:pPr>
              <w:pStyle w:val="TAC"/>
            </w:pPr>
            <w:r w:rsidRPr="000D3C85">
              <w:t>3308</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6C8E8AA2" w14:textId="77777777" w:rsidR="00E26149" w:rsidRPr="000D3C85" w:rsidRDefault="00E26149" w:rsidP="007B5E83">
            <w:pPr>
              <w:pStyle w:val="TAC"/>
            </w:pPr>
            <w:r w:rsidRPr="000D3C85">
              <w:t>29.1</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3695952" w14:textId="77777777" w:rsidR="00E26149" w:rsidRPr="000D3C85" w:rsidRDefault="00E26149" w:rsidP="007B5E83">
            <w:pPr>
              <w:pStyle w:val="TAC"/>
            </w:pPr>
            <w:r w:rsidRPr="000D3C85">
              <w:t>TDD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B946AFD" w14:textId="77777777" w:rsidR="00E26149" w:rsidRPr="000D3C85" w:rsidRDefault="00E26149" w:rsidP="007B5E83">
            <w:pPr>
              <w:pStyle w:val="TAC"/>
            </w:pPr>
            <w:r w:rsidRPr="000D3C85">
              <w:t>IMD2</w:t>
            </w:r>
            <w:r w:rsidRPr="000D3C85">
              <w:rPr>
                <w:vertAlign w:val="superscript"/>
              </w:rPr>
              <w:t>1</w:t>
            </w:r>
          </w:p>
        </w:tc>
      </w:tr>
      <w:tr w:rsidR="00E26149" w:rsidRPr="000D3C85" w14:paraId="49C6D5E1" w14:textId="77777777" w:rsidTr="00D22E7F">
        <w:trPr>
          <w:trHeight w:val="187"/>
          <w:jc w:val="center"/>
        </w:trPr>
        <w:tc>
          <w:tcPr>
            <w:tcW w:w="2007" w:type="dxa"/>
            <w:tcBorders>
              <w:top w:val="nil"/>
              <w:left w:val="single" w:sz="4" w:space="0" w:color="auto"/>
              <w:bottom w:val="nil"/>
              <w:right w:val="single" w:sz="4" w:space="0" w:color="auto"/>
            </w:tcBorders>
          </w:tcPr>
          <w:p w14:paraId="2985D82F" w14:textId="77777777" w:rsidR="00E26149" w:rsidRPr="000D3C8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0EC359D8" w14:textId="77777777" w:rsidR="00E26149" w:rsidRPr="000D3C85" w:rsidRDefault="00E26149" w:rsidP="007B5E83">
            <w:pPr>
              <w:pStyle w:val="TAC"/>
            </w:pPr>
            <w:r w:rsidRPr="000D3C85">
              <w:t>n41</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775A73FB" w14:textId="1F0D7155" w:rsidR="00E26149" w:rsidRPr="000D3C85" w:rsidRDefault="00E26149" w:rsidP="007B5E83">
            <w:pPr>
              <w:pStyle w:val="TAC"/>
            </w:pPr>
            <w:r w:rsidRPr="000D3C85">
              <w:t>2615</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64204D15" w14:textId="77777777" w:rsidR="00E26149" w:rsidRPr="000D3C85" w:rsidRDefault="00E26149" w:rsidP="007B5E83">
            <w:pPr>
              <w:pStyle w:val="TAC"/>
            </w:pPr>
            <w:r w:rsidRPr="000D3C85">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63A03DB" w14:textId="77777777" w:rsidR="00E26149" w:rsidRPr="000D3C85" w:rsidRDefault="00E26149" w:rsidP="007B5E83">
            <w:pPr>
              <w:pStyle w:val="TAC"/>
            </w:pPr>
            <w:r w:rsidRPr="000D3C85">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3AB2D19C" w14:textId="61C18F7C" w:rsidR="00E26149" w:rsidRPr="000D3C85" w:rsidRDefault="00E26149" w:rsidP="007B5E83">
            <w:pPr>
              <w:pStyle w:val="TAC"/>
            </w:pPr>
            <w:r w:rsidRPr="000D3C85">
              <w:t>2615</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79201A78" w14:textId="77777777" w:rsidR="00E26149" w:rsidRPr="000D3C85" w:rsidRDefault="00E26149" w:rsidP="007B5E83">
            <w:pPr>
              <w:pStyle w:val="TAC"/>
            </w:pPr>
            <w:r w:rsidRPr="000D3C8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FA474C3" w14:textId="77777777" w:rsidR="00E26149" w:rsidRPr="000D3C85" w:rsidRDefault="00E26149" w:rsidP="007B5E83">
            <w:pPr>
              <w:pStyle w:val="TAC"/>
            </w:pPr>
            <w:r w:rsidRPr="000D3C85">
              <w:t>TDD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32050C1" w14:textId="77777777" w:rsidR="00E26149" w:rsidRPr="000D3C85" w:rsidRDefault="00E26149" w:rsidP="007B5E83">
            <w:pPr>
              <w:pStyle w:val="TAC"/>
            </w:pPr>
            <w:r w:rsidRPr="000D3C85">
              <w:t>N/A</w:t>
            </w:r>
          </w:p>
        </w:tc>
      </w:tr>
      <w:tr w:rsidR="00E26149" w:rsidRPr="000D3C85" w14:paraId="30952647" w14:textId="77777777" w:rsidTr="00D22E7F">
        <w:trPr>
          <w:trHeight w:val="187"/>
          <w:jc w:val="center"/>
        </w:trPr>
        <w:tc>
          <w:tcPr>
            <w:tcW w:w="2007" w:type="dxa"/>
            <w:tcBorders>
              <w:top w:val="nil"/>
              <w:left w:val="single" w:sz="4" w:space="0" w:color="auto"/>
              <w:bottom w:val="nil"/>
              <w:right w:val="single" w:sz="4" w:space="0" w:color="auto"/>
            </w:tcBorders>
          </w:tcPr>
          <w:p w14:paraId="6C07E370" w14:textId="77777777" w:rsidR="00E26149" w:rsidRPr="000D3C8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05AD4391" w14:textId="77777777" w:rsidR="00E26149" w:rsidRPr="000D3C85" w:rsidRDefault="00E26149" w:rsidP="007B5E83">
            <w:pPr>
              <w:pStyle w:val="TAC"/>
            </w:pPr>
            <w:r w:rsidRPr="000D3C85">
              <w:t>n71</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6305B929" w14:textId="77777777" w:rsidR="00E26149" w:rsidRPr="000D3C85" w:rsidRDefault="00E26149" w:rsidP="007B5E83">
            <w:pPr>
              <w:pStyle w:val="TAC"/>
            </w:pPr>
            <w:r w:rsidRPr="000D3C85">
              <w:t>693</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6D9D4F88" w14:textId="77777777" w:rsidR="00E26149" w:rsidRPr="000D3C85" w:rsidRDefault="00E26149" w:rsidP="007B5E83">
            <w:pPr>
              <w:pStyle w:val="TAC"/>
            </w:pPr>
            <w:r w:rsidRPr="000D3C85">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700F4FD" w14:textId="77777777" w:rsidR="00E26149" w:rsidRPr="000D3C85" w:rsidRDefault="00E26149" w:rsidP="007B5E83">
            <w:pPr>
              <w:pStyle w:val="TAC"/>
            </w:pPr>
            <w:r w:rsidRPr="000D3C85">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0AC36CFF" w14:textId="77777777" w:rsidR="00E26149" w:rsidRPr="000D3C85" w:rsidRDefault="00E26149" w:rsidP="007B5E83">
            <w:pPr>
              <w:pStyle w:val="TAC"/>
            </w:pPr>
            <w:r w:rsidRPr="000D3C85">
              <w:t>647</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0639395F" w14:textId="77777777" w:rsidR="00E26149" w:rsidRPr="000D3C85" w:rsidRDefault="00E26149" w:rsidP="007B5E83">
            <w:pPr>
              <w:pStyle w:val="TAC"/>
            </w:pPr>
            <w:r w:rsidRPr="000D3C8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C5AB6F8" w14:textId="77777777" w:rsidR="00E26149" w:rsidRPr="000D3C85" w:rsidRDefault="00E26149" w:rsidP="007B5E83">
            <w:pPr>
              <w:pStyle w:val="TAC"/>
            </w:pPr>
            <w:r w:rsidRPr="000D3C85">
              <w:t>FDD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F2A308C" w14:textId="77777777" w:rsidR="00E26149" w:rsidRPr="000D3C85" w:rsidRDefault="00E26149" w:rsidP="007B5E83">
            <w:pPr>
              <w:pStyle w:val="TAC"/>
            </w:pPr>
            <w:r w:rsidRPr="000D3C85">
              <w:t>N/A</w:t>
            </w:r>
          </w:p>
        </w:tc>
      </w:tr>
      <w:tr w:rsidR="00E26149" w:rsidRPr="000D3C85" w14:paraId="0DEB38C4" w14:textId="77777777" w:rsidTr="00D22E7F">
        <w:trPr>
          <w:trHeight w:val="187"/>
          <w:jc w:val="center"/>
        </w:trPr>
        <w:tc>
          <w:tcPr>
            <w:tcW w:w="2007" w:type="dxa"/>
            <w:tcBorders>
              <w:top w:val="nil"/>
              <w:left w:val="single" w:sz="4" w:space="0" w:color="auto"/>
              <w:bottom w:val="nil"/>
              <w:right w:val="single" w:sz="4" w:space="0" w:color="auto"/>
            </w:tcBorders>
          </w:tcPr>
          <w:p w14:paraId="64EA4D34" w14:textId="77777777" w:rsidR="00E26149" w:rsidRPr="000D3C8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0BA0B4D0" w14:textId="77777777" w:rsidR="00E26149" w:rsidRPr="000D3C85" w:rsidRDefault="00E26149" w:rsidP="007B5E83">
            <w:pPr>
              <w:pStyle w:val="TAC"/>
            </w:pPr>
            <w:r w:rsidRPr="000D3C85">
              <w:t>n77</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2F4538C6" w14:textId="59AA7E6F" w:rsidR="00E26149" w:rsidRPr="000D3C85" w:rsidRDefault="00E26149" w:rsidP="007B5E83">
            <w:pPr>
              <w:pStyle w:val="TAC"/>
            </w:pPr>
            <w:r w:rsidRPr="000D3C85">
              <w:t>4001</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0D9FDA07" w14:textId="77777777" w:rsidR="00E26149" w:rsidRPr="000D3C85" w:rsidRDefault="00E26149" w:rsidP="007B5E83">
            <w:pPr>
              <w:pStyle w:val="TAC"/>
            </w:pPr>
            <w:r w:rsidRPr="000D3C85">
              <w:t>10</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87BE6B4" w14:textId="7CC141DC" w:rsidR="00E26149" w:rsidRPr="000D3C85" w:rsidRDefault="00E26149" w:rsidP="007B5E83">
            <w:pPr>
              <w:pStyle w:val="TAC"/>
            </w:pPr>
            <w:r w:rsidRPr="000D3C85">
              <w:t>50</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544E6F04" w14:textId="1D089773" w:rsidR="00E26149" w:rsidRPr="000D3C85" w:rsidRDefault="00E26149" w:rsidP="007B5E83">
            <w:pPr>
              <w:pStyle w:val="TAC"/>
            </w:pPr>
            <w:r w:rsidRPr="000D3C85">
              <w:t>4001</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6005CE4F" w14:textId="77777777" w:rsidR="00E26149" w:rsidRPr="000D3C85" w:rsidRDefault="00E26149" w:rsidP="007B5E83">
            <w:pPr>
              <w:pStyle w:val="TAC"/>
            </w:pPr>
            <w:r w:rsidRPr="000D3C85">
              <w:rPr>
                <w:rFonts w:eastAsia="Malgun Gothic"/>
              </w:rPr>
              <w:t>16.3</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9C88F14" w14:textId="77777777" w:rsidR="00E26149" w:rsidRPr="000D3C85" w:rsidRDefault="00E26149" w:rsidP="007B5E83">
            <w:pPr>
              <w:pStyle w:val="TAC"/>
            </w:pPr>
            <w:r w:rsidRPr="000D3C85">
              <w:t>TDD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E25DF0F" w14:textId="77777777" w:rsidR="00E26149" w:rsidRPr="000D3C85" w:rsidRDefault="00E26149" w:rsidP="007B5E83">
            <w:pPr>
              <w:pStyle w:val="TAC"/>
            </w:pPr>
            <w:r w:rsidRPr="000D3C85">
              <w:t>IMD3</w:t>
            </w:r>
            <w:r w:rsidRPr="000D3C85">
              <w:rPr>
                <w:vertAlign w:val="superscript"/>
              </w:rPr>
              <w:t>1</w:t>
            </w:r>
          </w:p>
        </w:tc>
      </w:tr>
      <w:tr w:rsidR="00E26149" w:rsidRPr="000D3C85" w14:paraId="4A8E6E25" w14:textId="77777777" w:rsidTr="00D22E7F">
        <w:trPr>
          <w:trHeight w:val="187"/>
          <w:jc w:val="center"/>
        </w:trPr>
        <w:tc>
          <w:tcPr>
            <w:tcW w:w="2007" w:type="dxa"/>
            <w:tcBorders>
              <w:top w:val="nil"/>
              <w:left w:val="single" w:sz="4" w:space="0" w:color="auto"/>
              <w:bottom w:val="nil"/>
              <w:right w:val="single" w:sz="4" w:space="0" w:color="auto"/>
            </w:tcBorders>
          </w:tcPr>
          <w:p w14:paraId="13ED637D" w14:textId="77777777" w:rsidR="00E26149" w:rsidRPr="000D3C8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150E734D" w14:textId="77777777" w:rsidR="00E26149" w:rsidRPr="000D3C85" w:rsidRDefault="00E26149" w:rsidP="007B5E83">
            <w:pPr>
              <w:pStyle w:val="TAC"/>
            </w:pPr>
            <w:r w:rsidRPr="000D3C85">
              <w:t>n41</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666A0FFC" w14:textId="77777777" w:rsidR="00E26149" w:rsidRPr="000D3C85" w:rsidRDefault="00E26149" w:rsidP="007B5E83">
            <w:pPr>
              <w:pStyle w:val="TAC"/>
            </w:pPr>
            <w:r w:rsidRPr="000D3C85">
              <w:t>2580</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0DF42D89" w14:textId="77777777" w:rsidR="00E26149" w:rsidRPr="000D3C85" w:rsidRDefault="00E26149" w:rsidP="007B5E83">
            <w:pPr>
              <w:pStyle w:val="TAC"/>
            </w:pPr>
            <w:r w:rsidRPr="000D3C85">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6B83A554" w14:textId="77777777" w:rsidR="00E26149" w:rsidRPr="000D3C85" w:rsidRDefault="00E26149" w:rsidP="007B5E83">
            <w:pPr>
              <w:pStyle w:val="TAC"/>
            </w:pPr>
            <w:r w:rsidRPr="000D3C85">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346A6913" w14:textId="77777777" w:rsidR="00E26149" w:rsidRPr="000D3C85" w:rsidRDefault="00E26149" w:rsidP="007B5E83">
            <w:pPr>
              <w:pStyle w:val="TAC"/>
            </w:pPr>
            <w:r w:rsidRPr="000D3C85">
              <w:t>2580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714DC48F" w14:textId="77777777" w:rsidR="00E26149" w:rsidRPr="000D3C85" w:rsidRDefault="00E26149" w:rsidP="007B5E83">
            <w:pPr>
              <w:pStyle w:val="TAC"/>
            </w:pPr>
            <w:r w:rsidRPr="000D3C8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F7A86CD" w14:textId="77777777" w:rsidR="00E26149" w:rsidRPr="000D3C85" w:rsidRDefault="00E26149" w:rsidP="007B5E83">
            <w:pPr>
              <w:pStyle w:val="TAC"/>
            </w:pPr>
            <w:r w:rsidRPr="000D3C85">
              <w:t>TDD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A925332" w14:textId="77777777" w:rsidR="00E26149" w:rsidRPr="000D3C85" w:rsidRDefault="00E26149" w:rsidP="007B5E83">
            <w:pPr>
              <w:pStyle w:val="TAC"/>
            </w:pPr>
            <w:r w:rsidRPr="000D3C85">
              <w:t>N/A</w:t>
            </w:r>
          </w:p>
        </w:tc>
      </w:tr>
      <w:tr w:rsidR="00E26149" w:rsidRPr="000D3C85" w14:paraId="2C824580" w14:textId="77777777" w:rsidTr="00D22E7F">
        <w:trPr>
          <w:trHeight w:val="187"/>
          <w:jc w:val="center"/>
        </w:trPr>
        <w:tc>
          <w:tcPr>
            <w:tcW w:w="2007" w:type="dxa"/>
            <w:tcBorders>
              <w:top w:val="nil"/>
              <w:left w:val="single" w:sz="4" w:space="0" w:color="auto"/>
              <w:bottom w:val="nil"/>
              <w:right w:val="single" w:sz="4" w:space="0" w:color="auto"/>
            </w:tcBorders>
          </w:tcPr>
          <w:p w14:paraId="55245822" w14:textId="77777777" w:rsidR="00E26149" w:rsidRPr="000D3C8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6E55F042" w14:textId="77777777" w:rsidR="00E26149" w:rsidRPr="000D3C85" w:rsidRDefault="00E26149" w:rsidP="007B5E83">
            <w:pPr>
              <w:pStyle w:val="TAC"/>
            </w:pPr>
            <w:r w:rsidRPr="000D3C85">
              <w:t>n71</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71EF00FF" w14:textId="77777777" w:rsidR="00E26149" w:rsidRPr="000D3C85" w:rsidRDefault="00E26149" w:rsidP="007B5E83">
            <w:pPr>
              <w:pStyle w:val="TAC"/>
            </w:pPr>
            <w:r w:rsidRPr="000D3C85">
              <w:t>693</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79061B90" w14:textId="77777777" w:rsidR="00E26149" w:rsidRPr="000D3C85" w:rsidRDefault="00E26149" w:rsidP="007B5E83">
            <w:pPr>
              <w:pStyle w:val="TAC"/>
            </w:pPr>
            <w:r w:rsidRPr="000D3C85">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7A5C56EC" w14:textId="77777777" w:rsidR="00E26149" w:rsidRPr="000D3C85" w:rsidRDefault="00E26149" w:rsidP="007B5E83">
            <w:pPr>
              <w:pStyle w:val="TAC"/>
            </w:pPr>
            <w:r w:rsidRPr="000D3C85">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37FA66D" w14:textId="77777777" w:rsidR="00E26149" w:rsidRPr="000D3C85" w:rsidRDefault="00E26149" w:rsidP="007B5E83">
            <w:pPr>
              <w:pStyle w:val="TAC"/>
            </w:pPr>
            <w:r w:rsidRPr="000D3C85">
              <w:t>647</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132085D5" w14:textId="77777777" w:rsidR="00E26149" w:rsidRPr="000D3C85" w:rsidRDefault="00E26149" w:rsidP="007B5E83">
            <w:pPr>
              <w:pStyle w:val="TAC"/>
            </w:pPr>
            <w:r w:rsidRPr="000D3C8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1BAF4E0" w14:textId="77777777" w:rsidR="00E26149" w:rsidRPr="000D3C85" w:rsidRDefault="00E26149" w:rsidP="007B5E83">
            <w:pPr>
              <w:pStyle w:val="TAC"/>
            </w:pPr>
            <w:r w:rsidRPr="000D3C85">
              <w:t>FDD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C510D90" w14:textId="77777777" w:rsidR="00E26149" w:rsidRPr="000D3C85" w:rsidRDefault="00E26149" w:rsidP="007B5E83">
            <w:pPr>
              <w:pStyle w:val="TAC"/>
            </w:pPr>
            <w:r w:rsidRPr="000D3C85">
              <w:t>N/A</w:t>
            </w:r>
          </w:p>
        </w:tc>
      </w:tr>
      <w:tr w:rsidR="00E26149" w:rsidRPr="000D3C85" w14:paraId="543405B0" w14:textId="77777777" w:rsidTr="00D22E7F">
        <w:trPr>
          <w:trHeight w:val="187"/>
          <w:jc w:val="center"/>
        </w:trPr>
        <w:tc>
          <w:tcPr>
            <w:tcW w:w="2007" w:type="dxa"/>
            <w:tcBorders>
              <w:top w:val="nil"/>
              <w:left w:val="single" w:sz="4" w:space="0" w:color="auto"/>
              <w:bottom w:val="nil"/>
              <w:right w:val="single" w:sz="4" w:space="0" w:color="auto"/>
            </w:tcBorders>
          </w:tcPr>
          <w:p w14:paraId="1CB10077" w14:textId="77777777" w:rsidR="00E26149" w:rsidRPr="000D3C8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4D6B9B37" w14:textId="77777777" w:rsidR="00E26149" w:rsidRPr="000D3C85" w:rsidRDefault="00E26149" w:rsidP="007B5E83">
            <w:pPr>
              <w:pStyle w:val="TAC"/>
            </w:pPr>
            <w:r w:rsidRPr="000D3C85">
              <w:t>n77</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342E597C" w14:textId="6DA6DA6F" w:rsidR="00E26149" w:rsidRPr="000D3C85" w:rsidRDefault="00E26149" w:rsidP="007B5E83">
            <w:pPr>
              <w:pStyle w:val="TAC"/>
            </w:pPr>
            <w:r w:rsidRPr="000D3C85">
              <w:t>3774</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712BAEFA" w14:textId="77777777" w:rsidR="00E26149" w:rsidRPr="000D3C85" w:rsidRDefault="00E26149" w:rsidP="007B5E83">
            <w:pPr>
              <w:pStyle w:val="TAC"/>
            </w:pPr>
            <w:r w:rsidRPr="000D3C85">
              <w:t>10</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33E4B138" w14:textId="3516D55A" w:rsidR="00E26149" w:rsidRPr="000D3C85" w:rsidRDefault="00E26149" w:rsidP="007B5E83">
            <w:pPr>
              <w:pStyle w:val="TAC"/>
            </w:pPr>
            <w:r w:rsidRPr="000D3C85">
              <w:t>50</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676F89AF" w14:textId="77777777" w:rsidR="00E26149" w:rsidRPr="000D3C85" w:rsidRDefault="00E26149" w:rsidP="007B5E83">
            <w:pPr>
              <w:pStyle w:val="TAC"/>
            </w:pPr>
            <w:r w:rsidRPr="000D3C85">
              <w:t>3774</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3D01DE55" w14:textId="77777777" w:rsidR="00E26149" w:rsidRPr="000D3C85" w:rsidRDefault="00E26149" w:rsidP="007B5E83">
            <w:pPr>
              <w:pStyle w:val="TAC"/>
            </w:pPr>
            <w:r w:rsidRPr="000D3C85">
              <w:t>10.3</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BBB41F7" w14:textId="77777777" w:rsidR="00E26149" w:rsidRPr="000D3C85" w:rsidRDefault="00E26149" w:rsidP="007B5E83">
            <w:pPr>
              <w:pStyle w:val="TAC"/>
            </w:pPr>
            <w:r w:rsidRPr="000D3C85">
              <w:t>TDD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9DE6777" w14:textId="77777777" w:rsidR="00E26149" w:rsidRPr="000D3C85" w:rsidRDefault="00E26149" w:rsidP="007B5E83">
            <w:pPr>
              <w:pStyle w:val="TAC"/>
            </w:pPr>
            <w:r w:rsidRPr="000D3C85">
              <w:t>IMD4</w:t>
            </w:r>
            <w:r w:rsidRPr="000D3C85">
              <w:rPr>
                <w:vertAlign w:val="superscript"/>
              </w:rPr>
              <w:t>1</w:t>
            </w:r>
          </w:p>
        </w:tc>
      </w:tr>
      <w:tr w:rsidR="00E26149" w:rsidRPr="000D3C85" w14:paraId="4AD473C1" w14:textId="77777777" w:rsidTr="00D22E7F">
        <w:trPr>
          <w:trHeight w:val="187"/>
          <w:jc w:val="center"/>
        </w:trPr>
        <w:tc>
          <w:tcPr>
            <w:tcW w:w="2007" w:type="dxa"/>
            <w:tcBorders>
              <w:top w:val="nil"/>
              <w:left w:val="single" w:sz="4" w:space="0" w:color="auto"/>
              <w:bottom w:val="nil"/>
              <w:right w:val="single" w:sz="4" w:space="0" w:color="auto"/>
            </w:tcBorders>
          </w:tcPr>
          <w:p w14:paraId="6ACB1963" w14:textId="77777777" w:rsidR="00E26149" w:rsidRPr="000D3C8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0C99CCC0" w14:textId="77777777" w:rsidR="00E26149" w:rsidRPr="000D3C85" w:rsidRDefault="00E26149" w:rsidP="007B5E83">
            <w:pPr>
              <w:pStyle w:val="TAC"/>
            </w:pPr>
            <w:r w:rsidRPr="000D3C85">
              <w:t>n41</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035096E1" w14:textId="4803AF71" w:rsidR="00E26149" w:rsidRPr="000D3C85" w:rsidRDefault="00E26149" w:rsidP="007B5E83">
            <w:pPr>
              <w:pStyle w:val="TAC"/>
            </w:pPr>
            <w:r w:rsidRPr="000D3C85">
              <w:t>2615</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45B8E0E6" w14:textId="77777777" w:rsidR="00E26149" w:rsidRPr="000D3C85" w:rsidRDefault="00E26149" w:rsidP="007B5E83">
            <w:pPr>
              <w:pStyle w:val="TAC"/>
            </w:pPr>
            <w:r w:rsidRPr="000D3C85">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6098A302" w14:textId="506E6268" w:rsidR="00E26149" w:rsidRPr="000D3C85" w:rsidRDefault="00E26149" w:rsidP="007B5E83">
            <w:pPr>
              <w:pStyle w:val="TAC"/>
            </w:pPr>
            <w:r w:rsidRPr="000D3C85">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5AB27132" w14:textId="77777777" w:rsidR="00E26149" w:rsidRPr="000D3C85" w:rsidRDefault="00E26149" w:rsidP="007B5E83">
            <w:pPr>
              <w:pStyle w:val="TAC"/>
            </w:pPr>
            <w:r w:rsidRPr="000D3C85">
              <w:t>2615</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0AAD7378" w14:textId="77777777" w:rsidR="00E26149" w:rsidRPr="000D3C85" w:rsidRDefault="00E26149" w:rsidP="007B5E83">
            <w:pPr>
              <w:pStyle w:val="TAC"/>
            </w:pPr>
            <w:r w:rsidRPr="000D3C85">
              <w:t>28.7</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B337013" w14:textId="77777777" w:rsidR="00E26149" w:rsidRPr="000D3C85" w:rsidRDefault="00E26149" w:rsidP="007B5E83">
            <w:pPr>
              <w:pStyle w:val="TAC"/>
            </w:pPr>
            <w:r w:rsidRPr="000D3C85">
              <w:t>TDD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F5F6C8F" w14:textId="77777777" w:rsidR="00E26149" w:rsidRPr="000D3C85" w:rsidRDefault="00E26149" w:rsidP="007B5E83">
            <w:pPr>
              <w:pStyle w:val="TAC"/>
            </w:pPr>
            <w:r w:rsidRPr="000D3C85">
              <w:t>IMD2</w:t>
            </w:r>
          </w:p>
        </w:tc>
      </w:tr>
      <w:tr w:rsidR="00E26149" w:rsidRPr="000D3C85" w14:paraId="27E9AF60" w14:textId="77777777" w:rsidTr="007B5E83">
        <w:trPr>
          <w:trHeight w:val="187"/>
          <w:jc w:val="center"/>
        </w:trPr>
        <w:tc>
          <w:tcPr>
            <w:tcW w:w="2007" w:type="dxa"/>
            <w:tcBorders>
              <w:top w:val="nil"/>
              <w:left w:val="single" w:sz="4" w:space="0" w:color="auto"/>
              <w:bottom w:val="nil"/>
              <w:right w:val="single" w:sz="4" w:space="0" w:color="auto"/>
            </w:tcBorders>
          </w:tcPr>
          <w:p w14:paraId="536989BB" w14:textId="77777777" w:rsidR="00E26149" w:rsidRPr="000D3C8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D5A3E0" w14:textId="77777777" w:rsidR="00E26149" w:rsidRPr="000D3C85" w:rsidRDefault="00E26149" w:rsidP="007B5E83">
            <w:pPr>
              <w:pStyle w:val="TAC"/>
            </w:pPr>
            <w:r w:rsidRPr="000D3C85">
              <w:t>n71</w:t>
            </w:r>
          </w:p>
        </w:tc>
        <w:tc>
          <w:tcPr>
            <w:tcW w:w="960" w:type="dxa"/>
            <w:tcBorders>
              <w:top w:val="single" w:sz="4" w:space="0" w:color="auto"/>
              <w:left w:val="single" w:sz="4" w:space="0" w:color="auto"/>
              <w:bottom w:val="single" w:sz="4" w:space="0" w:color="auto"/>
              <w:right w:val="single" w:sz="4" w:space="0" w:color="auto"/>
            </w:tcBorders>
          </w:tcPr>
          <w:p w14:paraId="28FC9328" w14:textId="77777777" w:rsidR="00E26149" w:rsidRPr="000D3C85" w:rsidRDefault="00E26149" w:rsidP="007B5E83">
            <w:pPr>
              <w:pStyle w:val="TAC"/>
            </w:pPr>
            <w:r w:rsidRPr="000D3C85">
              <w:t>693</w:t>
            </w:r>
          </w:p>
        </w:tc>
        <w:tc>
          <w:tcPr>
            <w:tcW w:w="964" w:type="dxa"/>
            <w:tcBorders>
              <w:top w:val="single" w:sz="4" w:space="0" w:color="auto"/>
              <w:left w:val="single" w:sz="4" w:space="0" w:color="auto"/>
              <w:bottom w:val="single" w:sz="4" w:space="0" w:color="auto"/>
              <w:right w:val="single" w:sz="4" w:space="0" w:color="auto"/>
            </w:tcBorders>
          </w:tcPr>
          <w:p w14:paraId="7CA623A5" w14:textId="77777777" w:rsidR="00E26149" w:rsidRPr="000D3C85" w:rsidRDefault="00E26149" w:rsidP="007B5E83">
            <w:pPr>
              <w:pStyle w:val="TAC"/>
            </w:pPr>
            <w:r w:rsidRPr="000D3C85">
              <w:t>5</w:t>
            </w:r>
          </w:p>
        </w:tc>
        <w:tc>
          <w:tcPr>
            <w:tcW w:w="960" w:type="dxa"/>
            <w:tcBorders>
              <w:top w:val="single" w:sz="4" w:space="0" w:color="auto"/>
              <w:left w:val="single" w:sz="4" w:space="0" w:color="auto"/>
              <w:bottom w:val="single" w:sz="4" w:space="0" w:color="auto"/>
              <w:right w:val="single" w:sz="4" w:space="0" w:color="auto"/>
            </w:tcBorders>
          </w:tcPr>
          <w:p w14:paraId="0CB2610A" w14:textId="77777777" w:rsidR="00E26149" w:rsidRPr="000D3C85" w:rsidRDefault="00E26149" w:rsidP="007B5E83">
            <w:pPr>
              <w:pStyle w:val="TAC"/>
            </w:pPr>
            <w:r w:rsidRPr="000D3C85">
              <w:t>25</w:t>
            </w:r>
          </w:p>
        </w:tc>
        <w:tc>
          <w:tcPr>
            <w:tcW w:w="960" w:type="dxa"/>
            <w:tcBorders>
              <w:top w:val="single" w:sz="4" w:space="0" w:color="auto"/>
              <w:left w:val="single" w:sz="4" w:space="0" w:color="auto"/>
              <w:bottom w:val="single" w:sz="4" w:space="0" w:color="auto"/>
              <w:right w:val="single" w:sz="4" w:space="0" w:color="auto"/>
            </w:tcBorders>
          </w:tcPr>
          <w:p w14:paraId="324165EB" w14:textId="77777777" w:rsidR="00E26149" w:rsidRPr="000D3C85" w:rsidRDefault="00E26149" w:rsidP="007B5E83">
            <w:pPr>
              <w:pStyle w:val="TAC"/>
            </w:pPr>
            <w:r w:rsidRPr="000D3C85">
              <w:t>647</w:t>
            </w:r>
          </w:p>
        </w:tc>
        <w:tc>
          <w:tcPr>
            <w:tcW w:w="977" w:type="dxa"/>
            <w:tcBorders>
              <w:top w:val="single" w:sz="4" w:space="0" w:color="auto"/>
              <w:left w:val="single" w:sz="4" w:space="0" w:color="auto"/>
              <w:bottom w:val="single" w:sz="4" w:space="0" w:color="auto"/>
              <w:right w:val="single" w:sz="4" w:space="0" w:color="auto"/>
            </w:tcBorders>
          </w:tcPr>
          <w:p w14:paraId="11EFC56F" w14:textId="77777777" w:rsidR="00E26149" w:rsidRPr="000D3C85" w:rsidRDefault="00E26149" w:rsidP="007B5E83">
            <w:pPr>
              <w:pStyle w:val="TAC"/>
            </w:pPr>
            <w:r w:rsidRPr="000D3C85">
              <w:t>N/A</w:t>
            </w:r>
          </w:p>
        </w:tc>
        <w:tc>
          <w:tcPr>
            <w:tcW w:w="828" w:type="dxa"/>
            <w:tcBorders>
              <w:top w:val="single" w:sz="4" w:space="0" w:color="auto"/>
              <w:left w:val="single" w:sz="4" w:space="0" w:color="auto"/>
              <w:bottom w:val="single" w:sz="4" w:space="0" w:color="auto"/>
              <w:right w:val="single" w:sz="4" w:space="0" w:color="auto"/>
            </w:tcBorders>
          </w:tcPr>
          <w:p w14:paraId="3675FDBB" w14:textId="77777777" w:rsidR="00E26149" w:rsidRPr="000D3C85" w:rsidRDefault="00E26149" w:rsidP="007B5E83">
            <w:pPr>
              <w:pStyle w:val="TAC"/>
            </w:pPr>
            <w:r w:rsidRPr="000D3C85">
              <w:t>FDD</w:t>
            </w:r>
          </w:p>
        </w:tc>
        <w:tc>
          <w:tcPr>
            <w:tcW w:w="1057" w:type="dxa"/>
            <w:tcBorders>
              <w:top w:val="single" w:sz="4" w:space="0" w:color="auto"/>
              <w:left w:val="single" w:sz="4" w:space="0" w:color="auto"/>
              <w:bottom w:val="single" w:sz="4" w:space="0" w:color="auto"/>
              <w:right w:val="single" w:sz="4" w:space="0" w:color="auto"/>
            </w:tcBorders>
          </w:tcPr>
          <w:p w14:paraId="6793B092" w14:textId="77777777" w:rsidR="00E26149" w:rsidRPr="000D3C85" w:rsidRDefault="00E26149" w:rsidP="007B5E83">
            <w:pPr>
              <w:pStyle w:val="TAC"/>
            </w:pPr>
            <w:r w:rsidRPr="000D3C85">
              <w:t>N/A</w:t>
            </w:r>
          </w:p>
        </w:tc>
      </w:tr>
      <w:tr w:rsidR="00E26149" w:rsidRPr="000D3C85" w14:paraId="054ED07E" w14:textId="77777777" w:rsidTr="007B5E83">
        <w:trPr>
          <w:trHeight w:val="187"/>
          <w:jc w:val="center"/>
        </w:trPr>
        <w:tc>
          <w:tcPr>
            <w:tcW w:w="2007" w:type="dxa"/>
            <w:tcBorders>
              <w:top w:val="nil"/>
              <w:left w:val="single" w:sz="4" w:space="0" w:color="auto"/>
              <w:bottom w:val="nil"/>
              <w:right w:val="single" w:sz="4" w:space="0" w:color="auto"/>
            </w:tcBorders>
          </w:tcPr>
          <w:p w14:paraId="4AF9C3A6" w14:textId="77777777" w:rsidR="00E26149" w:rsidRPr="000D3C8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D3A5F9" w14:textId="77777777" w:rsidR="00E26149" w:rsidRPr="000D3C85" w:rsidRDefault="00E26149" w:rsidP="007B5E83">
            <w:pPr>
              <w:pStyle w:val="TAC"/>
            </w:pPr>
            <w:r w:rsidRPr="000D3C85">
              <w:t>n77</w:t>
            </w:r>
          </w:p>
        </w:tc>
        <w:tc>
          <w:tcPr>
            <w:tcW w:w="960" w:type="dxa"/>
            <w:tcBorders>
              <w:top w:val="single" w:sz="4" w:space="0" w:color="auto"/>
              <w:left w:val="single" w:sz="4" w:space="0" w:color="auto"/>
              <w:bottom w:val="single" w:sz="4" w:space="0" w:color="auto"/>
              <w:right w:val="single" w:sz="4" w:space="0" w:color="auto"/>
            </w:tcBorders>
          </w:tcPr>
          <w:p w14:paraId="54932629" w14:textId="77777777" w:rsidR="00E26149" w:rsidRPr="000D3C85" w:rsidRDefault="00E26149" w:rsidP="007B5E83">
            <w:pPr>
              <w:pStyle w:val="TAC"/>
            </w:pPr>
            <w:r w:rsidRPr="000D3C85">
              <w:t>3308</w:t>
            </w:r>
          </w:p>
        </w:tc>
        <w:tc>
          <w:tcPr>
            <w:tcW w:w="964" w:type="dxa"/>
            <w:tcBorders>
              <w:top w:val="single" w:sz="4" w:space="0" w:color="auto"/>
              <w:left w:val="single" w:sz="4" w:space="0" w:color="auto"/>
              <w:bottom w:val="single" w:sz="4" w:space="0" w:color="auto"/>
              <w:right w:val="single" w:sz="4" w:space="0" w:color="auto"/>
            </w:tcBorders>
          </w:tcPr>
          <w:p w14:paraId="2C2BD188" w14:textId="77777777" w:rsidR="00E26149" w:rsidRPr="000D3C85" w:rsidRDefault="00E26149" w:rsidP="007B5E83">
            <w:pPr>
              <w:pStyle w:val="TAC"/>
            </w:pPr>
            <w:r w:rsidRPr="000D3C85">
              <w:t>10</w:t>
            </w:r>
          </w:p>
        </w:tc>
        <w:tc>
          <w:tcPr>
            <w:tcW w:w="960" w:type="dxa"/>
            <w:tcBorders>
              <w:top w:val="single" w:sz="4" w:space="0" w:color="auto"/>
              <w:left w:val="single" w:sz="4" w:space="0" w:color="auto"/>
              <w:bottom w:val="single" w:sz="4" w:space="0" w:color="auto"/>
              <w:right w:val="single" w:sz="4" w:space="0" w:color="auto"/>
            </w:tcBorders>
          </w:tcPr>
          <w:p w14:paraId="281211B2" w14:textId="77777777" w:rsidR="00E26149" w:rsidRPr="000D3C85" w:rsidRDefault="00E26149" w:rsidP="007B5E83">
            <w:pPr>
              <w:pStyle w:val="TAC"/>
            </w:pPr>
            <w:r w:rsidRPr="000D3C85">
              <w:t>50</w:t>
            </w:r>
          </w:p>
        </w:tc>
        <w:tc>
          <w:tcPr>
            <w:tcW w:w="960" w:type="dxa"/>
            <w:tcBorders>
              <w:top w:val="single" w:sz="4" w:space="0" w:color="auto"/>
              <w:left w:val="single" w:sz="4" w:space="0" w:color="auto"/>
              <w:bottom w:val="single" w:sz="4" w:space="0" w:color="auto"/>
              <w:right w:val="single" w:sz="4" w:space="0" w:color="auto"/>
            </w:tcBorders>
          </w:tcPr>
          <w:p w14:paraId="583D917C" w14:textId="77777777" w:rsidR="00E26149" w:rsidRPr="000D3C85" w:rsidRDefault="00E26149" w:rsidP="007B5E83">
            <w:pPr>
              <w:pStyle w:val="TAC"/>
            </w:pPr>
            <w:r w:rsidRPr="000D3C85">
              <w:t>3308</w:t>
            </w:r>
          </w:p>
        </w:tc>
        <w:tc>
          <w:tcPr>
            <w:tcW w:w="977" w:type="dxa"/>
            <w:tcBorders>
              <w:top w:val="single" w:sz="4" w:space="0" w:color="auto"/>
              <w:left w:val="single" w:sz="4" w:space="0" w:color="auto"/>
              <w:bottom w:val="single" w:sz="4" w:space="0" w:color="auto"/>
              <w:right w:val="single" w:sz="4" w:space="0" w:color="auto"/>
            </w:tcBorders>
          </w:tcPr>
          <w:p w14:paraId="4D032840" w14:textId="77777777" w:rsidR="00E26149" w:rsidRPr="000D3C85" w:rsidRDefault="00E26149" w:rsidP="007B5E83">
            <w:pPr>
              <w:pStyle w:val="TAC"/>
            </w:pPr>
            <w:r w:rsidRPr="000D3C85">
              <w:t>N/A</w:t>
            </w:r>
          </w:p>
        </w:tc>
        <w:tc>
          <w:tcPr>
            <w:tcW w:w="828" w:type="dxa"/>
            <w:tcBorders>
              <w:top w:val="single" w:sz="4" w:space="0" w:color="auto"/>
              <w:left w:val="single" w:sz="4" w:space="0" w:color="auto"/>
              <w:bottom w:val="single" w:sz="4" w:space="0" w:color="auto"/>
              <w:right w:val="single" w:sz="4" w:space="0" w:color="auto"/>
            </w:tcBorders>
          </w:tcPr>
          <w:p w14:paraId="0D2BEFCD" w14:textId="77777777" w:rsidR="00E26149" w:rsidRPr="000D3C85" w:rsidRDefault="00E26149" w:rsidP="007B5E83">
            <w:pPr>
              <w:pStyle w:val="TAC"/>
            </w:pPr>
            <w:r w:rsidRPr="000D3C85">
              <w:t>TDD</w:t>
            </w:r>
          </w:p>
        </w:tc>
        <w:tc>
          <w:tcPr>
            <w:tcW w:w="1057" w:type="dxa"/>
            <w:tcBorders>
              <w:top w:val="single" w:sz="4" w:space="0" w:color="auto"/>
              <w:left w:val="single" w:sz="4" w:space="0" w:color="auto"/>
              <w:bottom w:val="single" w:sz="4" w:space="0" w:color="auto"/>
              <w:right w:val="single" w:sz="4" w:space="0" w:color="auto"/>
            </w:tcBorders>
          </w:tcPr>
          <w:p w14:paraId="699B4910" w14:textId="77777777" w:rsidR="00E26149" w:rsidRPr="000D3C85" w:rsidRDefault="00E26149" w:rsidP="007B5E83">
            <w:pPr>
              <w:pStyle w:val="TAC"/>
            </w:pPr>
            <w:r w:rsidRPr="000D3C85">
              <w:t>N/A</w:t>
            </w:r>
          </w:p>
        </w:tc>
      </w:tr>
      <w:tr w:rsidR="00E26149" w:rsidRPr="000D3C85" w14:paraId="6CE169F3" w14:textId="77777777" w:rsidTr="007B5E83">
        <w:trPr>
          <w:trHeight w:val="187"/>
          <w:jc w:val="center"/>
        </w:trPr>
        <w:tc>
          <w:tcPr>
            <w:tcW w:w="2007" w:type="dxa"/>
            <w:tcBorders>
              <w:top w:val="nil"/>
              <w:left w:val="single" w:sz="4" w:space="0" w:color="auto"/>
              <w:bottom w:val="nil"/>
              <w:right w:val="single" w:sz="4" w:space="0" w:color="auto"/>
            </w:tcBorders>
          </w:tcPr>
          <w:p w14:paraId="3BA137E8" w14:textId="77777777" w:rsidR="00E26149" w:rsidRPr="000D3C8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EA99B9" w14:textId="77777777" w:rsidR="00E26149" w:rsidRPr="000D3C85" w:rsidRDefault="00E26149" w:rsidP="007B5E83">
            <w:pPr>
              <w:pStyle w:val="TAC"/>
            </w:pPr>
            <w:r w:rsidRPr="000D3C85">
              <w:t>n41</w:t>
            </w:r>
          </w:p>
        </w:tc>
        <w:tc>
          <w:tcPr>
            <w:tcW w:w="960" w:type="dxa"/>
            <w:tcBorders>
              <w:top w:val="single" w:sz="4" w:space="0" w:color="auto"/>
              <w:left w:val="single" w:sz="4" w:space="0" w:color="auto"/>
              <w:bottom w:val="single" w:sz="4" w:space="0" w:color="auto"/>
              <w:right w:val="single" w:sz="4" w:space="0" w:color="auto"/>
            </w:tcBorders>
          </w:tcPr>
          <w:p w14:paraId="6D180AE6" w14:textId="35C22040" w:rsidR="00E26149" w:rsidRPr="000D3C85" w:rsidRDefault="00E26149" w:rsidP="007B5E83">
            <w:pPr>
              <w:pStyle w:val="TAC"/>
            </w:pPr>
            <w:r w:rsidRPr="000D3C85">
              <w:t>2615</w:t>
            </w:r>
          </w:p>
        </w:tc>
        <w:tc>
          <w:tcPr>
            <w:tcW w:w="964" w:type="dxa"/>
            <w:tcBorders>
              <w:top w:val="single" w:sz="4" w:space="0" w:color="auto"/>
              <w:left w:val="single" w:sz="4" w:space="0" w:color="auto"/>
              <w:bottom w:val="single" w:sz="4" w:space="0" w:color="auto"/>
              <w:right w:val="single" w:sz="4" w:space="0" w:color="auto"/>
            </w:tcBorders>
          </w:tcPr>
          <w:p w14:paraId="4E66F857" w14:textId="77777777" w:rsidR="00E26149" w:rsidRPr="000D3C85" w:rsidRDefault="00E26149" w:rsidP="007B5E83">
            <w:pPr>
              <w:pStyle w:val="TAC"/>
            </w:pPr>
            <w:r w:rsidRPr="000D3C85">
              <w:t>5</w:t>
            </w:r>
          </w:p>
        </w:tc>
        <w:tc>
          <w:tcPr>
            <w:tcW w:w="960" w:type="dxa"/>
            <w:tcBorders>
              <w:top w:val="single" w:sz="4" w:space="0" w:color="auto"/>
              <w:left w:val="single" w:sz="4" w:space="0" w:color="auto"/>
              <w:bottom w:val="single" w:sz="4" w:space="0" w:color="auto"/>
              <w:right w:val="single" w:sz="4" w:space="0" w:color="auto"/>
            </w:tcBorders>
          </w:tcPr>
          <w:p w14:paraId="5F51F2E7" w14:textId="735C0360" w:rsidR="00E26149" w:rsidRPr="000D3C85" w:rsidRDefault="00E26149" w:rsidP="007B5E83">
            <w:pPr>
              <w:pStyle w:val="TAC"/>
            </w:pPr>
            <w:r w:rsidRPr="000D3C85">
              <w:t>25</w:t>
            </w:r>
          </w:p>
        </w:tc>
        <w:tc>
          <w:tcPr>
            <w:tcW w:w="960" w:type="dxa"/>
            <w:tcBorders>
              <w:top w:val="single" w:sz="4" w:space="0" w:color="auto"/>
              <w:left w:val="single" w:sz="4" w:space="0" w:color="auto"/>
              <w:bottom w:val="single" w:sz="4" w:space="0" w:color="auto"/>
              <w:right w:val="single" w:sz="4" w:space="0" w:color="auto"/>
            </w:tcBorders>
          </w:tcPr>
          <w:p w14:paraId="65E064D4" w14:textId="2BFA68B2" w:rsidR="00E26149" w:rsidRPr="000D3C85" w:rsidRDefault="00E26149" w:rsidP="007B5E83">
            <w:pPr>
              <w:pStyle w:val="TAC"/>
            </w:pPr>
            <w:r w:rsidRPr="000D3C85">
              <w:t>2615</w:t>
            </w:r>
          </w:p>
        </w:tc>
        <w:tc>
          <w:tcPr>
            <w:tcW w:w="977" w:type="dxa"/>
            <w:tcBorders>
              <w:top w:val="single" w:sz="4" w:space="0" w:color="auto"/>
              <w:left w:val="single" w:sz="4" w:space="0" w:color="auto"/>
              <w:bottom w:val="single" w:sz="4" w:space="0" w:color="auto"/>
              <w:right w:val="single" w:sz="4" w:space="0" w:color="auto"/>
            </w:tcBorders>
          </w:tcPr>
          <w:p w14:paraId="6C88FBD8" w14:textId="77777777" w:rsidR="00E26149" w:rsidRPr="000D3C85" w:rsidRDefault="00E26149" w:rsidP="007B5E83">
            <w:pPr>
              <w:pStyle w:val="TAC"/>
            </w:pPr>
            <w:r w:rsidRPr="000D3C85">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5E327DB6" w14:textId="77777777" w:rsidR="00E26149" w:rsidRPr="000D3C85" w:rsidRDefault="00E26149" w:rsidP="007B5E83">
            <w:pPr>
              <w:pStyle w:val="TAC"/>
            </w:pPr>
            <w:r w:rsidRPr="000D3C85">
              <w:t>TDD</w:t>
            </w:r>
          </w:p>
        </w:tc>
        <w:tc>
          <w:tcPr>
            <w:tcW w:w="1057" w:type="dxa"/>
            <w:tcBorders>
              <w:top w:val="single" w:sz="4" w:space="0" w:color="auto"/>
              <w:left w:val="single" w:sz="4" w:space="0" w:color="auto"/>
              <w:bottom w:val="single" w:sz="4" w:space="0" w:color="auto"/>
              <w:right w:val="single" w:sz="4" w:space="0" w:color="auto"/>
            </w:tcBorders>
          </w:tcPr>
          <w:p w14:paraId="520D8CDA" w14:textId="77777777" w:rsidR="00E26149" w:rsidRPr="000D3C85" w:rsidRDefault="00E26149" w:rsidP="007B5E83">
            <w:pPr>
              <w:pStyle w:val="TAC"/>
            </w:pPr>
            <w:r w:rsidRPr="000D3C85">
              <w:t>IMD3</w:t>
            </w:r>
          </w:p>
        </w:tc>
      </w:tr>
      <w:tr w:rsidR="00E26149" w:rsidRPr="000D3C85" w14:paraId="1A292AF7" w14:textId="77777777" w:rsidTr="007B5E83">
        <w:trPr>
          <w:trHeight w:val="187"/>
          <w:jc w:val="center"/>
        </w:trPr>
        <w:tc>
          <w:tcPr>
            <w:tcW w:w="2007" w:type="dxa"/>
            <w:tcBorders>
              <w:top w:val="nil"/>
              <w:left w:val="single" w:sz="4" w:space="0" w:color="auto"/>
              <w:bottom w:val="nil"/>
              <w:right w:val="single" w:sz="4" w:space="0" w:color="auto"/>
            </w:tcBorders>
          </w:tcPr>
          <w:p w14:paraId="1EAA788E" w14:textId="77777777" w:rsidR="00E26149" w:rsidRPr="000D3C8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DF9B02" w14:textId="77777777" w:rsidR="00E26149" w:rsidRPr="000D3C85" w:rsidRDefault="00E26149" w:rsidP="007B5E83">
            <w:pPr>
              <w:pStyle w:val="TAC"/>
            </w:pPr>
            <w:r w:rsidRPr="000D3C85">
              <w:t>n71</w:t>
            </w:r>
          </w:p>
        </w:tc>
        <w:tc>
          <w:tcPr>
            <w:tcW w:w="960" w:type="dxa"/>
            <w:tcBorders>
              <w:top w:val="single" w:sz="4" w:space="0" w:color="auto"/>
              <w:left w:val="single" w:sz="4" w:space="0" w:color="auto"/>
              <w:bottom w:val="single" w:sz="4" w:space="0" w:color="auto"/>
              <w:right w:val="single" w:sz="4" w:space="0" w:color="auto"/>
            </w:tcBorders>
          </w:tcPr>
          <w:p w14:paraId="794A50C6" w14:textId="77777777" w:rsidR="00E26149" w:rsidRPr="000D3C85" w:rsidRDefault="00E26149" w:rsidP="007B5E83">
            <w:pPr>
              <w:pStyle w:val="TAC"/>
            </w:pPr>
            <w:r w:rsidRPr="000D3C85">
              <w:t>693</w:t>
            </w:r>
          </w:p>
        </w:tc>
        <w:tc>
          <w:tcPr>
            <w:tcW w:w="964" w:type="dxa"/>
            <w:tcBorders>
              <w:top w:val="single" w:sz="4" w:space="0" w:color="auto"/>
              <w:left w:val="single" w:sz="4" w:space="0" w:color="auto"/>
              <w:bottom w:val="single" w:sz="4" w:space="0" w:color="auto"/>
              <w:right w:val="single" w:sz="4" w:space="0" w:color="auto"/>
            </w:tcBorders>
          </w:tcPr>
          <w:p w14:paraId="3309ACD9" w14:textId="77777777" w:rsidR="00E26149" w:rsidRPr="000D3C85" w:rsidRDefault="00E26149" w:rsidP="007B5E83">
            <w:pPr>
              <w:pStyle w:val="TAC"/>
            </w:pPr>
            <w:r w:rsidRPr="000D3C85">
              <w:t>5</w:t>
            </w:r>
          </w:p>
        </w:tc>
        <w:tc>
          <w:tcPr>
            <w:tcW w:w="960" w:type="dxa"/>
            <w:tcBorders>
              <w:top w:val="single" w:sz="4" w:space="0" w:color="auto"/>
              <w:left w:val="single" w:sz="4" w:space="0" w:color="auto"/>
              <w:bottom w:val="single" w:sz="4" w:space="0" w:color="auto"/>
              <w:right w:val="single" w:sz="4" w:space="0" w:color="auto"/>
            </w:tcBorders>
          </w:tcPr>
          <w:p w14:paraId="1538D07C" w14:textId="77777777" w:rsidR="00E26149" w:rsidRPr="000D3C85" w:rsidRDefault="00E26149" w:rsidP="007B5E83">
            <w:pPr>
              <w:pStyle w:val="TAC"/>
            </w:pPr>
            <w:r w:rsidRPr="000D3C85">
              <w:t>25</w:t>
            </w:r>
          </w:p>
        </w:tc>
        <w:tc>
          <w:tcPr>
            <w:tcW w:w="960" w:type="dxa"/>
            <w:tcBorders>
              <w:top w:val="single" w:sz="4" w:space="0" w:color="auto"/>
              <w:left w:val="single" w:sz="4" w:space="0" w:color="auto"/>
              <w:bottom w:val="single" w:sz="4" w:space="0" w:color="auto"/>
              <w:right w:val="single" w:sz="4" w:space="0" w:color="auto"/>
            </w:tcBorders>
          </w:tcPr>
          <w:p w14:paraId="3FA2DBBF" w14:textId="77777777" w:rsidR="00E26149" w:rsidRPr="000D3C85" w:rsidRDefault="00E26149" w:rsidP="007B5E83">
            <w:pPr>
              <w:pStyle w:val="TAC"/>
            </w:pPr>
            <w:r w:rsidRPr="000D3C85">
              <w:t>647</w:t>
            </w:r>
          </w:p>
        </w:tc>
        <w:tc>
          <w:tcPr>
            <w:tcW w:w="977" w:type="dxa"/>
            <w:tcBorders>
              <w:top w:val="single" w:sz="4" w:space="0" w:color="auto"/>
              <w:left w:val="single" w:sz="4" w:space="0" w:color="auto"/>
              <w:bottom w:val="single" w:sz="4" w:space="0" w:color="auto"/>
              <w:right w:val="single" w:sz="4" w:space="0" w:color="auto"/>
            </w:tcBorders>
          </w:tcPr>
          <w:p w14:paraId="65D4F8CA" w14:textId="77777777" w:rsidR="00E26149" w:rsidRPr="000D3C85" w:rsidRDefault="00E26149" w:rsidP="007B5E83">
            <w:pPr>
              <w:pStyle w:val="TAC"/>
            </w:pPr>
            <w:r w:rsidRPr="000D3C85">
              <w:t>N/A</w:t>
            </w:r>
          </w:p>
        </w:tc>
        <w:tc>
          <w:tcPr>
            <w:tcW w:w="828" w:type="dxa"/>
            <w:tcBorders>
              <w:top w:val="single" w:sz="4" w:space="0" w:color="auto"/>
              <w:left w:val="single" w:sz="4" w:space="0" w:color="auto"/>
              <w:bottom w:val="single" w:sz="4" w:space="0" w:color="auto"/>
              <w:right w:val="single" w:sz="4" w:space="0" w:color="auto"/>
            </w:tcBorders>
          </w:tcPr>
          <w:p w14:paraId="36594562" w14:textId="77777777" w:rsidR="00E26149" w:rsidRPr="000D3C85" w:rsidRDefault="00E26149" w:rsidP="007B5E83">
            <w:pPr>
              <w:pStyle w:val="TAC"/>
            </w:pPr>
            <w:r w:rsidRPr="000D3C85">
              <w:t>FDD</w:t>
            </w:r>
          </w:p>
        </w:tc>
        <w:tc>
          <w:tcPr>
            <w:tcW w:w="1057" w:type="dxa"/>
            <w:tcBorders>
              <w:top w:val="single" w:sz="4" w:space="0" w:color="auto"/>
              <w:left w:val="single" w:sz="4" w:space="0" w:color="auto"/>
              <w:bottom w:val="single" w:sz="4" w:space="0" w:color="auto"/>
              <w:right w:val="single" w:sz="4" w:space="0" w:color="auto"/>
            </w:tcBorders>
          </w:tcPr>
          <w:p w14:paraId="19C79EF0" w14:textId="77777777" w:rsidR="00E26149" w:rsidRPr="000D3C85" w:rsidRDefault="00E26149" w:rsidP="007B5E83">
            <w:pPr>
              <w:pStyle w:val="TAC"/>
            </w:pPr>
            <w:r w:rsidRPr="000D3C85">
              <w:t>N/A</w:t>
            </w:r>
          </w:p>
        </w:tc>
      </w:tr>
      <w:tr w:rsidR="00E26149" w:rsidRPr="000D3C85" w14:paraId="34D7192F" w14:textId="77777777" w:rsidTr="007B5E83">
        <w:trPr>
          <w:trHeight w:val="187"/>
          <w:jc w:val="center"/>
        </w:trPr>
        <w:tc>
          <w:tcPr>
            <w:tcW w:w="2007" w:type="dxa"/>
            <w:tcBorders>
              <w:top w:val="nil"/>
              <w:left w:val="single" w:sz="4" w:space="0" w:color="auto"/>
              <w:bottom w:val="nil"/>
              <w:right w:val="single" w:sz="4" w:space="0" w:color="auto"/>
            </w:tcBorders>
          </w:tcPr>
          <w:p w14:paraId="38620E09" w14:textId="77777777" w:rsidR="00E26149" w:rsidRPr="000D3C8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C153FA" w14:textId="77777777" w:rsidR="00E26149" w:rsidRPr="000D3C85" w:rsidRDefault="00E26149" w:rsidP="007B5E83">
            <w:pPr>
              <w:pStyle w:val="TAC"/>
            </w:pPr>
            <w:r w:rsidRPr="000D3C85">
              <w:t>n77</w:t>
            </w:r>
          </w:p>
        </w:tc>
        <w:tc>
          <w:tcPr>
            <w:tcW w:w="960" w:type="dxa"/>
            <w:tcBorders>
              <w:top w:val="single" w:sz="4" w:space="0" w:color="auto"/>
              <w:left w:val="single" w:sz="4" w:space="0" w:color="auto"/>
              <w:bottom w:val="single" w:sz="4" w:space="0" w:color="auto"/>
              <w:right w:val="single" w:sz="4" w:space="0" w:color="auto"/>
            </w:tcBorders>
          </w:tcPr>
          <w:p w14:paraId="27BF5618" w14:textId="408F4104" w:rsidR="00E26149" w:rsidRPr="000D3C85" w:rsidRDefault="00E26149" w:rsidP="007B5E83">
            <w:pPr>
              <w:pStyle w:val="TAC"/>
            </w:pPr>
            <w:r w:rsidRPr="000D3C85">
              <w:t>4001</w:t>
            </w:r>
          </w:p>
        </w:tc>
        <w:tc>
          <w:tcPr>
            <w:tcW w:w="964" w:type="dxa"/>
            <w:tcBorders>
              <w:top w:val="single" w:sz="4" w:space="0" w:color="auto"/>
              <w:left w:val="single" w:sz="4" w:space="0" w:color="auto"/>
              <w:bottom w:val="single" w:sz="4" w:space="0" w:color="auto"/>
              <w:right w:val="single" w:sz="4" w:space="0" w:color="auto"/>
            </w:tcBorders>
          </w:tcPr>
          <w:p w14:paraId="72569A00" w14:textId="77777777" w:rsidR="00E26149" w:rsidRPr="000D3C85" w:rsidRDefault="00E26149" w:rsidP="007B5E83">
            <w:pPr>
              <w:pStyle w:val="TAC"/>
            </w:pPr>
            <w:r w:rsidRPr="000D3C85">
              <w:t>10</w:t>
            </w:r>
          </w:p>
        </w:tc>
        <w:tc>
          <w:tcPr>
            <w:tcW w:w="960" w:type="dxa"/>
            <w:tcBorders>
              <w:top w:val="single" w:sz="4" w:space="0" w:color="auto"/>
              <w:left w:val="single" w:sz="4" w:space="0" w:color="auto"/>
              <w:bottom w:val="single" w:sz="4" w:space="0" w:color="auto"/>
              <w:right w:val="single" w:sz="4" w:space="0" w:color="auto"/>
            </w:tcBorders>
          </w:tcPr>
          <w:p w14:paraId="7F5EF68B" w14:textId="77777777" w:rsidR="00E26149" w:rsidRPr="000D3C85" w:rsidRDefault="00E26149" w:rsidP="007B5E83">
            <w:pPr>
              <w:pStyle w:val="TAC"/>
            </w:pPr>
            <w:r w:rsidRPr="000D3C85">
              <w:t>50</w:t>
            </w:r>
          </w:p>
        </w:tc>
        <w:tc>
          <w:tcPr>
            <w:tcW w:w="960" w:type="dxa"/>
            <w:tcBorders>
              <w:top w:val="single" w:sz="4" w:space="0" w:color="auto"/>
              <w:left w:val="single" w:sz="4" w:space="0" w:color="auto"/>
              <w:bottom w:val="single" w:sz="4" w:space="0" w:color="auto"/>
              <w:right w:val="single" w:sz="4" w:space="0" w:color="auto"/>
            </w:tcBorders>
          </w:tcPr>
          <w:p w14:paraId="79253F22" w14:textId="52BE13D0" w:rsidR="00E26149" w:rsidRPr="000D3C85" w:rsidRDefault="00E26149" w:rsidP="007B5E83">
            <w:pPr>
              <w:pStyle w:val="TAC"/>
            </w:pPr>
            <w:r w:rsidRPr="000D3C85">
              <w:t>4001</w:t>
            </w:r>
          </w:p>
        </w:tc>
        <w:tc>
          <w:tcPr>
            <w:tcW w:w="977" w:type="dxa"/>
            <w:tcBorders>
              <w:top w:val="single" w:sz="4" w:space="0" w:color="auto"/>
              <w:left w:val="single" w:sz="4" w:space="0" w:color="auto"/>
              <w:bottom w:val="single" w:sz="4" w:space="0" w:color="auto"/>
              <w:right w:val="single" w:sz="4" w:space="0" w:color="auto"/>
            </w:tcBorders>
          </w:tcPr>
          <w:p w14:paraId="24F3F94F" w14:textId="77777777" w:rsidR="00E26149" w:rsidRPr="000D3C85" w:rsidRDefault="00E26149" w:rsidP="007B5E83">
            <w:pPr>
              <w:pStyle w:val="TAC"/>
            </w:pPr>
            <w:r w:rsidRPr="000D3C85">
              <w:t>N/A</w:t>
            </w:r>
          </w:p>
        </w:tc>
        <w:tc>
          <w:tcPr>
            <w:tcW w:w="828" w:type="dxa"/>
            <w:tcBorders>
              <w:top w:val="single" w:sz="4" w:space="0" w:color="auto"/>
              <w:left w:val="single" w:sz="4" w:space="0" w:color="auto"/>
              <w:bottom w:val="single" w:sz="4" w:space="0" w:color="auto"/>
              <w:right w:val="single" w:sz="4" w:space="0" w:color="auto"/>
            </w:tcBorders>
          </w:tcPr>
          <w:p w14:paraId="3EB00C36" w14:textId="77777777" w:rsidR="00E26149" w:rsidRPr="000D3C85" w:rsidRDefault="00E26149" w:rsidP="007B5E83">
            <w:pPr>
              <w:pStyle w:val="TAC"/>
            </w:pPr>
            <w:r w:rsidRPr="000D3C85">
              <w:t>TDD</w:t>
            </w:r>
          </w:p>
        </w:tc>
        <w:tc>
          <w:tcPr>
            <w:tcW w:w="1057" w:type="dxa"/>
            <w:tcBorders>
              <w:top w:val="single" w:sz="4" w:space="0" w:color="auto"/>
              <w:left w:val="single" w:sz="4" w:space="0" w:color="auto"/>
              <w:bottom w:val="single" w:sz="4" w:space="0" w:color="auto"/>
              <w:right w:val="single" w:sz="4" w:space="0" w:color="auto"/>
            </w:tcBorders>
          </w:tcPr>
          <w:p w14:paraId="02D15C85" w14:textId="77777777" w:rsidR="00E26149" w:rsidRPr="000D3C85" w:rsidRDefault="00E26149" w:rsidP="007B5E83">
            <w:pPr>
              <w:pStyle w:val="TAC"/>
            </w:pPr>
            <w:r w:rsidRPr="000D3C85">
              <w:t>N/A</w:t>
            </w:r>
          </w:p>
        </w:tc>
      </w:tr>
      <w:tr w:rsidR="00E26149" w:rsidRPr="000D3C85" w14:paraId="765C10F6" w14:textId="77777777" w:rsidTr="007B5E83">
        <w:trPr>
          <w:trHeight w:val="187"/>
          <w:jc w:val="center"/>
        </w:trPr>
        <w:tc>
          <w:tcPr>
            <w:tcW w:w="2007" w:type="dxa"/>
            <w:tcBorders>
              <w:top w:val="nil"/>
              <w:left w:val="single" w:sz="4" w:space="0" w:color="auto"/>
              <w:bottom w:val="nil"/>
              <w:right w:val="single" w:sz="4" w:space="0" w:color="auto"/>
            </w:tcBorders>
          </w:tcPr>
          <w:p w14:paraId="3AEDE2C3" w14:textId="77777777" w:rsidR="00E26149" w:rsidRPr="000D3C8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2136A5" w14:textId="77777777" w:rsidR="00E26149" w:rsidRPr="000D3C85" w:rsidRDefault="00E26149" w:rsidP="007B5E83">
            <w:pPr>
              <w:pStyle w:val="TAC"/>
            </w:pPr>
            <w:r w:rsidRPr="000D3C85">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C3A2FAF" w14:textId="610AF8D7" w:rsidR="00E26149" w:rsidRPr="000D3C85" w:rsidRDefault="00E26149" w:rsidP="007B5E83">
            <w:pPr>
              <w:pStyle w:val="TAC"/>
            </w:pPr>
            <w:r w:rsidRPr="000D3C85">
              <w:t>2642</w:t>
            </w:r>
          </w:p>
        </w:tc>
        <w:tc>
          <w:tcPr>
            <w:tcW w:w="964" w:type="dxa"/>
            <w:tcBorders>
              <w:top w:val="single" w:sz="4" w:space="0" w:color="auto"/>
              <w:left w:val="single" w:sz="4" w:space="0" w:color="auto"/>
              <w:bottom w:val="single" w:sz="4" w:space="0" w:color="auto"/>
              <w:right w:val="single" w:sz="4" w:space="0" w:color="auto"/>
            </w:tcBorders>
          </w:tcPr>
          <w:p w14:paraId="1F441AF4" w14:textId="77777777" w:rsidR="00E26149" w:rsidRPr="000D3C85" w:rsidRDefault="00E26149" w:rsidP="007B5E83">
            <w:pPr>
              <w:pStyle w:val="TAC"/>
            </w:pPr>
            <w:r w:rsidRPr="000D3C85">
              <w:t>5</w:t>
            </w:r>
          </w:p>
        </w:tc>
        <w:tc>
          <w:tcPr>
            <w:tcW w:w="960" w:type="dxa"/>
            <w:tcBorders>
              <w:top w:val="single" w:sz="4" w:space="0" w:color="auto"/>
              <w:left w:val="single" w:sz="4" w:space="0" w:color="auto"/>
              <w:bottom w:val="single" w:sz="4" w:space="0" w:color="auto"/>
              <w:right w:val="single" w:sz="4" w:space="0" w:color="auto"/>
            </w:tcBorders>
          </w:tcPr>
          <w:p w14:paraId="12CAB5F8" w14:textId="77777777" w:rsidR="00E26149" w:rsidRPr="000D3C85" w:rsidRDefault="00E26149" w:rsidP="007B5E83">
            <w:pPr>
              <w:pStyle w:val="TAC"/>
            </w:pPr>
            <w:r w:rsidRPr="000D3C8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B3AED5" w14:textId="7CF9279E" w:rsidR="00E26149" w:rsidRPr="000D3C85" w:rsidRDefault="00E26149" w:rsidP="007B5E83">
            <w:pPr>
              <w:pStyle w:val="TAC"/>
            </w:pPr>
            <w:r w:rsidRPr="000D3C85">
              <w:t>2642</w:t>
            </w:r>
          </w:p>
        </w:tc>
        <w:tc>
          <w:tcPr>
            <w:tcW w:w="977" w:type="dxa"/>
            <w:tcBorders>
              <w:top w:val="single" w:sz="4" w:space="0" w:color="auto"/>
              <w:left w:val="single" w:sz="4" w:space="0" w:color="auto"/>
              <w:bottom w:val="single" w:sz="4" w:space="0" w:color="auto"/>
              <w:right w:val="single" w:sz="4" w:space="0" w:color="auto"/>
            </w:tcBorders>
          </w:tcPr>
          <w:p w14:paraId="5946DCA5" w14:textId="77777777" w:rsidR="00E26149" w:rsidRPr="000D3C85" w:rsidRDefault="00E26149" w:rsidP="007B5E83">
            <w:pPr>
              <w:pStyle w:val="TAC"/>
            </w:pPr>
            <w:r w:rsidRPr="000D3C85">
              <w:t>N/A</w:t>
            </w:r>
          </w:p>
        </w:tc>
        <w:tc>
          <w:tcPr>
            <w:tcW w:w="828" w:type="dxa"/>
            <w:tcBorders>
              <w:top w:val="single" w:sz="4" w:space="0" w:color="auto"/>
              <w:left w:val="single" w:sz="4" w:space="0" w:color="auto"/>
              <w:bottom w:val="single" w:sz="4" w:space="0" w:color="auto"/>
              <w:right w:val="single" w:sz="4" w:space="0" w:color="auto"/>
            </w:tcBorders>
          </w:tcPr>
          <w:p w14:paraId="0E8B99C9" w14:textId="77777777" w:rsidR="00E26149" w:rsidRPr="000D3C85" w:rsidRDefault="00E26149" w:rsidP="007B5E83">
            <w:pPr>
              <w:pStyle w:val="TAC"/>
            </w:pPr>
            <w:r w:rsidRPr="000D3C85">
              <w:t>TDD</w:t>
            </w:r>
          </w:p>
        </w:tc>
        <w:tc>
          <w:tcPr>
            <w:tcW w:w="1057" w:type="dxa"/>
            <w:tcBorders>
              <w:top w:val="single" w:sz="4" w:space="0" w:color="auto"/>
              <w:left w:val="single" w:sz="4" w:space="0" w:color="auto"/>
              <w:bottom w:val="single" w:sz="4" w:space="0" w:color="auto"/>
              <w:right w:val="single" w:sz="4" w:space="0" w:color="auto"/>
            </w:tcBorders>
          </w:tcPr>
          <w:p w14:paraId="1C976074" w14:textId="77777777" w:rsidR="00E26149" w:rsidRPr="000D3C85" w:rsidRDefault="00E26149" w:rsidP="007B5E83">
            <w:pPr>
              <w:pStyle w:val="TAC"/>
            </w:pPr>
            <w:r w:rsidRPr="000D3C85">
              <w:t>N/A</w:t>
            </w:r>
          </w:p>
        </w:tc>
      </w:tr>
      <w:tr w:rsidR="00E26149" w:rsidRPr="000D3C85" w14:paraId="536FA376" w14:textId="77777777" w:rsidTr="007B5E83">
        <w:trPr>
          <w:trHeight w:val="187"/>
          <w:jc w:val="center"/>
        </w:trPr>
        <w:tc>
          <w:tcPr>
            <w:tcW w:w="2007" w:type="dxa"/>
            <w:tcBorders>
              <w:top w:val="nil"/>
              <w:left w:val="single" w:sz="4" w:space="0" w:color="auto"/>
              <w:bottom w:val="nil"/>
              <w:right w:val="single" w:sz="4" w:space="0" w:color="auto"/>
            </w:tcBorders>
          </w:tcPr>
          <w:p w14:paraId="4503B0DE" w14:textId="77777777" w:rsidR="00E26149" w:rsidRPr="000D3C8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A50619" w14:textId="77777777" w:rsidR="00E26149" w:rsidRPr="000D3C85" w:rsidRDefault="00E26149" w:rsidP="007B5E83">
            <w:pPr>
              <w:pStyle w:val="TAC"/>
            </w:pPr>
            <w:r w:rsidRPr="000D3C85">
              <w:t>n71</w:t>
            </w:r>
          </w:p>
        </w:tc>
        <w:tc>
          <w:tcPr>
            <w:tcW w:w="960" w:type="dxa"/>
            <w:tcBorders>
              <w:top w:val="single" w:sz="4" w:space="0" w:color="auto"/>
              <w:left w:val="single" w:sz="4" w:space="0" w:color="auto"/>
              <w:bottom w:val="single" w:sz="4" w:space="0" w:color="auto"/>
              <w:right w:val="single" w:sz="4" w:space="0" w:color="auto"/>
            </w:tcBorders>
          </w:tcPr>
          <w:p w14:paraId="0AE7B192" w14:textId="7D71DE97" w:rsidR="00E26149" w:rsidRPr="000D3C85" w:rsidRDefault="00E26149" w:rsidP="007B5E83">
            <w:pPr>
              <w:pStyle w:val="TAC"/>
            </w:pPr>
            <w:r w:rsidRPr="000D3C85">
              <w:t>743</w:t>
            </w:r>
          </w:p>
        </w:tc>
        <w:tc>
          <w:tcPr>
            <w:tcW w:w="964" w:type="dxa"/>
            <w:tcBorders>
              <w:top w:val="single" w:sz="4" w:space="0" w:color="auto"/>
              <w:left w:val="single" w:sz="4" w:space="0" w:color="auto"/>
              <w:bottom w:val="single" w:sz="4" w:space="0" w:color="auto"/>
              <w:right w:val="single" w:sz="4" w:space="0" w:color="auto"/>
            </w:tcBorders>
          </w:tcPr>
          <w:p w14:paraId="7593E243" w14:textId="77777777" w:rsidR="00E26149" w:rsidRPr="000D3C85" w:rsidRDefault="00E26149" w:rsidP="007B5E83">
            <w:pPr>
              <w:pStyle w:val="TAC"/>
            </w:pPr>
            <w:r w:rsidRPr="000D3C85">
              <w:t>5</w:t>
            </w:r>
          </w:p>
        </w:tc>
        <w:tc>
          <w:tcPr>
            <w:tcW w:w="960" w:type="dxa"/>
            <w:tcBorders>
              <w:top w:val="single" w:sz="4" w:space="0" w:color="auto"/>
              <w:left w:val="single" w:sz="4" w:space="0" w:color="auto"/>
              <w:bottom w:val="single" w:sz="4" w:space="0" w:color="auto"/>
              <w:right w:val="single" w:sz="4" w:space="0" w:color="auto"/>
            </w:tcBorders>
          </w:tcPr>
          <w:p w14:paraId="455C1555" w14:textId="14755359" w:rsidR="00E26149" w:rsidRPr="000D3C85" w:rsidRDefault="00E26149" w:rsidP="007B5E83">
            <w:pPr>
              <w:pStyle w:val="TAC"/>
            </w:pPr>
            <w:r w:rsidRPr="000D3C8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AB346B" w14:textId="740B46FC" w:rsidR="00E26149" w:rsidRPr="000D3C85" w:rsidRDefault="00E26149" w:rsidP="007B5E83">
            <w:pPr>
              <w:pStyle w:val="TAC"/>
            </w:pPr>
            <w:r w:rsidRPr="000D3C85">
              <w:t>798</w:t>
            </w:r>
          </w:p>
        </w:tc>
        <w:tc>
          <w:tcPr>
            <w:tcW w:w="977" w:type="dxa"/>
            <w:tcBorders>
              <w:top w:val="single" w:sz="4" w:space="0" w:color="auto"/>
              <w:left w:val="single" w:sz="4" w:space="0" w:color="auto"/>
              <w:bottom w:val="single" w:sz="4" w:space="0" w:color="auto"/>
              <w:right w:val="single" w:sz="4" w:space="0" w:color="auto"/>
            </w:tcBorders>
          </w:tcPr>
          <w:p w14:paraId="5B06E534" w14:textId="77777777" w:rsidR="00E26149" w:rsidRPr="000D3C85" w:rsidRDefault="00E26149" w:rsidP="007B5E83">
            <w:pPr>
              <w:pStyle w:val="TAC"/>
            </w:pPr>
            <w:r w:rsidRPr="000D3C85">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3293F14E" w14:textId="77777777" w:rsidR="00E26149" w:rsidRPr="000D3C85" w:rsidRDefault="00E26149" w:rsidP="007B5E83">
            <w:pPr>
              <w:pStyle w:val="TAC"/>
            </w:pPr>
            <w:r w:rsidRPr="000D3C85">
              <w:t>FDD</w:t>
            </w:r>
          </w:p>
        </w:tc>
        <w:tc>
          <w:tcPr>
            <w:tcW w:w="1057" w:type="dxa"/>
            <w:tcBorders>
              <w:top w:val="single" w:sz="4" w:space="0" w:color="auto"/>
              <w:left w:val="single" w:sz="4" w:space="0" w:color="auto"/>
              <w:bottom w:val="single" w:sz="4" w:space="0" w:color="auto"/>
              <w:right w:val="single" w:sz="4" w:space="0" w:color="auto"/>
            </w:tcBorders>
          </w:tcPr>
          <w:p w14:paraId="709D0903" w14:textId="77777777" w:rsidR="00E26149" w:rsidRPr="000D3C85" w:rsidRDefault="00E26149" w:rsidP="007B5E83">
            <w:pPr>
              <w:pStyle w:val="TAC"/>
            </w:pPr>
            <w:r w:rsidRPr="000D3C85">
              <w:t>IMD2</w:t>
            </w:r>
          </w:p>
        </w:tc>
      </w:tr>
      <w:tr w:rsidR="00E26149" w:rsidRPr="000D3C85" w14:paraId="2FE87DA6"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7CDECAF1" w14:textId="77777777" w:rsidR="00E26149" w:rsidRPr="000D3C8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1C8108" w14:textId="77777777" w:rsidR="00E26149" w:rsidRPr="000D3C85" w:rsidRDefault="00E26149" w:rsidP="007B5E83">
            <w:pPr>
              <w:pStyle w:val="TAC"/>
            </w:pPr>
            <w:r w:rsidRPr="000D3C85">
              <w:t>n7</w:t>
            </w:r>
            <w:r w:rsidRPr="000D3C85">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028EBE97" w14:textId="6FAF2097" w:rsidR="00E26149" w:rsidRPr="000D3C85" w:rsidRDefault="00E26149" w:rsidP="007B5E83">
            <w:pPr>
              <w:pStyle w:val="TAC"/>
            </w:pPr>
            <w:r w:rsidRPr="000D3C85">
              <w:t>3440</w:t>
            </w:r>
          </w:p>
        </w:tc>
        <w:tc>
          <w:tcPr>
            <w:tcW w:w="964" w:type="dxa"/>
            <w:tcBorders>
              <w:top w:val="single" w:sz="4" w:space="0" w:color="auto"/>
              <w:left w:val="single" w:sz="4" w:space="0" w:color="auto"/>
              <w:bottom w:val="single" w:sz="4" w:space="0" w:color="auto"/>
              <w:right w:val="single" w:sz="4" w:space="0" w:color="auto"/>
            </w:tcBorders>
          </w:tcPr>
          <w:p w14:paraId="3932608D" w14:textId="77777777" w:rsidR="00E26149" w:rsidRPr="000D3C85" w:rsidRDefault="00E26149" w:rsidP="007B5E83">
            <w:pPr>
              <w:pStyle w:val="TAC"/>
            </w:pPr>
            <w:r w:rsidRPr="000D3C85">
              <w:t>10</w:t>
            </w:r>
          </w:p>
        </w:tc>
        <w:tc>
          <w:tcPr>
            <w:tcW w:w="960" w:type="dxa"/>
            <w:tcBorders>
              <w:top w:val="single" w:sz="4" w:space="0" w:color="auto"/>
              <w:left w:val="single" w:sz="4" w:space="0" w:color="auto"/>
              <w:bottom w:val="single" w:sz="4" w:space="0" w:color="auto"/>
              <w:right w:val="single" w:sz="4" w:space="0" w:color="auto"/>
            </w:tcBorders>
          </w:tcPr>
          <w:p w14:paraId="5CAED5D1" w14:textId="77777777" w:rsidR="00E26149" w:rsidRPr="000D3C85" w:rsidRDefault="00E26149" w:rsidP="007B5E83">
            <w:pPr>
              <w:pStyle w:val="TAC"/>
            </w:pPr>
            <w:r w:rsidRPr="000D3C8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A4DA68A" w14:textId="2C822230" w:rsidR="00E26149" w:rsidRPr="000D3C85" w:rsidRDefault="00E26149" w:rsidP="007B5E83">
            <w:pPr>
              <w:pStyle w:val="TAC"/>
            </w:pPr>
            <w:r w:rsidRPr="000D3C85">
              <w:t>3440</w:t>
            </w:r>
          </w:p>
        </w:tc>
        <w:tc>
          <w:tcPr>
            <w:tcW w:w="977" w:type="dxa"/>
            <w:tcBorders>
              <w:top w:val="single" w:sz="4" w:space="0" w:color="auto"/>
              <w:left w:val="single" w:sz="4" w:space="0" w:color="auto"/>
              <w:bottom w:val="single" w:sz="4" w:space="0" w:color="auto"/>
              <w:right w:val="single" w:sz="4" w:space="0" w:color="auto"/>
            </w:tcBorders>
          </w:tcPr>
          <w:p w14:paraId="4FFAE063" w14:textId="77777777" w:rsidR="00E26149" w:rsidRPr="000D3C85" w:rsidRDefault="00E26149" w:rsidP="007B5E83">
            <w:pPr>
              <w:pStyle w:val="TAC"/>
            </w:pPr>
            <w:r w:rsidRPr="000D3C85">
              <w:t>N/A</w:t>
            </w:r>
          </w:p>
        </w:tc>
        <w:tc>
          <w:tcPr>
            <w:tcW w:w="828" w:type="dxa"/>
            <w:tcBorders>
              <w:top w:val="single" w:sz="4" w:space="0" w:color="auto"/>
              <w:left w:val="single" w:sz="4" w:space="0" w:color="auto"/>
              <w:bottom w:val="single" w:sz="4" w:space="0" w:color="auto"/>
              <w:right w:val="single" w:sz="4" w:space="0" w:color="auto"/>
            </w:tcBorders>
          </w:tcPr>
          <w:p w14:paraId="667F1127" w14:textId="77777777" w:rsidR="00E26149" w:rsidRPr="000D3C85" w:rsidRDefault="00E26149" w:rsidP="007B5E83">
            <w:pPr>
              <w:pStyle w:val="TAC"/>
            </w:pPr>
            <w:r w:rsidRPr="000D3C85">
              <w:t>TDD</w:t>
            </w:r>
          </w:p>
        </w:tc>
        <w:tc>
          <w:tcPr>
            <w:tcW w:w="1057" w:type="dxa"/>
            <w:tcBorders>
              <w:top w:val="single" w:sz="4" w:space="0" w:color="auto"/>
              <w:left w:val="single" w:sz="4" w:space="0" w:color="auto"/>
              <w:bottom w:val="single" w:sz="4" w:space="0" w:color="auto"/>
              <w:right w:val="single" w:sz="4" w:space="0" w:color="auto"/>
            </w:tcBorders>
          </w:tcPr>
          <w:p w14:paraId="33C1E12E" w14:textId="77777777" w:rsidR="00E26149" w:rsidRPr="000D3C85" w:rsidRDefault="00E26149" w:rsidP="007B5E83">
            <w:pPr>
              <w:pStyle w:val="TAC"/>
            </w:pPr>
            <w:r w:rsidRPr="000D3C85">
              <w:t>N/A</w:t>
            </w:r>
          </w:p>
        </w:tc>
      </w:tr>
      <w:tr w:rsidR="007E23ED" w:rsidRPr="00511225" w14:paraId="2ED9EB3B" w14:textId="77777777" w:rsidTr="007E23ED">
        <w:trPr>
          <w:trHeight w:val="187"/>
          <w:jc w:val="center"/>
          <w:ins w:id="127" w:author="Huawei-Chunying Gu" w:date="2025-11-04T00:45:00Z"/>
        </w:trPr>
        <w:tc>
          <w:tcPr>
            <w:tcW w:w="2007" w:type="dxa"/>
            <w:tcBorders>
              <w:top w:val="single" w:sz="4" w:space="0" w:color="auto"/>
              <w:left w:val="single" w:sz="4" w:space="0" w:color="auto"/>
              <w:bottom w:val="nil"/>
              <w:right w:val="single" w:sz="4" w:space="0" w:color="auto"/>
            </w:tcBorders>
            <w:vAlign w:val="center"/>
          </w:tcPr>
          <w:p w14:paraId="382C2664" w14:textId="77D45243" w:rsidR="007E23ED" w:rsidRPr="00511225" w:rsidRDefault="007E23ED" w:rsidP="007E23ED">
            <w:pPr>
              <w:pStyle w:val="TAC"/>
              <w:rPr>
                <w:ins w:id="128" w:author="Huawei-Chunying Gu" w:date="2025-11-04T00:45:00Z"/>
              </w:rPr>
            </w:pPr>
            <w:ins w:id="129" w:author="Huawei-Chunying Gu" w:date="2025-11-04T00:45:00Z">
              <w:r w:rsidRPr="003750B9">
                <w:rPr>
                  <w:rFonts w:eastAsia="等线" w:cs="Arial"/>
                  <w:szCs w:val="18"/>
                  <w:lang w:eastAsia="ja-JP"/>
                </w:rPr>
                <w:t>CA_n41-n71-n78</w:t>
              </w:r>
            </w:ins>
          </w:p>
        </w:tc>
        <w:tc>
          <w:tcPr>
            <w:tcW w:w="1146" w:type="dxa"/>
            <w:tcBorders>
              <w:top w:val="single" w:sz="4" w:space="0" w:color="auto"/>
              <w:left w:val="single" w:sz="4" w:space="0" w:color="auto"/>
              <w:bottom w:val="single" w:sz="4" w:space="0" w:color="auto"/>
              <w:right w:val="single" w:sz="4" w:space="0" w:color="auto"/>
            </w:tcBorders>
          </w:tcPr>
          <w:p w14:paraId="10C993E9" w14:textId="2764C75B" w:rsidR="007E23ED" w:rsidRPr="00511225" w:rsidRDefault="007E23ED" w:rsidP="007E23ED">
            <w:pPr>
              <w:pStyle w:val="TAC"/>
              <w:rPr>
                <w:ins w:id="130" w:author="Huawei-Chunying Gu" w:date="2025-11-04T00:45:00Z"/>
                <w:lang w:eastAsia="zh-CN"/>
              </w:rPr>
            </w:pPr>
            <w:ins w:id="131" w:author="Huawei-Chunying Gu" w:date="2025-11-04T00:45:00Z">
              <w:r w:rsidRPr="003750B9">
                <w:rPr>
                  <w:rFonts w:eastAsia="等线" w:hint="eastAsia"/>
                </w:rPr>
                <w:t>n41</w:t>
              </w:r>
            </w:ins>
          </w:p>
        </w:tc>
        <w:tc>
          <w:tcPr>
            <w:tcW w:w="960" w:type="dxa"/>
            <w:tcBorders>
              <w:top w:val="single" w:sz="4" w:space="0" w:color="auto"/>
              <w:left w:val="single" w:sz="4" w:space="0" w:color="auto"/>
              <w:bottom w:val="single" w:sz="4" w:space="0" w:color="auto"/>
              <w:right w:val="single" w:sz="4" w:space="0" w:color="auto"/>
            </w:tcBorders>
          </w:tcPr>
          <w:p w14:paraId="203C135C" w14:textId="6040C101" w:rsidR="007E23ED" w:rsidRPr="00511225" w:rsidRDefault="007E23ED" w:rsidP="007E23ED">
            <w:pPr>
              <w:pStyle w:val="TAC"/>
              <w:rPr>
                <w:ins w:id="132" w:author="Huawei-Chunying Gu" w:date="2025-11-04T00:45:00Z"/>
                <w:lang w:eastAsia="zh-CN"/>
              </w:rPr>
            </w:pPr>
            <w:ins w:id="133" w:author="Huawei-Chunying Gu" w:date="2025-11-04T00:45:00Z">
              <w:r w:rsidRPr="003750B9">
                <w:rPr>
                  <w:rFonts w:eastAsia="等线"/>
                </w:rPr>
                <w:t>2615</w:t>
              </w:r>
            </w:ins>
          </w:p>
        </w:tc>
        <w:tc>
          <w:tcPr>
            <w:tcW w:w="964" w:type="dxa"/>
            <w:tcBorders>
              <w:top w:val="single" w:sz="4" w:space="0" w:color="auto"/>
              <w:left w:val="single" w:sz="4" w:space="0" w:color="auto"/>
              <w:bottom w:val="single" w:sz="4" w:space="0" w:color="auto"/>
              <w:right w:val="single" w:sz="4" w:space="0" w:color="auto"/>
            </w:tcBorders>
          </w:tcPr>
          <w:p w14:paraId="3BBF6F5D" w14:textId="2F392020" w:rsidR="007E23ED" w:rsidRPr="00511225" w:rsidRDefault="007E23ED" w:rsidP="007E23ED">
            <w:pPr>
              <w:pStyle w:val="TAC"/>
              <w:rPr>
                <w:ins w:id="134" w:author="Huawei-Chunying Gu" w:date="2025-11-04T00:45:00Z"/>
              </w:rPr>
            </w:pPr>
            <w:ins w:id="135" w:author="Huawei-Chunying Gu" w:date="2025-11-04T00:45: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3A200C71" w14:textId="3D924085" w:rsidR="007E23ED" w:rsidRPr="00511225" w:rsidRDefault="007E23ED" w:rsidP="007E23ED">
            <w:pPr>
              <w:pStyle w:val="TAC"/>
              <w:rPr>
                <w:ins w:id="136" w:author="Huawei-Chunying Gu" w:date="2025-11-04T00:45:00Z"/>
              </w:rPr>
            </w:pPr>
            <w:ins w:id="137" w:author="Huawei-Chunying Gu" w:date="2025-11-04T00:45: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tcPr>
          <w:p w14:paraId="7A8A13BA" w14:textId="2EC20070" w:rsidR="007E23ED" w:rsidRPr="00511225" w:rsidRDefault="007E23ED" w:rsidP="007E23ED">
            <w:pPr>
              <w:pStyle w:val="TAC"/>
              <w:rPr>
                <w:ins w:id="138" w:author="Huawei-Chunying Gu" w:date="2025-11-04T00:45:00Z"/>
                <w:lang w:eastAsia="zh-CN"/>
              </w:rPr>
            </w:pPr>
            <w:ins w:id="139" w:author="Huawei-Chunying Gu" w:date="2025-11-04T00:45:00Z">
              <w:r w:rsidRPr="003750B9">
                <w:rPr>
                  <w:rFonts w:eastAsia="等线"/>
                </w:rPr>
                <w:t>2615</w:t>
              </w:r>
            </w:ins>
          </w:p>
        </w:tc>
        <w:tc>
          <w:tcPr>
            <w:tcW w:w="977" w:type="dxa"/>
            <w:tcBorders>
              <w:top w:val="single" w:sz="4" w:space="0" w:color="auto"/>
              <w:left w:val="single" w:sz="4" w:space="0" w:color="auto"/>
              <w:bottom w:val="single" w:sz="4" w:space="0" w:color="auto"/>
              <w:right w:val="single" w:sz="4" w:space="0" w:color="auto"/>
            </w:tcBorders>
          </w:tcPr>
          <w:p w14:paraId="1E23CE1E" w14:textId="6397A586" w:rsidR="007E23ED" w:rsidRPr="00511225" w:rsidRDefault="007E23ED" w:rsidP="007E23ED">
            <w:pPr>
              <w:pStyle w:val="TAC"/>
              <w:rPr>
                <w:ins w:id="140" w:author="Huawei-Chunying Gu" w:date="2025-11-04T00:45:00Z"/>
              </w:rPr>
            </w:pPr>
            <w:ins w:id="141" w:author="Huawei-Chunying Gu" w:date="2025-11-04T00:45: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5EA71F00" w14:textId="4BB5E18B" w:rsidR="007E23ED" w:rsidRPr="00511225" w:rsidRDefault="007E23ED" w:rsidP="007E23ED">
            <w:pPr>
              <w:pStyle w:val="TAC"/>
              <w:rPr>
                <w:ins w:id="142" w:author="Huawei-Chunying Gu" w:date="2025-11-04T00:45:00Z"/>
                <w:rFonts w:eastAsia="Yu Mincho"/>
              </w:rPr>
            </w:pPr>
            <w:ins w:id="143" w:author="Huawei-Chunying Gu" w:date="2025-11-04T00:45:00Z">
              <w:r w:rsidRPr="003750B9">
                <w:rPr>
                  <w:rFonts w:eastAsia="等线"/>
                </w:rPr>
                <w:t>TDD</w:t>
              </w:r>
            </w:ins>
          </w:p>
        </w:tc>
        <w:tc>
          <w:tcPr>
            <w:tcW w:w="1057" w:type="dxa"/>
            <w:tcBorders>
              <w:top w:val="single" w:sz="4" w:space="0" w:color="auto"/>
              <w:left w:val="single" w:sz="4" w:space="0" w:color="auto"/>
              <w:bottom w:val="single" w:sz="4" w:space="0" w:color="auto"/>
              <w:right w:val="single" w:sz="4" w:space="0" w:color="auto"/>
            </w:tcBorders>
          </w:tcPr>
          <w:p w14:paraId="4C5D357D" w14:textId="1B9A5F80" w:rsidR="007E23ED" w:rsidRPr="00511225" w:rsidRDefault="007E23ED" w:rsidP="007E23ED">
            <w:pPr>
              <w:pStyle w:val="TAC"/>
              <w:rPr>
                <w:ins w:id="144" w:author="Huawei-Chunying Gu" w:date="2025-11-04T00:45:00Z"/>
              </w:rPr>
            </w:pPr>
            <w:ins w:id="145" w:author="Huawei-Chunying Gu" w:date="2025-11-04T00:45:00Z">
              <w:r w:rsidRPr="003750B9">
                <w:rPr>
                  <w:rFonts w:eastAsia="等线"/>
                </w:rPr>
                <w:t>N/A</w:t>
              </w:r>
            </w:ins>
          </w:p>
        </w:tc>
      </w:tr>
      <w:tr w:rsidR="007E23ED" w:rsidRPr="00511225" w14:paraId="769E86CD" w14:textId="77777777" w:rsidTr="007E23ED">
        <w:trPr>
          <w:trHeight w:val="187"/>
          <w:jc w:val="center"/>
          <w:ins w:id="146" w:author="Huawei-Chunying Gu" w:date="2025-11-04T00:45:00Z"/>
        </w:trPr>
        <w:tc>
          <w:tcPr>
            <w:tcW w:w="2007" w:type="dxa"/>
            <w:tcBorders>
              <w:top w:val="nil"/>
              <w:left w:val="single" w:sz="4" w:space="0" w:color="auto"/>
              <w:bottom w:val="nil"/>
              <w:right w:val="single" w:sz="4" w:space="0" w:color="auto"/>
            </w:tcBorders>
            <w:vAlign w:val="center"/>
          </w:tcPr>
          <w:p w14:paraId="05582CDF" w14:textId="77777777" w:rsidR="007E23ED" w:rsidRPr="00511225" w:rsidRDefault="007E23ED" w:rsidP="007E23ED">
            <w:pPr>
              <w:pStyle w:val="TAC"/>
              <w:rPr>
                <w:ins w:id="147" w:author="Huawei-Chunying Gu" w:date="2025-11-04T00:45:00Z"/>
              </w:rPr>
            </w:pPr>
          </w:p>
        </w:tc>
        <w:tc>
          <w:tcPr>
            <w:tcW w:w="1146" w:type="dxa"/>
            <w:tcBorders>
              <w:top w:val="single" w:sz="4" w:space="0" w:color="auto"/>
              <w:left w:val="single" w:sz="4" w:space="0" w:color="auto"/>
              <w:bottom w:val="single" w:sz="4" w:space="0" w:color="auto"/>
              <w:right w:val="single" w:sz="4" w:space="0" w:color="auto"/>
            </w:tcBorders>
          </w:tcPr>
          <w:p w14:paraId="22BE2966" w14:textId="0C4E685A" w:rsidR="007E23ED" w:rsidRPr="00511225" w:rsidRDefault="007E23ED" w:rsidP="007E23ED">
            <w:pPr>
              <w:pStyle w:val="TAC"/>
              <w:rPr>
                <w:ins w:id="148" w:author="Huawei-Chunying Gu" w:date="2025-11-04T00:45:00Z"/>
                <w:lang w:eastAsia="zh-CN"/>
              </w:rPr>
            </w:pPr>
            <w:ins w:id="149" w:author="Huawei-Chunying Gu" w:date="2025-11-04T00:45:00Z">
              <w:r w:rsidRPr="003750B9">
                <w:rPr>
                  <w:rFonts w:eastAsia="等线" w:hint="eastAsia"/>
                </w:rPr>
                <w:t>n71</w:t>
              </w:r>
            </w:ins>
          </w:p>
        </w:tc>
        <w:tc>
          <w:tcPr>
            <w:tcW w:w="960" w:type="dxa"/>
            <w:tcBorders>
              <w:top w:val="single" w:sz="4" w:space="0" w:color="auto"/>
              <w:left w:val="single" w:sz="4" w:space="0" w:color="auto"/>
              <w:bottom w:val="single" w:sz="4" w:space="0" w:color="auto"/>
              <w:right w:val="single" w:sz="4" w:space="0" w:color="auto"/>
            </w:tcBorders>
          </w:tcPr>
          <w:p w14:paraId="74470558" w14:textId="3705F6AC" w:rsidR="007E23ED" w:rsidRPr="00511225" w:rsidRDefault="007E23ED" w:rsidP="007E23ED">
            <w:pPr>
              <w:pStyle w:val="TAC"/>
              <w:rPr>
                <w:ins w:id="150" w:author="Huawei-Chunying Gu" w:date="2025-11-04T00:45:00Z"/>
                <w:lang w:eastAsia="zh-CN"/>
              </w:rPr>
            </w:pPr>
            <w:ins w:id="151" w:author="Huawei-Chunying Gu" w:date="2025-11-04T00:45:00Z">
              <w:r w:rsidRPr="003750B9">
                <w:rPr>
                  <w:rFonts w:eastAsia="等线"/>
                </w:rPr>
                <w:t>693</w:t>
              </w:r>
            </w:ins>
          </w:p>
        </w:tc>
        <w:tc>
          <w:tcPr>
            <w:tcW w:w="964" w:type="dxa"/>
            <w:tcBorders>
              <w:top w:val="single" w:sz="4" w:space="0" w:color="auto"/>
              <w:left w:val="single" w:sz="4" w:space="0" w:color="auto"/>
              <w:bottom w:val="single" w:sz="4" w:space="0" w:color="auto"/>
              <w:right w:val="single" w:sz="4" w:space="0" w:color="auto"/>
            </w:tcBorders>
          </w:tcPr>
          <w:p w14:paraId="63A4F242" w14:textId="7AD5043D" w:rsidR="007E23ED" w:rsidRPr="00511225" w:rsidRDefault="007E23ED" w:rsidP="007E23ED">
            <w:pPr>
              <w:pStyle w:val="TAC"/>
              <w:rPr>
                <w:ins w:id="152" w:author="Huawei-Chunying Gu" w:date="2025-11-04T00:45:00Z"/>
              </w:rPr>
            </w:pPr>
            <w:ins w:id="153" w:author="Huawei-Chunying Gu" w:date="2025-11-04T00:45: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49EEC064" w14:textId="59109D9B" w:rsidR="007E23ED" w:rsidRPr="00511225" w:rsidRDefault="007E23ED" w:rsidP="007E23ED">
            <w:pPr>
              <w:pStyle w:val="TAC"/>
              <w:rPr>
                <w:ins w:id="154" w:author="Huawei-Chunying Gu" w:date="2025-11-04T00:45:00Z"/>
              </w:rPr>
            </w:pPr>
            <w:ins w:id="155" w:author="Huawei-Chunying Gu" w:date="2025-11-04T00:45: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tcPr>
          <w:p w14:paraId="6757A42D" w14:textId="6D7B307A" w:rsidR="007E23ED" w:rsidRPr="00511225" w:rsidRDefault="007E23ED" w:rsidP="007E23ED">
            <w:pPr>
              <w:pStyle w:val="TAC"/>
              <w:rPr>
                <w:ins w:id="156" w:author="Huawei-Chunying Gu" w:date="2025-11-04T00:45:00Z"/>
                <w:lang w:eastAsia="zh-CN"/>
              </w:rPr>
            </w:pPr>
            <w:ins w:id="157" w:author="Huawei-Chunying Gu" w:date="2025-11-04T00:45:00Z">
              <w:r w:rsidRPr="003750B9">
                <w:rPr>
                  <w:rFonts w:eastAsia="等线"/>
                </w:rPr>
                <w:t>647</w:t>
              </w:r>
            </w:ins>
          </w:p>
        </w:tc>
        <w:tc>
          <w:tcPr>
            <w:tcW w:w="977" w:type="dxa"/>
            <w:tcBorders>
              <w:top w:val="single" w:sz="4" w:space="0" w:color="auto"/>
              <w:left w:val="single" w:sz="4" w:space="0" w:color="auto"/>
              <w:bottom w:val="single" w:sz="4" w:space="0" w:color="auto"/>
              <w:right w:val="single" w:sz="4" w:space="0" w:color="auto"/>
            </w:tcBorders>
          </w:tcPr>
          <w:p w14:paraId="2842491C" w14:textId="29FFAB1D" w:rsidR="007E23ED" w:rsidRPr="00511225" w:rsidRDefault="007E23ED" w:rsidP="007E23ED">
            <w:pPr>
              <w:pStyle w:val="TAC"/>
              <w:rPr>
                <w:ins w:id="158" w:author="Huawei-Chunying Gu" w:date="2025-11-04T00:45:00Z"/>
              </w:rPr>
            </w:pPr>
            <w:ins w:id="159" w:author="Huawei-Chunying Gu" w:date="2025-11-04T00:45: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11FB8D31" w14:textId="50543580" w:rsidR="007E23ED" w:rsidRPr="00511225" w:rsidRDefault="007E23ED" w:rsidP="007E23ED">
            <w:pPr>
              <w:pStyle w:val="TAC"/>
              <w:rPr>
                <w:ins w:id="160" w:author="Huawei-Chunying Gu" w:date="2025-11-04T00:45:00Z"/>
                <w:rFonts w:eastAsia="Yu Mincho"/>
              </w:rPr>
            </w:pPr>
            <w:ins w:id="161" w:author="Huawei-Chunying Gu" w:date="2025-11-04T00:45: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tcPr>
          <w:p w14:paraId="7A64585B" w14:textId="499551A8" w:rsidR="007E23ED" w:rsidRPr="00511225" w:rsidRDefault="007E23ED" w:rsidP="007E23ED">
            <w:pPr>
              <w:pStyle w:val="TAC"/>
              <w:rPr>
                <w:ins w:id="162" w:author="Huawei-Chunying Gu" w:date="2025-11-04T00:45:00Z"/>
              </w:rPr>
            </w:pPr>
            <w:ins w:id="163" w:author="Huawei-Chunying Gu" w:date="2025-11-04T00:45:00Z">
              <w:r w:rsidRPr="003750B9">
                <w:rPr>
                  <w:rFonts w:eastAsia="等线"/>
                </w:rPr>
                <w:t>N/A</w:t>
              </w:r>
            </w:ins>
          </w:p>
        </w:tc>
      </w:tr>
      <w:tr w:rsidR="007E23ED" w:rsidRPr="00511225" w14:paraId="542B140A" w14:textId="77777777" w:rsidTr="007E23ED">
        <w:trPr>
          <w:trHeight w:val="187"/>
          <w:jc w:val="center"/>
          <w:ins w:id="164" w:author="Huawei-Chunying Gu" w:date="2025-11-04T00:45:00Z"/>
        </w:trPr>
        <w:tc>
          <w:tcPr>
            <w:tcW w:w="2007" w:type="dxa"/>
            <w:tcBorders>
              <w:top w:val="nil"/>
              <w:left w:val="single" w:sz="4" w:space="0" w:color="auto"/>
              <w:bottom w:val="nil"/>
              <w:right w:val="single" w:sz="4" w:space="0" w:color="auto"/>
            </w:tcBorders>
            <w:vAlign w:val="center"/>
          </w:tcPr>
          <w:p w14:paraId="722305BD" w14:textId="77777777" w:rsidR="007E23ED" w:rsidRPr="00511225" w:rsidRDefault="007E23ED" w:rsidP="007E23ED">
            <w:pPr>
              <w:pStyle w:val="TAC"/>
              <w:rPr>
                <w:ins w:id="165" w:author="Huawei-Chunying Gu" w:date="2025-11-04T00:45:00Z"/>
              </w:rPr>
            </w:pPr>
          </w:p>
        </w:tc>
        <w:tc>
          <w:tcPr>
            <w:tcW w:w="1146" w:type="dxa"/>
            <w:tcBorders>
              <w:top w:val="single" w:sz="4" w:space="0" w:color="auto"/>
              <w:left w:val="single" w:sz="4" w:space="0" w:color="auto"/>
              <w:bottom w:val="single" w:sz="4" w:space="0" w:color="auto"/>
              <w:right w:val="single" w:sz="4" w:space="0" w:color="auto"/>
            </w:tcBorders>
          </w:tcPr>
          <w:p w14:paraId="44A02A62" w14:textId="006A71ED" w:rsidR="007E23ED" w:rsidRPr="00511225" w:rsidRDefault="007E23ED" w:rsidP="007E23ED">
            <w:pPr>
              <w:pStyle w:val="TAC"/>
              <w:rPr>
                <w:ins w:id="166" w:author="Huawei-Chunying Gu" w:date="2025-11-04T00:45:00Z"/>
                <w:lang w:eastAsia="zh-CN"/>
              </w:rPr>
            </w:pPr>
            <w:ins w:id="167" w:author="Huawei-Chunying Gu" w:date="2025-11-04T00:45:00Z">
              <w:r w:rsidRPr="003750B9">
                <w:rPr>
                  <w:rFonts w:eastAsia="等线"/>
                </w:rPr>
                <w:t>n78</w:t>
              </w:r>
            </w:ins>
          </w:p>
        </w:tc>
        <w:tc>
          <w:tcPr>
            <w:tcW w:w="960" w:type="dxa"/>
            <w:tcBorders>
              <w:top w:val="single" w:sz="4" w:space="0" w:color="auto"/>
              <w:left w:val="single" w:sz="4" w:space="0" w:color="auto"/>
              <w:bottom w:val="single" w:sz="4" w:space="0" w:color="auto"/>
              <w:right w:val="single" w:sz="4" w:space="0" w:color="auto"/>
            </w:tcBorders>
          </w:tcPr>
          <w:p w14:paraId="4F86BBDB" w14:textId="0EA1470D" w:rsidR="007E23ED" w:rsidRPr="00511225" w:rsidRDefault="007E23ED" w:rsidP="007E23ED">
            <w:pPr>
              <w:pStyle w:val="TAC"/>
              <w:rPr>
                <w:ins w:id="168" w:author="Huawei-Chunying Gu" w:date="2025-11-04T00:45:00Z"/>
                <w:lang w:eastAsia="zh-CN"/>
              </w:rPr>
            </w:pPr>
            <w:ins w:id="169" w:author="Huawei-Chunying Gu" w:date="2025-11-04T00:45:00Z">
              <w:r w:rsidRPr="003750B9">
                <w:rPr>
                  <w:rFonts w:eastAsia="等线"/>
                </w:rPr>
                <w:t>N/A</w:t>
              </w:r>
            </w:ins>
          </w:p>
        </w:tc>
        <w:tc>
          <w:tcPr>
            <w:tcW w:w="964" w:type="dxa"/>
            <w:tcBorders>
              <w:top w:val="single" w:sz="4" w:space="0" w:color="auto"/>
              <w:left w:val="single" w:sz="4" w:space="0" w:color="auto"/>
              <w:bottom w:val="single" w:sz="4" w:space="0" w:color="auto"/>
              <w:right w:val="single" w:sz="4" w:space="0" w:color="auto"/>
            </w:tcBorders>
          </w:tcPr>
          <w:p w14:paraId="7EE19A9E" w14:textId="5C2F68CE" w:rsidR="007E23ED" w:rsidRPr="00511225" w:rsidRDefault="007E23ED" w:rsidP="007E23ED">
            <w:pPr>
              <w:pStyle w:val="TAC"/>
              <w:rPr>
                <w:ins w:id="170" w:author="Huawei-Chunying Gu" w:date="2025-11-04T00:45:00Z"/>
              </w:rPr>
            </w:pPr>
            <w:ins w:id="171" w:author="Huawei-Chunying Gu" w:date="2025-11-04T00:45:00Z">
              <w:r w:rsidRPr="003750B9">
                <w:rPr>
                  <w:rFonts w:eastAsia="等线" w:hint="eastAsia"/>
                </w:rPr>
                <w:t>10</w:t>
              </w:r>
            </w:ins>
          </w:p>
        </w:tc>
        <w:tc>
          <w:tcPr>
            <w:tcW w:w="960" w:type="dxa"/>
            <w:tcBorders>
              <w:top w:val="single" w:sz="4" w:space="0" w:color="auto"/>
              <w:left w:val="single" w:sz="4" w:space="0" w:color="auto"/>
              <w:bottom w:val="single" w:sz="4" w:space="0" w:color="auto"/>
              <w:right w:val="single" w:sz="4" w:space="0" w:color="auto"/>
            </w:tcBorders>
          </w:tcPr>
          <w:p w14:paraId="2FF5AC57" w14:textId="21D49D30" w:rsidR="007E23ED" w:rsidRPr="00511225" w:rsidRDefault="007E23ED" w:rsidP="007E23ED">
            <w:pPr>
              <w:pStyle w:val="TAC"/>
              <w:rPr>
                <w:ins w:id="172" w:author="Huawei-Chunying Gu" w:date="2025-11-04T00:45:00Z"/>
              </w:rPr>
            </w:pPr>
            <w:ins w:id="173" w:author="Huawei-Chunying Gu" w:date="2025-11-04T00:45: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tcPr>
          <w:p w14:paraId="7EE152B4" w14:textId="749EFD45" w:rsidR="007E23ED" w:rsidRPr="00511225" w:rsidRDefault="007E23ED" w:rsidP="007E23ED">
            <w:pPr>
              <w:pStyle w:val="TAC"/>
              <w:rPr>
                <w:ins w:id="174" w:author="Huawei-Chunying Gu" w:date="2025-11-04T00:45:00Z"/>
                <w:lang w:eastAsia="zh-CN"/>
              </w:rPr>
            </w:pPr>
            <w:ins w:id="175" w:author="Huawei-Chunying Gu" w:date="2025-11-04T00:45:00Z">
              <w:r w:rsidRPr="003750B9">
                <w:rPr>
                  <w:rFonts w:eastAsia="等线"/>
                </w:rPr>
                <w:t>3</w:t>
              </w:r>
              <w:r w:rsidRPr="003750B9">
                <w:rPr>
                  <w:rFonts w:eastAsia="等线" w:hint="eastAsia"/>
                </w:rPr>
                <w:t>308</w:t>
              </w:r>
            </w:ins>
          </w:p>
        </w:tc>
        <w:tc>
          <w:tcPr>
            <w:tcW w:w="977" w:type="dxa"/>
            <w:tcBorders>
              <w:top w:val="single" w:sz="4" w:space="0" w:color="auto"/>
              <w:left w:val="single" w:sz="4" w:space="0" w:color="auto"/>
              <w:bottom w:val="single" w:sz="4" w:space="0" w:color="auto"/>
              <w:right w:val="single" w:sz="4" w:space="0" w:color="auto"/>
            </w:tcBorders>
          </w:tcPr>
          <w:p w14:paraId="252EC013" w14:textId="1267412C" w:rsidR="007E23ED" w:rsidRPr="00511225" w:rsidRDefault="007E23ED" w:rsidP="007E23ED">
            <w:pPr>
              <w:pStyle w:val="TAC"/>
              <w:rPr>
                <w:ins w:id="176" w:author="Huawei-Chunying Gu" w:date="2025-11-04T00:45:00Z"/>
              </w:rPr>
            </w:pPr>
            <w:ins w:id="177" w:author="Huawei-Chunying Gu" w:date="2025-11-04T00:45:00Z">
              <w:r w:rsidRPr="003750B9">
                <w:rPr>
                  <w:rFonts w:eastAsia="等线" w:hint="eastAsia"/>
                </w:rPr>
                <w:t>29.1</w:t>
              </w:r>
            </w:ins>
          </w:p>
        </w:tc>
        <w:tc>
          <w:tcPr>
            <w:tcW w:w="828" w:type="dxa"/>
            <w:tcBorders>
              <w:top w:val="single" w:sz="4" w:space="0" w:color="auto"/>
              <w:left w:val="single" w:sz="4" w:space="0" w:color="auto"/>
              <w:bottom w:val="single" w:sz="4" w:space="0" w:color="auto"/>
              <w:right w:val="single" w:sz="4" w:space="0" w:color="auto"/>
            </w:tcBorders>
          </w:tcPr>
          <w:p w14:paraId="0D8B55F9" w14:textId="1E3BE743" w:rsidR="007E23ED" w:rsidRPr="00511225" w:rsidRDefault="007E23ED" w:rsidP="007E23ED">
            <w:pPr>
              <w:pStyle w:val="TAC"/>
              <w:rPr>
                <w:ins w:id="178" w:author="Huawei-Chunying Gu" w:date="2025-11-04T00:45:00Z"/>
                <w:rFonts w:eastAsia="Yu Mincho"/>
              </w:rPr>
            </w:pPr>
            <w:ins w:id="179" w:author="Huawei-Chunying Gu" w:date="2025-11-04T00:45:00Z">
              <w:r w:rsidRPr="003750B9">
                <w:rPr>
                  <w:rFonts w:eastAsia="等线"/>
                </w:rPr>
                <w:t>TDD</w:t>
              </w:r>
            </w:ins>
          </w:p>
        </w:tc>
        <w:tc>
          <w:tcPr>
            <w:tcW w:w="1057" w:type="dxa"/>
            <w:tcBorders>
              <w:top w:val="single" w:sz="4" w:space="0" w:color="auto"/>
              <w:left w:val="single" w:sz="4" w:space="0" w:color="auto"/>
              <w:bottom w:val="single" w:sz="4" w:space="0" w:color="auto"/>
              <w:right w:val="single" w:sz="4" w:space="0" w:color="auto"/>
            </w:tcBorders>
          </w:tcPr>
          <w:p w14:paraId="356DE65B" w14:textId="7B23CA9B" w:rsidR="007E23ED" w:rsidRPr="00511225" w:rsidRDefault="007E23ED" w:rsidP="007E23ED">
            <w:pPr>
              <w:pStyle w:val="TAC"/>
              <w:rPr>
                <w:ins w:id="180" w:author="Huawei-Chunying Gu" w:date="2025-11-04T00:45:00Z"/>
              </w:rPr>
            </w:pPr>
            <w:ins w:id="181" w:author="Huawei-Chunying Gu" w:date="2025-11-04T00:45:00Z">
              <w:r w:rsidRPr="003750B9">
                <w:rPr>
                  <w:rFonts w:eastAsia="等线"/>
                </w:rPr>
                <w:t>IMD2</w:t>
              </w:r>
              <w:r w:rsidRPr="003750B9">
                <w:rPr>
                  <w:rFonts w:eastAsia="等线"/>
                  <w:vertAlign w:val="superscript"/>
                </w:rPr>
                <w:t>1</w:t>
              </w:r>
            </w:ins>
          </w:p>
        </w:tc>
      </w:tr>
      <w:tr w:rsidR="007E23ED" w:rsidRPr="00511225" w14:paraId="530E0E57" w14:textId="77777777" w:rsidTr="007E23ED">
        <w:trPr>
          <w:trHeight w:val="187"/>
          <w:jc w:val="center"/>
          <w:ins w:id="182" w:author="Huawei-Chunying Gu" w:date="2025-11-04T00:45:00Z"/>
        </w:trPr>
        <w:tc>
          <w:tcPr>
            <w:tcW w:w="2007" w:type="dxa"/>
            <w:tcBorders>
              <w:top w:val="nil"/>
              <w:left w:val="single" w:sz="4" w:space="0" w:color="auto"/>
              <w:bottom w:val="nil"/>
              <w:right w:val="single" w:sz="4" w:space="0" w:color="auto"/>
            </w:tcBorders>
            <w:vAlign w:val="center"/>
          </w:tcPr>
          <w:p w14:paraId="5DE7E430" w14:textId="77777777" w:rsidR="007E23ED" w:rsidRPr="00511225" w:rsidRDefault="007E23ED" w:rsidP="007E23ED">
            <w:pPr>
              <w:pStyle w:val="TAC"/>
              <w:rPr>
                <w:ins w:id="183" w:author="Huawei-Chunying Gu" w:date="2025-11-04T00:45:00Z"/>
              </w:rPr>
            </w:pPr>
          </w:p>
        </w:tc>
        <w:tc>
          <w:tcPr>
            <w:tcW w:w="1146" w:type="dxa"/>
            <w:tcBorders>
              <w:top w:val="single" w:sz="4" w:space="0" w:color="auto"/>
              <w:left w:val="single" w:sz="4" w:space="0" w:color="auto"/>
              <w:bottom w:val="single" w:sz="4" w:space="0" w:color="auto"/>
              <w:right w:val="single" w:sz="4" w:space="0" w:color="auto"/>
            </w:tcBorders>
          </w:tcPr>
          <w:p w14:paraId="2429DE9B" w14:textId="27209146" w:rsidR="007E23ED" w:rsidRPr="00511225" w:rsidRDefault="007E23ED" w:rsidP="007E23ED">
            <w:pPr>
              <w:pStyle w:val="TAC"/>
              <w:rPr>
                <w:ins w:id="184" w:author="Huawei-Chunying Gu" w:date="2025-11-04T00:45:00Z"/>
                <w:lang w:eastAsia="zh-CN"/>
              </w:rPr>
            </w:pPr>
            <w:ins w:id="185" w:author="Huawei-Chunying Gu" w:date="2025-11-04T00:45:00Z">
              <w:r w:rsidRPr="003750B9">
                <w:rPr>
                  <w:rFonts w:eastAsia="等线" w:hint="eastAsia"/>
                </w:rPr>
                <w:t>n41</w:t>
              </w:r>
            </w:ins>
          </w:p>
        </w:tc>
        <w:tc>
          <w:tcPr>
            <w:tcW w:w="960" w:type="dxa"/>
            <w:tcBorders>
              <w:top w:val="single" w:sz="4" w:space="0" w:color="auto"/>
              <w:left w:val="single" w:sz="4" w:space="0" w:color="auto"/>
              <w:bottom w:val="single" w:sz="4" w:space="0" w:color="auto"/>
              <w:right w:val="single" w:sz="4" w:space="0" w:color="auto"/>
            </w:tcBorders>
          </w:tcPr>
          <w:p w14:paraId="754D99A0" w14:textId="2771F2BD" w:rsidR="007E23ED" w:rsidRPr="00511225" w:rsidRDefault="007E23ED" w:rsidP="007E23ED">
            <w:pPr>
              <w:pStyle w:val="TAC"/>
              <w:rPr>
                <w:ins w:id="186" w:author="Huawei-Chunying Gu" w:date="2025-11-04T00:45:00Z"/>
                <w:lang w:eastAsia="zh-CN"/>
              </w:rPr>
            </w:pPr>
            <w:ins w:id="187" w:author="Huawei-Chunying Gu" w:date="2025-11-04T00:45:00Z">
              <w:r w:rsidRPr="003750B9">
                <w:rPr>
                  <w:rFonts w:eastAsia="等线"/>
                </w:rPr>
                <w:t>2580</w:t>
              </w:r>
            </w:ins>
          </w:p>
        </w:tc>
        <w:tc>
          <w:tcPr>
            <w:tcW w:w="964" w:type="dxa"/>
            <w:tcBorders>
              <w:top w:val="single" w:sz="4" w:space="0" w:color="auto"/>
              <w:left w:val="single" w:sz="4" w:space="0" w:color="auto"/>
              <w:bottom w:val="single" w:sz="4" w:space="0" w:color="auto"/>
              <w:right w:val="single" w:sz="4" w:space="0" w:color="auto"/>
            </w:tcBorders>
          </w:tcPr>
          <w:p w14:paraId="3D0B8D9B" w14:textId="5979FB00" w:rsidR="007E23ED" w:rsidRPr="00511225" w:rsidRDefault="007E23ED" w:rsidP="007E23ED">
            <w:pPr>
              <w:pStyle w:val="TAC"/>
              <w:rPr>
                <w:ins w:id="188" w:author="Huawei-Chunying Gu" w:date="2025-11-04T00:45:00Z"/>
              </w:rPr>
            </w:pPr>
            <w:ins w:id="189" w:author="Huawei-Chunying Gu" w:date="2025-11-04T00:45: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7F443E29" w14:textId="379F0DA3" w:rsidR="007E23ED" w:rsidRPr="00511225" w:rsidRDefault="007E23ED" w:rsidP="007E23ED">
            <w:pPr>
              <w:pStyle w:val="TAC"/>
              <w:rPr>
                <w:ins w:id="190" w:author="Huawei-Chunying Gu" w:date="2025-11-04T00:45:00Z"/>
              </w:rPr>
            </w:pPr>
            <w:ins w:id="191" w:author="Huawei-Chunying Gu" w:date="2025-11-04T00:45: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tcPr>
          <w:p w14:paraId="78119657" w14:textId="6BDAE980" w:rsidR="007E23ED" w:rsidRPr="00511225" w:rsidRDefault="007E23ED" w:rsidP="007E23ED">
            <w:pPr>
              <w:pStyle w:val="TAC"/>
              <w:rPr>
                <w:ins w:id="192" w:author="Huawei-Chunying Gu" w:date="2025-11-04T00:45:00Z"/>
                <w:lang w:eastAsia="zh-CN"/>
              </w:rPr>
            </w:pPr>
            <w:ins w:id="193" w:author="Huawei-Chunying Gu" w:date="2025-11-04T00:45:00Z">
              <w:r w:rsidRPr="003750B9">
                <w:rPr>
                  <w:rFonts w:eastAsia="等线"/>
                </w:rPr>
                <w:t>2580</w:t>
              </w:r>
            </w:ins>
          </w:p>
        </w:tc>
        <w:tc>
          <w:tcPr>
            <w:tcW w:w="977" w:type="dxa"/>
            <w:tcBorders>
              <w:top w:val="single" w:sz="4" w:space="0" w:color="auto"/>
              <w:left w:val="single" w:sz="4" w:space="0" w:color="auto"/>
              <w:bottom w:val="single" w:sz="4" w:space="0" w:color="auto"/>
              <w:right w:val="single" w:sz="4" w:space="0" w:color="auto"/>
            </w:tcBorders>
          </w:tcPr>
          <w:p w14:paraId="55C173BA" w14:textId="483CB1AF" w:rsidR="007E23ED" w:rsidRPr="00511225" w:rsidRDefault="007E23ED" w:rsidP="007E23ED">
            <w:pPr>
              <w:pStyle w:val="TAC"/>
              <w:rPr>
                <w:ins w:id="194" w:author="Huawei-Chunying Gu" w:date="2025-11-04T00:45:00Z"/>
              </w:rPr>
            </w:pPr>
            <w:ins w:id="195" w:author="Huawei-Chunying Gu" w:date="2025-11-04T00:45: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7981849A" w14:textId="5B796CDA" w:rsidR="007E23ED" w:rsidRPr="00511225" w:rsidRDefault="007E23ED" w:rsidP="007E23ED">
            <w:pPr>
              <w:pStyle w:val="TAC"/>
              <w:rPr>
                <w:ins w:id="196" w:author="Huawei-Chunying Gu" w:date="2025-11-04T00:45:00Z"/>
                <w:rFonts w:eastAsia="Yu Mincho"/>
              </w:rPr>
            </w:pPr>
            <w:ins w:id="197" w:author="Huawei-Chunying Gu" w:date="2025-11-04T00:45:00Z">
              <w:r w:rsidRPr="003750B9">
                <w:rPr>
                  <w:rFonts w:eastAsia="等线"/>
                </w:rPr>
                <w:t>TDD</w:t>
              </w:r>
            </w:ins>
          </w:p>
        </w:tc>
        <w:tc>
          <w:tcPr>
            <w:tcW w:w="1057" w:type="dxa"/>
            <w:tcBorders>
              <w:top w:val="single" w:sz="4" w:space="0" w:color="auto"/>
              <w:left w:val="single" w:sz="4" w:space="0" w:color="auto"/>
              <w:bottom w:val="single" w:sz="4" w:space="0" w:color="auto"/>
              <w:right w:val="single" w:sz="4" w:space="0" w:color="auto"/>
            </w:tcBorders>
          </w:tcPr>
          <w:p w14:paraId="78C90692" w14:textId="5C51BEB6" w:rsidR="007E23ED" w:rsidRPr="00511225" w:rsidRDefault="007E23ED" w:rsidP="007E23ED">
            <w:pPr>
              <w:pStyle w:val="TAC"/>
              <w:rPr>
                <w:ins w:id="198" w:author="Huawei-Chunying Gu" w:date="2025-11-04T00:45:00Z"/>
              </w:rPr>
            </w:pPr>
            <w:ins w:id="199" w:author="Huawei-Chunying Gu" w:date="2025-11-04T00:45:00Z">
              <w:r w:rsidRPr="003750B9">
                <w:rPr>
                  <w:rFonts w:eastAsia="等线"/>
                </w:rPr>
                <w:t>N/A</w:t>
              </w:r>
            </w:ins>
          </w:p>
        </w:tc>
      </w:tr>
      <w:tr w:rsidR="007E23ED" w:rsidRPr="00511225" w14:paraId="65646389" w14:textId="77777777" w:rsidTr="007E23ED">
        <w:trPr>
          <w:trHeight w:val="187"/>
          <w:jc w:val="center"/>
          <w:ins w:id="200" w:author="Huawei-Chunying Gu" w:date="2025-11-04T00:45:00Z"/>
        </w:trPr>
        <w:tc>
          <w:tcPr>
            <w:tcW w:w="2007" w:type="dxa"/>
            <w:tcBorders>
              <w:top w:val="nil"/>
              <w:left w:val="single" w:sz="4" w:space="0" w:color="auto"/>
              <w:bottom w:val="nil"/>
              <w:right w:val="single" w:sz="4" w:space="0" w:color="auto"/>
            </w:tcBorders>
            <w:vAlign w:val="center"/>
          </w:tcPr>
          <w:p w14:paraId="16D5BB04" w14:textId="77777777" w:rsidR="007E23ED" w:rsidRPr="00511225" w:rsidRDefault="007E23ED" w:rsidP="007E23ED">
            <w:pPr>
              <w:pStyle w:val="TAC"/>
              <w:rPr>
                <w:ins w:id="201" w:author="Huawei-Chunying Gu" w:date="2025-11-04T00:45:00Z"/>
              </w:rPr>
            </w:pPr>
          </w:p>
        </w:tc>
        <w:tc>
          <w:tcPr>
            <w:tcW w:w="1146" w:type="dxa"/>
            <w:tcBorders>
              <w:top w:val="single" w:sz="4" w:space="0" w:color="auto"/>
              <w:left w:val="single" w:sz="4" w:space="0" w:color="auto"/>
              <w:bottom w:val="single" w:sz="4" w:space="0" w:color="auto"/>
              <w:right w:val="single" w:sz="4" w:space="0" w:color="auto"/>
            </w:tcBorders>
          </w:tcPr>
          <w:p w14:paraId="207441B3" w14:textId="470E2BF3" w:rsidR="007E23ED" w:rsidRPr="00511225" w:rsidRDefault="007E23ED" w:rsidP="007E23ED">
            <w:pPr>
              <w:pStyle w:val="TAC"/>
              <w:rPr>
                <w:ins w:id="202" w:author="Huawei-Chunying Gu" w:date="2025-11-04T00:45:00Z"/>
                <w:lang w:eastAsia="zh-CN"/>
              </w:rPr>
            </w:pPr>
            <w:ins w:id="203" w:author="Huawei-Chunying Gu" w:date="2025-11-04T00:45:00Z">
              <w:r w:rsidRPr="003750B9">
                <w:rPr>
                  <w:rFonts w:eastAsia="等线" w:hint="eastAsia"/>
                </w:rPr>
                <w:t>n71</w:t>
              </w:r>
            </w:ins>
          </w:p>
        </w:tc>
        <w:tc>
          <w:tcPr>
            <w:tcW w:w="960" w:type="dxa"/>
            <w:tcBorders>
              <w:top w:val="single" w:sz="4" w:space="0" w:color="auto"/>
              <w:left w:val="single" w:sz="4" w:space="0" w:color="auto"/>
              <w:bottom w:val="single" w:sz="4" w:space="0" w:color="auto"/>
              <w:right w:val="single" w:sz="4" w:space="0" w:color="auto"/>
            </w:tcBorders>
          </w:tcPr>
          <w:p w14:paraId="2709412D" w14:textId="05B8EF55" w:rsidR="007E23ED" w:rsidRPr="00511225" w:rsidRDefault="007E23ED" w:rsidP="007E23ED">
            <w:pPr>
              <w:pStyle w:val="TAC"/>
              <w:rPr>
                <w:ins w:id="204" w:author="Huawei-Chunying Gu" w:date="2025-11-04T00:45:00Z"/>
                <w:lang w:eastAsia="zh-CN"/>
              </w:rPr>
            </w:pPr>
            <w:ins w:id="205" w:author="Huawei-Chunying Gu" w:date="2025-11-04T00:45:00Z">
              <w:r w:rsidRPr="003750B9">
                <w:rPr>
                  <w:rFonts w:eastAsia="等线"/>
                </w:rPr>
                <w:t>693</w:t>
              </w:r>
            </w:ins>
          </w:p>
        </w:tc>
        <w:tc>
          <w:tcPr>
            <w:tcW w:w="964" w:type="dxa"/>
            <w:tcBorders>
              <w:top w:val="single" w:sz="4" w:space="0" w:color="auto"/>
              <w:left w:val="single" w:sz="4" w:space="0" w:color="auto"/>
              <w:bottom w:val="single" w:sz="4" w:space="0" w:color="auto"/>
              <w:right w:val="single" w:sz="4" w:space="0" w:color="auto"/>
            </w:tcBorders>
          </w:tcPr>
          <w:p w14:paraId="29162A53" w14:textId="22C2527E" w:rsidR="007E23ED" w:rsidRPr="00511225" w:rsidRDefault="007E23ED" w:rsidP="007E23ED">
            <w:pPr>
              <w:pStyle w:val="TAC"/>
              <w:rPr>
                <w:ins w:id="206" w:author="Huawei-Chunying Gu" w:date="2025-11-04T00:45:00Z"/>
              </w:rPr>
            </w:pPr>
            <w:ins w:id="207" w:author="Huawei-Chunying Gu" w:date="2025-11-04T00:45: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526276DC" w14:textId="13E3719C" w:rsidR="007E23ED" w:rsidRPr="00511225" w:rsidRDefault="007E23ED" w:rsidP="007E23ED">
            <w:pPr>
              <w:pStyle w:val="TAC"/>
              <w:rPr>
                <w:ins w:id="208" w:author="Huawei-Chunying Gu" w:date="2025-11-04T00:45:00Z"/>
              </w:rPr>
            </w:pPr>
            <w:ins w:id="209" w:author="Huawei-Chunying Gu" w:date="2025-11-04T00:45: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tcPr>
          <w:p w14:paraId="2676C56B" w14:textId="178A2C3D" w:rsidR="007E23ED" w:rsidRPr="00511225" w:rsidRDefault="007E23ED" w:rsidP="007E23ED">
            <w:pPr>
              <w:pStyle w:val="TAC"/>
              <w:rPr>
                <w:ins w:id="210" w:author="Huawei-Chunying Gu" w:date="2025-11-04T00:45:00Z"/>
                <w:lang w:eastAsia="zh-CN"/>
              </w:rPr>
            </w:pPr>
            <w:ins w:id="211" w:author="Huawei-Chunying Gu" w:date="2025-11-04T00:45:00Z">
              <w:r w:rsidRPr="003750B9">
                <w:rPr>
                  <w:rFonts w:eastAsia="等线"/>
                </w:rPr>
                <w:t>647</w:t>
              </w:r>
            </w:ins>
          </w:p>
        </w:tc>
        <w:tc>
          <w:tcPr>
            <w:tcW w:w="977" w:type="dxa"/>
            <w:tcBorders>
              <w:top w:val="single" w:sz="4" w:space="0" w:color="auto"/>
              <w:left w:val="single" w:sz="4" w:space="0" w:color="auto"/>
              <w:bottom w:val="single" w:sz="4" w:space="0" w:color="auto"/>
              <w:right w:val="single" w:sz="4" w:space="0" w:color="auto"/>
            </w:tcBorders>
          </w:tcPr>
          <w:p w14:paraId="35805823" w14:textId="2ACFED57" w:rsidR="007E23ED" w:rsidRPr="00511225" w:rsidRDefault="007E23ED" w:rsidP="007E23ED">
            <w:pPr>
              <w:pStyle w:val="TAC"/>
              <w:rPr>
                <w:ins w:id="212" w:author="Huawei-Chunying Gu" w:date="2025-11-04T00:45:00Z"/>
              </w:rPr>
            </w:pPr>
            <w:ins w:id="213" w:author="Huawei-Chunying Gu" w:date="2025-11-04T00:45: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17C20E62" w14:textId="05D0D988" w:rsidR="007E23ED" w:rsidRPr="00511225" w:rsidRDefault="007E23ED" w:rsidP="007E23ED">
            <w:pPr>
              <w:pStyle w:val="TAC"/>
              <w:rPr>
                <w:ins w:id="214" w:author="Huawei-Chunying Gu" w:date="2025-11-04T00:45:00Z"/>
                <w:rFonts w:eastAsia="Yu Mincho"/>
              </w:rPr>
            </w:pPr>
            <w:ins w:id="215" w:author="Huawei-Chunying Gu" w:date="2025-11-04T00:45: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tcPr>
          <w:p w14:paraId="0AAE8D03" w14:textId="3835EF5A" w:rsidR="007E23ED" w:rsidRPr="00511225" w:rsidRDefault="007E23ED" w:rsidP="007E23ED">
            <w:pPr>
              <w:pStyle w:val="TAC"/>
              <w:rPr>
                <w:ins w:id="216" w:author="Huawei-Chunying Gu" w:date="2025-11-04T00:45:00Z"/>
              </w:rPr>
            </w:pPr>
            <w:ins w:id="217" w:author="Huawei-Chunying Gu" w:date="2025-11-04T00:45:00Z">
              <w:r w:rsidRPr="003750B9">
                <w:rPr>
                  <w:rFonts w:eastAsia="等线"/>
                </w:rPr>
                <w:t>N/A</w:t>
              </w:r>
            </w:ins>
          </w:p>
        </w:tc>
      </w:tr>
      <w:tr w:rsidR="007E23ED" w:rsidRPr="00511225" w14:paraId="4B60D142" w14:textId="77777777" w:rsidTr="007E23ED">
        <w:trPr>
          <w:trHeight w:val="187"/>
          <w:jc w:val="center"/>
          <w:ins w:id="218" w:author="Huawei-Chunying Gu" w:date="2025-11-04T00:45:00Z"/>
        </w:trPr>
        <w:tc>
          <w:tcPr>
            <w:tcW w:w="2007" w:type="dxa"/>
            <w:tcBorders>
              <w:top w:val="nil"/>
              <w:left w:val="single" w:sz="4" w:space="0" w:color="auto"/>
              <w:bottom w:val="nil"/>
              <w:right w:val="single" w:sz="4" w:space="0" w:color="auto"/>
            </w:tcBorders>
            <w:vAlign w:val="center"/>
          </w:tcPr>
          <w:p w14:paraId="029158C1" w14:textId="77777777" w:rsidR="007E23ED" w:rsidRPr="00511225" w:rsidRDefault="007E23ED" w:rsidP="007E23ED">
            <w:pPr>
              <w:pStyle w:val="TAC"/>
              <w:rPr>
                <w:ins w:id="219" w:author="Huawei-Chunying Gu" w:date="2025-11-04T00:45:00Z"/>
              </w:rPr>
            </w:pPr>
          </w:p>
        </w:tc>
        <w:tc>
          <w:tcPr>
            <w:tcW w:w="1146" w:type="dxa"/>
            <w:tcBorders>
              <w:top w:val="single" w:sz="4" w:space="0" w:color="auto"/>
              <w:left w:val="single" w:sz="4" w:space="0" w:color="auto"/>
              <w:bottom w:val="single" w:sz="4" w:space="0" w:color="auto"/>
              <w:right w:val="single" w:sz="4" w:space="0" w:color="auto"/>
            </w:tcBorders>
          </w:tcPr>
          <w:p w14:paraId="1D068EE6" w14:textId="082C2B56" w:rsidR="007E23ED" w:rsidRPr="00511225" w:rsidRDefault="007E23ED" w:rsidP="007E23ED">
            <w:pPr>
              <w:pStyle w:val="TAC"/>
              <w:rPr>
                <w:ins w:id="220" w:author="Huawei-Chunying Gu" w:date="2025-11-04T00:45:00Z"/>
                <w:lang w:eastAsia="zh-CN"/>
              </w:rPr>
            </w:pPr>
            <w:ins w:id="221" w:author="Huawei-Chunying Gu" w:date="2025-11-04T00:45:00Z">
              <w:r w:rsidRPr="003750B9">
                <w:rPr>
                  <w:rFonts w:eastAsia="等线"/>
                </w:rPr>
                <w:t>n78</w:t>
              </w:r>
            </w:ins>
          </w:p>
        </w:tc>
        <w:tc>
          <w:tcPr>
            <w:tcW w:w="960" w:type="dxa"/>
            <w:tcBorders>
              <w:top w:val="single" w:sz="4" w:space="0" w:color="auto"/>
              <w:left w:val="single" w:sz="4" w:space="0" w:color="auto"/>
              <w:bottom w:val="single" w:sz="4" w:space="0" w:color="auto"/>
              <w:right w:val="single" w:sz="4" w:space="0" w:color="auto"/>
            </w:tcBorders>
          </w:tcPr>
          <w:p w14:paraId="1FA4DC89" w14:textId="21873B57" w:rsidR="007E23ED" w:rsidRPr="00511225" w:rsidRDefault="007E23ED" w:rsidP="007E23ED">
            <w:pPr>
              <w:pStyle w:val="TAC"/>
              <w:rPr>
                <w:ins w:id="222" w:author="Huawei-Chunying Gu" w:date="2025-11-04T00:45:00Z"/>
                <w:lang w:eastAsia="zh-CN"/>
              </w:rPr>
            </w:pPr>
            <w:ins w:id="223" w:author="Huawei-Chunying Gu" w:date="2025-11-04T00:45:00Z">
              <w:r w:rsidRPr="003750B9">
                <w:rPr>
                  <w:rFonts w:eastAsia="等线"/>
                </w:rPr>
                <w:t>N/A</w:t>
              </w:r>
            </w:ins>
          </w:p>
        </w:tc>
        <w:tc>
          <w:tcPr>
            <w:tcW w:w="964" w:type="dxa"/>
            <w:tcBorders>
              <w:top w:val="single" w:sz="4" w:space="0" w:color="auto"/>
              <w:left w:val="single" w:sz="4" w:space="0" w:color="auto"/>
              <w:bottom w:val="single" w:sz="4" w:space="0" w:color="auto"/>
              <w:right w:val="single" w:sz="4" w:space="0" w:color="auto"/>
            </w:tcBorders>
          </w:tcPr>
          <w:p w14:paraId="12AD291F" w14:textId="5BFC3BD1" w:rsidR="007E23ED" w:rsidRPr="00511225" w:rsidRDefault="007E23ED" w:rsidP="007E23ED">
            <w:pPr>
              <w:pStyle w:val="TAC"/>
              <w:rPr>
                <w:ins w:id="224" w:author="Huawei-Chunying Gu" w:date="2025-11-04T00:45:00Z"/>
              </w:rPr>
            </w:pPr>
            <w:ins w:id="225" w:author="Huawei-Chunying Gu" w:date="2025-11-04T00:45:00Z">
              <w:r w:rsidRPr="003750B9">
                <w:rPr>
                  <w:rFonts w:eastAsia="等线" w:hint="eastAsia"/>
                </w:rPr>
                <w:t>10</w:t>
              </w:r>
            </w:ins>
          </w:p>
        </w:tc>
        <w:tc>
          <w:tcPr>
            <w:tcW w:w="960" w:type="dxa"/>
            <w:tcBorders>
              <w:top w:val="single" w:sz="4" w:space="0" w:color="auto"/>
              <w:left w:val="single" w:sz="4" w:space="0" w:color="auto"/>
              <w:bottom w:val="single" w:sz="4" w:space="0" w:color="auto"/>
              <w:right w:val="single" w:sz="4" w:space="0" w:color="auto"/>
            </w:tcBorders>
          </w:tcPr>
          <w:p w14:paraId="180F4A54" w14:textId="768F9824" w:rsidR="007E23ED" w:rsidRPr="00511225" w:rsidRDefault="007E23ED" w:rsidP="007E23ED">
            <w:pPr>
              <w:pStyle w:val="TAC"/>
              <w:rPr>
                <w:ins w:id="226" w:author="Huawei-Chunying Gu" w:date="2025-11-04T00:45:00Z"/>
              </w:rPr>
            </w:pPr>
            <w:ins w:id="227" w:author="Huawei-Chunying Gu" w:date="2025-11-04T00:45: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tcPr>
          <w:p w14:paraId="1DA3379C" w14:textId="7DCC8766" w:rsidR="007E23ED" w:rsidRPr="00511225" w:rsidRDefault="007E23ED" w:rsidP="007E23ED">
            <w:pPr>
              <w:pStyle w:val="TAC"/>
              <w:rPr>
                <w:ins w:id="228" w:author="Huawei-Chunying Gu" w:date="2025-11-04T00:45:00Z"/>
                <w:lang w:eastAsia="zh-CN"/>
              </w:rPr>
            </w:pPr>
            <w:ins w:id="229" w:author="Huawei-Chunying Gu" w:date="2025-11-04T00:45:00Z">
              <w:r w:rsidRPr="003750B9">
                <w:rPr>
                  <w:rFonts w:eastAsia="等线"/>
                </w:rPr>
                <w:t>3</w:t>
              </w:r>
              <w:r w:rsidRPr="003750B9">
                <w:rPr>
                  <w:rFonts w:eastAsia="等线" w:hint="eastAsia"/>
                </w:rPr>
                <w:t>774</w:t>
              </w:r>
            </w:ins>
          </w:p>
        </w:tc>
        <w:tc>
          <w:tcPr>
            <w:tcW w:w="977" w:type="dxa"/>
            <w:tcBorders>
              <w:top w:val="single" w:sz="4" w:space="0" w:color="auto"/>
              <w:left w:val="single" w:sz="4" w:space="0" w:color="auto"/>
              <w:bottom w:val="single" w:sz="4" w:space="0" w:color="auto"/>
              <w:right w:val="single" w:sz="4" w:space="0" w:color="auto"/>
            </w:tcBorders>
          </w:tcPr>
          <w:p w14:paraId="19990CE7" w14:textId="2A734AAB" w:rsidR="007E23ED" w:rsidRPr="00511225" w:rsidRDefault="007E23ED" w:rsidP="007E23ED">
            <w:pPr>
              <w:pStyle w:val="TAC"/>
              <w:rPr>
                <w:ins w:id="230" w:author="Huawei-Chunying Gu" w:date="2025-11-04T00:45:00Z"/>
              </w:rPr>
            </w:pPr>
            <w:ins w:id="231" w:author="Huawei-Chunying Gu" w:date="2025-11-04T00:45:00Z">
              <w:r w:rsidRPr="003750B9">
                <w:rPr>
                  <w:rFonts w:eastAsia="等线" w:hint="eastAsia"/>
                </w:rPr>
                <w:t>10.3</w:t>
              </w:r>
            </w:ins>
          </w:p>
        </w:tc>
        <w:tc>
          <w:tcPr>
            <w:tcW w:w="828" w:type="dxa"/>
            <w:tcBorders>
              <w:top w:val="single" w:sz="4" w:space="0" w:color="auto"/>
              <w:left w:val="single" w:sz="4" w:space="0" w:color="auto"/>
              <w:bottom w:val="single" w:sz="4" w:space="0" w:color="auto"/>
              <w:right w:val="single" w:sz="4" w:space="0" w:color="auto"/>
            </w:tcBorders>
          </w:tcPr>
          <w:p w14:paraId="1F90BA5C" w14:textId="24044A47" w:rsidR="007E23ED" w:rsidRPr="00511225" w:rsidRDefault="007E23ED" w:rsidP="007E23ED">
            <w:pPr>
              <w:pStyle w:val="TAC"/>
              <w:rPr>
                <w:ins w:id="232" w:author="Huawei-Chunying Gu" w:date="2025-11-04T00:45:00Z"/>
                <w:rFonts w:eastAsia="Yu Mincho"/>
              </w:rPr>
            </w:pPr>
            <w:ins w:id="233" w:author="Huawei-Chunying Gu" w:date="2025-11-04T00:45:00Z">
              <w:r w:rsidRPr="003750B9">
                <w:rPr>
                  <w:rFonts w:eastAsia="等线"/>
                </w:rPr>
                <w:t>TDD</w:t>
              </w:r>
            </w:ins>
          </w:p>
        </w:tc>
        <w:tc>
          <w:tcPr>
            <w:tcW w:w="1057" w:type="dxa"/>
            <w:tcBorders>
              <w:top w:val="single" w:sz="4" w:space="0" w:color="auto"/>
              <w:left w:val="single" w:sz="4" w:space="0" w:color="auto"/>
              <w:bottom w:val="single" w:sz="4" w:space="0" w:color="auto"/>
              <w:right w:val="single" w:sz="4" w:space="0" w:color="auto"/>
            </w:tcBorders>
          </w:tcPr>
          <w:p w14:paraId="0E4A16FE" w14:textId="53A25C8F" w:rsidR="007E23ED" w:rsidRPr="00511225" w:rsidRDefault="007E23ED" w:rsidP="007E23ED">
            <w:pPr>
              <w:pStyle w:val="TAC"/>
              <w:rPr>
                <w:ins w:id="234" w:author="Huawei-Chunying Gu" w:date="2025-11-04T00:45:00Z"/>
              </w:rPr>
            </w:pPr>
            <w:ins w:id="235" w:author="Huawei-Chunying Gu" w:date="2025-11-04T00:45:00Z">
              <w:r w:rsidRPr="003750B9">
                <w:rPr>
                  <w:rFonts w:eastAsia="等线"/>
                </w:rPr>
                <w:t>IMD4</w:t>
              </w:r>
              <w:r w:rsidRPr="003750B9">
                <w:rPr>
                  <w:rFonts w:eastAsia="等线"/>
                  <w:vertAlign w:val="superscript"/>
                </w:rPr>
                <w:t>1</w:t>
              </w:r>
            </w:ins>
          </w:p>
        </w:tc>
      </w:tr>
      <w:tr w:rsidR="007E23ED" w:rsidRPr="00511225" w14:paraId="1BD61236" w14:textId="77777777" w:rsidTr="007E23ED">
        <w:trPr>
          <w:trHeight w:val="187"/>
          <w:jc w:val="center"/>
          <w:ins w:id="236" w:author="Huawei-Chunying Gu" w:date="2025-11-04T00:45:00Z"/>
        </w:trPr>
        <w:tc>
          <w:tcPr>
            <w:tcW w:w="2007" w:type="dxa"/>
            <w:tcBorders>
              <w:top w:val="nil"/>
              <w:left w:val="single" w:sz="4" w:space="0" w:color="auto"/>
              <w:bottom w:val="nil"/>
              <w:right w:val="single" w:sz="4" w:space="0" w:color="auto"/>
            </w:tcBorders>
            <w:vAlign w:val="center"/>
          </w:tcPr>
          <w:p w14:paraId="313A1086" w14:textId="77777777" w:rsidR="007E23ED" w:rsidRPr="00511225" w:rsidRDefault="007E23ED" w:rsidP="007E23ED">
            <w:pPr>
              <w:pStyle w:val="TAC"/>
              <w:rPr>
                <w:ins w:id="237" w:author="Huawei-Chunying Gu" w:date="2025-11-04T00:45:00Z"/>
              </w:rPr>
            </w:pPr>
          </w:p>
        </w:tc>
        <w:tc>
          <w:tcPr>
            <w:tcW w:w="1146" w:type="dxa"/>
            <w:tcBorders>
              <w:top w:val="single" w:sz="4" w:space="0" w:color="auto"/>
              <w:left w:val="single" w:sz="4" w:space="0" w:color="auto"/>
              <w:bottom w:val="single" w:sz="4" w:space="0" w:color="auto"/>
              <w:right w:val="single" w:sz="4" w:space="0" w:color="auto"/>
            </w:tcBorders>
          </w:tcPr>
          <w:p w14:paraId="1B98A1AD" w14:textId="16C5C0D4" w:rsidR="007E23ED" w:rsidRPr="00511225" w:rsidRDefault="007E23ED" w:rsidP="007E23ED">
            <w:pPr>
              <w:pStyle w:val="TAC"/>
              <w:rPr>
                <w:ins w:id="238" w:author="Huawei-Chunying Gu" w:date="2025-11-04T00:45:00Z"/>
                <w:lang w:eastAsia="zh-CN"/>
              </w:rPr>
            </w:pPr>
            <w:ins w:id="239" w:author="Huawei-Chunying Gu" w:date="2025-11-04T00:45:00Z">
              <w:r w:rsidRPr="003750B9">
                <w:rPr>
                  <w:rFonts w:eastAsia="等线" w:hint="eastAsia"/>
                </w:rPr>
                <w:t>n41</w:t>
              </w:r>
            </w:ins>
          </w:p>
        </w:tc>
        <w:tc>
          <w:tcPr>
            <w:tcW w:w="960" w:type="dxa"/>
            <w:tcBorders>
              <w:top w:val="single" w:sz="4" w:space="0" w:color="auto"/>
              <w:left w:val="single" w:sz="4" w:space="0" w:color="auto"/>
              <w:bottom w:val="single" w:sz="4" w:space="0" w:color="auto"/>
              <w:right w:val="single" w:sz="4" w:space="0" w:color="auto"/>
            </w:tcBorders>
          </w:tcPr>
          <w:p w14:paraId="497F17C7" w14:textId="3B83478D" w:rsidR="007E23ED" w:rsidRPr="00511225" w:rsidRDefault="007E23ED" w:rsidP="007E23ED">
            <w:pPr>
              <w:pStyle w:val="TAC"/>
              <w:rPr>
                <w:ins w:id="240" w:author="Huawei-Chunying Gu" w:date="2025-11-04T00:45:00Z"/>
                <w:lang w:eastAsia="zh-CN"/>
              </w:rPr>
            </w:pPr>
            <w:ins w:id="241" w:author="Huawei-Chunying Gu" w:date="2025-11-04T00:45:00Z">
              <w:r w:rsidRPr="003750B9">
                <w:rPr>
                  <w:rFonts w:eastAsia="等线"/>
                </w:rPr>
                <w:t>N/A</w:t>
              </w:r>
            </w:ins>
          </w:p>
        </w:tc>
        <w:tc>
          <w:tcPr>
            <w:tcW w:w="964" w:type="dxa"/>
            <w:tcBorders>
              <w:top w:val="single" w:sz="4" w:space="0" w:color="auto"/>
              <w:left w:val="single" w:sz="4" w:space="0" w:color="auto"/>
              <w:bottom w:val="single" w:sz="4" w:space="0" w:color="auto"/>
              <w:right w:val="single" w:sz="4" w:space="0" w:color="auto"/>
            </w:tcBorders>
          </w:tcPr>
          <w:p w14:paraId="2BC01465" w14:textId="365CD174" w:rsidR="007E23ED" w:rsidRPr="00511225" w:rsidRDefault="007E23ED" w:rsidP="007E23ED">
            <w:pPr>
              <w:pStyle w:val="TAC"/>
              <w:rPr>
                <w:ins w:id="242" w:author="Huawei-Chunying Gu" w:date="2025-11-04T00:45:00Z"/>
              </w:rPr>
            </w:pPr>
            <w:ins w:id="243" w:author="Huawei-Chunying Gu" w:date="2025-11-04T00:45: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02DB3E23" w14:textId="21DC11D4" w:rsidR="007E23ED" w:rsidRPr="00511225" w:rsidRDefault="007E23ED" w:rsidP="007E23ED">
            <w:pPr>
              <w:pStyle w:val="TAC"/>
              <w:rPr>
                <w:ins w:id="244" w:author="Huawei-Chunying Gu" w:date="2025-11-04T00:45:00Z"/>
              </w:rPr>
            </w:pPr>
            <w:ins w:id="245" w:author="Huawei-Chunying Gu" w:date="2025-11-04T00:45: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tcPr>
          <w:p w14:paraId="2FEB7738" w14:textId="12A4BED2" w:rsidR="007E23ED" w:rsidRPr="00511225" w:rsidRDefault="007E23ED" w:rsidP="007E23ED">
            <w:pPr>
              <w:pStyle w:val="TAC"/>
              <w:rPr>
                <w:ins w:id="246" w:author="Huawei-Chunying Gu" w:date="2025-11-04T00:45:00Z"/>
                <w:lang w:eastAsia="zh-CN"/>
              </w:rPr>
            </w:pPr>
            <w:ins w:id="247" w:author="Huawei-Chunying Gu" w:date="2025-11-04T00:45:00Z">
              <w:r w:rsidRPr="003750B9">
                <w:rPr>
                  <w:rFonts w:eastAsia="等线"/>
                </w:rPr>
                <w:t>2615</w:t>
              </w:r>
            </w:ins>
          </w:p>
        </w:tc>
        <w:tc>
          <w:tcPr>
            <w:tcW w:w="977" w:type="dxa"/>
            <w:tcBorders>
              <w:top w:val="single" w:sz="4" w:space="0" w:color="auto"/>
              <w:left w:val="single" w:sz="4" w:space="0" w:color="auto"/>
              <w:bottom w:val="single" w:sz="4" w:space="0" w:color="auto"/>
              <w:right w:val="single" w:sz="4" w:space="0" w:color="auto"/>
            </w:tcBorders>
          </w:tcPr>
          <w:p w14:paraId="77496327" w14:textId="553938BB" w:rsidR="007E23ED" w:rsidRPr="00511225" w:rsidRDefault="007E23ED" w:rsidP="007E23ED">
            <w:pPr>
              <w:pStyle w:val="TAC"/>
              <w:rPr>
                <w:ins w:id="248" w:author="Huawei-Chunying Gu" w:date="2025-11-04T00:45:00Z"/>
              </w:rPr>
            </w:pPr>
            <w:ins w:id="249" w:author="Huawei-Chunying Gu" w:date="2025-11-04T00:45:00Z">
              <w:r w:rsidRPr="003750B9">
                <w:rPr>
                  <w:rFonts w:eastAsia="等线" w:hint="eastAsia"/>
                </w:rPr>
                <w:t>28.7</w:t>
              </w:r>
            </w:ins>
          </w:p>
        </w:tc>
        <w:tc>
          <w:tcPr>
            <w:tcW w:w="828" w:type="dxa"/>
            <w:tcBorders>
              <w:top w:val="single" w:sz="4" w:space="0" w:color="auto"/>
              <w:left w:val="single" w:sz="4" w:space="0" w:color="auto"/>
              <w:bottom w:val="single" w:sz="4" w:space="0" w:color="auto"/>
              <w:right w:val="single" w:sz="4" w:space="0" w:color="auto"/>
            </w:tcBorders>
          </w:tcPr>
          <w:p w14:paraId="556DCEC5" w14:textId="0F4251DA" w:rsidR="007E23ED" w:rsidRPr="00511225" w:rsidRDefault="007E23ED" w:rsidP="007E23ED">
            <w:pPr>
              <w:pStyle w:val="TAC"/>
              <w:rPr>
                <w:ins w:id="250" w:author="Huawei-Chunying Gu" w:date="2025-11-04T00:45:00Z"/>
                <w:rFonts w:eastAsia="Yu Mincho"/>
              </w:rPr>
            </w:pPr>
            <w:ins w:id="251" w:author="Huawei-Chunying Gu" w:date="2025-11-04T00:45:00Z">
              <w:r w:rsidRPr="003750B9">
                <w:rPr>
                  <w:rFonts w:eastAsia="等线"/>
                </w:rPr>
                <w:t>TDD</w:t>
              </w:r>
            </w:ins>
          </w:p>
        </w:tc>
        <w:tc>
          <w:tcPr>
            <w:tcW w:w="1057" w:type="dxa"/>
            <w:tcBorders>
              <w:top w:val="single" w:sz="4" w:space="0" w:color="auto"/>
              <w:left w:val="single" w:sz="4" w:space="0" w:color="auto"/>
              <w:bottom w:val="single" w:sz="4" w:space="0" w:color="auto"/>
              <w:right w:val="single" w:sz="4" w:space="0" w:color="auto"/>
            </w:tcBorders>
          </w:tcPr>
          <w:p w14:paraId="70A2424A" w14:textId="7E4ACB98" w:rsidR="007E23ED" w:rsidRPr="00511225" w:rsidRDefault="007E23ED" w:rsidP="007E23ED">
            <w:pPr>
              <w:pStyle w:val="TAC"/>
              <w:rPr>
                <w:ins w:id="252" w:author="Huawei-Chunying Gu" w:date="2025-11-04T00:45:00Z"/>
              </w:rPr>
            </w:pPr>
            <w:ins w:id="253" w:author="Huawei-Chunying Gu" w:date="2025-11-04T00:45:00Z">
              <w:r w:rsidRPr="003750B9">
                <w:rPr>
                  <w:rFonts w:eastAsia="等线"/>
                </w:rPr>
                <w:t>IMD2</w:t>
              </w:r>
            </w:ins>
          </w:p>
        </w:tc>
      </w:tr>
      <w:tr w:rsidR="007E23ED" w:rsidRPr="00511225" w14:paraId="1804DB59" w14:textId="77777777" w:rsidTr="007E23ED">
        <w:trPr>
          <w:trHeight w:val="187"/>
          <w:jc w:val="center"/>
          <w:ins w:id="254" w:author="Huawei-Chunying Gu" w:date="2025-11-04T00:45:00Z"/>
        </w:trPr>
        <w:tc>
          <w:tcPr>
            <w:tcW w:w="2007" w:type="dxa"/>
            <w:tcBorders>
              <w:top w:val="nil"/>
              <w:left w:val="single" w:sz="4" w:space="0" w:color="auto"/>
              <w:bottom w:val="nil"/>
              <w:right w:val="single" w:sz="4" w:space="0" w:color="auto"/>
            </w:tcBorders>
            <w:vAlign w:val="center"/>
          </w:tcPr>
          <w:p w14:paraId="5F8CE231" w14:textId="77777777" w:rsidR="007E23ED" w:rsidRPr="00511225" w:rsidRDefault="007E23ED" w:rsidP="007E23ED">
            <w:pPr>
              <w:pStyle w:val="TAC"/>
              <w:rPr>
                <w:ins w:id="255" w:author="Huawei-Chunying Gu" w:date="2025-11-04T00:45:00Z"/>
              </w:rPr>
            </w:pPr>
          </w:p>
        </w:tc>
        <w:tc>
          <w:tcPr>
            <w:tcW w:w="1146" w:type="dxa"/>
            <w:tcBorders>
              <w:top w:val="single" w:sz="4" w:space="0" w:color="auto"/>
              <w:left w:val="single" w:sz="4" w:space="0" w:color="auto"/>
              <w:bottom w:val="single" w:sz="4" w:space="0" w:color="auto"/>
              <w:right w:val="single" w:sz="4" w:space="0" w:color="auto"/>
            </w:tcBorders>
          </w:tcPr>
          <w:p w14:paraId="3ACE5A2D" w14:textId="1671774A" w:rsidR="007E23ED" w:rsidRPr="00511225" w:rsidRDefault="007E23ED" w:rsidP="007E23ED">
            <w:pPr>
              <w:pStyle w:val="TAC"/>
              <w:rPr>
                <w:ins w:id="256" w:author="Huawei-Chunying Gu" w:date="2025-11-04T00:45:00Z"/>
                <w:lang w:eastAsia="zh-CN"/>
              </w:rPr>
            </w:pPr>
            <w:ins w:id="257" w:author="Huawei-Chunying Gu" w:date="2025-11-04T00:45:00Z">
              <w:r w:rsidRPr="003750B9">
                <w:rPr>
                  <w:rFonts w:eastAsia="等线" w:hint="eastAsia"/>
                </w:rPr>
                <w:t>n71</w:t>
              </w:r>
            </w:ins>
          </w:p>
        </w:tc>
        <w:tc>
          <w:tcPr>
            <w:tcW w:w="960" w:type="dxa"/>
            <w:tcBorders>
              <w:top w:val="single" w:sz="4" w:space="0" w:color="auto"/>
              <w:left w:val="single" w:sz="4" w:space="0" w:color="auto"/>
              <w:bottom w:val="single" w:sz="4" w:space="0" w:color="auto"/>
              <w:right w:val="single" w:sz="4" w:space="0" w:color="auto"/>
            </w:tcBorders>
          </w:tcPr>
          <w:p w14:paraId="19664B2A" w14:textId="19FA091C" w:rsidR="007E23ED" w:rsidRPr="00511225" w:rsidRDefault="007E23ED" w:rsidP="007E23ED">
            <w:pPr>
              <w:pStyle w:val="TAC"/>
              <w:rPr>
                <w:ins w:id="258" w:author="Huawei-Chunying Gu" w:date="2025-11-04T00:45:00Z"/>
                <w:lang w:eastAsia="zh-CN"/>
              </w:rPr>
            </w:pPr>
            <w:ins w:id="259" w:author="Huawei-Chunying Gu" w:date="2025-11-04T00:45:00Z">
              <w:r w:rsidRPr="003750B9">
                <w:rPr>
                  <w:rFonts w:eastAsia="等线"/>
                </w:rPr>
                <w:t>693</w:t>
              </w:r>
            </w:ins>
          </w:p>
        </w:tc>
        <w:tc>
          <w:tcPr>
            <w:tcW w:w="964" w:type="dxa"/>
            <w:tcBorders>
              <w:top w:val="single" w:sz="4" w:space="0" w:color="auto"/>
              <w:left w:val="single" w:sz="4" w:space="0" w:color="auto"/>
              <w:bottom w:val="single" w:sz="4" w:space="0" w:color="auto"/>
              <w:right w:val="single" w:sz="4" w:space="0" w:color="auto"/>
            </w:tcBorders>
          </w:tcPr>
          <w:p w14:paraId="045E436F" w14:textId="283C25A1" w:rsidR="007E23ED" w:rsidRPr="00511225" w:rsidRDefault="007E23ED" w:rsidP="007E23ED">
            <w:pPr>
              <w:pStyle w:val="TAC"/>
              <w:rPr>
                <w:ins w:id="260" w:author="Huawei-Chunying Gu" w:date="2025-11-04T00:45:00Z"/>
              </w:rPr>
            </w:pPr>
            <w:ins w:id="261" w:author="Huawei-Chunying Gu" w:date="2025-11-04T00:45: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2F4D9D24" w14:textId="267C5CA5" w:rsidR="007E23ED" w:rsidRPr="00511225" w:rsidRDefault="007E23ED" w:rsidP="007E23ED">
            <w:pPr>
              <w:pStyle w:val="TAC"/>
              <w:rPr>
                <w:ins w:id="262" w:author="Huawei-Chunying Gu" w:date="2025-11-04T00:45:00Z"/>
              </w:rPr>
            </w:pPr>
            <w:ins w:id="263" w:author="Huawei-Chunying Gu" w:date="2025-11-04T00:45: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tcPr>
          <w:p w14:paraId="4F92412C" w14:textId="0BFAE08A" w:rsidR="007E23ED" w:rsidRPr="00511225" w:rsidRDefault="007E23ED" w:rsidP="007E23ED">
            <w:pPr>
              <w:pStyle w:val="TAC"/>
              <w:rPr>
                <w:ins w:id="264" w:author="Huawei-Chunying Gu" w:date="2025-11-04T00:45:00Z"/>
                <w:lang w:eastAsia="zh-CN"/>
              </w:rPr>
            </w:pPr>
            <w:ins w:id="265" w:author="Huawei-Chunying Gu" w:date="2025-11-04T00:45:00Z">
              <w:r w:rsidRPr="003750B9">
                <w:rPr>
                  <w:rFonts w:eastAsia="等线"/>
                </w:rPr>
                <w:t>647</w:t>
              </w:r>
            </w:ins>
          </w:p>
        </w:tc>
        <w:tc>
          <w:tcPr>
            <w:tcW w:w="977" w:type="dxa"/>
            <w:tcBorders>
              <w:top w:val="single" w:sz="4" w:space="0" w:color="auto"/>
              <w:left w:val="single" w:sz="4" w:space="0" w:color="auto"/>
              <w:bottom w:val="single" w:sz="4" w:space="0" w:color="auto"/>
              <w:right w:val="single" w:sz="4" w:space="0" w:color="auto"/>
            </w:tcBorders>
          </w:tcPr>
          <w:p w14:paraId="38DB1FAF" w14:textId="3284C342" w:rsidR="007E23ED" w:rsidRPr="00511225" w:rsidRDefault="007E23ED" w:rsidP="007E23ED">
            <w:pPr>
              <w:pStyle w:val="TAC"/>
              <w:rPr>
                <w:ins w:id="266" w:author="Huawei-Chunying Gu" w:date="2025-11-04T00:45:00Z"/>
              </w:rPr>
            </w:pPr>
            <w:ins w:id="267" w:author="Huawei-Chunying Gu" w:date="2025-11-04T00:45: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495B493A" w14:textId="2A438C80" w:rsidR="007E23ED" w:rsidRPr="00511225" w:rsidRDefault="007E23ED" w:rsidP="007E23ED">
            <w:pPr>
              <w:pStyle w:val="TAC"/>
              <w:rPr>
                <w:ins w:id="268" w:author="Huawei-Chunying Gu" w:date="2025-11-04T00:45:00Z"/>
                <w:rFonts w:eastAsia="Yu Mincho"/>
              </w:rPr>
            </w:pPr>
            <w:ins w:id="269" w:author="Huawei-Chunying Gu" w:date="2025-11-04T00:45: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tcPr>
          <w:p w14:paraId="4E1508F1" w14:textId="7C71D5F3" w:rsidR="007E23ED" w:rsidRPr="00511225" w:rsidRDefault="007E23ED" w:rsidP="007E23ED">
            <w:pPr>
              <w:pStyle w:val="TAC"/>
              <w:rPr>
                <w:ins w:id="270" w:author="Huawei-Chunying Gu" w:date="2025-11-04T00:45:00Z"/>
              </w:rPr>
            </w:pPr>
            <w:ins w:id="271" w:author="Huawei-Chunying Gu" w:date="2025-11-04T00:45:00Z">
              <w:r w:rsidRPr="003750B9">
                <w:rPr>
                  <w:rFonts w:eastAsia="等线"/>
                </w:rPr>
                <w:t>N/A</w:t>
              </w:r>
            </w:ins>
          </w:p>
        </w:tc>
      </w:tr>
      <w:tr w:rsidR="007E23ED" w:rsidRPr="00511225" w14:paraId="511535E7" w14:textId="77777777" w:rsidTr="007E23ED">
        <w:trPr>
          <w:trHeight w:val="187"/>
          <w:jc w:val="center"/>
          <w:ins w:id="272" w:author="Huawei-Chunying Gu" w:date="2025-11-04T00:45:00Z"/>
        </w:trPr>
        <w:tc>
          <w:tcPr>
            <w:tcW w:w="2007" w:type="dxa"/>
            <w:tcBorders>
              <w:top w:val="nil"/>
              <w:left w:val="single" w:sz="4" w:space="0" w:color="auto"/>
              <w:bottom w:val="nil"/>
              <w:right w:val="single" w:sz="4" w:space="0" w:color="auto"/>
            </w:tcBorders>
            <w:vAlign w:val="center"/>
          </w:tcPr>
          <w:p w14:paraId="3361C896" w14:textId="77777777" w:rsidR="007E23ED" w:rsidRPr="00511225" w:rsidRDefault="007E23ED" w:rsidP="007E23ED">
            <w:pPr>
              <w:pStyle w:val="TAC"/>
              <w:rPr>
                <w:ins w:id="273" w:author="Huawei-Chunying Gu" w:date="2025-11-04T00:45:00Z"/>
              </w:rPr>
            </w:pPr>
          </w:p>
        </w:tc>
        <w:tc>
          <w:tcPr>
            <w:tcW w:w="1146" w:type="dxa"/>
            <w:tcBorders>
              <w:top w:val="single" w:sz="4" w:space="0" w:color="auto"/>
              <w:left w:val="single" w:sz="4" w:space="0" w:color="auto"/>
              <w:bottom w:val="single" w:sz="4" w:space="0" w:color="auto"/>
              <w:right w:val="single" w:sz="4" w:space="0" w:color="auto"/>
            </w:tcBorders>
          </w:tcPr>
          <w:p w14:paraId="4958E88D" w14:textId="3629C81C" w:rsidR="007E23ED" w:rsidRPr="00511225" w:rsidRDefault="007E23ED" w:rsidP="007E23ED">
            <w:pPr>
              <w:pStyle w:val="TAC"/>
              <w:rPr>
                <w:ins w:id="274" w:author="Huawei-Chunying Gu" w:date="2025-11-04T00:45:00Z"/>
                <w:lang w:eastAsia="zh-CN"/>
              </w:rPr>
            </w:pPr>
            <w:ins w:id="275" w:author="Huawei-Chunying Gu" w:date="2025-11-04T00:45:00Z">
              <w:r w:rsidRPr="003750B9">
                <w:rPr>
                  <w:rFonts w:eastAsia="等线"/>
                </w:rPr>
                <w:t>n78</w:t>
              </w:r>
            </w:ins>
          </w:p>
        </w:tc>
        <w:tc>
          <w:tcPr>
            <w:tcW w:w="960" w:type="dxa"/>
            <w:tcBorders>
              <w:top w:val="single" w:sz="4" w:space="0" w:color="auto"/>
              <w:left w:val="single" w:sz="4" w:space="0" w:color="auto"/>
              <w:bottom w:val="single" w:sz="4" w:space="0" w:color="auto"/>
              <w:right w:val="single" w:sz="4" w:space="0" w:color="auto"/>
            </w:tcBorders>
          </w:tcPr>
          <w:p w14:paraId="72DE3CB1" w14:textId="7BEEA552" w:rsidR="007E23ED" w:rsidRPr="00511225" w:rsidRDefault="007E23ED" w:rsidP="007E23ED">
            <w:pPr>
              <w:pStyle w:val="TAC"/>
              <w:rPr>
                <w:ins w:id="276" w:author="Huawei-Chunying Gu" w:date="2025-11-04T00:45:00Z"/>
                <w:lang w:eastAsia="zh-CN"/>
              </w:rPr>
            </w:pPr>
            <w:ins w:id="277" w:author="Huawei-Chunying Gu" w:date="2025-11-04T00:45:00Z">
              <w:r w:rsidRPr="003750B9">
                <w:rPr>
                  <w:rFonts w:eastAsia="等线"/>
                </w:rPr>
                <w:t>3308</w:t>
              </w:r>
            </w:ins>
          </w:p>
        </w:tc>
        <w:tc>
          <w:tcPr>
            <w:tcW w:w="964" w:type="dxa"/>
            <w:tcBorders>
              <w:top w:val="single" w:sz="4" w:space="0" w:color="auto"/>
              <w:left w:val="single" w:sz="4" w:space="0" w:color="auto"/>
              <w:bottom w:val="single" w:sz="4" w:space="0" w:color="auto"/>
              <w:right w:val="single" w:sz="4" w:space="0" w:color="auto"/>
            </w:tcBorders>
          </w:tcPr>
          <w:p w14:paraId="52CB397A" w14:textId="0D49421D" w:rsidR="007E23ED" w:rsidRPr="00511225" w:rsidRDefault="007E23ED" w:rsidP="007E23ED">
            <w:pPr>
              <w:pStyle w:val="TAC"/>
              <w:rPr>
                <w:ins w:id="278" w:author="Huawei-Chunying Gu" w:date="2025-11-04T00:45:00Z"/>
              </w:rPr>
            </w:pPr>
            <w:ins w:id="279" w:author="Huawei-Chunying Gu" w:date="2025-11-04T00:45:00Z">
              <w:r w:rsidRPr="003750B9">
                <w:rPr>
                  <w:rFonts w:eastAsia="等线" w:hint="eastAsia"/>
                </w:rPr>
                <w:t>10</w:t>
              </w:r>
            </w:ins>
          </w:p>
        </w:tc>
        <w:tc>
          <w:tcPr>
            <w:tcW w:w="960" w:type="dxa"/>
            <w:tcBorders>
              <w:top w:val="single" w:sz="4" w:space="0" w:color="auto"/>
              <w:left w:val="single" w:sz="4" w:space="0" w:color="auto"/>
              <w:bottom w:val="single" w:sz="4" w:space="0" w:color="auto"/>
              <w:right w:val="single" w:sz="4" w:space="0" w:color="auto"/>
            </w:tcBorders>
          </w:tcPr>
          <w:p w14:paraId="5968DBCE" w14:textId="4E7A07CF" w:rsidR="007E23ED" w:rsidRPr="00511225" w:rsidRDefault="007E23ED" w:rsidP="007E23ED">
            <w:pPr>
              <w:pStyle w:val="TAC"/>
              <w:rPr>
                <w:ins w:id="280" w:author="Huawei-Chunying Gu" w:date="2025-11-04T00:45:00Z"/>
              </w:rPr>
            </w:pPr>
            <w:ins w:id="281" w:author="Huawei-Chunying Gu" w:date="2025-11-04T00:45:00Z">
              <w:r w:rsidRPr="003750B9">
                <w:rPr>
                  <w:rFonts w:eastAsia="等线" w:hint="eastAsia"/>
                </w:rPr>
                <w:t>50</w:t>
              </w:r>
            </w:ins>
          </w:p>
        </w:tc>
        <w:tc>
          <w:tcPr>
            <w:tcW w:w="960" w:type="dxa"/>
            <w:tcBorders>
              <w:top w:val="single" w:sz="4" w:space="0" w:color="auto"/>
              <w:left w:val="single" w:sz="4" w:space="0" w:color="auto"/>
              <w:bottom w:val="single" w:sz="4" w:space="0" w:color="auto"/>
              <w:right w:val="single" w:sz="4" w:space="0" w:color="auto"/>
            </w:tcBorders>
          </w:tcPr>
          <w:p w14:paraId="26C5498D" w14:textId="3A8A6FA9" w:rsidR="007E23ED" w:rsidRPr="00511225" w:rsidRDefault="007E23ED" w:rsidP="007E23ED">
            <w:pPr>
              <w:pStyle w:val="TAC"/>
              <w:rPr>
                <w:ins w:id="282" w:author="Huawei-Chunying Gu" w:date="2025-11-04T00:45:00Z"/>
                <w:lang w:eastAsia="zh-CN"/>
              </w:rPr>
            </w:pPr>
            <w:ins w:id="283" w:author="Huawei-Chunying Gu" w:date="2025-11-04T00:45:00Z">
              <w:r w:rsidRPr="003750B9">
                <w:rPr>
                  <w:rFonts w:eastAsia="等线"/>
                </w:rPr>
                <w:t>3</w:t>
              </w:r>
              <w:r w:rsidRPr="003750B9">
                <w:rPr>
                  <w:rFonts w:eastAsia="等线" w:hint="eastAsia"/>
                </w:rPr>
                <w:t>308</w:t>
              </w:r>
            </w:ins>
          </w:p>
        </w:tc>
        <w:tc>
          <w:tcPr>
            <w:tcW w:w="977" w:type="dxa"/>
            <w:tcBorders>
              <w:top w:val="single" w:sz="4" w:space="0" w:color="auto"/>
              <w:left w:val="single" w:sz="4" w:space="0" w:color="auto"/>
              <w:bottom w:val="single" w:sz="4" w:space="0" w:color="auto"/>
              <w:right w:val="single" w:sz="4" w:space="0" w:color="auto"/>
            </w:tcBorders>
          </w:tcPr>
          <w:p w14:paraId="79A36648" w14:textId="6BEA699A" w:rsidR="007E23ED" w:rsidRPr="00511225" w:rsidRDefault="007E23ED" w:rsidP="007E23ED">
            <w:pPr>
              <w:pStyle w:val="TAC"/>
              <w:rPr>
                <w:ins w:id="284" w:author="Huawei-Chunying Gu" w:date="2025-11-04T00:45:00Z"/>
              </w:rPr>
            </w:pPr>
            <w:ins w:id="285" w:author="Huawei-Chunying Gu" w:date="2025-11-04T00:45: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0C97E3FA" w14:textId="1AE23687" w:rsidR="007E23ED" w:rsidRPr="00511225" w:rsidRDefault="007E23ED" w:rsidP="007E23ED">
            <w:pPr>
              <w:pStyle w:val="TAC"/>
              <w:rPr>
                <w:ins w:id="286" w:author="Huawei-Chunying Gu" w:date="2025-11-04T00:45:00Z"/>
                <w:rFonts w:eastAsia="Yu Mincho"/>
              </w:rPr>
            </w:pPr>
            <w:ins w:id="287" w:author="Huawei-Chunying Gu" w:date="2025-11-04T00:45:00Z">
              <w:r w:rsidRPr="003750B9">
                <w:rPr>
                  <w:rFonts w:eastAsia="等线"/>
                </w:rPr>
                <w:t>TDD</w:t>
              </w:r>
            </w:ins>
          </w:p>
        </w:tc>
        <w:tc>
          <w:tcPr>
            <w:tcW w:w="1057" w:type="dxa"/>
            <w:tcBorders>
              <w:top w:val="single" w:sz="4" w:space="0" w:color="auto"/>
              <w:left w:val="single" w:sz="4" w:space="0" w:color="auto"/>
              <w:bottom w:val="single" w:sz="4" w:space="0" w:color="auto"/>
              <w:right w:val="single" w:sz="4" w:space="0" w:color="auto"/>
            </w:tcBorders>
          </w:tcPr>
          <w:p w14:paraId="3A119F33" w14:textId="73529D00" w:rsidR="007E23ED" w:rsidRPr="00511225" w:rsidRDefault="007E23ED" w:rsidP="007E23ED">
            <w:pPr>
              <w:pStyle w:val="TAC"/>
              <w:rPr>
                <w:ins w:id="288" w:author="Huawei-Chunying Gu" w:date="2025-11-04T00:45:00Z"/>
              </w:rPr>
            </w:pPr>
            <w:ins w:id="289" w:author="Huawei-Chunying Gu" w:date="2025-11-04T00:45:00Z">
              <w:r w:rsidRPr="003750B9">
                <w:rPr>
                  <w:rFonts w:eastAsia="等线"/>
                </w:rPr>
                <w:t>N/A</w:t>
              </w:r>
            </w:ins>
          </w:p>
        </w:tc>
      </w:tr>
      <w:tr w:rsidR="007E23ED" w:rsidRPr="00511225" w14:paraId="41B11251" w14:textId="77777777" w:rsidTr="007E23ED">
        <w:trPr>
          <w:trHeight w:val="187"/>
          <w:jc w:val="center"/>
          <w:ins w:id="290" w:author="Huawei-Chunying Gu" w:date="2025-11-04T00:45:00Z"/>
        </w:trPr>
        <w:tc>
          <w:tcPr>
            <w:tcW w:w="2007" w:type="dxa"/>
            <w:tcBorders>
              <w:top w:val="nil"/>
              <w:left w:val="single" w:sz="4" w:space="0" w:color="auto"/>
              <w:bottom w:val="nil"/>
              <w:right w:val="single" w:sz="4" w:space="0" w:color="auto"/>
            </w:tcBorders>
            <w:vAlign w:val="center"/>
          </w:tcPr>
          <w:p w14:paraId="16227DE3" w14:textId="77777777" w:rsidR="007E23ED" w:rsidRPr="00511225" w:rsidRDefault="007E23ED" w:rsidP="007E23ED">
            <w:pPr>
              <w:pStyle w:val="TAC"/>
              <w:rPr>
                <w:ins w:id="291" w:author="Huawei-Chunying Gu" w:date="2025-11-04T00:45:00Z"/>
              </w:rPr>
            </w:pPr>
          </w:p>
        </w:tc>
        <w:tc>
          <w:tcPr>
            <w:tcW w:w="1146" w:type="dxa"/>
            <w:tcBorders>
              <w:top w:val="single" w:sz="4" w:space="0" w:color="auto"/>
              <w:left w:val="single" w:sz="4" w:space="0" w:color="auto"/>
              <w:bottom w:val="single" w:sz="4" w:space="0" w:color="auto"/>
              <w:right w:val="single" w:sz="4" w:space="0" w:color="auto"/>
            </w:tcBorders>
          </w:tcPr>
          <w:p w14:paraId="4444218A" w14:textId="435DFF89" w:rsidR="007E23ED" w:rsidRPr="00511225" w:rsidRDefault="007E23ED" w:rsidP="007E23ED">
            <w:pPr>
              <w:pStyle w:val="TAC"/>
              <w:rPr>
                <w:ins w:id="292" w:author="Huawei-Chunying Gu" w:date="2025-11-04T00:45:00Z"/>
                <w:lang w:eastAsia="zh-CN"/>
              </w:rPr>
            </w:pPr>
            <w:ins w:id="293" w:author="Huawei-Chunying Gu" w:date="2025-11-04T00:45:00Z">
              <w:r w:rsidRPr="003750B9">
                <w:rPr>
                  <w:rFonts w:eastAsia="等线"/>
                  <w:lang w:eastAsia="zh-CN"/>
                </w:rPr>
                <w:t>41</w:t>
              </w:r>
            </w:ins>
          </w:p>
        </w:tc>
        <w:tc>
          <w:tcPr>
            <w:tcW w:w="960" w:type="dxa"/>
            <w:tcBorders>
              <w:top w:val="single" w:sz="4" w:space="0" w:color="auto"/>
              <w:left w:val="single" w:sz="4" w:space="0" w:color="auto"/>
              <w:bottom w:val="single" w:sz="4" w:space="0" w:color="auto"/>
              <w:right w:val="single" w:sz="4" w:space="0" w:color="auto"/>
            </w:tcBorders>
          </w:tcPr>
          <w:p w14:paraId="04C78E31" w14:textId="08211266" w:rsidR="007E23ED" w:rsidRPr="00511225" w:rsidRDefault="007E23ED" w:rsidP="007E23ED">
            <w:pPr>
              <w:pStyle w:val="TAC"/>
              <w:rPr>
                <w:ins w:id="294" w:author="Huawei-Chunying Gu" w:date="2025-11-04T00:45:00Z"/>
                <w:lang w:eastAsia="zh-CN"/>
              </w:rPr>
            </w:pPr>
            <w:ins w:id="295" w:author="Huawei-Chunying Gu" w:date="2025-11-04T00:45:00Z">
              <w:r w:rsidRPr="003750B9">
                <w:rPr>
                  <w:rFonts w:eastAsia="等线"/>
                </w:rPr>
                <w:t>2642</w:t>
              </w:r>
            </w:ins>
          </w:p>
        </w:tc>
        <w:tc>
          <w:tcPr>
            <w:tcW w:w="964" w:type="dxa"/>
            <w:tcBorders>
              <w:top w:val="single" w:sz="4" w:space="0" w:color="auto"/>
              <w:left w:val="single" w:sz="4" w:space="0" w:color="auto"/>
              <w:bottom w:val="single" w:sz="4" w:space="0" w:color="auto"/>
              <w:right w:val="single" w:sz="4" w:space="0" w:color="auto"/>
            </w:tcBorders>
          </w:tcPr>
          <w:p w14:paraId="76A6A638" w14:textId="77CB8E8B" w:rsidR="007E23ED" w:rsidRPr="00511225" w:rsidRDefault="007E23ED" w:rsidP="007E23ED">
            <w:pPr>
              <w:pStyle w:val="TAC"/>
              <w:rPr>
                <w:ins w:id="296" w:author="Huawei-Chunying Gu" w:date="2025-11-04T00:45:00Z"/>
              </w:rPr>
            </w:pPr>
            <w:ins w:id="297" w:author="Huawei-Chunying Gu" w:date="2025-11-04T00:45: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7243A9ED" w14:textId="5728733D" w:rsidR="007E23ED" w:rsidRPr="00511225" w:rsidRDefault="007E23ED" w:rsidP="007E23ED">
            <w:pPr>
              <w:pStyle w:val="TAC"/>
              <w:rPr>
                <w:ins w:id="298" w:author="Huawei-Chunying Gu" w:date="2025-11-04T00:45:00Z"/>
              </w:rPr>
            </w:pPr>
            <w:ins w:id="299" w:author="Huawei-Chunying Gu" w:date="2025-11-04T00:45:00Z">
              <w:r w:rsidRPr="003750B9">
                <w:rPr>
                  <w:rFonts w:eastAsia="等线"/>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28DAE568" w14:textId="45D9D808" w:rsidR="007E23ED" w:rsidRPr="00511225" w:rsidRDefault="007E23ED" w:rsidP="007E23ED">
            <w:pPr>
              <w:pStyle w:val="TAC"/>
              <w:rPr>
                <w:ins w:id="300" w:author="Huawei-Chunying Gu" w:date="2025-11-04T00:45:00Z"/>
                <w:lang w:eastAsia="zh-CN"/>
              </w:rPr>
            </w:pPr>
            <w:ins w:id="301" w:author="Huawei-Chunying Gu" w:date="2025-11-04T00:45:00Z">
              <w:r w:rsidRPr="003750B9">
                <w:rPr>
                  <w:rFonts w:eastAsia="等线"/>
                </w:rPr>
                <w:t>2642</w:t>
              </w:r>
            </w:ins>
          </w:p>
        </w:tc>
        <w:tc>
          <w:tcPr>
            <w:tcW w:w="977" w:type="dxa"/>
            <w:tcBorders>
              <w:top w:val="single" w:sz="4" w:space="0" w:color="auto"/>
              <w:left w:val="single" w:sz="4" w:space="0" w:color="auto"/>
              <w:bottom w:val="single" w:sz="4" w:space="0" w:color="auto"/>
              <w:right w:val="single" w:sz="4" w:space="0" w:color="auto"/>
            </w:tcBorders>
          </w:tcPr>
          <w:p w14:paraId="709F8771" w14:textId="514181D3" w:rsidR="007E23ED" w:rsidRPr="00511225" w:rsidRDefault="007E23ED" w:rsidP="007E23ED">
            <w:pPr>
              <w:pStyle w:val="TAC"/>
              <w:rPr>
                <w:ins w:id="302" w:author="Huawei-Chunying Gu" w:date="2025-11-04T00:45:00Z"/>
              </w:rPr>
            </w:pPr>
            <w:ins w:id="303" w:author="Huawei-Chunying Gu" w:date="2025-11-04T00:45: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331BF0E3" w14:textId="591E4A1A" w:rsidR="007E23ED" w:rsidRPr="00511225" w:rsidRDefault="007E23ED" w:rsidP="007E23ED">
            <w:pPr>
              <w:pStyle w:val="TAC"/>
              <w:rPr>
                <w:ins w:id="304" w:author="Huawei-Chunying Gu" w:date="2025-11-04T00:45:00Z"/>
                <w:rFonts w:eastAsia="Yu Mincho"/>
              </w:rPr>
            </w:pPr>
            <w:ins w:id="305" w:author="Huawei-Chunying Gu" w:date="2025-11-04T00:45:00Z">
              <w:r w:rsidRPr="003750B9">
                <w:rPr>
                  <w:rFonts w:eastAsia="等线"/>
                </w:rPr>
                <w:t>TDD</w:t>
              </w:r>
            </w:ins>
          </w:p>
        </w:tc>
        <w:tc>
          <w:tcPr>
            <w:tcW w:w="1057" w:type="dxa"/>
            <w:tcBorders>
              <w:top w:val="single" w:sz="4" w:space="0" w:color="auto"/>
              <w:left w:val="single" w:sz="4" w:space="0" w:color="auto"/>
              <w:bottom w:val="single" w:sz="4" w:space="0" w:color="auto"/>
              <w:right w:val="single" w:sz="4" w:space="0" w:color="auto"/>
            </w:tcBorders>
          </w:tcPr>
          <w:p w14:paraId="51F5119A" w14:textId="7A0DA819" w:rsidR="007E23ED" w:rsidRPr="00511225" w:rsidRDefault="007E23ED" w:rsidP="007E23ED">
            <w:pPr>
              <w:pStyle w:val="TAC"/>
              <w:rPr>
                <w:ins w:id="306" w:author="Huawei-Chunying Gu" w:date="2025-11-04T00:45:00Z"/>
              </w:rPr>
            </w:pPr>
            <w:ins w:id="307" w:author="Huawei-Chunying Gu" w:date="2025-11-04T00:45:00Z">
              <w:r w:rsidRPr="003750B9">
                <w:rPr>
                  <w:rFonts w:eastAsia="等线"/>
                </w:rPr>
                <w:t>N/A</w:t>
              </w:r>
            </w:ins>
          </w:p>
        </w:tc>
      </w:tr>
      <w:tr w:rsidR="007E23ED" w:rsidRPr="00511225" w14:paraId="1FF59A4B" w14:textId="77777777" w:rsidTr="007E23ED">
        <w:trPr>
          <w:trHeight w:val="187"/>
          <w:jc w:val="center"/>
          <w:ins w:id="308" w:author="Huawei-Chunying Gu" w:date="2025-11-04T00:45:00Z"/>
        </w:trPr>
        <w:tc>
          <w:tcPr>
            <w:tcW w:w="2007" w:type="dxa"/>
            <w:tcBorders>
              <w:top w:val="nil"/>
              <w:left w:val="single" w:sz="4" w:space="0" w:color="auto"/>
              <w:bottom w:val="nil"/>
              <w:right w:val="single" w:sz="4" w:space="0" w:color="auto"/>
            </w:tcBorders>
            <w:vAlign w:val="center"/>
          </w:tcPr>
          <w:p w14:paraId="3701ED99" w14:textId="77777777" w:rsidR="007E23ED" w:rsidRPr="00511225" w:rsidRDefault="007E23ED" w:rsidP="007E23ED">
            <w:pPr>
              <w:pStyle w:val="TAC"/>
              <w:rPr>
                <w:ins w:id="309" w:author="Huawei-Chunying Gu" w:date="2025-11-04T00:45:00Z"/>
              </w:rPr>
            </w:pPr>
          </w:p>
        </w:tc>
        <w:tc>
          <w:tcPr>
            <w:tcW w:w="1146" w:type="dxa"/>
            <w:tcBorders>
              <w:top w:val="single" w:sz="4" w:space="0" w:color="auto"/>
              <w:left w:val="single" w:sz="4" w:space="0" w:color="auto"/>
              <w:bottom w:val="single" w:sz="4" w:space="0" w:color="auto"/>
              <w:right w:val="single" w:sz="4" w:space="0" w:color="auto"/>
            </w:tcBorders>
          </w:tcPr>
          <w:p w14:paraId="6004E61D" w14:textId="78F6D36B" w:rsidR="007E23ED" w:rsidRPr="00511225" w:rsidRDefault="007E23ED" w:rsidP="007E23ED">
            <w:pPr>
              <w:pStyle w:val="TAC"/>
              <w:rPr>
                <w:ins w:id="310" w:author="Huawei-Chunying Gu" w:date="2025-11-04T00:45:00Z"/>
                <w:lang w:eastAsia="zh-CN"/>
              </w:rPr>
            </w:pPr>
            <w:ins w:id="311" w:author="Huawei-Chunying Gu" w:date="2025-11-04T00:45:00Z">
              <w:r w:rsidRPr="003750B9">
                <w:rPr>
                  <w:rFonts w:eastAsia="等线"/>
                </w:rPr>
                <w:t>n71</w:t>
              </w:r>
            </w:ins>
          </w:p>
        </w:tc>
        <w:tc>
          <w:tcPr>
            <w:tcW w:w="960" w:type="dxa"/>
            <w:tcBorders>
              <w:top w:val="single" w:sz="4" w:space="0" w:color="auto"/>
              <w:left w:val="single" w:sz="4" w:space="0" w:color="auto"/>
              <w:bottom w:val="single" w:sz="4" w:space="0" w:color="auto"/>
              <w:right w:val="single" w:sz="4" w:space="0" w:color="auto"/>
            </w:tcBorders>
          </w:tcPr>
          <w:p w14:paraId="36FCE28B" w14:textId="3019B851" w:rsidR="007E23ED" w:rsidRPr="00511225" w:rsidRDefault="007E23ED" w:rsidP="007E23ED">
            <w:pPr>
              <w:pStyle w:val="TAC"/>
              <w:rPr>
                <w:ins w:id="312" w:author="Huawei-Chunying Gu" w:date="2025-11-04T00:45:00Z"/>
                <w:lang w:eastAsia="zh-CN"/>
              </w:rPr>
            </w:pPr>
            <w:ins w:id="313" w:author="Huawei-Chunying Gu" w:date="2025-11-04T00:45:00Z">
              <w:r w:rsidRPr="003750B9">
                <w:rPr>
                  <w:rFonts w:eastAsia="等线"/>
                </w:rPr>
                <w:t>N/A</w:t>
              </w:r>
            </w:ins>
          </w:p>
        </w:tc>
        <w:tc>
          <w:tcPr>
            <w:tcW w:w="964" w:type="dxa"/>
            <w:tcBorders>
              <w:top w:val="single" w:sz="4" w:space="0" w:color="auto"/>
              <w:left w:val="single" w:sz="4" w:space="0" w:color="auto"/>
              <w:bottom w:val="single" w:sz="4" w:space="0" w:color="auto"/>
              <w:right w:val="single" w:sz="4" w:space="0" w:color="auto"/>
            </w:tcBorders>
          </w:tcPr>
          <w:p w14:paraId="1E8BB994" w14:textId="65C0CC6C" w:rsidR="007E23ED" w:rsidRPr="00511225" w:rsidRDefault="007E23ED" w:rsidP="007E23ED">
            <w:pPr>
              <w:pStyle w:val="TAC"/>
              <w:rPr>
                <w:ins w:id="314" w:author="Huawei-Chunying Gu" w:date="2025-11-04T00:45:00Z"/>
              </w:rPr>
            </w:pPr>
            <w:ins w:id="315" w:author="Huawei-Chunying Gu" w:date="2025-11-04T00:45: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715B1663" w14:textId="306F32A3" w:rsidR="007E23ED" w:rsidRPr="00511225" w:rsidRDefault="007E23ED" w:rsidP="007E23ED">
            <w:pPr>
              <w:pStyle w:val="TAC"/>
              <w:rPr>
                <w:ins w:id="316" w:author="Huawei-Chunying Gu" w:date="2025-11-04T00:45:00Z"/>
              </w:rPr>
            </w:pPr>
            <w:ins w:id="317" w:author="Huawei-Chunying Gu" w:date="2025-11-04T00:45: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tcPr>
          <w:p w14:paraId="4E76D9F0" w14:textId="34F6642B" w:rsidR="007E23ED" w:rsidRPr="00511225" w:rsidRDefault="007E23ED" w:rsidP="007E23ED">
            <w:pPr>
              <w:pStyle w:val="TAC"/>
              <w:rPr>
                <w:ins w:id="318" w:author="Huawei-Chunying Gu" w:date="2025-11-04T00:45:00Z"/>
                <w:lang w:eastAsia="zh-CN"/>
              </w:rPr>
            </w:pPr>
            <w:ins w:id="319" w:author="Huawei-Chunying Gu" w:date="2025-11-04T00:45:00Z">
              <w:r w:rsidRPr="003750B9">
                <w:rPr>
                  <w:rFonts w:eastAsia="等线"/>
                </w:rPr>
                <w:t>798</w:t>
              </w:r>
            </w:ins>
          </w:p>
        </w:tc>
        <w:tc>
          <w:tcPr>
            <w:tcW w:w="977" w:type="dxa"/>
            <w:tcBorders>
              <w:top w:val="single" w:sz="4" w:space="0" w:color="auto"/>
              <w:left w:val="single" w:sz="4" w:space="0" w:color="auto"/>
              <w:bottom w:val="single" w:sz="4" w:space="0" w:color="auto"/>
              <w:right w:val="single" w:sz="4" w:space="0" w:color="auto"/>
            </w:tcBorders>
          </w:tcPr>
          <w:p w14:paraId="40939D56" w14:textId="6B6D8E00" w:rsidR="007E23ED" w:rsidRPr="00511225" w:rsidRDefault="007E23ED" w:rsidP="007E23ED">
            <w:pPr>
              <w:pStyle w:val="TAC"/>
              <w:rPr>
                <w:ins w:id="320" w:author="Huawei-Chunying Gu" w:date="2025-11-04T00:45:00Z"/>
              </w:rPr>
            </w:pPr>
            <w:ins w:id="321" w:author="Huawei-Chunying Gu" w:date="2025-11-04T00:45:00Z">
              <w:r w:rsidRPr="003750B9">
                <w:rPr>
                  <w:rFonts w:eastAsia="Malgun Gothic"/>
                  <w:szCs w:val="18"/>
                  <w:lang w:eastAsia="ko-KR"/>
                </w:rPr>
                <w:t>30.8</w:t>
              </w:r>
            </w:ins>
          </w:p>
        </w:tc>
        <w:tc>
          <w:tcPr>
            <w:tcW w:w="828" w:type="dxa"/>
            <w:tcBorders>
              <w:top w:val="single" w:sz="4" w:space="0" w:color="auto"/>
              <w:left w:val="single" w:sz="4" w:space="0" w:color="auto"/>
              <w:bottom w:val="single" w:sz="4" w:space="0" w:color="auto"/>
              <w:right w:val="single" w:sz="4" w:space="0" w:color="auto"/>
            </w:tcBorders>
          </w:tcPr>
          <w:p w14:paraId="7A07BB37" w14:textId="64ED81AC" w:rsidR="007E23ED" w:rsidRPr="00511225" w:rsidRDefault="007E23ED" w:rsidP="007E23ED">
            <w:pPr>
              <w:pStyle w:val="TAC"/>
              <w:rPr>
                <w:ins w:id="322" w:author="Huawei-Chunying Gu" w:date="2025-11-04T00:45:00Z"/>
                <w:rFonts w:eastAsia="Yu Mincho"/>
              </w:rPr>
            </w:pPr>
            <w:ins w:id="323" w:author="Huawei-Chunying Gu" w:date="2025-11-04T00:45: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tcPr>
          <w:p w14:paraId="15A6180E" w14:textId="06947E14" w:rsidR="007E23ED" w:rsidRPr="00511225" w:rsidRDefault="007E23ED" w:rsidP="007E23ED">
            <w:pPr>
              <w:pStyle w:val="TAC"/>
              <w:rPr>
                <w:ins w:id="324" w:author="Huawei-Chunying Gu" w:date="2025-11-04T00:45:00Z"/>
              </w:rPr>
            </w:pPr>
            <w:ins w:id="325" w:author="Huawei-Chunying Gu" w:date="2025-11-04T00:45:00Z">
              <w:r w:rsidRPr="003750B9">
                <w:rPr>
                  <w:rFonts w:eastAsia="等线"/>
                </w:rPr>
                <w:t>IMD2</w:t>
              </w:r>
            </w:ins>
          </w:p>
        </w:tc>
      </w:tr>
      <w:tr w:rsidR="007E23ED" w:rsidRPr="00511225" w14:paraId="5972611B" w14:textId="77777777" w:rsidTr="007E23ED">
        <w:trPr>
          <w:trHeight w:val="187"/>
          <w:jc w:val="center"/>
          <w:ins w:id="326" w:author="Huawei-Chunying Gu" w:date="2025-11-04T00:45:00Z"/>
        </w:trPr>
        <w:tc>
          <w:tcPr>
            <w:tcW w:w="2007" w:type="dxa"/>
            <w:tcBorders>
              <w:top w:val="nil"/>
              <w:left w:val="single" w:sz="4" w:space="0" w:color="auto"/>
              <w:bottom w:val="single" w:sz="4" w:space="0" w:color="auto"/>
              <w:right w:val="single" w:sz="4" w:space="0" w:color="auto"/>
            </w:tcBorders>
            <w:vAlign w:val="center"/>
          </w:tcPr>
          <w:p w14:paraId="55B60A51" w14:textId="77777777" w:rsidR="007E23ED" w:rsidRPr="00511225" w:rsidRDefault="007E23ED" w:rsidP="007E23ED">
            <w:pPr>
              <w:pStyle w:val="TAC"/>
              <w:rPr>
                <w:ins w:id="327" w:author="Huawei-Chunying Gu" w:date="2025-11-04T00:45:00Z"/>
              </w:rPr>
            </w:pPr>
          </w:p>
        </w:tc>
        <w:tc>
          <w:tcPr>
            <w:tcW w:w="1146" w:type="dxa"/>
            <w:tcBorders>
              <w:top w:val="single" w:sz="4" w:space="0" w:color="auto"/>
              <w:left w:val="single" w:sz="4" w:space="0" w:color="auto"/>
              <w:bottom w:val="single" w:sz="4" w:space="0" w:color="auto"/>
              <w:right w:val="single" w:sz="4" w:space="0" w:color="auto"/>
            </w:tcBorders>
          </w:tcPr>
          <w:p w14:paraId="43B6BAEA" w14:textId="09B56989" w:rsidR="007E23ED" w:rsidRPr="00511225" w:rsidRDefault="007E23ED" w:rsidP="007E23ED">
            <w:pPr>
              <w:pStyle w:val="TAC"/>
              <w:rPr>
                <w:ins w:id="328" w:author="Huawei-Chunying Gu" w:date="2025-11-04T00:45:00Z"/>
                <w:lang w:eastAsia="zh-CN"/>
              </w:rPr>
            </w:pPr>
            <w:ins w:id="329" w:author="Huawei-Chunying Gu" w:date="2025-11-04T00:45:00Z">
              <w:r w:rsidRPr="003750B9">
                <w:rPr>
                  <w:rFonts w:eastAsia="等线"/>
                </w:rPr>
                <w:t>n7</w:t>
              </w:r>
              <w:r w:rsidRPr="003750B9">
                <w:rPr>
                  <w:rFonts w:eastAsia="等线"/>
                  <w:lang w:eastAsia="zh-CN"/>
                </w:rPr>
                <w:t>8</w:t>
              </w:r>
            </w:ins>
          </w:p>
        </w:tc>
        <w:tc>
          <w:tcPr>
            <w:tcW w:w="960" w:type="dxa"/>
            <w:tcBorders>
              <w:top w:val="single" w:sz="4" w:space="0" w:color="auto"/>
              <w:left w:val="single" w:sz="4" w:space="0" w:color="auto"/>
              <w:bottom w:val="single" w:sz="4" w:space="0" w:color="auto"/>
              <w:right w:val="single" w:sz="4" w:space="0" w:color="auto"/>
            </w:tcBorders>
          </w:tcPr>
          <w:p w14:paraId="542D75A7" w14:textId="0F9E5CF4" w:rsidR="007E23ED" w:rsidRPr="00511225" w:rsidRDefault="007E23ED" w:rsidP="007E23ED">
            <w:pPr>
              <w:pStyle w:val="TAC"/>
              <w:rPr>
                <w:ins w:id="330" w:author="Huawei-Chunying Gu" w:date="2025-11-04T00:45:00Z"/>
                <w:lang w:eastAsia="zh-CN"/>
              </w:rPr>
            </w:pPr>
            <w:ins w:id="331" w:author="Huawei-Chunying Gu" w:date="2025-11-04T00:45:00Z">
              <w:r w:rsidRPr="003750B9">
                <w:rPr>
                  <w:rFonts w:eastAsia="等线"/>
                </w:rPr>
                <w:t>3440</w:t>
              </w:r>
            </w:ins>
          </w:p>
        </w:tc>
        <w:tc>
          <w:tcPr>
            <w:tcW w:w="964" w:type="dxa"/>
            <w:tcBorders>
              <w:top w:val="single" w:sz="4" w:space="0" w:color="auto"/>
              <w:left w:val="single" w:sz="4" w:space="0" w:color="auto"/>
              <w:bottom w:val="single" w:sz="4" w:space="0" w:color="auto"/>
              <w:right w:val="single" w:sz="4" w:space="0" w:color="auto"/>
            </w:tcBorders>
          </w:tcPr>
          <w:p w14:paraId="6F076EEB" w14:textId="4960A840" w:rsidR="007E23ED" w:rsidRPr="00511225" w:rsidRDefault="007E23ED" w:rsidP="007E23ED">
            <w:pPr>
              <w:pStyle w:val="TAC"/>
              <w:rPr>
                <w:ins w:id="332" w:author="Huawei-Chunying Gu" w:date="2025-11-04T00:45:00Z"/>
              </w:rPr>
            </w:pPr>
            <w:ins w:id="333" w:author="Huawei-Chunying Gu" w:date="2025-11-04T00:45:00Z">
              <w:r w:rsidRPr="003750B9">
                <w:rPr>
                  <w:rFonts w:eastAsia="等线"/>
                </w:rPr>
                <w:t>10</w:t>
              </w:r>
            </w:ins>
          </w:p>
        </w:tc>
        <w:tc>
          <w:tcPr>
            <w:tcW w:w="960" w:type="dxa"/>
            <w:tcBorders>
              <w:top w:val="single" w:sz="4" w:space="0" w:color="auto"/>
              <w:left w:val="single" w:sz="4" w:space="0" w:color="auto"/>
              <w:bottom w:val="single" w:sz="4" w:space="0" w:color="auto"/>
              <w:right w:val="single" w:sz="4" w:space="0" w:color="auto"/>
            </w:tcBorders>
          </w:tcPr>
          <w:p w14:paraId="0B3712C1" w14:textId="1C236E27" w:rsidR="007E23ED" w:rsidRPr="00511225" w:rsidRDefault="007E23ED" w:rsidP="007E23ED">
            <w:pPr>
              <w:pStyle w:val="TAC"/>
              <w:rPr>
                <w:ins w:id="334" w:author="Huawei-Chunying Gu" w:date="2025-11-04T00:45:00Z"/>
              </w:rPr>
            </w:pPr>
            <w:ins w:id="335" w:author="Huawei-Chunying Gu" w:date="2025-11-04T00:45:00Z">
              <w:r w:rsidRPr="003750B9">
                <w:rPr>
                  <w:rFonts w:eastAsia="等线"/>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5AD72072" w14:textId="16458BE9" w:rsidR="007E23ED" w:rsidRPr="00511225" w:rsidRDefault="007E23ED" w:rsidP="007E23ED">
            <w:pPr>
              <w:pStyle w:val="TAC"/>
              <w:rPr>
                <w:ins w:id="336" w:author="Huawei-Chunying Gu" w:date="2025-11-04T00:45:00Z"/>
                <w:lang w:eastAsia="zh-CN"/>
              </w:rPr>
            </w:pPr>
            <w:ins w:id="337" w:author="Huawei-Chunying Gu" w:date="2025-11-04T00:45:00Z">
              <w:r w:rsidRPr="003750B9">
                <w:rPr>
                  <w:rFonts w:eastAsia="等线"/>
                </w:rPr>
                <w:t>3440</w:t>
              </w:r>
            </w:ins>
          </w:p>
        </w:tc>
        <w:tc>
          <w:tcPr>
            <w:tcW w:w="977" w:type="dxa"/>
            <w:tcBorders>
              <w:top w:val="single" w:sz="4" w:space="0" w:color="auto"/>
              <w:left w:val="single" w:sz="4" w:space="0" w:color="auto"/>
              <w:bottom w:val="single" w:sz="4" w:space="0" w:color="auto"/>
              <w:right w:val="single" w:sz="4" w:space="0" w:color="auto"/>
            </w:tcBorders>
          </w:tcPr>
          <w:p w14:paraId="0A04A74F" w14:textId="051536E6" w:rsidR="007E23ED" w:rsidRPr="00511225" w:rsidRDefault="007E23ED" w:rsidP="007E23ED">
            <w:pPr>
              <w:pStyle w:val="TAC"/>
              <w:rPr>
                <w:ins w:id="338" w:author="Huawei-Chunying Gu" w:date="2025-11-04T00:45:00Z"/>
              </w:rPr>
            </w:pPr>
            <w:ins w:id="339" w:author="Huawei-Chunying Gu" w:date="2025-11-04T00:45: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6F9338C5" w14:textId="19E7D373" w:rsidR="007E23ED" w:rsidRPr="00511225" w:rsidRDefault="007E23ED" w:rsidP="007E23ED">
            <w:pPr>
              <w:pStyle w:val="TAC"/>
              <w:rPr>
                <w:ins w:id="340" w:author="Huawei-Chunying Gu" w:date="2025-11-04T00:45:00Z"/>
                <w:rFonts w:eastAsia="Yu Mincho"/>
              </w:rPr>
            </w:pPr>
            <w:ins w:id="341" w:author="Huawei-Chunying Gu" w:date="2025-11-04T00:45:00Z">
              <w:r w:rsidRPr="003750B9">
                <w:rPr>
                  <w:rFonts w:eastAsia="等线"/>
                </w:rPr>
                <w:t>TDD</w:t>
              </w:r>
            </w:ins>
          </w:p>
        </w:tc>
        <w:tc>
          <w:tcPr>
            <w:tcW w:w="1057" w:type="dxa"/>
            <w:tcBorders>
              <w:top w:val="single" w:sz="4" w:space="0" w:color="auto"/>
              <w:left w:val="single" w:sz="4" w:space="0" w:color="auto"/>
              <w:bottom w:val="single" w:sz="4" w:space="0" w:color="auto"/>
              <w:right w:val="single" w:sz="4" w:space="0" w:color="auto"/>
            </w:tcBorders>
          </w:tcPr>
          <w:p w14:paraId="7DF5CACF" w14:textId="6DA79799" w:rsidR="007E23ED" w:rsidRPr="00511225" w:rsidRDefault="007E23ED" w:rsidP="007E23ED">
            <w:pPr>
              <w:pStyle w:val="TAC"/>
              <w:rPr>
                <w:ins w:id="342" w:author="Huawei-Chunying Gu" w:date="2025-11-04T00:45:00Z"/>
              </w:rPr>
            </w:pPr>
            <w:ins w:id="343" w:author="Huawei-Chunying Gu" w:date="2025-11-04T00:45:00Z">
              <w:r w:rsidRPr="003750B9">
                <w:rPr>
                  <w:rFonts w:eastAsia="等线"/>
                </w:rPr>
                <w:t>N/A</w:t>
              </w:r>
            </w:ins>
          </w:p>
        </w:tc>
      </w:tr>
      <w:tr w:rsidR="007E23ED" w:rsidRPr="00511225" w14:paraId="2DDC3994" w14:textId="77777777" w:rsidTr="007E23ED">
        <w:trPr>
          <w:trHeight w:val="187"/>
          <w:jc w:val="center"/>
        </w:trPr>
        <w:tc>
          <w:tcPr>
            <w:tcW w:w="2007" w:type="dxa"/>
            <w:tcBorders>
              <w:top w:val="single" w:sz="4" w:space="0" w:color="auto"/>
              <w:left w:val="single" w:sz="4" w:space="0" w:color="auto"/>
              <w:bottom w:val="nil"/>
              <w:right w:val="single" w:sz="4" w:space="0" w:color="auto"/>
            </w:tcBorders>
            <w:vAlign w:val="center"/>
          </w:tcPr>
          <w:p w14:paraId="05291E47" w14:textId="77777777" w:rsidR="007E23ED" w:rsidRPr="00511225" w:rsidRDefault="007E23ED" w:rsidP="007E23ED">
            <w:pPr>
              <w:pStyle w:val="TAC"/>
            </w:pPr>
            <w:r w:rsidRPr="00511225">
              <w:t>CA_n48-n66-n70</w:t>
            </w:r>
          </w:p>
        </w:tc>
        <w:tc>
          <w:tcPr>
            <w:tcW w:w="1146" w:type="dxa"/>
            <w:tcBorders>
              <w:top w:val="single" w:sz="4" w:space="0" w:color="auto"/>
              <w:left w:val="single" w:sz="4" w:space="0" w:color="auto"/>
              <w:bottom w:val="single" w:sz="4" w:space="0" w:color="auto"/>
              <w:right w:val="single" w:sz="4" w:space="0" w:color="auto"/>
            </w:tcBorders>
          </w:tcPr>
          <w:p w14:paraId="157B3C86" w14:textId="77777777" w:rsidR="007E23ED" w:rsidRPr="00511225" w:rsidRDefault="007E23ED" w:rsidP="007E23ED">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3CD9308" w14:textId="77777777" w:rsidR="007E23ED" w:rsidRPr="00511225" w:rsidRDefault="007E23ED" w:rsidP="007E23ED">
            <w:pPr>
              <w:pStyle w:val="TAC"/>
            </w:pPr>
            <w:r w:rsidRPr="00511225">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708E7624" w14:textId="77777777" w:rsidR="007E23ED" w:rsidRPr="00511225" w:rsidRDefault="007E23ED" w:rsidP="007E23ED">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45733EC" w14:textId="77777777" w:rsidR="007E23ED" w:rsidRPr="00511225" w:rsidRDefault="007E23ED" w:rsidP="007E23ED">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06FAD7D" w14:textId="77777777" w:rsidR="007E23ED" w:rsidRPr="00511225" w:rsidRDefault="007E23ED" w:rsidP="007E23ED">
            <w:pPr>
              <w:pStyle w:val="TAC"/>
              <w:rPr>
                <w:lang w:eastAsia="zh-CN"/>
              </w:rPr>
            </w:pPr>
            <w:r w:rsidRPr="00511225">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175F7C90" w14:textId="77777777" w:rsidR="007E23ED" w:rsidRPr="00511225" w:rsidRDefault="007E23ED" w:rsidP="007E23ED">
            <w:pPr>
              <w:pStyle w:val="TAC"/>
              <w:rPr>
                <w:lang w:eastAsia="zh-CN"/>
              </w:rPr>
            </w:pPr>
            <w:r w:rsidRPr="00511225">
              <w:t>N/À</w:t>
            </w:r>
          </w:p>
        </w:tc>
        <w:tc>
          <w:tcPr>
            <w:tcW w:w="828" w:type="dxa"/>
            <w:tcBorders>
              <w:top w:val="single" w:sz="4" w:space="0" w:color="auto"/>
              <w:left w:val="single" w:sz="4" w:space="0" w:color="auto"/>
              <w:bottom w:val="single" w:sz="4" w:space="0" w:color="auto"/>
              <w:right w:val="single" w:sz="4" w:space="0" w:color="auto"/>
            </w:tcBorders>
          </w:tcPr>
          <w:p w14:paraId="453A6638" w14:textId="77777777" w:rsidR="007E23ED" w:rsidRPr="00511225" w:rsidRDefault="007E23ED" w:rsidP="007E23ED">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C705E3D" w14:textId="77777777" w:rsidR="007E23ED" w:rsidRPr="00511225" w:rsidRDefault="007E23ED" w:rsidP="007E23ED">
            <w:pPr>
              <w:pStyle w:val="TAC"/>
              <w:rPr>
                <w:lang w:eastAsia="zh-CN"/>
              </w:rPr>
            </w:pPr>
            <w:r w:rsidRPr="00511225">
              <w:t>N/A</w:t>
            </w:r>
          </w:p>
        </w:tc>
      </w:tr>
      <w:tr w:rsidR="007E23ED" w:rsidRPr="00511225" w14:paraId="441FC0D1" w14:textId="77777777" w:rsidTr="007B5E83">
        <w:trPr>
          <w:trHeight w:val="187"/>
          <w:jc w:val="center"/>
        </w:trPr>
        <w:tc>
          <w:tcPr>
            <w:tcW w:w="2007" w:type="dxa"/>
            <w:tcBorders>
              <w:top w:val="nil"/>
              <w:left w:val="single" w:sz="4" w:space="0" w:color="auto"/>
              <w:bottom w:val="nil"/>
              <w:right w:val="single" w:sz="4" w:space="0" w:color="auto"/>
            </w:tcBorders>
          </w:tcPr>
          <w:p w14:paraId="7499C07F" w14:textId="77777777" w:rsidR="007E23ED" w:rsidRPr="00511225" w:rsidRDefault="007E23ED" w:rsidP="007E23ED">
            <w:pPr>
              <w:pStyle w:val="TAC"/>
            </w:pPr>
          </w:p>
        </w:tc>
        <w:tc>
          <w:tcPr>
            <w:tcW w:w="1146" w:type="dxa"/>
            <w:tcBorders>
              <w:top w:val="single" w:sz="4" w:space="0" w:color="auto"/>
              <w:left w:val="single" w:sz="4" w:space="0" w:color="auto"/>
              <w:bottom w:val="single" w:sz="4" w:space="0" w:color="auto"/>
              <w:right w:val="single" w:sz="4" w:space="0" w:color="auto"/>
            </w:tcBorders>
          </w:tcPr>
          <w:p w14:paraId="497AD141" w14:textId="77777777" w:rsidR="007E23ED" w:rsidRPr="00511225" w:rsidRDefault="007E23ED" w:rsidP="007E23ED">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7BA940B" w14:textId="77777777" w:rsidR="007E23ED" w:rsidRPr="00511225" w:rsidRDefault="007E23ED" w:rsidP="007E23ED">
            <w:pPr>
              <w:pStyle w:val="TAC"/>
            </w:pPr>
            <w:r w:rsidRPr="00511225">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1BCE0CEA" w14:textId="77777777" w:rsidR="007E23ED" w:rsidRPr="00511225" w:rsidRDefault="007E23ED" w:rsidP="007E23ED">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D23936" w14:textId="77777777" w:rsidR="007E23ED" w:rsidRPr="00511225" w:rsidRDefault="007E23ED" w:rsidP="007E23ED">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E99C0A" w14:textId="77777777" w:rsidR="007E23ED" w:rsidRPr="00511225" w:rsidRDefault="007E23ED" w:rsidP="007E23ED">
            <w:pPr>
              <w:pStyle w:val="TAC"/>
              <w:rPr>
                <w:lang w:eastAsia="zh-CN"/>
              </w:rPr>
            </w:pPr>
            <w:r w:rsidRPr="00511225">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06141A28" w14:textId="77777777" w:rsidR="007E23ED" w:rsidRPr="00511225" w:rsidRDefault="007E23ED" w:rsidP="007E23ED">
            <w:pPr>
              <w:pStyle w:val="TAC"/>
              <w:rPr>
                <w:lang w:eastAsia="zh-CN"/>
              </w:rPr>
            </w:pPr>
            <w:r w:rsidRPr="00511225">
              <w:t>2.8</w:t>
            </w:r>
          </w:p>
        </w:tc>
        <w:tc>
          <w:tcPr>
            <w:tcW w:w="828" w:type="dxa"/>
            <w:tcBorders>
              <w:top w:val="single" w:sz="4" w:space="0" w:color="auto"/>
              <w:left w:val="single" w:sz="4" w:space="0" w:color="auto"/>
              <w:bottom w:val="single" w:sz="4" w:space="0" w:color="auto"/>
              <w:right w:val="single" w:sz="4" w:space="0" w:color="auto"/>
            </w:tcBorders>
          </w:tcPr>
          <w:p w14:paraId="4C3C2102" w14:textId="77777777" w:rsidR="007E23ED" w:rsidRPr="00511225" w:rsidRDefault="007E23ED" w:rsidP="007E23E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9CB3792" w14:textId="77777777" w:rsidR="007E23ED" w:rsidRPr="00511225" w:rsidRDefault="007E23ED" w:rsidP="007E23ED">
            <w:pPr>
              <w:pStyle w:val="TAC"/>
              <w:rPr>
                <w:lang w:eastAsia="zh-CN"/>
              </w:rPr>
            </w:pPr>
            <w:r w:rsidRPr="00511225">
              <w:t>IMD5</w:t>
            </w:r>
          </w:p>
        </w:tc>
      </w:tr>
      <w:tr w:rsidR="007E23ED" w:rsidRPr="00511225" w14:paraId="172A5106"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134F788" w14:textId="77777777" w:rsidR="007E23ED" w:rsidRPr="00511225" w:rsidRDefault="007E23ED" w:rsidP="007E23ED">
            <w:pPr>
              <w:pStyle w:val="TAC"/>
            </w:pPr>
          </w:p>
        </w:tc>
        <w:tc>
          <w:tcPr>
            <w:tcW w:w="1146" w:type="dxa"/>
            <w:tcBorders>
              <w:top w:val="single" w:sz="4" w:space="0" w:color="auto"/>
              <w:left w:val="single" w:sz="4" w:space="0" w:color="auto"/>
              <w:bottom w:val="single" w:sz="4" w:space="0" w:color="auto"/>
              <w:right w:val="single" w:sz="4" w:space="0" w:color="auto"/>
            </w:tcBorders>
          </w:tcPr>
          <w:p w14:paraId="3808DB92" w14:textId="77777777" w:rsidR="007E23ED" w:rsidRPr="00511225" w:rsidRDefault="007E23ED" w:rsidP="007E23ED">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46DC4E99" w14:textId="77777777" w:rsidR="007E23ED" w:rsidRPr="00511225" w:rsidRDefault="007E23ED" w:rsidP="007E23ED">
            <w:pPr>
              <w:pStyle w:val="TAC"/>
            </w:pPr>
            <w:r w:rsidRPr="00511225">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0CC02644" w14:textId="77777777" w:rsidR="007E23ED" w:rsidRPr="00511225" w:rsidRDefault="007E23ED" w:rsidP="007E23ED">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88BAA5" w14:textId="77777777" w:rsidR="007E23ED" w:rsidRPr="00511225" w:rsidRDefault="007E23ED" w:rsidP="007E23ED">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26D31C6" w14:textId="77777777" w:rsidR="007E23ED" w:rsidRPr="00511225" w:rsidRDefault="007E23ED" w:rsidP="007E23ED">
            <w:pPr>
              <w:pStyle w:val="TAC"/>
              <w:rPr>
                <w:lang w:eastAsia="zh-CN"/>
              </w:rPr>
            </w:pPr>
            <w:r w:rsidRPr="00511225">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21B26A4" w14:textId="77777777" w:rsidR="007E23ED" w:rsidRPr="00511225" w:rsidRDefault="007E23ED" w:rsidP="007E23ED">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A60D69" w14:textId="77777777" w:rsidR="007E23ED" w:rsidRPr="00511225" w:rsidRDefault="007E23ED" w:rsidP="007E23E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B5D58F4" w14:textId="77777777" w:rsidR="007E23ED" w:rsidRPr="00511225" w:rsidRDefault="007E23ED" w:rsidP="007E23ED">
            <w:pPr>
              <w:pStyle w:val="TAC"/>
              <w:rPr>
                <w:lang w:eastAsia="zh-CN"/>
              </w:rPr>
            </w:pPr>
            <w:r w:rsidRPr="00511225">
              <w:t>N/A</w:t>
            </w:r>
          </w:p>
        </w:tc>
      </w:tr>
      <w:tr w:rsidR="007E23ED" w:rsidRPr="00511225" w14:paraId="50D22D98"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4D73187D" w14:textId="77777777" w:rsidR="007E23ED" w:rsidRPr="00511225" w:rsidRDefault="007E23ED" w:rsidP="007E23ED">
            <w:pPr>
              <w:pStyle w:val="TAC"/>
            </w:pPr>
            <w:r w:rsidRPr="00511225">
              <w:t>CA_n48-n66-n71</w:t>
            </w:r>
          </w:p>
        </w:tc>
        <w:tc>
          <w:tcPr>
            <w:tcW w:w="1146" w:type="dxa"/>
            <w:tcBorders>
              <w:top w:val="single" w:sz="4" w:space="0" w:color="auto"/>
              <w:left w:val="single" w:sz="4" w:space="0" w:color="auto"/>
              <w:bottom w:val="single" w:sz="4" w:space="0" w:color="auto"/>
              <w:right w:val="single" w:sz="4" w:space="0" w:color="auto"/>
            </w:tcBorders>
          </w:tcPr>
          <w:p w14:paraId="537F4DEC" w14:textId="77777777" w:rsidR="007E23ED" w:rsidRPr="00511225" w:rsidRDefault="007E23ED" w:rsidP="007E23ED">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5DD40C2" w14:textId="77777777" w:rsidR="007E23ED" w:rsidRPr="00511225" w:rsidRDefault="007E23ED" w:rsidP="007E23ED">
            <w:pPr>
              <w:pStyle w:val="TAC"/>
            </w:pPr>
            <w:r w:rsidRPr="00511225">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240A2D24" w14:textId="77777777" w:rsidR="007E23ED" w:rsidRPr="00511225" w:rsidRDefault="007E23ED" w:rsidP="007E23ED">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5728FAD" w14:textId="77777777" w:rsidR="007E23ED" w:rsidRPr="00511225" w:rsidRDefault="007E23ED" w:rsidP="007E23ED">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6FEB246" w14:textId="77777777" w:rsidR="007E23ED" w:rsidRPr="00511225" w:rsidRDefault="007E23ED" w:rsidP="007E23ED">
            <w:pPr>
              <w:pStyle w:val="TAC"/>
              <w:rPr>
                <w:lang w:eastAsia="zh-CN"/>
              </w:rPr>
            </w:pPr>
            <w:r w:rsidRPr="00511225">
              <w:t>3552.5</w:t>
            </w:r>
          </w:p>
        </w:tc>
        <w:tc>
          <w:tcPr>
            <w:tcW w:w="977" w:type="dxa"/>
            <w:tcBorders>
              <w:top w:val="single" w:sz="4" w:space="0" w:color="auto"/>
              <w:left w:val="single" w:sz="4" w:space="0" w:color="auto"/>
              <w:bottom w:val="single" w:sz="4" w:space="0" w:color="auto"/>
              <w:right w:val="single" w:sz="4" w:space="0" w:color="auto"/>
            </w:tcBorders>
          </w:tcPr>
          <w:p w14:paraId="7409D369" w14:textId="77777777" w:rsidR="007E23ED" w:rsidRPr="00511225" w:rsidRDefault="007E23ED" w:rsidP="007E23ED">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80054E3" w14:textId="77777777" w:rsidR="007E23ED" w:rsidRPr="00511225" w:rsidRDefault="007E23ED" w:rsidP="007E23ED">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C5581C" w14:textId="77777777" w:rsidR="007E23ED" w:rsidRPr="00511225" w:rsidRDefault="007E23ED" w:rsidP="007E23ED">
            <w:pPr>
              <w:pStyle w:val="TAC"/>
              <w:rPr>
                <w:lang w:eastAsia="zh-CN"/>
              </w:rPr>
            </w:pPr>
            <w:r w:rsidRPr="00511225">
              <w:t>N/A</w:t>
            </w:r>
          </w:p>
        </w:tc>
      </w:tr>
      <w:tr w:rsidR="007E23ED" w:rsidRPr="00511225" w14:paraId="6E54D3C8" w14:textId="77777777" w:rsidTr="007B5E83">
        <w:trPr>
          <w:trHeight w:val="187"/>
          <w:jc w:val="center"/>
        </w:trPr>
        <w:tc>
          <w:tcPr>
            <w:tcW w:w="2007" w:type="dxa"/>
            <w:tcBorders>
              <w:top w:val="nil"/>
              <w:left w:val="single" w:sz="4" w:space="0" w:color="auto"/>
              <w:bottom w:val="nil"/>
              <w:right w:val="single" w:sz="4" w:space="0" w:color="auto"/>
            </w:tcBorders>
          </w:tcPr>
          <w:p w14:paraId="2A2C1123" w14:textId="77777777" w:rsidR="007E23ED" w:rsidRPr="00511225" w:rsidRDefault="007E23ED" w:rsidP="007E23ED">
            <w:pPr>
              <w:pStyle w:val="TAC"/>
            </w:pPr>
          </w:p>
        </w:tc>
        <w:tc>
          <w:tcPr>
            <w:tcW w:w="1146" w:type="dxa"/>
            <w:tcBorders>
              <w:top w:val="single" w:sz="4" w:space="0" w:color="auto"/>
              <w:left w:val="single" w:sz="4" w:space="0" w:color="auto"/>
              <w:bottom w:val="single" w:sz="4" w:space="0" w:color="auto"/>
              <w:right w:val="single" w:sz="4" w:space="0" w:color="auto"/>
            </w:tcBorders>
          </w:tcPr>
          <w:p w14:paraId="779A3B49" w14:textId="77777777" w:rsidR="007E23ED" w:rsidRPr="00511225" w:rsidRDefault="007E23ED" w:rsidP="007E23ED">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2E15BF9" w14:textId="77777777" w:rsidR="007E23ED" w:rsidRPr="00511225" w:rsidRDefault="007E23ED" w:rsidP="007E23ED">
            <w:pPr>
              <w:pStyle w:val="TAC"/>
            </w:pPr>
            <w:r w:rsidRPr="00511225">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4A92546B" w14:textId="77777777" w:rsidR="007E23ED" w:rsidRPr="00511225" w:rsidRDefault="007E23ED" w:rsidP="007E23ED">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BD7B8A" w14:textId="77777777" w:rsidR="007E23ED" w:rsidRPr="00511225" w:rsidRDefault="007E23ED" w:rsidP="007E23ED">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3941D7" w14:textId="77777777" w:rsidR="007E23ED" w:rsidRPr="00511225" w:rsidRDefault="007E23ED" w:rsidP="007E23ED">
            <w:pPr>
              <w:pStyle w:val="TAC"/>
              <w:rPr>
                <w:lang w:eastAsia="zh-CN"/>
              </w:rPr>
            </w:pPr>
            <w:r w:rsidRPr="00511225">
              <w:t>2161.5</w:t>
            </w:r>
          </w:p>
        </w:tc>
        <w:tc>
          <w:tcPr>
            <w:tcW w:w="977" w:type="dxa"/>
            <w:tcBorders>
              <w:top w:val="single" w:sz="4" w:space="0" w:color="auto"/>
              <w:left w:val="single" w:sz="4" w:space="0" w:color="auto"/>
              <w:bottom w:val="single" w:sz="4" w:space="0" w:color="auto"/>
              <w:right w:val="single" w:sz="4" w:space="0" w:color="auto"/>
            </w:tcBorders>
          </w:tcPr>
          <w:p w14:paraId="699F8D60" w14:textId="77777777" w:rsidR="007E23ED" w:rsidRPr="00511225" w:rsidRDefault="007E23ED" w:rsidP="007E23ED">
            <w:pPr>
              <w:pStyle w:val="TAC"/>
              <w:rPr>
                <w:lang w:eastAsia="zh-CN"/>
              </w:rPr>
            </w:pPr>
            <w:r w:rsidRPr="00511225">
              <w:t>14.4</w:t>
            </w:r>
          </w:p>
        </w:tc>
        <w:tc>
          <w:tcPr>
            <w:tcW w:w="828" w:type="dxa"/>
            <w:tcBorders>
              <w:top w:val="single" w:sz="4" w:space="0" w:color="auto"/>
              <w:left w:val="single" w:sz="4" w:space="0" w:color="auto"/>
              <w:bottom w:val="single" w:sz="4" w:space="0" w:color="auto"/>
              <w:right w:val="single" w:sz="4" w:space="0" w:color="auto"/>
            </w:tcBorders>
          </w:tcPr>
          <w:p w14:paraId="28FF8587" w14:textId="77777777" w:rsidR="007E23ED" w:rsidRPr="00511225" w:rsidRDefault="007E23ED" w:rsidP="007E23ED">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B25ADD" w14:textId="77777777" w:rsidR="007E23ED" w:rsidRPr="00511225" w:rsidRDefault="007E23ED" w:rsidP="007E23ED">
            <w:pPr>
              <w:pStyle w:val="TAC"/>
              <w:rPr>
                <w:lang w:eastAsia="zh-CN"/>
              </w:rPr>
            </w:pPr>
            <w:r w:rsidRPr="00511225">
              <w:t>IMD3</w:t>
            </w:r>
          </w:p>
        </w:tc>
      </w:tr>
      <w:tr w:rsidR="007E23ED" w:rsidRPr="00511225" w14:paraId="0CA16DCD" w14:textId="77777777" w:rsidTr="007B5E83">
        <w:trPr>
          <w:trHeight w:val="187"/>
          <w:jc w:val="center"/>
        </w:trPr>
        <w:tc>
          <w:tcPr>
            <w:tcW w:w="2007" w:type="dxa"/>
            <w:tcBorders>
              <w:top w:val="nil"/>
              <w:left w:val="single" w:sz="4" w:space="0" w:color="auto"/>
              <w:bottom w:val="nil"/>
              <w:right w:val="single" w:sz="4" w:space="0" w:color="auto"/>
            </w:tcBorders>
          </w:tcPr>
          <w:p w14:paraId="474D9777" w14:textId="77777777" w:rsidR="007E23ED" w:rsidRPr="00511225" w:rsidRDefault="007E23ED" w:rsidP="007E23ED">
            <w:pPr>
              <w:pStyle w:val="TAC"/>
            </w:pPr>
          </w:p>
        </w:tc>
        <w:tc>
          <w:tcPr>
            <w:tcW w:w="1146" w:type="dxa"/>
            <w:tcBorders>
              <w:top w:val="single" w:sz="4" w:space="0" w:color="auto"/>
              <w:left w:val="single" w:sz="4" w:space="0" w:color="auto"/>
              <w:bottom w:val="single" w:sz="4" w:space="0" w:color="auto"/>
              <w:right w:val="single" w:sz="4" w:space="0" w:color="auto"/>
            </w:tcBorders>
          </w:tcPr>
          <w:p w14:paraId="06B89B28" w14:textId="77777777" w:rsidR="007E23ED" w:rsidRPr="00511225" w:rsidRDefault="007E23ED" w:rsidP="007E23ED">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32508B9" w14:textId="77777777" w:rsidR="007E23ED" w:rsidRPr="00511225" w:rsidRDefault="007E23ED" w:rsidP="007E23ED">
            <w:pPr>
              <w:pStyle w:val="TAC"/>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6ECC8E13" w14:textId="77777777" w:rsidR="007E23ED" w:rsidRPr="00511225" w:rsidRDefault="007E23ED" w:rsidP="007E23ED">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736C42" w14:textId="77777777" w:rsidR="007E23ED" w:rsidRPr="00511225" w:rsidRDefault="007E23ED" w:rsidP="007E23ED">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0CF578" w14:textId="77777777" w:rsidR="007E23ED" w:rsidRPr="00511225" w:rsidRDefault="007E23ED" w:rsidP="007E23ED">
            <w:pPr>
              <w:pStyle w:val="TAC"/>
              <w:rPr>
                <w:lang w:eastAsia="zh-CN"/>
              </w:rPr>
            </w:pPr>
            <w:r w:rsidRPr="00511225">
              <w:t>649.5</w:t>
            </w:r>
          </w:p>
        </w:tc>
        <w:tc>
          <w:tcPr>
            <w:tcW w:w="977" w:type="dxa"/>
            <w:tcBorders>
              <w:top w:val="single" w:sz="4" w:space="0" w:color="auto"/>
              <w:left w:val="single" w:sz="4" w:space="0" w:color="auto"/>
              <w:bottom w:val="single" w:sz="4" w:space="0" w:color="auto"/>
              <w:right w:val="single" w:sz="4" w:space="0" w:color="auto"/>
            </w:tcBorders>
          </w:tcPr>
          <w:p w14:paraId="6F31E019" w14:textId="77777777" w:rsidR="007E23ED" w:rsidRPr="00511225" w:rsidRDefault="007E23ED" w:rsidP="007E23ED">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6F0150" w14:textId="77777777" w:rsidR="007E23ED" w:rsidRPr="00511225" w:rsidRDefault="007E23ED" w:rsidP="007E23E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8923900" w14:textId="77777777" w:rsidR="007E23ED" w:rsidRPr="00511225" w:rsidRDefault="007E23ED" w:rsidP="007E23ED">
            <w:pPr>
              <w:pStyle w:val="TAC"/>
              <w:rPr>
                <w:lang w:eastAsia="zh-CN"/>
              </w:rPr>
            </w:pPr>
            <w:r w:rsidRPr="00511225">
              <w:t>N/A</w:t>
            </w:r>
          </w:p>
        </w:tc>
      </w:tr>
      <w:tr w:rsidR="007E23ED" w:rsidRPr="00511225" w14:paraId="761DFF7E" w14:textId="77777777" w:rsidTr="007B5E83">
        <w:trPr>
          <w:trHeight w:val="187"/>
          <w:jc w:val="center"/>
        </w:trPr>
        <w:tc>
          <w:tcPr>
            <w:tcW w:w="2007" w:type="dxa"/>
            <w:tcBorders>
              <w:top w:val="nil"/>
              <w:left w:val="single" w:sz="4" w:space="0" w:color="auto"/>
              <w:bottom w:val="nil"/>
              <w:right w:val="single" w:sz="4" w:space="0" w:color="auto"/>
            </w:tcBorders>
          </w:tcPr>
          <w:p w14:paraId="27FDF8D0" w14:textId="77777777" w:rsidR="007E23ED" w:rsidRPr="00511225" w:rsidRDefault="007E23ED" w:rsidP="007E23ED">
            <w:pPr>
              <w:pStyle w:val="TAC"/>
            </w:pPr>
          </w:p>
        </w:tc>
        <w:tc>
          <w:tcPr>
            <w:tcW w:w="1146" w:type="dxa"/>
            <w:tcBorders>
              <w:top w:val="single" w:sz="4" w:space="0" w:color="auto"/>
              <w:left w:val="single" w:sz="4" w:space="0" w:color="auto"/>
              <w:bottom w:val="single" w:sz="4" w:space="0" w:color="auto"/>
              <w:right w:val="single" w:sz="4" w:space="0" w:color="auto"/>
            </w:tcBorders>
          </w:tcPr>
          <w:p w14:paraId="553F04E6" w14:textId="77777777" w:rsidR="007E23ED" w:rsidRPr="00511225" w:rsidRDefault="007E23ED" w:rsidP="007E23ED">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DABD460" w14:textId="77777777" w:rsidR="007E23ED" w:rsidRPr="00511225" w:rsidRDefault="007E23ED" w:rsidP="007E23ED">
            <w:pPr>
              <w:pStyle w:val="TAC"/>
            </w:pPr>
            <w:r w:rsidRPr="00511225">
              <w:t>3695</w:t>
            </w:r>
          </w:p>
        </w:tc>
        <w:tc>
          <w:tcPr>
            <w:tcW w:w="964" w:type="dxa"/>
            <w:tcBorders>
              <w:top w:val="single" w:sz="4" w:space="0" w:color="auto"/>
              <w:left w:val="single" w:sz="4" w:space="0" w:color="auto"/>
              <w:bottom w:val="single" w:sz="4" w:space="0" w:color="auto"/>
              <w:right w:val="single" w:sz="4" w:space="0" w:color="auto"/>
            </w:tcBorders>
          </w:tcPr>
          <w:p w14:paraId="73FF6B7F" w14:textId="77777777" w:rsidR="007E23ED" w:rsidRPr="00511225" w:rsidRDefault="007E23ED" w:rsidP="007E23ED">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8CBD475" w14:textId="77777777" w:rsidR="007E23ED" w:rsidRPr="00511225" w:rsidRDefault="007E23ED" w:rsidP="007E23ED">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EA266F2" w14:textId="77777777" w:rsidR="007E23ED" w:rsidRPr="00511225" w:rsidRDefault="007E23ED" w:rsidP="007E23ED">
            <w:pPr>
              <w:pStyle w:val="TAC"/>
              <w:rPr>
                <w:lang w:eastAsia="zh-CN"/>
              </w:rPr>
            </w:pPr>
            <w:r w:rsidRPr="00511225">
              <w:t>3695</w:t>
            </w:r>
          </w:p>
        </w:tc>
        <w:tc>
          <w:tcPr>
            <w:tcW w:w="977" w:type="dxa"/>
            <w:tcBorders>
              <w:top w:val="single" w:sz="4" w:space="0" w:color="auto"/>
              <w:left w:val="single" w:sz="4" w:space="0" w:color="auto"/>
              <w:bottom w:val="single" w:sz="4" w:space="0" w:color="auto"/>
              <w:right w:val="single" w:sz="4" w:space="0" w:color="auto"/>
            </w:tcBorders>
          </w:tcPr>
          <w:p w14:paraId="27540E9C" w14:textId="77777777" w:rsidR="007E23ED" w:rsidRPr="00511225" w:rsidRDefault="007E23ED" w:rsidP="007E23ED">
            <w:pPr>
              <w:pStyle w:val="TAC"/>
              <w:rPr>
                <w:lang w:eastAsia="zh-CN"/>
              </w:rPr>
            </w:pPr>
            <w:r w:rsidRPr="00511225">
              <w:t>5.2</w:t>
            </w:r>
          </w:p>
        </w:tc>
        <w:tc>
          <w:tcPr>
            <w:tcW w:w="828" w:type="dxa"/>
            <w:tcBorders>
              <w:top w:val="single" w:sz="4" w:space="0" w:color="auto"/>
              <w:left w:val="single" w:sz="4" w:space="0" w:color="auto"/>
              <w:bottom w:val="single" w:sz="4" w:space="0" w:color="auto"/>
              <w:right w:val="single" w:sz="4" w:space="0" w:color="auto"/>
            </w:tcBorders>
          </w:tcPr>
          <w:p w14:paraId="5EC12F17" w14:textId="77777777" w:rsidR="007E23ED" w:rsidRPr="00511225" w:rsidRDefault="007E23ED" w:rsidP="007E23ED">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4387CF1" w14:textId="77777777" w:rsidR="007E23ED" w:rsidRPr="00511225" w:rsidRDefault="007E23ED" w:rsidP="007E23ED">
            <w:pPr>
              <w:pStyle w:val="TAC"/>
              <w:rPr>
                <w:lang w:eastAsia="zh-CN"/>
              </w:rPr>
            </w:pPr>
            <w:r w:rsidRPr="00511225">
              <w:t>IMD4</w:t>
            </w:r>
          </w:p>
        </w:tc>
      </w:tr>
      <w:tr w:rsidR="007E23ED" w:rsidRPr="00511225" w14:paraId="50E5FF0D" w14:textId="77777777" w:rsidTr="007B5E83">
        <w:trPr>
          <w:trHeight w:val="187"/>
          <w:jc w:val="center"/>
        </w:trPr>
        <w:tc>
          <w:tcPr>
            <w:tcW w:w="2007" w:type="dxa"/>
            <w:tcBorders>
              <w:top w:val="nil"/>
              <w:left w:val="single" w:sz="4" w:space="0" w:color="auto"/>
              <w:bottom w:val="nil"/>
              <w:right w:val="single" w:sz="4" w:space="0" w:color="auto"/>
            </w:tcBorders>
          </w:tcPr>
          <w:p w14:paraId="77DF6BB9" w14:textId="77777777" w:rsidR="007E23ED" w:rsidRPr="00511225" w:rsidRDefault="007E23ED" w:rsidP="007E23ED">
            <w:pPr>
              <w:pStyle w:val="TAC"/>
            </w:pPr>
          </w:p>
        </w:tc>
        <w:tc>
          <w:tcPr>
            <w:tcW w:w="1146" w:type="dxa"/>
            <w:tcBorders>
              <w:top w:val="single" w:sz="4" w:space="0" w:color="auto"/>
              <w:left w:val="single" w:sz="4" w:space="0" w:color="auto"/>
              <w:bottom w:val="single" w:sz="4" w:space="0" w:color="auto"/>
              <w:right w:val="single" w:sz="4" w:space="0" w:color="auto"/>
            </w:tcBorders>
          </w:tcPr>
          <w:p w14:paraId="51348839" w14:textId="77777777" w:rsidR="007E23ED" w:rsidRPr="00511225" w:rsidRDefault="007E23ED" w:rsidP="007E23ED">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75AE1D3" w14:textId="77777777" w:rsidR="007E23ED" w:rsidRPr="00511225" w:rsidRDefault="007E23ED" w:rsidP="007E23ED">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249643CE" w14:textId="77777777" w:rsidR="007E23ED" w:rsidRPr="00511225" w:rsidRDefault="007E23ED" w:rsidP="007E23ED">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3B3FBBF" w14:textId="77777777" w:rsidR="007E23ED" w:rsidRPr="00511225" w:rsidRDefault="007E23ED" w:rsidP="007E23ED">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ACD93EC" w14:textId="77777777" w:rsidR="007E23ED" w:rsidRPr="00511225" w:rsidRDefault="007E23ED" w:rsidP="007E23ED">
            <w:pPr>
              <w:pStyle w:val="TAC"/>
              <w:rPr>
                <w:lang w:eastAsia="zh-CN"/>
              </w:rPr>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5BB08DCA" w14:textId="77777777" w:rsidR="007E23ED" w:rsidRPr="00511225" w:rsidRDefault="007E23ED" w:rsidP="007E23ED">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3C5C0C" w14:textId="77777777" w:rsidR="007E23ED" w:rsidRPr="00511225" w:rsidRDefault="007E23ED" w:rsidP="007E23E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9A3EDC8" w14:textId="77777777" w:rsidR="007E23ED" w:rsidRPr="00511225" w:rsidRDefault="007E23ED" w:rsidP="007E23ED">
            <w:pPr>
              <w:pStyle w:val="TAC"/>
              <w:rPr>
                <w:lang w:eastAsia="zh-CN"/>
              </w:rPr>
            </w:pPr>
            <w:r w:rsidRPr="00511225">
              <w:t>N/A</w:t>
            </w:r>
          </w:p>
        </w:tc>
      </w:tr>
      <w:tr w:rsidR="007E23ED" w:rsidRPr="00511225" w14:paraId="5D3C2D87"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276770E" w14:textId="77777777" w:rsidR="007E23ED" w:rsidRPr="00511225" w:rsidRDefault="007E23ED" w:rsidP="007E23ED">
            <w:pPr>
              <w:pStyle w:val="TAC"/>
            </w:pPr>
          </w:p>
        </w:tc>
        <w:tc>
          <w:tcPr>
            <w:tcW w:w="1146" w:type="dxa"/>
            <w:tcBorders>
              <w:top w:val="single" w:sz="4" w:space="0" w:color="auto"/>
              <w:left w:val="single" w:sz="4" w:space="0" w:color="auto"/>
              <w:bottom w:val="single" w:sz="4" w:space="0" w:color="auto"/>
              <w:right w:val="single" w:sz="4" w:space="0" w:color="auto"/>
            </w:tcBorders>
          </w:tcPr>
          <w:p w14:paraId="35C22C0D" w14:textId="77777777" w:rsidR="007E23ED" w:rsidRPr="00511225" w:rsidRDefault="007E23ED" w:rsidP="007E23ED">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520D200" w14:textId="77777777" w:rsidR="007E23ED" w:rsidRPr="00511225" w:rsidRDefault="007E23ED" w:rsidP="007E23ED">
            <w:pPr>
              <w:pStyle w:val="TAC"/>
            </w:pPr>
            <w:r w:rsidRPr="00511225">
              <w:t>665.5</w:t>
            </w:r>
          </w:p>
        </w:tc>
        <w:tc>
          <w:tcPr>
            <w:tcW w:w="964" w:type="dxa"/>
            <w:tcBorders>
              <w:top w:val="single" w:sz="4" w:space="0" w:color="auto"/>
              <w:left w:val="single" w:sz="4" w:space="0" w:color="auto"/>
              <w:bottom w:val="single" w:sz="4" w:space="0" w:color="auto"/>
              <w:right w:val="single" w:sz="4" w:space="0" w:color="auto"/>
            </w:tcBorders>
          </w:tcPr>
          <w:p w14:paraId="07253DB1" w14:textId="77777777" w:rsidR="007E23ED" w:rsidRPr="00511225" w:rsidRDefault="007E23ED" w:rsidP="007E23ED">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BC7429" w14:textId="77777777" w:rsidR="007E23ED" w:rsidRPr="00511225" w:rsidRDefault="007E23ED" w:rsidP="007E23ED">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AC11FF5" w14:textId="77777777" w:rsidR="007E23ED" w:rsidRPr="00511225" w:rsidRDefault="007E23ED" w:rsidP="007E23ED">
            <w:pPr>
              <w:pStyle w:val="TAC"/>
              <w:rPr>
                <w:lang w:eastAsia="zh-CN"/>
              </w:rPr>
            </w:pPr>
            <w:r w:rsidRPr="00511225">
              <w:t>619.5</w:t>
            </w:r>
          </w:p>
        </w:tc>
        <w:tc>
          <w:tcPr>
            <w:tcW w:w="977" w:type="dxa"/>
            <w:tcBorders>
              <w:top w:val="single" w:sz="4" w:space="0" w:color="auto"/>
              <w:left w:val="single" w:sz="4" w:space="0" w:color="auto"/>
              <w:bottom w:val="single" w:sz="4" w:space="0" w:color="auto"/>
              <w:right w:val="single" w:sz="4" w:space="0" w:color="auto"/>
            </w:tcBorders>
          </w:tcPr>
          <w:p w14:paraId="0DF3FCC2" w14:textId="77777777" w:rsidR="007E23ED" w:rsidRPr="00511225" w:rsidRDefault="007E23ED" w:rsidP="007E23ED">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345087" w14:textId="77777777" w:rsidR="007E23ED" w:rsidRPr="00511225" w:rsidRDefault="007E23ED" w:rsidP="007E23E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60231C5" w14:textId="77777777" w:rsidR="007E23ED" w:rsidRPr="00511225" w:rsidRDefault="007E23ED" w:rsidP="007E23ED">
            <w:pPr>
              <w:pStyle w:val="TAC"/>
              <w:rPr>
                <w:lang w:eastAsia="zh-CN"/>
              </w:rPr>
            </w:pPr>
            <w:r w:rsidRPr="00511225">
              <w:t>N/A</w:t>
            </w:r>
          </w:p>
        </w:tc>
      </w:tr>
    </w:tbl>
    <w:p w14:paraId="68AB8183"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58BF0623"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69466E5"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63C0CAC" w14:textId="77777777" w:rsidR="00E26149" w:rsidRPr="00511225" w:rsidRDefault="00E26149" w:rsidP="007B5E83">
            <w:pPr>
              <w:pStyle w:val="TAH"/>
            </w:pPr>
            <w:r w:rsidRPr="00511225">
              <w:t>Source of IMD</w:t>
            </w:r>
          </w:p>
        </w:tc>
      </w:tr>
      <w:tr w:rsidR="00E26149" w:rsidRPr="00511225" w14:paraId="420FDD6D"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35B5CE2"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30720B8"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37F0BC8"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BF3E8CC"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736BE96"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A3A7096"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EFDFA23"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0721424"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37B73A2" w14:textId="77777777" w:rsidR="00E26149" w:rsidRPr="00511225" w:rsidRDefault="00E26149" w:rsidP="007B5E83">
            <w:pPr>
              <w:pStyle w:val="TAH"/>
            </w:pPr>
          </w:p>
        </w:tc>
      </w:tr>
      <w:tr w:rsidR="00E26149" w:rsidRPr="00511225" w14:paraId="2BB3B398"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75AE74B0" w14:textId="77777777" w:rsidR="00E26149" w:rsidRPr="00511225" w:rsidRDefault="00E26149" w:rsidP="007B5E83">
            <w:pPr>
              <w:pStyle w:val="TAC"/>
            </w:pPr>
            <w:r w:rsidRPr="00511225">
              <w:t>CA_n48-n70-n71</w:t>
            </w:r>
          </w:p>
        </w:tc>
        <w:tc>
          <w:tcPr>
            <w:tcW w:w="1146" w:type="dxa"/>
            <w:tcBorders>
              <w:top w:val="single" w:sz="4" w:space="0" w:color="auto"/>
              <w:left w:val="single" w:sz="4" w:space="0" w:color="auto"/>
              <w:bottom w:val="single" w:sz="4" w:space="0" w:color="auto"/>
              <w:right w:val="single" w:sz="4" w:space="0" w:color="auto"/>
            </w:tcBorders>
          </w:tcPr>
          <w:p w14:paraId="40BF78D3" w14:textId="77777777" w:rsidR="00E26149" w:rsidRPr="00511225" w:rsidRDefault="00E26149" w:rsidP="007B5E83">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C8B1E48" w14:textId="77777777" w:rsidR="00E26149" w:rsidRPr="00511225" w:rsidRDefault="00E26149" w:rsidP="007B5E83">
            <w:pPr>
              <w:pStyle w:val="TAC"/>
            </w:pPr>
            <w:r w:rsidRPr="00511225">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50156BA6"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0CFA1AF"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87AA35F" w14:textId="77777777" w:rsidR="00E26149" w:rsidRPr="00511225" w:rsidRDefault="00E26149" w:rsidP="007B5E83">
            <w:pPr>
              <w:pStyle w:val="TAC"/>
              <w:rPr>
                <w:lang w:eastAsia="zh-CN"/>
              </w:rPr>
            </w:pPr>
            <w:r w:rsidRPr="00511225">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33DA4376" w14:textId="77777777" w:rsidR="00E26149" w:rsidRPr="00511225" w:rsidRDefault="00E26149" w:rsidP="007B5E83">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575AD870" w14:textId="77777777" w:rsidR="00E26149" w:rsidRPr="00511225" w:rsidRDefault="00E26149" w:rsidP="007B5E83">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532E20F8" w14:textId="77777777" w:rsidR="00E26149" w:rsidRPr="00511225" w:rsidRDefault="00E26149" w:rsidP="007B5E83">
            <w:pPr>
              <w:pStyle w:val="TAC"/>
              <w:rPr>
                <w:lang w:eastAsia="zh-CN"/>
              </w:rPr>
            </w:pPr>
            <w:r w:rsidRPr="00511225">
              <w:t>IMD4</w:t>
            </w:r>
            <w:r w:rsidRPr="00511225">
              <w:rPr>
                <w:vertAlign w:val="superscript"/>
              </w:rPr>
              <w:t>1</w:t>
            </w:r>
          </w:p>
        </w:tc>
      </w:tr>
      <w:tr w:rsidR="00E26149" w:rsidRPr="00511225" w14:paraId="06117BC5" w14:textId="77777777" w:rsidTr="007B5E83">
        <w:trPr>
          <w:trHeight w:val="187"/>
          <w:jc w:val="center"/>
        </w:trPr>
        <w:tc>
          <w:tcPr>
            <w:tcW w:w="2007" w:type="dxa"/>
            <w:tcBorders>
              <w:top w:val="nil"/>
              <w:left w:val="single" w:sz="4" w:space="0" w:color="auto"/>
              <w:bottom w:val="nil"/>
              <w:right w:val="single" w:sz="4" w:space="0" w:color="auto"/>
            </w:tcBorders>
          </w:tcPr>
          <w:p w14:paraId="27FD9E7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47B529AD" w14:textId="77777777" w:rsidR="00E26149" w:rsidRPr="00511225" w:rsidRDefault="00E26149" w:rsidP="007B5E83">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0C0CA1A6" w14:textId="77777777" w:rsidR="00E26149" w:rsidRPr="00511225" w:rsidRDefault="00E26149" w:rsidP="007B5E83">
            <w:pPr>
              <w:pStyle w:val="TAC"/>
            </w:pPr>
            <w:r w:rsidRPr="00511225">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5BA221F0"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FCDCB6"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AC1ADF" w14:textId="77777777" w:rsidR="00E26149" w:rsidRPr="00511225" w:rsidRDefault="00E26149" w:rsidP="007B5E83">
            <w:pPr>
              <w:pStyle w:val="TAC"/>
              <w:rPr>
                <w:lang w:eastAsia="zh-CN"/>
              </w:rPr>
            </w:pPr>
            <w:r w:rsidRPr="00511225">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658F8E1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4AE13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6AF16FC" w14:textId="77777777" w:rsidR="00E26149" w:rsidRPr="00511225" w:rsidRDefault="00E26149" w:rsidP="007B5E83">
            <w:pPr>
              <w:pStyle w:val="TAC"/>
              <w:rPr>
                <w:lang w:eastAsia="zh-CN"/>
              </w:rPr>
            </w:pPr>
            <w:r w:rsidRPr="00511225">
              <w:t>N/A</w:t>
            </w:r>
          </w:p>
        </w:tc>
      </w:tr>
      <w:tr w:rsidR="00E26149" w:rsidRPr="00511225" w14:paraId="41E489D5"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7C5ED3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2F2A16BF" w14:textId="77777777" w:rsidR="00E26149" w:rsidRPr="00511225" w:rsidRDefault="00E26149" w:rsidP="007B5E83">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7CB766F7" w14:textId="77777777" w:rsidR="00E26149" w:rsidRPr="00511225" w:rsidRDefault="00E26149" w:rsidP="007B5E83">
            <w:pPr>
              <w:pStyle w:val="TAC"/>
            </w:pPr>
            <w:r w:rsidRPr="00511225">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22F5F9CF"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7D3937"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C08C39A" w14:textId="77777777" w:rsidR="00E26149" w:rsidRPr="00511225" w:rsidRDefault="00E26149" w:rsidP="007B5E83">
            <w:pPr>
              <w:pStyle w:val="TAC"/>
              <w:rPr>
                <w:lang w:eastAsia="zh-CN"/>
              </w:rPr>
            </w:pPr>
            <w:r w:rsidRPr="00511225">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0744D5DF"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6CD8734"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5C8C2C3" w14:textId="77777777" w:rsidR="00E26149" w:rsidRPr="00511225" w:rsidRDefault="00E26149" w:rsidP="007B5E83">
            <w:pPr>
              <w:pStyle w:val="TAC"/>
              <w:rPr>
                <w:lang w:eastAsia="zh-CN"/>
              </w:rPr>
            </w:pPr>
            <w:r w:rsidRPr="00511225">
              <w:t>N/A</w:t>
            </w:r>
          </w:p>
        </w:tc>
      </w:tr>
      <w:tr w:rsidR="00E26149" w:rsidRPr="00511225" w14:paraId="37AA9EE5"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78885CB" w14:textId="77777777" w:rsidR="00E26149" w:rsidRPr="00511225" w:rsidRDefault="00E26149" w:rsidP="007B5E83">
            <w:pPr>
              <w:pStyle w:val="TAC"/>
              <w:rPr>
                <w:lang w:eastAsia="zh-CN"/>
              </w:rPr>
            </w:pPr>
            <w:r w:rsidRPr="00511225">
              <w:t>CA_n66-n71-n77</w:t>
            </w:r>
          </w:p>
        </w:tc>
        <w:tc>
          <w:tcPr>
            <w:tcW w:w="1146" w:type="dxa"/>
            <w:tcBorders>
              <w:top w:val="single" w:sz="4" w:space="0" w:color="auto"/>
              <w:left w:val="single" w:sz="4" w:space="0" w:color="auto"/>
              <w:bottom w:val="single" w:sz="4" w:space="0" w:color="auto"/>
              <w:right w:val="single" w:sz="4" w:space="0" w:color="auto"/>
            </w:tcBorders>
          </w:tcPr>
          <w:p w14:paraId="4B81BFA5"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BA2035E"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2168129B"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9E758A"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0FEF92" w14:textId="77777777" w:rsidR="00E26149" w:rsidRPr="00511225" w:rsidRDefault="00E26149" w:rsidP="007B5E83">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06695F8"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943471"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ACBBBB" w14:textId="77777777" w:rsidR="00E26149" w:rsidRPr="00511225" w:rsidRDefault="00E26149" w:rsidP="007B5E83">
            <w:pPr>
              <w:pStyle w:val="TAC"/>
            </w:pPr>
            <w:r w:rsidRPr="00511225">
              <w:rPr>
                <w:lang w:eastAsia="zh-CN"/>
              </w:rPr>
              <w:t>N/A</w:t>
            </w:r>
          </w:p>
        </w:tc>
      </w:tr>
      <w:tr w:rsidR="00E26149" w:rsidRPr="00511225" w14:paraId="01C4750F" w14:textId="77777777" w:rsidTr="007B5E83">
        <w:trPr>
          <w:trHeight w:val="187"/>
          <w:jc w:val="center"/>
        </w:trPr>
        <w:tc>
          <w:tcPr>
            <w:tcW w:w="2007" w:type="dxa"/>
            <w:tcBorders>
              <w:top w:val="nil"/>
              <w:left w:val="single" w:sz="4" w:space="0" w:color="auto"/>
              <w:bottom w:val="nil"/>
              <w:right w:val="single" w:sz="4" w:space="0" w:color="auto"/>
            </w:tcBorders>
          </w:tcPr>
          <w:p w14:paraId="279E863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90DB35" w14:textId="77777777" w:rsidR="00E26149" w:rsidRPr="00511225" w:rsidRDefault="00E26149" w:rsidP="007B5E83">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B363C32" w14:textId="77777777" w:rsidR="00E26149" w:rsidRPr="00511225" w:rsidRDefault="00E26149" w:rsidP="007B5E83">
            <w:pPr>
              <w:pStyle w:val="TAC"/>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4AB02FFE"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2DF757"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76BD2A" w14:textId="77777777" w:rsidR="00E26149" w:rsidRPr="00511225" w:rsidRDefault="00E26149" w:rsidP="007B5E83">
            <w:pPr>
              <w:pStyle w:val="TAC"/>
            </w:pPr>
            <w:r w:rsidRPr="00511225">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3043D810"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C4B58E"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75D6F6" w14:textId="77777777" w:rsidR="00E26149" w:rsidRPr="00511225" w:rsidRDefault="00E26149" w:rsidP="007B5E83">
            <w:pPr>
              <w:pStyle w:val="TAC"/>
            </w:pPr>
            <w:r w:rsidRPr="00511225">
              <w:rPr>
                <w:lang w:eastAsia="zh-CN"/>
              </w:rPr>
              <w:t>N/A</w:t>
            </w:r>
          </w:p>
        </w:tc>
      </w:tr>
      <w:tr w:rsidR="00E26149" w:rsidRPr="00511225" w14:paraId="415659F5" w14:textId="77777777" w:rsidTr="007B5E83">
        <w:trPr>
          <w:trHeight w:val="187"/>
          <w:jc w:val="center"/>
        </w:trPr>
        <w:tc>
          <w:tcPr>
            <w:tcW w:w="2007" w:type="dxa"/>
            <w:tcBorders>
              <w:top w:val="nil"/>
              <w:left w:val="single" w:sz="4" w:space="0" w:color="auto"/>
              <w:bottom w:val="nil"/>
              <w:right w:val="single" w:sz="4" w:space="0" w:color="auto"/>
            </w:tcBorders>
          </w:tcPr>
          <w:p w14:paraId="68CB842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9AE0B5"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AAB643B" w14:textId="77777777" w:rsidR="00E26149" w:rsidRPr="00511225" w:rsidRDefault="00E26149" w:rsidP="007B5E83">
            <w:pPr>
              <w:pStyle w:val="TAC"/>
            </w:pPr>
            <w:r w:rsidRPr="00511225">
              <w:t>4108</w:t>
            </w:r>
          </w:p>
        </w:tc>
        <w:tc>
          <w:tcPr>
            <w:tcW w:w="964" w:type="dxa"/>
            <w:tcBorders>
              <w:top w:val="single" w:sz="4" w:space="0" w:color="auto"/>
              <w:left w:val="single" w:sz="4" w:space="0" w:color="auto"/>
              <w:bottom w:val="single" w:sz="4" w:space="0" w:color="auto"/>
              <w:right w:val="single" w:sz="4" w:space="0" w:color="auto"/>
            </w:tcBorders>
          </w:tcPr>
          <w:p w14:paraId="4C311B87"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2F9D9B2"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621385D" w14:textId="77777777" w:rsidR="00E26149" w:rsidRPr="00511225" w:rsidRDefault="00E26149" w:rsidP="007B5E83">
            <w:pPr>
              <w:pStyle w:val="TAC"/>
            </w:pPr>
            <w:r w:rsidRPr="00511225">
              <w:t>4108</w:t>
            </w:r>
          </w:p>
        </w:tc>
        <w:tc>
          <w:tcPr>
            <w:tcW w:w="977" w:type="dxa"/>
            <w:tcBorders>
              <w:top w:val="single" w:sz="4" w:space="0" w:color="auto"/>
              <w:left w:val="single" w:sz="4" w:space="0" w:color="auto"/>
              <w:bottom w:val="single" w:sz="4" w:space="0" w:color="auto"/>
              <w:right w:val="single" w:sz="4" w:space="0" w:color="auto"/>
            </w:tcBorders>
          </w:tcPr>
          <w:p w14:paraId="137C1231" w14:textId="77777777" w:rsidR="00E26149" w:rsidRPr="00511225" w:rsidRDefault="00E26149" w:rsidP="007B5E83">
            <w:pPr>
              <w:pStyle w:val="TAC"/>
            </w:pPr>
            <w:r w:rsidRPr="00511225">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19D2A371"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D4DE06" w14:textId="77777777" w:rsidR="00E26149" w:rsidRPr="00511225" w:rsidRDefault="00E26149" w:rsidP="007B5E83">
            <w:pPr>
              <w:pStyle w:val="TAC"/>
            </w:pPr>
            <w:r w:rsidRPr="00511225">
              <w:rPr>
                <w:rFonts w:eastAsia="Malgun Gothic"/>
              </w:rPr>
              <w:t>IMD3</w:t>
            </w:r>
            <w:r w:rsidRPr="00511225">
              <w:rPr>
                <w:vertAlign w:val="superscript"/>
                <w:lang w:eastAsia="zh-CN"/>
              </w:rPr>
              <w:t>1,2</w:t>
            </w:r>
          </w:p>
        </w:tc>
      </w:tr>
      <w:tr w:rsidR="00E26149" w:rsidRPr="00511225" w14:paraId="2A9CA7A4" w14:textId="77777777" w:rsidTr="007B5E83">
        <w:trPr>
          <w:trHeight w:val="187"/>
          <w:jc w:val="center"/>
        </w:trPr>
        <w:tc>
          <w:tcPr>
            <w:tcW w:w="2007" w:type="dxa"/>
            <w:tcBorders>
              <w:top w:val="nil"/>
              <w:left w:val="single" w:sz="4" w:space="0" w:color="auto"/>
              <w:bottom w:val="nil"/>
              <w:right w:val="single" w:sz="4" w:space="0" w:color="auto"/>
            </w:tcBorders>
          </w:tcPr>
          <w:p w14:paraId="28C5D45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6EBF67"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BB1B10D"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AE2295F"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59FFB2"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B335DE"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A265631" w14:textId="77777777" w:rsidR="00E26149" w:rsidRPr="00511225" w:rsidRDefault="00E26149" w:rsidP="007B5E83">
            <w:pPr>
              <w:pStyle w:val="TAC"/>
            </w:pPr>
            <w:r w:rsidRPr="00511225">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2BC5A01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9C84BA" w14:textId="77777777" w:rsidR="00E26149" w:rsidRPr="00511225" w:rsidRDefault="00E26149" w:rsidP="007B5E83">
            <w:pPr>
              <w:pStyle w:val="TAC"/>
            </w:pPr>
            <w:r w:rsidRPr="00511225">
              <w:rPr>
                <w:lang w:eastAsia="zh-CN"/>
              </w:rPr>
              <w:t>IMD3</w:t>
            </w:r>
            <w:r w:rsidRPr="00511225">
              <w:rPr>
                <w:vertAlign w:val="superscript"/>
                <w:lang w:eastAsia="zh-CN"/>
              </w:rPr>
              <w:t>2</w:t>
            </w:r>
          </w:p>
        </w:tc>
      </w:tr>
      <w:tr w:rsidR="00E26149" w:rsidRPr="00511225" w14:paraId="5B33E1BE" w14:textId="77777777" w:rsidTr="007B5E83">
        <w:trPr>
          <w:trHeight w:val="187"/>
          <w:jc w:val="center"/>
        </w:trPr>
        <w:tc>
          <w:tcPr>
            <w:tcW w:w="2007" w:type="dxa"/>
            <w:tcBorders>
              <w:top w:val="nil"/>
              <w:left w:val="single" w:sz="4" w:space="0" w:color="auto"/>
              <w:bottom w:val="nil"/>
              <w:right w:val="single" w:sz="4" w:space="0" w:color="auto"/>
            </w:tcBorders>
          </w:tcPr>
          <w:p w14:paraId="56D810C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085FBC" w14:textId="77777777" w:rsidR="00E26149" w:rsidRPr="00511225" w:rsidRDefault="00E26149" w:rsidP="007B5E83">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E4D8709" w14:textId="77777777" w:rsidR="00E26149" w:rsidRPr="00511225" w:rsidRDefault="00E26149" w:rsidP="007B5E83">
            <w:pPr>
              <w:pStyle w:val="TAC"/>
            </w:pPr>
            <w:r w:rsidRPr="00511225">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2F425902"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5D7B91"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5A3B59" w14:textId="77777777" w:rsidR="00E26149" w:rsidRPr="00511225" w:rsidRDefault="00E26149" w:rsidP="007B5E83">
            <w:pPr>
              <w:pStyle w:val="TAC"/>
            </w:pPr>
            <w:r w:rsidRPr="00511225">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00A39EBA"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0CED6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FD8714" w14:textId="77777777" w:rsidR="00E26149" w:rsidRPr="00511225" w:rsidRDefault="00E26149" w:rsidP="007B5E83">
            <w:pPr>
              <w:pStyle w:val="TAC"/>
            </w:pPr>
            <w:r w:rsidRPr="00511225">
              <w:rPr>
                <w:lang w:eastAsia="zh-CN"/>
              </w:rPr>
              <w:t>N/A</w:t>
            </w:r>
          </w:p>
        </w:tc>
      </w:tr>
      <w:tr w:rsidR="00E26149" w:rsidRPr="00511225" w14:paraId="580D6781" w14:textId="77777777" w:rsidTr="007B5E83">
        <w:trPr>
          <w:trHeight w:val="187"/>
          <w:jc w:val="center"/>
        </w:trPr>
        <w:tc>
          <w:tcPr>
            <w:tcW w:w="2007" w:type="dxa"/>
            <w:tcBorders>
              <w:top w:val="nil"/>
              <w:left w:val="single" w:sz="4" w:space="0" w:color="auto"/>
              <w:bottom w:val="nil"/>
              <w:right w:val="single" w:sz="4" w:space="0" w:color="auto"/>
            </w:tcBorders>
          </w:tcPr>
          <w:p w14:paraId="7068258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758D8D"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6C459D3" w14:textId="77777777" w:rsidR="00E26149" w:rsidRPr="00511225" w:rsidRDefault="00E26149" w:rsidP="007B5E83">
            <w:pPr>
              <w:pStyle w:val="TAC"/>
            </w:pPr>
            <w:r w:rsidRPr="00511225">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75B6DA4D"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2E1B656"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81CA62F" w14:textId="77777777" w:rsidR="00E26149" w:rsidRPr="00511225" w:rsidRDefault="00E26149" w:rsidP="007B5E83">
            <w:pPr>
              <w:pStyle w:val="TAC"/>
            </w:pPr>
            <w:r w:rsidRPr="00511225">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6E20219B"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B6218E"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32344E" w14:textId="77777777" w:rsidR="00E26149" w:rsidRPr="00511225" w:rsidRDefault="00E26149" w:rsidP="007B5E83">
            <w:pPr>
              <w:pStyle w:val="TAC"/>
            </w:pPr>
            <w:r w:rsidRPr="00511225">
              <w:rPr>
                <w:lang w:eastAsia="zh-CN"/>
              </w:rPr>
              <w:t>N/A</w:t>
            </w:r>
          </w:p>
        </w:tc>
      </w:tr>
      <w:tr w:rsidR="00E26149" w:rsidRPr="00511225" w14:paraId="1CE18A96" w14:textId="77777777" w:rsidTr="007B5E83">
        <w:trPr>
          <w:trHeight w:val="187"/>
          <w:jc w:val="center"/>
        </w:trPr>
        <w:tc>
          <w:tcPr>
            <w:tcW w:w="2007" w:type="dxa"/>
            <w:tcBorders>
              <w:top w:val="nil"/>
              <w:left w:val="single" w:sz="4" w:space="0" w:color="auto"/>
              <w:bottom w:val="nil"/>
              <w:right w:val="single" w:sz="4" w:space="0" w:color="auto"/>
            </w:tcBorders>
          </w:tcPr>
          <w:p w14:paraId="1548B18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CF76F0"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212A86F" w14:textId="77777777" w:rsidR="00E26149" w:rsidRPr="00511225" w:rsidRDefault="00E26149" w:rsidP="007B5E83">
            <w:pPr>
              <w:pStyle w:val="TAC"/>
            </w:pPr>
            <w:r w:rsidRPr="00511225">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30D47C99"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BCBDFD"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D18CE4" w14:textId="77777777" w:rsidR="00E26149" w:rsidRPr="00511225" w:rsidRDefault="00E26149" w:rsidP="007B5E83">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B16FBF0"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CC22C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5FA249" w14:textId="77777777" w:rsidR="00E26149" w:rsidRPr="00511225" w:rsidRDefault="00E26149" w:rsidP="007B5E83">
            <w:pPr>
              <w:pStyle w:val="TAC"/>
            </w:pPr>
            <w:r w:rsidRPr="00511225">
              <w:rPr>
                <w:lang w:eastAsia="zh-CN"/>
              </w:rPr>
              <w:t>N/A</w:t>
            </w:r>
          </w:p>
        </w:tc>
      </w:tr>
      <w:tr w:rsidR="00E26149" w:rsidRPr="00511225" w14:paraId="1F151D33" w14:textId="77777777" w:rsidTr="007B5E83">
        <w:trPr>
          <w:trHeight w:val="187"/>
          <w:jc w:val="center"/>
        </w:trPr>
        <w:tc>
          <w:tcPr>
            <w:tcW w:w="2007" w:type="dxa"/>
            <w:tcBorders>
              <w:top w:val="nil"/>
              <w:left w:val="single" w:sz="4" w:space="0" w:color="auto"/>
              <w:bottom w:val="nil"/>
              <w:right w:val="single" w:sz="4" w:space="0" w:color="auto"/>
            </w:tcBorders>
          </w:tcPr>
          <w:p w14:paraId="138E5B9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5C3AB8" w14:textId="77777777" w:rsidR="00E26149" w:rsidRPr="00511225" w:rsidRDefault="00E26149" w:rsidP="007B5E83">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8458BA6" w14:textId="77777777" w:rsidR="00E26149" w:rsidRPr="00511225" w:rsidRDefault="00E26149" w:rsidP="007B5E83">
            <w:pPr>
              <w:pStyle w:val="TAC"/>
            </w:pPr>
            <w:r w:rsidRPr="00511225">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6F0B1ADF"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12C65D"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350A040" w14:textId="77777777" w:rsidR="00E26149" w:rsidRPr="00511225" w:rsidRDefault="00E26149" w:rsidP="007B5E83">
            <w:pPr>
              <w:pStyle w:val="TAC"/>
            </w:pPr>
            <w:r w:rsidRPr="00511225">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67206F25" w14:textId="77777777" w:rsidR="00E26149" w:rsidRPr="00511225" w:rsidRDefault="00E26149" w:rsidP="007B5E83">
            <w:pPr>
              <w:pStyle w:val="TAC"/>
            </w:pPr>
            <w:r w:rsidRPr="00511225">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6254CB9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141276" w14:textId="77777777" w:rsidR="00E26149" w:rsidRPr="00511225" w:rsidRDefault="00E26149" w:rsidP="007B5E83">
            <w:pPr>
              <w:pStyle w:val="TAC"/>
            </w:pPr>
            <w:r w:rsidRPr="00511225">
              <w:rPr>
                <w:lang w:eastAsia="zh-CN"/>
              </w:rPr>
              <w:t>IMD3</w:t>
            </w:r>
          </w:p>
        </w:tc>
      </w:tr>
      <w:tr w:rsidR="00E26149" w:rsidRPr="00511225" w14:paraId="0B9672F0" w14:textId="77777777" w:rsidTr="007B5E83">
        <w:trPr>
          <w:trHeight w:val="187"/>
          <w:jc w:val="center"/>
        </w:trPr>
        <w:tc>
          <w:tcPr>
            <w:tcW w:w="2007" w:type="dxa"/>
            <w:tcBorders>
              <w:top w:val="nil"/>
              <w:left w:val="single" w:sz="4" w:space="0" w:color="auto"/>
              <w:right w:val="single" w:sz="4" w:space="0" w:color="auto"/>
            </w:tcBorders>
          </w:tcPr>
          <w:p w14:paraId="080DE95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BCC6AF"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D1EDD86" w14:textId="77777777" w:rsidR="00E26149" w:rsidRPr="00511225" w:rsidRDefault="00E26149" w:rsidP="007B5E83">
            <w:pPr>
              <w:pStyle w:val="TAC"/>
            </w:pPr>
            <w:r w:rsidRPr="00511225">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44252F20"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18DC979"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777018C" w14:textId="77777777" w:rsidR="00E26149" w:rsidRPr="00511225" w:rsidRDefault="00E26149" w:rsidP="007B5E83">
            <w:pPr>
              <w:pStyle w:val="TAC"/>
            </w:pPr>
            <w:r w:rsidRPr="00511225">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4B83227D"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CEEBF5"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3EC19D" w14:textId="77777777" w:rsidR="00E26149" w:rsidRPr="00511225" w:rsidRDefault="00E26149" w:rsidP="007B5E83">
            <w:pPr>
              <w:pStyle w:val="TAC"/>
            </w:pPr>
            <w:r w:rsidRPr="00511225">
              <w:rPr>
                <w:lang w:eastAsia="zh-CN"/>
              </w:rPr>
              <w:t>N/A</w:t>
            </w:r>
          </w:p>
        </w:tc>
      </w:tr>
      <w:tr w:rsidR="00E26149" w:rsidRPr="00511225" w14:paraId="766543DD" w14:textId="77777777" w:rsidTr="007B5E83">
        <w:trPr>
          <w:trHeight w:val="187"/>
          <w:jc w:val="center"/>
        </w:trPr>
        <w:tc>
          <w:tcPr>
            <w:tcW w:w="2007" w:type="dxa"/>
            <w:vMerge w:val="restart"/>
            <w:tcBorders>
              <w:top w:val="nil"/>
              <w:left w:val="single" w:sz="4" w:space="0" w:color="auto"/>
              <w:right w:val="single" w:sz="4" w:space="0" w:color="auto"/>
            </w:tcBorders>
          </w:tcPr>
          <w:p w14:paraId="25C42A6F" w14:textId="77777777" w:rsidR="00E26149" w:rsidRPr="00511225" w:rsidRDefault="00E26149" w:rsidP="007B5E83">
            <w:pPr>
              <w:pStyle w:val="TAC"/>
              <w:rPr>
                <w:lang w:eastAsia="zh-CN"/>
              </w:rPr>
            </w:pPr>
            <w:r w:rsidRPr="00511225">
              <w:t>CA_n66-n71-n78</w:t>
            </w:r>
          </w:p>
        </w:tc>
        <w:tc>
          <w:tcPr>
            <w:tcW w:w="1146" w:type="dxa"/>
            <w:tcBorders>
              <w:top w:val="single" w:sz="4" w:space="0" w:color="auto"/>
              <w:left w:val="single" w:sz="4" w:space="0" w:color="auto"/>
              <w:bottom w:val="single" w:sz="4" w:space="0" w:color="auto"/>
              <w:right w:val="single" w:sz="4" w:space="0" w:color="auto"/>
            </w:tcBorders>
          </w:tcPr>
          <w:p w14:paraId="719C99DC" w14:textId="77777777" w:rsidR="00E26149" w:rsidRPr="00511225" w:rsidRDefault="00E26149" w:rsidP="007B5E83">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FC77197" w14:textId="77777777" w:rsidR="00E26149" w:rsidRPr="00511225" w:rsidRDefault="00E26149" w:rsidP="007B5E83">
            <w:pPr>
              <w:pStyle w:val="TAC"/>
              <w:rPr>
                <w:rFonts w:eastAsia="Yu Gothic"/>
              </w:rPr>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415D75DD"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97F681E"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7CA0FA7" w14:textId="77777777" w:rsidR="00E26149" w:rsidRPr="00511225" w:rsidRDefault="00E26149" w:rsidP="007B5E83">
            <w:pPr>
              <w:pStyle w:val="TAC"/>
              <w:rPr>
                <w:lang w:eastAsia="zh-CN"/>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4DC761D1"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007B32"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E831910" w14:textId="77777777" w:rsidR="00E26149" w:rsidRPr="00511225" w:rsidRDefault="00E26149" w:rsidP="007B5E83">
            <w:pPr>
              <w:pStyle w:val="TAC"/>
              <w:rPr>
                <w:lang w:eastAsia="zh-CN"/>
              </w:rPr>
            </w:pPr>
            <w:r w:rsidRPr="00511225">
              <w:t>N/A</w:t>
            </w:r>
          </w:p>
        </w:tc>
      </w:tr>
      <w:tr w:rsidR="00E26149" w:rsidRPr="00511225" w14:paraId="79DD25B6" w14:textId="77777777" w:rsidTr="007B5E83">
        <w:trPr>
          <w:trHeight w:val="187"/>
          <w:jc w:val="center"/>
        </w:trPr>
        <w:tc>
          <w:tcPr>
            <w:tcW w:w="2007" w:type="dxa"/>
            <w:vMerge/>
            <w:tcBorders>
              <w:left w:val="single" w:sz="4" w:space="0" w:color="auto"/>
              <w:right w:val="single" w:sz="4" w:space="0" w:color="auto"/>
            </w:tcBorders>
          </w:tcPr>
          <w:p w14:paraId="25E9795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DFA7A4" w14:textId="77777777" w:rsidR="00E26149" w:rsidRPr="00511225" w:rsidRDefault="00E26149" w:rsidP="007B5E83">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72EED30" w14:textId="77777777" w:rsidR="00E26149" w:rsidRPr="00511225" w:rsidRDefault="00E26149" w:rsidP="007B5E83">
            <w:pPr>
              <w:pStyle w:val="TAC"/>
              <w:rPr>
                <w:rFonts w:eastAsia="Yu Gothic"/>
              </w:rPr>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2E4DFD2A"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0F60CF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A5C88B1" w14:textId="77777777" w:rsidR="00E26149" w:rsidRPr="00511225" w:rsidRDefault="00E26149" w:rsidP="007B5E83">
            <w:pPr>
              <w:pStyle w:val="TAC"/>
              <w:rPr>
                <w:lang w:eastAsia="zh-CN"/>
              </w:rPr>
            </w:pPr>
            <w:r w:rsidRPr="00511225">
              <w:t>622</w:t>
            </w:r>
          </w:p>
        </w:tc>
        <w:tc>
          <w:tcPr>
            <w:tcW w:w="977" w:type="dxa"/>
            <w:tcBorders>
              <w:top w:val="single" w:sz="4" w:space="0" w:color="auto"/>
              <w:left w:val="single" w:sz="4" w:space="0" w:color="auto"/>
              <w:bottom w:val="single" w:sz="4" w:space="0" w:color="auto"/>
              <w:right w:val="single" w:sz="4" w:space="0" w:color="auto"/>
            </w:tcBorders>
          </w:tcPr>
          <w:p w14:paraId="4AF4DF25"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F21629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ECFEDA9" w14:textId="77777777" w:rsidR="00E26149" w:rsidRPr="00511225" w:rsidRDefault="00E26149" w:rsidP="007B5E83">
            <w:pPr>
              <w:pStyle w:val="TAC"/>
              <w:rPr>
                <w:lang w:eastAsia="zh-CN"/>
              </w:rPr>
            </w:pPr>
            <w:r w:rsidRPr="00511225">
              <w:t>N/A</w:t>
            </w:r>
          </w:p>
        </w:tc>
      </w:tr>
      <w:tr w:rsidR="00E26149" w:rsidRPr="00511225" w14:paraId="72FC7ED0" w14:textId="77777777" w:rsidTr="007B5E83">
        <w:trPr>
          <w:trHeight w:val="187"/>
          <w:jc w:val="center"/>
        </w:trPr>
        <w:tc>
          <w:tcPr>
            <w:tcW w:w="2007" w:type="dxa"/>
            <w:vMerge/>
            <w:tcBorders>
              <w:left w:val="single" w:sz="4" w:space="0" w:color="auto"/>
              <w:right w:val="single" w:sz="4" w:space="0" w:color="auto"/>
            </w:tcBorders>
          </w:tcPr>
          <w:p w14:paraId="33FCB59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CF7971"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327282C6" w14:textId="77777777" w:rsidR="00E26149" w:rsidRPr="00511225" w:rsidRDefault="00E26149" w:rsidP="007B5E83">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E0FAB89"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A34A8A8"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1371D43" w14:textId="77777777" w:rsidR="00E26149" w:rsidRPr="00511225" w:rsidRDefault="00E26149" w:rsidP="007B5E83">
            <w:pPr>
              <w:pStyle w:val="TAC"/>
              <w:rPr>
                <w:lang w:eastAsia="zh-CN"/>
              </w:rPr>
            </w:pPr>
            <w:r w:rsidRPr="00511225">
              <w:t>3724</w:t>
            </w:r>
          </w:p>
        </w:tc>
        <w:tc>
          <w:tcPr>
            <w:tcW w:w="977" w:type="dxa"/>
            <w:tcBorders>
              <w:top w:val="single" w:sz="4" w:space="0" w:color="auto"/>
              <w:left w:val="single" w:sz="4" w:space="0" w:color="auto"/>
              <w:bottom w:val="single" w:sz="4" w:space="0" w:color="auto"/>
              <w:right w:val="single" w:sz="4" w:space="0" w:color="auto"/>
            </w:tcBorders>
          </w:tcPr>
          <w:p w14:paraId="3A6A39DB" w14:textId="77777777" w:rsidR="00E26149" w:rsidRPr="00511225" w:rsidRDefault="00E26149" w:rsidP="007B5E83">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183A47FA"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EE7F05B" w14:textId="77777777" w:rsidR="00E26149" w:rsidRPr="00511225" w:rsidRDefault="00E26149" w:rsidP="007B5E83">
            <w:pPr>
              <w:pStyle w:val="TAC"/>
              <w:rPr>
                <w:lang w:eastAsia="zh-CN"/>
              </w:rPr>
            </w:pPr>
            <w:r w:rsidRPr="00511225">
              <w:t>IMD4</w:t>
            </w:r>
            <w:r w:rsidRPr="00511225">
              <w:rPr>
                <w:vertAlign w:val="superscript"/>
              </w:rPr>
              <w:t>1</w:t>
            </w:r>
          </w:p>
        </w:tc>
      </w:tr>
      <w:tr w:rsidR="00E26149" w:rsidRPr="00511225" w14:paraId="5CF6A5A8" w14:textId="77777777" w:rsidTr="007B5E83">
        <w:trPr>
          <w:trHeight w:val="187"/>
          <w:jc w:val="center"/>
        </w:trPr>
        <w:tc>
          <w:tcPr>
            <w:tcW w:w="2007" w:type="dxa"/>
            <w:vMerge/>
            <w:tcBorders>
              <w:left w:val="single" w:sz="4" w:space="0" w:color="auto"/>
              <w:right w:val="single" w:sz="4" w:space="0" w:color="auto"/>
            </w:tcBorders>
          </w:tcPr>
          <w:p w14:paraId="5B99F4C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4FB8C7" w14:textId="77777777" w:rsidR="00E26149" w:rsidRPr="00511225" w:rsidRDefault="00E26149" w:rsidP="007B5E83">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9707F43" w14:textId="77777777" w:rsidR="00E26149" w:rsidRPr="00511225" w:rsidRDefault="00E26149" w:rsidP="007B5E83">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BCF066E"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3682AD"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6400316" w14:textId="77777777" w:rsidR="00E26149" w:rsidRPr="00511225" w:rsidRDefault="00E26149" w:rsidP="007B5E83">
            <w:pPr>
              <w:pStyle w:val="TAC"/>
              <w:rPr>
                <w:lang w:eastAsia="zh-CN"/>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00C32D7A" w14:textId="77777777" w:rsidR="00E26149" w:rsidRPr="00511225" w:rsidRDefault="00E26149" w:rsidP="007B5E83">
            <w:pPr>
              <w:pStyle w:val="TAC"/>
              <w:rPr>
                <w:lang w:eastAsia="zh-CN"/>
              </w:rPr>
            </w:pPr>
            <w:r w:rsidRPr="00511225">
              <w:t>15.5</w:t>
            </w:r>
          </w:p>
        </w:tc>
        <w:tc>
          <w:tcPr>
            <w:tcW w:w="828" w:type="dxa"/>
            <w:tcBorders>
              <w:top w:val="single" w:sz="4" w:space="0" w:color="auto"/>
              <w:left w:val="single" w:sz="4" w:space="0" w:color="auto"/>
              <w:bottom w:val="single" w:sz="4" w:space="0" w:color="auto"/>
              <w:right w:val="single" w:sz="4" w:space="0" w:color="auto"/>
            </w:tcBorders>
          </w:tcPr>
          <w:p w14:paraId="5AB44390"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090C587" w14:textId="77777777" w:rsidR="00E26149" w:rsidRPr="00511225" w:rsidRDefault="00E26149" w:rsidP="007B5E83">
            <w:pPr>
              <w:pStyle w:val="TAC"/>
              <w:rPr>
                <w:lang w:eastAsia="zh-CN"/>
              </w:rPr>
            </w:pPr>
            <w:r w:rsidRPr="00511225">
              <w:t>IMD3</w:t>
            </w:r>
          </w:p>
        </w:tc>
      </w:tr>
      <w:tr w:rsidR="00E26149" w:rsidRPr="00511225" w14:paraId="4D6AA1A8" w14:textId="77777777" w:rsidTr="007B5E83">
        <w:trPr>
          <w:trHeight w:val="187"/>
          <w:jc w:val="center"/>
        </w:trPr>
        <w:tc>
          <w:tcPr>
            <w:tcW w:w="2007" w:type="dxa"/>
            <w:vMerge/>
            <w:tcBorders>
              <w:left w:val="single" w:sz="4" w:space="0" w:color="auto"/>
              <w:right w:val="single" w:sz="4" w:space="0" w:color="auto"/>
            </w:tcBorders>
          </w:tcPr>
          <w:p w14:paraId="7D3E012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BF67A6" w14:textId="77777777" w:rsidR="00E26149" w:rsidRPr="00511225" w:rsidRDefault="00E26149" w:rsidP="007B5E83">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1FF8188F" w14:textId="77777777" w:rsidR="00E26149" w:rsidRPr="00511225" w:rsidRDefault="00E26149" w:rsidP="007B5E83">
            <w:pPr>
              <w:pStyle w:val="TAC"/>
              <w:rPr>
                <w:rFonts w:eastAsia="Yu Gothic"/>
              </w:rPr>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0BD2E3D8"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7B8A4B"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753B43" w14:textId="77777777" w:rsidR="00E26149" w:rsidRPr="00511225" w:rsidRDefault="00E26149" w:rsidP="007B5E83">
            <w:pPr>
              <w:pStyle w:val="TAC"/>
              <w:rPr>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66F2EE9"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679BFA"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BD7B5E9" w14:textId="77777777" w:rsidR="00E26149" w:rsidRPr="00511225" w:rsidRDefault="00E26149" w:rsidP="007B5E83">
            <w:pPr>
              <w:pStyle w:val="TAC"/>
              <w:rPr>
                <w:lang w:eastAsia="zh-CN"/>
              </w:rPr>
            </w:pPr>
            <w:r w:rsidRPr="00511225">
              <w:t>N/A</w:t>
            </w:r>
          </w:p>
        </w:tc>
      </w:tr>
      <w:tr w:rsidR="00E26149" w:rsidRPr="00511225" w14:paraId="3A1CF0C8" w14:textId="77777777" w:rsidTr="007B5E83">
        <w:trPr>
          <w:trHeight w:val="187"/>
          <w:jc w:val="center"/>
        </w:trPr>
        <w:tc>
          <w:tcPr>
            <w:tcW w:w="2007" w:type="dxa"/>
            <w:vMerge/>
            <w:tcBorders>
              <w:left w:val="single" w:sz="4" w:space="0" w:color="auto"/>
              <w:right w:val="single" w:sz="4" w:space="0" w:color="auto"/>
            </w:tcBorders>
          </w:tcPr>
          <w:p w14:paraId="0EC8872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F64DFE"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2D1AED28" w14:textId="77777777" w:rsidR="00E26149" w:rsidRPr="00511225" w:rsidRDefault="00E26149" w:rsidP="007B5E83">
            <w:pPr>
              <w:pStyle w:val="TAC"/>
              <w:rPr>
                <w:rFonts w:eastAsia="Yu Gothic"/>
              </w:rPr>
            </w:pPr>
            <w:r w:rsidRPr="00511225">
              <w:t>3546</w:t>
            </w:r>
          </w:p>
        </w:tc>
        <w:tc>
          <w:tcPr>
            <w:tcW w:w="964" w:type="dxa"/>
            <w:tcBorders>
              <w:top w:val="single" w:sz="4" w:space="0" w:color="auto"/>
              <w:left w:val="single" w:sz="4" w:space="0" w:color="auto"/>
              <w:bottom w:val="single" w:sz="4" w:space="0" w:color="auto"/>
              <w:right w:val="single" w:sz="4" w:space="0" w:color="auto"/>
            </w:tcBorders>
          </w:tcPr>
          <w:p w14:paraId="7D08CFE0"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61BB4FE"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FFB4E69" w14:textId="77777777" w:rsidR="00E26149" w:rsidRPr="00511225" w:rsidRDefault="00E26149" w:rsidP="007B5E83">
            <w:pPr>
              <w:pStyle w:val="TAC"/>
              <w:rPr>
                <w:lang w:eastAsia="zh-CN"/>
              </w:rPr>
            </w:pPr>
            <w:r w:rsidRPr="00511225">
              <w:t>3546</w:t>
            </w:r>
          </w:p>
        </w:tc>
        <w:tc>
          <w:tcPr>
            <w:tcW w:w="977" w:type="dxa"/>
            <w:tcBorders>
              <w:top w:val="single" w:sz="4" w:space="0" w:color="auto"/>
              <w:left w:val="single" w:sz="4" w:space="0" w:color="auto"/>
              <w:bottom w:val="single" w:sz="4" w:space="0" w:color="auto"/>
              <w:right w:val="single" w:sz="4" w:space="0" w:color="auto"/>
            </w:tcBorders>
          </w:tcPr>
          <w:p w14:paraId="66FBFFB0"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8CF25A"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63A6AB7" w14:textId="77777777" w:rsidR="00E26149" w:rsidRPr="00511225" w:rsidRDefault="00E26149" w:rsidP="007B5E83">
            <w:pPr>
              <w:pStyle w:val="TAC"/>
              <w:rPr>
                <w:lang w:eastAsia="zh-CN"/>
              </w:rPr>
            </w:pPr>
            <w:r w:rsidRPr="00511225">
              <w:t>N/A</w:t>
            </w:r>
          </w:p>
        </w:tc>
      </w:tr>
      <w:tr w:rsidR="00E26149" w:rsidRPr="00511225" w14:paraId="0FC79B04" w14:textId="77777777" w:rsidTr="007B5E83">
        <w:trPr>
          <w:trHeight w:val="113"/>
          <w:jc w:val="center"/>
        </w:trPr>
        <w:tc>
          <w:tcPr>
            <w:tcW w:w="9859" w:type="dxa"/>
            <w:gridSpan w:val="9"/>
            <w:tcBorders>
              <w:left w:val="single" w:sz="4" w:space="0" w:color="auto"/>
              <w:right w:val="single" w:sz="4" w:space="0" w:color="auto"/>
            </w:tcBorders>
            <w:vAlign w:val="center"/>
          </w:tcPr>
          <w:p w14:paraId="034DFDB4" w14:textId="77777777" w:rsidR="00E26149" w:rsidRPr="00511225" w:rsidRDefault="00E26149" w:rsidP="007B5E83">
            <w:pPr>
              <w:pStyle w:val="TAN"/>
            </w:pPr>
            <w:r w:rsidRPr="00511225">
              <w:t xml:space="preserve">NOTE </w:t>
            </w:r>
            <w:r w:rsidRPr="00511225">
              <w:rPr>
                <w:lang w:eastAsia="zh-CN"/>
              </w:rPr>
              <w:t>1</w:t>
            </w:r>
            <w:r w:rsidRPr="00511225">
              <w:t>:</w:t>
            </w:r>
            <w:r w:rsidRPr="00511225">
              <w:tab/>
              <w:t>This band is subject to IMD5 also which MSD is not specified.</w:t>
            </w:r>
          </w:p>
          <w:p w14:paraId="620A9C15" w14:textId="77777777" w:rsidR="00E26149" w:rsidRPr="00511225" w:rsidRDefault="00E26149" w:rsidP="007B5E83">
            <w:pPr>
              <w:pStyle w:val="TAN"/>
            </w:pPr>
            <w:r w:rsidRPr="00511225">
              <w:t xml:space="preserve">NOTE </w:t>
            </w:r>
            <w:r w:rsidRPr="00511225">
              <w:rPr>
                <w:lang w:eastAsia="zh-CN"/>
              </w:rPr>
              <w:t>2</w:t>
            </w:r>
            <w:r w:rsidRPr="00511225">
              <w:t>:</w:t>
            </w:r>
            <w:r w:rsidRPr="00511225">
              <w:tab/>
              <w:t>This band is subject to IMD4 also which MSD is not specified.</w:t>
            </w:r>
          </w:p>
          <w:p w14:paraId="4C12CC97" w14:textId="77777777" w:rsidR="00E26149" w:rsidRPr="00511225" w:rsidRDefault="00E26149" w:rsidP="007B5E83">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083F8A1C" w14:textId="77777777" w:rsidR="00E26149" w:rsidRPr="00511225" w:rsidRDefault="00E26149" w:rsidP="007B5E83">
            <w:pPr>
              <w:pStyle w:val="TAN"/>
            </w:pPr>
            <w:r w:rsidRPr="00511225">
              <w:t>NOTE 4:</w:t>
            </w:r>
            <w:r w:rsidRPr="00511225">
              <w:tab/>
              <w:t>This band is subject to IMD3 also which MSD is not specified.</w:t>
            </w:r>
          </w:p>
          <w:p w14:paraId="08A21211" w14:textId="77777777" w:rsidR="00E26149" w:rsidRPr="00511225" w:rsidRDefault="00E26149" w:rsidP="007B5E83">
            <w:pPr>
              <w:pStyle w:val="TAN"/>
            </w:pPr>
            <w:r w:rsidRPr="00511225">
              <w:t xml:space="preserve">NOTE </w:t>
            </w:r>
            <w:r w:rsidRPr="00511225">
              <w:rPr>
                <w:lang w:eastAsia="zh-CN"/>
              </w:rPr>
              <w:t>5</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4C9BCB00" w14:textId="77777777" w:rsidR="00E26149" w:rsidRPr="00511225" w:rsidRDefault="00E26149" w:rsidP="007B5E83">
            <w:pPr>
              <w:pStyle w:val="TAN"/>
            </w:pPr>
            <w:r w:rsidRPr="00511225">
              <w:t>NOTE 6:</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tc>
      </w:tr>
    </w:tbl>
    <w:p w14:paraId="77929E06" w14:textId="77777777" w:rsidR="00E26149" w:rsidRPr="00511225" w:rsidRDefault="00E26149" w:rsidP="00E26149"/>
    <w:p w14:paraId="4EC54783" w14:textId="77777777" w:rsidR="00E26149" w:rsidRPr="00511225" w:rsidRDefault="00E26149" w:rsidP="00E26149">
      <w:pPr>
        <w:pStyle w:val="TH"/>
        <w:rPr>
          <w:lang w:eastAsia="zh-CN"/>
        </w:rPr>
      </w:pPr>
      <w:r w:rsidRPr="00511225">
        <w:rPr>
          <w:lang w:eastAsia="zh-CN"/>
        </w:rPr>
        <w:lastRenderedPageBreak/>
        <w:t>Table 7.3A.0.5-2a: 3DL/2UL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E26149" w:rsidRPr="00511225" w14:paraId="16A6C01F"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15545D5" w14:textId="77777777" w:rsidR="00E26149" w:rsidRPr="00511225" w:rsidRDefault="00E26149" w:rsidP="007B5E83">
            <w:pPr>
              <w:pStyle w:val="TAH"/>
              <w:rPr>
                <w:rFonts w:eastAsiaTheme="minorEastAsia"/>
              </w:rPr>
            </w:pPr>
            <w:r w:rsidRPr="00511225">
              <w:rPr>
                <w:rFonts w:eastAsiaTheme="minorEastAsia"/>
              </w:rPr>
              <w:t>Band / Channel bandwidth / N</w:t>
            </w:r>
            <w:r w:rsidRPr="00511225">
              <w:rPr>
                <w:rFonts w:eastAsiaTheme="minorEastAsia"/>
                <w:vertAlign w:val="subscript"/>
              </w:rPr>
              <w:t>RB</w:t>
            </w:r>
            <w:r w:rsidRPr="00511225">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tcPr>
          <w:p w14:paraId="3F64BCAB" w14:textId="77777777" w:rsidR="00E26149" w:rsidRPr="00511225" w:rsidRDefault="00E26149" w:rsidP="007B5E83">
            <w:pPr>
              <w:pStyle w:val="TAH"/>
              <w:rPr>
                <w:rFonts w:eastAsiaTheme="minorEastAsia"/>
              </w:rPr>
            </w:pPr>
            <w:r w:rsidRPr="00511225">
              <w:rPr>
                <w:rFonts w:eastAsiaTheme="minorEastAsia"/>
              </w:rPr>
              <w:t>Source of IMD</w:t>
            </w:r>
          </w:p>
        </w:tc>
      </w:tr>
      <w:tr w:rsidR="00E26149" w:rsidRPr="00511225" w14:paraId="5C5BEC5C"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6251598" w14:textId="77777777" w:rsidR="00E26149" w:rsidRPr="00511225" w:rsidRDefault="00E26149" w:rsidP="007B5E83">
            <w:pPr>
              <w:pStyle w:val="TAH"/>
              <w:rPr>
                <w:rFonts w:eastAsiaTheme="minorEastAsia"/>
              </w:rPr>
            </w:pPr>
            <w:r w:rsidRPr="00511225">
              <w:rPr>
                <w:rFonts w:eastAsiaTheme="minorEastAsia"/>
              </w:rPr>
              <w:t xml:space="preserve">NR </w:t>
            </w:r>
            <w:r w:rsidRPr="00511225">
              <w:rPr>
                <w:rFonts w:eastAsiaTheme="minorEastAsia"/>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BA21C4" w14:textId="77777777" w:rsidR="00E26149" w:rsidRPr="00511225" w:rsidRDefault="00E26149" w:rsidP="007B5E83">
            <w:pPr>
              <w:pStyle w:val="TAH"/>
              <w:rPr>
                <w:rFonts w:eastAsiaTheme="minorEastAsia"/>
              </w:rPr>
            </w:pPr>
            <w:r w:rsidRPr="00511225">
              <w:rPr>
                <w:rFonts w:eastAsiaTheme="minorEastAsia"/>
              </w:rPr>
              <w:t>NR band</w:t>
            </w:r>
          </w:p>
        </w:tc>
        <w:tc>
          <w:tcPr>
            <w:tcW w:w="960" w:type="dxa"/>
            <w:tcBorders>
              <w:top w:val="single" w:sz="4" w:space="0" w:color="auto"/>
              <w:left w:val="single" w:sz="4" w:space="0" w:color="auto"/>
              <w:bottom w:val="single" w:sz="4" w:space="0" w:color="auto"/>
              <w:right w:val="single" w:sz="4" w:space="0" w:color="auto"/>
            </w:tcBorders>
          </w:tcPr>
          <w:p w14:paraId="2AAE22DD" w14:textId="77777777" w:rsidR="00E26149" w:rsidRPr="00511225" w:rsidRDefault="00E26149" w:rsidP="007B5E83">
            <w:pPr>
              <w:pStyle w:val="TAH"/>
              <w:rPr>
                <w:rFonts w:eastAsiaTheme="minorEastAsia"/>
              </w:rPr>
            </w:pPr>
            <w:r w:rsidRPr="00511225">
              <w:rPr>
                <w:rFonts w:eastAsiaTheme="minorEastAsia"/>
              </w:rPr>
              <w:t>UL F</w:t>
            </w:r>
            <w:r w:rsidRPr="00511225">
              <w:rPr>
                <w:rFonts w:eastAsiaTheme="minorEastAsia"/>
                <w:vertAlign w:val="subscript"/>
              </w:rPr>
              <w:t>c</w:t>
            </w:r>
            <w:r w:rsidRPr="00511225">
              <w:rPr>
                <w:rFonts w:eastAsiaTheme="minorEastAsia"/>
              </w:rPr>
              <w:t xml:space="preserve"> </w:t>
            </w:r>
            <w:r w:rsidRPr="00511225">
              <w:rPr>
                <w:rFonts w:eastAsiaTheme="minorEastAsia"/>
              </w:rPr>
              <w:br/>
              <w:t>(MHz)</w:t>
            </w:r>
          </w:p>
        </w:tc>
        <w:tc>
          <w:tcPr>
            <w:tcW w:w="964" w:type="dxa"/>
            <w:tcBorders>
              <w:top w:val="single" w:sz="4" w:space="0" w:color="auto"/>
              <w:left w:val="single" w:sz="4" w:space="0" w:color="auto"/>
              <w:bottom w:val="single" w:sz="4" w:space="0" w:color="auto"/>
              <w:right w:val="single" w:sz="4" w:space="0" w:color="auto"/>
            </w:tcBorders>
          </w:tcPr>
          <w:p w14:paraId="757C36C6" w14:textId="77777777" w:rsidR="00E26149" w:rsidRPr="00511225" w:rsidRDefault="00E26149" w:rsidP="007B5E83">
            <w:pPr>
              <w:pStyle w:val="TAH"/>
              <w:rPr>
                <w:rFonts w:eastAsiaTheme="minorEastAsia"/>
              </w:rPr>
            </w:pPr>
            <w:r w:rsidRPr="00511225">
              <w:rPr>
                <w:rFonts w:eastAsiaTheme="minorEastAsia"/>
              </w:rPr>
              <w:t xml:space="preserve">UL/DL BW </w:t>
            </w:r>
            <w:r w:rsidRPr="00511225">
              <w:rPr>
                <w:rFonts w:eastAsiaTheme="minorEastAsia"/>
              </w:rPr>
              <w:br/>
              <w:t>(MHz)</w:t>
            </w:r>
          </w:p>
        </w:tc>
        <w:tc>
          <w:tcPr>
            <w:tcW w:w="960" w:type="dxa"/>
            <w:tcBorders>
              <w:top w:val="single" w:sz="4" w:space="0" w:color="auto"/>
              <w:left w:val="single" w:sz="4" w:space="0" w:color="auto"/>
              <w:bottom w:val="single" w:sz="4" w:space="0" w:color="auto"/>
              <w:right w:val="single" w:sz="4" w:space="0" w:color="auto"/>
            </w:tcBorders>
          </w:tcPr>
          <w:p w14:paraId="394E3680" w14:textId="77777777" w:rsidR="00E26149" w:rsidRPr="00511225" w:rsidRDefault="00E26149" w:rsidP="007B5E83">
            <w:pPr>
              <w:pStyle w:val="TAH"/>
              <w:rPr>
                <w:rFonts w:eastAsiaTheme="minorEastAsia"/>
              </w:rPr>
            </w:pPr>
            <w:r w:rsidRPr="00511225">
              <w:rPr>
                <w:rFonts w:eastAsiaTheme="minorEastAsia"/>
              </w:rPr>
              <w:t xml:space="preserve">UL </w:t>
            </w:r>
            <w:r w:rsidRPr="00511225">
              <w:rPr>
                <w:rFonts w:eastAsiaTheme="minorEastAsia"/>
              </w:rPr>
              <w:br/>
            </w:r>
            <w:r w:rsidRPr="00511225">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88DADFC" w14:textId="77777777" w:rsidR="00E26149" w:rsidRPr="00511225" w:rsidRDefault="00E26149" w:rsidP="007B5E83">
            <w:pPr>
              <w:pStyle w:val="TAH"/>
              <w:rPr>
                <w:rFonts w:eastAsiaTheme="minorEastAsia"/>
              </w:rPr>
            </w:pPr>
            <w:r w:rsidRPr="00511225">
              <w:rPr>
                <w:rFonts w:eastAsiaTheme="minorEastAsia"/>
              </w:rPr>
              <w:t>DL F</w:t>
            </w:r>
            <w:r w:rsidRPr="00511225">
              <w:rPr>
                <w:rFonts w:eastAsiaTheme="minorEastAsia"/>
                <w:vertAlign w:val="subscript"/>
              </w:rPr>
              <w:t>c</w:t>
            </w:r>
            <w:r w:rsidRPr="00511225">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tcPr>
          <w:p w14:paraId="3E585C16" w14:textId="77777777" w:rsidR="00E26149" w:rsidRPr="00511225" w:rsidRDefault="00E26149" w:rsidP="007B5E83">
            <w:pPr>
              <w:pStyle w:val="TAH"/>
              <w:rPr>
                <w:rFonts w:eastAsiaTheme="minorEastAsia"/>
              </w:rPr>
            </w:pPr>
            <w:r w:rsidRPr="00511225">
              <w:rPr>
                <w:rFonts w:eastAsiaTheme="minorEastAsia"/>
              </w:rPr>
              <w:t xml:space="preserve">MSD </w:t>
            </w:r>
            <w:r w:rsidRPr="00511225">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5ED19307" w14:textId="77777777" w:rsidR="00E26149" w:rsidRPr="00511225" w:rsidRDefault="00E26149" w:rsidP="007B5E83">
            <w:pPr>
              <w:pStyle w:val="TAH"/>
              <w:rPr>
                <w:rFonts w:eastAsiaTheme="minorEastAsia"/>
              </w:rPr>
            </w:pPr>
            <w:r w:rsidRPr="00511225">
              <w:rPr>
                <w:rFonts w:eastAsiaTheme="minorEastAsia"/>
              </w:rPr>
              <w:t>Duplex mode</w:t>
            </w:r>
          </w:p>
        </w:tc>
        <w:tc>
          <w:tcPr>
            <w:tcW w:w="1057" w:type="dxa"/>
            <w:tcBorders>
              <w:top w:val="nil"/>
              <w:left w:val="single" w:sz="4" w:space="0" w:color="auto"/>
              <w:bottom w:val="single" w:sz="4" w:space="0" w:color="auto"/>
              <w:right w:val="single" w:sz="4" w:space="0" w:color="auto"/>
            </w:tcBorders>
          </w:tcPr>
          <w:p w14:paraId="290267FC" w14:textId="77777777" w:rsidR="00E26149" w:rsidRPr="00511225" w:rsidRDefault="00E26149" w:rsidP="007B5E83">
            <w:pPr>
              <w:pStyle w:val="TAH"/>
              <w:rPr>
                <w:rFonts w:eastAsiaTheme="minorEastAsia"/>
              </w:rPr>
            </w:pPr>
          </w:p>
        </w:tc>
      </w:tr>
      <w:tr w:rsidR="00E26149" w:rsidRPr="00511225" w14:paraId="151CAC26"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4D878001" w14:textId="77777777" w:rsidR="00E26149" w:rsidRPr="00511225" w:rsidRDefault="00E26149" w:rsidP="007B5E83">
            <w:pPr>
              <w:pStyle w:val="TAC"/>
              <w:rPr>
                <w:lang w:eastAsia="zh-CN"/>
              </w:rPr>
            </w:pPr>
            <w:r w:rsidRPr="00F9519C">
              <w:rPr>
                <w:rFonts w:eastAsia="等线"/>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6246867F" w14:textId="77777777" w:rsidR="00E26149" w:rsidRPr="00511225" w:rsidRDefault="00E26149" w:rsidP="007B5E83">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46A291B3" w14:textId="77777777" w:rsidR="00E26149" w:rsidRPr="00511225" w:rsidRDefault="00E26149" w:rsidP="007B5E83">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65BC5884"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59CADA7"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6BE9025" w14:textId="77777777" w:rsidR="00E26149" w:rsidRPr="00511225" w:rsidRDefault="00E26149" w:rsidP="007B5E83">
            <w:pPr>
              <w:pStyle w:val="TAC"/>
            </w:pPr>
            <w:r w:rsidRPr="00F9519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7ACC94A" w14:textId="77777777" w:rsidR="00E26149" w:rsidRPr="00511225" w:rsidRDefault="00E26149" w:rsidP="007B5E83">
            <w:pPr>
              <w:pStyle w:val="TAC"/>
            </w:pPr>
            <w:r w:rsidRPr="00F9519C">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7AB2DA4B"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6D7B36" w14:textId="77777777" w:rsidR="00E26149" w:rsidRPr="00511225" w:rsidRDefault="00E26149" w:rsidP="007B5E83">
            <w:pPr>
              <w:pStyle w:val="TAC"/>
            </w:pPr>
            <w:r w:rsidRPr="00F9519C">
              <w:rPr>
                <w:lang w:eastAsia="ja-JP"/>
              </w:rPr>
              <w:t>IMD3</w:t>
            </w:r>
          </w:p>
        </w:tc>
      </w:tr>
      <w:tr w:rsidR="00E26149" w:rsidRPr="00511225" w14:paraId="7D7266C8" w14:textId="77777777" w:rsidTr="007B5E83">
        <w:trPr>
          <w:trHeight w:val="187"/>
          <w:jc w:val="center"/>
        </w:trPr>
        <w:tc>
          <w:tcPr>
            <w:tcW w:w="2007" w:type="dxa"/>
            <w:tcBorders>
              <w:top w:val="nil"/>
              <w:left w:val="single" w:sz="4" w:space="0" w:color="auto"/>
              <w:bottom w:val="nil"/>
              <w:right w:val="single" w:sz="4" w:space="0" w:color="auto"/>
            </w:tcBorders>
          </w:tcPr>
          <w:p w14:paraId="0804E60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F870AE"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C07A584" w14:textId="77777777" w:rsidR="00E26149" w:rsidRPr="00511225" w:rsidRDefault="00E26149" w:rsidP="007B5E83">
            <w:pPr>
              <w:pStyle w:val="TAC"/>
            </w:pPr>
            <w:r w:rsidRPr="00F9519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2C659EC8"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18932BA" w14:textId="77777777" w:rsidR="00E26149" w:rsidRPr="00511225" w:rsidRDefault="00E26149" w:rsidP="007B5E83">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76BDBC5" w14:textId="77777777" w:rsidR="00E26149" w:rsidRPr="00511225" w:rsidRDefault="00E26149" w:rsidP="007B5E83">
            <w:pPr>
              <w:pStyle w:val="TAC"/>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FDAD203"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B76E78"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15BFF9" w14:textId="77777777" w:rsidR="00E26149" w:rsidRPr="00511225" w:rsidRDefault="00E26149" w:rsidP="007B5E83">
            <w:pPr>
              <w:pStyle w:val="TAC"/>
            </w:pPr>
            <w:r w:rsidRPr="00F9519C">
              <w:rPr>
                <w:lang w:eastAsia="ja-JP"/>
              </w:rPr>
              <w:t>N/A</w:t>
            </w:r>
          </w:p>
        </w:tc>
      </w:tr>
      <w:tr w:rsidR="00E26149" w:rsidRPr="00511225" w14:paraId="10C5ADDB" w14:textId="77777777" w:rsidTr="007B5E83">
        <w:trPr>
          <w:trHeight w:val="187"/>
          <w:jc w:val="center"/>
        </w:trPr>
        <w:tc>
          <w:tcPr>
            <w:tcW w:w="2007" w:type="dxa"/>
            <w:tcBorders>
              <w:top w:val="nil"/>
              <w:left w:val="single" w:sz="4" w:space="0" w:color="auto"/>
              <w:bottom w:val="nil"/>
              <w:right w:val="single" w:sz="4" w:space="0" w:color="auto"/>
            </w:tcBorders>
          </w:tcPr>
          <w:p w14:paraId="28DDF0C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69FDBE" w14:textId="77777777" w:rsidR="00E26149" w:rsidRPr="00511225" w:rsidRDefault="00E26149" w:rsidP="007B5E83">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2E3855DD" w14:textId="77777777" w:rsidR="00E26149" w:rsidRPr="00511225" w:rsidRDefault="00E26149" w:rsidP="007B5E83">
            <w:pPr>
              <w:pStyle w:val="TAC"/>
            </w:pPr>
            <w:r w:rsidRPr="00F9519C">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4242D215" w14:textId="77777777" w:rsidR="00E26149" w:rsidRPr="00511225" w:rsidRDefault="00E26149" w:rsidP="007B5E83">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8823E75" w14:textId="77777777" w:rsidR="00E26149" w:rsidRPr="00511225" w:rsidRDefault="00E26149" w:rsidP="007B5E83">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7A2C546" w14:textId="77777777" w:rsidR="00E26149" w:rsidRPr="00511225" w:rsidRDefault="00E26149" w:rsidP="007B5E83">
            <w:pPr>
              <w:pStyle w:val="TAC"/>
            </w:pPr>
            <w:r w:rsidRPr="00F9519C">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1A77062B"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345D23" w14:textId="77777777" w:rsidR="00E26149" w:rsidRPr="00511225" w:rsidRDefault="00E26149" w:rsidP="007B5E83">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E5E66C" w14:textId="77777777" w:rsidR="00E26149" w:rsidRPr="00511225" w:rsidRDefault="00E26149" w:rsidP="007B5E83">
            <w:pPr>
              <w:pStyle w:val="TAC"/>
            </w:pPr>
            <w:r w:rsidRPr="00F9519C">
              <w:rPr>
                <w:lang w:eastAsia="ja-JP"/>
              </w:rPr>
              <w:t>N/A</w:t>
            </w:r>
          </w:p>
        </w:tc>
      </w:tr>
      <w:tr w:rsidR="00E26149" w:rsidRPr="00511225" w14:paraId="285CD266" w14:textId="77777777" w:rsidTr="007B5E83">
        <w:trPr>
          <w:trHeight w:val="187"/>
          <w:jc w:val="center"/>
        </w:trPr>
        <w:tc>
          <w:tcPr>
            <w:tcW w:w="2007" w:type="dxa"/>
            <w:tcBorders>
              <w:top w:val="nil"/>
              <w:left w:val="single" w:sz="4" w:space="0" w:color="auto"/>
              <w:bottom w:val="nil"/>
              <w:right w:val="single" w:sz="4" w:space="0" w:color="auto"/>
            </w:tcBorders>
          </w:tcPr>
          <w:p w14:paraId="0AAB5E5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4ED06C" w14:textId="77777777" w:rsidR="00E26149" w:rsidRPr="00511225" w:rsidRDefault="00E26149" w:rsidP="007B5E83">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499EAE81" w14:textId="77777777" w:rsidR="00E26149" w:rsidRPr="00511225" w:rsidRDefault="00E26149" w:rsidP="007B5E83">
            <w:pPr>
              <w:pStyle w:val="TAC"/>
            </w:pPr>
            <w:r w:rsidRPr="00F9519C">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67995AA9"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137F065" w14:textId="77777777" w:rsidR="00E26149" w:rsidRPr="00511225" w:rsidRDefault="00E26149" w:rsidP="007B5E83">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A0E14DA" w14:textId="77777777" w:rsidR="00E26149" w:rsidRPr="00511225" w:rsidRDefault="00E26149" w:rsidP="007B5E83">
            <w:pPr>
              <w:pStyle w:val="TAC"/>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942D7F2"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6341AB"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DB2666" w14:textId="77777777" w:rsidR="00E26149" w:rsidRPr="00511225" w:rsidRDefault="00E26149" w:rsidP="007B5E83">
            <w:pPr>
              <w:pStyle w:val="TAC"/>
            </w:pPr>
            <w:r w:rsidRPr="00F9519C">
              <w:rPr>
                <w:lang w:eastAsia="ja-JP"/>
              </w:rPr>
              <w:t>N/A</w:t>
            </w:r>
          </w:p>
        </w:tc>
      </w:tr>
      <w:tr w:rsidR="00E26149" w:rsidRPr="00511225" w14:paraId="1261CDA2" w14:textId="77777777" w:rsidTr="007B5E83">
        <w:trPr>
          <w:trHeight w:val="187"/>
          <w:jc w:val="center"/>
        </w:trPr>
        <w:tc>
          <w:tcPr>
            <w:tcW w:w="2007" w:type="dxa"/>
            <w:tcBorders>
              <w:top w:val="nil"/>
              <w:left w:val="single" w:sz="4" w:space="0" w:color="auto"/>
              <w:bottom w:val="nil"/>
              <w:right w:val="single" w:sz="4" w:space="0" w:color="auto"/>
            </w:tcBorders>
          </w:tcPr>
          <w:p w14:paraId="0C00678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8F682E"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469C558C" w14:textId="77777777" w:rsidR="00E26149" w:rsidRPr="00511225" w:rsidRDefault="00E26149" w:rsidP="007B5E83">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768AB578"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4260C616"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59C1FD3" w14:textId="77777777" w:rsidR="00E26149" w:rsidRPr="00511225" w:rsidRDefault="00E26149" w:rsidP="007B5E83">
            <w:pPr>
              <w:pStyle w:val="TAC"/>
            </w:pPr>
            <w:r w:rsidRPr="00F9519C">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217D8F5C" w14:textId="77777777" w:rsidR="00E26149" w:rsidRPr="00511225" w:rsidRDefault="00E26149" w:rsidP="007B5E83">
            <w:pPr>
              <w:pStyle w:val="TAC"/>
            </w:pPr>
            <w:r w:rsidRPr="00F9519C">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68F18E9E"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F92735" w14:textId="77777777" w:rsidR="00E26149" w:rsidRPr="00511225" w:rsidRDefault="00E26149" w:rsidP="007B5E83">
            <w:pPr>
              <w:pStyle w:val="TAC"/>
            </w:pPr>
            <w:r w:rsidRPr="00F9519C">
              <w:rPr>
                <w:lang w:eastAsia="ja-JP"/>
              </w:rPr>
              <w:t>IMD5</w:t>
            </w:r>
          </w:p>
        </w:tc>
      </w:tr>
      <w:tr w:rsidR="00E26149" w:rsidRPr="00511225" w14:paraId="7CA69390"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D1A8E3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CF20C3" w14:textId="77777777" w:rsidR="00E26149" w:rsidRPr="00511225" w:rsidRDefault="00E26149" w:rsidP="007B5E83">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3B289C93" w14:textId="77777777" w:rsidR="00E26149" w:rsidRPr="00511225" w:rsidRDefault="00E26149" w:rsidP="007B5E83">
            <w:pPr>
              <w:pStyle w:val="TAC"/>
            </w:pPr>
            <w:r w:rsidRPr="00F9519C">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200B9509" w14:textId="77777777" w:rsidR="00E26149" w:rsidRPr="00511225" w:rsidRDefault="00E26149" w:rsidP="007B5E83">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76147BE" w14:textId="77777777" w:rsidR="00E26149" w:rsidRPr="00511225" w:rsidRDefault="00E26149" w:rsidP="007B5E83">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A0A3D2E" w14:textId="77777777" w:rsidR="00E26149" w:rsidRPr="00511225" w:rsidRDefault="00E26149" w:rsidP="007B5E83">
            <w:pPr>
              <w:pStyle w:val="TAC"/>
            </w:pPr>
            <w:r w:rsidRPr="00F9519C">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25DA02FA"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B0EE90" w14:textId="77777777" w:rsidR="00E26149" w:rsidRPr="00511225" w:rsidRDefault="00E26149" w:rsidP="007B5E83">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BCD791" w14:textId="77777777" w:rsidR="00E26149" w:rsidRPr="00511225" w:rsidRDefault="00E26149" w:rsidP="007B5E83">
            <w:pPr>
              <w:pStyle w:val="TAC"/>
            </w:pPr>
            <w:r w:rsidRPr="00F9519C">
              <w:rPr>
                <w:lang w:eastAsia="ja-JP"/>
              </w:rPr>
              <w:t>N/A</w:t>
            </w:r>
          </w:p>
        </w:tc>
      </w:tr>
      <w:tr w:rsidR="00E26149" w:rsidRPr="00511225" w14:paraId="00F8C6FF"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D77FCDE" w14:textId="77777777" w:rsidR="00E26149" w:rsidRPr="00511225" w:rsidRDefault="00E26149" w:rsidP="007B5E83">
            <w:pPr>
              <w:pStyle w:val="TAC"/>
              <w:rPr>
                <w:lang w:eastAsia="zh-CN"/>
              </w:rPr>
            </w:pPr>
            <w:r w:rsidRPr="00F9519C">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1F2C8660" w14:textId="77777777" w:rsidR="00E26149" w:rsidRPr="00511225" w:rsidRDefault="00E26149" w:rsidP="007B5E83">
            <w:pPr>
              <w:pStyle w:val="TAC"/>
              <w:rPr>
                <w:lang w:eastAsia="zh-CN"/>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0A2BCD6C" w14:textId="77777777" w:rsidR="00E26149" w:rsidRPr="00511225" w:rsidRDefault="00E26149" w:rsidP="007B5E83">
            <w:pPr>
              <w:pStyle w:val="TAC"/>
              <w:rPr>
                <w:lang w:eastAsia="zh-CN"/>
              </w:rPr>
            </w:pPr>
            <w:r w:rsidRPr="00F9519C">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4D7452B8" w14:textId="77777777" w:rsidR="00E26149" w:rsidRPr="00511225" w:rsidRDefault="00E26149" w:rsidP="007B5E83">
            <w:pPr>
              <w:pStyle w:val="TAC"/>
              <w:rPr>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2963650" w14:textId="77777777" w:rsidR="00E26149" w:rsidRPr="00511225" w:rsidRDefault="00E26149" w:rsidP="007B5E83">
            <w:pPr>
              <w:pStyle w:val="TAC"/>
              <w:rPr>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AE49E4" w14:textId="77777777" w:rsidR="00E26149" w:rsidRPr="00511225" w:rsidRDefault="00E26149" w:rsidP="007B5E83">
            <w:pPr>
              <w:pStyle w:val="TAC"/>
              <w:rPr>
                <w:lang w:eastAsia="zh-CN"/>
              </w:rPr>
            </w:pPr>
            <w:r w:rsidRPr="00F9519C">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4559DD3" w14:textId="77777777" w:rsidR="00E26149" w:rsidRPr="00511225" w:rsidRDefault="00E26149" w:rsidP="007B5E83">
            <w:pPr>
              <w:pStyle w:val="TAC"/>
              <w:rPr>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73948B01" w14:textId="77777777" w:rsidR="00E26149" w:rsidRPr="00511225" w:rsidRDefault="00E26149" w:rsidP="007B5E83">
            <w:pPr>
              <w:pStyle w:val="TAC"/>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A5A006" w14:textId="77777777" w:rsidR="00E26149" w:rsidRPr="00511225" w:rsidRDefault="00E26149" w:rsidP="007B5E83">
            <w:pPr>
              <w:pStyle w:val="TAC"/>
              <w:rPr>
                <w:lang w:eastAsia="zh-CN"/>
              </w:rPr>
            </w:pPr>
            <w:r w:rsidRPr="00F9519C">
              <w:rPr>
                <w:rFonts w:cs="Arial"/>
                <w:szCs w:val="14"/>
              </w:rPr>
              <w:t>N/A</w:t>
            </w:r>
          </w:p>
        </w:tc>
      </w:tr>
      <w:tr w:rsidR="00E26149" w:rsidRPr="00511225" w14:paraId="4CB42512" w14:textId="77777777" w:rsidTr="007B5E83">
        <w:trPr>
          <w:trHeight w:val="187"/>
          <w:jc w:val="center"/>
        </w:trPr>
        <w:tc>
          <w:tcPr>
            <w:tcW w:w="2007" w:type="dxa"/>
            <w:tcBorders>
              <w:top w:val="nil"/>
              <w:left w:val="single" w:sz="4" w:space="0" w:color="auto"/>
              <w:bottom w:val="nil"/>
              <w:right w:val="single" w:sz="4" w:space="0" w:color="auto"/>
            </w:tcBorders>
          </w:tcPr>
          <w:p w14:paraId="62F6DCA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7CFA52" w14:textId="77777777" w:rsidR="00E26149" w:rsidRPr="00511225" w:rsidRDefault="00E26149" w:rsidP="007B5E83">
            <w:pPr>
              <w:pStyle w:val="TAC"/>
              <w:rPr>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5C9BEB70" w14:textId="77777777" w:rsidR="00E26149" w:rsidRPr="00511225" w:rsidRDefault="00E26149" w:rsidP="007B5E83">
            <w:pPr>
              <w:pStyle w:val="TAC"/>
              <w:rPr>
                <w:lang w:eastAsia="zh-CN"/>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64A404BF" w14:textId="77777777" w:rsidR="00E26149" w:rsidRPr="00511225" w:rsidRDefault="00E26149" w:rsidP="007B5E83">
            <w:pPr>
              <w:pStyle w:val="TAC"/>
              <w:rPr>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3570428" w14:textId="77777777" w:rsidR="00E26149" w:rsidRPr="00511225" w:rsidRDefault="00E26149" w:rsidP="007B5E83">
            <w:pPr>
              <w:pStyle w:val="TAC"/>
              <w:rPr>
                <w:lang w:eastAsia="zh-CN"/>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47342B" w14:textId="77777777" w:rsidR="00E26149" w:rsidRPr="00511225" w:rsidRDefault="00E26149" w:rsidP="007B5E83">
            <w:pPr>
              <w:pStyle w:val="TAC"/>
              <w:rPr>
                <w:lang w:eastAsia="zh-CN"/>
              </w:rPr>
            </w:pPr>
            <w:r w:rsidRPr="00F9519C">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12A933F5" w14:textId="77777777" w:rsidR="00E26149" w:rsidRPr="00511225" w:rsidRDefault="00E26149" w:rsidP="007B5E83">
            <w:pPr>
              <w:pStyle w:val="TAC"/>
              <w:rPr>
                <w:lang w:eastAsia="zh-CN"/>
              </w:rPr>
            </w:pPr>
            <w:r w:rsidRPr="00F9519C">
              <w:rPr>
                <w:rFonts w:cs="Arial" w:hint="eastAsia"/>
                <w:szCs w:val="12"/>
                <w:lang w:eastAsia="ja-JP"/>
              </w:rPr>
              <w:t>2</w:t>
            </w:r>
            <w:r w:rsidRPr="00F9519C">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003B0BC9" w14:textId="77777777" w:rsidR="00E26149" w:rsidRPr="00511225" w:rsidRDefault="00E26149" w:rsidP="007B5E83">
            <w:pPr>
              <w:pStyle w:val="TAC"/>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3FBFF6" w14:textId="77777777" w:rsidR="00E26149" w:rsidRPr="00511225" w:rsidRDefault="00E26149" w:rsidP="007B5E83">
            <w:pPr>
              <w:pStyle w:val="TAC"/>
              <w:rPr>
                <w:lang w:eastAsia="zh-CN"/>
              </w:rPr>
            </w:pPr>
            <w:r w:rsidRPr="00F9519C">
              <w:rPr>
                <w:rFonts w:cs="Arial"/>
                <w:szCs w:val="14"/>
                <w:lang w:eastAsia="ko-KR"/>
              </w:rPr>
              <w:t>IMD3</w:t>
            </w:r>
            <w:r w:rsidRPr="00F9519C">
              <w:rPr>
                <w:rFonts w:cs="Arial"/>
                <w:szCs w:val="14"/>
                <w:vertAlign w:val="superscript"/>
                <w:lang w:eastAsia="ko-KR"/>
              </w:rPr>
              <w:t>2</w:t>
            </w:r>
          </w:p>
        </w:tc>
      </w:tr>
      <w:tr w:rsidR="00E26149" w:rsidRPr="00511225" w14:paraId="52C91EBE" w14:textId="77777777" w:rsidTr="007B5E83">
        <w:trPr>
          <w:trHeight w:val="187"/>
          <w:jc w:val="center"/>
        </w:trPr>
        <w:tc>
          <w:tcPr>
            <w:tcW w:w="2007" w:type="dxa"/>
            <w:tcBorders>
              <w:top w:val="nil"/>
              <w:left w:val="single" w:sz="4" w:space="0" w:color="auto"/>
              <w:bottom w:val="nil"/>
              <w:right w:val="single" w:sz="4" w:space="0" w:color="auto"/>
            </w:tcBorders>
          </w:tcPr>
          <w:p w14:paraId="35FF109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2B22CE" w14:textId="77777777" w:rsidR="00E26149" w:rsidRPr="00F9519C" w:rsidRDefault="00E26149" w:rsidP="007B5E83">
            <w:pPr>
              <w:pStyle w:val="TAC"/>
              <w:rPr>
                <w:rFonts w:cs="Arial"/>
                <w:szCs w:val="14"/>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2E2FF0B" w14:textId="77777777" w:rsidR="00E26149" w:rsidRPr="00F9519C" w:rsidRDefault="00E26149" w:rsidP="007B5E83">
            <w:pPr>
              <w:pStyle w:val="TAC"/>
              <w:rPr>
                <w:rFonts w:cs="Arial"/>
                <w:color w:val="000000"/>
                <w:szCs w:val="14"/>
              </w:rPr>
            </w:pPr>
            <w:r w:rsidRPr="00F9519C">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495F2A67" w14:textId="77777777" w:rsidR="00E26149" w:rsidRPr="00F9519C" w:rsidRDefault="00E26149" w:rsidP="007B5E83">
            <w:pPr>
              <w:pStyle w:val="TAC"/>
              <w:rPr>
                <w:rFonts w:cs="Arial"/>
                <w:szCs w:val="14"/>
                <w:lang w:eastAsia="ja-JP"/>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62EA905A" w14:textId="77777777" w:rsidR="00E26149" w:rsidRPr="00F9519C" w:rsidRDefault="00E26149" w:rsidP="007B5E83">
            <w:pPr>
              <w:pStyle w:val="TAC"/>
              <w:rPr>
                <w:rFonts w:cs="Arial"/>
                <w:szCs w:val="14"/>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BB0ABDA" w14:textId="77777777" w:rsidR="00E26149" w:rsidRPr="00F9519C" w:rsidRDefault="00E26149" w:rsidP="007B5E83">
            <w:pPr>
              <w:pStyle w:val="TAC"/>
              <w:rPr>
                <w:rFonts w:cs="Arial"/>
                <w:szCs w:val="14"/>
                <w:lang w:eastAsia="ja-JP"/>
              </w:rPr>
            </w:pPr>
            <w:r w:rsidRPr="00F9519C">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23BDBE43" w14:textId="77777777" w:rsidR="00E26149" w:rsidRPr="00F9519C" w:rsidRDefault="00E26149" w:rsidP="007B5E83">
            <w:pPr>
              <w:pStyle w:val="TAC"/>
              <w:rPr>
                <w:rFonts w:cs="Arial"/>
                <w:szCs w:val="12"/>
                <w:lang w:eastAsia="ja-JP"/>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4138D1AD" w14:textId="77777777" w:rsidR="00E26149" w:rsidRPr="00F9519C" w:rsidRDefault="00E26149" w:rsidP="007B5E83">
            <w:pPr>
              <w:pStyle w:val="TAC"/>
              <w:rPr>
                <w:rFonts w:cs="Arial"/>
                <w:szCs w:val="14"/>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D0C2AC" w14:textId="77777777" w:rsidR="00E26149" w:rsidRPr="00F9519C" w:rsidRDefault="00E26149" w:rsidP="007B5E83">
            <w:pPr>
              <w:pStyle w:val="TAC"/>
              <w:rPr>
                <w:rFonts w:cs="Arial"/>
                <w:szCs w:val="14"/>
                <w:lang w:eastAsia="ko-KR"/>
              </w:rPr>
            </w:pPr>
            <w:r w:rsidRPr="00F9519C">
              <w:rPr>
                <w:rFonts w:cs="Arial"/>
                <w:szCs w:val="14"/>
              </w:rPr>
              <w:t>N/A</w:t>
            </w:r>
          </w:p>
        </w:tc>
      </w:tr>
      <w:tr w:rsidR="00E26149" w:rsidRPr="00511225" w14:paraId="2F510345" w14:textId="77777777" w:rsidTr="007B5E83">
        <w:trPr>
          <w:trHeight w:val="187"/>
          <w:jc w:val="center"/>
        </w:trPr>
        <w:tc>
          <w:tcPr>
            <w:tcW w:w="2007" w:type="dxa"/>
            <w:tcBorders>
              <w:top w:val="nil"/>
              <w:left w:val="single" w:sz="4" w:space="0" w:color="auto"/>
              <w:bottom w:val="nil"/>
              <w:right w:val="single" w:sz="4" w:space="0" w:color="auto"/>
            </w:tcBorders>
          </w:tcPr>
          <w:p w14:paraId="08AD4C3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50E696" w14:textId="77777777" w:rsidR="00E26149" w:rsidRPr="00F9519C" w:rsidRDefault="00E26149" w:rsidP="007B5E83">
            <w:pPr>
              <w:pStyle w:val="TAC"/>
              <w:rPr>
                <w:rFonts w:cs="Arial"/>
                <w:szCs w:val="14"/>
                <w:lang w:eastAsia="ko-KR"/>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69AB132F" w14:textId="77777777" w:rsidR="00E26149" w:rsidRPr="00F9519C" w:rsidRDefault="00E26149" w:rsidP="007B5E83">
            <w:pPr>
              <w:pStyle w:val="TAC"/>
              <w:rPr>
                <w:rFonts w:cs="Arial"/>
                <w:szCs w:val="14"/>
                <w:lang w:eastAsia="ja-JP"/>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630BD44E" w14:textId="77777777" w:rsidR="00E26149" w:rsidRPr="00F9519C" w:rsidRDefault="00E26149" w:rsidP="007B5E83">
            <w:pPr>
              <w:pStyle w:val="TAC"/>
              <w:rPr>
                <w:rFonts w:cs="Arial"/>
                <w:szCs w:val="14"/>
                <w:lang w:eastAsia="ja-JP"/>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7DC9332" w14:textId="77777777" w:rsidR="00E26149" w:rsidRPr="00F9519C" w:rsidRDefault="00E26149" w:rsidP="007B5E83">
            <w:pPr>
              <w:pStyle w:val="TAC"/>
              <w:rPr>
                <w:rFonts w:cs="Arial"/>
                <w:szCs w:val="14"/>
                <w:lang w:eastAsia="ja-JP"/>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4407BD5B" w14:textId="77777777" w:rsidR="00E26149" w:rsidRPr="00F9519C" w:rsidRDefault="00E26149" w:rsidP="007B5E83">
            <w:pPr>
              <w:pStyle w:val="TAC"/>
              <w:rPr>
                <w:rFonts w:cs="Arial"/>
                <w:szCs w:val="14"/>
                <w:lang w:eastAsia="ja-JP"/>
              </w:rPr>
            </w:pPr>
            <w:r w:rsidRPr="00F9519C">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77F81DE1" w14:textId="77777777" w:rsidR="00E26149" w:rsidRPr="00F9519C" w:rsidRDefault="00E26149" w:rsidP="007B5E83">
            <w:pPr>
              <w:pStyle w:val="TAC"/>
              <w:rPr>
                <w:rFonts w:cs="Arial"/>
                <w:szCs w:val="14"/>
              </w:rPr>
            </w:pPr>
            <w:r w:rsidRPr="00F9519C">
              <w:rPr>
                <w:rFonts w:cs="Arial" w:hint="eastAsia"/>
                <w:szCs w:val="12"/>
                <w:lang w:eastAsia="ja-JP"/>
              </w:rPr>
              <w:t>1</w:t>
            </w:r>
            <w:r w:rsidRPr="00F9519C">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049F2811" w14:textId="77777777" w:rsidR="00E26149" w:rsidRPr="00F9519C" w:rsidRDefault="00E26149" w:rsidP="007B5E83">
            <w:pPr>
              <w:pStyle w:val="TAC"/>
              <w:rPr>
                <w:rFonts w:cs="Arial"/>
                <w:szCs w:val="14"/>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D0DA3B" w14:textId="77777777" w:rsidR="00E26149" w:rsidRPr="00F9519C" w:rsidRDefault="00E26149" w:rsidP="007B5E83">
            <w:pPr>
              <w:pStyle w:val="TAC"/>
              <w:rPr>
                <w:rFonts w:cs="Arial"/>
                <w:szCs w:val="14"/>
              </w:rPr>
            </w:pPr>
            <w:r w:rsidRPr="00F9519C">
              <w:rPr>
                <w:rFonts w:cs="Arial"/>
                <w:szCs w:val="14"/>
                <w:lang w:eastAsia="ko-KR"/>
              </w:rPr>
              <w:t>IMD4</w:t>
            </w:r>
            <w:r w:rsidRPr="00F9519C">
              <w:rPr>
                <w:rFonts w:cs="Arial"/>
                <w:szCs w:val="14"/>
                <w:vertAlign w:val="superscript"/>
                <w:lang w:eastAsia="ko-KR"/>
              </w:rPr>
              <w:t>1</w:t>
            </w:r>
          </w:p>
        </w:tc>
      </w:tr>
      <w:tr w:rsidR="00E26149" w:rsidRPr="00511225" w14:paraId="716241B0" w14:textId="77777777" w:rsidTr="007B5E83">
        <w:trPr>
          <w:trHeight w:val="187"/>
          <w:jc w:val="center"/>
        </w:trPr>
        <w:tc>
          <w:tcPr>
            <w:tcW w:w="2007" w:type="dxa"/>
            <w:tcBorders>
              <w:top w:val="nil"/>
              <w:left w:val="single" w:sz="4" w:space="0" w:color="auto"/>
              <w:bottom w:val="nil"/>
              <w:right w:val="single" w:sz="4" w:space="0" w:color="auto"/>
            </w:tcBorders>
          </w:tcPr>
          <w:p w14:paraId="51F72EE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CE4C27" w14:textId="77777777" w:rsidR="00E26149" w:rsidRPr="00511225" w:rsidRDefault="00E26149" w:rsidP="007B5E83">
            <w:pPr>
              <w:pStyle w:val="TAC"/>
              <w:rPr>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0F4C228D" w14:textId="77777777" w:rsidR="00E26149" w:rsidRPr="00511225" w:rsidRDefault="00E26149" w:rsidP="007B5E83">
            <w:pPr>
              <w:pStyle w:val="TAC"/>
              <w:rPr>
                <w:lang w:eastAsia="zh-CN"/>
              </w:rPr>
            </w:pPr>
            <w:r w:rsidRPr="00F9519C">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76D63F68" w14:textId="77777777" w:rsidR="00E26149" w:rsidRPr="00511225" w:rsidRDefault="00E26149" w:rsidP="007B5E83">
            <w:pPr>
              <w:pStyle w:val="TAC"/>
              <w:rPr>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44B5DDD" w14:textId="77777777" w:rsidR="00E26149" w:rsidRPr="00511225" w:rsidRDefault="00E26149" w:rsidP="007B5E83">
            <w:pPr>
              <w:pStyle w:val="TAC"/>
              <w:rPr>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5C9C1C" w14:textId="77777777" w:rsidR="00E26149" w:rsidRPr="00511225" w:rsidRDefault="00E26149" w:rsidP="007B5E83">
            <w:pPr>
              <w:pStyle w:val="TAC"/>
              <w:rPr>
                <w:lang w:eastAsia="zh-CN"/>
              </w:rPr>
            </w:pPr>
            <w:r w:rsidRPr="00F9519C">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3DDDBA2F" w14:textId="77777777" w:rsidR="00E26149" w:rsidRPr="00511225" w:rsidRDefault="00E26149" w:rsidP="007B5E83">
            <w:pPr>
              <w:pStyle w:val="TAC"/>
              <w:rPr>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7E3C7902" w14:textId="77777777" w:rsidR="00E26149" w:rsidRPr="00511225" w:rsidRDefault="00E26149" w:rsidP="007B5E83">
            <w:pPr>
              <w:pStyle w:val="TAC"/>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FB3D0E" w14:textId="77777777" w:rsidR="00E26149" w:rsidRPr="00511225" w:rsidRDefault="00E26149" w:rsidP="007B5E83">
            <w:pPr>
              <w:pStyle w:val="TAC"/>
              <w:rPr>
                <w:lang w:eastAsia="zh-CN"/>
              </w:rPr>
            </w:pPr>
            <w:r w:rsidRPr="00F9519C">
              <w:rPr>
                <w:rFonts w:cs="Arial"/>
                <w:szCs w:val="14"/>
                <w:lang w:eastAsia="ko-KR"/>
              </w:rPr>
              <w:t>N/A</w:t>
            </w:r>
          </w:p>
        </w:tc>
      </w:tr>
      <w:tr w:rsidR="00E26149" w:rsidRPr="00511225" w14:paraId="43F77732" w14:textId="77777777" w:rsidTr="007B5E83">
        <w:trPr>
          <w:trHeight w:val="187"/>
          <w:jc w:val="center"/>
        </w:trPr>
        <w:tc>
          <w:tcPr>
            <w:tcW w:w="2007" w:type="dxa"/>
            <w:tcBorders>
              <w:top w:val="nil"/>
              <w:left w:val="single" w:sz="4" w:space="0" w:color="auto"/>
              <w:bottom w:val="nil"/>
              <w:right w:val="single" w:sz="4" w:space="0" w:color="auto"/>
            </w:tcBorders>
          </w:tcPr>
          <w:p w14:paraId="617EE3A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F0CBCB" w14:textId="77777777" w:rsidR="00E26149" w:rsidRPr="00511225" w:rsidRDefault="00E26149" w:rsidP="007B5E83">
            <w:pPr>
              <w:pStyle w:val="TAC"/>
              <w:rPr>
                <w:lang w:eastAsia="zh-CN"/>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FC71F2F" w14:textId="77777777" w:rsidR="00E26149" w:rsidRPr="00511225" w:rsidRDefault="00E26149" w:rsidP="007B5E83">
            <w:pPr>
              <w:pStyle w:val="TAC"/>
              <w:rPr>
                <w:lang w:eastAsia="zh-CN"/>
              </w:rPr>
            </w:pPr>
            <w:r w:rsidRPr="00F9519C">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55043241" w14:textId="77777777" w:rsidR="00E26149" w:rsidRPr="00511225" w:rsidRDefault="00E26149" w:rsidP="007B5E83">
            <w:pPr>
              <w:pStyle w:val="TAC"/>
              <w:rPr>
                <w:lang w:eastAsia="zh-CN"/>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1D08BBD6" w14:textId="77777777" w:rsidR="00E26149" w:rsidRPr="00511225" w:rsidRDefault="00E26149" w:rsidP="007B5E83">
            <w:pPr>
              <w:pStyle w:val="TAC"/>
              <w:rPr>
                <w:lang w:eastAsia="zh-CN"/>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31ABA82" w14:textId="77777777" w:rsidR="00E26149" w:rsidRPr="00511225" w:rsidRDefault="00E26149" w:rsidP="007B5E83">
            <w:pPr>
              <w:pStyle w:val="TAC"/>
              <w:rPr>
                <w:lang w:eastAsia="zh-CN"/>
              </w:rPr>
            </w:pPr>
            <w:r w:rsidRPr="00F9519C">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63720F27" w14:textId="77777777" w:rsidR="00E26149" w:rsidRPr="00511225" w:rsidRDefault="00E26149" w:rsidP="007B5E83">
            <w:pPr>
              <w:pStyle w:val="TAC"/>
              <w:rPr>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29BC23CF" w14:textId="77777777" w:rsidR="00E26149" w:rsidRPr="00511225" w:rsidRDefault="00E26149" w:rsidP="007B5E83">
            <w:pPr>
              <w:pStyle w:val="TAC"/>
              <w:rPr>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B69178" w14:textId="77777777" w:rsidR="00E26149" w:rsidRPr="00511225" w:rsidRDefault="00E26149" w:rsidP="007B5E83">
            <w:pPr>
              <w:pStyle w:val="TAC"/>
              <w:rPr>
                <w:lang w:eastAsia="zh-CN"/>
              </w:rPr>
            </w:pPr>
            <w:r w:rsidRPr="00F9519C">
              <w:rPr>
                <w:rFonts w:cs="Arial"/>
                <w:szCs w:val="14"/>
                <w:lang w:eastAsia="ko-KR"/>
              </w:rPr>
              <w:t>N/A</w:t>
            </w:r>
          </w:p>
        </w:tc>
      </w:tr>
      <w:tr w:rsidR="00E26149" w:rsidRPr="00511225" w14:paraId="0787C8F2"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7A48166" w14:textId="77777777" w:rsidR="00E26149" w:rsidRPr="00511225" w:rsidRDefault="00E26149" w:rsidP="007B5E83">
            <w:pPr>
              <w:pStyle w:val="TAC"/>
              <w:rPr>
                <w:rFonts w:eastAsiaTheme="minorEastAsia"/>
                <w:lang w:eastAsia="zh-CN"/>
              </w:rPr>
            </w:pPr>
            <w:r w:rsidRPr="00511225">
              <w:rPr>
                <w:lang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4D04DD6D" w14:textId="77777777" w:rsidR="00E26149" w:rsidRPr="00511225" w:rsidRDefault="00E26149" w:rsidP="007B5E83">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tcPr>
          <w:p w14:paraId="4EAF815A" w14:textId="77777777" w:rsidR="00E26149" w:rsidRPr="00511225" w:rsidRDefault="00E26149" w:rsidP="007B5E83">
            <w:pPr>
              <w:pStyle w:val="TAC"/>
              <w:rPr>
                <w:rFonts w:eastAsiaTheme="minorEastAsia"/>
              </w:rPr>
            </w:pPr>
            <w:r w:rsidRPr="00511225">
              <w:t>1907.5</w:t>
            </w:r>
          </w:p>
        </w:tc>
        <w:tc>
          <w:tcPr>
            <w:tcW w:w="964" w:type="dxa"/>
            <w:tcBorders>
              <w:top w:val="single" w:sz="4" w:space="0" w:color="auto"/>
              <w:left w:val="single" w:sz="4" w:space="0" w:color="auto"/>
              <w:bottom w:val="single" w:sz="4" w:space="0" w:color="auto"/>
              <w:right w:val="single" w:sz="4" w:space="0" w:color="auto"/>
            </w:tcBorders>
          </w:tcPr>
          <w:p w14:paraId="3E0242F8"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7D005CC"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7B5DEC" w14:textId="77777777" w:rsidR="00E26149" w:rsidRPr="00511225" w:rsidRDefault="00E26149" w:rsidP="007B5E83">
            <w:pPr>
              <w:pStyle w:val="TAC"/>
              <w:rPr>
                <w:rFonts w:eastAsiaTheme="minorEastAsia"/>
              </w:rPr>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51CECF1F"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ECAE6F"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3EC9E75" w14:textId="77777777" w:rsidR="00E26149" w:rsidRPr="00511225" w:rsidRDefault="00E26149" w:rsidP="007B5E83">
            <w:pPr>
              <w:pStyle w:val="TAC"/>
              <w:rPr>
                <w:rFonts w:eastAsiaTheme="minorEastAsia"/>
              </w:rPr>
            </w:pPr>
            <w:r w:rsidRPr="00511225">
              <w:t>N/A</w:t>
            </w:r>
          </w:p>
        </w:tc>
      </w:tr>
      <w:tr w:rsidR="00E26149" w:rsidRPr="00511225" w14:paraId="376A8AE8" w14:textId="77777777" w:rsidTr="007B5E83">
        <w:trPr>
          <w:trHeight w:val="187"/>
          <w:jc w:val="center"/>
        </w:trPr>
        <w:tc>
          <w:tcPr>
            <w:tcW w:w="2007" w:type="dxa"/>
            <w:tcBorders>
              <w:top w:val="nil"/>
              <w:left w:val="single" w:sz="4" w:space="0" w:color="auto"/>
              <w:bottom w:val="nil"/>
              <w:right w:val="single" w:sz="4" w:space="0" w:color="auto"/>
            </w:tcBorders>
          </w:tcPr>
          <w:p w14:paraId="7F34A89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2352118" w14:textId="77777777" w:rsidR="00E26149" w:rsidRPr="00511225" w:rsidRDefault="00E26149" w:rsidP="007B5E83">
            <w:pPr>
              <w:pStyle w:val="TAC"/>
              <w:rPr>
                <w:rFonts w:eastAsiaTheme="minorEastAsia"/>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6B436703"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3D3E15E"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2798F9E"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C876A47" w14:textId="77777777" w:rsidR="00E26149" w:rsidRPr="00511225" w:rsidRDefault="00E26149" w:rsidP="007B5E83">
            <w:pPr>
              <w:pStyle w:val="TAC"/>
              <w:rPr>
                <w:rFonts w:eastAsiaTheme="minorEastAsia"/>
              </w:rPr>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02050362" w14:textId="77777777" w:rsidR="00E26149" w:rsidRPr="00511225" w:rsidRDefault="00E26149" w:rsidP="007B5E83">
            <w:pPr>
              <w:pStyle w:val="TAC"/>
              <w:rPr>
                <w:rFonts w:eastAsiaTheme="minorEastAsia"/>
              </w:rPr>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155F750F"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A1A8B9C" w14:textId="77777777" w:rsidR="00E26149" w:rsidRPr="00511225" w:rsidRDefault="00E26149" w:rsidP="007B5E83">
            <w:pPr>
              <w:pStyle w:val="TAC"/>
              <w:rPr>
                <w:rFonts w:eastAsiaTheme="minorEastAsia"/>
              </w:rPr>
            </w:pPr>
            <w:r w:rsidRPr="00511225">
              <w:t>IMD5</w:t>
            </w:r>
            <w:r w:rsidRPr="00511225">
              <w:rPr>
                <w:vertAlign w:val="superscript"/>
              </w:rPr>
              <w:t>5</w:t>
            </w:r>
          </w:p>
        </w:tc>
      </w:tr>
      <w:tr w:rsidR="00E26149" w:rsidRPr="00511225" w14:paraId="74D2C906" w14:textId="77777777" w:rsidTr="007B5E83">
        <w:trPr>
          <w:trHeight w:val="187"/>
          <w:jc w:val="center"/>
        </w:trPr>
        <w:tc>
          <w:tcPr>
            <w:tcW w:w="2007" w:type="dxa"/>
            <w:tcBorders>
              <w:top w:val="nil"/>
              <w:left w:val="single" w:sz="4" w:space="0" w:color="auto"/>
              <w:bottom w:val="nil"/>
              <w:right w:val="single" w:sz="4" w:space="0" w:color="auto"/>
            </w:tcBorders>
          </w:tcPr>
          <w:p w14:paraId="0D5FB8B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C3DA3BD"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3BF550A" w14:textId="77777777" w:rsidR="00E26149" w:rsidRPr="00511225" w:rsidRDefault="00E26149" w:rsidP="007B5E83">
            <w:pPr>
              <w:pStyle w:val="TAC"/>
              <w:rPr>
                <w:rFonts w:eastAsiaTheme="minorEastAsia"/>
              </w:rPr>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6E2E3021"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F95779"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49DB5F8" w14:textId="77777777" w:rsidR="00E26149" w:rsidRPr="00511225" w:rsidRDefault="00E26149" w:rsidP="007B5E83">
            <w:pPr>
              <w:pStyle w:val="TAC"/>
              <w:rPr>
                <w:rFonts w:eastAsiaTheme="minorEastAsia"/>
              </w:rPr>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315AAC0F"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87816E"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F7D4BD4" w14:textId="77777777" w:rsidR="00E26149" w:rsidRPr="00511225" w:rsidRDefault="00E26149" w:rsidP="007B5E83">
            <w:pPr>
              <w:pStyle w:val="TAC"/>
              <w:rPr>
                <w:rFonts w:eastAsiaTheme="minorEastAsia"/>
              </w:rPr>
            </w:pPr>
            <w:r w:rsidRPr="00511225">
              <w:t>N/A</w:t>
            </w:r>
          </w:p>
        </w:tc>
      </w:tr>
      <w:tr w:rsidR="00E26149" w:rsidRPr="00511225" w14:paraId="24FF62D4" w14:textId="77777777" w:rsidTr="007B5E83">
        <w:trPr>
          <w:trHeight w:val="187"/>
          <w:jc w:val="center"/>
        </w:trPr>
        <w:tc>
          <w:tcPr>
            <w:tcW w:w="2007" w:type="dxa"/>
            <w:tcBorders>
              <w:top w:val="nil"/>
              <w:left w:val="single" w:sz="4" w:space="0" w:color="auto"/>
              <w:bottom w:val="nil"/>
              <w:right w:val="single" w:sz="4" w:space="0" w:color="auto"/>
            </w:tcBorders>
          </w:tcPr>
          <w:p w14:paraId="5576D02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A1D6F38" w14:textId="77777777" w:rsidR="00E26149" w:rsidRPr="00511225" w:rsidRDefault="00E26149" w:rsidP="007B5E83">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tcPr>
          <w:p w14:paraId="66409082"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5F4AAE9"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64D84C3"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6EAF7B2" w14:textId="77777777" w:rsidR="00E26149" w:rsidRPr="00511225" w:rsidRDefault="00E26149" w:rsidP="007B5E83">
            <w:pPr>
              <w:pStyle w:val="TAC"/>
              <w:rPr>
                <w:rFonts w:eastAsiaTheme="minorEastAsia"/>
              </w:rPr>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7F2D2CBF" w14:textId="77777777" w:rsidR="00E26149" w:rsidRPr="00511225" w:rsidRDefault="00E26149" w:rsidP="007B5E83">
            <w:pPr>
              <w:pStyle w:val="TAC"/>
              <w:rPr>
                <w:rFonts w:eastAsiaTheme="minorEastAsia"/>
              </w:rPr>
            </w:pPr>
            <w:r w:rsidRPr="00511225">
              <w:t>24.8</w:t>
            </w:r>
          </w:p>
        </w:tc>
        <w:tc>
          <w:tcPr>
            <w:tcW w:w="828" w:type="dxa"/>
            <w:tcBorders>
              <w:top w:val="single" w:sz="4" w:space="0" w:color="auto"/>
              <w:left w:val="single" w:sz="4" w:space="0" w:color="auto"/>
              <w:bottom w:val="single" w:sz="4" w:space="0" w:color="auto"/>
              <w:right w:val="single" w:sz="4" w:space="0" w:color="auto"/>
            </w:tcBorders>
          </w:tcPr>
          <w:p w14:paraId="031A875D"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BC7A486" w14:textId="77777777" w:rsidR="00E26149" w:rsidRPr="00511225" w:rsidRDefault="00E26149" w:rsidP="007B5E83">
            <w:pPr>
              <w:pStyle w:val="TAC"/>
              <w:rPr>
                <w:rFonts w:eastAsiaTheme="minorEastAsia"/>
              </w:rPr>
            </w:pPr>
            <w:r w:rsidRPr="00511225">
              <w:t>IMD3</w:t>
            </w:r>
            <w:r w:rsidRPr="00511225">
              <w:rPr>
                <w:vertAlign w:val="superscript"/>
              </w:rPr>
              <w:t>5</w:t>
            </w:r>
          </w:p>
        </w:tc>
      </w:tr>
      <w:tr w:rsidR="00E26149" w:rsidRPr="00511225" w14:paraId="30B28412" w14:textId="77777777" w:rsidTr="007B5E83">
        <w:trPr>
          <w:trHeight w:val="187"/>
          <w:jc w:val="center"/>
        </w:trPr>
        <w:tc>
          <w:tcPr>
            <w:tcW w:w="2007" w:type="dxa"/>
            <w:tcBorders>
              <w:top w:val="nil"/>
              <w:left w:val="single" w:sz="4" w:space="0" w:color="auto"/>
              <w:bottom w:val="nil"/>
              <w:right w:val="single" w:sz="4" w:space="0" w:color="auto"/>
            </w:tcBorders>
          </w:tcPr>
          <w:p w14:paraId="747F27B1"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D22B8D8" w14:textId="77777777" w:rsidR="00E26149" w:rsidRPr="00511225" w:rsidRDefault="00E26149" w:rsidP="007B5E83">
            <w:pPr>
              <w:pStyle w:val="TAC"/>
              <w:rPr>
                <w:rFonts w:eastAsiaTheme="minorEastAsia"/>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81A26F0" w14:textId="77777777" w:rsidR="00E26149" w:rsidRPr="00511225" w:rsidRDefault="00E26149" w:rsidP="007B5E83">
            <w:pPr>
              <w:pStyle w:val="TAC"/>
              <w:rPr>
                <w:rFonts w:eastAsiaTheme="minorEastAsia"/>
              </w:rPr>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2E549151"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5798E1"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490E261" w14:textId="77777777" w:rsidR="00E26149" w:rsidRPr="00511225" w:rsidRDefault="00E26149" w:rsidP="007B5E83">
            <w:pPr>
              <w:pStyle w:val="TAC"/>
              <w:rPr>
                <w:rFonts w:eastAsiaTheme="minorEastAsia"/>
              </w:rPr>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654979C7"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D1BFA1"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FB15263" w14:textId="77777777" w:rsidR="00E26149" w:rsidRPr="00511225" w:rsidRDefault="00E26149" w:rsidP="007B5E83">
            <w:pPr>
              <w:pStyle w:val="TAC"/>
              <w:rPr>
                <w:rFonts w:eastAsiaTheme="minorEastAsia"/>
              </w:rPr>
            </w:pPr>
            <w:r w:rsidRPr="00511225">
              <w:t>N/A</w:t>
            </w:r>
          </w:p>
        </w:tc>
      </w:tr>
      <w:tr w:rsidR="00E26149" w:rsidRPr="00511225" w14:paraId="4E406C3F"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B8173C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043F0A3"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9737868" w14:textId="77777777" w:rsidR="00E26149" w:rsidRPr="00511225" w:rsidRDefault="00E26149" w:rsidP="007B5E83">
            <w:pPr>
              <w:pStyle w:val="TAC"/>
              <w:rPr>
                <w:rFonts w:eastAsiaTheme="minorEastAsia"/>
              </w:rPr>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2DDEE36E"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AC7CEE6"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E592286" w14:textId="77777777" w:rsidR="00E26149" w:rsidRPr="00511225" w:rsidRDefault="00E26149" w:rsidP="007B5E83">
            <w:pPr>
              <w:pStyle w:val="TAC"/>
              <w:rPr>
                <w:rFonts w:eastAsiaTheme="minorEastAsia"/>
              </w:rPr>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7C8E47C4"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642947"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2908B65" w14:textId="77777777" w:rsidR="00E26149" w:rsidRPr="00511225" w:rsidRDefault="00E26149" w:rsidP="007B5E83">
            <w:pPr>
              <w:pStyle w:val="TAC"/>
              <w:rPr>
                <w:rFonts w:eastAsiaTheme="minorEastAsia"/>
              </w:rPr>
            </w:pPr>
            <w:r w:rsidRPr="00511225">
              <w:t>N/A</w:t>
            </w:r>
          </w:p>
        </w:tc>
      </w:tr>
      <w:tr w:rsidR="00E26149" w:rsidRPr="00511225" w14:paraId="01797092" w14:textId="77777777" w:rsidTr="007B5E83">
        <w:trPr>
          <w:trHeight w:val="187"/>
          <w:jc w:val="center"/>
        </w:trPr>
        <w:tc>
          <w:tcPr>
            <w:tcW w:w="2007" w:type="dxa"/>
            <w:tcBorders>
              <w:top w:val="nil"/>
              <w:left w:val="single" w:sz="4" w:space="0" w:color="auto"/>
              <w:bottom w:val="nil"/>
              <w:right w:val="single" w:sz="4" w:space="0" w:color="auto"/>
            </w:tcBorders>
          </w:tcPr>
          <w:p w14:paraId="18857C77" w14:textId="77777777" w:rsidR="00E26149" w:rsidRPr="00511225" w:rsidRDefault="00E26149" w:rsidP="007B5E83">
            <w:pPr>
              <w:pStyle w:val="TAC"/>
              <w:rPr>
                <w:rFonts w:eastAsiaTheme="minorEastAsia"/>
                <w:lang w:eastAsia="zh-CN"/>
              </w:rPr>
            </w:pPr>
            <w:r w:rsidRPr="00511225">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540490F5" w14:textId="77777777" w:rsidR="00E26149" w:rsidRPr="00511225" w:rsidRDefault="00E26149" w:rsidP="007B5E83">
            <w:pPr>
              <w:pStyle w:val="TAC"/>
              <w:rPr>
                <w:rFonts w:eastAsiaTheme="minorEastAsia"/>
              </w:rPr>
            </w:pPr>
            <w:r w:rsidRPr="00511225">
              <w:rPr>
                <w:lang w:eastAsia="zh-CN"/>
              </w:rPr>
              <w:t>n</w:t>
            </w:r>
            <w:r w:rsidRPr="00511225">
              <w:t>2</w:t>
            </w:r>
          </w:p>
        </w:tc>
        <w:tc>
          <w:tcPr>
            <w:tcW w:w="960" w:type="dxa"/>
            <w:tcBorders>
              <w:top w:val="single" w:sz="4" w:space="0" w:color="auto"/>
              <w:left w:val="single" w:sz="4" w:space="0" w:color="auto"/>
              <w:bottom w:val="single" w:sz="4" w:space="0" w:color="auto"/>
              <w:right w:val="single" w:sz="4" w:space="0" w:color="auto"/>
            </w:tcBorders>
          </w:tcPr>
          <w:p w14:paraId="4E39FBE4" w14:textId="77777777" w:rsidR="00E26149" w:rsidRPr="00511225" w:rsidRDefault="00E26149" w:rsidP="007B5E83">
            <w:pPr>
              <w:pStyle w:val="TAC"/>
              <w:rPr>
                <w:rFonts w:eastAsiaTheme="minorEastAsia"/>
              </w:rPr>
            </w:pPr>
            <w:r w:rsidRPr="00511225">
              <w:t>1855</w:t>
            </w:r>
          </w:p>
        </w:tc>
        <w:tc>
          <w:tcPr>
            <w:tcW w:w="964" w:type="dxa"/>
            <w:tcBorders>
              <w:top w:val="single" w:sz="4" w:space="0" w:color="auto"/>
              <w:left w:val="single" w:sz="4" w:space="0" w:color="auto"/>
              <w:bottom w:val="single" w:sz="4" w:space="0" w:color="auto"/>
              <w:right w:val="single" w:sz="4" w:space="0" w:color="auto"/>
            </w:tcBorders>
          </w:tcPr>
          <w:p w14:paraId="21814175"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6B8E0FE"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9C7905" w14:textId="77777777" w:rsidR="00E26149" w:rsidRPr="00511225" w:rsidRDefault="00E26149" w:rsidP="007B5E83">
            <w:pPr>
              <w:pStyle w:val="TAC"/>
              <w:rPr>
                <w:rFonts w:eastAsiaTheme="minorEastAsia"/>
              </w:rPr>
            </w:pPr>
            <w:r w:rsidRPr="00511225">
              <w:t>1935</w:t>
            </w:r>
          </w:p>
        </w:tc>
        <w:tc>
          <w:tcPr>
            <w:tcW w:w="977" w:type="dxa"/>
            <w:tcBorders>
              <w:top w:val="single" w:sz="4" w:space="0" w:color="auto"/>
              <w:left w:val="single" w:sz="4" w:space="0" w:color="auto"/>
              <w:bottom w:val="single" w:sz="4" w:space="0" w:color="auto"/>
              <w:right w:val="single" w:sz="4" w:space="0" w:color="auto"/>
            </w:tcBorders>
            <w:vAlign w:val="center"/>
          </w:tcPr>
          <w:p w14:paraId="66DB7B52"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D16F613"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4EADEFD" w14:textId="77777777" w:rsidR="00E26149" w:rsidRPr="00511225" w:rsidRDefault="00E26149" w:rsidP="007B5E83">
            <w:pPr>
              <w:pStyle w:val="TAC"/>
              <w:rPr>
                <w:rFonts w:eastAsiaTheme="minorEastAsia"/>
              </w:rPr>
            </w:pPr>
            <w:r w:rsidRPr="00511225">
              <w:t>N/A</w:t>
            </w:r>
          </w:p>
        </w:tc>
      </w:tr>
      <w:tr w:rsidR="00E26149" w:rsidRPr="00511225" w14:paraId="2A99BE05" w14:textId="77777777" w:rsidTr="007B5E83">
        <w:trPr>
          <w:trHeight w:val="187"/>
          <w:jc w:val="center"/>
        </w:trPr>
        <w:tc>
          <w:tcPr>
            <w:tcW w:w="2007" w:type="dxa"/>
            <w:tcBorders>
              <w:top w:val="nil"/>
              <w:left w:val="single" w:sz="4" w:space="0" w:color="auto"/>
              <w:bottom w:val="nil"/>
              <w:right w:val="single" w:sz="4" w:space="0" w:color="auto"/>
            </w:tcBorders>
          </w:tcPr>
          <w:p w14:paraId="2AE050A8"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A82F8AC" w14:textId="77777777" w:rsidR="00E26149" w:rsidRPr="00511225" w:rsidRDefault="00E26149" w:rsidP="007B5E83">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D8ADA4F"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2E5AF4A"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827243"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7666004" w14:textId="77777777" w:rsidR="00E26149" w:rsidRPr="00511225" w:rsidRDefault="00E26149" w:rsidP="007B5E83">
            <w:pPr>
              <w:pStyle w:val="TAC"/>
              <w:rPr>
                <w:rFonts w:eastAsiaTheme="minorEastAsia"/>
              </w:rPr>
            </w:pPr>
            <w:r w:rsidRPr="00511225">
              <w:t>2115</w:t>
            </w:r>
          </w:p>
        </w:tc>
        <w:tc>
          <w:tcPr>
            <w:tcW w:w="977" w:type="dxa"/>
            <w:tcBorders>
              <w:top w:val="single" w:sz="4" w:space="0" w:color="auto"/>
              <w:left w:val="single" w:sz="4" w:space="0" w:color="auto"/>
              <w:bottom w:val="single" w:sz="4" w:space="0" w:color="auto"/>
              <w:right w:val="single" w:sz="4" w:space="0" w:color="auto"/>
            </w:tcBorders>
            <w:vAlign w:val="center"/>
          </w:tcPr>
          <w:p w14:paraId="7D7E2D9A" w14:textId="77777777" w:rsidR="00E26149" w:rsidRPr="00511225" w:rsidRDefault="00E26149" w:rsidP="007B5E83">
            <w:pPr>
              <w:pStyle w:val="TAC"/>
              <w:rPr>
                <w:rFonts w:eastAsiaTheme="minorEastAsia"/>
              </w:rPr>
            </w:pPr>
            <w:r w:rsidRPr="00511225">
              <w:t>34.7</w:t>
            </w:r>
          </w:p>
        </w:tc>
        <w:tc>
          <w:tcPr>
            <w:tcW w:w="828" w:type="dxa"/>
            <w:tcBorders>
              <w:top w:val="single" w:sz="4" w:space="0" w:color="auto"/>
              <w:left w:val="single" w:sz="4" w:space="0" w:color="auto"/>
              <w:bottom w:val="single" w:sz="4" w:space="0" w:color="auto"/>
              <w:right w:val="single" w:sz="4" w:space="0" w:color="auto"/>
            </w:tcBorders>
            <w:vAlign w:val="center"/>
          </w:tcPr>
          <w:p w14:paraId="6CA856F7"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11D42D6" w14:textId="77777777" w:rsidR="00E26149" w:rsidRPr="00511225" w:rsidRDefault="00E26149" w:rsidP="007B5E83">
            <w:pPr>
              <w:pStyle w:val="TAC"/>
              <w:rPr>
                <w:rFonts w:eastAsiaTheme="minorEastAsia"/>
              </w:rPr>
            </w:pPr>
            <w:r w:rsidRPr="00511225">
              <w:t>IMD2</w:t>
            </w:r>
            <w:r w:rsidRPr="00511225">
              <w:rPr>
                <w:vertAlign w:val="superscript"/>
              </w:rPr>
              <w:t>1,2</w:t>
            </w:r>
          </w:p>
        </w:tc>
      </w:tr>
      <w:tr w:rsidR="00E26149" w:rsidRPr="00511225" w14:paraId="643F50B5" w14:textId="77777777" w:rsidTr="007B5E83">
        <w:trPr>
          <w:trHeight w:val="187"/>
          <w:jc w:val="center"/>
        </w:trPr>
        <w:tc>
          <w:tcPr>
            <w:tcW w:w="2007" w:type="dxa"/>
            <w:tcBorders>
              <w:top w:val="nil"/>
              <w:left w:val="single" w:sz="4" w:space="0" w:color="auto"/>
              <w:bottom w:val="nil"/>
              <w:right w:val="single" w:sz="4" w:space="0" w:color="auto"/>
            </w:tcBorders>
          </w:tcPr>
          <w:p w14:paraId="671B9B1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9196998"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EF4B473" w14:textId="77777777" w:rsidR="00E26149" w:rsidRPr="00511225" w:rsidRDefault="00E26149" w:rsidP="007B5E83">
            <w:pPr>
              <w:pStyle w:val="TAC"/>
              <w:rPr>
                <w:rFonts w:eastAsiaTheme="minorEastAsia"/>
              </w:rPr>
            </w:pPr>
            <w:r w:rsidRPr="00511225">
              <w:t>3970</w:t>
            </w:r>
          </w:p>
        </w:tc>
        <w:tc>
          <w:tcPr>
            <w:tcW w:w="964" w:type="dxa"/>
            <w:tcBorders>
              <w:top w:val="single" w:sz="4" w:space="0" w:color="auto"/>
              <w:left w:val="single" w:sz="4" w:space="0" w:color="auto"/>
              <w:bottom w:val="single" w:sz="4" w:space="0" w:color="auto"/>
              <w:right w:val="single" w:sz="4" w:space="0" w:color="auto"/>
            </w:tcBorders>
          </w:tcPr>
          <w:p w14:paraId="1CBB7D84"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FCAED58"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700323F" w14:textId="77777777" w:rsidR="00E26149" w:rsidRPr="00511225" w:rsidRDefault="00E26149" w:rsidP="007B5E83">
            <w:pPr>
              <w:pStyle w:val="TAC"/>
              <w:rPr>
                <w:rFonts w:eastAsiaTheme="minorEastAsia"/>
              </w:rPr>
            </w:pPr>
            <w:r w:rsidRPr="00511225">
              <w:t>3970</w:t>
            </w:r>
          </w:p>
        </w:tc>
        <w:tc>
          <w:tcPr>
            <w:tcW w:w="977" w:type="dxa"/>
            <w:tcBorders>
              <w:top w:val="single" w:sz="4" w:space="0" w:color="auto"/>
              <w:left w:val="single" w:sz="4" w:space="0" w:color="auto"/>
              <w:bottom w:val="single" w:sz="4" w:space="0" w:color="auto"/>
              <w:right w:val="single" w:sz="4" w:space="0" w:color="auto"/>
            </w:tcBorders>
            <w:vAlign w:val="center"/>
          </w:tcPr>
          <w:p w14:paraId="2D94563B"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EBCE9E1"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0652B6A" w14:textId="77777777" w:rsidR="00E26149" w:rsidRPr="00511225" w:rsidRDefault="00E26149" w:rsidP="007B5E83">
            <w:pPr>
              <w:pStyle w:val="TAC"/>
              <w:rPr>
                <w:rFonts w:eastAsiaTheme="minorEastAsia"/>
              </w:rPr>
            </w:pPr>
            <w:r w:rsidRPr="00511225">
              <w:t>N/A</w:t>
            </w:r>
          </w:p>
        </w:tc>
      </w:tr>
      <w:tr w:rsidR="00E26149" w:rsidRPr="00511225" w14:paraId="178E1135" w14:textId="77777777" w:rsidTr="007B5E83">
        <w:trPr>
          <w:trHeight w:val="187"/>
          <w:jc w:val="center"/>
        </w:trPr>
        <w:tc>
          <w:tcPr>
            <w:tcW w:w="2007" w:type="dxa"/>
            <w:tcBorders>
              <w:top w:val="nil"/>
              <w:left w:val="single" w:sz="4" w:space="0" w:color="auto"/>
              <w:bottom w:val="nil"/>
              <w:right w:val="single" w:sz="4" w:space="0" w:color="auto"/>
            </w:tcBorders>
          </w:tcPr>
          <w:p w14:paraId="6C08095E"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5C3E48" w14:textId="77777777" w:rsidR="00E26149" w:rsidRPr="00511225" w:rsidRDefault="00E26149" w:rsidP="007B5E83">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6CCE0F9E"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vAlign w:val="center"/>
          </w:tcPr>
          <w:p w14:paraId="383A1AD5"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28242FBA"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0F47BDF4" w14:textId="77777777" w:rsidR="00E26149" w:rsidRPr="00511225" w:rsidRDefault="00E26149" w:rsidP="007B5E83">
            <w:pPr>
              <w:pStyle w:val="TAC"/>
              <w:rPr>
                <w:rFonts w:eastAsiaTheme="minorEastAsia"/>
              </w:rPr>
            </w:pPr>
            <w:r w:rsidRPr="00511225">
              <w:t>1960</w:t>
            </w:r>
          </w:p>
        </w:tc>
        <w:tc>
          <w:tcPr>
            <w:tcW w:w="977" w:type="dxa"/>
            <w:tcBorders>
              <w:top w:val="single" w:sz="4" w:space="0" w:color="auto"/>
              <w:left w:val="single" w:sz="4" w:space="0" w:color="auto"/>
              <w:bottom w:val="single" w:sz="4" w:space="0" w:color="auto"/>
              <w:right w:val="single" w:sz="4" w:space="0" w:color="auto"/>
            </w:tcBorders>
            <w:vAlign w:val="center"/>
          </w:tcPr>
          <w:p w14:paraId="4E4EE2C7" w14:textId="77777777" w:rsidR="00E26149" w:rsidRPr="00511225" w:rsidRDefault="00E26149" w:rsidP="007B5E83">
            <w:pPr>
              <w:pStyle w:val="TAC"/>
              <w:rPr>
                <w:rFonts w:eastAsiaTheme="minorEastAsia"/>
              </w:rPr>
            </w:pPr>
            <w:r w:rsidRPr="00511225">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435EBB6B"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448CA85" w14:textId="77777777" w:rsidR="00E26149" w:rsidRPr="00511225" w:rsidRDefault="00E26149" w:rsidP="007B5E83">
            <w:pPr>
              <w:pStyle w:val="TAC"/>
              <w:rPr>
                <w:rFonts w:eastAsiaTheme="minorEastAsia"/>
              </w:rPr>
            </w:pPr>
            <w:r w:rsidRPr="00511225">
              <w:t>IMD2</w:t>
            </w:r>
            <w:r w:rsidRPr="00511225">
              <w:rPr>
                <w:vertAlign w:val="superscript"/>
              </w:rPr>
              <w:t>1,2</w:t>
            </w:r>
          </w:p>
        </w:tc>
      </w:tr>
      <w:tr w:rsidR="00E26149" w:rsidRPr="00511225" w14:paraId="19EBD493" w14:textId="77777777" w:rsidTr="007B5E83">
        <w:trPr>
          <w:trHeight w:val="187"/>
          <w:jc w:val="center"/>
        </w:trPr>
        <w:tc>
          <w:tcPr>
            <w:tcW w:w="2007" w:type="dxa"/>
            <w:tcBorders>
              <w:top w:val="nil"/>
              <w:left w:val="single" w:sz="4" w:space="0" w:color="auto"/>
              <w:bottom w:val="nil"/>
              <w:right w:val="single" w:sz="4" w:space="0" w:color="auto"/>
            </w:tcBorders>
          </w:tcPr>
          <w:p w14:paraId="4036DD4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D370B1" w14:textId="77777777" w:rsidR="00E26149" w:rsidRPr="00511225" w:rsidRDefault="00E26149" w:rsidP="007B5E83">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196FADD" w14:textId="77777777" w:rsidR="00E26149" w:rsidRPr="00511225" w:rsidRDefault="00E26149" w:rsidP="007B5E83">
            <w:pPr>
              <w:pStyle w:val="TAC"/>
              <w:rPr>
                <w:rFonts w:eastAsiaTheme="minorEastAsia"/>
              </w:rPr>
            </w:pPr>
            <w:r w:rsidRPr="00511225">
              <w:t>1760</w:t>
            </w:r>
          </w:p>
        </w:tc>
        <w:tc>
          <w:tcPr>
            <w:tcW w:w="964" w:type="dxa"/>
            <w:tcBorders>
              <w:top w:val="single" w:sz="4" w:space="0" w:color="auto"/>
              <w:left w:val="single" w:sz="4" w:space="0" w:color="auto"/>
              <w:bottom w:val="single" w:sz="4" w:space="0" w:color="auto"/>
              <w:right w:val="single" w:sz="4" w:space="0" w:color="auto"/>
            </w:tcBorders>
            <w:vAlign w:val="center"/>
          </w:tcPr>
          <w:p w14:paraId="0822AB7B"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5195431"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7BFB2B8" w14:textId="77777777" w:rsidR="00E26149" w:rsidRPr="00511225" w:rsidRDefault="00E26149" w:rsidP="007B5E83">
            <w:pPr>
              <w:pStyle w:val="TAC"/>
              <w:rPr>
                <w:rFonts w:eastAsiaTheme="minorEastAsia"/>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00380B4C"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161CE8"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85FAFE6" w14:textId="77777777" w:rsidR="00E26149" w:rsidRPr="00511225" w:rsidRDefault="00E26149" w:rsidP="007B5E83">
            <w:pPr>
              <w:pStyle w:val="TAC"/>
              <w:rPr>
                <w:rFonts w:eastAsiaTheme="minorEastAsia"/>
              </w:rPr>
            </w:pPr>
            <w:r w:rsidRPr="00511225">
              <w:t>N/A</w:t>
            </w:r>
          </w:p>
        </w:tc>
      </w:tr>
      <w:tr w:rsidR="00E26149" w:rsidRPr="00511225" w14:paraId="7689387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0746C52D"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07048C"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546475A" w14:textId="77777777" w:rsidR="00E26149" w:rsidRPr="00511225" w:rsidRDefault="00E26149" w:rsidP="007B5E83">
            <w:pPr>
              <w:pStyle w:val="TAC"/>
              <w:rPr>
                <w:rFonts w:eastAsiaTheme="minorEastAsia"/>
              </w:rPr>
            </w:pPr>
            <w:r w:rsidRPr="00511225">
              <w:t>3720</w:t>
            </w:r>
          </w:p>
        </w:tc>
        <w:tc>
          <w:tcPr>
            <w:tcW w:w="964" w:type="dxa"/>
            <w:tcBorders>
              <w:top w:val="single" w:sz="4" w:space="0" w:color="auto"/>
              <w:left w:val="single" w:sz="4" w:space="0" w:color="auto"/>
              <w:bottom w:val="single" w:sz="4" w:space="0" w:color="auto"/>
              <w:right w:val="single" w:sz="4" w:space="0" w:color="auto"/>
            </w:tcBorders>
            <w:vAlign w:val="center"/>
          </w:tcPr>
          <w:p w14:paraId="342C0F07"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19495663"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D83DB73" w14:textId="77777777" w:rsidR="00E26149" w:rsidRPr="00511225" w:rsidRDefault="00E26149" w:rsidP="007B5E83">
            <w:pPr>
              <w:pStyle w:val="TAC"/>
              <w:rPr>
                <w:rFonts w:eastAsiaTheme="minorEastAsia"/>
              </w:rPr>
            </w:pPr>
            <w:r w:rsidRPr="00511225">
              <w:t>3720</w:t>
            </w:r>
          </w:p>
        </w:tc>
        <w:tc>
          <w:tcPr>
            <w:tcW w:w="977" w:type="dxa"/>
            <w:tcBorders>
              <w:top w:val="single" w:sz="4" w:space="0" w:color="auto"/>
              <w:left w:val="single" w:sz="4" w:space="0" w:color="auto"/>
              <w:bottom w:val="single" w:sz="4" w:space="0" w:color="auto"/>
              <w:right w:val="single" w:sz="4" w:space="0" w:color="auto"/>
            </w:tcBorders>
            <w:vAlign w:val="center"/>
          </w:tcPr>
          <w:p w14:paraId="36868932"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4A0267"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C4B0EF2" w14:textId="77777777" w:rsidR="00E26149" w:rsidRPr="00511225" w:rsidRDefault="00E26149" w:rsidP="007B5E83">
            <w:pPr>
              <w:pStyle w:val="TAC"/>
              <w:rPr>
                <w:rFonts w:eastAsiaTheme="minorEastAsia"/>
              </w:rPr>
            </w:pPr>
            <w:r w:rsidRPr="00511225">
              <w:t>N/A</w:t>
            </w:r>
          </w:p>
        </w:tc>
      </w:tr>
      <w:tr w:rsidR="00E26149" w:rsidRPr="00511225" w14:paraId="26A4650E"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9485CA4" w14:textId="77777777" w:rsidR="00E26149" w:rsidRPr="00511225" w:rsidRDefault="00E26149" w:rsidP="007B5E83">
            <w:pPr>
              <w:pStyle w:val="TAC"/>
              <w:rPr>
                <w:rFonts w:eastAsiaTheme="minorEastAsia"/>
                <w:lang w:eastAsia="zh-CN"/>
              </w:rPr>
            </w:pPr>
            <w:r w:rsidRPr="00F9519C">
              <w:rPr>
                <w:rFonts w:eastAsia="等线"/>
                <w:lang w:eastAsia="zh-CN"/>
              </w:rPr>
              <w:t>CA_n3-n28-n41</w:t>
            </w:r>
          </w:p>
        </w:tc>
        <w:tc>
          <w:tcPr>
            <w:tcW w:w="1146" w:type="dxa"/>
            <w:tcBorders>
              <w:top w:val="single" w:sz="4" w:space="0" w:color="auto"/>
              <w:left w:val="single" w:sz="4" w:space="0" w:color="auto"/>
              <w:bottom w:val="single" w:sz="4" w:space="0" w:color="auto"/>
              <w:right w:val="single" w:sz="4" w:space="0" w:color="auto"/>
            </w:tcBorders>
          </w:tcPr>
          <w:p w14:paraId="3816BB99" w14:textId="77777777" w:rsidR="00E26149" w:rsidRPr="00511225" w:rsidRDefault="00E26149" w:rsidP="007B5E83">
            <w:pPr>
              <w:pStyle w:val="TAC"/>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5B27A303" w14:textId="77777777" w:rsidR="00E26149" w:rsidRPr="00511225" w:rsidRDefault="00E26149" w:rsidP="007B5E83">
            <w:pPr>
              <w:pStyle w:val="TAC"/>
            </w:pPr>
            <w:r w:rsidRPr="00F9519C">
              <w:rPr>
                <w:rFonts w:eastAsia="等线"/>
                <w:lang w:eastAsia="zh-CN"/>
              </w:rPr>
              <w:t>1720</w:t>
            </w:r>
          </w:p>
        </w:tc>
        <w:tc>
          <w:tcPr>
            <w:tcW w:w="964" w:type="dxa"/>
            <w:tcBorders>
              <w:top w:val="single" w:sz="4" w:space="0" w:color="auto"/>
              <w:left w:val="single" w:sz="4" w:space="0" w:color="auto"/>
              <w:bottom w:val="single" w:sz="4" w:space="0" w:color="auto"/>
              <w:right w:val="single" w:sz="4" w:space="0" w:color="auto"/>
            </w:tcBorders>
          </w:tcPr>
          <w:p w14:paraId="1AA5A067"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0761FD"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470732" w14:textId="77777777" w:rsidR="00E26149" w:rsidRPr="00511225" w:rsidRDefault="00E26149" w:rsidP="007B5E83">
            <w:pPr>
              <w:pStyle w:val="TAC"/>
            </w:pPr>
            <w:r w:rsidRPr="00F9519C">
              <w:rPr>
                <w:rFonts w:eastAsia="等线" w:hint="eastAsia"/>
                <w:lang w:eastAsia="zh-CN"/>
              </w:rPr>
              <w:t>1</w:t>
            </w:r>
            <w:r w:rsidRPr="00F9519C">
              <w:rPr>
                <w:rFonts w:eastAsia="等线"/>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74EBCC4C"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5097639"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70930DD" w14:textId="77777777" w:rsidR="00E26149" w:rsidRPr="00511225" w:rsidRDefault="00E26149" w:rsidP="007B5E83">
            <w:pPr>
              <w:pStyle w:val="TAC"/>
            </w:pPr>
            <w:r w:rsidRPr="00F9519C">
              <w:rPr>
                <w:rFonts w:eastAsia="等线"/>
              </w:rPr>
              <w:t>N/A</w:t>
            </w:r>
          </w:p>
        </w:tc>
      </w:tr>
      <w:tr w:rsidR="00E26149" w:rsidRPr="00511225" w14:paraId="30B4DE74" w14:textId="77777777" w:rsidTr="007B5E83">
        <w:trPr>
          <w:trHeight w:val="187"/>
          <w:jc w:val="center"/>
        </w:trPr>
        <w:tc>
          <w:tcPr>
            <w:tcW w:w="2007" w:type="dxa"/>
            <w:tcBorders>
              <w:top w:val="nil"/>
              <w:left w:val="single" w:sz="4" w:space="0" w:color="auto"/>
              <w:bottom w:val="nil"/>
              <w:right w:val="single" w:sz="4" w:space="0" w:color="auto"/>
            </w:tcBorders>
          </w:tcPr>
          <w:p w14:paraId="0BC58A9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462F87C" w14:textId="77777777" w:rsidR="00E26149" w:rsidRPr="00511225" w:rsidRDefault="00E26149" w:rsidP="007B5E83">
            <w:pPr>
              <w:pStyle w:val="TAC"/>
            </w:pPr>
            <w:r w:rsidRPr="00F9519C">
              <w:rPr>
                <w:rFonts w:eastAsia="等线"/>
              </w:rPr>
              <w:t>n28</w:t>
            </w:r>
          </w:p>
        </w:tc>
        <w:tc>
          <w:tcPr>
            <w:tcW w:w="960" w:type="dxa"/>
            <w:tcBorders>
              <w:top w:val="single" w:sz="4" w:space="0" w:color="auto"/>
              <w:left w:val="single" w:sz="4" w:space="0" w:color="auto"/>
              <w:bottom w:val="single" w:sz="4" w:space="0" w:color="auto"/>
              <w:right w:val="single" w:sz="4" w:space="0" w:color="auto"/>
            </w:tcBorders>
          </w:tcPr>
          <w:p w14:paraId="53E36BE9" w14:textId="77777777" w:rsidR="00E26149" w:rsidRPr="00511225" w:rsidRDefault="00E26149" w:rsidP="007B5E83">
            <w:pPr>
              <w:pStyle w:val="TAC"/>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6AFB2B1"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D672378" w14:textId="77777777" w:rsidR="00E26149" w:rsidRPr="00511225" w:rsidRDefault="00E26149" w:rsidP="007B5E83">
            <w:pPr>
              <w:pStyle w:val="TAC"/>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8C86D09" w14:textId="77777777" w:rsidR="00E26149" w:rsidRPr="00511225" w:rsidRDefault="00E26149" w:rsidP="007B5E83">
            <w:pPr>
              <w:pStyle w:val="TAC"/>
            </w:pPr>
            <w:r w:rsidRPr="00F9519C">
              <w:rPr>
                <w:rFonts w:eastAsia="等线" w:hint="eastAsia"/>
                <w:lang w:eastAsia="zh-CN"/>
              </w:rPr>
              <w:t>7</w:t>
            </w:r>
            <w:r w:rsidRPr="00F9519C">
              <w:rPr>
                <w:rFonts w:eastAsia="等线"/>
                <w:lang w:eastAsia="zh-CN"/>
              </w:rPr>
              <w:t>90</w:t>
            </w:r>
          </w:p>
        </w:tc>
        <w:tc>
          <w:tcPr>
            <w:tcW w:w="977" w:type="dxa"/>
            <w:tcBorders>
              <w:top w:val="single" w:sz="4" w:space="0" w:color="auto"/>
              <w:left w:val="single" w:sz="4" w:space="0" w:color="auto"/>
              <w:bottom w:val="single" w:sz="4" w:space="0" w:color="auto"/>
              <w:right w:val="single" w:sz="4" w:space="0" w:color="auto"/>
            </w:tcBorders>
          </w:tcPr>
          <w:p w14:paraId="6C0BE62E" w14:textId="77777777" w:rsidR="00E26149" w:rsidRPr="00511225" w:rsidRDefault="00E26149" w:rsidP="007B5E83">
            <w:pPr>
              <w:pStyle w:val="TAC"/>
              <w:rPr>
                <w:rFonts w:cs="Arial"/>
                <w:szCs w:val="18"/>
                <w:lang w:eastAsia="fi-FI"/>
              </w:rPr>
            </w:pPr>
            <w:r w:rsidRPr="00F9519C">
              <w:rPr>
                <w:rFonts w:eastAsia="等线" w:hint="eastAsia"/>
                <w:lang w:eastAsia="zh-CN"/>
              </w:rPr>
              <w:t>3</w:t>
            </w:r>
            <w:r w:rsidRPr="00F9519C">
              <w:rPr>
                <w:rFonts w:eastAsia="等线"/>
                <w:lang w:eastAsia="zh-CN"/>
              </w:rPr>
              <w:t>2</w:t>
            </w:r>
          </w:p>
        </w:tc>
        <w:tc>
          <w:tcPr>
            <w:tcW w:w="828" w:type="dxa"/>
            <w:tcBorders>
              <w:top w:val="single" w:sz="4" w:space="0" w:color="auto"/>
              <w:left w:val="single" w:sz="4" w:space="0" w:color="auto"/>
              <w:bottom w:val="single" w:sz="4" w:space="0" w:color="auto"/>
              <w:right w:val="single" w:sz="4" w:space="0" w:color="auto"/>
            </w:tcBorders>
          </w:tcPr>
          <w:p w14:paraId="1F8A72D7"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D646CF6" w14:textId="77777777" w:rsidR="00E26149" w:rsidRPr="00511225" w:rsidRDefault="00E26149" w:rsidP="007B5E83">
            <w:pPr>
              <w:pStyle w:val="TAC"/>
            </w:pPr>
            <w:r w:rsidRPr="00F9519C">
              <w:rPr>
                <w:rFonts w:eastAsia="等线"/>
              </w:rPr>
              <w:t>IMD2</w:t>
            </w:r>
            <w:r w:rsidRPr="00F9519C">
              <w:rPr>
                <w:rFonts w:eastAsia="等线"/>
                <w:vertAlign w:val="superscript"/>
              </w:rPr>
              <w:t>4</w:t>
            </w:r>
          </w:p>
        </w:tc>
      </w:tr>
      <w:tr w:rsidR="00E26149" w:rsidRPr="00511225" w14:paraId="003FE33F" w14:textId="77777777" w:rsidTr="007B5E83">
        <w:trPr>
          <w:trHeight w:val="187"/>
          <w:jc w:val="center"/>
        </w:trPr>
        <w:tc>
          <w:tcPr>
            <w:tcW w:w="2007" w:type="dxa"/>
            <w:tcBorders>
              <w:top w:val="nil"/>
              <w:left w:val="single" w:sz="4" w:space="0" w:color="auto"/>
              <w:bottom w:val="nil"/>
              <w:right w:val="single" w:sz="4" w:space="0" w:color="auto"/>
            </w:tcBorders>
          </w:tcPr>
          <w:p w14:paraId="25C6CDC0"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6D00EC6" w14:textId="77777777" w:rsidR="00E26149" w:rsidRPr="00511225" w:rsidRDefault="00E26149" w:rsidP="007B5E83">
            <w:pPr>
              <w:pStyle w:val="TAC"/>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06D39B79"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510</w:t>
            </w:r>
          </w:p>
        </w:tc>
        <w:tc>
          <w:tcPr>
            <w:tcW w:w="964" w:type="dxa"/>
            <w:tcBorders>
              <w:top w:val="single" w:sz="4" w:space="0" w:color="auto"/>
              <w:left w:val="single" w:sz="4" w:space="0" w:color="auto"/>
              <w:bottom w:val="single" w:sz="4" w:space="0" w:color="auto"/>
              <w:right w:val="single" w:sz="4" w:space="0" w:color="auto"/>
            </w:tcBorders>
          </w:tcPr>
          <w:p w14:paraId="7F0026C1"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DBA3FD"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2EEDB6"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510</w:t>
            </w:r>
          </w:p>
        </w:tc>
        <w:tc>
          <w:tcPr>
            <w:tcW w:w="977" w:type="dxa"/>
            <w:tcBorders>
              <w:top w:val="single" w:sz="4" w:space="0" w:color="auto"/>
              <w:left w:val="single" w:sz="4" w:space="0" w:color="auto"/>
              <w:bottom w:val="single" w:sz="4" w:space="0" w:color="auto"/>
              <w:right w:val="single" w:sz="4" w:space="0" w:color="auto"/>
            </w:tcBorders>
          </w:tcPr>
          <w:p w14:paraId="0F623FEE"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473B34A6" w14:textId="77777777" w:rsidR="00E26149" w:rsidRPr="00511225" w:rsidRDefault="00E26149" w:rsidP="007B5E83">
            <w:pPr>
              <w:pStyle w:val="TAC"/>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55F9E12" w14:textId="77777777" w:rsidR="00E26149" w:rsidRPr="00511225" w:rsidRDefault="00E26149" w:rsidP="007B5E83">
            <w:pPr>
              <w:pStyle w:val="TAC"/>
            </w:pPr>
            <w:r w:rsidRPr="00F9519C">
              <w:rPr>
                <w:rFonts w:eastAsia="等线"/>
              </w:rPr>
              <w:t>N/A</w:t>
            </w:r>
          </w:p>
        </w:tc>
      </w:tr>
      <w:tr w:rsidR="00E26149" w:rsidRPr="00511225" w14:paraId="6A68EAE1" w14:textId="77777777" w:rsidTr="007B5E83">
        <w:trPr>
          <w:trHeight w:val="187"/>
          <w:jc w:val="center"/>
        </w:trPr>
        <w:tc>
          <w:tcPr>
            <w:tcW w:w="2007" w:type="dxa"/>
            <w:tcBorders>
              <w:top w:val="nil"/>
              <w:left w:val="single" w:sz="4" w:space="0" w:color="auto"/>
              <w:bottom w:val="nil"/>
              <w:right w:val="single" w:sz="4" w:space="0" w:color="auto"/>
            </w:tcBorders>
          </w:tcPr>
          <w:p w14:paraId="2DFD9F09"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5CAEA1E" w14:textId="77777777" w:rsidR="00E26149" w:rsidRPr="00511225" w:rsidRDefault="00E26149" w:rsidP="007B5E83">
            <w:pPr>
              <w:pStyle w:val="TAC"/>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048484ED" w14:textId="77777777" w:rsidR="00E26149" w:rsidRPr="00511225" w:rsidRDefault="00E26149" w:rsidP="007B5E83">
            <w:pPr>
              <w:pStyle w:val="TAC"/>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AEC2DAB"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A0F475" w14:textId="77777777" w:rsidR="00E26149" w:rsidRPr="00511225" w:rsidRDefault="00E26149" w:rsidP="007B5E83">
            <w:pPr>
              <w:pStyle w:val="TAC"/>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6CEDF62" w14:textId="77777777" w:rsidR="00E26149" w:rsidRPr="00511225" w:rsidRDefault="00E26149" w:rsidP="007B5E83">
            <w:pPr>
              <w:pStyle w:val="TAC"/>
            </w:pPr>
            <w:r w:rsidRPr="00F9519C">
              <w:rPr>
                <w:rFonts w:eastAsia="等线" w:hint="eastAsia"/>
                <w:lang w:eastAsia="zh-CN"/>
              </w:rPr>
              <w:t>1</w:t>
            </w:r>
            <w:r w:rsidRPr="00F9519C">
              <w:rPr>
                <w:rFonts w:eastAsia="等线"/>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195C72E5" w14:textId="77777777" w:rsidR="00E26149" w:rsidRPr="00511225" w:rsidRDefault="00E26149" w:rsidP="007B5E83">
            <w:pPr>
              <w:pStyle w:val="TAC"/>
              <w:rPr>
                <w:rFonts w:cs="Arial"/>
                <w:szCs w:val="18"/>
                <w:lang w:eastAsia="fi-FI"/>
              </w:rPr>
            </w:pPr>
            <w:r w:rsidRPr="00F9519C">
              <w:rPr>
                <w:rFonts w:eastAsia="等线" w:hint="eastAsia"/>
                <w:lang w:eastAsia="zh-CN"/>
              </w:rPr>
              <w:t>3</w:t>
            </w:r>
            <w:r w:rsidRPr="00F9519C">
              <w:rPr>
                <w:rFonts w:eastAsia="等线"/>
                <w:lang w:eastAsia="zh-CN"/>
              </w:rPr>
              <w:t>2</w:t>
            </w:r>
          </w:p>
        </w:tc>
        <w:tc>
          <w:tcPr>
            <w:tcW w:w="828" w:type="dxa"/>
            <w:tcBorders>
              <w:top w:val="single" w:sz="4" w:space="0" w:color="auto"/>
              <w:left w:val="single" w:sz="4" w:space="0" w:color="auto"/>
              <w:bottom w:val="single" w:sz="4" w:space="0" w:color="auto"/>
              <w:right w:val="single" w:sz="4" w:space="0" w:color="auto"/>
            </w:tcBorders>
          </w:tcPr>
          <w:p w14:paraId="0AB07454"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E6B6E08" w14:textId="77777777" w:rsidR="00E26149" w:rsidRPr="00511225" w:rsidRDefault="00E26149" w:rsidP="007B5E83">
            <w:pPr>
              <w:pStyle w:val="TAC"/>
            </w:pPr>
            <w:r w:rsidRPr="00F9519C">
              <w:rPr>
                <w:rFonts w:eastAsia="等线" w:hint="eastAsia"/>
                <w:lang w:eastAsia="zh-CN"/>
              </w:rPr>
              <w:t>I</w:t>
            </w:r>
            <w:r w:rsidRPr="00F9519C">
              <w:rPr>
                <w:rFonts w:eastAsia="等线"/>
                <w:lang w:eastAsia="zh-CN"/>
              </w:rPr>
              <w:t>MD2</w:t>
            </w:r>
          </w:p>
        </w:tc>
      </w:tr>
      <w:tr w:rsidR="00E26149" w:rsidRPr="00511225" w14:paraId="033CC8FB" w14:textId="77777777" w:rsidTr="007B5E83">
        <w:trPr>
          <w:trHeight w:val="187"/>
          <w:jc w:val="center"/>
        </w:trPr>
        <w:tc>
          <w:tcPr>
            <w:tcW w:w="2007" w:type="dxa"/>
            <w:tcBorders>
              <w:top w:val="nil"/>
              <w:left w:val="single" w:sz="4" w:space="0" w:color="auto"/>
              <w:bottom w:val="nil"/>
              <w:right w:val="single" w:sz="4" w:space="0" w:color="auto"/>
            </w:tcBorders>
          </w:tcPr>
          <w:p w14:paraId="5607A43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E34F99F" w14:textId="77777777" w:rsidR="00E26149" w:rsidRPr="00511225" w:rsidRDefault="00E26149" w:rsidP="007B5E83">
            <w:pPr>
              <w:pStyle w:val="TAC"/>
            </w:pPr>
            <w:r w:rsidRPr="00F9519C">
              <w:rPr>
                <w:rFonts w:eastAsia="等线"/>
              </w:rPr>
              <w:t>n28</w:t>
            </w:r>
          </w:p>
        </w:tc>
        <w:tc>
          <w:tcPr>
            <w:tcW w:w="960" w:type="dxa"/>
            <w:tcBorders>
              <w:top w:val="single" w:sz="4" w:space="0" w:color="auto"/>
              <w:left w:val="single" w:sz="4" w:space="0" w:color="auto"/>
              <w:bottom w:val="single" w:sz="4" w:space="0" w:color="auto"/>
              <w:right w:val="single" w:sz="4" w:space="0" w:color="auto"/>
            </w:tcBorders>
          </w:tcPr>
          <w:p w14:paraId="515948D0" w14:textId="77777777" w:rsidR="00E26149" w:rsidRPr="00511225" w:rsidRDefault="00E26149" w:rsidP="007B5E83">
            <w:pPr>
              <w:pStyle w:val="TAC"/>
            </w:pPr>
            <w:r w:rsidRPr="00F9519C">
              <w:rPr>
                <w:rFonts w:eastAsia="等线" w:hint="eastAsia"/>
                <w:lang w:eastAsia="zh-CN"/>
              </w:rPr>
              <w:t>7</w:t>
            </w:r>
            <w:r w:rsidRPr="00F9519C">
              <w:rPr>
                <w:rFonts w:eastAsia="等线"/>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694B3DBC"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8C3DE7"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2F69E9" w14:textId="77777777" w:rsidR="00E26149" w:rsidRPr="00511225" w:rsidRDefault="00E26149" w:rsidP="007B5E83">
            <w:pPr>
              <w:pStyle w:val="TAC"/>
            </w:pPr>
            <w:r w:rsidRPr="00F9519C">
              <w:rPr>
                <w:rFonts w:eastAsia="等线" w:hint="eastAsia"/>
                <w:lang w:eastAsia="zh-CN"/>
              </w:rPr>
              <w:t>7</w:t>
            </w:r>
            <w:r w:rsidRPr="00F9519C">
              <w:rPr>
                <w:rFonts w:eastAsia="等线"/>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2EFEE2D1"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0350373C"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7639AF7" w14:textId="77777777" w:rsidR="00E26149" w:rsidRPr="00511225" w:rsidRDefault="00E26149" w:rsidP="007B5E83">
            <w:pPr>
              <w:pStyle w:val="TAC"/>
            </w:pPr>
            <w:r w:rsidRPr="00F9519C">
              <w:rPr>
                <w:rFonts w:eastAsia="等线"/>
              </w:rPr>
              <w:t>N/A</w:t>
            </w:r>
          </w:p>
        </w:tc>
      </w:tr>
      <w:tr w:rsidR="00E26149" w:rsidRPr="00511225" w14:paraId="596E436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DF70818"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8FE626E" w14:textId="77777777" w:rsidR="00E26149" w:rsidRPr="00511225" w:rsidRDefault="00E26149" w:rsidP="007B5E83">
            <w:pPr>
              <w:pStyle w:val="TAC"/>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7212DB0B"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586A20F7" w14:textId="77777777" w:rsidR="00E26149" w:rsidRPr="00511225" w:rsidRDefault="00E26149" w:rsidP="007B5E83">
            <w:pPr>
              <w:pStyle w:val="TAC"/>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7A7F9A30" w14:textId="77777777" w:rsidR="00E26149" w:rsidRPr="00511225" w:rsidRDefault="00E26149" w:rsidP="007B5E83">
            <w:pPr>
              <w:pStyle w:val="TAC"/>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0C4B2A50"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3AA2F0BE"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7FA6CE9" w14:textId="77777777" w:rsidR="00E26149" w:rsidRPr="00511225" w:rsidRDefault="00E26149" w:rsidP="007B5E83">
            <w:pPr>
              <w:pStyle w:val="TAC"/>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D30EFD9" w14:textId="77777777" w:rsidR="00E26149" w:rsidRPr="00511225" w:rsidRDefault="00E26149" w:rsidP="007B5E83">
            <w:pPr>
              <w:pStyle w:val="TAC"/>
            </w:pPr>
            <w:r w:rsidRPr="00F9519C">
              <w:rPr>
                <w:rFonts w:eastAsia="等线"/>
              </w:rPr>
              <w:t>N/A</w:t>
            </w:r>
          </w:p>
        </w:tc>
      </w:tr>
      <w:tr w:rsidR="00E26149" w:rsidRPr="00511225" w14:paraId="76C4AEAF"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61DA681" w14:textId="77777777" w:rsidR="00E26149" w:rsidRPr="00511225" w:rsidRDefault="00E26149" w:rsidP="007B5E83">
            <w:pPr>
              <w:pStyle w:val="TAC"/>
              <w:rPr>
                <w:rFonts w:eastAsiaTheme="minorEastAsia"/>
                <w:lang w:eastAsia="zh-CN"/>
              </w:rPr>
            </w:pPr>
            <w:r w:rsidRPr="00F9519C">
              <w:rPr>
                <w:rFonts w:eastAsia="等线"/>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6A899101" w14:textId="77777777" w:rsidR="00E26149" w:rsidRPr="00F9519C" w:rsidRDefault="00E26149" w:rsidP="007B5E83">
            <w:pPr>
              <w:pStyle w:val="TAC"/>
              <w:rPr>
                <w:rFonts w:eastAsia="等线"/>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3A8CD42A"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47B43250"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6FB05D8"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1C270E" w14:textId="77777777" w:rsidR="00E26149" w:rsidRPr="00F9519C" w:rsidRDefault="00E26149" w:rsidP="007B5E83">
            <w:pPr>
              <w:pStyle w:val="TAC"/>
              <w:rPr>
                <w:rFonts w:eastAsia="等线"/>
                <w:lang w:eastAsia="zh-CN"/>
              </w:rPr>
            </w:pPr>
            <w:r w:rsidRPr="00F9519C">
              <w:rPr>
                <w:rFonts w:eastAsia="等线"/>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1E131A08"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5DDA657E" w14:textId="77777777" w:rsidR="00E26149" w:rsidRPr="00F9519C" w:rsidRDefault="00E26149" w:rsidP="007B5E83">
            <w:pPr>
              <w:pStyle w:val="TAC"/>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E7482A5" w14:textId="77777777" w:rsidR="00E26149" w:rsidRPr="00F9519C" w:rsidRDefault="00E26149" w:rsidP="007B5E83">
            <w:pPr>
              <w:pStyle w:val="TAC"/>
              <w:rPr>
                <w:rFonts w:eastAsia="等线"/>
              </w:rPr>
            </w:pPr>
            <w:r w:rsidRPr="00F9519C">
              <w:rPr>
                <w:rFonts w:eastAsia="等线"/>
              </w:rPr>
              <w:t>N/A</w:t>
            </w:r>
          </w:p>
        </w:tc>
      </w:tr>
      <w:tr w:rsidR="00E26149" w:rsidRPr="00511225" w14:paraId="4EE63CEE" w14:textId="77777777" w:rsidTr="007B5E83">
        <w:trPr>
          <w:trHeight w:val="187"/>
          <w:jc w:val="center"/>
        </w:trPr>
        <w:tc>
          <w:tcPr>
            <w:tcW w:w="2007" w:type="dxa"/>
            <w:tcBorders>
              <w:top w:val="nil"/>
              <w:left w:val="single" w:sz="4" w:space="0" w:color="auto"/>
              <w:bottom w:val="nil"/>
              <w:right w:val="single" w:sz="4" w:space="0" w:color="auto"/>
            </w:tcBorders>
          </w:tcPr>
          <w:p w14:paraId="726E58F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E591E5C" w14:textId="77777777" w:rsidR="00E26149" w:rsidRPr="00F9519C" w:rsidRDefault="00E26149" w:rsidP="007B5E83">
            <w:pPr>
              <w:pStyle w:val="TAC"/>
              <w:rPr>
                <w:rFonts w:eastAsia="等线"/>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0BEE5C4F"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580</w:t>
            </w:r>
          </w:p>
        </w:tc>
        <w:tc>
          <w:tcPr>
            <w:tcW w:w="964" w:type="dxa"/>
            <w:tcBorders>
              <w:top w:val="single" w:sz="4" w:space="0" w:color="auto"/>
              <w:left w:val="single" w:sz="4" w:space="0" w:color="auto"/>
              <w:bottom w:val="single" w:sz="4" w:space="0" w:color="auto"/>
              <w:right w:val="single" w:sz="4" w:space="0" w:color="auto"/>
            </w:tcBorders>
          </w:tcPr>
          <w:p w14:paraId="5257EE9B" w14:textId="77777777" w:rsidR="00E26149" w:rsidRPr="00F9519C" w:rsidRDefault="00E26149" w:rsidP="007B5E83">
            <w:pPr>
              <w:pStyle w:val="TAC"/>
              <w:rPr>
                <w:rFonts w:eastAsia="等线"/>
                <w:lang w:eastAsia="zh-CN"/>
              </w:rPr>
            </w:pP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699B16"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6F483F"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60338DFF"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34DB6C3E"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0D462FC" w14:textId="77777777" w:rsidR="00E26149" w:rsidRPr="00F9519C" w:rsidRDefault="00E26149" w:rsidP="007B5E83">
            <w:pPr>
              <w:pStyle w:val="TAC"/>
              <w:rPr>
                <w:rFonts w:eastAsia="等线"/>
              </w:rPr>
            </w:pPr>
            <w:r w:rsidRPr="00F9519C">
              <w:rPr>
                <w:rFonts w:eastAsia="等线"/>
              </w:rPr>
              <w:t>N/A</w:t>
            </w:r>
          </w:p>
        </w:tc>
      </w:tr>
      <w:tr w:rsidR="00E26149" w:rsidRPr="00511225" w14:paraId="1EBFCE64" w14:textId="77777777" w:rsidTr="007B5E83">
        <w:trPr>
          <w:trHeight w:val="187"/>
          <w:jc w:val="center"/>
        </w:trPr>
        <w:tc>
          <w:tcPr>
            <w:tcW w:w="2007" w:type="dxa"/>
            <w:tcBorders>
              <w:top w:val="nil"/>
              <w:left w:val="single" w:sz="4" w:space="0" w:color="auto"/>
              <w:bottom w:val="nil"/>
              <w:right w:val="single" w:sz="4" w:space="0" w:color="auto"/>
            </w:tcBorders>
          </w:tcPr>
          <w:p w14:paraId="71BC5910"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1B1BC83" w14:textId="77777777" w:rsidR="00E26149" w:rsidRPr="00F9519C" w:rsidRDefault="00E26149" w:rsidP="007B5E83">
            <w:pPr>
              <w:pStyle w:val="TAC"/>
              <w:rPr>
                <w:rFonts w:eastAsia="等线"/>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7A99D79C" w14:textId="77777777" w:rsidR="00E26149" w:rsidRPr="00F9519C" w:rsidRDefault="00E26149" w:rsidP="007B5E83">
            <w:pPr>
              <w:pStyle w:val="TAC"/>
              <w:rPr>
                <w:rFonts w:eastAsia="等线"/>
                <w:lang w:eastAsia="zh-CN"/>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AF17CB2"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1D49B0C7" w14:textId="77777777" w:rsidR="00E26149" w:rsidRPr="00F9519C" w:rsidRDefault="00E26149" w:rsidP="007B5E83">
            <w:pPr>
              <w:pStyle w:val="TAC"/>
              <w:rPr>
                <w:rFonts w:eastAsia="等线"/>
                <w:lang w:eastAsia="zh-CN"/>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F0F7C5D"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0022CCDD"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5.6</w:t>
            </w:r>
          </w:p>
        </w:tc>
        <w:tc>
          <w:tcPr>
            <w:tcW w:w="828" w:type="dxa"/>
            <w:tcBorders>
              <w:top w:val="single" w:sz="4" w:space="0" w:color="auto"/>
              <w:left w:val="single" w:sz="4" w:space="0" w:color="auto"/>
              <w:bottom w:val="single" w:sz="4" w:space="0" w:color="auto"/>
              <w:right w:val="single" w:sz="4" w:space="0" w:color="auto"/>
            </w:tcBorders>
          </w:tcPr>
          <w:p w14:paraId="5219DBED"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517024B" w14:textId="77777777" w:rsidR="00E26149" w:rsidRPr="00F9519C" w:rsidRDefault="00E26149" w:rsidP="007B5E83">
            <w:pPr>
              <w:pStyle w:val="TAC"/>
              <w:rPr>
                <w:rFonts w:eastAsia="等线"/>
              </w:rPr>
            </w:pPr>
            <w:r w:rsidRPr="00F9519C">
              <w:rPr>
                <w:rFonts w:eastAsia="等线"/>
              </w:rPr>
              <w:t>IMD3</w:t>
            </w:r>
            <w:r w:rsidRPr="00F9519C">
              <w:rPr>
                <w:rFonts w:eastAsia="等线"/>
                <w:vertAlign w:val="superscript"/>
              </w:rPr>
              <w:t>1</w:t>
            </w:r>
          </w:p>
        </w:tc>
      </w:tr>
      <w:tr w:rsidR="00E26149" w:rsidRPr="00511225" w14:paraId="3B41A6FE" w14:textId="77777777" w:rsidTr="007B5E83">
        <w:trPr>
          <w:trHeight w:val="187"/>
          <w:jc w:val="center"/>
        </w:trPr>
        <w:tc>
          <w:tcPr>
            <w:tcW w:w="2007" w:type="dxa"/>
            <w:tcBorders>
              <w:top w:val="nil"/>
              <w:left w:val="single" w:sz="4" w:space="0" w:color="auto"/>
              <w:bottom w:val="nil"/>
              <w:right w:val="single" w:sz="4" w:space="0" w:color="auto"/>
            </w:tcBorders>
          </w:tcPr>
          <w:p w14:paraId="3F5D8F52"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3501116" w14:textId="77777777" w:rsidR="00E26149" w:rsidRPr="00F9519C" w:rsidRDefault="00E26149" w:rsidP="007B5E83">
            <w:pPr>
              <w:pStyle w:val="TAC"/>
              <w:rPr>
                <w:rFonts w:eastAsia="等线"/>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31AC39BB" w14:textId="77777777" w:rsidR="00E26149" w:rsidRPr="00F9519C" w:rsidRDefault="00E26149" w:rsidP="007B5E83">
            <w:pPr>
              <w:pStyle w:val="TAC"/>
              <w:rPr>
                <w:rFonts w:eastAsia="等线"/>
                <w:lang w:eastAsia="zh-CN"/>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72F9261"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0F5CBE" w14:textId="77777777" w:rsidR="00E26149" w:rsidRPr="00F9519C" w:rsidRDefault="00E26149" w:rsidP="007B5E83">
            <w:pPr>
              <w:pStyle w:val="TAC"/>
              <w:rPr>
                <w:rFonts w:eastAsia="等线"/>
                <w:lang w:eastAsia="zh-CN"/>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365C621"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526EC969"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5.1</w:t>
            </w:r>
          </w:p>
        </w:tc>
        <w:tc>
          <w:tcPr>
            <w:tcW w:w="828" w:type="dxa"/>
            <w:tcBorders>
              <w:top w:val="single" w:sz="4" w:space="0" w:color="auto"/>
              <w:left w:val="single" w:sz="4" w:space="0" w:color="auto"/>
              <w:bottom w:val="single" w:sz="4" w:space="0" w:color="auto"/>
              <w:right w:val="single" w:sz="4" w:space="0" w:color="auto"/>
            </w:tcBorders>
          </w:tcPr>
          <w:p w14:paraId="7F31B0C9" w14:textId="77777777" w:rsidR="00E26149" w:rsidRPr="00F9519C" w:rsidRDefault="00E26149" w:rsidP="007B5E83">
            <w:pPr>
              <w:pStyle w:val="TAC"/>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0580196" w14:textId="77777777" w:rsidR="00E26149" w:rsidRPr="00F9519C" w:rsidRDefault="00E26149" w:rsidP="007B5E83">
            <w:pPr>
              <w:pStyle w:val="TAC"/>
              <w:rPr>
                <w:rFonts w:eastAsia="等线"/>
              </w:rPr>
            </w:pPr>
            <w:r w:rsidRPr="00F9519C">
              <w:rPr>
                <w:rFonts w:eastAsia="等线" w:hint="eastAsia"/>
                <w:lang w:eastAsia="zh-CN"/>
              </w:rPr>
              <w:t>I</w:t>
            </w:r>
            <w:r w:rsidRPr="00F9519C">
              <w:rPr>
                <w:rFonts w:eastAsia="等线"/>
                <w:lang w:eastAsia="zh-CN"/>
              </w:rPr>
              <w:t>MD3</w:t>
            </w:r>
            <w:r w:rsidRPr="00F9519C">
              <w:rPr>
                <w:rFonts w:eastAsia="等线"/>
                <w:vertAlign w:val="superscript"/>
                <w:lang w:eastAsia="zh-CN"/>
              </w:rPr>
              <w:t>2</w:t>
            </w:r>
          </w:p>
        </w:tc>
      </w:tr>
      <w:tr w:rsidR="00E26149" w:rsidRPr="00511225" w14:paraId="71B2BAD9" w14:textId="77777777" w:rsidTr="007B5E83">
        <w:trPr>
          <w:trHeight w:val="187"/>
          <w:jc w:val="center"/>
        </w:trPr>
        <w:tc>
          <w:tcPr>
            <w:tcW w:w="2007" w:type="dxa"/>
            <w:tcBorders>
              <w:top w:val="nil"/>
              <w:left w:val="single" w:sz="4" w:space="0" w:color="auto"/>
              <w:bottom w:val="nil"/>
              <w:right w:val="single" w:sz="4" w:space="0" w:color="auto"/>
            </w:tcBorders>
          </w:tcPr>
          <w:p w14:paraId="60B02D6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1CA74B3" w14:textId="77777777" w:rsidR="00E26149" w:rsidRPr="00F9519C" w:rsidRDefault="00E26149" w:rsidP="007B5E83">
            <w:pPr>
              <w:pStyle w:val="TAC"/>
              <w:rPr>
                <w:rFonts w:eastAsia="等线"/>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2EEBDE48"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29BB2F2C" w14:textId="77777777" w:rsidR="00E26149" w:rsidRPr="00F9519C" w:rsidRDefault="00E26149" w:rsidP="007B5E83">
            <w:pPr>
              <w:pStyle w:val="TAC"/>
              <w:rPr>
                <w:rFonts w:eastAsia="等线"/>
                <w:lang w:eastAsia="zh-CN"/>
              </w:rPr>
            </w:pP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0D7B9C"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4BD43B"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4D19BCFD"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6F7422C7"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5672992" w14:textId="77777777" w:rsidR="00E26149" w:rsidRPr="00F9519C" w:rsidRDefault="00E26149" w:rsidP="007B5E83">
            <w:pPr>
              <w:pStyle w:val="TAC"/>
              <w:rPr>
                <w:rFonts w:eastAsia="等线"/>
              </w:rPr>
            </w:pPr>
            <w:r w:rsidRPr="00F9519C">
              <w:rPr>
                <w:rFonts w:eastAsia="等线"/>
              </w:rPr>
              <w:t>N/A</w:t>
            </w:r>
          </w:p>
        </w:tc>
      </w:tr>
      <w:tr w:rsidR="00E26149" w:rsidRPr="00511225" w14:paraId="6D45D3AA" w14:textId="77777777" w:rsidTr="007B5E83">
        <w:trPr>
          <w:trHeight w:val="187"/>
          <w:jc w:val="center"/>
        </w:trPr>
        <w:tc>
          <w:tcPr>
            <w:tcW w:w="2007" w:type="dxa"/>
            <w:tcBorders>
              <w:top w:val="nil"/>
              <w:left w:val="single" w:sz="4" w:space="0" w:color="auto"/>
              <w:bottom w:val="nil"/>
              <w:right w:val="single" w:sz="4" w:space="0" w:color="auto"/>
            </w:tcBorders>
          </w:tcPr>
          <w:p w14:paraId="70B71DD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C011A53" w14:textId="77777777" w:rsidR="00E26149" w:rsidRPr="00F9519C" w:rsidRDefault="00E26149" w:rsidP="007B5E83">
            <w:pPr>
              <w:pStyle w:val="TAC"/>
              <w:rPr>
                <w:rFonts w:eastAsia="等线"/>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115BABCF"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04DAECE2"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5DBE54EB" w14:textId="77777777" w:rsidR="00E26149" w:rsidRPr="00F9519C" w:rsidRDefault="00E26149" w:rsidP="007B5E83">
            <w:pPr>
              <w:pStyle w:val="TAC"/>
              <w:rPr>
                <w:rFonts w:eastAsia="等线"/>
                <w:lang w:eastAsia="zh-CN"/>
              </w:rPr>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69CCABC3"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6BE6435C"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7BB3135C"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FFAA2D7" w14:textId="77777777" w:rsidR="00E26149" w:rsidRPr="00F9519C" w:rsidRDefault="00E26149" w:rsidP="007B5E83">
            <w:pPr>
              <w:pStyle w:val="TAC"/>
              <w:rPr>
                <w:rFonts w:eastAsia="等线"/>
              </w:rPr>
            </w:pPr>
            <w:r w:rsidRPr="00F9519C">
              <w:rPr>
                <w:rFonts w:eastAsia="等线"/>
              </w:rPr>
              <w:t>N/A</w:t>
            </w:r>
          </w:p>
        </w:tc>
      </w:tr>
      <w:tr w:rsidR="00E26149" w:rsidRPr="00511225" w14:paraId="2CDE6D03" w14:textId="77777777" w:rsidTr="007B5E83">
        <w:trPr>
          <w:trHeight w:val="187"/>
          <w:jc w:val="center"/>
        </w:trPr>
        <w:tc>
          <w:tcPr>
            <w:tcW w:w="2007" w:type="dxa"/>
            <w:tcBorders>
              <w:top w:val="nil"/>
              <w:left w:val="single" w:sz="4" w:space="0" w:color="auto"/>
              <w:bottom w:val="nil"/>
              <w:right w:val="single" w:sz="4" w:space="0" w:color="auto"/>
            </w:tcBorders>
          </w:tcPr>
          <w:p w14:paraId="2AD61E7D"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35C7374" w14:textId="77777777" w:rsidR="00E26149" w:rsidRPr="00F9519C" w:rsidRDefault="00E26149" w:rsidP="007B5E83">
            <w:pPr>
              <w:pStyle w:val="TAC"/>
              <w:rPr>
                <w:rFonts w:eastAsia="等线"/>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3CC6255F"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18948DA6"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0ACE82"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A1035B"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370A8164"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2912B02C" w14:textId="77777777" w:rsidR="00E26149" w:rsidRPr="00F9519C" w:rsidRDefault="00E26149" w:rsidP="007B5E83">
            <w:pPr>
              <w:pStyle w:val="TAC"/>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CFD4F77" w14:textId="77777777" w:rsidR="00E26149" w:rsidRPr="00F9519C" w:rsidRDefault="00E26149" w:rsidP="007B5E83">
            <w:pPr>
              <w:pStyle w:val="TAC"/>
              <w:rPr>
                <w:rFonts w:eastAsia="等线"/>
              </w:rPr>
            </w:pPr>
            <w:r w:rsidRPr="00F9519C">
              <w:rPr>
                <w:rFonts w:eastAsia="等线"/>
              </w:rPr>
              <w:t>N/A</w:t>
            </w:r>
          </w:p>
        </w:tc>
      </w:tr>
      <w:tr w:rsidR="00E26149" w:rsidRPr="00511225" w14:paraId="1D5B703D" w14:textId="77777777" w:rsidTr="007B5E83">
        <w:trPr>
          <w:trHeight w:val="187"/>
          <w:jc w:val="center"/>
        </w:trPr>
        <w:tc>
          <w:tcPr>
            <w:tcW w:w="2007" w:type="dxa"/>
            <w:tcBorders>
              <w:top w:val="nil"/>
              <w:left w:val="single" w:sz="4" w:space="0" w:color="auto"/>
              <w:bottom w:val="nil"/>
              <w:right w:val="single" w:sz="4" w:space="0" w:color="auto"/>
            </w:tcBorders>
          </w:tcPr>
          <w:p w14:paraId="6C08CB54"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86D3B0C" w14:textId="77777777" w:rsidR="00E26149" w:rsidRPr="00F9519C" w:rsidRDefault="00E26149" w:rsidP="007B5E83">
            <w:pPr>
              <w:pStyle w:val="TAC"/>
              <w:rPr>
                <w:rFonts w:eastAsia="等线"/>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017EF3A2" w14:textId="77777777" w:rsidR="00E26149" w:rsidRPr="00F9519C" w:rsidRDefault="00E26149" w:rsidP="007B5E83">
            <w:pPr>
              <w:pStyle w:val="TAC"/>
              <w:rPr>
                <w:rFonts w:eastAsia="等线"/>
                <w:lang w:eastAsia="zh-CN"/>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E555122"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1689E7" w14:textId="77777777" w:rsidR="00E26149" w:rsidRPr="00F9519C" w:rsidRDefault="00E26149" w:rsidP="007B5E83">
            <w:pPr>
              <w:pStyle w:val="TAC"/>
              <w:rPr>
                <w:rFonts w:eastAsia="等线"/>
                <w:lang w:eastAsia="zh-CN"/>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DB52E5F"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6AC0C8FA"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3</w:t>
            </w:r>
          </w:p>
        </w:tc>
        <w:tc>
          <w:tcPr>
            <w:tcW w:w="828" w:type="dxa"/>
            <w:tcBorders>
              <w:top w:val="single" w:sz="4" w:space="0" w:color="auto"/>
              <w:left w:val="single" w:sz="4" w:space="0" w:color="auto"/>
              <w:bottom w:val="single" w:sz="4" w:space="0" w:color="auto"/>
              <w:right w:val="single" w:sz="4" w:space="0" w:color="auto"/>
            </w:tcBorders>
          </w:tcPr>
          <w:p w14:paraId="00EB1031"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4D8D475" w14:textId="77777777" w:rsidR="00E26149" w:rsidRPr="00F9519C" w:rsidRDefault="00E26149" w:rsidP="007B5E83">
            <w:pPr>
              <w:pStyle w:val="TAC"/>
              <w:rPr>
                <w:rFonts w:eastAsia="等线"/>
              </w:rPr>
            </w:pPr>
            <w:r w:rsidRPr="00F9519C">
              <w:rPr>
                <w:rFonts w:eastAsia="等线" w:hint="eastAsia"/>
                <w:lang w:eastAsia="zh-CN"/>
              </w:rPr>
              <w:t>I</w:t>
            </w:r>
            <w:r w:rsidRPr="00F9519C">
              <w:rPr>
                <w:rFonts w:eastAsia="等线"/>
                <w:lang w:eastAsia="zh-CN"/>
              </w:rPr>
              <w:t>MD5</w:t>
            </w:r>
          </w:p>
        </w:tc>
      </w:tr>
      <w:tr w:rsidR="00E26149" w:rsidRPr="00511225" w14:paraId="01009DB9"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7ED8A08"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ED545BF" w14:textId="77777777" w:rsidR="00E26149" w:rsidRPr="00F9519C" w:rsidRDefault="00E26149" w:rsidP="007B5E83">
            <w:pPr>
              <w:pStyle w:val="TAC"/>
              <w:rPr>
                <w:rFonts w:eastAsia="等线"/>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66E19F5A"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78AB4045"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5CCD8B94" w14:textId="77777777" w:rsidR="00E26149" w:rsidRPr="00F9519C" w:rsidRDefault="00E26149" w:rsidP="007B5E83">
            <w:pPr>
              <w:pStyle w:val="TAC"/>
              <w:rPr>
                <w:rFonts w:eastAsia="等线"/>
                <w:lang w:eastAsia="zh-CN"/>
              </w:rPr>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547097FD"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7E839BF9"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A03A236"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872A3BF" w14:textId="77777777" w:rsidR="00E26149" w:rsidRPr="00F9519C" w:rsidRDefault="00E26149" w:rsidP="007B5E83">
            <w:pPr>
              <w:pStyle w:val="TAC"/>
              <w:rPr>
                <w:rFonts w:eastAsia="等线"/>
              </w:rPr>
            </w:pPr>
            <w:r w:rsidRPr="00F9519C">
              <w:rPr>
                <w:rFonts w:eastAsia="等线"/>
              </w:rPr>
              <w:t>N/A</w:t>
            </w:r>
          </w:p>
        </w:tc>
      </w:tr>
      <w:tr w:rsidR="00E26149" w:rsidRPr="00511225" w14:paraId="32884FE2" w14:textId="77777777" w:rsidTr="007B5E83">
        <w:trPr>
          <w:trHeight w:val="187"/>
          <w:jc w:val="center"/>
        </w:trPr>
        <w:tc>
          <w:tcPr>
            <w:tcW w:w="2007" w:type="dxa"/>
            <w:tcBorders>
              <w:top w:val="nil"/>
              <w:left w:val="single" w:sz="4" w:space="0" w:color="auto"/>
              <w:bottom w:val="nil"/>
              <w:right w:val="single" w:sz="4" w:space="0" w:color="auto"/>
            </w:tcBorders>
          </w:tcPr>
          <w:p w14:paraId="0FAF72B0" w14:textId="77777777" w:rsidR="00E26149" w:rsidRPr="00511225" w:rsidRDefault="00E26149" w:rsidP="007B5E83">
            <w:pPr>
              <w:pStyle w:val="TAC"/>
              <w:rPr>
                <w:rFonts w:eastAsiaTheme="minorEastAsia"/>
                <w:lang w:eastAsia="zh-CN"/>
              </w:rPr>
            </w:pPr>
            <w:r w:rsidRPr="00511225">
              <w:t>CA_n5-n66-n77</w:t>
            </w:r>
          </w:p>
        </w:tc>
        <w:tc>
          <w:tcPr>
            <w:tcW w:w="1146" w:type="dxa"/>
            <w:tcBorders>
              <w:top w:val="single" w:sz="4" w:space="0" w:color="auto"/>
              <w:left w:val="single" w:sz="4" w:space="0" w:color="auto"/>
              <w:bottom w:val="single" w:sz="4" w:space="0" w:color="auto"/>
              <w:right w:val="single" w:sz="4" w:space="0" w:color="auto"/>
            </w:tcBorders>
          </w:tcPr>
          <w:p w14:paraId="58CF916B" w14:textId="77777777" w:rsidR="00E26149" w:rsidRPr="00511225" w:rsidRDefault="00E26149" w:rsidP="007B5E83">
            <w:pPr>
              <w:pStyle w:val="TAC"/>
              <w:rPr>
                <w:rFonts w:eastAsiaTheme="minorEastAsia"/>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E0AA627" w14:textId="77777777" w:rsidR="00E26149" w:rsidRPr="00511225" w:rsidRDefault="00E26149" w:rsidP="007B5E83">
            <w:pPr>
              <w:pStyle w:val="TAC"/>
              <w:rPr>
                <w:rFonts w:eastAsiaTheme="minorEastAsia"/>
              </w:rPr>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6994F417"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6512F7"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A9543D4" w14:textId="77777777" w:rsidR="00E26149" w:rsidRPr="00511225" w:rsidRDefault="00E26149" w:rsidP="007B5E83">
            <w:pPr>
              <w:pStyle w:val="TAC"/>
              <w:rPr>
                <w:rFonts w:eastAsiaTheme="minorEastAsia"/>
              </w:rPr>
            </w:pPr>
            <w:r w:rsidRPr="00511225">
              <w:t>871.5</w:t>
            </w:r>
          </w:p>
        </w:tc>
        <w:tc>
          <w:tcPr>
            <w:tcW w:w="977" w:type="dxa"/>
            <w:tcBorders>
              <w:top w:val="single" w:sz="4" w:space="0" w:color="auto"/>
              <w:left w:val="single" w:sz="4" w:space="0" w:color="auto"/>
              <w:bottom w:val="single" w:sz="4" w:space="0" w:color="auto"/>
              <w:right w:val="single" w:sz="4" w:space="0" w:color="auto"/>
            </w:tcBorders>
            <w:vAlign w:val="center"/>
          </w:tcPr>
          <w:p w14:paraId="5B57FB66"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545AA9"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426E0BC" w14:textId="77777777" w:rsidR="00E26149" w:rsidRPr="00511225" w:rsidRDefault="00E26149" w:rsidP="007B5E83">
            <w:pPr>
              <w:pStyle w:val="TAC"/>
              <w:rPr>
                <w:rFonts w:eastAsiaTheme="minorEastAsia"/>
              </w:rPr>
            </w:pPr>
            <w:r w:rsidRPr="00511225">
              <w:t>N/A</w:t>
            </w:r>
          </w:p>
        </w:tc>
      </w:tr>
      <w:tr w:rsidR="00E26149" w:rsidRPr="00511225" w14:paraId="3EBE255E" w14:textId="77777777" w:rsidTr="007B5E83">
        <w:trPr>
          <w:trHeight w:val="187"/>
          <w:jc w:val="center"/>
        </w:trPr>
        <w:tc>
          <w:tcPr>
            <w:tcW w:w="2007" w:type="dxa"/>
            <w:tcBorders>
              <w:top w:val="nil"/>
              <w:left w:val="single" w:sz="4" w:space="0" w:color="auto"/>
              <w:bottom w:val="nil"/>
              <w:right w:val="single" w:sz="4" w:space="0" w:color="auto"/>
            </w:tcBorders>
          </w:tcPr>
          <w:p w14:paraId="326D64CC"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9C0BBD4" w14:textId="77777777" w:rsidR="00E26149" w:rsidRPr="00511225" w:rsidRDefault="00E26149" w:rsidP="007B5E83">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1F2860F"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00DE9AE"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CA9832"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73D83CB" w14:textId="77777777" w:rsidR="00E26149" w:rsidRPr="00511225" w:rsidRDefault="00E26149" w:rsidP="007B5E83">
            <w:pPr>
              <w:pStyle w:val="TAC"/>
              <w:rPr>
                <w:rFonts w:eastAsiaTheme="minorEastAsia"/>
              </w:rPr>
            </w:pPr>
            <w:r w:rsidRPr="00511225">
              <w:t>2142</w:t>
            </w:r>
          </w:p>
        </w:tc>
        <w:tc>
          <w:tcPr>
            <w:tcW w:w="977" w:type="dxa"/>
            <w:tcBorders>
              <w:top w:val="single" w:sz="4" w:space="0" w:color="auto"/>
              <w:left w:val="single" w:sz="4" w:space="0" w:color="auto"/>
              <w:bottom w:val="single" w:sz="4" w:space="0" w:color="auto"/>
              <w:right w:val="single" w:sz="4" w:space="0" w:color="auto"/>
            </w:tcBorders>
            <w:vAlign w:val="center"/>
          </w:tcPr>
          <w:p w14:paraId="2DF5BD1E" w14:textId="77777777" w:rsidR="00E26149" w:rsidRPr="00511225" w:rsidRDefault="00E26149" w:rsidP="007B5E83">
            <w:pPr>
              <w:pStyle w:val="TAC"/>
              <w:rPr>
                <w:rFonts w:eastAsiaTheme="minorEastAsia"/>
              </w:rPr>
            </w:pPr>
            <w:r w:rsidRPr="00511225">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4764EE7B"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61DC293" w14:textId="77777777" w:rsidR="00E26149" w:rsidRPr="00511225" w:rsidRDefault="00E26149" w:rsidP="007B5E83">
            <w:pPr>
              <w:pStyle w:val="TAC"/>
              <w:rPr>
                <w:rFonts w:eastAsiaTheme="minorEastAsia"/>
              </w:rPr>
            </w:pPr>
            <w:r w:rsidRPr="00511225">
              <w:t>IMD3</w:t>
            </w:r>
          </w:p>
        </w:tc>
      </w:tr>
      <w:tr w:rsidR="00E26149" w:rsidRPr="00511225" w14:paraId="2EEB95DA"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FAC682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4258F2B"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FF23206" w14:textId="77777777" w:rsidR="00E26149" w:rsidRPr="00511225" w:rsidRDefault="00E26149" w:rsidP="007B5E83">
            <w:pPr>
              <w:pStyle w:val="TAC"/>
              <w:rPr>
                <w:rFonts w:eastAsiaTheme="minorEastAsia"/>
              </w:rPr>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2975DC02"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9860BAD"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67AA240" w14:textId="77777777" w:rsidR="00E26149" w:rsidRPr="00511225" w:rsidRDefault="00E26149" w:rsidP="007B5E83">
            <w:pPr>
              <w:pStyle w:val="TAC"/>
              <w:rPr>
                <w:rFonts w:eastAsiaTheme="minorEastAsia"/>
              </w:rPr>
            </w:pPr>
            <w:r w:rsidRPr="00511225">
              <w:t>3795</w:t>
            </w:r>
          </w:p>
        </w:tc>
        <w:tc>
          <w:tcPr>
            <w:tcW w:w="977" w:type="dxa"/>
            <w:tcBorders>
              <w:top w:val="single" w:sz="4" w:space="0" w:color="auto"/>
              <w:left w:val="single" w:sz="4" w:space="0" w:color="auto"/>
              <w:bottom w:val="single" w:sz="4" w:space="0" w:color="auto"/>
              <w:right w:val="single" w:sz="4" w:space="0" w:color="auto"/>
            </w:tcBorders>
            <w:vAlign w:val="center"/>
          </w:tcPr>
          <w:p w14:paraId="79AF1FC7"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630DC7"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9146821" w14:textId="77777777" w:rsidR="00E26149" w:rsidRPr="00511225" w:rsidRDefault="00E26149" w:rsidP="007B5E83">
            <w:pPr>
              <w:pStyle w:val="TAC"/>
              <w:rPr>
                <w:rFonts w:eastAsiaTheme="minorEastAsia"/>
              </w:rPr>
            </w:pPr>
            <w:r w:rsidRPr="00511225">
              <w:t>N/A</w:t>
            </w:r>
          </w:p>
        </w:tc>
      </w:tr>
      <w:tr w:rsidR="00E26149" w:rsidRPr="00511225" w14:paraId="3DAC11C5" w14:textId="77777777" w:rsidTr="007B5E83">
        <w:trPr>
          <w:trHeight w:val="187"/>
          <w:jc w:val="center"/>
        </w:trPr>
        <w:tc>
          <w:tcPr>
            <w:tcW w:w="2007" w:type="dxa"/>
            <w:tcBorders>
              <w:top w:val="nil"/>
              <w:left w:val="single" w:sz="4" w:space="0" w:color="auto"/>
              <w:bottom w:val="nil"/>
              <w:right w:val="single" w:sz="4" w:space="0" w:color="auto"/>
            </w:tcBorders>
          </w:tcPr>
          <w:p w14:paraId="1EE09A33" w14:textId="77777777" w:rsidR="00E26149" w:rsidRPr="00511225" w:rsidRDefault="00E26149" w:rsidP="007B5E83">
            <w:pPr>
              <w:pStyle w:val="TAC"/>
              <w:rPr>
                <w:rFonts w:eastAsiaTheme="minorEastAsia"/>
                <w:lang w:eastAsia="zh-CN"/>
              </w:rPr>
            </w:pPr>
            <w:r w:rsidRPr="00F9519C">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29884D60"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6D0D3437" w14:textId="77777777" w:rsidR="00E26149" w:rsidRPr="00511225" w:rsidRDefault="00E26149" w:rsidP="007B5E83">
            <w:pPr>
              <w:pStyle w:val="TAC"/>
            </w:pPr>
            <w:r w:rsidRPr="00F9519C">
              <w:t>743</w:t>
            </w:r>
          </w:p>
        </w:tc>
        <w:tc>
          <w:tcPr>
            <w:tcW w:w="964" w:type="dxa"/>
            <w:tcBorders>
              <w:top w:val="single" w:sz="4" w:space="0" w:color="auto"/>
              <w:left w:val="single" w:sz="4" w:space="0" w:color="auto"/>
              <w:bottom w:val="single" w:sz="4" w:space="0" w:color="auto"/>
              <w:right w:val="single" w:sz="4" w:space="0" w:color="auto"/>
            </w:tcBorders>
          </w:tcPr>
          <w:p w14:paraId="2E9901BD"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3EE48EE5"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14ABBDC" w14:textId="77777777" w:rsidR="00E26149" w:rsidRPr="00511225" w:rsidRDefault="00E26149" w:rsidP="007B5E83">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0B15CA81"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E0679B3" w14:textId="77777777" w:rsidR="00E26149" w:rsidRPr="00511225" w:rsidRDefault="00E26149" w:rsidP="007B5E83">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977A2C4" w14:textId="77777777" w:rsidR="00E26149" w:rsidRPr="00511225" w:rsidRDefault="00E26149" w:rsidP="007B5E83">
            <w:pPr>
              <w:pStyle w:val="TAC"/>
            </w:pPr>
            <w:r w:rsidRPr="00F9519C">
              <w:t>N/A</w:t>
            </w:r>
          </w:p>
        </w:tc>
      </w:tr>
      <w:tr w:rsidR="00E26149" w:rsidRPr="00511225" w14:paraId="0E7C91F3" w14:textId="77777777" w:rsidTr="007B5E83">
        <w:trPr>
          <w:trHeight w:val="187"/>
          <w:jc w:val="center"/>
        </w:trPr>
        <w:tc>
          <w:tcPr>
            <w:tcW w:w="2007" w:type="dxa"/>
            <w:tcBorders>
              <w:top w:val="nil"/>
              <w:left w:val="single" w:sz="4" w:space="0" w:color="auto"/>
              <w:bottom w:val="nil"/>
              <w:right w:val="single" w:sz="4" w:space="0" w:color="auto"/>
            </w:tcBorders>
          </w:tcPr>
          <w:p w14:paraId="0D3280D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586975E" w14:textId="77777777" w:rsidR="00E26149" w:rsidRPr="00511225" w:rsidRDefault="00E26149" w:rsidP="007B5E83">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7769DF5D" w14:textId="77777777" w:rsidR="00E26149" w:rsidRPr="00511225" w:rsidRDefault="00E26149" w:rsidP="007B5E83">
            <w:pPr>
              <w:pStyle w:val="TAC"/>
            </w:pPr>
            <w:r w:rsidRPr="00F9519C">
              <w:t>2580</w:t>
            </w:r>
          </w:p>
        </w:tc>
        <w:tc>
          <w:tcPr>
            <w:tcW w:w="964" w:type="dxa"/>
            <w:tcBorders>
              <w:top w:val="single" w:sz="4" w:space="0" w:color="auto"/>
              <w:left w:val="single" w:sz="4" w:space="0" w:color="auto"/>
              <w:bottom w:val="single" w:sz="4" w:space="0" w:color="auto"/>
              <w:right w:val="single" w:sz="4" w:space="0" w:color="auto"/>
            </w:tcBorders>
          </w:tcPr>
          <w:p w14:paraId="33AAFA68"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415538EE"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D75D16F" w14:textId="77777777" w:rsidR="00E26149" w:rsidRPr="00511225" w:rsidRDefault="00E26149" w:rsidP="007B5E83">
            <w:pPr>
              <w:pStyle w:val="TAC"/>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2BF07A66"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3946442"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ED72393" w14:textId="77777777" w:rsidR="00E26149" w:rsidRPr="00511225" w:rsidRDefault="00E26149" w:rsidP="007B5E83">
            <w:pPr>
              <w:pStyle w:val="TAC"/>
            </w:pPr>
            <w:r w:rsidRPr="00F9519C">
              <w:t>N/A</w:t>
            </w:r>
          </w:p>
        </w:tc>
      </w:tr>
      <w:tr w:rsidR="00E26149" w:rsidRPr="00511225" w14:paraId="6C3761BF" w14:textId="77777777" w:rsidTr="007B5E83">
        <w:trPr>
          <w:trHeight w:val="187"/>
          <w:jc w:val="center"/>
        </w:trPr>
        <w:tc>
          <w:tcPr>
            <w:tcW w:w="2007" w:type="dxa"/>
            <w:tcBorders>
              <w:top w:val="nil"/>
              <w:left w:val="single" w:sz="4" w:space="0" w:color="auto"/>
              <w:bottom w:val="nil"/>
              <w:right w:val="single" w:sz="4" w:space="0" w:color="auto"/>
            </w:tcBorders>
          </w:tcPr>
          <w:p w14:paraId="5BF7DF0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F351CBD" w14:textId="77777777" w:rsidR="00E26149" w:rsidRPr="00511225" w:rsidRDefault="00E26149" w:rsidP="007B5E83">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39C53C7" w14:textId="77777777" w:rsidR="00E26149" w:rsidRPr="00511225" w:rsidRDefault="00E26149" w:rsidP="007B5E83">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F46E051" w14:textId="77777777" w:rsidR="00E26149" w:rsidRPr="00511225" w:rsidRDefault="00E26149" w:rsidP="007B5E83">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D187A43"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F173953" w14:textId="77777777" w:rsidR="00E26149" w:rsidRPr="00511225" w:rsidRDefault="00E26149" w:rsidP="007B5E83">
            <w:pPr>
              <w:pStyle w:val="TAC"/>
            </w:pPr>
            <w:r w:rsidRPr="00F9519C">
              <w:t>3323</w:t>
            </w:r>
          </w:p>
        </w:tc>
        <w:tc>
          <w:tcPr>
            <w:tcW w:w="977" w:type="dxa"/>
            <w:tcBorders>
              <w:top w:val="single" w:sz="4" w:space="0" w:color="auto"/>
              <w:left w:val="single" w:sz="4" w:space="0" w:color="auto"/>
              <w:bottom w:val="single" w:sz="4" w:space="0" w:color="auto"/>
              <w:right w:val="single" w:sz="4" w:space="0" w:color="auto"/>
            </w:tcBorders>
          </w:tcPr>
          <w:p w14:paraId="68FF0EF3" w14:textId="77777777" w:rsidR="00E26149" w:rsidRPr="00511225" w:rsidRDefault="00E26149" w:rsidP="007B5E83">
            <w:pPr>
              <w:pStyle w:val="TAC"/>
              <w:rPr>
                <w:rFonts w:cs="Arial"/>
                <w:szCs w:val="18"/>
                <w:lang w:eastAsia="fi-FI"/>
              </w:rPr>
            </w:pPr>
            <w:r w:rsidRPr="00F9519C">
              <w:t>34.2</w:t>
            </w:r>
          </w:p>
        </w:tc>
        <w:tc>
          <w:tcPr>
            <w:tcW w:w="828" w:type="dxa"/>
            <w:tcBorders>
              <w:top w:val="single" w:sz="4" w:space="0" w:color="auto"/>
              <w:left w:val="single" w:sz="4" w:space="0" w:color="auto"/>
              <w:bottom w:val="single" w:sz="4" w:space="0" w:color="auto"/>
              <w:right w:val="single" w:sz="4" w:space="0" w:color="auto"/>
            </w:tcBorders>
          </w:tcPr>
          <w:p w14:paraId="1BED6C67"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E646303" w14:textId="77777777" w:rsidR="00E26149" w:rsidRPr="00511225" w:rsidRDefault="00E26149" w:rsidP="007B5E83">
            <w:pPr>
              <w:pStyle w:val="TAC"/>
            </w:pPr>
            <w:r w:rsidRPr="00F9519C">
              <w:t>IMD2</w:t>
            </w:r>
            <w:r w:rsidRPr="00F9519C">
              <w:rPr>
                <w:vertAlign w:val="superscript"/>
              </w:rPr>
              <w:t>2,4</w:t>
            </w:r>
          </w:p>
        </w:tc>
      </w:tr>
      <w:tr w:rsidR="00E26149" w:rsidRPr="00511225" w14:paraId="5A26242C" w14:textId="77777777" w:rsidTr="007B5E83">
        <w:trPr>
          <w:trHeight w:val="187"/>
          <w:jc w:val="center"/>
        </w:trPr>
        <w:tc>
          <w:tcPr>
            <w:tcW w:w="2007" w:type="dxa"/>
            <w:tcBorders>
              <w:top w:val="nil"/>
              <w:left w:val="single" w:sz="4" w:space="0" w:color="auto"/>
              <w:bottom w:val="nil"/>
              <w:right w:val="single" w:sz="4" w:space="0" w:color="auto"/>
            </w:tcBorders>
          </w:tcPr>
          <w:p w14:paraId="23ADDFBD"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06D192B"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46B79B6" w14:textId="77777777" w:rsidR="00E26149" w:rsidRPr="00511225" w:rsidRDefault="00E26149" w:rsidP="007B5E83">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A2914F5"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5515CCAD"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059E23D" w14:textId="77777777" w:rsidR="00E26149" w:rsidRPr="00511225" w:rsidRDefault="00E26149" w:rsidP="007B5E83">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53490C62" w14:textId="77777777" w:rsidR="00E26149" w:rsidRPr="00511225" w:rsidRDefault="00E26149" w:rsidP="007B5E83">
            <w:pPr>
              <w:pStyle w:val="TAC"/>
              <w:rPr>
                <w:rFonts w:cs="Arial"/>
                <w:szCs w:val="18"/>
                <w:lang w:eastAsia="fi-FI"/>
              </w:rPr>
            </w:pPr>
            <w:r w:rsidRPr="00F9519C">
              <w:t>36.8</w:t>
            </w:r>
          </w:p>
        </w:tc>
        <w:tc>
          <w:tcPr>
            <w:tcW w:w="828" w:type="dxa"/>
            <w:tcBorders>
              <w:top w:val="single" w:sz="4" w:space="0" w:color="auto"/>
              <w:left w:val="single" w:sz="4" w:space="0" w:color="auto"/>
              <w:bottom w:val="single" w:sz="4" w:space="0" w:color="auto"/>
              <w:right w:val="single" w:sz="4" w:space="0" w:color="auto"/>
            </w:tcBorders>
          </w:tcPr>
          <w:p w14:paraId="346CFDB8" w14:textId="77777777" w:rsidR="00E26149" w:rsidRPr="00511225" w:rsidRDefault="00E26149" w:rsidP="007B5E83">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44E47D2" w14:textId="77777777" w:rsidR="00E26149" w:rsidRPr="00511225" w:rsidRDefault="00E26149" w:rsidP="007B5E83">
            <w:pPr>
              <w:pStyle w:val="TAC"/>
            </w:pPr>
            <w:r w:rsidRPr="00F9519C">
              <w:t>IMD2</w:t>
            </w:r>
            <w:r w:rsidRPr="00F9519C">
              <w:rPr>
                <w:vertAlign w:val="superscript"/>
              </w:rPr>
              <w:t>1,4</w:t>
            </w:r>
          </w:p>
        </w:tc>
      </w:tr>
      <w:tr w:rsidR="00E26149" w:rsidRPr="00511225" w14:paraId="4B611ED2" w14:textId="77777777" w:rsidTr="007B5E83">
        <w:trPr>
          <w:trHeight w:val="187"/>
          <w:jc w:val="center"/>
        </w:trPr>
        <w:tc>
          <w:tcPr>
            <w:tcW w:w="2007" w:type="dxa"/>
            <w:tcBorders>
              <w:top w:val="nil"/>
              <w:left w:val="single" w:sz="4" w:space="0" w:color="auto"/>
              <w:bottom w:val="nil"/>
              <w:right w:val="single" w:sz="4" w:space="0" w:color="auto"/>
            </w:tcBorders>
          </w:tcPr>
          <w:p w14:paraId="04468082"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FBCAA82" w14:textId="77777777" w:rsidR="00E26149" w:rsidRPr="00511225" w:rsidRDefault="00E26149" w:rsidP="007B5E83">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23E6084F" w14:textId="77777777" w:rsidR="00E26149" w:rsidRPr="00511225" w:rsidRDefault="00E26149" w:rsidP="007B5E83">
            <w:pPr>
              <w:pStyle w:val="TAC"/>
            </w:pPr>
            <w:r w:rsidRPr="00F9519C">
              <w:t>2642</w:t>
            </w:r>
          </w:p>
        </w:tc>
        <w:tc>
          <w:tcPr>
            <w:tcW w:w="964" w:type="dxa"/>
            <w:tcBorders>
              <w:top w:val="single" w:sz="4" w:space="0" w:color="auto"/>
              <w:left w:val="single" w:sz="4" w:space="0" w:color="auto"/>
              <w:bottom w:val="single" w:sz="4" w:space="0" w:color="auto"/>
              <w:right w:val="single" w:sz="4" w:space="0" w:color="auto"/>
            </w:tcBorders>
          </w:tcPr>
          <w:p w14:paraId="4AD97253"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1303B9C4"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0FA3EFE" w14:textId="77777777" w:rsidR="00E26149" w:rsidRPr="00511225" w:rsidRDefault="00E26149" w:rsidP="007B5E83">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6B4F3EE2"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A2C4F2C"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0E63A8D" w14:textId="77777777" w:rsidR="00E26149" w:rsidRPr="00511225" w:rsidRDefault="00E26149" w:rsidP="007B5E83">
            <w:pPr>
              <w:pStyle w:val="TAC"/>
            </w:pPr>
            <w:r w:rsidRPr="00F9519C">
              <w:t>N/A</w:t>
            </w:r>
          </w:p>
        </w:tc>
      </w:tr>
      <w:tr w:rsidR="00E26149" w:rsidRPr="00511225" w14:paraId="62E13CDA" w14:textId="77777777" w:rsidTr="007B5E83">
        <w:trPr>
          <w:trHeight w:val="187"/>
          <w:jc w:val="center"/>
        </w:trPr>
        <w:tc>
          <w:tcPr>
            <w:tcW w:w="2007" w:type="dxa"/>
            <w:tcBorders>
              <w:top w:val="nil"/>
              <w:left w:val="single" w:sz="4" w:space="0" w:color="auto"/>
              <w:bottom w:val="nil"/>
              <w:right w:val="single" w:sz="4" w:space="0" w:color="auto"/>
            </w:tcBorders>
          </w:tcPr>
          <w:p w14:paraId="67E831D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1CCA686" w14:textId="77777777" w:rsidR="00E26149" w:rsidRPr="00511225" w:rsidRDefault="00E26149" w:rsidP="007B5E83">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31D3CF8" w14:textId="77777777" w:rsidR="00E26149" w:rsidRPr="00511225" w:rsidRDefault="00E26149" w:rsidP="007B5E83">
            <w:pPr>
              <w:pStyle w:val="TAC"/>
            </w:pPr>
            <w:r w:rsidRPr="00F9519C">
              <w:t>3440</w:t>
            </w:r>
          </w:p>
        </w:tc>
        <w:tc>
          <w:tcPr>
            <w:tcW w:w="964" w:type="dxa"/>
            <w:tcBorders>
              <w:top w:val="single" w:sz="4" w:space="0" w:color="auto"/>
              <w:left w:val="single" w:sz="4" w:space="0" w:color="auto"/>
              <w:bottom w:val="single" w:sz="4" w:space="0" w:color="auto"/>
              <w:right w:val="single" w:sz="4" w:space="0" w:color="auto"/>
            </w:tcBorders>
          </w:tcPr>
          <w:p w14:paraId="03B8CB37" w14:textId="77777777" w:rsidR="00E26149" w:rsidRPr="00511225" w:rsidRDefault="00E26149" w:rsidP="007B5E83">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358BDA4" w14:textId="77777777" w:rsidR="00E26149" w:rsidRPr="00511225" w:rsidRDefault="00E26149" w:rsidP="007B5E83">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E70336A" w14:textId="77777777" w:rsidR="00E26149" w:rsidRPr="00511225" w:rsidRDefault="00E26149" w:rsidP="007B5E83">
            <w:pPr>
              <w:pStyle w:val="TAC"/>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1171467F"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1AA3993"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A6F8229" w14:textId="77777777" w:rsidR="00E26149" w:rsidRPr="00511225" w:rsidRDefault="00E26149" w:rsidP="007B5E83">
            <w:pPr>
              <w:pStyle w:val="TAC"/>
            </w:pPr>
            <w:r w:rsidRPr="00F9519C">
              <w:t>N/A</w:t>
            </w:r>
          </w:p>
        </w:tc>
      </w:tr>
      <w:tr w:rsidR="00E26149" w:rsidRPr="00511225" w14:paraId="07E9460C" w14:textId="77777777" w:rsidTr="007B5E83">
        <w:trPr>
          <w:trHeight w:val="187"/>
          <w:jc w:val="center"/>
        </w:trPr>
        <w:tc>
          <w:tcPr>
            <w:tcW w:w="2007" w:type="dxa"/>
            <w:tcBorders>
              <w:top w:val="nil"/>
              <w:left w:val="single" w:sz="4" w:space="0" w:color="auto"/>
              <w:bottom w:val="nil"/>
              <w:right w:val="single" w:sz="4" w:space="0" w:color="auto"/>
            </w:tcBorders>
          </w:tcPr>
          <w:p w14:paraId="75E86ED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0F1A478"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013F726E" w14:textId="77777777" w:rsidR="00E26149" w:rsidRPr="00511225" w:rsidRDefault="00E26149" w:rsidP="007B5E83">
            <w:pPr>
              <w:pStyle w:val="TAC"/>
            </w:pPr>
            <w:r w:rsidRPr="00F9519C">
              <w:t>738</w:t>
            </w:r>
          </w:p>
        </w:tc>
        <w:tc>
          <w:tcPr>
            <w:tcW w:w="964" w:type="dxa"/>
            <w:tcBorders>
              <w:top w:val="single" w:sz="4" w:space="0" w:color="auto"/>
              <w:left w:val="single" w:sz="4" w:space="0" w:color="auto"/>
              <w:bottom w:val="single" w:sz="4" w:space="0" w:color="auto"/>
              <w:right w:val="single" w:sz="4" w:space="0" w:color="auto"/>
            </w:tcBorders>
          </w:tcPr>
          <w:p w14:paraId="7A15898C"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274ACAC8"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B521087" w14:textId="77777777" w:rsidR="00E26149" w:rsidRPr="00511225" w:rsidRDefault="00E26149" w:rsidP="007B5E83">
            <w:pPr>
              <w:pStyle w:val="TAC"/>
            </w:pPr>
            <w:r w:rsidRPr="00F9519C">
              <w:t>793</w:t>
            </w:r>
          </w:p>
        </w:tc>
        <w:tc>
          <w:tcPr>
            <w:tcW w:w="977" w:type="dxa"/>
            <w:tcBorders>
              <w:top w:val="single" w:sz="4" w:space="0" w:color="auto"/>
              <w:left w:val="single" w:sz="4" w:space="0" w:color="auto"/>
              <w:bottom w:val="single" w:sz="4" w:space="0" w:color="auto"/>
              <w:right w:val="single" w:sz="4" w:space="0" w:color="auto"/>
            </w:tcBorders>
          </w:tcPr>
          <w:p w14:paraId="1650FBE3"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BDBFC39" w14:textId="77777777" w:rsidR="00E26149" w:rsidRPr="00511225" w:rsidRDefault="00E26149" w:rsidP="007B5E83">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167D880" w14:textId="77777777" w:rsidR="00E26149" w:rsidRPr="00511225" w:rsidRDefault="00E26149" w:rsidP="007B5E83">
            <w:pPr>
              <w:pStyle w:val="TAC"/>
            </w:pPr>
            <w:r w:rsidRPr="00F9519C">
              <w:t>N/A</w:t>
            </w:r>
          </w:p>
        </w:tc>
      </w:tr>
      <w:tr w:rsidR="00E26149" w:rsidRPr="00511225" w14:paraId="61006EA1" w14:textId="77777777" w:rsidTr="007B5E83">
        <w:trPr>
          <w:trHeight w:val="187"/>
          <w:jc w:val="center"/>
        </w:trPr>
        <w:tc>
          <w:tcPr>
            <w:tcW w:w="2007" w:type="dxa"/>
            <w:tcBorders>
              <w:top w:val="nil"/>
              <w:left w:val="single" w:sz="4" w:space="0" w:color="auto"/>
              <w:bottom w:val="nil"/>
              <w:right w:val="single" w:sz="4" w:space="0" w:color="auto"/>
            </w:tcBorders>
          </w:tcPr>
          <w:p w14:paraId="1B30FFE6"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1D5C8C0" w14:textId="77777777" w:rsidR="00E26149" w:rsidRPr="00511225" w:rsidRDefault="00E26149" w:rsidP="007B5E83">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418333B2" w14:textId="77777777" w:rsidR="00E26149" w:rsidRPr="00511225" w:rsidRDefault="00E26149" w:rsidP="007B5E83">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1630FD3"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3062FB87"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05836C5" w14:textId="77777777" w:rsidR="00E26149" w:rsidRPr="00511225" w:rsidRDefault="00E26149" w:rsidP="007B5E83">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3339FD68" w14:textId="77777777" w:rsidR="00E26149" w:rsidRPr="00511225" w:rsidRDefault="00E26149" w:rsidP="007B5E83">
            <w:pPr>
              <w:pStyle w:val="TAC"/>
              <w:rPr>
                <w:rFonts w:cs="Arial"/>
                <w:szCs w:val="18"/>
                <w:lang w:eastAsia="fi-FI"/>
              </w:rPr>
            </w:pPr>
            <w:r w:rsidRPr="00F9519C">
              <w:t>35.5</w:t>
            </w:r>
          </w:p>
        </w:tc>
        <w:tc>
          <w:tcPr>
            <w:tcW w:w="828" w:type="dxa"/>
            <w:tcBorders>
              <w:top w:val="single" w:sz="4" w:space="0" w:color="auto"/>
              <w:left w:val="single" w:sz="4" w:space="0" w:color="auto"/>
              <w:bottom w:val="single" w:sz="4" w:space="0" w:color="auto"/>
              <w:right w:val="single" w:sz="4" w:space="0" w:color="auto"/>
            </w:tcBorders>
          </w:tcPr>
          <w:p w14:paraId="52BB5074"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70A4B87" w14:textId="77777777" w:rsidR="00E26149" w:rsidRPr="00511225" w:rsidRDefault="00E26149" w:rsidP="007B5E83">
            <w:pPr>
              <w:pStyle w:val="TAC"/>
            </w:pPr>
            <w:r w:rsidRPr="00F9519C">
              <w:t>IMD2</w:t>
            </w:r>
            <w:r w:rsidRPr="00F9519C">
              <w:rPr>
                <w:vertAlign w:val="superscript"/>
              </w:rPr>
              <w:t>4</w:t>
            </w:r>
          </w:p>
        </w:tc>
      </w:tr>
      <w:tr w:rsidR="00E26149" w:rsidRPr="00511225" w14:paraId="7C3057B9"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8A1089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4D3EE4A" w14:textId="77777777" w:rsidR="00E26149" w:rsidRPr="00511225" w:rsidRDefault="00E26149" w:rsidP="007B5E83">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1694767" w14:textId="77777777" w:rsidR="00E26149" w:rsidRPr="00511225" w:rsidRDefault="00E26149" w:rsidP="007B5E83">
            <w:pPr>
              <w:pStyle w:val="TAC"/>
            </w:pPr>
            <w:r w:rsidRPr="00F9519C">
              <w:t>3380</w:t>
            </w:r>
          </w:p>
        </w:tc>
        <w:tc>
          <w:tcPr>
            <w:tcW w:w="964" w:type="dxa"/>
            <w:tcBorders>
              <w:top w:val="single" w:sz="4" w:space="0" w:color="auto"/>
              <w:left w:val="single" w:sz="4" w:space="0" w:color="auto"/>
              <w:bottom w:val="single" w:sz="4" w:space="0" w:color="auto"/>
              <w:right w:val="single" w:sz="4" w:space="0" w:color="auto"/>
            </w:tcBorders>
          </w:tcPr>
          <w:p w14:paraId="4EE50EF0" w14:textId="77777777" w:rsidR="00E26149" w:rsidRPr="00511225" w:rsidRDefault="00E26149" w:rsidP="007B5E83">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47AE2D5" w14:textId="77777777" w:rsidR="00E26149" w:rsidRPr="00511225" w:rsidRDefault="00E26149" w:rsidP="007B5E83">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95CD075" w14:textId="77777777" w:rsidR="00E26149" w:rsidRPr="00511225" w:rsidRDefault="00E26149" w:rsidP="007B5E83">
            <w:pPr>
              <w:pStyle w:val="TAC"/>
            </w:pPr>
            <w:r w:rsidRPr="00F9519C">
              <w:t>3380</w:t>
            </w:r>
          </w:p>
        </w:tc>
        <w:tc>
          <w:tcPr>
            <w:tcW w:w="977" w:type="dxa"/>
            <w:tcBorders>
              <w:top w:val="single" w:sz="4" w:space="0" w:color="auto"/>
              <w:left w:val="single" w:sz="4" w:space="0" w:color="auto"/>
              <w:bottom w:val="single" w:sz="4" w:space="0" w:color="auto"/>
              <w:right w:val="single" w:sz="4" w:space="0" w:color="auto"/>
            </w:tcBorders>
          </w:tcPr>
          <w:p w14:paraId="38B5F27E"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724AB62"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4CF9FC0" w14:textId="77777777" w:rsidR="00E26149" w:rsidRPr="00511225" w:rsidRDefault="00E26149" w:rsidP="007B5E83">
            <w:pPr>
              <w:pStyle w:val="TAC"/>
            </w:pPr>
            <w:r w:rsidRPr="00F9519C">
              <w:t>N/A</w:t>
            </w:r>
          </w:p>
        </w:tc>
      </w:tr>
      <w:tr w:rsidR="00E26149" w:rsidRPr="00511225" w14:paraId="78FA5A1C" w14:textId="77777777" w:rsidTr="007B5E83">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65A23F47" w14:textId="77777777" w:rsidR="00E26149" w:rsidRPr="00511225" w:rsidRDefault="00E26149" w:rsidP="007B5E83">
            <w:pPr>
              <w:pStyle w:val="TAN"/>
              <w:rPr>
                <w:rFonts w:eastAsiaTheme="minorEastAsia"/>
                <w:szCs w:val="18"/>
              </w:rPr>
            </w:pPr>
            <w:r w:rsidRPr="00511225">
              <w:rPr>
                <w:rFonts w:eastAsiaTheme="minorEastAsia"/>
                <w:szCs w:val="18"/>
              </w:rPr>
              <w:t xml:space="preserve">NOTE </w:t>
            </w:r>
            <w:r w:rsidRPr="00511225">
              <w:rPr>
                <w:rFonts w:eastAsiaTheme="minorEastAsia"/>
                <w:szCs w:val="18"/>
                <w:lang w:eastAsia="zh-CN"/>
              </w:rPr>
              <w:t>1</w:t>
            </w:r>
            <w:r w:rsidRPr="00511225">
              <w:rPr>
                <w:rFonts w:eastAsiaTheme="minorEastAsia"/>
                <w:szCs w:val="18"/>
              </w:rPr>
              <w:t>:</w:t>
            </w:r>
            <w:r w:rsidRPr="00511225">
              <w:rPr>
                <w:rFonts w:eastAsiaTheme="minorEastAsia"/>
                <w:szCs w:val="18"/>
              </w:rPr>
              <w:tab/>
              <w:t>This band is subject to IMD5 also which MSD is not specified.</w:t>
            </w:r>
          </w:p>
          <w:p w14:paraId="1C62765D" w14:textId="77777777" w:rsidR="00E26149" w:rsidRPr="00511225" w:rsidRDefault="00E26149" w:rsidP="007B5E83">
            <w:pPr>
              <w:pStyle w:val="TAN"/>
              <w:rPr>
                <w:rFonts w:eastAsiaTheme="minorEastAsia"/>
                <w:szCs w:val="18"/>
              </w:rPr>
            </w:pPr>
            <w:r w:rsidRPr="00511225">
              <w:rPr>
                <w:rFonts w:eastAsiaTheme="minorEastAsia"/>
                <w:szCs w:val="18"/>
              </w:rPr>
              <w:t xml:space="preserve">NOTE </w:t>
            </w:r>
            <w:r w:rsidRPr="00511225">
              <w:rPr>
                <w:rFonts w:eastAsiaTheme="minorEastAsia"/>
                <w:szCs w:val="18"/>
                <w:lang w:eastAsia="zh-CN"/>
              </w:rPr>
              <w:t>2</w:t>
            </w:r>
            <w:r w:rsidRPr="00511225">
              <w:rPr>
                <w:rFonts w:eastAsiaTheme="minorEastAsia"/>
                <w:szCs w:val="18"/>
              </w:rPr>
              <w:t>:</w:t>
            </w:r>
            <w:r w:rsidRPr="00511225">
              <w:rPr>
                <w:rFonts w:eastAsiaTheme="minorEastAsia"/>
                <w:szCs w:val="18"/>
              </w:rPr>
              <w:tab/>
              <w:t>This band is subject to IMD4 also which MSD is not specified.</w:t>
            </w:r>
          </w:p>
          <w:p w14:paraId="08639306" w14:textId="77777777" w:rsidR="00E26149" w:rsidRPr="00511225" w:rsidRDefault="00E26149" w:rsidP="007B5E83">
            <w:pPr>
              <w:pStyle w:val="TAN"/>
              <w:rPr>
                <w:rFonts w:eastAsiaTheme="minorEastAsia"/>
                <w:szCs w:val="18"/>
              </w:rPr>
            </w:pPr>
            <w:r w:rsidRPr="00511225">
              <w:rPr>
                <w:rFonts w:eastAsiaTheme="minorEastAsia"/>
                <w:szCs w:val="18"/>
              </w:rPr>
              <w:t>NOTE 3:</w:t>
            </w:r>
            <w:r w:rsidRPr="00511225">
              <w:rPr>
                <w:rFonts w:eastAsiaTheme="minorEastAsia"/>
                <w:szCs w:val="18"/>
              </w:rPr>
              <w:tab/>
              <w:t>FFS</w:t>
            </w:r>
          </w:p>
          <w:p w14:paraId="6F0BFA5C" w14:textId="77777777" w:rsidR="00E26149" w:rsidRPr="00511225" w:rsidRDefault="00E26149" w:rsidP="007B5E83">
            <w:pPr>
              <w:pStyle w:val="TAN"/>
              <w:rPr>
                <w:rFonts w:eastAsiaTheme="minorEastAsia"/>
                <w:szCs w:val="18"/>
                <w:lang w:eastAsia="ko-KR"/>
              </w:rPr>
            </w:pPr>
            <w:r w:rsidRPr="00511225">
              <w:rPr>
                <w:rFonts w:eastAsiaTheme="minorEastAsia"/>
                <w:szCs w:val="18"/>
                <w:lang w:eastAsia="ko-KR"/>
              </w:rPr>
              <w:t>NOTE 4:</w:t>
            </w:r>
            <w:r w:rsidRPr="00511225">
              <w:rPr>
                <w:rFonts w:eastAsiaTheme="minorEastAsia"/>
                <w:szCs w:val="18"/>
                <w:lang w:eastAsia="ko-KR"/>
              </w:rPr>
              <w:tab/>
            </w:r>
            <w:r w:rsidRPr="00F9519C">
              <w:rPr>
                <w:lang w:eastAsia="ko-KR"/>
              </w:rPr>
              <w:t>This band is subject to IMD3 also which MSD is not specified.</w:t>
            </w:r>
          </w:p>
          <w:p w14:paraId="39908991" w14:textId="77777777" w:rsidR="00E26149" w:rsidRPr="00511225" w:rsidRDefault="00E26149" w:rsidP="007B5E83">
            <w:pPr>
              <w:pStyle w:val="ZH"/>
              <w:keepNext/>
              <w:keepLines/>
              <w:framePr w:wrap="auto" w:vAnchor="margin" w:hAnchor="text" w:xAlign="left" w:yAlign="inline"/>
              <w:widowControl/>
              <w:ind w:left="851" w:hanging="851"/>
              <w:rPr>
                <w:rFonts w:eastAsiaTheme="minorEastAsia"/>
                <w:noProof w:val="0"/>
                <w:szCs w:val="18"/>
              </w:rPr>
            </w:pPr>
            <w:r w:rsidRPr="00511225">
              <w:rPr>
                <w:rFonts w:eastAsiaTheme="minorEastAsia"/>
                <w:noProof w:val="0"/>
                <w:sz w:val="18"/>
                <w:szCs w:val="18"/>
              </w:rPr>
              <w:t>NOTE 5:</w:t>
            </w:r>
            <w:r w:rsidRPr="00511225">
              <w:rPr>
                <w:rFonts w:eastAsiaTheme="minorEastAsia"/>
                <w:noProof w:val="0"/>
                <w:sz w:val="18"/>
                <w:szCs w:val="18"/>
              </w:rPr>
              <w:tab/>
            </w:r>
            <w:r w:rsidRPr="00511225">
              <w:rPr>
                <w:noProof w:val="0"/>
                <w:sz w:val="18"/>
                <w:szCs w:val="18"/>
              </w:rPr>
              <w:t>For a UE which supports this band combination only when the Band n77 frequency range restriction defined in NOTE 12 of Table 5.2-1 of 38.101-1 applies, the MSD test point(s) cannot be verified for the band combination and the test point(s) can be skipped.</w:t>
            </w:r>
          </w:p>
        </w:tc>
      </w:tr>
    </w:tbl>
    <w:p w14:paraId="375FED97" w14:textId="77777777" w:rsidR="00E26149" w:rsidRPr="00511225" w:rsidRDefault="00E26149" w:rsidP="00E26149"/>
    <w:p w14:paraId="762A98C9" w14:textId="77777777" w:rsidR="00E26149" w:rsidRPr="00511225" w:rsidRDefault="00E26149" w:rsidP="00E26149">
      <w:pPr>
        <w:sectPr w:rsidR="00E26149" w:rsidRPr="00511225" w:rsidSect="007B5E83">
          <w:pgSz w:w="11906" w:h="16838"/>
          <w:pgMar w:top="1418" w:right="1134" w:bottom="1134" w:left="1134" w:header="851" w:footer="340" w:gutter="0"/>
          <w:cols w:space="708"/>
          <w:docGrid w:linePitch="360"/>
        </w:sectPr>
      </w:pPr>
    </w:p>
    <w:p w14:paraId="5B345C8A" w14:textId="77777777" w:rsidR="00E26149" w:rsidRPr="00511225" w:rsidRDefault="00E26149" w:rsidP="00E26149">
      <w:pPr>
        <w:pStyle w:val="4"/>
      </w:pPr>
      <w:bookmarkStart w:id="344" w:name="_Toc27478365"/>
      <w:bookmarkStart w:id="345" w:name="_Toc36227079"/>
      <w:r w:rsidRPr="00511225">
        <w:lastRenderedPageBreak/>
        <w:t>7.3A.0.6</w:t>
      </w:r>
      <w:r w:rsidRPr="00511225">
        <w:tab/>
        <w:t>Reference sensitivity exceptions due to cross band isolation for CA</w:t>
      </w:r>
      <w:bookmarkEnd w:id="344"/>
      <w:bookmarkEnd w:id="345"/>
    </w:p>
    <w:p w14:paraId="02CF0E5A" w14:textId="77777777" w:rsidR="00E26149" w:rsidRPr="00511225" w:rsidRDefault="00E26149" w:rsidP="00E26149">
      <w:r w:rsidRPr="00511225">
        <w:t xml:space="preserve">Sensitivity degradation is allowed for a band if it is impacted by UL of another band part </w:t>
      </w:r>
      <w:r w:rsidRPr="00511225">
        <w:rPr>
          <w:lang w:eastAsia="zh-CN"/>
        </w:rPr>
        <w:t xml:space="preserve">which belongs to NR band </w:t>
      </w:r>
      <w:r w:rsidRPr="00511225">
        <w:t xml:space="preserve">of the same NR CA configuration due to cross band isolation issues. </w:t>
      </w:r>
      <w:r w:rsidRPr="00511225">
        <w:rPr>
          <w:lang w:eastAsia="zh-CN"/>
        </w:rPr>
        <w:t>The r</w:t>
      </w:r>
      <w:r w:rsidRPr="00511225">
        <w:t>eference sensitivity</w:t>
      </w:r>
      <w:r w:rsidRPr="00511225">
        <w:rPr>
          <w:lang w:eastAsia="zh-CN"/>
        </w:rPr>
        <w:t xml:space="preserve"> </w:t>
      </w:r>
      <w:r w:rsidRPr="00511225">
        <w:t xml:space="preserve">degradation for the victim band </w:t>
      </w:r>
      <w:r w:rsidRPr="00511225">
        <w:rPr>
          <w:lang w:eastAsia="zh-CN"/>
        </w:rPr>
        <w:t xml:space="preserve">due to cross band isolation is specified only for the specific uplink and downlink test points specified in </w:t>
      </w:r>
      <w:r w:rsidRPr="00511225">
        <w:t xml:space="preserve">Table </w:t>
      </w:r>
      <w:r w:rsidRPr="00511225">
        <w:rPr>
          <w:lang w:eastAsia="ja-JP"/>
        </w:rPr>
        <w:t>7.3A.0.6-1</w:t>
      </w:r>
      <w:r w:rsidRPr="00511225">
        <w:t xml:space="preserve"> </w:t>
      </w:r>
      <w:r w:rsidRPr="00511225">
        <w:rPr>
          <w:lang w:eastAsia="zh-CN"/>
        </w:rPr>
        <w:t xml:space="preserve">for either PC3 and PC2 NR CA from a PC3 aggressor NR UL band, and for PC2 NR CA, </w:t>
      </w:r>
      <w:r w:rsidRPr="00511225">
        <w:t>in</w:t>
      </w:r>
      <w:r w:rsidRPr="00511225">
        <w:rPr>
          <w:lang w:eastAsia="zh-CN"/>
        </w:rPr>
        <w:t xml:space="preserve"> Table 7.3A.0.6-3a</w:t>
      </w:r>
      <w:r w:rsidRPr="00511225">
        <w:t xml:space="preserve"> </w:t>
      </w:r>
      <w:r w:rsidRPr="00511225">
        <w:rPr>
          <w:lang w:eastAsia="zh-CN"/>
        </w:rPr>
        <w:t xml:space="preserve">from a PC2 aggressor NR UL band, and in Table </w:t>
      </w:r>
      <w:r w:rsidRPr="00511225">
        <w:t>7.3A.0.6-3</w:t>
      </w:r>
      <w:r w:rsidRPr="00511225">
        <w:rPr>
          <w:lang w:eastAsia="zh-CN"/>
        </w:rPr>
        <w:t>b from a PC1.5 aggressor NR single band uplink.</w:t>
      </w:r>
    </w:p>
    <w:p w14:paraId="5C663B9B" w14:textId="77777777" w:rsidR="00E26149" w:rsidRPr="00511225" w:rsidRDefault="00E26149" w:rsidP="00E26149">
      <w:r w:rsidRPr="00511225">
        <w:t>In Tables 7.3A.0.6-1</w:t>
      </w:r>
      <w:r>
        <w:t xml:space="preserve">, </w:t>
      </w:r>
      <w:r w:rsidRPr="00511225">
        <w:rPr>
          <w:rFonts w:eastAsia="MS Mincho"/>
        </w:rPr>
        <w:t>7.3A.0.6-3a</w:t>
      </w:r>
      <w:r>
        <w:rPr>
          <w:rFonts w:eastAsia="MS Mincho"/>
        </w:rPr>
        <w:t xml:space="preserve"> and </w:t>
      </w:r>
      <w:r w:rsidRPr="00511225">
        <w:rPr>
          <w:rFonts w:eastAsia="MS Mincho"/>
        </w:rPr>
        <w:t>7.3A.0.6-3</w:t>
      </w:r>
      <w:r>
        <w:rPr>
          <w:rFonts w:eastAsia="MS Mincho"/>
        </w:rPr>
        <w:t>b</w:t>
      </w:r>
      <w:r w:rsidRPr="00511225">
        <w:t xml:space="preserve"> the following terminology is used to define the source of cross-band isolation interference:</w:t>
      </w:r>
    </w:p>
    <w:p w14:paraId="590989E4" w14:textId="77777777" w:rsidR="00E26149" w:rsidRPr="00511225" w:rsidRDefault="00E26149" w:rsidP="00E26149">
      <w:pPr>
        <w:pStyle w:val="B1"/>
      </w:pPr>
      <w:r w:rsidRPr="00511225">
        <w:t>-</w:t>
      </w:r>
      <w:r w:rsidRPr="00511225">
        <w:tab/>
        <w:t>"ACLR1" indicates that the first adjacent channel of the aggressor UL band falls into the Rx channel of victim band.</w:t>
      </w:r>
    </w:p>
    <w:p w14:paraId="5DFBE5D7" w14:textId="77777777" w:rsidR="00E26149" w:rsidRPr="00511225" w:rsidRDefault="00E26149" w:rsidP="00E26149">
      <w:pPr>
        <w:pStyle w:val="B1"/>
      </w:pPr>
      <w:r w:rsidRPr="00511225">
        <w:t>-</w:t>
      </w:r>
      <w:r w:rsidRPr="00511225">
        <w:tab/>
        <w:t>"ACLR2" indicates that the second adjacent channel of the aggressor UL band falls into the Rx channel of victim band.</w:t>
      </w:r>
    </w:p>
    <w:p w14:paraId="23AD462B" w14:textId="77777777" w:rsidR="00E26149" w:rsidRPr="00511225" w:rsidRDefault="00E26149" w:rsidP="00E26149">
      <w:pPr>
        <w:pStyle w:val="B1"/>
      </w:pPr>
      <w:r>
        <w:t>-</w:t>
      </w:r>
      <w:r>
        <w:tab/>
      </w:r>
      <w:r w:rsidRPr="00511225">
        <w:t>"&gt;ACLR2" indicates that neither the first, nor the second adjacent channel of the aggressor UL band falls into the Rx channel of victim band.</w:t>
      </w:r>
    </w:p>
    <w:p w14:paraId="4969AA06" w14:textId="77777777" w:rsidR="00E26149" w:rsidRPr="00511225" w:rsidRDefault="00E26149" w:rsidP="00E26149">
      <w:pPr>
        <w:pStyle w:val="TH"/>
        <w:rPr>
          <w:rFonts w:eastAsia="MS Mincho"/>
        </w:rPr>
      </w:pPr>
      <w:r w:rsidRPr="00511225">
        <w:rPr>
          <w:rFonts w:eastAsia="MS Mincho"/>
        </w:rPr>
        <w:lastRenderedPageBreak/>
        <w:t>Table 7.3A.0.</w:t>
      </w:r>
      <w:r w:rsidRPr="00511225">
        <w:rPr>
          <w:lang w:eastAsia="zh-CN"/>
        </w:rPr>
        <w:t>6</w:t>
      </w:r>
      <w:r w:rsidRPr="00511225">
        <w:rPr>
          <w:rFonts w:eastAsia="MS Mincho"/>
        </w:rPr>
        <w:t>-1: Reference sensitivity exceptions (MSD) and uplink/downlink configurations due to cross band isolation from a PC3 aggressor NR UL band for NR CA FR1</w:t>
      </w:r>
    </w:p>
    <w:tbl>
      <w:tblPr>
        <w:tblW w:w="12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E26149" w:rsidRPr="00511225" w14:paraId="23E3C953" w14:textId="77777777" w:rsidTr="007B5E83">
        <w:tc>
          <w:tcPr>
            <w:tcW w:w="990" w:type="dxa"/>
            <w:vMerge w:val="restart"/>
            <w:tcMar>
              <w:left w:w="28" w:type="dxa"/>
              <w:right w:w="28" w:type="dxa"/>
            </w:tcMar>
            <w:vAlign w:val="center"/>
          </w:tcPr>
          <w:p w14:paraId="75AC902D" w14:textId="77777777" w:rsidR="00E26149" w:rsidRPr="00511225" w:rsidRDefault="00E26149" w:rsidP="007B5E83">
            <w:pPr>
              <w:pStyle w:val="TAH"/>
            </w:pPr>
            <w:r w:rsidRPr="00511225">
              <w:t>UL band</w:t>
            </w:r>
          </w:p>
        </w:tc>
        <w:tc>
          <w:tcPr>
            <w:tcW w:w="992" w:type="dxa"/>
            <w:vMerge w:val="restart"/>
            <w:tcMar>
              <w:left w:w="28" w:type="dxa"/>
              <w:right w:w="28" w:type="dxa"/>
            </w:tcMar>
            <w:vAlign w:val="center"/>
          </w:tcPr>
          <w:p w14:paraId="7824130B" w14:textId="77777777" w:rsidR="00E26149" w:rsidRPr="00511225" w:rsidRDefault="00E26149" w:rsidP="007B5E83">
            <w:pPr>
              <w:pStyle w:val="TAH"/>
            </w:pPr>
            <w:r w:rsidRPr="00511225">
              <w:t>DL band</w:t>
            </w:r>
          </w:p>
        </w:tc>
        <w:tc>
          <w:tcPr>
            <w:tcW w:w="850" w:type="dxa"/>
            <w:tcMar>
              <w:left w:w="28" w:type="dxa"/>
              <w:right w:w="28" w:type="dxa"/>
            </w:tcMar>
            <w:vAlign w:val="center"/>
          </w:tcPr>
          <w:p w14:paraId="1AFB8136" w14:textId="77777777" w:rsidR="00E26149" w:rsidRPr="00511225" w:rsidRDefault="00E26149" w:rsidP="007B5E83">
            <w:pPr>
              <w:pStyle w:val="TAH"/>
            </w:pPr>
            <w:r w:rsidRPr="00511225">
              <w:t>UL F</w:t>
            </w:r>
            <w:r w:rsidRPr="00511225">
              <w:rPr>
                <w:vertAlign w:val="subscript"/>
              </w:rPr>
              <w:t>c</w:t>
            </w:r>
          </w:p>
        </w:tc>
        <w:tc>
          <w:tcPr>
            <w:tcW w:w="993" w:type="dxa"/>
            <w:tcMar>
              <w:left w:w="28" w:type="dxa"/>
              <w:right w:w="28" w:type="dxa"/>
            </w:tcMar>
            <w:vAlign w:val="center"/>
          </w:tcPr>
          <w:p w14:paraId="3D98C3F7" w14:textId="77777777" w:rsidR="00E26149" w:rsidRPr="00511225" w:rsidRDefault="00E26149" w:rsidP="007B5E83">
            <w:pPr>
              <w:pStyle w:val="TAH"/>
            </w:pPr>
            <w:r w:rsidRPr="00511225">
              <w:t>UL BW</w:t>
            </w:r>
          </w:p>
        </w:tc>
        <w:tc>
          <w:tcPr>
            <w:tcW w:w="1701" w:type="dxa"/>
            <w:tcMar>
              <w:left w:w="28" w:type="dxa"/>
              <w:right w:w="28" w:type="dxa"/>
            </w:tcMar>
            <w:vAlign w:val="center"/>
          </w:tcPr>
          <w:p w14:paraId="28A2C248" w14:textId="77777777" w:rsidR="00E26149" w:rsidRPr="00511225" w:rsidRDefault="00E26149" w:rsidP="007B5E83">
            <w:pPr>
              <w:pStyle w:val="TAH"/>
            </w:pPr>
            <w:r w:rsidRPr="00511225">
              <w:t>SCS of UL band</w:t>
            </w:r>
          </w:p>
        </w:tc>
        <w:tc>
          <w:tcPr>
            <w:tcW w:w="1559" w:type="dxa"/>
            <w:tcMar>
              <w:left w:w="28" w:type="dxa"/>
              <w:right w:w="28" w:type="dxa"/>
            </w:tcMar>
            <w:vAlign w:val="center"/>
          </w:tcPr>
          <w:p w14:paraId="07041F0C" w14:textId="77777777" w:rsidR="00E26149" w:rsidRPr="00511225" w:rsidRDefault="00E26149" w:rsidP="007B5E83">
            <w:pPr>
              <w:pStyle w:val="TAH"/>
            </w:pPr>
            <w:r w:rsidRPr="00511225">
              <w:t>UL RB Allocation</w:t>
            </w:r>
          </w:p>
        </w:tc>
        <w:tc>
          <w:tcPr>
            <w:tcW w:w="1134" w:type="dxa"/>
            <w:tcMar>
              <w:left w:w="28" w:type="dxa"/>
              <w:right w:w="28" w:type="dxa"/>
            </w:tcMar>
            <w:vAlign w:val="center"/>
          </w:tcPr>
          <w:p w14:paraId="4427CF80" w14:textId="77777777" w:rsidR="00E26149" w:rsidRPr="00511225" w:rsidRDefault="00E26149" w:rsidP="007B5E83">
            <w:pPr>
              <w:pStyle w:val="TAH"/>
            </w:pPr>
            <w:r w:rsidRPr="00511225">
              <w:t>DL F</w:t>
            </w:r>
            <w:r w:rsidRPr="00511225">
              <w:rPr>
                <w:vertAlign w:val="subscript"/>
              </w:rPr>
              <w:t>c</w:t>
            </w:r>
          </w:p>
        </w:tc>
        <w:tc>
          <w:tcPr>
            <w:tcW w:w="1276" w:type="dxa"/>
            <w:tcMar>
              <w:left w:w="28" w:type="dxa"/>
              <w:right w:w="28" w:type="dxa"/>
            </w:tcMar>
            <w:vAlign w:val="center"/>
          </w:tcPr>
          <w:p w14:paraId="4650278F" w14:textId="77777777" w:rsidR="00E26149" w:rsidRPr="00511225" w:rsidRDefault="00E26149" w:rsidP="007B5E83">
            <w:pPr>
              <w:pStyle w:val="TAH"/>
            </w:pPr>
            <w:r w:rsidRPr="00511225">
              <w:t>DL BW</w:t>
            </w:r>
          </w:p>
        </w:tc>
        <w:tc>
          <w:tcPr>
            <w:tcW w:w="1134" w:type="dxa"/>
            <w:tcMar>
              <w:left w:w="28" w:type="dxa"/>
              <w:right w:w="28" w:type="dxa"/>
            </w:tcMar>
            <w:vAlign w:val="center"/>
          </w:tcPr>
          <w:p w14:paraId="0C0A6C6C" w14:textId="77777777" w:rsidR="00E26149" w:rsidRPr="00511225" w:rsidRDefault="00E26149" w:rsidP="007B5E83">
            <w:pPr>
              <w:pStyle w:val="TAH"/>
            </w:pPr>
            <w:r w:rsidRPr="00511225">
              <w:t>MSD</w:t>
            </w:r>
          </w:p>
        </w:tc>
        <w:tc>
          <w:tcPr>
            <w:tcW w:w="1701" w:type="dxa"/>
            <w:vMerge w:val="restart"/>
            <w:tcMar>
              <w:left w:w="28" w:type="dxa"/>
              <w:right w:w="28" w:type="dxa"/>
            </w:tcMar>
            <w:vAlign w:val="center"/>
          </w:tcPr>
          <w:p w14:paraId="06EE2C0D" w14:textId="77777777" w:rsidR="00E26149" w:rsidRPr="00511225" w:rsidRDefault="00E26149" w:rsidP="007B5E83">
            <w:pPr>
              <w:pStyle w:val="TAH"/>
            </w:pPr>
            <w:r w:rsidRPr="00511225">
              <w:t>Cross-band</w:t>
            </w:r>
          </w:p>
          <w:p w14:paraId="7A1CA6C4" w14:textId="77777777" w:rsidR="00E26149" w:rsidRPr="00511225" w:rsidRDefault="00E26149" w:rsidP="007B5E83">
            <w:pPr>
              <w:pStyle w:val="TAH"/>
            </w:pPr>
            <w:r w:rsidRPr="00511225">
              <w:t>Interference</w:t>
            </w:r>
          </w:p>
          <w:p w14:paraId="3836A850" w14:textId="77777777" w:rsidR="00E26149" w:rsidRPr="00511225" w:rsidRDefault="00E26149" w:rsidP="007B5E83">
            <w:pPr>
              <w:pStyle w:val="TAH"/>
            </w:pPr>
            <w:r w:rsidRPr="00511225">
              <w:t>source</w:t>
            </w:r>
          </w:p>
        </w:tc>
      </w:tr>
      <w:tr w:rsidR="00E26149" w:rsidRPr="00511225" w14:paraId="102501CC" w14:textId="77777777" w:rsidTr="007B5E83">
        <w:tc>
          <w:tcPr>
            <w:tcW w:w="990" w:type="dxa"/>
            <w:vMerge/>
            <w:tcMar>
              <w:left w:w="28" w:type="dxa"/>
              <w:right w:w="28" w:type="dxa"/>
            </w:tcMar>
            <w:vAlign w:val="center"/>
          </w:tcPr>
          <w:p w14:paraId="74AF3AD5" w14:textId="77777777" w:rsidR="00E26149" w:rsidRPr="00511225" w:rsidRDefault="00E26149" w:rsidP="007B5E83">
            <w:pPr>
              <w:pStyle w:val="TAH"/>
              <w:rPr>
                <w:rFonts w:cs="Arial"/>
                <w:bCs/>
                <w:szCs w:val="18"/>
              </w:rPr>
            </w:pPr>
          </w:p>
        </w:tc>
        <w:tc>
          <w:tcPr>
            <w:tcW w:w="992" w:type="dxa"/>
            <w:vMerge/>
            <w:tcMar>
              <w:left w:w="28" w:type="dxa"/>
              <w:right w:w="28" w:type="dxa"/>
            </w:tcMar>
            <w:vAlign w:val="center"/>
          </w:tcPr>
          <w:p w14:paraId="0170FABD" w14:textId="77777777" w:rsidR="00E26149" w:rsidRPr="00511225" w:rsidRDefault="00E26149" w:rsidP="007B5E83">
            <w:pPr>
              <w:pStyle w:val="TAH"/>
              <w:rPr>
                <w:rFonts w:cs="Arial"/>
                <w:bCs/>
                <w:szCs w:val="18"/>
              </w:rPr>
            </w:pPr>
          </w:p>
        </w:tc>
        <w:tc>
          <w:tcPr>
            <w:tcW w:w="850" w:type="dxa"/>
            <w:tcMar>
              <w:left w:w="28" w:type="dxa"/>
              <w:right w:w="28" w:type="dxa"/>
            </w:tcMar>
            <w:vAlign w:val="center"/>
          </w:tcPr>
          <w:p w14:paraId="664FD3CA" w14:textId="77777777" w:rsidR="00E26149" w:rsidRPr="00511225" w:rsidRDefault="00E26149" w:rsidP="007B5E83">
            <w:pPr>
              <w:pStyle w:val="TAH"/>
            </w:pPr>
            <w:r w:rsidRPr="00511225">
              <w:t>(MHz)</w:t>
            </w:r>
          </w:p>
        </w:tc>
        <w:tc>
          <w:tcPr>
            <w:tcW w:w="993" w:type="dxa"/>
            <w:tcMar>
              <w:left w:w="28" w:type="dxa"/>
              <w:right w:w="28" w:type="dxa"/>
            </w:tcMar>
            <w:vAlign w:val="center"/>
          </w:tcPr>
          <w:p w14:paraId="1F7CCFE4" w14:textId="77777777" w:rsidR="00E26149" w:rsidRPr="00511225" w:rsidRDefault="00E26149" w:rsidP="007B5E83">
            <w:pPr>
              <w:pStyle w:val="TAH"/>
            </w:pPr>
            <w:r w:rsidRPr="00511225">
              <w:t>(MHz)</w:t>
            </w:r>
          </w:p>
        </w:tc>
        <w:tc>
          <w:tcPr>
            <w:tcW w:w="1701" w:type="dxa"/>
            <w:tcMar>
              <w:left w:w="28" w:type="dxa"/>
              <w:right w:w="28" w:type="dxa"/>
            </w:tcMar>
            <w:vAlign w:val="center"/>
          </w:tcPr>
          <w:p w14:paraId="1240252A" w14:textId="77777777" w:rsidR="00E26149" w:rsidRPr="00511225" w:rsidRDefault="00E26149" w:rsidP="007B5E83">
            <w:pPr>
              <w:pStyle w:val="TAH"/>
            </w:pPr>
            <w:r w:rsidRPr="00511225">
              <w:t>(kHz)</w:t>
            </w:r>
          </w:p>
        </w:tc>
        <w:tc>
          <w:tcPr>
            <w:tcW w:w="1559" w:type="dxa"/>
            <w:tcMar>
              <w:left w:w="28" w:type="dxa"/>
              <w:right w:w="28" w:type="dxa"/>
            </w:tcMar>
            <w:vAlign w:val="center"/>
          </w:tcPr>
          <w:p w14:paraId="41DE6CBD" w14:textId="77777777" w:rsidR="00E26149" w:rsidRPr="00511225" w:rsidRDefault="00E26149" w:rsidP="007B5E83">
            <w:pPr>
              <w:pStyle w:val="TAH"/>
            </w:pPr>
            <w:r w:rsidRPr="00511225">
              <w:t>L</w:t>
            </w:r>
            <w:r w:rsidRPr="00511225">
              <w:rPr>
                <w:vertAlign w:val="subscript"/>
              </w:rPr>
              <w:t>CRB</w:t>
            </w:r>
          </w:p>
        </w:tc>
        <w:tc>
          <w:tcPr>
            <w:tcW w:w="1134" w:type="dxa"/>
            <w:tcMar>
              <w:left w:w="28" w:type="dxa"/>
              <w:right w:w="28" w:type="dxa"/>
            </w:tcMar>
            <w:vAlign w:val="center"/>
          </w:tcPr>
          <w:p w14:paraId="0CFE5625" w14:textId="77777777" w:rsidR="00E26149" w:rsidRPr="00511225" w:rsidRDefault="00E26149" w:rsidP="007B5E83">
            <w:pPr>
              <w:pStyle w:val="TAH"/>
            </w:pPr>
            <w:r w:rsidRPr="00511225">
              <w:t>(MHz)</w:t>
            </w:r>
          </w:p>
        </w:tc>
        <w:tc>
          <w:tcPr>
            <w:tcW w:w="1276" w:type="dxa"/>
            <w:tcMar>
              <w:left w:w="28" w:type="dxa"/>
              <w:right w:w="28" w:type="dxa"/>
            </w:tcMar>
            <w:vAlign w:val="center"/>
          </w:tcPr>
          <w:p w14:paraId="143B87DC" w14:textId="77777777" w:rsidR="00E26149" w:rsidRPr="00511225" w:rsidRDefault="00E26149" w:rsidP="007B5E83">
            <w:pPr>
              <w:pStyle w:val="TAH"/>
            </w:pPr>
            <w:r w:rsidRPr="00511225">
              <w:t>(MHz)</w:t>
            </w:r>
          </w:p>
        </w:tc>
        <w:tc>
          <w:tcPr>
            <w:tcW w:w="1134" w:type="dxa"/>
            <w:tcMar>
              <w:left w:w="28" w:type="dxa"/>
              <w:right w:w="28" w:type="dxa"/>
            </w:tcMar>
            <w:vAlign w:val="center"/>
          </w:tcPr>
          <w:p w14:paraId="4AD7C229" w14:textId="77777777" w:rsidR="00E26149" w:rsidRPr="00511225" w:rsidRDefault="00E26149" w:rsidP="007B5E83">
            <w:pPr>
              <w:pStyle w:val="TAH"/>
            </w:pPr>
            <w:r w:rsidRPr="00511225">
              <w:t>(dB)</w:t>
            </w:r>
          </w:p>
        </w:tc>
        <w:tc>
          <w:tcPr>
            <w:tcW w:w="1701" w:type="dxa"/>
            <w:vMerge/>
            <w:tcMar>
              <w:left w:w="28" w:type="dxa"/>
              <w:right w:w="28" w:type="dxa"/>
            </w:tcMar>
            <w:vAlign w:val="center"/>
          </w:tcPr>
          <w:p w14:paraId="5240846C" w14:textId="77777777" w:rsidR="00E26149" w:rsidRPr="00511225" w:rsidRDefault="00E26149" w:rsidP="007B5E83">
            <w:pPr>
              <w:spacing w:after="0"/>
              <w:jc w:val="center"/>
              <w:rPr>
                <w:rFonts w:ascii="Arial" w:hAnsi="Arial" w:cs="Arial"/>
                <w:b/>
                <w:bCs/>
                <w:sz w:val="18"/>
                <w:szCs w:val="18"/>
              </w:rPr>
            </w:pPr>
          </w:p>
        </w:tc>
      </w:tr>
      <w:tr w:rsidR="00E26149" w:rsidRPr="00511225" w14:paraId="27876316" w14:textId="77777777" w:rsidTr="007B5E83">
        <w:tc>
          <w:tcPr>
            <w:tcW w:w="990" w:type="dxa"/>
            <w:tcMar>
              <w:left w:w="28" w:type="dxa"/>
              <w:right w:w="28" w:type="dxa"/>
            </w:tcMar>
            <w:vAlign w:val="center"/>
          </w:tcPr>
          <w:p w14:paraId="76C2AB6C" w14:textId="77777777" w:rsidR="00E26149" w:rsidRPr="00511225" w:rsidRDefault="00E26149" w:rsidP="007B5E83">
            <w:pPr>
              <w:pStyle w:val="TAC"/>
            </w:pPr>
            <w:r w:rsidRPr="00511225">
              <w:t>n1</w:t>
            </w:r>
          </w:p>
        </w:tc>
        <w:tc>
          <w:tcPr>
            <w:tcW w:w="992" w:type="dxa"/>
            <w:tcMar>
              <w:left w:w="28" w:type="dxa"/>
              <w:right w:w="28" w:type="dxa"/>
            </w:tcMar>
            <w:vAlign w:val="center"/>
          </w:tcPr>
          <w:p w14:paraId="253756E8" w14:textId="77777777" w:rsidR="00E26149" w:rsidRPr="00511225" w:rsidRDefault="00E26149" w:rsidP="007B5E83">
            <w:pPr>
              <w:pStyle w:val="TAC"/>
            </w:pPr>
            <w:r w:rsidRPr="00511225">
              <w:t>n3</w:t>
            </w:r>
          </w:p>
        </w:tc>
        <w:tc>
          <w:tcPr>
            <w:tcW w:w="850" w:type="dxa"/>
            <w:tcMar>
              <w:left w:w="28" w:type="dxa"/>
              <w:right w:w="28" w:type="dxa"/>
            </w:tcMar>
            <w:vAlign w:val="center"/>
          </w:tcPr>
          <w:p w14:paraId="570DC1BF" w14:textId="77777777" w:rsidR="00E26149" w:rsidRPr="00511225" w:rsidRDefault="00E26149" w:rsidP="007B5E83">
            <w:pPr>
              <w:pStyle w:val="TAC"/>
              <w:rPr>
                <w:bCs/>
              </w:rPr>
            </w:pPr>
            <w:r w:rsidRPr="00511225">
              <w:rPr>
                <w:bCs/>
              </w:rPr>
              <w:t>1922.5</w:t>
            </w:r>
          </w:p>
        </w:tc>
        <w:tc>
          <w:tcPr>
            <w:tcW w:w="993" w:type="dxa"/>
            <w:noWrap/>
            <w:tcMar>
              <w:left w:w="28" w:type="dxa"/>
              <w:right w:w="28" w:type="dxa"/>
            </w:tcMar>
            <w:vAlign w:val="center"/>
          </w:tcPr>
          <w:p w14:paraId="45CE9075" w14:textId="77777777" w:rsidR="00E26149" w:rsidRPr="00511225" w:rsidRDefault="00E26149" w:rsidP="007B5E83">
            <w:pPr>
              <w:pStyle w:val="TAC"/>
              <w:rPr>
                <w:bCs/>
              </w:rPr>
            </w:pPr>
            <w:r w:rsidRPr="00511225">
              <w:rPr>
                <w:bCs/>
              </w:rPr>
              <w:t>5</w:t>
            </w:r>
          </w:p>
        </w:tc>
        <w:tc>
          <w:tcPr>
            <w:tcW w:w="1701" w:type="dxa"/>
            <w:tcMar>
              <w:left w:w="28" w:type="dxa"/>
              <w:right w:w="28" w:type="dxa"/>
            </w:tcMar>
            <w:vAlign w:val="center"/>
          </w:tcPr>
          <w:p w14:paraId="2088AAB4" w14:textId="77777777" w:rsidR="00E26149" w:rsidRPr="00511225" w:rsidRDefault="00E26149" w:rsidP="007B5E83">
            <w:pPr>
              <w:pStyle w:val="TAC"/>
              <w:rPr>
                <w:bCs/>
              </w:rPr>
            </w:pPr>
            <w:r w:rsidRPr="00511225">
              <w:rPr>
                <w:bCs/>
              </w:rPr>
              <w:t>15</w:t>
            </w:r>
          </w:p>
        </w:tc>
        <w:tc>
          <w:tcPr>
            <w:tcW w:w="1559" w:type="dxa"/>
            <w:noWrap/>
            <w:tcMar>
              <w:left w:w="28" w:type="dxa"/>
              <w:right w:w="28" w:type="dxa"/>
            </w:tcMar>
            <w:vAlign w:val="center"/>
          </w:tcPr>
          <w:p w14:paraId="360978D5" w14:textId="77777777" w:rsidR="00E26149" w:rsidRPr="00511225" w:rsidRDefault="00E26149" w:rsidP="007B5E83">
            <w:pPr>
              <w:pStyle w:val="TAC"/>
              <w:rPr>
                <w:bCs/>
              </w:rPr>
            </w:pPr>
            <w:r w:rsidRPr="00511225">
              <w:rPr>
                <w:bCs/>
              </w:rPr>
              <w:t>25 (RBstart=0)</w:t>
            </w:r>
          </w:p>
        </w:tc>
        <w:tc>
          <w:tcPr>
            <w:tcW w:w="1134" w:type="dxa"/>
            <w:tcMar>
              <w:left w:w="28" w:type="dxa"/>
              <w:right w:w="28" w:type="dxa"/>
            </w:tcMar>
            <w:vAlign w:val="center"/>
          </w:tcPr>
          <w:p w14:paraId="246D5B1F" w14:textId="77777777" w:rsidR="00E26149" w:rsidRPr="00511225" w:rsidRDefault="00E26149" w:rsidP="007B5E83">
            <w:pPr>
              <w:pStyle w:val="TAC"/>
            </w:pPr>
            <w:r w:rsidRPr="00511225">
              <w:t>1877.5</w:t>
            </w:r>
          </w:p>
        </w:tc>
        <w:tc>
          <w:tcPr>
            <w:tcW w:w="1276" w:type="dxa"/>
            <w:noWrap/>
            <w:tcMar>
              <w:left w:w="28" w:type="dxa"/>
              <w:right w:w="28" w:type="dxa"/>
            </w:tcMar>
            <w:vAlign w:val="center"/>
          </w:tcPr>
          <w:p w14:paraId="124D82A4"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429980E7" w14:textId="77777777" w:rsidR="00E26149" w:rsidRPr="00511225" w:rsidRDefault="00E26149" w:rsidP="007B5E83">
            <w:pPr>
              <w:pStyle w:val="TAC"/>
              <w:rPr>
                <w:bCs/>
              </w:rPr>
            </w:pPr>
            <w:r w:rsidRPr="00511225">
              <w:rPr>
                <w:bCs/>
              </w:rPr>
              <w:t>3</w:t>
            </w:r>
          </w:p>
        </w:tc>
        <w:tc>
          <w:tcPr>
            <w:tcW w:w="1701" w:type="dxa"/>
            <w:tcMar>
              <w:left w:w="28" w:type="dxa"/>
              <w:right w:w="28" w:type="dxa"/>
            </w:tcMar>
            <w:vAlign w:val="center"/>
          </w:tcPr>
          <w:p w14:paraId="15F30805" w14:textId="77777777" w:rsidR="00E26149" w:rsidRPr="00511225" w:rsidRDefault="00E26149" w:rsidP="007B5E83">
            <w:pPr>
              <w:pStyle w:val="TAC"/>
              <w:rPr>
                <w:bCs/>
              </w:rPr>
            </w:pPr>
            <w:r w:rsidRPr="00511225">
              <w:rPr>
                <w:bCs/>
              </w:rPr>
              <w:t>&gt;ACLR2</w:t>
            </w:r>
          </w:p>
        </w:tc>
      </w:tr>
      <w:tr w:rsidR="00E26149" w:rsidRPr="00511225" w14:paraId="5D5AAF57" w14:textId="77777777" w:rsidTr="007B5E83">
        <w:tc>
          <w:tcPr>
            <w:tcW w:w="990" w:type="dxa"/>
            <w:tcMar>
              <w:left w:w="28" w:type="dxa"/>
              <w:right w:w="28" w:type="dxa"/>
            </w:tcMar>
          </w:tcPr>
          <w:p w14:paraId="0FF11079" w14:textId="77777777" w:rsidR="00E26149" w:rsidRPr="00511225" w:rsidRDefault="00E26149" w:rsidP="007B5E83">
            <w:pPr>
              <w:pStyle w:val="TAC"/>
            </w:pPr>
            <w:r w:rsidRPr="00511225">
              <w:t>n1</w:t>
            </w:r>
          </w:p>
        </w:tc>
        <w:tc>
          <w:tcPr>
            <w:tcW w:w="992" w:type="dxa"/>
            <w:tcMar>
              <w:left w:w="28" w:type="dxa"/>
              <w:right w:w="28" w:type="dxa"/>
            </w:tcMar>
          </w:tcPr>
          <w:p w14:paraId="2E119E64" w14:textId="77777777" w:rsidR="00E26149" w:rsidRPr="00511225" w:rsidRDefault="00E26149" w:rsidP="007B5E83">
            <w:pPr>
              <w:pStyle w:val="TAC"/>
            </w:pPr>
            <w:r w:rsidRPr="00511225">
              <w:t>n3</w:t>
            </w:r>
          </w:p>
        </w:tc>
        <w:tc>
          <w:tcPr>
            <w:tcW w:w="850" w:type="dxa"/>
            <w:tcMar>
              <w:left w:w="28" w:type="dxa"/>
              <w:right w:w="28" w:type="dxa"/>
            </w:tcMar>
          </w:tcPr>
          <w:p w14:paraId="74F63126" w14:textId="77777777" w:rsidR="00E26149" w:rsidRPr="00511225" w:rsidRDefault="00E26149" w:rsidP="007B5E83">
            <w:pPr>
              <w:pStyle w:val="TAC"/>
              <w:rPr>
                <w:bCs/>
              </w:rPr>
            </w:pPr>
            <w:r w:rsidRPr="00511225">
              <w:t>1945</w:t>
            </w:r>
          </w:p>
        </w:tc>
        <w:tc>
          <w:tcPr>
            <w:tcW w:w="993" w:type="dxa"/>
            <w:noWrap/>
            <w:tcMar>
              <w:left w:w="28" w:type="dxa"/>
              <w:right w:w="28" w:type="dxa"/>
            </w:tcMar>
          </w:tcPr>
          <w:p w14:paraId="23C8824E" w14:textId="77777777" w:rsidR="00E26149" w:rsidRPr="00511225" w:rsidRDefault="00E26149" w:rsidP="007B5E83">
            <w:pPr>
              <w:pStyle w:val="TAC"/>
              <w:rPr>
                <w:bCs/>
              </w:rPr>
            </w:pPr>
            <w:r w:rsidRPr="00511225">
              <w:t>50</w:t>
            </w:r>
          </w:p>
        </w:tc>
        <w:tc>
          <w:tcPr>
            <w:tcW w:w="1701" w:type="dxa"/>
            <w:tcMar>
              <w:left w:w="28" w:type="dxa"/>
              <w:right w:w="28" w:type="dxa"/>
            </w:tcMar>
          </w:tcPr>
          <w:p w14:paraId="5E3BBBC8" w14:textId="77777777" w:rsidR="00E26149" w:rsidRPr="00511225" w:rsidRDefault="00E26149" w:rsidP="007B5E83">
            <w:pPr>
              <w:pStyle w:val="TAC"/>
              <w:rPr>
                <w:bCs/>
              </w:rPr>
            </w:pPr>
            <w:r w:rsidRPr="00511225">
              <w:t>15</w:t>
            </w:r>
          </w:p>
        </w:tc>
        <w:tc>
          <w:tcPr>
            <w:tcW w:w="1559" w:type="dxa"/>
            <w:noWrap/>
            <w:tcMar>
              <w:left w:w="28" w:type="dxa"/>
              <w:right w:w="28" w:type="dxa"/>
            </w:tcMar>
          </w:tcPr>
          <w:p w14:paraId="349FD281" w14:textId="77777777" w:rsidR="00E26149" w:rsidRPr="00511225" w:rsidRDefault="00E26149" w:rsidP="007B5E83">
            <w:pPr>
              <w:pStyle w:val="TAC"/>
              <w:rPr>
                <w:bCs/>
              </w:rPr>
            </w:pPr>
            <w:r w:rsidRPr="00511225">
              <w:t>128 (RBstart=0)</w:t>
            </w:r>
          </w:p>
        </w:tc>
        <w:tc>
          <w:tcPr>
            <w:tcW w:w="1134" w:type="dxa"/>
            <w:tcMar>
              <w:left w:w="28" w:type="dxa"/>
              <w:right w:w="28" w:type="dxa"/>
            </w:tcMar>
          </w:tcPr>
          <w:p w14:paraId="725B7973" w14:textId="77777777" w:rsidR="00E26149" w:rsidRPr="00511225" w:rsidRDefault="00E26149" w:rsidP="007B5E83">
            <w:pPr>
              <w:pStyle w:val="TAC"/>
            </w:pPr>
            <w:r w:rsidRPr="00511225">
              <w:t>1877.5</w:t>
            </w:r>
          </w:p>
        </w:tc>
        <w:tc>
          <w:tcPr>
            <w:tcW w:w="1276" w:type="dxa"/>
            <w:noWrap/>
            <w:tcMar>
              <w:left w:w="28" w:type="dxa"/>
              <w:right w:w="28" w:type="dxa"/>
            </w:tcMar>
          </w:tcPr>
          <w:p w14:paraId="3A4F21C5" w14:textId="77777777" w:rsidR="00E26149" w:rsidRPr="00511225" w:rsidRDefault="00E26149" w:rsidP="007B5E83">
            <w:pPr>
              <w:pStyle w:val="TAC"/>
            </w:pPr>
            <w:r w:rsidRPr="00511225">
              <w:t>5</w:t>
            </w:r>
          </w:p>
        </w:tc>
        <w:tc>
          <w:tcPr>
            <w:tcW w:w="1134" w:type="dxa"/>
            <w:noWrap/>
            <w:tcMar>
              <w:left w:w="28" w:type="dxa"/>
              <w:right w:w="28" w:type="dxa"/>
            </w:tcMar>
          </w:tcPr>
          <w:p w14:paraId="08CF591D" w14:textId="77777777" w:rsidR="00E26149" w:rsidRPr="00511225" w:rsidRDefault="00E26149" w:rsidP="007B5E83">
            <w:pPr>
              <w:pStyle w:val="TAC"/>
              <w:rPr>
                <w:bCs/>
              </w:rPr>
            </w:pPr>
            <w:r w:rsidRPr="00511225">
              <w:t>19.7</w:t>
            </w:r>
          </w:p>
        </w:tc>
        <w:tc>
          <w:tcPr>
            <w:tcW w:w="1701" w:type="dxa"/>
            <w:tcMar>
              <w:left w:w="28" w:type="dxa"/>
              <w:right w:w="28" w:type="dxa"/>
            </w:tcMar>
          </w:tcPr>
          <w:p w14:paraId="159A5925" w14:textId="77777777" w:rsidR="00E26149" w:rsidRPr="00511225" w:rsidRDefault="00E26149" w:rsidP="007B5E83">
            <w:pPr>
              <w:pStyle w:val="TAC"/>
              <w:rPr>
                <w:bCs/>
              </w:rPr>
            </w:pPr>
            <w:r w:rsidRPr="00511225">
              <w:t>ACLR1</w:t>
            </w:r>
          </w:p>
        </w:tc>
      </w:tr>
      <w:tr w:rsidR="00E26149" w:rsidRPr="00511225" w14:paraId="6922ED6F"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0580B5" w14:textId="77777777" w:rsidR="00E26149" w:rsidRPr="00511225" w:rsidRDefault="00E26149" w:rsidP="007B5E83">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27935F" w14:textId="77777777" w:rsidR="00E26149" w:rsidRPr="00511225" w:rsidRDefault="00E26149" w:rsidP="007B5E83">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4D617B" w14:textId="77777777" w:rsidR="00E26149" w:rsidRPr="00511225" w:rsidRDefault="00E26149" w:rsidP="007B5E83">
            <w:pPr>
              <w:pStyle w:val="TAC"/>
            </w:pPr>
            <w:r w:rsidRPr="00511225">
              <w:rPr>
                <w:bCs/>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DA1677A" w14:textId="77777777" w:rsidR="00E26149" w:rsidRPr="00511225" w:rsidRDefault="00E26149" w:rsidP="007B5E83">
            <w:pPr>
              <w:pStyle w:val="TAC"/>
            </w:pPr>
            <w:r w:rsidRPr="00511225">
              <w:rPr>
                <w:bCs/>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0B8B35" w14:textId="77777777" w:rsidR="00E26149" w:rsidRPr="00511225" w:rsidRDefault="00E26149" w:rsidP="007B5E83">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9E872ED" w14:textId="77777777" w:rsidR="00E26149" w:rsidRPr="00511225" w:rsidRDefault="00E26149" w:rsidP="007B5E83">
            <w:pPr>
              <w:pStyle w:val="TAC"/>
            </w:pPr>
            <w:r w:rsidRPr="00511225">
              <w:rPr>
                <w:bCs/>
                <w:lang w:eastAsia="zh-CN"/>
              </w:rPr>
              <w:t>128 (RBstart=142)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8DE5E8" w14:textId="77777777" w:rsidR="00E26149" w:rsidRPr="00511225" w:rsidRDefault="00E26149" w:rsidP="007B5E83">
            <w:pPr>
              <w:pStyle w:val="TAC"/>
            </w:pPr>
            <w:r w:rsidRPr="00511225">
              <w:rPr>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FB9E035" w14:textId="77777777" w:rsidR="00E26149" w:rsidRPr="00511225" w:rsidRDefault="00E26149" w:rsidP="007B5E83">
            <w:pPr>
              <w:pStyle w:val="TAC"/>
            </w:pPr>
            <w:r w:rsidRPr="00511225">
              <w:rPr>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8DB0C72" w14:textId="77777777" w:rsidR="00E26149" w:rsidRPr="00511225" w:rsidRDefault="00E26149" w:rsidP="007B5E83">
            <w:pPr>
              <w:pStyle w:val="TAC"/>
            </w:pPr>
            <w:r w:rsidRPr="00511225">
              <w:rPr>
                <w:bCs/>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795E49" w14:textId="77777777" w:rsidR="00E26149" w:rsidRPr="00511225" w:rsidRDefault="00E26149" w:rsidP="007B5E83">
            <w:pPr>
              <w:pStyle w:val="TAC"/>
            </w:pPr>
            <w:r w:rsidRPr="00511225">
              <w:rPr>
                <w:bCs/>
                <w:lang w:eastAsia="zh-CN"/>
              </w:rPr>
              <w:t>&gt;ACLR2</w:t>
            </w:r>
          </w:p>
        </w:tc>
      </w:tr>
      <w:tr w:rsidR="00E26149" w:rsidRPr="00511225" w14:paraId="5E6DA608"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FBB022" w14:textId="77777777" w:rsidR="00E26149" w:rsidRPr="00511225" w:rsidRDefault="00E26149" w:rsidP="007B5E83">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A10F60" w14:textId="77777777" w:rsidR="00E26149" w:rsidRPr="00511225" w:rsidRDefault="00E26149" w:rsidP="007B5E83">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D795A4" w14:textId="77777777" w:rsidR="00E26149" w:rsidRPr="00511225" w:rsidRDefault="00E26149" w:rsidP="007B5E83">
            <w:pPr>
              <w:pStyle w:val="TAC"/>
            </w:pPr>
            <w:r w:rsidRPr="00511225">
              <w:rPr>
                <w:bCs/>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B947E28" w14:textId="77777777" w:rsidR="00E26149" w:rsidRPr="00511225" w:rsidRDefault="00E26149" w:rsidP="007B5E83">
            <w:pPr>
              <w:pStyle w:val="TAC"/>
            </w:pPr>
            <w:r w:rsidRPr="00511225">
              <w:rPr>
                <w:bCs/>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B8B81B" w14:textId="77777777" w:rsidR="00E26149" w:rsidRPr="00511225" w:rsidRDefault="00E26149" w:rsidP="007B5E83">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B7BD7CC" w14:textId="77777777" w:rsidR="00E26149" w:rsidRPr="00511225" w:rsidRDefault="00E26149" w:rsidP="007B5E83">
            <w:pPr>
              <w:pStyle w:val="TAC"/>
            </w:pPr>
            <w:r w:rsidRPr="00511225">
              <w:rPr>
                <w:bCs/>
                <w:lang w:eastAsia="zh-CN"/>
              </w:rPr>
              <w:t>100 (RBstart=6)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128DD7" w14:textId="77777777" w:rsidR="00E26149" w:rsidRPr="00511225" w:rsidRDefault="00E26149" w:rsidP="007B5E83">
            <w:pPr>
              <w:pStyle w:val="TAC"/>
            </w:pPr>
            <w:r w:rsidRPr="00511225">
              <w:rPr>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7D85E0E" w14:textId="77777777" w:rsidR="00E26149" w:rsidRPr="00511225" w:rsidRDefault="00E26149" w:rsidP="007B5E83">
            <w:pPr>
              <w:pStyle w:val="TAC"/>
            </w:pPr>
            <w:r w:rsidRPr="00511225">
              <w:rPr>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29CF69C" w14:textId="77777777" w:rsidR="00E26149" w:rsidRPr="00511225" w:rsidRDefault="00E26149" w:rsidP="007B5E83">
            <w:pPr>
              <w:pStyle w:val="TAC"/>
            </w:pPr>
            <w:r w:rsidRPr="00511225">
              <w:rPr>
                <w:bCs/>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AD8901" w14:textId="77777777" w:rsidR="00E26149" w:rsidRPr="00511225" w:rsidRDefault="00E26149" w:rsidP="007B5E83">
            <w:pPr>
              <w:pStyle w:val="TAC"/>
            </w:pPr>
            <w:r w:rsidRPr="00511225">
              <w:rPr>
                <w:bCs/>
                <w:lang w:eastAsia="zh-CN"/>
              </w:rPr>
              <w:t>&gt;ACLR2</w:t>
            </w:r>
          </w:p>
        </w:tc>
      </w:tr>
      <w:tr w:rsidR="00E26149" w:rsidRPr="00511225" w14:paraId="54F75D58" w14:textId="77777777" w:rsidTr="007B5E83">
        <w:tc>
          <w:tcPr>
            <w:tcW w:w="990" w:type="dxa"/>
            <w:tcMar>
              <w:left w:w="28" w:type="dxa"/>
              <w:right w:w="28" w:type="dxa"/>
            </w:tcMar>
            <w:vAlign w:val="center"/>
          </w:tcPr>
          <w:p w14:paraId="2F87635D" w14:textId="77777777" w:rsidR="00E26149" w:rsidRPr="00511225" w:rsidRDefault="00E26149" w:rsidP="007B5E83">
            <w:pPr>
              <w:pStyle w:val="TAC"/>
            </w:pPr>
            <w:r w:rsidRPr="00511225">
              <w:t>n3</w:t>
            </w:r>
          </w:p>
        </w:tc>
        <w:tc>
          <w:tcPr>
            <w:tcW w:w="992" w:type="dxa"/>
            <w:tcMar>
              <w:left w:w="28" w:type="dxa"/>
              <w:right w:w="28" w:type="dxa"/>
            </w:tcMar>
            <w:vAlign w:val="center"/>
          </w:tcPr>
          <w:p w14:paraId="77FBB42F" w14:textId="77777777" w:rsidR="00E26149" w:rsidRPr="00511225" w:rsidRDefault="00E26149" w:rsidP="007B5E83">
            <w:pPr>
              <w:pStyle w:val="TAC"/>
            </w:pPr>
            <w:r w:rsidRPr="00511225">
              <w:t>n41</w:t>
            </w:r>
          </w:p>
        </w:tc>
        <w:tc>
          <w:tcPr>
            <w:tcW w:w="850" w:type="dxa"/>
            <w:tcMar>
              <w:left w:w="28" w:type="dxa"/>
              <w:right w:w="28" w:type="dxa"/>
            </w:tcMar>
            <w:vAlign w:val="center"/>
          </w:tcPr>
          <w:p w14:paraId="0E3C6145" w14:textId="77777777" w:rsidR="00E26149" w:rsidRPr="00511225" w:rsidRDefault="00E26149" w:rsidP="007B5E83">
            <w:pPr>
              <w:pStyle w:val="TAC"/>
              <w:rPr>
                <w:bCs/>
              </w:rPr>
            </w:pPr>
            <w:r w:rsidRPr="00511225">
              <w:t>176</w:t>
            </w:r>
            <w:r>
              <w:t>0</w:t>
            </w:r>
          </w:p>
        </w:tc>
        <w:tc>
          <w:tcPr>
            <w:tcW w:w="993" w:type="dxa"/>
            <w:noWrap/>
            <w:tcMar>
              <w:left w:w="28" w:type="dxa"/>
              <w:right w:w="28" w:type="dxa"/>
            </w:tcMar>
            <w:vAlign w:val="center"/>
          </w:tcPr>
          <w:p w14:paraId="3D6C40A6" w14:textId="77777777" w:rsidR="00E26149" w:rsidRPr="00511225" w:rsidRDefault="00E26149" w:rsidP="007B5E83">
            <w:pPr>
              <w:pStyle w:val="TAC"/>
              <w:rPr>
                <w:bCs/>
              </w:rPr>
            </w:pPr>
            <w:r>
              <w:t>5</w:t>
            </w:r>
            <w:r w:rsidRPr="00511225">
              <w:t>0</w:t>
            </w:r>
          </w:p>
        </w:tc>
        <w:tc>
          <w:tcPr>
            <w:tcW w:w="1701" w:type="dxa"/>
            <w:tcMar>
              <w:left w:w="28" w:type="dxa"/>
              <w:right w:w="28" w:type="dxa"/>
            </w:tcMar>
            <w:vAlign w:val="center"/>
          </w:tcPr>
          <w:p w14:paraId="7CF8FD10" w14:textId="77777777" w:rsidR="00E26149" w:rsidRPr="00511225" w:rsidRDefault="00E26149" w:rsidP="007B5E83">
            <w:pPr>
              <w:pStyle w:val="TAC"/>
              <w:rPr>
                <w:bCs/>
              </w:rPr>
            </w:pPr>
            <w:r w:rsidRPr="00511225">
              <w:t>15</w:t>
            </w:r>
          </w:p>
        </w:tc>
        <w:tc>
          <w:tcPr>
            <w:tcW w:w="1559" w:type="dxa"/>
            <w:noWrap/>
            <w:tcMar>
              <w:left w:w="28" w:type="dxa"/>
              <w:right w:w="28" w:type="dxa"/>
            </w:tcMar>
            <w:vAlign w:val="center"/>
          </w:tcPr>
          <w:p w14:paraId="77114A11" w14:textId="77777777" w:rsidR="00E26149" w:rsidRPr="00511225" w:rsidRDefault="00E26149" w:rsidP="007B5E83">
            <w:pPr>
              <w:pStyle w:val="TAC"/>
              <w:rPr>
                <w:bCs/>
              </w:rPr>
            </w:pPr>
            <w:r w:rsidRPr="00511225">
              <w:t>50 (RBstart=</w:t>
            </w:r>
            <w:r>
              <w:t>220</w:t>
            </w:r>
            <w:r w:rsidRPr="00511225">
              <w:t>)</w:t>
            </w:r>
          </w:p>
        </w:tc>
        <w:tc>
          <w:tcPr>
            <w:tcW w:w="1134" w:type="dxa"/>
            <w:tcMar>
              <w:left w:w="28" w:type="dxa"/>
              <w:right w:w="28" w:type="dxa"/>
            </w:tcMar>
            <w:vAlign w:val="center"/>
          </w:tcPr>
          <w:p w14:paraId="6D5366BC" w14:textId="77777777" w:rsidR="00E26149" w:rsidRPr="00511225" w:rsidRDefault="00E26149" w:rsidP="007B5E83">
            <w:pPr>
              <w:pStyle w:val="TAC"/>
            </w:pPr>
            <w:r w:rsidRPr="00511225">
              <w:t>2501</w:t>
            </w:r>
          </w:p>
        </w:tc>
        <w:tc>
          <w:tcPr>
            <w:tcW w:w="1276" w:type="dxa"/>
            <w:noWrap/>
            <w:tcMar>
              <w:left w:w="28" w:type="dxa"/>
              <w:right w:w="28" w:type="dxa"/>
            </w:tcMar>
            <w:vAlign w:val="center"/>
          </w:tcPr>
          <w:p w14:paraId="33991E2D" w14:textId="77777777" w:rsidR="00E26149" w:rsidRPr="00511225" w:rsidRDefault="00E26149" w:rsidP="007B5E83">
            <w:pPr>
              <w:pStyle w:val="TAC"/>
            </w:pPr>
            <w:r w:rsidRPr="00511225">
              <w:t>10</w:t>
            </w:r>
          </w:p>
        </w:tc>
        <w:tc>
          <w:tcPr>
            <w:tcW w:w="1134" w:type="dxa"/>
            <w:noWrap/>
            <w:tcMar>
              <w:left w:w="28" w:type="dxa"/>
              <w:right w:w="28" w:type="dxa"/>
            </w:tcMar>
            <w:vAlign w:val="center"/>
          </w:tcPr>
          <w:p w14:paraId="14278323" w14:textId="77777777" w:rsidR="00E26149" w:rsidRPr="00511225" w:rsidRDefault="00E26149" w:rsidP="007B5E83">
            <w:pPr>
              <w:pStyle w:val="TAC"/>
              <w:rPr>
                <w:bCs/>
              </w:rPr>
            </w:pPr>
            <w:r w:rsidRPr="00511225">
              <w:t>0.7</w:t>
            </w:r>
          </w:p>
        </w:tc>
        <w:tc>
          <w:tcPr>
            <w:tcW w:w="1701" w:type="dxa"/>
            <w:tcMar>
              <w:left w:w="28" w:type="dxa"/>
              <w:right w:w="28" w:type="dxa"/>
            </w:tcMar>
            <w:vAlign w:val="center"/>
          </w:tcPr>
          <w:p w14:paraId="4ADE8093" w14:textId="77777777" w:rsidR="00E26149" w:rsidRPr="00511225" w:rsidRDefault="00E26149" w:rsidP="007B5E83">
            <w:pPr>
              <w:pStyle w:val="TAC"/>
              <w:rPr>
                <w:bCs/>
              </w:rPr>
            </w:pPr>
            <w:r w:rsidRPr="00511225">
              <w:rPr>
                <w:bCs/>
              </w:rPr>
              <w:t>&gt;ACLR2</w:t>
            </w:r>
          </w:p>
        </w:tc>
      </w:tr>
      <w:tr w:rsidR="00E26149" w:rsidRPr="00511225" w14:paraId="0FC36094" w14:textId="77777777" w:rsidTr="007B5E83">
        <w:tc>
          <w:tcPr>
            <w:tcW w:w="990" w:type="dxa"/>
            <w:tcMar>
              <w:left w:w="28" w:type="dxa"/>
              <w:right w:w="28" w:type="dxa"/>
            </w:tcMar>
            <w:vAlign w:val="center"/>
          </w:tcPr>
          <w:p w14:paraId="30C4DFEC" w14:textId="77777777" w:rsidR="00E26149" w:rsidRPr="00511225" w:rsidRDefault="00E26149" w:rsidP="007B5E83">
            <w:pPr>
              <w:pStyle w:val="TAC"/>
            </w:pPr>
            <w:r w:rsidRPr="00511225">
              <w:t>n3</w:t>
            </w:r>
          </w:p>
        </w:tc>
        <w:tc>
          <w:tcPr>
            <w:tcW w:w="992" w:type="dxa"/>
            <w:tcMar>
              <w:left w:w="28" w:type="dxa"/>
              <w:right w:w="28" w:type="dxa"/>
            </w:tcMar>
            <w:vAlign w:val="center"/>
          </w:tcPr>
          <w:p w14:paraId="0BCF2A3E" w14:textId="77777777" w:rsidR="00E26149" w:rsidRPr="00511225" w:rsidRDefault="00E26149" w:rsidP="007B5E83">
            <w:pPr>
              <w:pStyle w:val="TAC"/>
            </w:pPr>
            <w:r w:rsidRPr="00511225">
              <w:t>n41</w:t>
            </w:r>
          </w:p>
        </w:tc>
        <w:tc>
          <w:tcPr>
            <w:tcW w:w="850" w:type="dxa"/>
            <w:tcMar>
              <w:left w:w="28" w:type="dxa"/>
              <w:right w:w="28" w:type="dxa"/>
            </w:tcMar>
            <w:vAlign w:val="center"/>
          </w:tcPr>
          <w:p w14:paraId="25944745" w14:textId="77777777" w:rsidR="00E26149" w:rsidRPr="00511225" w:rsidRDefault="00E26149" w:rsidP="007B5E83">
            <w:pPr>
              <w:pStyle w:val="TAC"/>
              <w:rPr>
                <w:bCs/>
              </w:rPr>
            </w:pPr>
            <w:r w:rsidRPr="00511225">
              <w:t>176</w:t>
            </w:r>
            <w:r>
              <w:t>0</w:t>
            </w:r>
          </w:p>
        </w:tc>
        <w:tc>
          <w:tcPr>
            <w:tcW w:w="993" w:type="dxa"/>
            <w:noWrap/>
            <w:tcMar>
              <w:left w:w="28" w:type="dxa"/>
              <w:right w:w="28" w:type="dxa"/>
            </w:tcMar>
            <w:vAlign w:val="center"/>
          </w:tcPr>
          <w:p w14:paraId="447EE521" w14:textId="77777777" w:rsidR="00E26149" w:rsidRPr="00511225" w:rsidRDefault="00E26149" w:rsidP="007B5E83">
            <w:pPr>
              <w:pStyle w:val="TAC"/>
              <w:rPr>
                <w:bCs/>
              </w:rPr>
            </w:pPr>
            <w:r>
              <w:t>5</w:t>
            </w:r>
            <w:r w:rsidRPr="00511225">
              <w:t>0</w:t>
            </w:r>
          </w:p>
        </w:tc>
        <w:tc>
          <w:tcPr>
            <w:tcW w:w="1701" w:type="dxa"/>
            <w:tcMar>
              <w:left w:w="28" w:type="dxa"/>
              <w:right w:w="28" w:type="dxa"/>
            </w:tcMar>
            <w:vAlign w:val="center"/>
          </w:tcPr>
          <w:p w14:paraId="5328EC44" w14:textId="77777777" w:rsidR="00E26149" w:rsidRPr="00511225" w:rsidRDefault="00E26149" w:rsidP="007B5E83">
            <w:pPr>
              <w:pStyle w:val="TAC"/>
              <w:rPr>
                <w:bCs/>
              </w:rPr>
            </w:pPr>
            <w:r w:rsidRPr="00511225">
              <w:t>15</w:t>
            </w:r>
          </w:p>
        </w:tc>
        <w:tc>
          <w:tcPr>
            <w:tcW w:w="1559" w:type="dxa"/>
            <w:noWrap/>
            <w:tcMar>
              <w:left w:w="28" w:type="dxa"/>
              <w:right w:w="28" w:type="dxa"/>
            </w:tcMar>
            <w:vAlign w:val="center"/>
          </w:tcPr>
          <w:p w14:paraId="63FCDF44" w14:textId="77777777" w:rsidR="00E26149" w:rsidRPr="00511225" w:rsidRDefault="00E26149" w:rsidP="007B5E83">
            <w:pPr>
              <w:pStyle w:val="TAC"/>
              <w:rPr>
                <w:bCs/>
              </w:rPr>
            </w:pPr>
            <w:r w:rsidRPr="00511225">
              <w:t>50 (RBstart=</w:t>
            </w:r>
            <w:r>
              <w:t>220</w:t>
            </w:r>
            <w:r w:rsidRPr="00511225">
              <w:t>)</w:t>
            </w:r>
          </w:p>
        </w:tc>
        <w:tc>
          <w:tcPr>
            <w:tcW w:w="1134" w:type="dxa"/>
            <w:tcMar>
              <w:left w:w="28" w:type="dxa"/>
              <w:right w:w="28" w:type="dxa"/>
            </w:tcMar>
            <w:vAlign w:val="center"/>
          </w:tcPr>
          <w:p w14:paraId="770E297D" w14:textId="77777777" w:rsidR="00E26149" w:rsidRPr="00511225" w:rsidRDefault="00E26149" w:rsidP="007B5E83">
            <w:pPr>
              <w:pStyle w:val="TAC"/>
            </w:pPr>
            <w:r w:rsidRPr="00511225">
              <w:t>2546</w:t>
            </w:r>
          </w:p>
        </w:tc>
        <w:tc>
          <w:tcPr>
            <w:tcW w:w="1276" w:type="dxa"/>
            <w:noWrap/>
            <w:tcMar>
              <w:left w:w="28" w:type="dxa"/>
              <w:right w:w="28" w:type="dxa"/>
            </w:tcMar>
            <w:vAlign w:val="center"/>
          </w:tcPr>
          <w:p w14:paraId="755A8EED" w14:textId="77777777" w:rsidR="00E26149" w:rsidRPr="00511225" w:rsidRDefault="00E26149" w:rsidP="007B5E83">
            <w:pPr>
              <w:pStyle w:val="TAC"/>
            </w:pPr>
            <w:r w:rsidRPr="00511225">
              <w:t>100</w:t>
            </w:r>
          </w:p>
        </w:tc>
        <w:tc>
          <w:tcPr>
            <w:tcW w:w="1134" w:type="dxa"/>
            <w:noWrap/>
            <w:tcMar>
              <w:left w:w="28" w:type="dxa"/>
              <w:right w:w="28" w:type="dxa"/>
            </w:tcMar>
            <w:vAlign w:val="center"/>
          </w:tcPr>
          <w:p w14:paraId="2E2A174E" w14:textId="77777777" w:rsidR="00E26149" w:rsidRPr="00511225" w:rsidRDefault="00E26149" w:rsidP="007B5E83">
            <w:pPr>
              <w:pStyle w:val="TAC"/>
              <w:rPr>
                <w:bCs/>
              </w:rPr>
            </w:pPr>
            <w:r w:rsidRPr="00511225">
              <w:rPr>
                <w:bCs/>
              </w:rPr>
              <w:t>0.7</w:t>
            </w:r>
          </w:p>
        </w:tc>
        <w:tc>
          <w:tcPr>
            <w:tcW w:w="1701" w:type="dxa"/>
            <w:tcMar>
              <w:left w:w="28" w:type="dxa"/>
              <w:right w:w="28" w:type="dxa"/>
            </w:tcMar>
            <w:vAlign w:val="center"/>
          </w:tcPr>
          <w:p w14:paraId="1FCCD2E5" w14:textId="77777777" w:rsidR="00E26149" w:rsidRPr="00511225" w:rsidRDefault="00E26149" w:rsidP="007B5E83">
            <w:pPr>
              <w:pStyle w:val="TAC"/>
              <w:rPr>
                <w:bCs/>
              </w:rPr>
            </w:pPr>
            <w:r w:rsidRPr="00511225">
              <w:rPr>
                <w:bCs/>
              </w:rPr>
              <w:t>&gt;ACLR2</w:t>
            </w:r>
          </w:p>
        </w:tc>
      </w:tr>
      <w:tr w:rsidR="00E26149" w:rsidRPr="00F31A5D" w14:paraId="60C820CC" w14:textId="77777777" w:rsidTr="007B5E83">
        <w:tc>
          <w:tcPr>
            <w:tcW w:w="990" w:type="dxa"/>
            <w:tcMar>
              <w:left w:w="28" w:type="dxa"/>
              <w:right w:w="28" w:type="dxa"/>
            </w:tcMar>
            <w:vAlign w:val="center"/>
          </w:tcPr>
          <w:p w14:paraId="555CC8E2" w14:textId="77777777" w:rsidR="00E26149" w:rsidRPr="00F31A5D" w:rsidRDefault="00E26149" w:rsidP="007B5E83">
            <w:pPr>
              <w:pStyle w:val="TAC"/>
            </w:pPr>
            <w:r w:rsidRPr="00F31A5D">
              <w:rPr>
                <w:rFonts w:cs="Arial" w:hint="eastAsia"/>
                <w:szCs w:val="18"/>
                <w:lang w:eastAsia="zh-CN"/>
              </w:rPr>
              <w:t>n</w:t>
            </w:r>
            <w:r w:rsidRPr="00F31A5D">
              <w:rPr>
                <w:rFonts w:cs="Arial"/>
                <w:szCs w:val="18"/>
                <w:lang w:eastAsia="zh-CN"/>
              </w:rPr>
              <w:t>28</w:t>
            </w:r>
          </w:p>
        </w:tc>
        <w:tc>
          <w:tcPr>
            <w:tcW w:w="992" w:type="dxa"/>
            <w:tcMar>
              <w:left w:w="28" w:type="dxa"/>
              <w:right w:w="28" w:type="dxa"/>
            </w:tcMar>
            <w:vAlign w:val="center"/>
          </w:tcPr>
          <w:p w14:paraId="63936C01" w14:textId="77777777" w:rsidR="00E26149" w:rsidRPr="00F31A5D" w:rsidRDefault="00E26149" w:rsidP="007B5E83">
            <w:pPr>
              <w:pStyle w:val="TAC"/>
            </w:pPr>
            <w:r w:rsidRPr="00F31A5D">
              <w:rPr>
                <w:rFonts w:cs="Arial" w:hint="eastAsia"/>
                <w:szCs w:val="18"/>
                <w:lang w:eastAsia="zh-CN"/>
              </w:rPr>
              <w:t>n</w:t>
            </w:r>
            <w:r w:rsidRPr="00F31A5D">
              <w:rPr>
                <w:rFonts w:cs="Arial"/>
                <w:szCs w:val="18"/>
                <w:lang w:eastAsia="zh-CN"/>
              </w:rPr>
              <w:t>71</w:t>
            </w:r>
          </w:p>
        </w:tc>
        <w:tc>
          <w:tcPr>
            <w:tcW w:w="850" w:type="dxa"/>
            <w:tcMar>
              <w:left w:w="28" w:type="dxa"/>
              <w:right w:w="28" w:type="dxa"/>
            </w:tcMar>
            <w:vAlign w:val="center"/>
          </w:tcPr>
          <w:p w14:paraId="29A33D67" w14:textId="77777777" w:rsidR="00E26149" w:rsidRPr="00F31A5D" w:rsidRDefault="00E26149" w:rsidP="007B5E83">
            <w:pPr>
              <w:pStyle w:val="TAC"/>
            </w:pPr>
            <w:r w:rsidRPr="00F31A5D">
              <w:rPr>
                <w:rFonts w:cs="Arial" w:hint="eastAsia"/>
                <w:szCs w:val="18"/>
                <w:lang w:eastAsia="zh-CN"/>
              </w:rPr>
              <w:t>7</w:t>
            </w:r>
            <w:r w:rsidRPr="00F31A5D">
              <w:rPr>
                <w:rFonts w:cs="Arial"/>
                <w:szCs w:val="18"/>
                <w:lang w:eastAsia="zh-CN"/>
              </w:rPr>
              <w:t>18</w:t>
            </w:r>
          </w:p>
        </w:tc>
        <w:tc>
          <w:tcPr>
            <w:tcW w:w="993" w:type="dxa"/>
            <w:noWrap/>
            <w:tcMar>
              <w:left w:w="28" w:type="dxa"/>
              <w:right w:w="28" w:type="dxa"/>
            </w:tcMar>
            <w:vAlign w:val="center"/>
          </w:tcPr>
          <w:p w14:paraId="7677667E" w14:textId="77777777" w:rsidR="00E26149" w:rsidRPr="00F31A5D" w:rsidRDefault="00E26149" w:rsidP="007B5E83">
            <w:pPr>
              <w:pStyle w:val="TAC"/>
            </w:pPr>
            <w:r w:rsidRPr="00F31A5D">
              <w:rPr>
                <w:rFonts w:cs="Arial" w:hint="eastAsia"/>
                <w:szCs w:val="18"/>
                <w:lang w:eastAsia="zh-CN"/>
              </w:rPr>
              <w:t>3</w:t>
            </w:r>
            <w:r w:rsidRPr="00F31A5D">
              <w:rPr>
                <w:rFonts w:cs="Arial"/>
                <w:szCs w:val="18"/>
                <w:lang w:eastAsia="zh-CN"/>
              </w:rPr>
              <w:t>0</w:t>
            </w:r>
          </w:p>
        </w:tc>
        <w:tc>
          <w:tcPr>
            <w:tcW w:w="1701" w:type="dxa"/>
            <w:tcMar>
              <w:left w:w="28" w:type="dxa"/>
              <w:right w:w="28" w:type="dxa"/>
            </w:tcMar>
            <w:vAlign w:val="center"/>
          </w:tcPr>
          <w:p w14:paraId="5DA3D3F3" w14:textId="77777777" w:rsidR="00E26149" w:rsidRPr="00F31A5D" w:rsidRDefault="00E26149" w:rsidP="007B5E83">
            <w:pPr>
              <w:pStyle w:val="TAC"/>
            </w:pPr>
            <w:r w:rsidRPr="00F31A5D">
              <w:rPr>
                <w:rFonts w:cs="Arial" w:hint="eastAsia"/>
                <w:szCs w:val="18"/>
                <w:lang w:eastAsia="zh-CN"/>
              </w:rPr>
              <w:t>1</w:t>
            </w:r>
            <w:r w:rsidRPr="00F31A5D">
              <w:rPr>
                <w:rFonts w:cs="Arial"/>
                <w:szCs w:val="18"/>
                <w:lang w:eastAsia="zh-CN"/>
              </w:rPr>
              <w:t>5</w:t>
            </w:r>
          </w:p>
        </w:tc>
        <w:tc>
          <w:tcPr>
            <w:tcW w:w="1559" w:type="dxa"/>
            <w:noWrap/>
            <w:tcMar>
              <w:left w:w="28" w:type="dxa"/>
              <w:right w:w="28" w:type="dxa"/>
            </w:tcMar>
            <w:vAlign w:val="center"/>
          </w:tcPr>
          <w:p w14:paraId="71070BEF" w14:textId="77777777" w:rsidR="00E26149" w:rsidRPr="00F31A5D" w:rsidRDefault="00E26149" w:rsidP="007B5E83">
            <w:pPr>
              <w:pStyle w:val="TAC"/>
            </w:pPr>
            <w:r w:rsidRPr="00F31A5D">
              <w:rPr>
                <w:rFonts w:cs="Arial" w:hint="eastAsia"/>
                <w:szCs w:val="18"/>
                <w:lang w:eastAsia="zh-CN"/>
              </w:rPr>
              <w:t>2</w:t>
            </w:r>
            <w:r w:rsidRPr="00F31A5D">
              <w:rPr>
                <w:rFonts w:cs="Arial"/>
                <w:szCs w:val="18"/>
                <w:lang w:eastAsia="zh-CN"/>
              </w:rPr>
              <w:t>5 (RBstart=0)</w:t>
            </w:r>
          </w:p>
        </w:tc>
        <w:tc>
          <w:tcPr>
            <w:tcW w:w="1134" w:type="dxa"/>
            <w:tcMar>
              <w:left w:w="28" w:type="dxa"/>
              <w:right w:w="28" w:type="dxa"/>
            </w:tcMar>
            <w:vAlign w:val="center"/>
          </w:tcPr>
          <w:p w14:paraId="3661B6ED" w14:textId="77777777" w:rsidR="00E26149" w:rsidRPr="00F31A5D" w:rsidRDefault="00E26149" w:rsidP="007B5E83">
            <w:pPr>
              <w:pStyle w:val="TAC"/>
            </w:pPr>
            <w:r w:rsidRPr="00F31A5D">
              <w:rPr>
                <w:rFonts w:cs="Arial" w:hint="eastAsia"/>
                <w:szCs w:val="18"/>
                <w:lang w:eastAsia="zh-CN"/>
              </w:rPr>
              <w:t>6</w:t>
            </w:r>
            <w:r w:rsidRPr="00F31A5D">
              <w:rPr>
                <w:rFonts w:cs="Arial"/>
                <w:szCs w:val="18"/>
                <w:lang w:eastAsia="zh-CN"/>
              </w:rPr>
              <w:t>49.5</w:t>
            </w:r>
          </w:p>
        </w:tc>
        <w:tc>
          <w:tcPr>
            <w:tcW w:w="1276" w:type="dxa"/>
            <w:noWrap/>
            <w:tcMar>
              <w:left w:w="28" w:type="dxa"/>
              <w:right w:w="28" w:type="dxa"/>
            </w:tcMar>
            <w:vAlign w:val="center"/>
          </w:tcPr>
          <w:p w14:paraId="5DB3798A" w14:textId="77777777" w:rsidR="00E26149" w:rsidRPr="00F31A5D" w:rsidRDefault="00E26149" w:rsidP="007B5E83">
            <w:pPr>
              <w:pStyle w:val="TAC"/>
            </w:pPr>
            <w:r w:rsidRPr="00F31A5D">
              <w:rPr>
                <w:rFonts w:cs="Arial" w:hint="eastAsia"/>
                <w:szCs w:val="18"/>
                <w:lang w:eastAsia="zh-CN"/>
              </w:rPr>
              <w:t>5</w:t>
            </w:r>
          </w:p>
        </w:tc>
        <w:tc>
          <w:tcPr>
            <w:tcW w:w="1134" w:type="dxa"/>
            <w:noWrap/>
            <w:tcMar>
              <w:left w:w="28" w:type="dxa"/>
              <w:right w:w="28" w:type="dxa"/>
            </w:tcMar>
            <w:vAlign w:val="center"/>
          </w:tcPr>
          <w:p w14:paraId="494A7BFF" w14:textId="77777777" w:rsidR="00E26149" w:rsidRPr="00F31A5D" w:rsidRDefault="00E26149" w:rsidP="007B5E83">
            <w:pPr>
              <w:pStyle w:val="TAC"/>
              <w:rPr>
                <w:bCs/>
              </w:rPr>
            </w:pPr>
            <w:r w:rsidRPr="00F31A5D">
              <w:rPr>
                <w:rFonts w:cs="Arial" w:hint="eastAsia"/>
                <w:szCs w:val="18"/>
                <w:lang w:eastAsia="zh-CN"/>
              </w:rPr>
              <w:t>1</w:t>
            </w:r>
            <w:r w:rsidRPr="00F31A5D">
              <w:rPr>
                <w:rFonts w:cs="Arial"/>
                <w:szCs w:val="18"/>
                <w:lang w:eastAsia="zh-CN"/>
              </w:rPr>
              <w:t>3.3</w:t>
            </w:r>
          </w:p>
        </w:tc>
        <w:tc>
          <w:tcPr>
            <w:tcW w:w="1701" w:type="dxa"/>
            <w:tcMar>
              <w:left w:w="28" w:type="dxa"/>
              <w:right w:w="28" w:type="dxa"/>
            </w:tcMar>
            <w:vAlign w:val="center"/>
          </w:tcPr>
          <w:p w14:paraId="4983CFCF" w14:textId="77777777" w:rsidR="00E26149" w:rsidRPr="00F31A5D" w:rsidRDefault="00E26149" w:rsidP="007B5E83">
            <w:pPr>
              <w:pStyle w:val="TAC"/>
              <w:rPr>
                <w:bCs/>
              </w:rPr>
            </w:pPr>
            <w:r w:rsidRPr="00F31A5D">
              <w:rPr>
                <w:rFonts w:cs="Arial" w:hint="eastAsia"/>
                <w:szCs w:val="18"/>
                <w:lang w:eastAsia="zh-CN"/>
              </w:rPr>
              <w:t>A</w:t>
            </w:r>
            <w:r w:rsidRPr="00F31A5D">
              <w:rPr>
                <w:rFonts w:cs="Arial"/>
                <w:szCs w:val="18"/>
                <w:lang w:eastAsia="zh-CN"/>
              </w:rPr>
              <w:t>CLR2</w:t>
            </w:r>
          </w:p>
        </w:tc>
      </w:tr>
      <w:tr w:rsidR="00E26149" w:rsidRPr="00511225" w14:paraId="3976D8B1" w14:textId="77777777" w:rsidTr="007B5E83">
        <w:tc>
          <w:tcPr>
            <w:tcW w:w="990" w:type="dxa"/>
            <w:tcMar>
              <w:left w:w="28" w:type="dxa"/>
              <w:right w:w="28" w:type="dxa"/>
            </w:tcMar>
            <w:vAlign w:val="center"/>
          </w:tcPr>
          <w:p w14:paraId="789F21D3" w14:textId="77777777" w:rsidR="00E26149" w:rsidRPr="00511225" w:rsidRDefault="00E26149" w:rsidP="007B5E83">
            <w:pPr>
              <w:pStyle w:val="TAC"/>
            </w:pPr>
            <w:r w:rsidRPr="00511225">
              <w:rPr>
                <w:rFonts w:eastAsiaTheme="minorEastAsia" w:cs="Arial"/>
                <w:szCs w:val="18"/>
              </w:rPr>
              <w:t>n30</w:t>
            </w:r>
          </w:p>
        </w:tc>
        <w:tc>
          <w:tcPr>
            <w:tcW w:w="992" w:type="dxa"/>
            <w:tcMar>
              <w:left w:w="28" w:type="dxa"/>
              <w:right w:w="28" w:type="dxa"/>
            </w:tcMar>
            <w:vAlign w:val="center"/>
          </w:tcPr>
          <w:p w14:paraId="0BE19531" w14:textId="77777777" w:rsidR="00E26149" w:rsidRPr="00511225" w:rsidRDefault="00E26149" w:rsidP="007B5E83">
            <w:pPr>
              <w:pStyle w:val="TAC"/>
            </w:pPr>
            <w:r w:rsidRPr="00511225">
              <w:rPr>
                <w:rFonts w:eastAsiaTheme="minorEastAsia" w:cs="Arial"/>
                <w:szCs w:val="18"/>
              </w:rPr>
              <w:t>n66</w:t>
            </w:r>
          </w:p>
        </w:tc>
        <w:tc>
          <w:tcPr>
            <w:tcW w:w="850" w:type="dxa"/>
            <w:tcMar>
              <w:left w:w="28" w:type="dxa"/>
              <w:right w:w="28" w:type="dxa"/>
            </w:tcMar>
            <w:vAlign w:val="center"/>
          </w:tcPr>
          <w:p w14:paraId="68251DE3" w14:textId="77777777" w:rsidR="00E26149" w:rsidRPr="00511225" w:rsidRDefault="00E26149" w:rsidP="007B5E83">
            <w:pPr>
              <w:pStyle w:val="TAC"/>
            </w:pPr>
            <w:r w:rsidRPr="00511225">
              <w:rPr>
                <w:rFonts w:eastAsiaTheme="minorEastAsia" w:cs="Arial"/>
                <w:szCs w:val="18"/>
              </w:rPr>
              <w:t>2310</w:t>
            </w:r>
          </w:p>
        </w:tc>
        <w:tc>
          <w:tcPr>
            <w:tcW w:w="993" w:type="dxa"/>
            <w:noWrap/>
            <w:tcMar>
              <w:left w:w="28" w:type="dxa"/>
              <w:right w:w="28" w:type="dxa"/>
            </w:tcMar>
            <w:vAlign w:val="center"/>
          </w:tcPr>
          <w:p w14:paraId="72F88A4B" w14:textId="77777777" w:rsidR="00E26149" w:rsidRPr="00511225" w:rsidRDefault="00E26149" w:rsidP="007B5E83">
            <w:pPr>
              <w:pStyle w:val="TAC"/>
            </w:pPr>
            <w:r w:rsidRPr="00511225">
              <w:rPr>
                <w:rFonts w:eastAsiaTheme="minorEastAsia" w:cs="Arial"/>
                <w:szCs w:val="18"/>
              </w:rPr>
              <w:t>10</w:t>
            </w:r>
          </w:p>
        </w:tc>
        <w:tc>
          <w:tcPr>
            <w:tcW w:w="1701" w:type="dxa"/>
            <w:tcMar>
              <w:left w:w="28" w:type="dxa"/>
              <w:right w:w="28" w:type="dxa"/>
            </w:tcMar>
            <w:vAlign w:val="center"/>
          </w:tcPr>
          <w:p w14:paraId="43DE509D" w14:textId="77777777" w:rsidR="00E26149" w:rsidRPr="00511225" w:rsidRDefault="00E26149" w:rsidP="007B5E83">
            <w:pPr>
              <w:pStyle w:val="TAC"/>
            </w:pPr>
            <w:r w:rsidRPr="00511225">
              <w:rPr>
                <w:rFonts w:eastAsiaTheme="minorEastAsia" w:cs="Arial"/>
                <w:szCs w:val="18"/>
              </w:rPr>
              <w:t>15</w:t>
            </w:r>
          </w:p>
        </w:tc>
        <w:tc>
          <w:tcPr>
            <w:tcW w:w="1559" w:type="dxa"/>
            <w:noWrap/>
            <w:tcMar>
              <w:left w:w="28" w:type="dxa"/>
              <w:right w:w="28" w:type="dxa"/>
            </w:tcMar>
            <w:vAlign w:val="center"/>
          </w:tcPr>
          <w:p w14:paraId="42C76A21" w14:textId="77777777" w:rsidR="00E26149" w:rsidRPr="00511225" w:rsidRDefault="00E26149" w:rsidP="007B5E83">
            <w:pPr>
              <w:pStyle w:val="TAC"/>
            </w:pPr>
            <w:r w:rsidRPr="00511225">
              <w:rPr>
                <w:rFonts w:eastAsiaTheme="minorEastAsia" w:cs="Arial"/>
                <w:szCs w:val="18"/>
              </w:rPr>
              <w:t>20 (RBstart=0)</w:t>
            </w:r>
          </w:p>
        </w:tc>
        <w:tc>
          <w:tcPr>
            <w:tcW w:w="1134" w:type="dxa"/>
            <w:tcMar>
              <w:left w:w="28" w:type="dxa"/>
              <w:right w:w="28" w:type="dxa"/>
            </w:tcMar>
            <w:vAlign w:val="center"/>
          </w:tcPr>
          <w:p w14:paraId="773F5EAF" w14:textId="77777777" w:rsidR="00E26149" w:rsidRPr="00511225" w:rsidRDefault="00E26149" w:rsidP="007B5E83">
            <w:pPr>
              <w:pStyle w:val="TAC"/>
            </w:pPr>
            <w:r w:rsidRPr="00511225">
              <w:rPr>
                <w:rFonts w:eastAsiaTheme="minorEastAsia" w:cs="Arial"/>
                <w:szCs w:val="18"/>
              </w:rPr>
              <w:t>2197.5</w:t>
            </w:r>
          </w:p>
        </w:tc>
        <w:tc>
          <w:tcPr>
            <w:tcW w:w="1276" w:type="dxa"/>
            <w:noWrap/>
            <w:tcMar>
              <w:left w:w="28" w:type="dxa"/>
              <w:right w:w="28" w:type="dxa"/>
            </w:tcMar>
            <w:vAlign w:val="center"/>
          </w:tcPr>
          <w:p w14:paraId="55205297" w14:textId="77777777" w:rsidR="00E26149" w:rsidRPr="00511225" w:rsidRDefault="00E26149" w:rsidP="007B5E83">
            <w:pPr>
              <w:pStyle w:val="TAC"/>
            </w:pPr>
            <w:r w:rsidRPr="00511225">
              <w:rPr>
                <w:rFonts w:eastAsiaTheme="minorEastAsia" w:cs="Arial"/>
                <w:szCs w:val="18"/>
              </w:rPr>
              <w:t>5</w:t>
            </w:r>
          </w:p>
        </w:tc>
        <w:tc>
          <w:tcPr>
            <w:tcW w:w="1134" w:type="dxa"/>
            <w:noWrap/>
            <w:tcMar>
              <w:left w:w="28" w:type="dxa"/>
              <w:right w:w="28" w:type="dxa"/>
            </w:tcMar>
            <w:vAlign w:val="center"/>
          </w:tcPr>
          <w:p w14:paraId="540D3DCD" w14:textId="77777777" w:rsidR="00E26149" w:rsidRPr="00511225" w:rsidRDefault="00E26149" w:rsidP="007B5E83">
            <w:pPr>
              <w:pStyle w:val="TAC"/>
              <w:rPr>
                <w:bCs/>
              </w:rPr>
            </w:pPr>
            <w:r w:rsidRPr="00511225">
              <w:rPr>
                <w:rFonts w:eastAsiaTheme="minorEastAsia" w:cs="Arial"/>
                <w:szCs w:val="18"/>
              </w:rPr>
              <w:t>8.3</w:t>
            </w:r>
          </w:p>
        </w:tc>
        <w:tc>
          <w:tcPr>
            <w:tcW w:w="1701" w:type="dxa"/>
            <w:tcMar>
              <w:left w:w="28" w:type="dxa"/>
              <w:right w:w="28" w:type="dxa"/>
            </w:tcMar>
            <w:vAlign w:val="center"/>
          </w:tcPr>
          <w:p w14:paraId="1B08BE3D" w14:textId="77777777" w:rsidR="00E26149" w:rsidRPr="00511225" w:rsidRDefault="00E26149" w:rsidP="007B5E83">
            <w:pPr>
              <w:pStyle w:val="TAC"/>
              <w:rPr>
                <w:bCs/>
              </w:rPr>
            </w:pPr>
            <w:r w:rsidRPr="00511225">
              <w:rPr>
                <w:rFonts w:eastAsiaTheme="minorEastAsia" w:cs="Arial"/>
                <w:szCs w:val="18"/>
              </w:rPr>
              <w:t>&gt;ACLR2</w:t>
            </w:r>
          </w:p>
        </w:tc>
      </w:tr>
      <w:tr w:rsidR="00E26149" w:rsidRPr="00511225" w14:paraId="4E784DF8" w14:textId="77777777" w:rsidTr="007B5E83">
        <w:tc>
          <w:tcPr>
            <w:tcW w:w="990" w:type="dxa"/>
            <w:tcMar>
              <w:left w:w="28" w:type="dxa"/>
              <w:right w:w="28" w:type="dxa"/>
            </w:tcMar>
            <w:vAlign w:val="center"/>
          </w:tcPr>
          <w:p w14:paraId="1F63D06D" w14:textId="77777777" w:rsidR="00E26149" w:rsidRPr="00511225" w:rsidRDefault="00E26149" w:rsidP="007B5E83">
            <w:pPr>
              <w:pStyle w:val="TAC"/>
              <w:rPr>
                <w:rFonts w:eastAsiaTheme="minorEastAsia" w:cs="Arial"/>
                <w:szCs w:val="18"/>
              </w:rPr>
            </w:pPr>
            <w:r w:rsidRPr="00511225">
              <w:rPr>
                <w:rFonts w:eastAsiaTheme="minorEastAsia" w:cs="Arial"/>
                <w:lang w:eastAsia="zh-CN"/>
              </w:rPr>
              <w:t>n39</w:t>
            </w:r>
          </w:p>
        </w:tc>
        <w:tc>
          <w:tcPr>
            <w:tcW w:w="992" w:type="dxa"/>
            <w:tcMar>
              <w:left w:w="28" w:type="dxa"/>
              <w:right w:w="28" w:type="dxa"/>
            </w:tcMar>
            <w:vAlign w:val="center"/>
          </w:tcPr>
          <w:p w14:paraId="533F9C12" w14:textId="77777777" w:rsidR="00E26149" w:rsidRPr="00511225" w:rsidRDefault="00E26149" w:rsidP="007B5E83">
            <w:pPr>
              <w:pStyle w:val="TAC"/>
              <w:rPr>
                <w:rFonts w:eastAsiaTheme="minorEastAsia" w:cs="Arial"/>
                <w:szCs w:val="18"/>
              </w:rPr>
            </w:pPr>
            <w:r w:rsidRPr="00511225">
              <w:t>n41</w:t>
            </w:r>
          </w:p>
        </w:tc>
        <w:tc>
          <w:tcPr>
            <w:tcW w:w="850" w:type="dxa"/>
            <w:tcMar>
              <w:left w:w="28" w:type="dxa"/>
              <w:right w:w="28" w:type="dxa"/>
            </w:tcMar>
            <w:vAlign w:val="center"/>
          </w:tcPr>
          <w:p w14:paraId="4A533A67"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1900</w:t>
            </w:r>
          </w:p>
        </w:tc>
        <w:tc>
          <w:tcPr>
            <w:tcW w:w="993" w:type="dxa"/>
            <w:noWrap/>
            <w:tcMar>
              <w:left w:w="28" w:type="dxa"/>
              <w:right w:w="28" w:type="dxa"/>
            </w:tcMar>
            <w:vAlign w:val="center"/>
          </w:tcPr>
          <w:p w14:paraId="75F44F6A"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40</w:t>
            </w:r>
          </w:p>
        </w:tc>
        <w:tc>
          <w:tcPr>
            <w:tcW w:w="1701" w:type="dxa"/>
            <w:tcMar>
              <w:left w:w="28" w:type="dxa"/>
              <w:right w:w="28" w:type="dxa"/>
            </w:tcMar>
            <w:vAlign w:val="center"/>
          </w:tcPr>
          <w:p w14:paraId="38979915" w14:textId="77777777" w:rsidR="00E26149" w:rsidRPr="00511225" w:rsidRDefault="00E26149" w:rsidP="007B5E83">
            <w:pPr>
              <w:pStyle w:val="TAC"/>
              <w:rPr>
                <w:rFonts w:eastAsiaTheme="minorEastAsia" w:cs="Arial"/>
                <w:szCs w:val="18"/>
              </w:rPr>
            </w:pPr>
            <w:r w:rsidRPr="00511225">
              <w:t>15</w:t>
            </w:r>
          </w:p>
        </w:tc>
        <w:tc>
          <w:tcPr>
            <w:tcW w:w="1559" w:type="dxa"/>
            <w:noWrap/>
            <w:tcMar>
              <w:left w:w="28" w:type="dxa"/>
              <w:right w:w="28" w:type="dxa"/>
            </w:tcMar>
            <w:vAlign w:val="center"/>
          </w:tcPr>
          <w:p w14:paraId="2AD892F9"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216 (RBstart=0)</w:t>
            </w:r>
          </w:p>
        </w:tc>
        <w:tc>
          <w:tcPr>
            <w:tcW w:w="1134" w:type="dxa"/>
            <w:tcMar>
              <w:left w:w="28" w:type="dxa"/>
              <w:right w:w="28" w:type="dxa"/>
            </w:tcMar>
            <w:vAlign w:val="center"/>
          </w:tcPr>
          <w:p w14:paraId="518B13DA" w14:textId="77777777" w:rsidR="00E26149" w:rsidRPr="00511225" w:rsidRDefault="00E26149" w:rsidP="007B5E83">
            <w:pPr>
              <w:pStyle w:val="TAC"/>
              <w:rPr>
                <w:rFonts w:eastAsiaTheme="minorEastAsia" w:cs="Arial"/>
                <w:szCs w:val="18"/>
              </w:rPr>
            </w:pPr>
            <w:r w:rsidRPr="00511225">
              <w:rPr>
                <w:rFonts w:eastAsiaTheme="minorEastAsia" w:cs="Arial"/>
                <w:lang w:eastAsia="zh-CN"/>
              </w:rPr>
              <w:t>2501</w:t>
            </w:r>
          </w:p>
        </w:tc>
        <w:tc>
          <w:tcPr>
            <w:tcW w:w="1276" w:type="dxa"/>
            <w:noWrap/>
            <w:tcMar>
              <w:left w:w="28" w:type="dxa"/>
              <w:right w:w="28" w:type="dxa"/>
            </w:tcMar>
            <w:vAlign w:val="center"/>
          </w:tcPr>
          <w:p w14:paraId="5F857147" w14:textId="77777777" w:rsidR="00E26149" w:rsidRPr="00511225" w:rsidRDefault="00E26149" w:rsidP="007B5E83">
            <w:pPr>
              <w:pStyle w:val="TAC"/>
              <w:rPr>
                <w:rFonts w:eastAsiaTheme="minorEastAsia" w:cs="Arial"/>
                <w:szCs w:val="18"/>
              </w:rPr>
            </w:pPr>
            <w:r w:rsidRPr="00511225">
              <w:rPr>
                <w:rFonts w:eastAsiaTheme="minorEastAsia" w:cs="Arial"/>
                <w:lang w:eastAsia="zh-CN"/>
              </w:rPr>
              <w:t>10</w:t>
            </w:r>
          </w:p>
        </w:tc>
        <w:tc>
          <w:tcPr>
            <w:tcW w:w="1134" w:type="dxa"/>
            <w:noWrap/>
            <w:tcMar>
              <w:left w:w="28" w:type="dxa"/>
              <w:right w:w="28" w:type="dxa"/>
            </w:tcMar>
            <w:vAlign w:val="center"/>
          </w:tcPr>
          <w:p w14:paraId="1D579DE4" w14:textId="77777777" w:rsidR="00E26149" w:rsidRPr="00511225" w:rsidRDefault="00E26149" w:rsidP="007B5E83">
            <w:pPr>
              <w:pStyle w:val="TAC"/>
              <w:rPr>
                <w:rFonts w:eastAsiaTheme="minorEastAsia" w:cs="Arial"/>
                <w:szCs w:val="18"/>
              </w:rPr>
            </w:pPr>
            <w:r w:rsidRPr="00511225">
              <w:rPr>
                <w:bCs/>
                <w:lang w:eastAsia="zh-CN"/>
              </w:rPr>
              <w:t>3.3</w:t>
            </w:r>
          </w:p>
        </w:tc>
        <w:tc>
          <w:tcPr>
            <w:tcW w:w="1701" w:type="dxa"/>
            <w:tcMar>
              <w:left w:w="28" w:type="dxa"/>
              <w:right w:w="28" w:type="dxa"/>
            </w:tcMar>
            <w:vAlign w:val="center"/>
          </w:tcPr>
          <w:p w14:paraId="4550F949"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&gt;ACLR2</w:t>
            </w:r>
          </w:p>
        </w:tc>
      </w:tr>
      <w:tr w:rsidR="00E26149" w:rsidRPr="00511225" w14:paraId="0EE7743F"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5404DF" w14:textId="77777777" w:rsidR="00E26149" w:rsidRPr="00511225" w:rsidRDefault="00E26149" w:rsidP="007B5E83">
            <w:pPr>
              <w:pStyle w:val="TAC"/>
            </w:pPr>
            <w:r w:rsidRPr="00511225">
              <w:rPr>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4BE0CA" w14:textId="77777777" w:rsidR="00E26149" w:rsidRPr="00511225" w:rsidRDefault="00E26149" w:rsidP="007B5E83">
            <w:pPr>
              <w:pStyle w:val="TAC"/>
            </w:pPr>
            <w:r w:rsidRPr="00511225">
              <w:rPr>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B6FEF" w14:textId="77777777" w:rsidR="00E26149" w:rsidRPr="00511225" w:rsidRDefault="00E26149" w:rsidP="007B5E83">
            <w:pPr>
              <w:pStyle w:val="TAC"/>
            </w:pPr>
            <w:r w:rsidRPr="00511225">
              <w:rPr>
                <w:bCs/>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80219C3" w14:textId="77777777" w:rsidR="00E26149" w:rsidRPr="00511225" w:rsidRDefault="00E26149" w:rsidP="007B5E83">
            <w:pPr>
              <w:pStyle w:val="TAC"/>
            </w:pPr>
            <w:r w:rsidRPr="00511225">
              <w:rPr>
                <w:bCs/>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A323EE" w14:textId="77777777" w:rsidR="00E26149" w:rsidRPr="00511225" w:rsidRDefault="00E26149" w:rsidP="007B5E83">
            <w:pPr>
              <w:pStyle w:val="TAC"/>
            </w:pPr>
            <w:r w:rsidRPr="00511225">
              <w:rPr>
                <w:bCs/>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4A6565A" w14:textId="77777777" w:rsidR="00E26149" w:rsidRPr="00511225" w:rsidRDefault="00E26149" w:rsidP="007B5E83">
            <w:pPr>
              <w:pStyle w:val="TAC"/>
            </w:pPr>
            <w:r w:rsidRPr="00511225">
              <w:rPr>
                <w:bCs/>
                <w:lang w:eastAsia="zh-CN"/>
              </w:rPr>
              <w:t>270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4B7BF4" w14:textId="77777777" w:rsidR="00E26149" w:rsidRPr="00511225" w:rsidRDefault="00E26149" w:rsidP="007B5E83">
            <w:pPr>
              <w:pStyle w:val="TAC"/>
            </w:pPr>
            <w:r w:rsidRPr="00511225">
              <w:rPr>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6DF47DB" w14:textId="77777777" w:rsidR="00E26149" w:rsidRPr="00511225" w:rsidRDefault="00E26149" w:rsidP="007B5E83">
            <w:pPr>
              <w:pStyle w:val="TAC"/>
            </w:pPr>
            <w:r w:rsidRPr="00511225">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ED4A573" w14:textId="77777777" w:rsidR="00E26149" w:rsidRPr="00511225" w:rsidRDefault="00E26149" w:rsidP="007B5E83">
            <w:pPr>
              <w:pStyle w:val="TAC"/>
              <w:rPr>
                <w:bCs/>
              </w:rPr>
            </w:pPr>
            <w:r w:rsidRPr="00511225">
              <w:rPr>
                <w:bCs/>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DC2795" w14:textId="77777777" w:rsidR="00E26149" w:rsidRPr="00511225" w:rsidRDefault="00E26149" w:rsidP="007B5E83">
            <w:pPr>
              <w:pStyle w:val="TAC"/>
              <w:rPr>
                <w:bCs/>
              </w:rPr>
            </w:pPr>
            <w:r w:rsidRPr="00511225">
              <w:rPr>
                <w:bCs/>
                <w:lang w:eastAsia="zh-CN"/>
              </w:rPr>
              <w:t>&gt;ACLR2</w:t>
            </w:r>
          </w:p>
        </w:tc>
      </w:tr>
      <w:tr w:rsidR="00E26149" w:rsidRPr="00511225" w14:paraId="48E53E6D" w14:textId="77777777" w:rsidTr="007B5E83">
        <w:tc>
          <w:tcPr>
            <w:tcW w:w="990" w:type="dxa"/>
            <w:tcMar>
              <w:left w:w="28" w:type="dxa"/>
              <w:right w:w="28" w:type="dxa"/>
            </w:tcMar>
            <w:vAlign w:val="center"/>
          </w:tcPr>
          <w:p w14:paraId="606344C4" w14:textId="77777777" w:rsidR="00E26149" w:rsidRPr="00511225" w:rsidRDefault="00E26149" w:rsidP="007B5E83">
            <w:pPr>
              <w:pStyle w:val="TAC"/>
            </w:pPr>
            <w:r w:rsidRPr="00511225">
              <w:t>n41</w:t>
            </w:r>
          </w:p>
        </w:tc>
        <w:tc>
          <w:tcPr>
            <w:tcW w:w="992" w:type="dxa"/>
            <w:tcMar>
              <w:left w:w="28" w:type="dxa"/>
              <w:right w:w="28" w:type="dxa"/>
            </w:tcMar>
            <w:vAlign w:val="center"/>
          </w:tcPr>
          <w:p w14:paraId="5B51EFAA" w14:textId="77777777" w:rsidR="00E26149" w:rsidRPr="00511225" w:rsidRDefault="00E26149" w:rsidP="007B5E83">
            <w:pPr>
              <w:pStyle w:val="TAC"/>
              <w:rPr>
                <w:vertAlign w:val="superscript"/>
              </w:rPr>
            </w:pPr>
            <w:r w:rsidRPr="00511225">
              <w:t>n3</w:t>
            </w:r>
          </w:p>
        </w:tc>
        <w:tc>
          <w:tcPr>
            <w:tcW w:w="850" w:type="dxa"/>
            <w:tcMar>
              <w:left w:w="28" w:type="dxa"/>
              <w:right w:w="28" w:type="dxa"/>
            </w:tcMar>
            <w:vAlign w:val="center"/>
          </w:tcPr>
          <w:p w14:paraId="71642C24" w14:textId="77777777" w:rsidR="00E26149" w:rsidRPr="00511225" w:rsidRDefault="00E26149" w:rsidP="007B5E83">
            <w:pPr>
              <w:pStyle w:val="TAC"/>
              <w:rPr>
                <w:bCs/>
              </w:rPr>
            </w:pPr>
            <w:r w:rsidRPr="00511225">
              <w:rPr>
                <w:bCs/>
              </w:rPr>
              <w:t>2546</w:t>
            </w:r>
          </w:p>
        </w:tc>
        <w:tc>
          <w:tcPr>
            <w:tcW w:w="993" w:type="dxa"/>
            <w:noWrap/>
            <w:tcMar>
              <w:left w:w="28" w:type="dxa"/>
              <w:right w:w="28" w:type="dxa"/>
            </w:tcMar>
            <w:vAlign w:val="center"/>
          </w:tcPr>
          <w:p w14:paraId="2AFE43AF"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77776BE9"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3B73B398"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60BDA210" w14:textId="77777777" w:rsidR="00E26149" w:rsidRPr="00511225" w:rsidRDefault="00E26149" w:rsidP="007B5E83">
            <w:pPr>
              <w:pStyle w:val="TAC"/>
            </w:pPr>
            <w:r w:rsidRPr="00511225">
              <w:t>1877.5</w:t>
            </w:r>
          </w:p>
        </w:tc>
        <w:tc>
          <w:tcPr>
            <w:tcW w:w="1276" w:type="dxa"/>
            <w:noWrap/>
            <w:tcMar>
              <w:left w:w="28" w:type="dxa"/>
              <w:right w:w="28" w:type="dxa"/>
            </w:tcMar>
            <w:vAlign w:val="center"/>
          </w:tcPr>
          <w:p w14:paraId="65FF2377"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08007C67" w14:textId="77777777" w:rsidR="00E26149" w:rsidRPr="00511225" w:rsidRDefault="00E26149" w:rsidP="007B5E83">
            <w:pPr>
              <w:pStyle w:val="TAC"/>
              <w:rPr>
                <w:bCs/>
              </w:rPr>
            </w:pPr>
            <w:r w:rsidRPr="00511225">
              <w:rPr>
                <w:bCs/>
              </w:rPr>
              <w:t>0.6</w:t>
            </w:r>
          </w:p>
        </w:tc>
        <w:tc>
          <w:tcPr>
            <w:tcW w:w="1701" w:type="dxa"/>
            <w:tcMar>
              <w:left w:w="28" w:type="dxa"/>
              <w:right w:w="28" w:type="dxa"/>
            </w:tcMar>
            <w:vAlign w:val="center"/>
          </w:tcPr>
          <w:p w14:paraId="15B12BAD" w14:textId="77777777" w:rsidR="00E26149" w:rsidRPr="00511225" w:rsidRDefault="00E26149" w:rsidP="007B5E83">
            <w:pPr>
              <w:pStyle w:val="TAC"/>
              <w:rPr>
                <w:bCs/>
              </w:rPr>
            </w:pPr>
            <w:r w:rsidRPr="00511225">
              <w:rPr>
                <w:bCs/>
              </w:rPr>
              <w:t>&gt;ACLR2</w:t>
            </w:r>
          </w:p>
        </w:tc>
      </w:tr>
      <w:tr w:rsidR="00E26149" w:rsidRPr="00511225" w14:paraId="128DF906" w14:textId="77777777" w:rsidTr="007B5E83">
        <w:tc>
          <w:tcPr>
            <w:tcW w:w="990" w:type="dxa"/>
            <w:tcMar>
              <w:left w:w="28" w:type="dxa"/>
              <w:right w:w="28" w:type="dxa"/>
            </w:tcMar>
            <w:vAlign w:val="center"/>
          </w:tcPr>
          <w:p w14:paraId="1D98A661" w14:textId="77777777" w:rsidR="00E26149" w:rsidRPr="00511225" w:rsidRDefault="00E26149" w:rsidP="007B5E83">
            <w:pPr>
              <w:pStyle w:val="TAC"/>
            </w:pPr>
            <w:r w:rsidRPr="00511225">
              <w:rPr>
                <w:rFonts w:eastAsiaTheme="minorEastAsia" w:cs="Arial"/>
                <w:lang w:eastAsia="zh-CN"/>
              </w:rPr>
              <w:t>n41</w:t>
            </w:r>
          </w:p>
        </w:tc>
        <w:tc>
          <w:tcPr>
            <w:tcW w:w="992" w:type="dxa"/>
            <w:tcMar>
              <w:left w:w="28" w:type="dxa"/>
              <w:right w:w="28" w:type="dxa"/>
            </w:tcMar>
            <w:vAlign w:val="center"/>
          </w:tcPr>
          <w:p w14:paraId="0433955C" w14:textId="77777777" w:rsidR="00E26149" w:rsidRPr="00511225" w:rsidRDefault="00E26149" w:rsidP="007B5E83">
            <w:pPr>
              <w:pStyle w:val="TAC"/>
            </w:pPr>
            <w:r w:rsidRPr="00511225">
              <w:rPr>
                <w:rFonts w:eastAsiaTheme="minorEastAsia" w:cs="Arial"/>
                <w:lang w:eastAsia="zh-CN"/>
              </w:rPr>
              <w:t>n39</w:t>
            </w:r>
          </w:p>
        </w:tc>
        <w:tc>
          <w:tcPr>
            <w:tcW w:w="850" w:type="dxa"/>
            <w:tcMar>
              <w:left w:w="28" w:type="dxa"/>
              <w:right w:w="28" w:type="dxa"/>
            </w:tcMar>
            <w:vAlign w:val="center"/>
          </w:tcPr>
          <w:p w14:paraId="49F58DCA" w14:textId="77777777" w:rsidR="00E26149" w:rsidRPr="00511225" w:rsidRDefault="00E26149" w:rsidP="007B5E83">
            <w:pPr>
              <w:pStyle w:val="TAC"/>
              <w:rPr>
                <w:bCs/>
              </w:rPr>
            </w:pPr>
            <w:r w:rsidRPr="00511225">
              <w:rPr>
                <w:rFonts w:eastAsiaTheme="minorEastAsia" w:cs="Arial"/>
                <w:bCs/>
                <w:lang w:eastAsia="zh-CN"/>
              </w:rPr>
              <w:t>2546</w:t>
            </w:r>
          </w:p>
        </w:tc>
        <w:tc>
          <w:tcPr>
            <w:tcW w:w="993" w:type="dxa"/>
            <w:noWrap/>
            <w:tcMar>
              <w:left w:w="28" w:type="dxa"/>
              <w:right w:w="28" w:type="dxa"/>
            </w:tcMar>
            <w:vAlign w:val="center"/>
          </w:tcPr>
          <w:p w14:paraId="6C4D4E07" w14:textId="77777777" w:rsidR="00E26149" w:rsidRPr="00511225" w:rsidRDefault="00E26149" w:rsidP="007B5E83">
            <w:pPr>
              <w:pStyle w:val="TAC"/>
              <w:rPr>
                <w:bCs/>
              </w:rPr>
            </w:pPr>
            <w:r w:rsidRPr="00511225">
              <w:rPr>
                <w:bCs/>
                <w:lang w:eastAsia="zh-CN"/>
              </w:rPr>
              <w:t>100</w:t>
            </w:r>
          </w:p>
        </w:tc>
        <w:tc>
          <w:tcPr>
            <w:tcW w:w="1701" w:type="dxa"/>
            <w:tcMar>
              <w:left w:w="28" w:type="dxa"/>
              <w:right w:w="28" w:type="dxa"/>
            </w:tcMar>
            <w:vAlign w:val="center"/>
          </w:tcPr>
          <w:p w14:paraId="6CB765F7" w14:textId="77777777" w:rsidR="00E26149" w:rsidRPr="00511225" w:rsidRDefault="00E26149" w:rsidP="007B5E83">
            <w:pPr>
              <w:pStyle w:val="TAC"/>
              <w:rPr>
                <w:bCs/>
              </w:rPr>
            </w:pPr>
            <w:r w:rsidRPr="00511225">
              <w:rPr>
                <w:bCs/>
                <w:lang w:eastAsia="zh-CN"/>
              </w:rPr>
              <w:t>30</w:t>
            </w:r>
          </w:p>
        </w:tc>
        <w:tc>
          <w:tcPr>
            <w:tcW w:w="1559" w:type="dxa"/>
            <w:noWrap/>
            <w:tcMar>
              <w:left w:w="28" w:type="dxa"/>
              <w:right w:w="28" w:type="dxa"/>
            </w:tcMar>
            <w:vAlign w:val="center"/>
          </w:tcPr>
          <w:p w14:paraId="52CFA5A6" w14:textId="77777777" w:rsidR="00E26149" w:rsidRPr="00511225" w:rsidRDefault="00E26149" w:rsidP="007B5E83">
            <w:pPr>
              <w:pStyle w:val="TAC"/>
              <w:rPr>
                <w:bCs/>
              </w:rPr>
            </w:pPr>
            <w:r w:rsidRPr="00511225">
              <w:rPr>
                <w:rFonts w:eastAsiaTheme="minorEastAsia" w:cs="Arial"/>
                <w:bCs/>
                <w:lang w:eastAsia="zh-CN"/>
              </w:rPr>
              <w:t>270 (RBstart=3)</w:t>
            </w:r>
          </w:p>
        </w:tc>
        <w:tc>
          <w:tcPr>
            <w:tcW w:w="1134" w:type="dxa"/>
            <w:tcMar>
              <w:left w:w="28" w:type="dxa"/>
              <w:right w:w="28" w:type="dxa"/>
            </w:tcMar>
            <w:vAlign w:val="center"/>
          </w:tcPr>
          <w:p w14:paraId="0312A0F5" w14:textId="77777777" w:rsidR="00E26149" w:rsidRPr="00511225" w:rsidRDefault="00E26149" w:rsidP="007B5E83">
            <w:pPr>
              <w:pStyle w:val="TAC"/>
            </w:pPr>
            <w:r w:rsidRPr="00511225">
              <w:rPr>
                <w:rFonts w:eastAsiaTheme="minorEastAsia" w:cs="Arial"/>
                <w:bCs/>
                <w:lang w:eastAsia="zh-CN"/>
              </w:rPr>
              <w:t>1917.5</w:t>
            </w:r>
          </w:p>
        </w:tc>
        <w:tc>
          <w:tcPr>
            <w:tcW w:w="1276" w:type="dxa"/>
            <w:noWrap/>
            <w:tcMar>
              <w:left w:w="28" w:type="dxa"/>
              <w:right w:w="28" w:type="dxa"/>
            </w:tcMar>
            <w:vAlign w:val="center"/>
          </w:tcPr>
          <w:p w14:paraId="7CB58DB3" w14:textId="77777777" w:rsidR="00E26149" w:rsidRPr="00511225" w:rsidRDefault="00E26149" w:rsidP="007B5E83">
            <w:pPr>
              <w:pStyle w:val="TAC"/>
            </w:pPr>
            <w:r w:rsidRPr="00511225">
              <w:rPr>
                <w:lang w:eastAsia="zh-CN"/>
              </w:rPr>
              <w:t>5</w:t>
            </w:r>
          </w:p>
        </w:tc>
        <w:tc>
          <w:tcPr>
            <w:tcW w:w="1134" w:type="dxa"/>
            <w:noWrap/>
            <w:tcMar>
              <w:left w:w="28" w:type="dxa"/>
              <w:right w:w="28" w:type="dxa"/>
            </w:tcMar>
            <w:vAlign w:val="center"/>
          </w:tcPr>
          <w:p w14:paraId="5C09FCCC" w14:textId="77777777" w:rsidR="00E26149" w:rsidRPr="00511225" w:rsidRDefault="00E26149" w:rsidP="007B5E83">
            <w:pPr>
              <w:pStyle w:val="TAC"/>
              <w:rPr>
                <w:bCs/>
              </w:rPr>
            </w:pPr>
            <w:r w:rsidRPr="00511225">
              <w:rPr>
                <w:bCs/>
                <w:lang w:eastAsia="zh-CN"/>
              </w:rPr>
              <w:t>1.6</w:t>
            </w:r>
          </w:p>
        </w:tc>
        <w:tc>
          <w:tcPr>
            <w:tcW w:w="1701" w:type="dxa"/>
            <w:tcMar>
              <w:left w:w="28" w:type="dxa"/>
              <w:right w:w="28" w:type="dxa"/>
            </w:tcMar>
            <w:vAlign w:val="center"/>
          </w:tcPr>
          <w:p w14:paraId="0633F6C1" w14:textId="77777777" w:rsidR="00E26149" w:rsidRPr="00511225" w:rsidRDefault="00E26149" w:rsidP="007B5E83">
            <w:pPr>
              <w:pStyle w:val="TAC"/>
              <w:rPr>
                <w:bCs/>
              </w:rPr>
            </w:pPr>
            <w:r w:rsidRPr="00511225">
              <w:rPr>
                <w:rFonts w:eastAsiaTheme="minorEastAsia" w:cs="Arial"/>
                <w:bCs/>
                <w:lang w:eastAsia="zh-CN"/>
              </w:rPr>
              <w:t>&gt;ACLR2</w:t>
            </w:r>
          </w:p>
        </w:tc>
      </w:tr>
      <w:tr w:rsidR="00E26149" w:rsidRPr="00511225" w14:paraId="72BB6D80" w14:textId="77777777" w:rsidTr="007B5E83">
        <w:tc>
          <w:tcPr>
            <w:tcW w:w="990" w:type="dxa"/>
            <w:tcMar>
              <w:left w:w="28" w:type="dxa"/>
              <w:right w:w="28" w:type="dxa"/>
            </w:tcMar>
            <w:vAlign w:val="center"/>
          </w:tcPr>
          <w:p w14:paraId="6B97036A" w14:textId="77777777" w:rsidR="00E26149" w:rsidRPr="00511225" w:rsidRDefault="00E26149" w:rsidP="007B5E83">
            <w:pPr>
              <w:pStyle w:val="TAC"/>
            </w:pPr>
            <w:r w:rsidRPr="00511225">
              <w:t>n41</w:t>
            </w:r>
            <w:r w:rsidRPr="00511225">
              <w:rPr>
                <w:vertAlign w:val="superscript"/>
              </w:rPr>
              <w:t>1</w:t>
            </w:r>
          </w:p>
        </w:tc>
        <w:tc>
          <w:tcPr>
            <w:tcW w:w="992" w:type="dxa"/>
            <w:tcMar>
              <w:left w:w="28" w:type="dxa"/>
              <w:right w:w="28" w:type="dxa"/>
            </w:tcMar>
            <w:vAlign w:val="center"/>
          </w:tcPr>
          <w:p w14:paraId="1B6AE81B" w14:textId="77777777" w:rsidR="00E26149" w:rsidRPr="00511225" w:rsidRDefault="00E26149" w:rsidP="007B5E83">
            <w:pPr>
              <w:pStyle w:val="TAC"/>
              <w:rPr>
                <w:vertAlign w:val="superscript"/>
              </w:rPr>
            </w:pPr>
            <w:r w:rsidRPr="00511225">
              <w:t>n66</w:t>
            </w:r>
          </w:p>
        </w:tc>
        <w:tc>
          <w:tcPr>
            <w:tcW w:w="850" w:type="dxa"/>
            <w:tcMar>
              <w:left w:w="28" w:type="dxa"/>
              <w:right w:w="28" w:type="dxa"/>
            </w:tcMar>
            <w:vAlign w:val="center"/>
          </w:tcPr>
          <w:p w14:paraId="6F570B2E" w14:textId="77777777" w:rsidR="00E26149" w:rsidRPr="00511225" w:rsidRDefault="00E26149" w:rsidP="007B5E83">
            <w:pPr>
              <w:pStyle w:val="TAC"/>
              <w:rPr>
                <w:bCs/>
              </w:rPr>
            </w:pPr>
            <w:r w:rsidRPr="00511225">
              <w:rPr>
                <w:bCs/>
              </w:rPr>
              <w:t>2546</w:t>
            </w:r>
          </w:p>
        </w:tc>
        <w:tc>
          <w:tcPr>
            <w:tcW w:w="993" w:type="dxa"/>
            <w:noWrap/>
            <w:tcMar>
              <w:left w:w="28" w:type="dxa"/>
              <w:right w:w="28" w:type="dxa"/>
            </w:tcMar>
            <w:vAlign w:val="center"/>
          </w:tcPr>
          <w:p w14:paraId="7954C677"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444EACA8"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19427264"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252B1323" w14:textId="77777777" w:rsidR="00E26149" w:rsidRPr="00511225" w:rsidRDefault="00E26149" w:rsidP="007B5E83">
            <w:pPr>
              <w:pStyle w:val="TAC"/>
            </w:pPr>
            <w:r w:rsidRPr="00511225">
              <w:t>2197.5</w:t>
            </w:r>
          </w:p>
        </w:tc>
        <w:tc>
          <w:tcPr>
            <w:tcW w:w="1276" w:type="dxa"/>
            <w:noWrap/>
            <w:tcMar>
              <w:left w:w="28" w:type="dxa"/>
              <w:right w:w="28" w:type="dxa"/>
            </w:tcMar>
            <w:vAlign w:val="center"/>
          </w:tcPr>
          <w:p w14:paraId="0089F106"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46F01559" w14:textId="77777777" w:rsidR="00E26149" w:rsidRPr="00511225" w:rsidRDefault="00E26149" w:rsidP="007B5E83">
            <w:pPr>
              <w:pStyle w:val="TAC"/>
              <w:rPr>
                <w:bCs/>
              </w:rPr>
            </w:pPr>
            <w:r w:rsidRPr="00511225">
              <w:rPr>
                <w:bCs/>
              </w:rPr>
              <w:t>10.5</w:t>
            </w:r>
          </w:p>
        </w:tc>
        <w:tc>
          <w:tcPr>
            <w:tcW w:w="1701" w:type="dxa"/>
            <w:tcMar>
              <w:left w:w="28" w:type="dxa"/>
              <w:right w:w="28" w:type="dxa"/>
            </w:tcMar>
            <w:vAlign w:val="center"/>
          </w:tcPr>
          <w:p w14:paraId="036FCA95" w14:textId="77777777" w:rsidR="00E26149" w:rsidRPr="00511225" w:rsidRDefault="00E26149" w:rsidP="007B5E83">
            <w:pPr>
              <w:pStyle w:val="TAC"/>
              <w:rPr>
                <w:bCs/>
              </w:rPr>
            </w:pPr>
            <w:r w:rsidRPr="00511225">
              <w:rPr>
                <w:bCs/>
              </w:rPr>
              <w:t>&gt;ACLR2</w:t>
            </w:r>
          </w:p>
        </w:tc>
      </w:tr>
      <w:tr w:rsidR="00E26149" w:rsidRPr="00511225" w14:paraId="69C66C67" w14:textId="77777777" w:rsidTr="007B5E83">
        <w:tc>
          <w:tcPr>
            <w:tcW w:w="990" w:type="dxa"/>
            <w:tcMar>
              <w:left w:w="28" w:type="dxa"/>
              <w:right w:w="28" w:type="dxa"/>
            </w:tcMar>
            <w:vAlign w:val="center"/>
          </w:tcPr>
          <w:p w14:paraId="1B64AA42" w14:textId="77777777" w:rsidR="00E26149" w:rsidRPr="00511225" w:rsidRDefault="00E26149" w:rsidP="007B5E83">
            <w:pPr>
              <w:pStyle w:val="TAC"/>
            </w:pPr>
            <w:r w:rsidRPr="00511225">
              <w:rPr>
                <w:lang w:eastAsia="zh-CN"/>
              </w:rPr>
              <w:t>n41</w:t>
            </w:r>
          </w:p>
        </w:tc>
        <w:tc>
          <w:tcPr>
            <w:tcW w:w="992" w:type="dxa"/>
            <w:tcMar>
              <w:left w:w="28" w:type="dxa"/>
              <w:right w:w="28" w:type="dxa"/>
            </w:tcMar>
            <w:vAlign w:val="center"/>
          </w:tcPr>
          <w:p w14:paraId="7FE46909" w14:textId="77777777" w:rsidR="00E26149" w:rsidRPr="00511225" w:rsidRDefault="00E26149" w:rsidP="007B5E83">
            <w:pPr>
              <w:pStyle w:val="TAC"/>
            </w:pPr>
            <w:r w:rsidRPr="00511225">
              <w:rPr>
                <w:lang w:eastAsia="zh-CN"/>
              </w:rPr>
              <w:t>n77</w:t>
            </w:r>
          </w:p>
        </w:tc>
        <w:tc>
          <w:tcPr>
            <w:tcW w:w="850" w:type="dxa"/>
            <w:tcMar>
              <w:left w:w="28" w:type="dxa"/>
              <w:right w:w="28" w:type="dxa"/>
            </w:tcMar>
            <w:vAlign w:val="center"/>
          </w:tcPr>
          <w:p w14:paraId="789E6DE9" w14:textId="77777777" w:rsidR="00E26149" w:rsidRPr="00511225" w:rsidRDefault="00E26149" w:rsidP="007B5E83">
            <w:pPr>
              <w:pStyle w:val="TAC"/>
              <w:rPr>
                <w:bCs/>
              </w:rPr>
            </w:pPr>
            <w:r w:rsidRPr="00511225">
              <w:rPr>
                <w:bCs/>
                <w:lang w:eastAsia="zh-CN"/>
              </w:rPr>
              <w:t>2640</w:t>
            </w:r>
          </w:p>
        </w:tc>
        <w:tc>
          <w:tcPr>
            <w:tcW w:w="993" w:type="dxa"/>
            <w:noWrap/>
            <w:tcMar>
              <w:left w:w="28" w:type="dxa"/>
              <w:right w:w="28" w:type="dxa"/>
            </w:tcMar>
            <w:vAlign w:val="center"/>
          </w:tcPr>
          <w:p w14:paraId="70EB765B" w14:textId="77777777" w:rsidR="00E26149" w:rsidRPr="00511225" w:rsidRDefault="00E26149" w:rsidP="007B5E83">
            <w:pPr>
              <w:pStyle w:val="TAC"/>
              <w:rPr>
                <w:bCs/>
              </w:rPr>
            </w:pPr>
            <w:r w:rsidRPr="00511225">
              <w:rPr>
                <w:bCs/>
                <w:lang w:eastAsia="zh-CN"/>
              </w:rPr>
              <w:t>100</w:t>
            </w:r>
          </w:p>
        </w:tc>
        <w:tc>
          <w:tcPr>
            <w:tcW w:w="1701" w:type="dxa"/>
            <w:tcMar>
              <w:left w:w="28" w:type="dxa"/>
              <w:right w:w="28" w:type="dxa"/>
            </w:tcMar>
            <w:vAlign w:val="center"/>
          </w:tcPr>
          <w:p w14:paraId="142884DC" w14:textId="77777777" w:rsidR="00E26149" w:rsidRPr="00511225" w:rsidRDefault="00E26149" w:rsidP="007B5E83">
            <w:pPr>
              <w:pStyle w:val="TAC"/>
              <w:rPr>
                <w:bCs/>
              </w:rPr>
            </w:pPr>
            <w:r w:rsidRPr="00511225">
              <w:rPr>
                <w:bCs/>
                <w:lang w:eastAsia="zh-CN"/>
              </w:rPr>
              <w:t>30</w:t>
            </w:r>
          </w:p>
        </w:tc>
        <w:tc>
          <w:tcPr>
            <w:tcW w:w="1559" w:type="dxa"/>
            <w:noWrap/>
            <w:tcMar>
              <w:left w:w="28" w:type="dxa"/>
              <w:right w:w="28" w:type="dxa"/>
            </w:tcMar>
            <w:vAlign w:val="center"/>
          </w:tcPr>
          <w:p w14:paraId="717DB2E0" w14:textId="77777777" w:rsidR="00E26149" w:rsidRPr="00511225" w:rsidRDefault="00E26149" w:rsidP="007B5E83">
            <w:pPr>
              <w:pStyle w:val="TAC"/>
              <w:rPr>
                <w:bCs/>
              </w:rPr>
            </w:pPr>
            <w:r w:rsidRPr="00511225">
              <w:rPr>
                <w:bCs/>
                <w:lang w:eastAsia="zh-CN"/>
              </w:rPr>
              <w:t>270 (RBstart=3)</w:t>
            </w:r>
          </w:p>
        </w:tc>
        <w:tc>
          <w:tcPr>
            <w:tcW w:w="1134" w:type="dxa"/>
            <w:tcMar>
              <w:left w:w="28" w:type="dxa"/>
              <w:right w:w="28" w:type="dxa"/>
            </w:tcMar>
            <w:vAlign w:val="center"/>
          </w:tcPr>
          <w:p w14:paraId="7E443C19" w14:textId="77777777" w:rsidR="00E26149" w:rsidRPr="00511225" w:rsidRDefault="00E26149" w:rsidP="007B5E83">
            <w:pPr>
              <w:pStyle w:val="TAC"/>
            </w:pPr>
            <w:r w:rsidRPr="00511225">
              <w:rPr>
                <w:lang w:eastAsia="zh-CN"/>
              </w:rPr>
              <w:t>3305</w:t>
            </w:r>
          </w:p>
        </w:tc>
        <w:tc>
          <w:tcPr>
            <w:tcW w:w="1276" w:type="dxa"/>
            <w:noWrap/>
            <w:tcMar>
              <w:left w:w="28" w:type="dxa"/>
              <w:right w:w="28" w:type="dxa"/>
            </w:tcMar>
            <w:vAlign w:val="center"/>
          </w:tcPr>
          <w:p w14:paraId="1AC28DAF" w14:textId="77777777" w:rsidR="00E26149" w:rsidRPr="00511225" w:rsidRDefault="00E26149" w:rsidP="007B5E83">
            <w:pPr>
              <w:pStyle w:val="TAC"/>
            </w:pPr>
            <w:r w:rsidRPr="00511225">
              <w:rPr>
                <w:lang w:eastAsia="zh-CN"/>
              </w:rPr>
              <w:t>10</w:t>
            </w:r>
          </w:p>
        </w:tc>
        <w:tc>
          <w:tcPr>
            <w:tcW w:w="1134" w:type="dxa"/>
            <w:noWrap/>
            <w:tcMar>
              <w:left w:w="28" w:type="dxa"/>
              <w:right w:w="28" w:type="dxa"/>
            </w:tcMar>
            <w:vAlign w:val="center"/>
          </w:tcPr>
          <w:p w14:paraId="34C23D21" w14:textId="77777777" w:rsidR="00E26149" w:rsidRPr="00511225" w:rsidRDefault="00E26149" w:rsidP="007B5E83">
            <w:pPr>
              <w:pStyle w:val="TAC"/>
              <w:rPr>
                <w:bCs/>
              </w:rPr>
            </w:pPr>
            <w:r w:rsidRPr="00511225">
              <w:rPr>
                <w:bCs/>
                <w:lang w:eastAsia="zh-CN"/>
              </w:rPr>
              <w:t>8.3</w:t>
            </w:r>
          </w:p>
        </w:tc>
        <w:tc>
          <w:tcPr>
            <w:tcW w:w="1701" w:type="dxa"/>
            <w:tcMar>
              <w:left w:w="28" w:type="dxa"/>
              <w:right w:w="28" w:type="dxa"/>
            </w:tcMar>
            <w:vAlign w:val="center"/>
          </w:tcPr>
          <w:p w14:paraId="1AAFEA91" w14:textId="77777777" w:rsidR="00E26149" w:rsidRPr="00511225" w:rsidRDefault="00E26149" w:rsidP="007B5E83">
            <w:pPr>
              <w:pStyle w:val="TAC"/>
              <w:rPr>
                <w:bCs/>
              </w:rPr>
            </w:pPr>
            <w:r w:rsidRPr="00511225">
              <w:rPr>
                <w:bCs/>
                <w:lang w:eastAsia="zh-CN"/>
              </w:rPr>
              <w:t>&gt;ACLR2</w:t>
            </w:r>
          </w:p>
        </w:tc>
      </w:tr>
      <w:tr w:rsidR="00E26149" w:rsidRPr="00511225" w14:paraId="733AD5B3"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39A04E" w14:textId="77777777" w:rsidR="00E26149" w:rsidRPr="00511225" w:rsidRDefault="00E26149" w:rsidP="007B5E83">
            <w:pPr>
              <w:pStyle w:val="TAC"/>
              <w:rPr>
                <w:lang w:eastAsia="zh-CN"/>
              </w:rPr>
            </w:pPr>
            <w:r w:rsidRPr="00F9519C">
              <w:rPr>
                <w:rFonts w:eastAsiaTheme="minorEastAsia"/>
                <w:lang w:eastAsia="zh-CN"/>
              </w:rPr>
              <w:t>n66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C7B7F6" w14:textId="77777777" w:rsidR="00E26149" w:rsidRPr="00511225" w:rsidRDefault="00E26149" w:rsidP="007B5E83">
            <w:pPr>
              <w:pStyle w:val="TAC"/>
              <w:rPr>
                <w:lang w:eastAsia="zh-CN"/>
              </w:rPr>
            </w:pPr>
            <w:r w:rsidRPr="00F9519C">
              <w:rPr>
                <w:rFonts w:eastAsiaTheme="minorEastAsia"/>
                <w:lang w:eastAsia="zh-CN"/>
              </w:rPr>
              <w:t>n2</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E93A4D" w14:textId="77777777" w:rsidR="00E26149" w:rsidRPr="00511225" w:rsidRDefault="00E26149" w:rsidP="007B5E83">
            <w:pPr>
              <w:pStyle w:val="TAC"/>
              <w:rPr>
                <w:bCs/>
                <w:lang w:eastAsia="zh-CN"/>
              </w:rPr>
            </w:pPr>
            <w:r w:rsidRPr="00F9519C">
              <w:rPr>
                <w:rFonts w:eastAsiaTheme="minorEastAsia" w:cs="Arial"/>
                <w:bCs/>
                <w:lang w:eastAsia="zh-CN"/>
              </w:rPr>
              <w:t>1760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76E5EF5" w14:textId="77777777" w:rsidR="00E26149" w:rsidRPr="00511225" w:rsidRDefault="00E26149" w:rsidP="007B5E83">
            <w:pPr>
              <w:pStyle w:val="TAC"/>
              <w:rPr>
                <w:bCs/>
                <w:lang w:eastAsia="zh-CN"/>
              </w:rPr>
            </w:pPr>
            <w:r w:rsidRPr="00F9519C">
              <w:rPr>
                <w:rFonts w:eastAsiaTheme="minorEastAsia"/>
                <w:bCs/>
                <w:lang w:eastAsia="zh-CN"/>
              </w:rPr>
              <w:t>40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3DC5AD" w14:textId="77777777" w:rsidR="00E26149" w:rsidRPr="00511225" w:rsidRDefault="00E26149" w:rsidP="007B5E83">
            <w:pPr>
              <w:pStyle w:val="TAC"/>
              <w:rPr>
                <w:bCs/>
                <w:lang w:eastAsia="zh-CN"/>
              </w:rPr>
            </w:pPr>
            <w:r w:rsidRPr="00F9519C">
              <w:rPr>
                <w:rFonts w:eastAsiaTheme="minorEastAsia"/>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CD5748A" w14:textId="77777777" w:rsidR="00E26149" w:rsidRPr="00511225" w:rsidRDefault="00E26149" w:rsidP="007B5E83">
            <w:pPr>
              <w:pStyle w:val="TAC"/>
              <w:rPr>
                <w:bCs/>
                <w:lang w:eastAsia="zh-CN"/>
              </w:rPr>
            </w:pPr>
            <w:r w:rsidRPr="00F9519C">
              <w:rPr>
                <w:rFonts w:eastAsiaTheme="minorEastAsia" w:cs="Arial"/>
                <w:bCs/>
                <w:lang w:eastAsia="zh-CN"/>
              </w:rPr>
              <w:t>216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E47AD1" w14:textId="77777777" w:rsidR="00E26149" w:rsidRPr="00511225" w:rsidRDefault="00E26149" w:rsidP="007B5E83">
            <w:pPr>
              <w:pStyle w:val="TAC"/>
              <w:rPr>
                <w:lang w:eastAsia="zh-CN"/>
              </w:rPr>
            </w:pPr>
            <w:r w:rsidRPr="00F9519C">
              <w:rPr>
                <w:rFonts w:eastAsiaTheme="minorEastAsia" w:cs="Arial"/>
                <w:lang w:eastAsia="zh-CN"/>
              </w:rPr>
              <w:t>1932.5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F4895F8" w14:textId="77777777" w:rsidR="00E26149" w:rsidRPr="00511225" w:rsidRDefault="00E26149" w:rsidP="007B5E83">
            <w:pPr>
              <w:pStyle w:val="TAC"/>
              <w:rPr>
                <w:lang w:eastAsia="zh-CN"/>
              </w:rPr>
            </w:pPr>
            <w:r w:rsidRPr="00F9519C">
              <w:rPr>
                <w:rFonts w:eastAsiaTheme="minorEastAsia"/>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EAE1041" w14:textId="77777777" w:rsidR="00E26149" w:rsidRPr="00511225" w:rsidRDefault="00E26149" w:rsidP="007B5E83">
            <w:pPr>
              <w:pStyle w:val="TAC"/>
              <w:rPr>
                <w:bCs/>
                <w:lang w:eastAsia="zh-CN"/>
              </w:rPr>
            </w:pPr>
            <w:r w:rsidRPr="00F9519C">
              <w:rPr>
                <w:rFonts w:eastAsiaTheme="minorEastAsia"/>
                <w:bCs/>
                <w:lang w:eastAsia="zh-CN"/>
              </w:rPr>
              <w:t>1.2</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B25A31" w14:textId="77777777" w:rsidR="00E26149" w:rsidRPr="00511225" w:rsidRDefault="00E26149" w:rsidP="007B5E83">
            <w:pPr>
              <w:pStyle w:val="TAC"/>
              <w:rPr>
                <w:bCs/>
                <w:lang w:eastAsia="zh-CN"/>
              </w:rPr>
            </w:pPr>
            <w:r w:rsidRPr="00F9519C">
              <w:rPr>
                <w:rFonts w:eastAsiaTheme="minorEastAsia"/>
                <w:bCs/>
                <w:lang w:eastAsia="zh-CN"/>
              </w:rPr>
              <w:t>&gt;ACLR2</w:t>
            </w:r>
          </w:p>
        </w:tc>
      </w:tr>
      <w:tr w:rsidR="00E26149" w:rsidRPr="00F31A5D" w14:paraId="51574D52" w14:textId="77777777" w:rsidTr="007B5E83">
        <w:tc>
          <w:tcPr>
            <w:tcW w:w="990" w:type="dxa"/>
            <w:tcMar>
              <w:left w:w="28" w:type="dxa"/>
              <w:right w:w="28" w:type="dxa"/>
            </w:tcMar>
            <w:vAlign w:val="center"/>
          </w:tcPr>
          <w:p w14:paraId="3325344E" w14:textId="77777777" w:rsidR="00E26149" w:rsidRPr="00F31A5D" w:rsidRDefault="00E26149" w:rsidP="007B5E83">
            <w:pPr>
              <w:pStyle w:val="TAC"/>
              <w:rPr>
                <w:lang w:eastAsia="zh-CN"/>
              </w:rPr>
            </w:pPr>
            <w:r w:rsidRPr="00F31A5D">
              <w:rPr>
                <w:lang w:eastAsia="zh-CN"/>
              </w:rPr>
              <w:t>n71</w:t>
            </w:r>
          </w:p>
        </w:tc>
        <w:tc>
          <w:tcPr>
            <w:tcW w:w="992" w:type="dxa"/>
            <w:tcMar>
              <w:left w:w="28" w:type="dxa"/>
              <w:right w:w="28" w:type="dxa"/>
            </w:tcMar>
            <w:vAlign w:val="center"/>
          </w:tcPr>
          <w:p w14:paraId="35546CFA" w14:textId="77777777" w:rsidR="00E26149" w:rsidRPr="00F31A5D" w:rsidRDefault="00E26149" w:rsidP="007B5E83">
            <w:pPr>
              <w:pStyle w:val="TAC"/>
              <w:rPr>
                <w:lang w:eastAsia="zh-CN"/>
              </w:rPr>
            </w:pPr>
            <w:r w:rsidRPr="00F31A5D">
              <w:rPr>
                <w:lang w:eastAsia="zh-CN"/>
              </w:rPr>
              <w:t>n28</w:t>
            </w:r>
          </w:p>
        </w:tc>
        <w:tc>
          <w:tcPr>
            <w:tcW w:w="850" w:type="dxa"/>
            <w:tcMar>
              <w:left w:w="28" w:type="dxa"/>
              <w:right w:w="28" w:type="dxa"/>
            </w:tcMar>
            <w:vAlign w:val="center"/>
          </w:tcPr>
          <w:p w14:paraId="02E58818" w14:textId="77777777" w:rsidR="00E26149" w:rsidRPr="00F31A5D" w:rsidRDefault="00E26149" w:rsidP="007B5E83">
            <w:pPr>
              <w:pStyle w:val="TAC"/>
              <w:rPr>
                <w:bCs/>
                <w:lang w:eastAsia="zh-CN"/>
              </w:rPr>
            </w:pPr>
            <w:r w:rsidRPr="00F31A5D">
              <w:rPr>
                <w:bCs/>
                <w:lang w:eastAsia="zh-CN"/>
              </w:rPr>
              <w:t>688</w:t>
            </w:r>
          </w:p>
        </w:tc>
        <w:tc>
          <w:tcPr>
            <w:tcW w:w="993" w:type="dxa"/>
            <w:noWrap/>
            <w:tcMar>
              <w:left w:w="28" w:type="dxa"/>
              <w:right w:w="28" w:type="dxa"/>
            </w:tcMar>
            <w:vAlign w:val="center"/>
          </w:tcPr>
          <w:p w14:paraId="3AA2A8F5" w14:textId="77777777" w:rsidR="00E26149" w:rsidRPr="00F31A5D" w:rsidRDefault="00E26149" w:rsidP="007B5E83">
            <w:pPr>
              <w:pStyle w:val="TAC"/>
              <w:rPr>
                <w:bCs/>
                <w:lang w:eastAsia="zh-CN"/>
              </w:rPr>
            </w:pPr>
            <w:r w:rsidRPr="00F31A5D">
              <w:rPr>
                <w:bCs/>
                <w:lang w:eastAsia="zh-CN"/>
              </w:rPr>
              <w:t>20</w:t>
            </w:r>
          </w:p>
        </w:tc>
        <w:tc>
          <w:tcPr>
            <w:tcW w:w="1701" w:type="dxa"/>
            <w:tcMar>
              <w:left w:w="28" w:type="dxa"/>
              <w:right w:w="28" w:type="dxa"/>
            </w:tcMar>
            <w:vAlign w:val="center"/>
          </w:tcPr>
          <w:p w14:paraId="0D38873E" w14:textId="77777777" w:rsidR="00E26149" w:rsidRPr="00F31A5D" w:rsidRDefault="00E26149" w:rsidP="007B5E83">
            <w:pPr>
              <w:pStyle w:val="TAC"/>
              <w:rPr>
                <w:bCs/>
                <w:lang w:eastAsia="zh-CN"/>
              </w:rPr>
            </w:pPr>
            <w:r w:rsidRPr="00F31A5D">
              <w:rPr>
                <w:bCs/>
                <w:lang w:eastAsia="zh-CN"/>
              </w:rPr>
              <w:t>15</w:t>
            </w:r>
          </w:p>
        </w:tc>
        <w:tc>
          <w:tcPr>
            <w:tcW w:w="1559" w:type="dxa"/>
            <w:noWrap/>
            <w:tcMar>
              <w:left w:w="28" w:type="dxa"/>
              <w:right w:w="28" w:type="dxa"/>
            </w:tcMar>
            <w:vAlign w:val="center"/>
          </w:tcPr>
          <w:p w14:paraId="4CA8FD89" w14:textId="77777777" w:rsidR="00E26149" w:rsidRPr="00F31A5D" w:rsidRDefault="00E26149" w:rsidP="007B5E83">
            <w:pPr>
              <w:pStyle w:val="TAC"/>
              <w:rPr>
                <w:bCs/>
                <w:lang w:eastAsia="zh-CN"/>
              </w:rPr>
            </w:pPr>
            <w:r w:rsidRPr="00F31A5D">
              <w:rPr>
                <w:bCs/>
                <w:lang w:eastAsia="zh-CN"/>
              </w:rPr>
              <w:t>20 (RBstart=86)</w:t>
            </w:r>
          </w:p>
        </w:tc>
        <w:tc>
          <w:tcPr>
            <w:tcW w:w="1134" w:type="dxa"/>
            <w:tcMar>
              <w:left w:w="28" w:type="dxa"/>
              <w:right w:w="28" w:type="dxa"/>
            </w:tcMar>
            <w:vAlign w:val="center"/>
          </w:tcPr>
          <w:p w14:paraId="0A134A76" w14:textId="77777777" w:rsidR="00E26149" w:rsidRPr="00F31A5D" w:rsidRDefault="00E26149" w:rsidP="007B5E83">
            <w:pPr>
              <w:pStyle w:val="TAC"/>
              <w:rPr>
                <w:lang w:eastAsia="zh-CN"/>
              </w:rPr>
            </w:pPr>
            <w:r w:rsidRPr="00F31A5D">
              <w:rPr>
                <w:lang w:eastAsia="zh-CN"/>
              </w:rPr>
              <w:t>760.5</w:t>
            </w:r>
          </w:p>
        </w:tc>
        <w:tc>
          <w:tcPr>
            <w:tcW w:w="1276" w:type="dxa"/>
            <w:noWrap/>
            <w:tcMar>
              <w:left w:w="28" w:type="dxa"/>
              <w:right w:w="28" w:type="dxa"/>
            </w:tcMar>
            <w:vAlign w:val="center"/>
          </w:tcPr>
          <w:p w14:paraId="211C549B" w14:textId="77777777" w:rsidR="00E26149" w:rsidRPr="00F31A5D" w:rsidRDefault="00E26149" w:rsidP="007B5E83">
            <w:pPr>
              <w:pStyle w:val="TAC"/>
              <w:rPr>
                <w:lang w:eastAsia="zh-CN"/>
              </w:rPr>
            </w:pPr>
            <w:r w:rsidRPr="00F31A5D">
              <w:rPr>
                <w:lang w:eastAsia="zh-CN"/>
              </w:rPr>
              <w:t>5</w:t>
            </w:r>
          </w:p>
        </w:tc>
        <w:tc>
          <w:tcPr>
            <w:tcW w:w="1134" w:type="dxa"/>
            <w:noWrap/>
            <w:tcMar>
              <w:left w:w="28" w:type="dxa"/>
              <w:right w:w="28" w:type="dxa"/>
            </w:tcMar>
            <w:vAlign w:val="center"/>
          </w:tcPr>
          <w:p w14:paraId="56E67993" w14:textId="77777777" w:rsidR="00E26149" w:rsidRPr="00F31A5D" w:rsidRDefault="00E26149" w:rsidP="007B5E83">
            <w:pPr>
              <w:pStyle w:val="TAC"/>
              <w:rPr>
                <w:bCs/>
                <w:lang w:eastAsia="zh-CN"/>
              </w:rPr>
            </w:pPr>
            <w:r w:rsidRPr="00F31A5D">
              <w:rPr>
                <w:bCs/>
                <w:lang w:eastAsia="zh-CN"/>
              </w:rPr>
              <w:t>6.5</w:t>
            </w:r>
          </w:p>
        </w:tc>
        <w:tc>
          <w:tcPr>
            <w:tcW w:w="1701" w:type="dxa"/>
            <w:tcMar>
              <w:left w:w="28" w:type="dxa"/>
              <w:right w:w="28" w:type="dxa"/>
            </w:tcMar>
            <w:vAlign w:val="center"/>
          </w:tcPr>
          <w:p w14:paraId="62D2F03D" w14:textId="77777777" w:rsidR="00E26149" w:rsidRPr="00F31A5D" w:rsidRDefault="00E26149" w:rsidP="007B5E83">
            <w:pPr>
              <w:pStyle w:val="TAC"/>
              <w:rPr>
                <w:bCs/>
                <w:lang w:eastAsia="zh-CN"/>
              </w:rPr>
            </w:pPr>
            <w:r w:rsidRPr="00F31A5D">
              <w:rPr>
                <w:bCs/>
                <w:lang w:eastAsia="zh-CN"/>
              </w:rPr>
              <w:t>&gt;ACLR2</w:t>
            </w:r>
          </w:p>
        </w:tc>
      </w:tr>
      <w:tr w:rsidR="00E26149" w:rsidRPr="00511225" w14:paraId="7A8AD98E" w14:textId="77777777" w:rsidTr="007B5E83">
        <w:tc>
          <w:tcPr>
            <w:tcW w:w="990" w:type="dxa"/>
            <w:tcMar>
              <w:left w:w="28" w:type="dxa"/>
              <w:right w:w="28" w:type="dxa"/>
            </w:tcMar>
            <w:vAlign w:val="center"/>
          </w:tcPr>
          <w:p w14:paraId="1D3E119E" w14:textId="77777777" w:rsidR="00E26149" w:rsidRPr="00511225" w:rsidRDefault="00E26149" w:rsidP="007B5E83">
            <w:pPr>
              <w:pStyle w:val="TAC"/>
            </w:pPr>
            <w:r w:rsidRPr="00511225">
              <w:t>n71</w:t>
            </w:r>
          </w:p>
        </w:tc>
        <w:tc>
          <w:tcPr>
            <w:tcW w:w="992" w:type="dxa"/>
            <w:tcMar>
              <w:left w:w="28" w:type="dxa"/>
              <w:right w:w="28" w:type="dxa"/>
            </w:tcMar>
            <w:vAlign w:val="center"/>
          </w:tcPr>
          <w:p w14:paraId="7136912B" w14:textId="77777777" w:rsidR="00E26149" w:rsidRPr="00511225" w:rsidRDefault="00E26149" w:rsidP="007B5E83">
            <w:pPr>
              <w:pStyle w:val="TAC"/>
              <w:rPr>
                <w:vertAlign w:val="superscript"/>
              </w:rPr>
            </w:pPr>
            <w:r w:rsidRPr="00511225">
              <w:t>n29</w:t>
            </w:r>
          </w:p>
        </w:tc>
        <w:tc>
          <w:tcPr>
            <w:tcW w:w="850" w:type="dxa"/>
            <w:tcMar>
              <w:left w:w="28" w:type="dxa"/>
              <w:right w:w="28" w:type="dxa"/>
            </w:tcMar>
            <w:vAlign w:val="center"/>
          </w:tcPr>
          <w:p w14:paraId="556C165B" w14:textId="77777777" w:rsidR="00E26149" w:rsidRPr="00511225" w:rsidRDefault="00E26149" w:rsidP="007B5E83">
            <w:pPr>
              <w:pStyle w:val="TAC"/>
              <w:rPr>
                <w:bCs/>
              </w:rPr>
            </w:pPr>
            <w:r w:rsidRPr="00511225">
              <w:rPr>
                <w:bCs/>
              </w:rPr>
              <w:t>688</w:t>
            </w:r>
          </w:p>
        </w:tc>
        <w:tc>
          <w:tcPr>
            <w:tcW w:w="993" w:type="dxa"/>
            <w:noWrap/>
            <w:tcMar>
              <w:left w:w="28" w:type="dxa"/>
              <w:right w:w="28" w:type="dxa"/>
            </w:tcMar>
            <w:vAlign w:val="center"/>
          </w:tcPr>
          <w:p w14:paraId="2EA28517" w14:textId="77777777" w:rsidR="00E26149" w:rsidRPr="00511225" w:rsidRDefault="00E26149" w:rsidP="007B5E83">
            <w:pPr>
              <w:pStyle w:val="TAC"/>
              <w:rPr>
                <w:bCs/>
              </w:rPr>
            </w:pPr>
            <w:r w:rsidRPr="00511225">
              <w:rPr>
                <w:bCs/>
              </w:rPr>
              <w:t>20</w:t>
            </w:r>
          </w:p>
        </w:tc>
        <w:tc>
          <w:tcPr>
            <w:tcW w:w="1701" w:type="dxa"/>
            <w:tcMar>
              <w:left w:w="28" w:type="dxa"/>
              <w:right w:w="28" w:type="dxa"/>
            </w:tcMar>
            <w:vAlign w:val="center"/>
          </w:tcPr>
          <w:p w14:paraId="2BD889A4" w14:textId="77777777" w:rsidR="00E26149" w:rsidRPr="00511225" w:rsidRDefault="00E26149" w:rsidP="007B5E83">
            <w:pPr>
              <w:pStyle w:val="TAC"/>
              <w:rPr>
                <w:bCs/>
              </w:rPr>
            </w:pPr>
            <w:r w:rsidRPr="00511225">
              <w:rPr>
                <w:bCs/>
              </w:rPr>
              <w:t>15</w:t>
            </w:r>
          </w:p>
        </w:tc>
        <w:tc>
          <w:tcPr>
            <w:tcW w:w="1559" w:type="dxa"/>
            <w:noWrap/>
            <w:tcMar>
              <w:left w:w="28" w:type="dxa"/>
              <w:right w:w="28" w:type="dxa"/>
            </w:tcMar>
            <w:vAlign w:val="center"/>
          </w:tcPr>
          <w:p w14:paraId="2D251A97" w14:textId="77777777" w:rsidR="00E26149" w:rsidRPr="00511225" w:rsidRDefault="00E26149" w:rsidP="007B5E83">
            <w:pPr>
              <w:pStyle w:val="TAC"/>
              <w:rPr>
                <w:bCs/>
              </w:rPr>
            </w:pPr>
            <w:r w:rsidRPr="00511225">
              <w:rPr>
                <w:bCs/>
              </w:rPr>
              <w:t>20 (RBstart=86)</w:t>
            </w:r>
          </w:p>
        </w:tc>
        <w:tc>
          <w:tcPr>
            <w:tcW w:w="1134" w:type="dxa"/>
            <w:tcMar>
              <w:left w:w="28" w:type="dxa"/>
              <w:right w:w="28" w:type="dxa"/>
            </w:tcMar>
            <w:vAlign w:val="center"/>
          </w:tcPr>
          <w:p w14:paraId="0379EDAC" w14:textId="77777777" w:rsidR="00E26149" w:rsidRPr="00511225" w:rsidRDefault="00E26149" w:rsidP="007B5E83">
            <w:pPr>
              <w:pStyle w:val="TAC"/>
            </w:pPr>
            <w:r w:rsidRPr="00511225">
              <w:t>719.5</w:t>
            </w:r>
          </w:p>
        </w:tc>
        <w:tc>
          <w:tcPr>
            <w:tcW w:w="1276" w:type="dxa"/>
            <w:noWrap/>
            <w:tcMar>
              <w:left w:w="28" w:type="dxa"/>
              <w:right w:w="28" w:type="dxa"/>
            </w:tcMar>
            <w:vAlign w:val="center"/>
          </w:tcPr>
          <w:p w14:paraId="779F98A7"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40B02F36" w14:textId="77777777" w:rsidR="00E26149" w:rsidRPr="00511225" w:rsidRDefault="00E26149" w:rsidP="007B5E83">
            <w:pPr>
              <w:pStyle w:val="TAC"/>
              <w:rPr>
                <w:bCs/>
              </w:rPr>
            </w:pPr>
            <w:r w:rsidRPr="00511225">
              <w:rPr>
                <w:bCs/>
              </w:rPr>
              <w:t>17.5</w:t>
            </w:r>
          </w:p>
        </w:tc>
        <w:tc>
          <w:tcPr>
            <w:tcW w:w="1701" w:type="dxa"/>
            <w:tcMar>
              <w:left w:w="28" w:type="dxa"/>
              <w:right w:w="28" w:type="dxa"/>
            </w:tcMar>
            <w:vAlign w:val="center"/>
          </w:tcPr>
          <w:p w14:paraId="420FFDDD" w14:textId="77777777" w:rsidR="00E26149" w:rsidRPr="00511225" w:rsidRDefault="00E26149" w:rsidP="007B5E83">
            <w:pPr>
              <w:pStyle w:val="TAC"/>
              <w:rPr>
                <w:bCs/>
              </w:rPr>
            </w:pPr>
            <w:r w:rsidRPr="00511225">
              <w:rPr>
                <w:bCs/>
              </w:rPr>
              <w:t>ACLR2</w:t>
            </w:r>
          </w:p>
        </w:tc>
      </w:tr>
      <w:tr w:rsidR="00E26149" w:rsidRPr="00511225" w14:paraId="19F6F490" w14:textId="77777777" w:rsidTr="007B5E83">
        <w:tc>
          <w:tcPr>
            <w:tcW w:w="990" w:type="dxa"/>
            <w:tcMar>
              <w:left w:w="28" w:type="dxa"/>
              <w:right w:w="28" w:type="dxa"/>
            </w:tcMar>
            <w:vAlign w:val="center"/>
          </w:tcPr>
          <w:p w14:paraId="3BC9075C" w14:textId="77777777" w:rsidR="00E26149" w:rsidRPr="00511225" w:rsidRDefault="00E26149" w:rsidP="007B5E83">
            <w:pPr>
              <w:pStyle w:val="TAC"/>
              <w:rPr>
                <w:lang w:eastAsia="zh-CN"/>
              </w:rPr>
            </w:pPr>
            <w:r w:rsidRPr="00511225">
              <w:rPr>
                <w:lang w:eastAsia="zh-CN"/>
              </w:rPr>
              <w:t>n77</w:t>
            </w:r>
          </w:p>
        </w:tc>
        <w:tc>
          <w:tcPr>
            <w:tcW w:w="992" w:type="dxa"/>
            <w:tcMar>
              <w:left w:w="28" w:type="dxa"/>
              <w:right w:w="28" w:type="dxa"/>
            </w:tcMar>
            <w:vAlign w:val="center"/>
          </w:tcPr>
          <w:p w14:paraId="2A2C281E" w14:textId="77777777" w:rsidR="00E26149" w:rsidRPr="00511225" w:rsidRDefault="00E26149" w:rsidP="007B5E83">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7B0BDC9D" w14:textId="77777777" w:rsidR="00E26149" w:rsidRPr="00511225" w:rsidRDefault="00E26149" w:rsidP="007B5E83">
            <w:pPr>
              <w:pStyle w:val="TAC"/>
              <w:rPr>
                <w:bCs/>
                <w:lang w:eastAsia="zh-CN"/>
              </w:rPr>
            </w:pPr>
            <w:r w:rsidRPr="00511225">
              <w:rPr>
                <w:bCs/>
                <w:lang w:eastAsia="zh-CN"/>
              </w:rPr>
              <w:t>3350</w:t>
            </w:r>
          </w:p>
        </w:tc>
        <w:tc>
          <w:tcPr>
            <w:tcW w:w="993" w:type="dxa"/>
            <w:noWrap/>
            <w:tcMar>
              <w:left w:w="28" w:type="dxa"/>
              <w:right w:w="28" w:type="dxa"/>
            </w:tcMar>
            <w:vAlign w:val="center"/>
          </w:tcPr>
          <w:p w14:paraId="111B6B73" w14:textId="77777777" w:rsidR="00E26149" w:rsidRPr="00511225" w:rsidRDefault="00E26149" w:rsidP="007B5E83">
            <w:pPr>
              <w:pStyle w:val="TAC"/>
              <w:rPr>
                <w:bCs/>
                <w:lang w:eastAsia="zh-CN"/>
              </w:rPr>
            </w:pPr>
            <w:r w:rsidRPr="00511225">
              <w:rPr>
                <w:bCs/>
                <w:lang w:eastAsia="zh-CN"/>
              </w:rPr>
              <w:t>100</w:t>
            </w:r>
          </w:p>
        </w:tc>
        <w:tc>
          <w:tcPr>
            <w:tcW w:w="1701" w:type="dxa"/>
            <w:tcMar>
              <w:left w:w="28" w:type="dxa"/>
              <w:right w:w="28" w:type="dxa"/>
            </w:tcMar>
            <w:vAlign w:val="center"/>
          </w:tcPr>
          <w:p w14:paraId="63F5CA5B" w14:textId="77777777" w:rsidR="00E26149" w:rsidRPr="00511225" w:rsidRDefault="00E26149" w:rsidP="007B5E83">
            <w:pPr>
              <w:pStyle w:val="TAC"/>
              <w:rPr>
                <w:bCs/>
                <w:lang w:eastAsia="zh-CN"/>
              </w:rPr>
            </w:pPr>
            <w:r w:rsidRPr="00511225">
              <w:rPr>
                <w:bCs/>
                <w:lang w:eastAsia="zh-CN"/>
              </w:rPr>
              <w:t>30</w:t>
            </w:r>
          </w:p>
        </w:tc>
        <w:tc>
          <w:tcPr>
            <w:tcW w:w="1559" w:type="dxa"/>
            <w:noWrap/>
            <w:tcMar>
              <w:left w:w="28" w:type="dxa"/>
              <w:right w:w="28" w:type="dxa"/>
            </w:tcMar>
            <w:vAlign w:val="center"/>
          </w:tcPr>
          <w:p w14:paraId="6760EC02" w14:textId="77777777" w:rsidR="00E26149" w:rsidRPr="00511225" w:rsidRDefault="00E26149" w:rsidP="007B5E83">
            <w:pPr>
              <w:pStyle w:val="TAC"/>
              <w:rPr>
                <w:bCs/>
                <w:lang w:eastAsia="zh-CN"/>
              </w:rPr>
            </w:pPr>
            <w:r w:rsidRPr="00511225">
              <w:rPr>
                <w:bCs/>
                <w:lang w:eastAsia="zh-CN"/>
              </w:rPr>
              <w:t>270 (RBstart=0)</w:t>
            </w:r>
          </w:p>
        </w:tc>
        <w:tc>
          <w:tcPr>
            <w:tcW w:w="1134" w:type="dxa"/>
            <w:tcMar>
              <w:left w:w="28" w:type="dxa"/>
              <w:right w:w="28" w:type="dxa"/>
            </w:tcMar>
            <w:vAlign w:val="center"/>
          </w:tcPr>
          <w:p w14:paraId="0C4AF899" w14:textId="77777777" w:rsidR="00E26149" w:rsidRPr="00511225" w:rsidRDefault="00E26149" w:rsidP="007B5E83">
            <w:pPr>
              <w:pStyle w:val="TAC"/>
              <w:rPr>
                <w:lang w:eastAsia="ja-JP"/>
              </w:rPr>
            </w:pPr>
            <w:r>
              <w:rPr>
                <w:rFonts w:hint="eastAsia"/>
                <w:lang w:eastAsia="ja-JP"/>
              </w:rPr>
              <w:t>2395</w:t>
            </w:r>
          </w:p>
        </w:tc>
        <w:tc>
          <w:tcPr>
            <w:tcW w:w="1276" w:type="dxa"/>
            <w:noWrap/>
            <w:tcMar>
              <w:left w:w="28" w:type="dxa"/>
              <w:right w:w="28" w:type="dxa"/>
            </w:tcMar>
            <w:vAlign w:val="center"/>
          </w:tcPr>
          <w:p w14:paraId="332FC054" w14:textId="77777777" w:rsidR="00E26149" w:rsidRPr="00511225" w:rsidRDefault="00E26149" w:rsidP="007B5E83">
            <w:pPr>
              <w:pStyle w:val="TAC"/>
              <w:rPr>
                <w:lang w:eastAsia="zh-CN"/>
              </w:rPr>
            </w:pPr>
            <w:r w:rsidRPr="00511225">
              <w:rPr>
                <w:lang w:eastAsia="zh-CN"/>
              </w:rPr>
              <w:t>10</w:t>
            </w:r>
          </w:p>
        </w:tc>
        <w:tc>
          <w:tcPr>
            <w:tcW w:w="1134" w:type="dxa"/>
            <w:noWrap/>
            <w:tcMar>
              <w:left w:w="28" w:type="dxa"/>
              <w:right w:w="28" w:type="dxa"/>
            </w:tcMar>
            <w:vAlign w:val="center"/>
          </w:tcPr>
          <w:p w14:paraId="49F21993" w14:textId="77777777" w:rsidR="00E26149" w:rsidRPr="00511225" w:rsidRDefault="00E26149" w:rsidP="007B5E83">
            <w:pPr>
              <w:pStyle w:val="TAC"/>
              <w:rPr>
                <w:bCs/>
                <w:lang w:eastAsia="zh-CN"/>
              </w:rPr>
            </w:pPr>
            <w:r w:rsidRPr="00511225">
              <w:rPr>
                <w:bCs/>
                <w:lang w:eastAsia="zh-CN"/>
              </w:rPr>
              <w:t>4.5</w:t>
            </w:r>
          </w:p>
        </w:tc>
        <w:tc>
          <w:tcPr>
            <w:tcW w:w="1701" w:type="dxa"/>
            <w:tcMar>
              <w:left w:w="28" w:type="dxa"/>
              <w:right w:w="28" w:type="dxa"/>
            </w:tcMar>
            <w:vAlign w:val="center"/>
          </w:tcPr>
          <w:p w14:paraId="67CC0C0B" w14:textId="77777777" w:rsidR="00E26149" w:rsidRPr="00511225" w:rsidRDefault="00E26149" w:rsidP="007B5E83">
            <w:pPr>
              <w:pStyle w:val="TAC"/>
              <w:rPr>
                <w:bCs/>
                <w:lang w:eastAsia="zh-CN"/>
              </w:rPr>
            </w:pPr>
            <w:r w:rsidRPr="00511225">
              <w:rPr>
                <w:bCs/>
                <w:lang w:eastAsia="zh-CN"/>
              </w:rPr>
              <w:t>&gt;ACLR2</w:t>
            </w:r>
          </w:p>
        </w:tc>
      </w:tr>
      <w:tr w:rsidR="00E26149" w:rsidRPr="00511225" w14:paraId="79256DFA" w14:textId="77777777" w:rsidTr="007B5E83">
        <w:tc>
          <w:tcPr>
            <w:tcW w:w="990" w:type="dxa"/>
            <w:tcMar>
              <w:left w:w="28" w:type="dxa"/>
              <w:right w:w="28" w:type="dxa"/>
            </w:tcMar>
            <w:vAlign w:val="center"/>
          </w:tcPr>
          <w:p w14:paraId="321107BD" w14:textId="77777777" w:rsidR="00E26149" w:rsidRPr="00511225" w:rsidRDefault="00E26149" w:rsidP="007B5E83">
            <w:pPr>
              <w:pStyle w:val="TAC"/>
              <w:rPr>
                <w:lang w:eastAsia="zh-CN"/>
              </w:rPr>
            </w:pPr>
            <w:r w:rsidRPr="00511225">
              <w:rPr>
                <w:lang w:eastAsia="zh-CN"/>
              </w:rPr>
              <w:t>n77</w:t>
            </w:r>
          </w:p>
        </w:tc>
        <w:tc>
          <w:tcPr>
            <w:tcW w:w="992" w:type="dxa"/>
            <w:tcMar>
              <w:left w:w="28" w:type="dxa"/>
              <w:right w:w="28" w:type="dxa"/>
            </w:tcMar>
            <w:vAlign w:val="center"/>
          </w:tcPr>
          <w:p w14:paraId="5262A5D1" w14:textId="77777777" w:rsidR="00E26149" w:rsidRPr="00511225" w:rsidRDefault="00E26149" w:rsidP="007B5E83">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2D8019B2" w14:textId="77777777" w:rsidR="00E26149" w:rsidRPr="00511225" w:rsidRDefault="00E26149" w:rsidP="007B5E83">
            <w:pPr>
              <w:pStyle w:val="TAC"/>
              <w:rPr>
                <w:bCs/>
                <w:lang w:eastAsia="zh-CN"/>
              </w:rPr>
            </w:pPr>
            <w:r w:rsidRPr="00511225">
              <w:rPr>
                <w:bCs/>
                <w:lang w:eastAsia="zh-CN"/>
              </w:rPr>
              <w:t>3350</w:t>
            </w:r>
          </w:p>
        </w:tc>
        <w:tc>
          <w:tcPr>
            <w:tcW w:w="993" w:type="dxa"/>
            <w:noWrap/>
            <w:tcMar>
              <w:left w:w="28" w:type="dxa"/>
              <w:right w:w="28" w:type="dxa"/>
            </w:tcMar>
            <w:vAlign w:val="center"/>
          </w:tcPr>
          <w:p w14:paraId="2666822E" w14:textId="77777777" w:rsidR="00E26149" w:rsidRPr="00511225" w:rsidRDefault="00E26149" w:rsidP="007B5E83">
            <w:pPr>
              <w:pStyle w:val="TAC"/>
              <w:rPr>
                <w:bCs/>
                <w:lang w:eastAsia="zh-CN"/>
              </w:rPr>
            </w:pPr>
            <w:r w:rsidRPr="00511225">
              <w:rPr>
                <w:bCs/>
                <w:lang w:eastAsia="zh-CN"/>
              </w:rPr>
              <w:t>100</w:t>
            </w:r>
          </w:p>
        </w:tc>
        <w:tc>
          <w:tcPr>
            <w:tcW w:w="1701" w:type="dxa"/>
            <w:tcMar>
              <w:left w:w="28" w:type="dxa"/>
              <w:right w:w="28" w:type="dxa"/>
            </w:tcMar>
            <w:vAlign w:val="center"/>
          </w:tcPr>
          <w:p w14:paraId="459CE13F" w14:textId="77777777" w:rsidR="00E26149" w:rsidRPr="00511225" w:rsidRDefault="00E26149" w:rsidP="007B5E83">
            <w:pPr>
              <w:pStyle w:val="TAC"/>
              <w:rPr>
                <w:bCs/>
                <w:lang w:eastAsia="zh-CN"/>
              </w:rPr>
            </w:pPr>
            <w:r w:rsidRPr="00511225">
              <w:rPr>
                <w:bCs/>
                <w:lang w:eastAsia="zh-CN"/>
              </w:rPr>
              <w:t>30</w:t>
            </w:r>
          </w:p>
        </w:tc>
        <w:tc>
          <w:tcPr>
            <w:tcW w:w="1559" w:type="dxa"/>
            <w:noWrap/>
            <w:tcMar>
              <w:left w:w="28" w:type="dxa"/>
              <w:right w:w="28" w:type="dxa"/>
            </w:tcMar>
            <w:vAlign w:val="center"/>
          </w:tcPr>
          <w:p w14:paraId="2E7A131E" w14:textId="77777777" w:rsidR="00E26149" w:rsidRPr="00511225" w:rsidRDefault="00E26149" w:rsidP="007B5E83">
            <w:pPr>
              <w:pStyle w:val="TAC"/>
              <w:rPr>
                <w:bCs/>
                <w:lang w:eastAsia="zh-CN"/>
              </w:rPr>
            </w:pPr>
            <w:r w:rsidRPr="00511225">
              <w:rPr>
                <w:bCs/>
                <w:lang w:eastAsia="zh-CN"/>
              </w:rPr>
              <w:t>270 (RBstart=0)</w:t>
            </w:r>
          </w:p>
        </w:tc>
        <w:tc>
          <w:tcPr>
            <w:tcW w:w="1134" w:type="dxa"/>
            <w:tcMar>
              <w:left w:w="28" w:type="dxa"/>
              <w:right w:w="28" w:type="dxa"/>
            </w:tcMar>
            <w:vAlign w:val="center"/>
          </w:tcPr>
          <w:p w14:paraId="1C3C2896" w14:textId="77777777" w:rsidR="00E26149" w:rsidRPr="00511225" w:rsidRDefault="00E26149" w:rsidP="007B5E83">
            <w:pPr>
              <w:pStyle w:val="TAC"/>
              <w:rPr>
                <w:lang w:eastAsia="ja-JP"/>
              </w:rPr>
            </w:pPr>
            <w:r w:rsidRPr="00511225">
              <w:rPr>
                <w:lang w:eastAsia="ja-JP"/>
              </w:rPr>
              <w:t>2350</w:t>
            </w:r>
          </w:p>
        </w:tc>
        <w:tc>
          <w:tcPr>
            <w:tcW w:w="1276" w:type="dxa"/>
            <w:noWrap/>
            <w:tcMar>
              <w:left w:w="28" w:type="dxa"/>
              <w:right w:w="28" w:type="dxa"/>
            </w:tcMar>
            <w:vAlign w:val="center"/>
          </w:tcPr>
          <w:p w14:paraId="4AEDCF4B" w14:textId="77777777" w:rsidR="00E26149" w:rsidRPr="00511225" w:rsidRDefault="00E26149" w:rsidP="007B5E83">
            <w:pPr>
              <w:pStyle w:val="TAC"/>
              <w:rPr>
                <w:lang w:eastAsia="zh-CN"/>
              </w:rPr>
            </w:pPr>
            <w:r w:rsidRPr="00511225">
              <w:rPr>
                <w:lang w:eastAsia="zh-CN"/>
              </w:rPr>
              <w:t>100</w:t>
            </w:r>
          </w:p>
        </w:tc>
        <w:tc>
          <w:tcPr>
            <w:tcW w:w="1134" w:type="dxa"/>
            <w:noWrap/>
            <w:tcMar>
              <w:left w:w="28" w:type="dxa"/>
              <w:right w:w="28" w:type="dxa"/>
            </w:tcMar>
            <w:vAlign w:val="center"/>
          </w:tcPr>
          <w:p w14:paraId="2036510E" w14:textId="77777777" w:rsidR="00E26149" w:rsidRPr="00511225" w:rsidRDefault="00E26149" w:rsidP="007B5E83">
            <w:pPr>
              <w:pStyle w:val="TAC"/>
              <w:rPr>
                <w:bCs/>
                <w:lang w:eastAsia="zh-CN"/>
              </w:rPr>
            </w:pPr>
            <w:r w:rsidRPr="00511225">
              <w:rPr>
                <w:bCs/>
                <w:lang w:eastAsia="zh-CN"/>
              </w:rPr>
              <w:t>4.5</w:t>
            </w:r>
          </w:p>
        </w:tc>
        <w:tc>
          <w:tcPr>
            <w:tcW w:w="1701" w:type="dxa"/>
            <w:tcMar>
              <w:left w:w="28" w:type="dxa"/>
              <w:right w:w="28" w:type="dxa"/>
            </w:tcMar>
            <w:vAlign w:val="center"/>
          </w:tcPr>
          <w:p w14:paraId="5ED053A3" w14:textId="77777777" w:rsidR="00E26149" w:rsidRPr="00511225" w:rsidRDefault="00E26149" w:rsidP="007B5E83">
            <w:pPr>
              <w:pStyle w:val="TAC"/>
              <w:rPr>
                <w:bCs/>
                <w:lang w:eastAsia="zh-CN"/>
              </w:rPr>
            </w:pPr>
            <w:r w:rsidRPr="00511225">
              <w:rPr>
                <w:bCs/>
                <w:lang w:eastAsia="zh-CN"/>
              </w:rPr>
              <w:t>&gt;ACLR2</w:t>
            </w:r>
          </w:p>
        </w:tc>
      </w:tr>
      <w:tr w:rsidR="00E26149" w:rsidRPr="00511225" w14:paraId="52E82088" w14:textId="77777777" w:rsidTr="007B5E83">
        <w:tc>
          <w:tcPr>
            <w:tcW w:w="990" w:type="dxa"/>
            <w:tcMar>
              <w:left w:w="28" w:type="dxa"/>
              <w:right w:w="28" w:type="dxa"/>
            </w:tcMar>
            <w:vAlign w:val="center"/>
          </w:tcPr>
          <w:p w14:paraId="2BF900E3" w14:textId="77777777" w:rsidR="00E26149" w:rsidRPr="00511225" w:rsidRDefault="00E26149" w:rsidP="007B5E83">
            <w:pPr>
              <w:pStyle w:val="TAC"/>
            </w:pPr>
            <w:r w:rsidRPr="00511225">
              <w:rPr>
                <w:lang w:eastAsia="zh-CN"/>
              </w:rPr>
              <w:t>n77</w:t>
            </w:r>
          </w:p>
        </w:tc>
        <w:tc>
          <w:tcPr>
            <w:tcW w:w="992" w:type="dxa"/>
            <w:tcMar>
              <w:left w:w="28" w:type="dxa"/>
              <w:right w:w="28" w:type="dxa"/>
            </w:tcMar>
            <w:vAlign w:val="center"/>
          </w:tcPr>
          <w:p w14:paraId="0AA3E20E" w14:textId="77777777" w:rsidR="00E26149" w:rsidRPr="00511225" w:rsidRDefault="00E26149" w:rsidP="007B5E83">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4C23E18B" w14:textId="77777777" w:rsidR="00E26149" w:rsidRPr="00511225" w:rsidRDefault="00E26149" w:rsidP="007B5E83">
            <w:pPr>
              <w:pStyle w:val="TAC"/>
              <w:rPr>
                <w:bCs/>
              </w:rPr>
            </w:pPr>
            <w:r w:rsidRPr="00511225">
              <w:rPr>
                <w:bCs/>
                <w:lang w:eastAsia="zh-CN"/>
              </w:rPr>
              <w:t>3350</w:t>
            </w:r>
          </w:p>
        </w:tc>
        <w:tc>
          <w:tcPr>
            <w:tcW w:w="993" w:type="dxa"/>
            <w:noWrap/>
            <w:tcMar>
              <w:left w:w="28" w:type="dxa"/>
              <w:right w:w="28" w:type="dxa"/>
            </w:tcMar>
            <w:vAlign w:val="center"/>
          </w:tcPr>
          <w:p w14:paraId="17905CA7" w14:textId="77777777" w:rsidR="00E26149" w:rsidRPr="00511225" w:rsidRDefault="00E26149" w:rsidP="007B5E83">
            <w:pPr>
              <w:pStyle w:val="TAC"/>
              <w:rPr>
                <w:bCs/>
              </w:rPr>
            </w:pPr>
            <w:r w:rsidRPr="00511225">
              <w:rPr>
                <w:bCs/>
                <w:lang w:eastAsia="zh-CN"/>
              </w:rPr>
              <w:t>100</w:t>
            </w:r>
          </w:p>
        </w:tc>
        <w:tc>
          <w:tcPr>
            <w:tcW w:w="1701" w:type="dxa"/>
            <w:tcMar>
              <w:left w:w="28" w:type="dxa"/>
              <w:right w:w="28" w:type="dxa"/>
            </w:tcMar>
            <w:vAlign w:val="center"/>
          </w:tcPr>
          <w:p w14:paraId="183F2D44" w14:textId="77777777" w:rsidR="00E26149" w:rsidRPr="00511225" w:rsidRDefault="00E26149" w:rsidP="007B5E83">
            <w:pPr>
              <w:pStyle w:val="TAC"/>
              <w:rPr>
                <w:bCs/>
              </w:rPr>
            </w:pPr>
            <w:r w:rsidRPr="00511225">
              <w:rPr>
                <w:bCs/>
                <w:lang w:eastAsia="zh-CN"/>
              </w:rPr>
              <w:t>30</w:t>
            </w:r>
          </w:p>
        </w:tc>
        <w:tc>
          <w:tcPr>
            <w:tcW w:w="1559" w:type="dxa"/>
            <w:noWrap/>
            <w:tcMar>
              <w:left w:w="28" w:type="dxa"/>
              <w:right w:w="28" w:type="dxa"/>
            </w:tcMar>
            <w:vAlign w:val="center"/>
          </w:tcPr>
          <w:p w14:paraId="4AB83ED4" w14:textId="77777777" w:rsidR="00E26149" w:rsidRPr="00511225" w:rsidRDefault="00E26149" w:rsidP="007B5E83">
            <w:pPr>
              <w:pStyle w:val="TAC"/>
              <w:rPr>
                <w:bCs/>
              </w:rPr>
            </w:pPr>
            <w:r w:rsidRPr="00511225">
              <w:rPr>
                <w:bCs/>
                <w:lang w:eastAsia="zh-CN"/>
              </w:rPr>
              <w:t>270 (RBstart=0)</w:t>
            </w:r>
          </w:p>
        </w:tc>
        <w:tc>
          <w:tcPr>
            <w:tcW w:w="1134" w:type="dxa"/>
            <w:tcMar>
              <w:left w:w="28" w:type="dxa"/>
              <w:right w:w="28" w:type="dxa"/>
            </w:tcMar>
            <w:vAlign w:val="center"/>
          </w:tcPr>
          <w:p w14:paraId="194F1C8A" w14:textId="77777777" w:rsidR="00E26149" w:rsidRPr="00511225" w:rsidRDefault="00E26149" w:rsidP="007B5E83">
            <w:pPr>
              <w:pStyle w:val="TAC"/>
            </w:pPr>
            <w:r w:rsidRPr="00511225">
              <w:rPr>
                <w:lang w:eastAsia="zh-CN"/>
              </w:rPr>
              <w:t>2685</w:t>
            </w:r>
          </w:p>
        </w:tc>
        <w:tc>
          <w:tcPr>
            <w:tcW w:w="1276" w:type="dxa"/>
            <w:noWrap/>
            <w:tcMar>
              <w:left w:w="28" w:type="dxa"/>
              <w:right w:w="28" w:type="dxa"/>
            </w:tcMar>
            <w:vAlign w:val="center"/>
          </w:tcPr>
          <w:p w14:paraId="0B06A597" w14:textId="77777777" w:rsidR="00E26149" w:rsidRPr="00511225" w:rsidRDefault="00E26149" w:rsidP="007B5E83">
            <w:pPr>
              <w:pStyle w:val="TAC"/>
            </w:pPr>
            <w:r w:rsidRPr="00511225">
              <w:rPr>
                <w:lang w:eastAsia="zh-CN"/>
              </w:rPr>
              <w:t>10</w:t>
            </w:r>
          </w:p>
        </w:tc>
        <w:tc>
          <w:tcPr>
            <w:tcW w:w="1134" w:type="dxa"/>
            <w:noWrap/>
            <w:tcMar>
              <w:left w:w="28" w:type="dxa"/>
              <w:right w:w="28" w:type="dxa"/>
            </w:tcMar>
            <w:vAlign w:val="center"/>
          </w:tcPr>
          <w:p w14:paraId="190B41F6" w14:textId="77777777" w:rsidR="00E26149" w:rsidRPr="00511225" w:rsidRDefault="00E26149" w:rsidP="007B5E83">
            <w:pPr>
              <w:pStyle w:val="TAC"/>
              <w:rPr>
                <w:bCs/>
              </w:rPr>
            </w:pPr>
            <w:r w:rsidRPr="00511225">
              <w:rPr>
                <w:bCs/>
                <w:lang w:eastAsia="zh-CN"/>
              </w:rPr>
              <w:t>4.5</w:t>
            </w:r>
          </w:p>
        </w:tc>
        <w:tc>
          <w:tcPr>
            <w:tcW w:w="1701" w:type="dxa"/>
            <w:tcMar>
              <w:left w:w="28" w:type="dxa"/>
              <w:right w:w="28" w:type="dxa"/>
            </w:tcMar>
            <w:vAlign w:val="center"/>
          </w:tcPr>
          <w:p w14:paraId="5FEE455E" w14:textId="77777777" w:rsidR="00E26149" w:rsidRPr="00511225" w:rsidRDefault="00E26149" w:rsidP="007B5E83">
            <w:pPr>
              <w:pStyle w:val="TAC"/>
              <w:rPr>
                <w:bCs/>
              </w:rPr>
            </w:pPr>
            <w:r w:rsidRPr="00511225">
              <w:rPr>
                <w:bCs/>
                <w:lang w:eastAsia="zh-CN"/>
              </w:rPr>
              <w:t>&gt;ACLR2</w:t>
            </w:r>
          </w:p>
        </w:tc>
      </w:tr>
      <w:tr w:rsidR="00E26149" w:rsidRPr="00511225" w14:paraId="76919839" w14:textId="77777777" w:rsidTr="007B5E83">
        <w:tc>
          <w:tcPr>
            <w:tcW w:w="990" w:type="dxa"/>
            <w:tcMar>
              <w:left w:w="28" w:type="dxa"/>
              <w:right w:w="28" w:type="dxa"/>
            </w:tcMar>
            <w:vAlign w:val="center"/>
          </w:tcPr>
          <w:p w14:paraId="2E34E523" w14:textId="77777777" w:rsidR="00E26149" w:rsidRPr="00511225" w:rsidRDefault="00E26149" w:rsidP="007B5E83">
            <w:pPr>
              <w:pStyle w:val="TAC"/>
            </w:pPr>
            <w:r w:rsidRPr="00511225">
              <w:rPr>
                <w:lang w:eastAsia="zh-CN"/>
              </w:rPr>
              <w:t>n77</w:t>
            </w:r>
          </w:p>
        </w:tc>
        <w:tc>
          <w:tcPr>
            <w:tcW w:w="992" w:type="dxa"/>
            <w:tcMar>
              <w:left w:w="28" w:type="dxa"/>
              <w:right w:w="28" w:type="dxa"/>
            </w:tcMar>
            <w:vAlign w:val="center"/>
          </w:tcPr>
          <w:p w14:paraId="3E47407D" w14:textId="77777777" w:rsidR="00E26149" w:rsidRPr="00511225" w:rsidRDefault="00E26149" w:rsidP="007B5E83">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4E81CDE8" w14:textId="77777777" w:rsidR="00E26149" w:rsidRPr="00511225" w:rsidRDefault="00E26149" w:rsidP="007B5E83">
            <w:pPr>
              <w:pStyle w:val="TAC"/>
              <w:rPr>
                <w:bCs/>
              </w:rPr>
            </w:pPr>
            <w:r w:rsidRPr="00511225">
              <w:rPr>
                <w:bCs/>
                <w:lang w:eastAsia="zh-CN"/>
              </w:rPr>
              <w:t>3350</w:t>
            </w:r>
          </w:p>
        </w:tc>
        <w:tc>
          <w:tcPr>
            <w:tcW w:w="993" w:type="dxa"/>
            <w:noWrap/>
            <w:tcMar>
              <w:left w:w="28" w:type="dxa"/>
              <w:right w:w="28" w:type="dxa"/>
            </w:tcMar>
            <w:vAlign w:val="center"/>
          </w:tcPr>
          <w:p w14:paraId="64C51698" w14:textId="77777777" w:rsidR="00E26149" w:rsidRPr="00511225" w:rsidRDefault="00E26149" w:rsidP="007B5E83">
            <w:pPr>
              <w:pStyle w:val="TAC"/>
              <w:rPr>
                <w:bCs/>
              </w:rPr>
            </w:pPr>
            <w:r w:rsidRPr="00511225">
              <w:rPr>
                <w:bCs/>
                <w:lang w:eastAsia="zh-CN"/>
              </w:rPr>
              <w:t>100</w:t>
            </w:r>
          </w:p>
        </w:tc>
        <w:tc>
          <w:tcPr>
            <w:tcW w:w="1701" w:type="dxa"/>
            <w:tcMar>
              <w:left w:w="28" w:type="dxa"/>
              <w:right w:w="28" w:type="dxa"/>
            </w:tcMar>
            <w:vAlign w:val="center"/>
          </w:tcPr>
          <w:p w14:paraId="7800B2D6" w14:textId="77777777" w:rsidR="00E26149" w:rsidRPr="00511225" w:rsidRDefault="00E26149" w:rsidP="007B5E83">
            <w:pPr>
              <w:pStyle w:val="TAC"/>
              <w:rPr>
                <w:bCs/>
              </w:rPr>
            </w:pPr>
            <w:r w:rsidRPr="00511225">
              <w:rPr>
                <w:bCs/>
                <w:lang w:eastAsia="zh-CN"/>
              </w:rPr>
              <w:t>30</w:t>
            </w:r>
          </w:p>
        </w:tc>
        <w:tc>
          <w:tcPr>
            <w:tcW w:w="1559" w:type="dxa"/>
            <w:noWrap/>
            <w:tcMar>
              <w:left w:w="28" w:type="dxa"/>
              <w:right w:w="28" w:type="dxa"/>
            </w:tcMar>
            <w:vAlign w:val="center"/>
          </w:tcPr>
          <w:p w14:paraId="4DD9B1FB" w14:textId="77777777" w:rsidR="00E26149" w:rsidRPr="00511225" w:rsidRDefault="00E26149" w:rsidP="007B5E83">
            <w:pPr>
              <w:pStyle w:val="TAC"/>
              <w:rPr>
                <w:bCs/>
              </w:rPr>
            </w:pPr>
            <w:r w:rsidRPr="00511225">
              <w:rPr>
                <w:bCs/>
                <w:lang w:eastAsia="zh-CN"/>
              </w:rPr>
              <w:t>270 (RBstart=0)</w:t>
            </w:r>
          </w:p>
        </w:tc>
        <w:tc>
          <w:tcPr>
            <w:tcW w:w="1134" w:type="dxa"/>
            <w:tcMar>
              <w:left w:w="28" w:type="dxa"/>
              <w:right w:w="28" w:type="dxa"/>
            </w:tcMar>
            <w:vAlign w:val="center"/>
          </w:tcPr>
          <w:p w14:paraId="338DB5F0" w14:textId="77777777" w:rsidR="00E26149" w:rsidRPr="00511225" w:rsidRDefault="00E26149" w:rsidP="007B5E83">
            <w:pPr>
              <w:pStyle w:val="TAC"/>
            </w:pPr>
            <w:r w:rsidRPr="00511225">
              <w:rPr>
                <w:lang w:eastAsia="zh-CN"/>
              </w:rPr>
              <w:t>2640</w:t>
            </w:r>
          </w:p>
        </w:tc>
        <w:tc>
          <w:tcPr>
            <w:tcW w:w="1276" w:type="dxa"/>
            <w:noWrap/>
            <w:tcMar>
              <w:left w:w="28" w:type="dxa"/>
              <w:right w:w="28" w:type="dxa"/>
            </w:tcMar>
            <w:vAlign w:val="center"/>
          </w:tcPr>
          <w:p w14:paraId="5E89842A" w14:textId="77777777" w:rsidR="00E26149" w:rsidRPr="00511225" w:rsidRDefault="00E26149" w:rsidP="007B5E83">
            <w:pPr>
              <w:pStyle w:val="TAC"/>
            </w:pPr>
            <w:r w:rsidRPr="00511225">
              <w:rPr>
                <w:lang w:eastAsia="zh-CN"/>
              </w:rPr>
              <w:t>100</w:t>
            </w:r>
          </w:p>
        </w:tc>
        <w:tc>
          <w:tcPr>
            <w:tcW w:w="1134" w:type="dxa"/>
            <w:noWrap/>
            <w:tcMar>
              <w:left w:w="28" w:type="dxa"/>
              <w:right w:w="28" w:type="dxa"/>
            </w:tcMar>
            <w:vAlign w:val="center"/>
          </w:tcPr>
          <w:p w14:paraId="5CA02023" w14:textId="77777777" w:rsidR="00E26149" w:rsidRPr="00511225" w:rsidRDefault="00E26149" w:rsidP="007B5E83">
            <w:pPr>
              <w:pStyle w:val="TAC"/>
              <w:rPr>
                <w:bCs/>
              </w:rPr>
            </w:pPr>
            <w:r w:rsidRPr="00511225">
              <w:rPr>
                <w:bCs/>
                <w:lang w:eastAsia="zh-CN"/>
              </w:rPr>
              <w:t>4.5</w:t>
            </w:r>
          </w:p>
        </w:tc>
        <w:tc>
          <w:tcPr>
            <w:tcW w:w="1701" w:type="dxa"/>
            <w:tcMar>
              <w:left w:w="28" w:type="dxa"/>
              <w:right w:w="28" w:type="dxa"/>
            </w:tcMar>
            <w:vAlign w:val="center"/>
          </w:tcPr>
          <w:p w14:paraId="05FDD99A" w14:textId="77777777" w:rsidR="00E26149" w:rsidRPr="00511225" w:rsidRDefault="00E26149" w:rsidP="007B5E83">
            <w:pPr>
              <w:pStyle w:val="TAC"/>
              <w:rPr>
                <w:bCs/>
              </w:rPr>
            </w:pPr>
            <w:r w:rsidRPr="00511225">
              <w:rPr>
                <w:bCs/>
                <w:lang w:eastAsia="zh-CN"/>
              </w:rPr>
              <w:t>&gt;ACLR2</w:t>
            </w:r>
          </w:p>
        </w:tc>
      </w:tr>
      <w:tr w:rsidR="00E26149" w:rsidRPr="00511225" w14:paraId="20573963" w14:textId="77777777" w:rsidTr="007B5E83">
        <w:tc>
          <w:tcPr>
            <w:tcW w:w="990" w:type="dxa"/>
            <w:tcMar>
              <w:left w:w="28" w:type="dxa"/>
              <w:right w:w="28" w:type="dxa"/>
            </w:tcMar>
            <w:vAlign w:val="center"/>
          </w:tcPr>
          <w:p w14:paraId="4A89B426" w14:textId="77777777" w:rsidR="00E26149" w:rsidRPr="00511225" w:rsidRDefault="00E26149" w:rsidP="007B5E83">
            <w:pPr>
              <w:pStyle w:val="TAC"/>
            </w:pPr>
            <w:r w:rsidRPr="00511225">
              <w:t>n78</w:t>
            </w:r>
          </w:p>
        </w:tc>
        <w:tc>
          <w:tcPr>
            <w:tcW w:w="992" w:type="dxa"/>
            <w:tcMar>
              <w:left w:w="28" w:type="dxa"/>
              <w:right w:w="28" w:type="dxa"/>
            </w:tcMar>
            <w:vAlign w:val="center"/>
          </w:tcPr>
          <w:p w14:paraId="1FD0EFF2" w14:textId="77777777" w:rsidR="00E26149" w:rsidRPr="00511225" w:rsidRDefault="00E26149" w:rsidP="007B5E83">
            <w:pPr>
              <w:pStyle w:val="TAC"/>
              <w:rPr>
                <w:vertAlign w:val="superscript"/>
              </w:rPr>
            </w:pPr>
            <w:r w:rsidRPr="00511225">
              <w:t>n7</w:t>
            </w:r>
            <w:r w:rsidRPr="00511225">
              <w:rPr>
                <w:vertAlign w:val="superscript"/>
              </w:rPr>
              <w:t>1</w:t>
            </w:r>
          </w:p>
        </w:tc>
        <w:tc>
          <w:tcPr>
            <w:tcW w:w="850" w:type="dxa"/>
            <w:tcMar>
              <w:left w:w="28" w:type="dxa"/>
              <w:right w:w="28" w:type="dxa"/>
            </w:tcMar>
            <w:vAlign w:val="center"/>
          </w:tcPr>
          <w:p w14:paraId="2D91DE19" w14:textId="77777777" w:rsidR="00E26149" w:rsidRPr="00511225" w:rsidRDefault="00E26149" w:rsidP="007B5E83">
            <w:pPr>
              <w:pStyle w:val="TAC"/>
              <w:rPr>
                <w:bCs/>
              </w:rPr>
            </w:pPr>
            <w:r w:rsidRPr="00511225">
              <w:rPr>
                <w:bCs/>
              </w:rPr>
              <w:t>3350</w:t>
            </w:r>
          </w:p>
        </w:tc>
        <w:tc>
          <w:tcPr>
            <w:tcW w:w="993" w:type="dxa"/>
            <w:noWrap/>
            <w:tcMar>
              <w:left w:w="28" w:type="dxa"/>
              <w:right w:w="28" w:type="dxa"/>
            </w:tcMar>
            <w:vAlign w:val="center"/>
          </w:tcPr>
          <w:p w14:paraId="50022DFD"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7EAB12A1"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03F6B4E3"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2A860876" w14:textId="77777777" w:rsidR="00E26149" w:rsidRPr="00511225" w:rsidRDefault="00E26149" w:rsidP="007B5E83">
            <w:pPr>
              <w:pStyle w:val="TAC"/>
            </w:pPr>
            <w:r w:rsidRPr="00511225">
              <w:t>2687.5</w:t>
            </w:r>
          </w:p>
        </w:tc>
        <w:tc>
          <w:tcPr>
            <w:tcW w:w="1276" w:type="dxa"/>
            <w:noWrap/>
            <w:tcMar>
              <w:left w:w="28" w:type="dxa"/>
              <w:right w:w="28" w:type="dxa"/>
            </w:tcMar>
            <w:vAlign w:val="center"/>
          </w:tcPr>
          <w:p w14:paraId="72FF5FD8"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4A0CDE86" w14:textId="77777777" w:rsidR="00E26149" w:rsidRPr="00511225" w:rsidRDefault="00E26149" w:rsidP="007B5E83">
            <w:pPr>
              <w:pStyle w:val="TAC"/>
              <w:rPr>
                <w:bCs/>
              </w:rPr>
            </w:pPr>
            <w:r w:rsidRPr="00511225">
              <w:rPr>
                <w:bCs/>
              </w:rPr>
              <w:t>4.5</w:t>
            </w:r>
          </w:p>
        </w:tc>
        <w:tc>
          <w:tcPr>
            <w:tcW w:w="1701" w:type="dxa"/>
            <w:tcMar>
              <w:left w:w="28" w:type="dxa"/>
              <w:right w:w="28" w:type="dxa"/>
            </w:tcMar>
            <w:vAlign w:val="center"/>
          </w:tcPr>
          <w:p w14:paraId="6AC19AA9" w14:textId="77777777" w:rsidR="00E26149" w:rsidRPr="00511225" w:rsidRDefault="00E26149" w:rsidP="007B5E83">
            <w:pPr>
              <w:pStyle w:val="TAC"/>
              <w:rPr>
                <w:bCs/>
              </w:rPr>
            </w:pPr>
            <w:r w:rsidRPr="00511225">
              <w:rPr>
                <w:bCs/>
              </w:rPr>
              <w:t>&gt;ACLR2</w:t>
            </w:r>
          </w:p>
        </w:tc>
      </w:tr>
      <w:tr w:rsidR="00E26149" w:rsidRPr="00511225" w14:paraId="6A0B8F94" w14:textId="77777777" w:rsidTr="007B5E83">
        <w:tc>
          <w:tcPr>
            <w:tcW w:w="990" w:type="dxa"/>
            <w:tcMar>
              <w:left w:w="28" w:type="dxa"/>
              <w:right w:w="28" w:type="dxa"/>
            </w:tcMar>
            <w:vAlign w:val="center"/>
          </w:tcPr>
          <w:p w14:paraId="4D414555" w14:textId="77777777" w:rsidR="00E26149" w:rsidRPr="00511225" w:rsidRDefault="00E26149" w:rsidP="007B5E83">
            <w:pPr>
              <w:pStyle w:val="TAC"/>
            </w:pPr>
            <w:r w:rsidRPr="00511225">
              <w:t>n78</w:t>
            </w:r>
            <w:r w:rsidRPr="00511225">
              <w:rPr>
                <w:vertAlign w:val="superscript"/>
              </w:rPr>
              <w:t>3</w:t>
            </w:r>
          </w:p>
        </w:tc>
        <w:tc>
          <w:tcPr>
            <w:tcW w:w="992" w:type="dxa"/>
            <w:tcMar>
              <w:left w:w="28" w:type="dxa"/>
              <w:right w:w="28" w:type="dxa"/>
            </w:tcMar>
            <w:vAlign w:val="center"/>
          </w:tcPr>
          <w:p w14:paraId="5C0DBAD3" w14:textId="77777777" w:rsidR="00E26149" w:rsidRPr="00511225" w:rsidRDefault="00E26149" w:rsidP="007B5E83">
            <w:pPr>
              <w:pStyle w:val="TAC"/>
              <w:rPr>
                <w:vertAlign w:val="superscript"/>
              </w:rPr>
            </w:pPr>
            <w:r w:rsidRPr="00511225">
              <w:t>n79</w:t>
            </w:r>
          </w:p>
        </w:tc>
        <w:tc>
          <w:tcPr>
            <w:tcW w:w="850" w:type="dxa"/>
            <w:tcMar>
              <w:left w:w="28" w:type="dxa"/>
              <w:right w:w="28" w:type="dxa"/>
            </w:tcMar>
            <w:vAlign w:val="center"/>
          </w:tcPr>
          <w:p w14:paraId="15C50E8A" w14:textId="77777777" w:rsidR="00E26149" w:rsidRPr="00511225" w:rsidRDefault="00E26149" w:rsidP="007B5E83">
            <w:pPr>
              <w:pStyle w:val="TAC"/>
              <w:rPr>
                <w:bCs/>
              </w:rPr>
            </w:pPr>
            <w:r w:rsidRPr="00511225">
              <w:rPr>
                <w:bCs/>
              </w:rPr>
              <w:t>3750</w:t>
            </w:r>
          </w:p>
        </w:tc>
        <w:tc>
          <w:tcPr>
            <w:tcW w:w="993" w:type="dxa"/>
            <w:noWrap/>
            <w:tcMar>
              <w:left w:w="28" w:type="dxa"/>
              <w:right w:w="28" w:type="dxa"/>
            </w:tcMar>
            <w:vAlign w:val="center"/>
          </w:tcPr>
          <w:p w14:paraId="43CB8E76"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732525E6"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732BCB02" w14:textId="77777777" w:rsidR="00E26149" w:rsidRPr="00511225" w:rsidRDefault="00E26149" w:rsidP="007B5E83">
            <w:pPr>
              <w:pStyle w:val="TAC"/>
              <w:rPr>
                <w:bCs/>
              </w:rPr>
            </w:pPr>
            <w:r w:rsidRPr="00511225">
              <w:rPr>
                <w:bCs/>
              </w:rPr>
              <w:t>270 (RBstart=3)</w:t>
            </w:r>
          </w:p>
        </w:tc>
        <w:tc>
          <w:tcPr>
            <w:tcW w:w="1134" w:type="dxa"/>
            <w:tcMar>
              <w:left w:w="28" w:type="dxa"/>
              <w:right w:w="28" w:type="dxa"/>
            </w:tcMar>
            <w:vAlign w:val="center"/>
          </w:tcPr>
          <w:p w14:paraId="7217FFA3" w14:textId="77777777" w:rsidR="00E26149" w:rsidRPr="00511225" w:rsidRDefault="00E26149" w:rsidP="007B5E83">
            <w:pPr>
              <w:pStyle w:val="TAC"/>
            </w:pPr>
            <w:r w:rsidRPr="00511225">
              <w:t>4420</w:t>
            </w:r>
          </w:p>
        </w:tc>
        <w:tc>
          <w:tcPr>
            <w:tcW w:w="1276" w:type="dxa"/>
            <w:noWrap/>
            <w:tcMar>
              <w:left w:w="28" w:type="dxa"/>
              <w:right w:w="28" w:type="dxa"/>
            </w:tcMar>
            <w:vAlign w:val="center"/>
          </w:tcPr>
          <w:p w14:paraId="1DB7106B" w14:textId="77777777" w:rsidR="00E26149" w:rsidRPr="00511225" w:rsidRDefault="00E26149" w:rsidP="007B5E83">
            <w:pPr>
              <w:pStyle w:val="TAC"/>
            </w:pPr>
            <w:r w:rsidRPr="00511225">
              <w:t>40</w:t>
            </w:r>
          </w:p>
        </w:tc>
        <w:tc>
          <w:tcPr>
            <w:tcW w:w="1134" w:type="dxa"/>
            <w:noWrap/>
            <w:tcMar>
              <w:left w:w="28" w:type="dxa"/>
              <w:right w:w="28" w:type="dxa"/>
            </w:tcMar>
            <w:vAlign w:val="center"/>
          </w:tcPr>
          <w:p w14:paraId="12FDAA9F" w14:textId="77777777" w:rsidR="00E26149" w:rsidRPr="00511225" w:rsidRDefault="00E26149" w:rsidP="007B5E83">
            <w:pPr>
              <w:pStyle w:val="TAC"/>
              <w:rPr>
                <w:bCs/>
              </w:rPr>
            </w:pPr>
            <w:r w:rsidRPr="00511225">
              <w:rPr>
                <w:bCs/>
              </w:rPr>
              <w:t>2</w:t>
            </w:r>
          </w:p>
        </w:tc>
        <w:tc>
          <w:tcPr>
            <w:tcW w:w="1701" w:type="dxa"/>
            <w:tcMar>
              <w:left w:w="28" w:type="dxa"/>
              <w:right w:w="28" w:type="dxa"/>
            </w:tcMar>
            <w:vAlign w:val="center"/>
          </w:tcPr>
          <w:p w14:paraId="28874FC2" w14:textId="77777777" w:rsidR="00E26149" w:rsidRPr="00511225" w:rsidRDefault="00E26149" w:rsidP="007B5E83">
            <w:pPr>
              <w:pStyle w:val="TAC"/>
              <w:rPr>
                <w:bCs/>
              </w:rPr>
            </w:pPr>
            <w:r w:rsidRPr="00511225">
              <w:rPr>
                <w:bCs/>
              </w:rPr>
              <w:t>&gt;ACLR2</w:t>
            </w:r>
          </w:p>
        </w:tc>
      </w:tr>
      <w:tr w:rsidR="00E26149" w:rsidRPr="00511225" w14:paraId="5497986E" w14:textId="77777777" w:rsidTr="007B5E83">
        <w:tc>
          <w:tcPr>
            <w:tcW w:w="990" w:type="dxa"/>
            <w:tcMar>
              <w:left w:w="28" w:type="dxa"/>
              <w:right w:w="28" w:type="dxa"/>
            </w:tcMar>
            <w:vAlign w:val="center"/>
          </w:tcPr>
          <w:p w14:paraId="58901341" w14:textId="77777777" w:rsidR="00E26149" w:rsidRPr="00511225" w:rsidRDefault="00E26149" w:rsidP="007B5E83">
            <w:pPr>
              <w:pStyle w:val="TAC"/>
            </w:pPr>
            <w:r w:rsidRPr="00511225">
              <w:t>n78</w:t>
            </w:r>
            <w:r w:rsidRPr="00511225">
              <w:rPr>
                <w:vertAlign w:val="superscript"/>
              </w:rPr>
              <w:t>3</w:t>
            </w:r>
          </w:p>
        </w:tc>
        <w:tc>
          <w:tcPr>
            <w:tcW w:w="992" w:type="dxa"/>
            <w:tcMar>
              <w:left w:w="28" w:type="dxa"/>
              <w:right w:w="28" w:type="dxa"/>
            </w:tcMar>
            <w:vAlign w:val="center"/>
          </w:tcPr>
          <w:p w14:paraId="2A3F936F" w14:textId="77777777" w:rsidR="00E26149" w:rsidRPr="00511225" w:rsidRDefault="00E26149" w:rsidP="007B5E83">
            <w:pPr>
              <w:pStyle w:val="TAC"/>
              <w:rPr>
                <w:vertAlign w:val="superscript"/>
              </w:rPr>
            </w:pPr>
            <w:r w:rsidRPr="00511225">
              <w:t>n79</w:t>
            </w:r>
          </w:p>
        </w:tc>
        <w:tc>
          <w:tcPr>
            <w:tcW w:w="850" w:type="dxa"/>
            <w:tcMar>
              <w:left w:w="28" w:type="dxa"/>
              <w:right w:w="28" w:type="dxa"/>
            </w:tcMar>
            <w:vAlign w:val="center"/>
          </w:tcPr>
          <w:p w14:paraId="6407D599" w14:textId="77777777" w:rsidR="00E26149" w:rsidRPr="00511225" w:rsidRDefault="00E26149" w:rsidP="007B5E83">
            <w:pPr>
              <w:pStyle w:val="TAC"/>
              <w:rPr>
                <w:bCs/>
              </w:rPr>
            </w:pPr>
            <w:r w:rsidRPr="00511225">
              <w:rPr>
                <w:bCs/>
              </w:rPr>
              <w:t>3750</w:t>
            </w:r>
          </w:p>
        </w:tc>
        <w:tc>
          <w:tcPr>
            <w:tcW w:w="993" w:type="dxa"/>
            <w:noWrap/>
            <w:tcMar>
              <w:left w:w="28" w:type="dxa"/>
              <w:right w:w="28" w:type="dxa"/>
            </w:tcMar>
            <w:vAlign w:val="center"/>
          </w:tcPr>
          <w:p w14:paraId="1B9A4B57"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09490CA5"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5276C6B8" w14:textId="77777777" w:rsidR="00E26149" w:rsidRPr="00511225" w:rsidRDefault="00E26149" w:rsidP="007B5E83">
            <w:pPr>
              <w:pStyle w:val="TAC"/>
              <w:rPr>
                <w:bCs/>
              </w:rPr>
            </w:pPr>
            <w:r w:rsidRPr="00511225">
              <w:rPr>
                <w:bCs/>
              </w:rPr>
              <w:t>270 (RBstart=3)</w:t>
            </w:r>
          </w:p>
        </w:tc>
        <w:tc>
          <w:tcPr>
            <w:tcW w:w="1134" w:type="dxa"/>
            <w:tcMar>
              <w:left w:w="28" w:type="dxa"/>
              <w:right w:w="28" w:type="dxa"/>
            </w:tcMar>
            <w:vAlign w:val="center"/>
          </w:tcPr>
          <w:p w14:paraId="31B26433" w14:textId="77777777" w:rsidR="00E26149" w:rsidRPr="00511225" w:rsidRDefault="00E26149" w:rsidP="007B5E83">
            <w:pPr>
              <w:pStyle w:val="TAC"/>
            </w:pPr>
            <w:r w:rsidRPr="00511225">
              <w:t>4405</w:t>
            </w:r>
          </w:p>
        </w:tc>
        <w:tc>
          <w:tcPr>
            <w:tcW w:w="1276" w:type="dxa"/>
            <w:noWrap/>
            <w:tcMar>
              <w:left w:w="28" w:type="dxa"/>
              <w:right w:w="28" w:type="dxa"/>
            </w:tcMar>
            <w:vAlign w:val="center"/>
          </w:tcPr>
          <w:p w14:paraId="23BACCD3" w14:textId="77777777" w:rsidR="00E26149" w:rsidRPr="00511225" w:rsidRDefault="00E26149" w:rsidP="007B5E83">
            <w:pPr>
              <w:pStyle w:val="TAC"/>
            </w:pPr>
            <w:r w:rsidRPr="00511225">
              <w:t>10</w:t>
            </w:r>
          </w:p>
        </w:tc>
        <w:tc>
          <w:tcPr>
            <w:tcW w:w="1134" w:type="dxa"/>
            <w:noWrap/>
            <w:tcMar>
              <w:left w:w="28" w:type="dxa"/>
              <w:right w:w="28" w:type="dxa"/>
            </w:tcMar>
            <w:vAlign w:val="center"/>
          </w:tcPr>
          <w:p w14:paraId="50507B64" w14:textId="77777777" w:rsidR="00E26149" w:rsidRPr="00511225" w:rsidRDefault="00E26149" w:rsidP="007B5E83">
            <w:pPr>
              <w:pStyle w:val="TAC"/>
              <w:rPr>
                <w:bCs/>
              </w:rPr>
            </w:pPr>
            <w:r w:rsidRPr="00511225">
              <w:rPr>
                <w:bCs/>
              </w:rPr>
              <w:t>2</w:t>
            </w:r>
          </w:p>
        </w:tc>
        <w:tc>
          <w:tcPr>
            <w:tcW w:w="1701" w:type="dxa"/>
            <w:tcMar>
              <w:left w:w="28" w:type="dxa"/>
              <w:right w:w="28" w:type="dxa"/>
            </w:tcMar>
            <w:vAlign w:val="center"/>
          </w:tcPr>
          <w:p w14:paraId="3A9A82C5" w14:textId="77777777" w:rsidR="00E26149" w:rsidRPr="00511225" w:rsidRDefault="00E26149" w:rsidP="007B5E83">
            <w:pPr>
              <w:pStyle w:val="TAC"/>
              <w:rPr>
                <w:bCs/>
              </w:rPr>
            </w:pPr>
            <w:r w:rsidRPr="00511225">
              <w:rPr>
                <w:bCs/>
              </w:rPr>
              <w:t>&gt;ACLR2</w:t>
            </w:r>
          </w:p>
        </w:tc>
      </w:tr>
      <w:tr w:rsidR="00E26149" w:rsidRPr="00511225" w14:paraId="2376979F" w14:textId="77777777" w:rsidTr="007B5E83">
        <w:tc>
          <w:tcPr>
            <w:tcW w:w="990" w:type="dxa"/>
            <w:tcMar>
              <w:left w:w="28" w:type="dxa"/>
              <w:right w:w="28" w:type="dxa"/>
            </w:tcMar>
            <w:vAlign w:val="center"/>
          </w:tcPr>
          <w:p w14:paraId="56BF9E22" w14:textId="77777777" w:rsidR="00E26149" w:rsidRPr="00511225" w:rsidRDefault="00E26149" w:rsidP="007B5E83">
            <w:pPr>
              <w:pStyle w:val="TAC"/>
            </w:pPr>
            <w:r w:rsidRPr="00511225">
              <w:t>n79</w:t>
            </w:r>
          </w:p>
        </w:tc>
        <w:tc>
          <w:tcPr>
            <w:tcW w:w="992" w:type="dxa"/>
            <w:tcMar>
              <w:left w:w="28" w:type="dxa"/>
              <w:right w:w="28" w:type="dxa"/>
            </w:tcMar>
            <w:vAlign w:val="center"/>
          </w:tcPr>
          <w:p w14:paraId="102266F4" w14:textId="77777777" w:rsidR="00E26149" w:rsidRPr="00511225" w:rsidRDefault="00E26149" w:rsidP="007B5E83">
            <w:pPr>
              <w:pStyle w:val="TAC"/>
            </w:pPr>
            <w:r w:rsidRPr="00511225">
              <w:t>n78</w:t>
            </w:r>
            <w:r w:rsidRPr="00511225">
              <w:rPr>
                <w:vertAlign w:val="superscript"/>
              </w:rPr>
              <w:t>3</w:t>
            </w:r>
          </w:p>
        </w:tc>
        <w:tc>
          <w:tcPr>
            <w:tcW w:w="850" w:type="dxa"/>
            <w:tcMar>
              <w:left w:w="28" w:type="dxa"/>
              <w:right w:w="28" w:type="dxa"/>
            </w:tcMar>
            <w:vAlign w:val="center"/>
          </w:tcPr>
          <w:p w14:paraId="12D46800" w14:textId="77777777" w:rsidR="00E26149" w:rsidRPr="00511225" w:rsidRDefault="00E26149" w:rsidP="007B5E83">
            <w:pPr>
              <w:pStyle w:val="TAC"/>
              <w:rPr>
                <w:bCs/>
              </w:rPr>
            </w:pPr>
            <w:r w:rsidRPr="00511225">
              <w:rPr>
                <w:bCs/>
              </w:rPr>
              <w:t>4450</w:t>
            </w:r>
          </w:p>
        </w:tc>
        <w:tc>
          <w:tcPr>
            <w:tcW w:w="993" w:type="dxa"/>
            <w:noWrap/>
            <w:tcMar>
              <w:left w:w="28" w:type="dxa"/>
              <w:right w:w="28" w:type="dxa"/>
            </w:tcMar>
            <w:vAlign w:val="center"/>
          </w:tcPr>
          <w:p w14:paraId="79A674CE"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01DBF482"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6E3FC177"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1EEDF2D0" w14:textId="77777777" w:rsidR="00E26149" w:rsidRPr="00511225" w:rsidRDefault="00E26149" w:rsidP="007B5E83">
            <w:pPr>
              <w:pStyle w:val="TAC"/>
            </w:pPr>
            <w:r w:rsidRPr="00511225">
              <w:t>3795</w:t>
            </w:r>
          </w:p>
        </w:tc>
        <w:tc>
          <w:tcPr>
            <w:tcW w:w="1276" w:type="dxa"/>
            <w:noWrap/>
            <w:tcMar>
              <w:left w:w="28" w:type="dxa"/>
              <w:right w:w="28" w:type="dxa"/>
            </w:tcMar>
            <w:vAlign w:val="center"/>
          </w:tcPr>
          <w:p w14:paraId="2988D46E" w14:textId="77777777" w:rsidR="00E26149" w:rsidRPr="00511225" w:rsidRDefault="00E26149" w:rsidP="007B5E83">
            <w:pPr>
              <w:pStyle w:val="TAC"/>
            </w:pPr>
            <w:r w:rsidRPr="00511225">
              <w:t>10</w:t>
            </w:r>
          </w:p>
        </w:tc>
        <w:tc>
          <w:tcPr>
            <w:tcW w:w="1134" w:type="dxa"/>
            <w:noWrap/>
            <w:tcMar>
              <w:left w:w="28" w:type="dxa"/>
              <w:right w:w="28" w:type="dxa"/>
            </w:tcMar>
            <w:vAlign w:val="center"/>
          </w:tcPr>
          <w:p w14:paraId="014A42A7" w14:textId="77777777" w:rsidR="00E26149" w:rsidRPr="00511225" w:rsidRDefault="00E26149" w:rsidP="007B5E83">
            <w:pPr>
              <w:pStyle w:val="TAC"/>
              <w:rPr>
                <w:bCs/>
              </w:rPr>
            </w:pPr>
            <w:r w:rsidRPr="00511225">
              <w:rPr>
                <w:bCs/>
              </w:rPr>
              <w:t>2.6</w:t>
            </w:r>
          </w:p>
        </w:tc>
        <w:tc>
          <w:tcPr>
            <w:tcW w:w="1701" w:type="dxa"/>
            <w:tcMar>
              <w:left w:w="28" w:type="dxa"/>
              <w:right w:w="28" w:type="dxa"/>
            </w:tcMar>
            <w:vAlign w:val="center"/>
          </w:tcPr>
          <w:p w14:paraId="18EBA71C" w14:textId="77777777" w:rsidR="00E26149" w:rsidRPr="00511225" w:rsidRDefault="00E26149" w:rsidP="007B5E83">
            <w:pPr>
              <w:pStyle w:val="TAC"/>
              <w:rPr>
                <w:bCs/>
              </w:rPr>
            </w:pPr>
            <w:r w:rsidRPr="00511225">
              <w:rPr>
                <w:bCs/>
              </w:rPr>
              <w:t>&gt;ACLR2</w:t>
            </w:r>
          </w:p>
        </w:tc>
      </w:tr>
      <w:tr w:rsidR="00E26149" w:rsidRPr="00511225" w14:paraId="18B3C815" w14:textId="77777777" w:rsidTr="007B5E83">
        <w:tc>
          <w:tcPr>
            <w:tcW w:w="990" w:type="dxa"/>
            <w:tcMar>
              <w:left w:w="28" w:type="dxa"/>
              <w:right w:w="28" w:type="dxa"/>
            </w:tcMar>
            <w:vAlign w:val="center"/>
          </w:tcPr>
          <w:p w14:paraId="17A36174" w14:textId="77777777" w:rsidR="00E26149" w:rsidRPr="00511225" w:rsidRDefault="00E26149" w:rsidP="007B5E83">
            <w:pPr>
              <w:pStyle w:val="TAC"/>
            </w:pPr>
            <w:r w:rsidRPr="00511225">
              <w:t>n79</w:t>
            </w:r>
          </w:p>
        </w:tc>
        <w:tc>
          <w:tcPr>
            <w:tcW w:w="992" w:type="dxa"/>
            <w:tcMar>
              <w:left w:w="28" w:type="dxa"/>
              <w:right w:w="28" w:type="dxa"/>
            </w:tcMar>
            <w:vAlign w:val="center"/>
          </w:tcPr>
          <w:p w14:paraId="71DE6130" w14:textId="77777777" w:rsidR="00E26149" w:rsidRPr="00511225" w:rsidRDefault="00E26149" w:rsidP="007B5E83">
            <w:pPr>
              <w:pStyle w:val="TAC"/>
            </w:pPr>
            <w:r w:rsidRPr="00511225">
              <w:t>n78</w:t>
            </w:r>
            <w:r w:rsidRPr="00511225">
              <w:rPr>
                <w:vertAlign w:val="superscript"/>
              </w:rPr>
              <w:t>3</w:t>
            </w:r>
          </w:p>
        </w:tc>
        <w:tc>
          <w:tcPr>
            <w:tcW w:w="850" w:type="dxa"/>
            <w:tcMar>
              <w:left w:w="28" w:type="dxa"/>
              <w:right w:w="28" w:type="dxa"/>
            </w:tcMar>
            <w:vAlign w:val="center"/>
          </w:tcPr>
          <w:p w14:paraId="7B435FEA" w14:textId="77777777" w:rsidR="00E26149" w:rsidRPr="00511225" w:rsidRDefault="00E26149" w:rsidP="007B5E83">
            <w:pPr>
              <w:pStyle w:val="TAC"/>
              <w:rPr>
                <w:bCs/>
              </w:rPr>
            </w:pPr>
            <w:r w:rsidRPr="00511225">
              <w:rPr>
                <w:bCs/>
              </w:rPr>
              <w:t>4450</w:t>
            </w:r>
          </w:p>
        </w:tc>
        <w:tc>
          <w:tcPr>
            <w:tcW w:w="993" w:type="dxa"/>
            <w:noWrap/>
            <w:tcMar>
              <w:left w:w="28" w:type="dxa"/>
              <w:right w:w="28" w:type="dxa"/>
            </w:tcMar>
            <w:vAlign w:val="center"/>
          </w:tcPr>
          <w:p w14:paraId="62C384C6"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01C98802"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2B7373AB"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072930C8" w14:textId="77777777" w:rsidR="00E26149" w:rsidRPr="00511225" w:rsidRDefault="00E26149" w:rsidP="007B5E83">
            <w:pPr>
              <w:pStyle w:val="TAC"/>
            </w:pPr>
            <w:r w:rsidRPr="00511225">
              <w:t>3750</w:t>
            </w:r>
          </w:p>
        </w:tc>
        <w:tc>
          <w:tcPr>
            <w:tcW w:w="1276" w:type="dxa"/>
            <w:noWrap/>
            <w:tcMar>
              <w:left w:w="28" w:type="dxa"/>
              <w:right w:w="28" w:type="dxa"/>
            </w:tcMar>
            <w:vAlign w:val="center"/>
          </w:tcPr>
          <w:p w14:paraId="524121FA" w14:textId="77777777" w:rsidR="00E26149" w:rsidRPr="00511225" w:rsidRDefault="00E26149" w:rsidP="007B5E83">
            <w:pPr>
              <w:pStyle w:val="TAC"/>
            </w:pPr>
            <w:r w:rsidRPr="00511225">
              <w:t>100</w:t>
            </w:r>
          </w:p>
        </w:tc>
        <w:tc>
          <w:tcPr>
            <w:tcW w:w="1134" w:type="dxa"/>
            <w:noWrap/>
            <w:tcMar>
              <w:left w:w="28" w:type="dxa"/>
              <w:right w:w="28" w:type="dxa"/>
            </w:tcMar>
            <w:vAlign w:val="center"/>
          </w:tcPr>
          <w:p w14:paraId="27C14BF0" w14:textId="77777777" w:rsidR="00E26149" w:rsidRPr="00511225" w:rsidRDefault="00E26149" w:rsidP="007B5E83">
            <w:pPr>
              <w:pStyle w:val="TAC"/>
              <w:rPr>
                <w:bCs/>
              </w:rPr>
            </w:pPr>
            <w:r w:rsidRPr="00511225">
              <w:rPr>
                <w:bCs/>
              </w:rPr>
              <w:t>2.6</w:t>
            </w:r>
          </w:p>
        </w:tc>
        <w:tc>
          <w:tcPr>
            <w:tcW w:w="1701" w:type="dxa"/>
            <w:tcMar>
              <w:left w:w="28" w:type="dxa"/>
              <w:right w:w="28" w:type="dxa"/>
            </w:tcMar>
            <w:vAlign w:val="center"/>
          </w:tcPr>
          <w:p w14:paraId="3D8B010B" w14:textId="77777777" w:rsidR="00E26149" w:rsidRPr="00511225" w:rsidRDefault="00E26149" w:rsidP="007B5E83">
            <w:pPr>
              <w:pStyle w:val="TAC"/>
              <w:rPr>
                <w:bCs/>
              </w:rPr>
            </w:pPr>
            <w:r w:rsidRPr="00511225">
              <w:rPr>
                <w:bCs/>
              </w:rPr>
              <w:t>&gt;ACLR2</w:t>
            </w:r>
          </w:p>
        </w:tc>
      </w:tr>
      <w:tr w:rsidR="00E26149" w:rsidRPr="00511225" w14:paraId="4E8B8E5C" w14:textId="77777777" w:rsidTr="007B5E83">
        <w:trPr>
          <w:trHeight w:val="300"/>
        </w:trPr>
        <w:tc>
          <w:tcPr>
            <w:tcW w:w="12330" w:type="dxa"/>
            <w:gridSpan w:val="10"/>
            <w:vAlign w:val="center"/>
          </w:tcPr>
          <w:p w14:paraId="440F933D" w14:textId="77777777" w:rsidR="00E26149" w:rsidRPr="00511225" w:rsidRDefault="00E26149" w:rsidP="007B5E83">
            <w:pPr>
              <w:pStyle w:val="TAN"/>
            </w:pPr>
            <w:r w:rsidRPr="00511225">
              <w:t>NOTE 1:</w:t>
            </w:r>
            <w:r w:rsidRPr="00511225">
              <w:tab/>
              <w:t>Applicable only when harmonic mixing MSD for this combination is not applied.</w:t>
            </w:r>
          </w:p>
          <w:p w14:paraId="24905B30" w14:textId="77777777" w:rsidR="00E26149" w:rsidRPr="00511225" w:rsidRDefault="00E26149" w:rsidP="007B5E83">
            <w:pPr>
              <w:pStyle w:val="TAN"/>
            </w:pPr>
            <w:r w:rsidRPr="00511225">
              <w:t>NOTE 2:</w:t>
            </w:r>
            <w:r w:rsidRPr="00511225">
              <w:tab/>
              <w:t>Void</w:t>
            </w:r>
          </w:p>
          <w:p w14:paraId="5106F39D" w14:textId="77777777" w:rsidR="00E26149" w:rsidRPr="00511225" w:rsidRDefault="00E26149" w:rsidP="007B5E83">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12BCAA33" w14:textId="77777777" w:rsidR="00E26149" w:rsidRPr="00511225" w:rsidRDefault="00E26149" w:rsidP="007B5E83">
            <w:pPr>
              <w:pStyle w:val="TAN"/>
            </w:pPr>
            <w:r w:rsidRPr="00511225">
              <w:t>NOTE 4:</w:t>
            </w:r>
            <w:r w:rsidRPr="00511225">
              <w:tab/>
              <w:t>Void</w:t>
            </w:r>
          </w:p>
          <w:p w14:paraId="6ADA2A09" w14:textId="77777777" w:rsidR="00E26149" w:rsidRPr="00511225" w:rsidRDefault="00E26149" w:rsidP="007B5E83">
            <w:pPr>
              <w:pStyle w:val="TAN"/>
              <w:rPr>
                <w:rFonts w:cs="Arial"/>
                <w:bCs/>
                <w:szCs w:val="18"/>
              </w:rPr>
            </w:pPr>
            <w:r w:rsidRPr="00511225">
              <w:rPr>
                <w:rFonts w:cs="Arial"/>
                <w:szCs w:val="18"/>
              </w:rPr>
              <w:t>NOTE 5:</w:t>
            </w:r>
            <w:r w:rsidRPr="00511225">
              <w:rPr>
                <w:rFonts w:cs="Arial"/>
                <w:szCs w:val="18"/>
              </w:rPr>
              <w:tab/>
              <w:t>The MSD exceptions are applicable to the case that interference of UL band 3</w:t>
            </w:r>
            <w:r w:rsidRPr="00511225">
              <w:rPr>
                <w:rFonts w:cs="Arial"/>
                <w:szCs w:val="18"/>
                <w:vertAlign w:val="superscript"/>
              </w:rPr>
              <w:t>rd</w:t>
            </w:r>
            <w:r w:rsidRPr="00511225">
              <w:rPr>
                <w:rFonts w:cs="Arial"/>
                <w:szCs w:val="18"/>
              </w:rPr>
              <w:t xml:space="preserve"> order IMD product falls into the affected DL channels.</w:t>
            </w:r>
          </w:p>
        </w:tc>
      </w:tr>
    </w:tbl>
    <w:p w14:paraId="5AE13942" w14:textId="77777777" w:rsidR="00E26149" w:rsidRPr="00511225" w:rsidRDefault="00E26149" w:rsidP="00E26149">
      <w:pPr>
        <w:rPr>
          <w:rFonts w:eastAsia="MS Mincho"/>
        </w:rPr>
      </w:pPr>
    </w:p>
    <w:p w14:paraId="0D5E9104" w14:textId="77777777" w:rsidR="00E26149" w:rsidRPr="00511225" w:rsidRDefault="00E26149" w:rsidP="00E26149">
      <w:pPr>
        <w:pStyle w:val="TH"/>
        <w:rPr>
          <w:rFonts w:eastAsia="MS Mincho"/>
        </w:rPr>
      </w:pPr>
      <w:r w:rsidRPr="00511225">
        <w:rPr>
          <w:rFonts w:eastAsia="MS Mincho"/>
        </w:rPr>
        <w:t>Table 7.3A.0.6-2: Void</w:t>
      </w:r>
    </w:p>
    <w:p w14:paraId="7FEDF97A" w14:textId="77777777" w:rsidR="00E26149" w:rsidRPr="00511225" w:rsidRDefault="00E26149" w:rsidP="00E26149"/>
    <w:p w14:paraId="6788B1E8" w14:textId="77777777" w:rsidR="00E26149" w:rsidRPr="00511225" w:rsidRDefault="00E26149" w:rsidP="00E26149">
      <w:pPr>
        <w:pStyle w:val="TH"/>
        <w:rPr>
          <w:rFonts w:eastAsia="MS Mincho"/>
        </w:rPr>
      </w:pPr>
      <w:r w:rsidRPr="00511225">
        <w:rPr>
          <w:rFonts w:eastAsia="MS Mincho"/>
        </w:rPr>
        <w:lastRenderedPageBreak/>
        <w:t>Table 7.3A.0.6-3: Void</w:t>
      </w:r>
    </w:p>
    <w:p w14:paraId="021E0367" w14:textId="77777777" w:rsidR="00E26149" w:rsidRPr="00511225" w:rsidRDefault="00E26149" w:rsidP="00E26149">
      <w:pPr>
        <w:pStyle w:val="TH"/>
        <w:rPr>
          <w:rFonts w:eastAsia="MS Mincho"/>
        </w:rPr>
      </w:pPr>
      <w:r w:rsidRPr="00511225">
        <w:rPr>
          <w:rFonts w:eastAsia="MS Mincho"/>
        </w:rPr>
        <w:t>Table 7.3A.0.6-3a: Reference sensitivity exceptions (MSD)</w:t>
      </w:r>
      <w:r w:rsidRPr="00511225">
        <w:rPr>
          <w:rFonts w:cs="Arial"/>
        </w:rPr>
        <w:t xml:space="preserve"> and uplink/downlink configurations</w:t>
      </w:r>
      <w:r w:rsidRPr="00511225">
        <w:rPr>
          <w:rFonts w:eastAsia="MS Mincho"/>
        </w:rPr>
        <w:t xml:space="preserve"> due to cross band isolation </w:t>
      </w:r>
      <w:r w:rsidRPr="00511225">
        <w:rPr>
          <w:rFonts w:eastAsia="MS Mincho"/>
          <w:lang w:eastAsia="zh-CN"/>
        </w:rPr>
        <w:t>from a PC2 aggressor</w:t>
      </w:r>
      <w:r w:rsidRPr="00511225">
        <w:rPr>
          <w:rFonts w:cs="Arial"/>
          <w:lang w:eastAsia="zh-CN"/>
        </w:rPr>
        <w:t xml:space="preserve"> NR UL band</w:t>
      </w:r>
      <w:r w:rsidRPr="00511225">
        <w:rPr>
          <w:rFonts w:eastAsia="MS Mincho"/>
          <w:lang w:eastAsia="zh-CN"/>
        </w:rPr>
        <w:t xml:space="preserve"> </w:t>
      </w:r>
      <w:r w:rsidRPr="00511225">
        <w:rPr>
          <w:rFonts w:eastAsia="MS Mincho"/>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E26149" w:rsidRPr="00511225" w14:paraId="6AF66CAA" w14:textId="77777777" w:rsidTr="007B5E83">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54752C08"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2E270FCB"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2B95A3E8"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26BDC7DC"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59A90ED3"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45AA8E91"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3B2C2951"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2839DDB2"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4EFAC443"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05482CF0"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Cross-band</w:t>
            </w:r>
          </w:p>
          <w:p w14:paraId="3CF0AA8F"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Interference</w:t>
            </w:r>
          </w:p>
          <w:p w14:paraId="77CC12B4"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source</w:t>
            </w:r>
          </w:p>
        </w:tc>
      </w:tr>
      <w:tr w:rsidR="00E26149" w:rsidRPr="00511225" w14:paraId="392EF5A0" w14:textId="77777777" w:rsidTr="007B5E83">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0AB3978B" w14:textId="77777777" w:rsidR="00E26149" w:rsidRPr="00511225" w:rsidRDefault="00E26149" w:rsidP="007B5E83">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26C9649F" w14:textId="77777777" w:rsidR="00E26149" w:rsidRPr="00511225" w:rsidRDefault="00E26149" w:rsidP="007B5E83">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1725F949"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26D930F9"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753896EC"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1702CD1B"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6183318A"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011065D6"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6D1F6907"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690D2AC7" w14:textId="77777777" w:rsidR="00E26149" w:rsidRPr="00511225" w:rsidRDefault="00E26149" w:rsidP="007B5E83">
            <w:pPr>
              <w:spacing w:after="0"/>
              <w:rPr>
                <w:rFonts w:ascii="Arial" w:hAnsi="Arial" w:cs="Arial"/>
                <w:b/>
                <w:bCs/>
                <w:color w:val="000000"/>
                <w:sz w:val="18"/>
                <w:szCs w:val="18"/>
                <w:lang w:eastAsia="zh-CN"/>
              </w:rPr>
            </w:pPr>
          </w:p>
        </w:tc>
      </w:tr>
      <w:tr w:rsidR="00E26149" w:rsidRPr="00511225" w14:paraId="363E67FE"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991D317" w14:textId="77777777" w:rsidR="00E26149" w:rsidRPr="00511225" w:rsidRDefault="00E26149" w:rsidP="007B5E83">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4A5BFCA3" w14:textId="77777777" w:rsidR="00E26149" w:rsidRPr="00511225" w:rsidRDefault="00E26149" w:rsidP="007B5E83">
            <w:pPr>
              <w:pStyle w:val="TAC"/>
              <w:rPr>
                <w:lang w:eastAsia="zh-CN"/>
              </w:rPr>
            </w:pPr>
            <w:r w:rsidRPr="00511225">
              <w:rPr>
                <w:lang w:eastAsia="zh-CN"/>
              </w:rPr>
              <w:t>n3</w:t>
            </w:r>
          </w:p>
        </w:tc>
        <w:tc>
          <w:tcPr>
            <w:tcW w:w="706" w:type="dxa"/>
            <w:tcBorders>
              <w:top w:val="single" w:sz="4" w:space="0" w:color="auto"/>
              <w:left w:val="single" w:sz="4" w:space="0" w:color="auto"/>
              <w:bottom w:val="single" w:sz="4" w:space="0" w:color="auto"/>
              <w:right w:val="single" w:sz="4" w:space="0" w:color="auto"/>
            </w:tcBorders>
            <w:vAlign w:val="center"/>
          </w:tcPr>
          <w:p w14:paraId="45F7C68A" w14:textId="77777777" w:rsidR="00E26149" w:rsidRPr="00511225" w:rsidRDefault="00E26149" w:rsidP="007B5E83">
            <w:pPr>
              <w:pStyle w:val="TAC"/>
              <w:rPr>
                <w:bCs/>
                <w:lang w:eastAsia="zh-CN"/>
              </w:rPr>
            </w:pPr>
            <w:r w:rsidRPr="00511225">
              <w:rPr>
                <w:bCs/>
                <w:lang w:eastAsia="zh-CN"/>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4D88875B" w14:textId="77777777" w:rsidR="00E26149" w:rsidRPr="00511225" w:rsidRDefault="00E26149" w:rsidP="007B5E83">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9BD8521" w14:textId="77777777" w:rsidR="00E26149" w:rsidRPr="00511225" w:rsidRDefault="00E26149" w:rsidP="007B5E83">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6A8F903" w14:textId="77777777" w:rsidR="00E26149" w:rsidRPr="00511225" w:rsidRDefault="00E26149" w:rsidP="007B5E83">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5B65C081" w14:textId="77777777" w:rsidR="00E26149" w:rsidRPr="00511225" w:rsidRDefault="00E26149" w:rsidP="007B5E83">
            <w:pPr>
              <w:pStyle w:val="TAC"/>
              <w:rPr>
                <w:color w:val="000000"/>
                <w:lang w:eastAsia="zh-CN"/>
              </w:rPr>
            </w:pPr>
            <w:r w:rsidRPr="00511225">
              <w:rPr>
                <w:color w:val="000000"/>
                <w:lang w:eastAsia="zh-CN"/>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6996FB96" w14:textId="77777777" w:rsidR="00E26149" w:rsidRPr="00511225" w:rsidRDefault="00E26149" w:rsidP="007B5E83">
            <w:pPr>
              <w:pStyle w:val="TAC"/>
              <w:rPr>
                <w:color w:val="000000"/>
                <w:lang w:eastAsia="zh-CN"/>
              </w:rPr>
            </w:pPr>
            <w:r w:rsidRPr="00511225">
              <w:rPr>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603EAAD1" w14:textId="77777777" w:rsidR="00E26149" w:rsidRPr="00511225" w:rsidRDefault="00E26149" w:rsidP="007B5E83">
            <w:pPr>
              <w:pStyle w:val="TAC"/>
              <w:rPr>
                <w:bCs/>
                <w:color w:val="000000"/>
                <w:lang w:eastAsia="zh-CN"/>
              </w:rPr>
            </w:pPr>
            <w:r w:rsidRPr="00511225">
              <w:rPr>
                <w:bCs/>
                <w:color w:val="000000"/>
                <w:lang w:eastAsia="zh-CN"/>
              </w:rPr>
              <w:t>2.3</w:t>
            </w:r>
          </w:p>
        </w:tc>
        <w:tc>
          <w:tcPr>
            <w:tcW w:w="1247" w:type="dxa"/>
            <w:tcBorders>
              <w:top w:val="single" w:sz="4" w:space="0" w:color="auto"/>
              <w:left w:val="single" w:sz="4" w:space="0" w:color="auto"/>
              <w:bottom w:val="single" w:sz="4" w:space="0" w:color="auto"/>
              <w:right w:val="single" w:sz="4" w:space="0" w:color="auto"/>
            </w:tcBorders>
            <w:vAlign w:val="center"/>
          </w:tcPr>
          <w:p w14:paraId="5F2C0165"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0524EA65"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3284F1F" w14:textId="77777777" w:rsidR="00E26149" w:rsidRPr="00511225" w:rsidRDefault="00E26149" w:rsidP="007B5E83">
            <w:pPr>
              <w:pStyle w:val="TAC"/>
              <w:rPr>
                <w:lang w:eastAsia="zh-CN"/>
              </w:rPr>
            </w:pPr>
            <w:r w:rsidRPr="00511225">
              <w:t>n41</w:t>
            </w:r>
          </w:p>
        </w:tc>
        <w:tc>
          <w:tcPr>
            <w:tcW w:w="936" w:type="dxa"/>
            <w:tcBorders>
              <w:top w:val="single" w:sz="4" w:space="0" w:color="auto"/>
              <w:left w:val="single" w:sz="4" w:space="0" w:color="auto"/>
              <w:bottom w:val="single" w:sz="4" w:space="0" w:color="auto"/>
              <w:right w:val="single" w:sz="4" w:space="0" w:color="auto"/>
            </w:tcBorders>
            <w:vAlign w:val="center"/>
          </w:tcPr>
          <w:p w14:paraId="0C70158E" w14:textId="77777777" w:rsidR="00E26149" w:rsidRPr="00511225" w:rsidRDefault="00E26149" w:rsidP="007B5E83">
            <w:pPr>
              <w:pStyle w:val="TAC"/>
              <w:rPr>
                <w:lang w:eastAsia="zh-CN"/>
              </w:rPr>
            </w:pPr>
            <w:r w:rsidRPr="00511225">
              <w:t>n77</w:t>
            </w:r>
          </w:p>
        </w:tc>
        <w:tc>
          <w:tcPr>
            <w:tcW w:w="706" w:type="dxa"/>
            <w:tcBorders>
              <w:top w:val="single" w:sz="4" w:space="0" w:color="auto"/>
              <w:left w:val="single" w:sz="4" w:space="0" w:color="auto"/>
              <w:bottom w:val="single" w:sz="4" w:space="0" w:color="auto"/>
              <w:right w:val="single" w:sz="4" w:space="0" w:color="auto"/>
            </w:tcBorders>
            <w:vAlign w:val="center"/>
          </w:tcPr>
          <w:p w14:paraId="42F7B264" w14:textId="77777777" w:rsidR="00E26149" w:rsidRPr="00511225" w:rsidRDefault="00E26149" w:rsidP="007B5E83">
            <w:pPr>
              <w:pStyle w:val="TAC"/>
              <w:rPr>
                <w:bCs/>
                <w:lang w:eastAsia="zh-CN"/>
              </w:rPr>
            </w:pPr>
            <w:r w:rsidRPr="00511225">
              <w:rPr>
                <w:rFonts w:eastAsiaTheme="minorEastAsia"/>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33837CF2"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65D28DA"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EF52456" w14:textId="77777777" w:rsidR="00E26149" w:rsidRPr="00511225" w:rsidRDefault="00E26149" w:rsidP="007B5E83">
            <w:pPr>
              <w:pStyle w:val="TAC"/>
              <w:rPr>
                <w:bCs/>
                <w:lang w:eastAsia="zh-CN"/>
              </w:rPr>
            </w:pPr>
            <w:r w:rsidRPr="00511225">
              <w:rPr>
                <w:rFonts w:eastAsiaTheme="minorEastAsia"/>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2D7FDBB9" w14:textId="77777777" w:rsidR="00E26149" w:rsidRPr="00511225" w:rsidRDefault="00E26149" w:rsidP="007B5E83">
            <w:pPr>
              <w:pStyle w:val="TAC"/>
              <w:rPr>
                <w:color w:val="000000"/>
                <w:lang w:eastAsia="zh-CN"/>
              </w:rPr>
            </w:pPr>
            <w:r w:rsidRPr="00511225">
              <w:rPr>
                <w:rFonts w:eastAsiaTheme="minorEastAsia"/>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1D1D11F0" w14:textId="77777777" w:rsidR="00E26149" w:rsidRPr="00511225" w:rsidRDefault="00E26149" w:rsidP="007B5E83">
            <w:pPr>
              <w:pStyle w:val="TAC"/>
              <w:rPr>
                <w:color w:val="000000"/>
                <w:lang w:eastAsia="zh-CN"/>
              </w:rPr>
            </w:pPr>
            <w:r w:rsidRPr="00511225">
              <w:rPr>
                <w:rFonts w:eastAsiaTheme="minorEastAsia"/>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F45F3D5" w14:textId="77777777" w:rsidR="00E26149" w:rsidRPr="00511225" w:rsidRDefault="00E26149" w:rsidP="007B5E83">
            <w:pPr>
              <w:pStyle w:val="TAC"/>
              <w:rPr>
                <w:bCs/>
                <w:color w:val="000000"/>
                <w:lang w:eastAsia="zh-CN"/>
              </w:rPr>
            </w:pPr>
            <w:r w:rsidRPr="00511225">
              <w:rPr>
                <w:rFonts w:eastAsiaTheme="minorEastAsia"/>
                <w:bCs/>
                <w:color w:val="000000"/>
                <w:lang w:eastAsia="zh-CN"/>
              </w:rPr>
              <w:t>10.5</w:t>
            </w:r>
          </w:p>
        </w:tc>
        <w:tc>
          <w:tcPr>
            <w:tcW w:w="1247" w:type="dxa"/>
            <w:tcBorders>
              <w:top w:val="single" w:sz="4" w:space="0" w:color="auto"/>
              <w:left w:val="single" w:sz="4" w:space="0" w:color="auto"/>
              <w:bottom w:val="single" w:sz="4" w:space="0" w:color="auto"/>
              <w:right w:val="single" w:sz="4" w:space="0" w:color="auto"/>
            </w:tcBorders>
            <w:vAlign w:val="center"/>
          </w:tcPr>
          <w:p w14:paraId="39A835CE" w14:textId="77777777" w:rsidR="00E26149" w:rsidRPr="00511225" w:rsidRDefault="00E26149" w:rsidP="007B5E83">
            <w:pPr>
              <w:pStyle w:val="TAC"/>
              <w:rPr>
                <w:bCs/>
                <w:color w:val="000000"/>
                <w:lang w:eastAsia="zh-CN"/>
              </w:rPr>
            </w:pPr>
            <w:r w:rsidRPr="00511225">
              <w:rPr>
                <w:rFonts w:eastAsiaTheme="minorEastAsia"/>
                <w:bCs/>
                <w:color w:val="000000"/>
                <w:lang w:eastAsia="zh-CN"/>
              </w:rPr>
              <w:t>&gt;ACLR2</w:t>
            </w:r>
          </w:p>
        </w:tc>
      </w:tr>
      <w:tr w:rsidR="00E26149" w:rsidRPr="00511225" w14:paraId="062D3740"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440CDE6" w14:textId="77777777" w:rsidR="00E26149" w:rsidRPr="00511225" w:rsidRDefault="00E26149" w:rsidP="007B5E83">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7527ED02" w14:textId="77777777" w:rsidR="00E26149" w:rsidRPr="00511225" w:rsidRDefault="00E26149" w:rsidP="007B5E83">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17BC5AB1" w14:textId="77777777" w:rsidR="00E26149" w:rsidRPr="00511225" w:rsidRDefault="00E26149" w:rsidP="007B5E83">
            <w:pPr>
              <w:pStyle w:val="TAC"/>
              <w:rPr>
                <w:bCs/>
                <w:lang w:eastAsia="zh-CN"/>
              </w:rPr>
            </w:pPr>
            <w:r w:rsidRPr="00511225">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2FF0009C" w14:textId="77777777" w:rsidR="00E26149" w:rsidRPr="00511225" w:rsidRDefault="00E26149" w:rsidP="007B5E83">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5541F04" w14:textId="77777777" w:rsidR="00E26149" w:rsidRPr="00511225" w:rsidRDefault="00E26149" w:rsidP="007B5E83">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73694BA" w14:textId="77777777" w:rsidR="00E26149" w:rsidRPr="00511225" w:rsidRDefault="00E26149" w:rsidP="007B5E83">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73F466DA" w14:textId="77777777" w:rsidR="00E26149" w:rsidRPr="00511225" w:rsidRDefault="00E26149" w:rsidP="007B5E83">
            <w:pPr>
              <w:pStyle w:val="TAC"/>
              <w:rPr>
                <w:color w:val="000000"/>
                <w:lang w:eastAsia="zh-CN"/>
              </w:rPr>
            </w:pPr>
            <w:r w:rsidRPr="00511225">
              <w:rPr>
                <w:color w:val="000000"/>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021ABDBF" w14:textId="77777777" w:rsidR="00E26149" w:rsidRPr="00511225" w:rsidRDefault="00E26149" w:rsidP="007B5E83">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56EE084D" w14:textId="77777777" w:rsidR="00E26149" w:rsidRPr="00511225" w:rsidRDefault="00E26149" w:rsidP="007B5E83">
            <w:pPr>
              <w:pStyle w:val="TAC"/>
              <w:rPr>
                <w:bCs/>
                <w:color w:val="000000"/>
                <w:lang w:eastAsia="zh-CN"/>
              </w:rPr>
            </w:pPr>
            <w:r w:rsidRPr="00511225">
              <w:rPr>
                <w:bCs/>
                <w:color w:val="000000"/>
                <w:lang w:eastAsia="zh-CN"/>
              </w:rPr>
              <w:t>3.1</w:t>
            </w:r>
          </w:p>
        </w:tc>
        <w:tc>
          <w:tcPr>
            <w:tcW w:w="1247" w:type="dxa"/>
            <w:tcBorders>
              <w:top w:val="single" w:sz="4" w:space="0" w:color="auto"/>
              <w:left w:val="single" w:sz="4" w:space="0" w:color="auto"/>
              <w:bottom w:val="single" w:sz="4" w:space="0" w:color="auto"/>
              <w:right w:val="single" w:sz="4" w:space="0" w:color="auto"/>
            </w:tcBorders>
            <w:vAlign w:val="center"/>
          </w:tcPr>
          <w:p w14:paraId="04C1497F"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0EC10C63"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FAD48E0" w14:textId="77777777" w:rsidR="00E26149" w:rsidRPr="00511225" w:rsidRDefault="00E26149" w:rsidP="007B5E83">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05D17CD0" w14:textId="77777777" w:rsidR="00E26149" w:rsidRPr="00511225" w:rsidRDefault="00E26149" w:rsidP="007B5E83">
            <w:pPr>
              <w:pStyle w:val="TAC"/>
              <w:rPr>
                <w:bCs/>
                <w:color w:val="000000"/>
                <w:lang w:eastAsia="zh-CN"/>
              </w:rPr>
            </w:pPr>
            <w:r w:rsidRPr="00511225">
              <w:rPr>
                <w:bCs/>
                <w:color w:val="000000"/>
                <w:lang w:eastAsia="zh-CN"/>
              </w:rPr>
              <w:t>n2</w:t>
            </w:r>
          </w:p>
        </w:tc>
        <w:tc>
          <w:tcPr>
            <w:tcW w:w="706" w:type="dxa"/>
            <w:tcBorders>
              <w:top w:val="single" w:sz="4" w:space="0" w:color="auto"/>
              <w:left w:val="single" w:sz="4" w:space="0" w:color="auto"/>
              <w:bottom w:val="single" w:sz="4" w:space="0" w:color="auto"/>
              <w:right w:val="single" w:sz="4" w:space="0" w:color="auto"/>
            </w:tcBorders>
            <w:vAlign w:val="center"/>
          </w:tcPr>
          <w:p w14:paraId="50ADFD52" w14:textId="77777777" w:rsidR="00E26149" w:rsidRPr="00511225" w:rsidRDefault="00E26149" w:rsidP="007B5E83">
            <w:pPr>
              <w:pStyle w:val="TAC"/>
              <w:rPr>
                <w:bCs/>
                <w:color w:val="000000"/>
                <w:lang w:eastAsia="zh-CN"/>
              </w:rPr>
            </w:pPr>
            <w:r w:rsidRPr="00511225">
              <w:rPr>
                <w:bCs/>
                <w:color w:val="000000"/>
                <w:lang w:eastAsia="zh-CN"/>
              </w:rPr>
              <w:t>33</w:t>
            </w:r>
            <w:r>
              <w:rPr>
                <w:bCs/>
                <w:color w:val="000000"/>
                <w:lang w:eastAsia="zh-CN"/>
              </w:rPr>
              <w:t>50</w:t>
            </w:r>
          </w:p>
        </w:tc>
        <w:tc>
          <w:tcPr>
            <w:tcW w:w="806" w:type="dxa"/>
            <w:tcBorders>
              <w:top w:val="single" w:sz="4" w:space="0" w:color="auto"/>
              <w:left w:val="single" w:sz="4" w:space="0" w:color="auto"/>
              <w:bottom w:val="single" w:sz="4" w:space="0" w:color="auto"/>
              <w:right w:val="single" w:sz="4" w:space="0" w:color="auto"/>
            </w:tcBorders>
            <w:noWrap/>
            <w:vAlign w:val="center"/>
          </w:tcPr>
          <w:p w14:paraId="3DDC10C0" w14:textId="77777777" w:rsidR="00E26149" w:rsidRPr="00511225" w:rsidRDefault="00E26149" w:rsidP="007B5E83">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E7B670C" w14:textId="77777777" w:rsidR="00E26149" w:rsidRPr="00511225" w:rsidRDefault="00E26149" w:rsidP="007B5E83">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F2D1446" w14:textId="77777777" w:rsidR="00E26149" w:rsidRPr="00511225" w:rsidRDefault="00E26149" w:rsidP="007B5E83">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1F6F7DE6" w14:textId="77777777" w:rsidR="00E26149" w:rsidRPr="00511225" w:rsidRDefault="00E26149" w:rsidP="007B5E83">
            <w:pPr>
              <w:pStyle w:val="TAC"/>
              <w:rPr>
                <w:bCs/>
                <w:color w:val="000000"/>
                <w:lang w:eastAsia="zh-CN"/>
              </w:rPr>
            </w:pPr>
            <w:r w:rsidRPr="00511225">
              <w:rPr>
                <w:bCs/>
                <w:color w:val="000000"/>
                <w:lang w:eastAsia="zh-CN"/>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133DAA70" w14:textId="77777777" w:rsidR="00E26149" w:rsidRPr="00511225" w:rsidRDefault="00E26149" w:rsidP="007B5E83">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3FC041E9" w14:textId="77777777" w:rsidR="00E26149" w:rsidRPr="00511225" w:rsidRDefault="00E26149" w:rsidP="007B5E83">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4DAD5C76"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4995B0C4"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F04EC90" w14:textId="77777777" w:rsidR="00E26149" w:rsidRPr="00511225" w:rsidRDefault="00E26149" w:rsidP="007B5E83">
            <w:pPr>
              <w:pStyle w:val="TAC"/>
              <w:rPr>
                <w:bCs/>
                <w:color w:val="000000"/>
                <w:lang w:eastAsia="zh-CN"/>
              </w:rPr>
            </w:pPr>
            <w:r w:rsidRPr="00511225">
              <w:rPr>
                <w:rFonts w:eastAsiaTheme="minorEastAsia"/>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1AF40570" w14:textId="77777777" w:rsidR="00E26149" w:rsidRPr="00511225" w:rsidRDefault="00E26149" w:rsidP="007B5E83">
            <w:pPr>
              <w:pStyle w:val="TAC"/>
              <w:rPr>
                <w:bCs/>
                <w:color w:val="000000"/>
                <w:lang w:eastAsia="zh-CN"/>
              </w:rPr>
            </w:pPr>
            <w:r w:rsidRPr="00511225">
              <w:rPr>
                <w:rFonts w:eastAsiaTheme="minorEastAsia"/>
                <w:lang w:eastAsia="zh-CN"/>
              </w:rPr>
              <w:t>n41</w:t>
            </w:r>
            <w:r w:rsidRPr="00511225">
              <w:rPr>
                <w:rFonts w:eastAsiaTheme="minorEastAsia"/>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1E816B36" w14:textId="77777777" w:rsidR="00E26149" w:rsidRPr="00511225" w:rsidRDefault="00E26149" w:rsidP="007B5E83">
            <w:pPr>
              <w:pStyle w:val="TAC"/>
              <w:rPr>
                <w:bCs/>
                <w:color w:val="000000"/>
                <w:lang w:eastAsia="zh-CN"/>
              </w:rPr>
            </w:pPr>
            <w:r w:rsidRPr="00511225">
              <w:rPr>
                <w:rFonts w:eastAsiaTheme="minorEastAsia"/>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65FAC211" w14:textId="77777777" w:rsidR="00E26149" w:rsidRPr="00511225" w:rsidRDefault="00E26149" w:rsidP="007B5E83">
            <w:pPr>
              <w:pStyle w:val="TAC"/>
              <w:rPr>
                <w:bCs/>
                <w:color w:val="000000"/>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FF40301" w14:textId="77777777" w:rsidR="00E26149" w:rsidRPr="00511225" w:rsidRDefault="00E26149" w:rsidP="007B5E83">
            <w:pPr>
              <w:pStyle w:val="TAC"/>
              <w:rPr>
                <w:bCs/>
                <w:color w:val="000000"/>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F242EBB" w14:textId="77777777" w:rsidR="00E26149" w:rsidRPr="00511225" w:rsidRDefault="00E26149" w:rsidP="007B5E83">
            <w:pPr>
              <w:pStyle w:val="TAC"/>
              <w:rPr>
                <w:bCs/>
                <w:color w:val="000000"/>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1A218EF5" w14:textId="77777777" w:rsidR="00E26149" w:rsidRPr="00511225" w:rsidRDefault="00E26149" w:rsidP="007B5E83">
            <w:pPr>
              <w:pStyle w:val="TAC"/>
              <w:rPr>
                <w:bCs/>
                <w:color w:val="000000"/>
                <w:lang w:eastAsia="zh-CN"/>
              </w:rPr>
            </w:pPr>
            <w:r w:rsidRPr="00511225">
              <w:rPr>
                <w:rFonts w:eastAsiaTheme="minorEastAsia"/>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14760A60" w14:textId="77777777" w:rsidR="00E26149" w:rsidRPr="00511225" w:rsidRDefault="00E26149" w:rsidP="007B5E83">
            <w:pPr>
              <w:pStyle w:val="TAC"/>
              <w:rPr>
                <w:bCs/>
                <w:color w:val="000000"/>
                <w:lang w:eastAsia="zh-CN"/>
              </w:rPr>
            </w:pPr>
            <w:r w:rsidRPr="00511225">
              <w:rPr>
                <w:rFonts w:eastAsiaTheme="minorEastAsia"/>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0F78AF4A" w14:textId="77777777" w:rsidR="00E26149" w:rsidRPr="00511225" w:rsidRDefault="00E26149" w:rsidP="007B5E83">
            <w:pPr>
              <w:pStyle w:val="TAC"/>
              <w:rPr>
                <w:bCs/>
                <w:color w:val="000000"/>
                <w:lang w:eastAsia="zh-CN"/>
              </w:rPr>
            </w:pPr>
            <w:r w:rsidRPr="00511225">
              <w:rPr>
                <w:rFonts w:eastAsiaTheme="minorEastAsia"/>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23E95605" w14:textId="77777777" w:rsidR="00E26149" w:rsidRPr="00511225" w:rsidRDefault="00E26149" w:rsidP="007B5E83">
            <w:pPr>
              <w:pStyle w:val="TAC"/>
              <w:rPr>
                <w:bCs/>
                <w:color w:val="000000"/>
                <w:lang w:eastAsia="zh-CN"/>
              </w:rPr>
            </w:pPr>
            <w:r w:rsidRPr="00511225">
              <w:rPr>
                <w:rFonts w:eastAsiaTheme="minorEastAsia"/>
                <w:bCs/>
                <w:color w:val="000000"/>
                <w:lang w:eastAsia="zh-CN"/>
              </w:rPr>
              <w:t>&gt;ACLR2</w:t>
            </w:r>
          </w:p>
        </w:tc>
      </w:tr>
      <w:tr w:rsidR="00E26149" w:rsidRPr="00511225" w14:paraId="11D659EA"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EAB3CD4" w14:textId="77777777" w:rsidR="00E26149" w:rsidRPr="00511225" w:rsidRDefault="00E26149" w:rsidP="007B5E83">
            <w:pPr>
              <w:pStyle w:val="TAC"/>
              <w:rPr>
                <w:bCs/>
                <w:color w:val="000000"/>
                <w:lang w:eastAsia="zh-CN"/>
              </w:rPr>
            </w:pPr>
            <w:r w:rsidRPr="00511225">
              <w:rPr>
                <w:rFonts w:eastAsiaTheme="minorEastAsia"/>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5A493A86" w14:textId="77777777" w:rsidR="00E26149" w:rsidRPr="00511225" w:rsidRDefault="00E26149" w:rsidP="007B5E83">
            <w:pPr>
              <w:pStyle w:val="TAC"/>
              <w:rPr>
                <w:bCs/>
                <w:color w:val="000000"/>
                <w:lang w:eastAsia="zh-CN"/>
              </w:rPr>
            </w:pPr>
            <w:r w:rsidRPr="00511225">
              <w:rPr>
                <w:rFonts w:eastAsiaTheme="minorEastAsia"/>
                <w:lang w:eastAsia="zh-CN"/>
              </w:rPr>
              <w:t>n41</w:t>
            </w:r>
            <w:r w:rsidRPr="00511225">
              <w:rPr>
                <w:rFonts w:eastAsiaTheme="minorEastAsia"/>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465718A5" w14:textId="77777777" w:rsidR="00E26149" w:rsidRPr="00511225" w:rsidRDefault="00E26149" w:rsidP="007B5E83">
            <w:pPr>
              <w:pStyle w:val="TAC"/>
              <w:rPr>
                <w:bCs/>
                <w:color w:val="000000"/>
                <w:lang w:eastAsia="zh-CN"/>
              </w:rPr>
            </w:pPr>
            <w:r w:rsidRPr="00511225">
              <w:rPr>
                <w:rFonts w:eastAsiaTheme="minorEastAsia"/>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16595659" w14:textId="77777777" w:rsidR="00E26149" w:rsidRPr="00511225" w:rsidRDefault="00E26149" w:rsidP="007B5E83">
            <w:pPr>
              <w:pStyle w:val="TAC"/>
              <w:rPr>
                <w:bCs/>
                <w:color w:val="000000"/>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C525717" w14:textId="77777777" w:rsidR="00E26149" w:rsidRPr="00511225" w:rsidRDefault="00E26149" w:rsidP="007B5E83">
            <w:pPr>
              <w:pStyle w:val="TAC"/>
              <w:rPr>
                <w:bCs/>
                <w:color w:val="000000"/>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DE4077C" w14:textId="77777777" w:rsidR="00E26149" w:rsidRPr="00511225" w:rsidRDefault="00E26149" w:rsidP="007B5E83">
            <w:pPr>
              <w:pStyle w:val="TAC"/>
              <w:rPr>
                <w:bCs/>
                <w:color w:val="000000"/>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3000233F" w14:textId="77777777" w:rsidR="00E26149" w:rsidRPr="00511225" w:rsidRDefault="00E26149" w:rsidP="007B5E83">
            <w:pPr>
              <w:pStyle w:val="TAC"/>
              <w:rPr>
                <w:bCs/>
                <w:color w:val="000000"/>
                <w:lang w:eastAsia="zh-CN"/>
              </w:rPr>
            </w:pPr>
            <w:r w:rsidRPr="00511225">
              <w:rPr>
                <w:rFonts w:eastAsiaTheme="minorEastAsia"/>
                <w:color w:val="000000"/>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105503D4" w14:textId="77777777" w:rsidR="00E26149" w:rsidRPr="00511225" w:rsidRDefault="00E26149" w:rsidP="007B5E83">
            <w:pPr>
              <w:pStyle w:val="TAC"/>
              <w:rPr>
                <w:bCs/>
                <w:color w:val="000000"/>
                <w:lang w:eastAsia="zh-CN"/>
              </w:rPr>
            </w:pPr>
            <w:r w:rsidRPr="00511225">
              <w:rPr>
                <w:rFonts w:eastAsiaTheme="minorEastAsia"/>
                <w:color w:val="000000"/>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28808A9F" w14:textId="77777777" w:rsidR="00E26149" w:rsidRPr="00511225" w:rsidRDefault="00E26149" w:rsidP="007B5E83">
            <w:pPr>
              <w:pStyle w:val="TAC"/>
              <w:rPr>
                <w:bCs/>
                <w:color w:val="000000"/>
                <w:lang w:eastAsia="zh-CN"/>
              </w:rPr>
            </w:pPr>
            <w:r w:rsidRPr="00511225">
              <w:rPr>
                <w:rFonts w:eastAsiaTheme="minorEastAsia"/>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6652CED9" w14:textId="77777777" w:rsidR="00E26149" w:rsidRPr="00511225" w:rsidRDefault="00E26149" w:rsidP="007B5E83">
            <w:pPr>
              <w:pStyle w:val="TAC"/>
              <w:rPr>
                <w:bCs/>
                <w:color w:val="000000"/>
                <w:lang w:eastAsia="zh-CN"/>
              </w:rPr>
            </w:pPr>
            <w:r w:rsidRPr="00511225">
              <w:rPr>
                <w:rFonts w:eastAsiaTheme="minorEastAsia"/>
                <w:bCs/>
                <w:color w:val="000000"/>
                <w:lang w:eastAsia="zh-CN"/>
              </w:rPr>
              <w:t>&gt;ACLR2</w:t>
            </w:r>
          </w:p>
        </w:tc>
      </w:tr>
      <w:tr w:rsidR="00E26149" w:rsidRPr="00511225" w14:paraId="07CD92E5"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7441BE1" w14:textId="77777777" w:rsidR="00E26149" w:rsidRPr="00511225" w:rsidRDefault="00E26149" w:rsidP="007B5E83">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3AEE7795" w14:textId="77777777" w:rsidR="00E26149" w:rsidRPr="00511225" w:rsidRDefault="00E26149" w:rsidP="007B5E83">
            <w:pPr>
              <w:pStyle w:val="TAC"/>
              <w:rPr>
                <w:bCs/>
                <w:color w:val="000000"/>
                <w:lang w:eastAsia="zh-CN"/>
              </w:rPr>
            </w:pPr>
            <w:r w:rsidRPr="00511225">
              <w:rPr>
                <w:bCs/>
                <w:color w:val="000000"/>
                <w:lang w:eastAsia="zh-CN"/>
              </w:rPr>
              <w:t>n66</w:t>
            </w:r>
          </w:p>
        </w:tc>
        <w:tc>
          <w:tcPr>
            <w:tcW w:w="706" w:type="dxa"/>
            <w:tcBorders>
              <w:top w:val="single" w:sz="4" w:space="0" w:color="auto"/>
              <w:left w:val="single" w:sz="4" w:space="0" w:color="auto"/>
              <w:bottom w:val="single" w:sz="4" w:space="0" w:color="auto"/>
              <w:right w:val="single" w:sz="4" w:space="0" w:color="auto"/>
            </w:tcBorders>
            <w:vAlign w:val="center"/>
          </w:tcPr>
          <w:p w14:paraId="696E57BB" w14:textId="77777777" w:rsidR="00E26149" w:rsidRPr="00511225" w:rsidRDefault="00E26149" w:rsidP="007B5E83">
            <w:pPr>
              <w:pStyle w:val="TAC"/>
              <w:rPr>
                <w:bCs/>
                <w:color w:val="000000"/>
                <w:lang w:eastAsia="zh-CN"/>
              </w:rPr>
            </w:pPr>
            <w:r w:rsidRPr="00511225">
              <w:rPr>
                <w:bCs/>
                <w:color w:val="000000"/>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4928A183" w14:textId="77777777" w:rsidR="00E26149" w:rsidRPr="00511225" w:rsidRDefault="00E26149" w:rsidP="007B5E83">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6C8ECBE" w14:textId="77777777" w:rsidR="00E26149" w:rsidRPr="00511225" w:rsidRDefault="00E26149" w:rsidP="007B5E83">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52EF9CF" w14:textId="77777777" w:rsidR="00E26149" w:rsidRPr="00511225" w:rsidRDefault="00E26149" w:rsidP="007B5E83">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06324A4D" w14:textId="77777777" w:rsidR="00E26149" w:rsidRPr="00511225" w:rsidRDefault="00E26149" w:rsidP="007B5E83">
            <w:pPr>
              <w:pStyle w:val="TAC"/>
              <w:rPr>
                <w:bCs/>
                <w:color w:val="000000"/>
                <w:lang w:eastAsia="zh-CN"/>
              </w:rPr>
            </w:pPr>
            <w:r w:rsidRPr="00511225">
              <w:rPr>
                <w:bCs/>
                <w:color w:val="000000"/>
                <w:lang w:eastAsia="zh-CN"/>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5259261E" w14:textId="77777777" w:rsidR="00E26149" w:rsidRPr="00511225" w:rsidRDefault="00E26149" w:rsidP="007B5E83">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411824F0" w14:textId="77777777" w:rsidR="00E26149" w:rsidRPr="00511225" w:rsidRDefault="00E26149" w:rsidP="007B5E83">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564DF56F"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1734EC3B"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489206C" w14:textId="77777777" w:rsidR="00E26149" w:rsidRPr="00511225" w:rsidRDefault="00E26149" w:rsidP="007B5E83">
            <w:pPr>
              <w:pStyle w:val="TAC"/>
              <w:rPr>
                <w:lang w:eastAsia="zh-CN"/>
              </w:rPr>
            </w:pPr>
            <w:r w:rsidRPr="00511225">
              <w:rPr>
                <w:lang w:eastAsia="zh-CN"/>
              </w:rPr>
              <w:t>n78</w:t>
            </w:r>
            <w:r w:rsidRPr="00511225">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4BADC924" w14:textId="77777777" w:rsidR="00E26149" w:rsidRPr="00511225" w:rsidRDefault="00E26149" w:rsidP="007B5E83">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650A584C" w14:textId="77777777" w:rsidR="00E26149" w:rsidRPr="00511225" w:rsidRDefault="00E26149" w:rsidP="007B5E83">
            <w:pPr>
              <w:pStyle w:val="TAC"/>
              <w:rPr>
                <w:bCs/>
                <w:lang w:eastAsia="zh-CN"/>
              </w:rPr>
            </w:pPr>
            <w:r w:rsidRPr="00511225">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58EA3CDD" w14:textId="77777777" w:rsidR="00E26149" w:rsidRPr="00511225" w:rsidRDefault="00E26149" w:rsidP="007B5E83">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D2DE1A6" w14:textId="77777777" w:rsidR="00E26149" w:rsidRPr="00511225" w:rsidRDefault="00E26149" w:rsidP="007B5E83">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4365E57" w14:textId="77777777" w:rsidR="00E26149" w:rsidRPr="00511225" w:rsidRDefault="00E26149" w:rsidP="007B5E83">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44CE22EC" w14:textId="77777777" w:rsidR="00E26149" w:rsidRPr="00511225" w:rsidRDefault="00E26149" w:rsidP="007B5E83">
            <w:pPr>
              <w:pStyle w:val="TAC"/>
              <w:rPr>
                <w:color w:val="000000"/>
                <w:lang w:eastAsia="zh-CN"/>
              </w:rPr>
            </w:pPr>
            <w:r w:rsidRPr="00511225">
              <w:rPr>
                <w:lang w:eastAsia="zh-CN"/>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331E801E" w14:textId="77777777" w:rsidR="00E26149" w:rsidRPr="00511225" w:rsidRDefault="00E26149" w:rsidP="007B5E83">
            <w:pPr>
              <w:pStyle w:val="TAC"/>
              <w:rPr>
                <w:color w:val="000000"/>
                <w:lang w:eastAsia="zh-CN"/>
              </w:rPr>
            </w:pPr>
            <w:r w:rsidRPr="00511225">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3425C435" w14:textId="77777777" w:rsidR="00E26149" w:rsidRPr="00511225" w:rsidRDefault="00E26149" w:rsidP="007B5E83">
            <w:pPr>
              <w:pStyle w:val="TAC"/>
              <w:rPr>
                <w:bCs/>
                <w:color w:val="000000"/>
                <w:lang w:eastAsia="zh-CN"/>
              </w:rPr>
            </w:pPr>
            <w:r w:rsidRPr="00511225">
              <w:rPr>
                <w:rFonts w:eastAsia="Yu Mincho"/>
                <w:bCs/>
                <w:color w:val="000000"/>
              </w:rPr>
              <w:t>5</w:t>
            </w:r>
          </w:p>
        </w:tc>
        <w:tc>
          <w:tcPr>
            <w:tcW w:w="1247" w:type="dxa"/>
            <w:tcBorders>
              <w:top w:val="single" w:sz="4" w:space="0" w:color="auto"/>
              <w:left w:val="single" w:sz="4" w:space="0" w:color="auto"/>
              <w:bottom w:val="single" w:sz="4" w:space="0" w:color="auto"/>
              <w:right w:val="single" w:sz="4" w:space="0" w:color="auto"/>
            </w:tcBorders>
            <w:vAlign w:val="center"/>
          </w:tcPr>
          <w:p w14:paraId="27E4FFC5" w14:textId="77777777" w:rsidR="00E26149" w:rsidRPr="00511225" w:rsidRDefault="00E26149" w:rsidP="007B5E83">
            <w:pPr>
              <w:pStyle w:val="TAC"/>
              <w:rPr>
                <w:bCs/>
                <w:color w:val="000000"/>
                <w:lang w:eastAsia="zh-CN"/>
              </w:rPr>
            </w:pPr>
            <w:r w:rsidRPr="00511225">
              <w:rPr>
                <w:bCs/>
                <w:lang w:eastAsia="zh-CN"/>
              </w:rPr>
              <w:t>&gt;ACLR2</w:t>
            </w:r>
          </w:p>
        </w:tc>
      </w:tr>
      <w:tr w:rsidR="00E26149" w:rsidRPr="00511225" w14:paraId="4617E449"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45747BB" w14:textId="77777777" w:rsidR="00E26149" w:rsidRPr="00511225" w:rsidRDefault="00E26149" w:rsidP="007B5E83">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0367C8E6" w14:textId="77777777" w:rsidR="00E26149" w:rsidRPr="00511225" w:rsidRDefault="00E26149" w:rsidP="007B5E83">
            <w:pPr>
              <w:pStyle w:val="TAC"/>
              <w:rPr>
                <w:lang w:eastAsia="zh-CN"/>
              </w:rPr>
            </w:pPr>
            <w:r w:rsidRPr="00511225">
              <w:rPr>
                <w:rFonts w:eastAsiaTheme="minorEastAsia"/>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3F92CB9D" w14:textId="77777777" w:rsidR="00E26149" w:rsidRPr="00511225" w:rsidRDefault="00E26149" w:rsidP="007B5E83">
            <w:pPr>
              <w:pStyle w:val="TAC"/>
              <w:rPr>
                <w:bCs/>
                <w:lang w:eastAsia="zh-CN"/>
              </w:rPr>
            </w:pPr>
            <w:r w:rsidRPr="00511225">
              <w:rPr>
                <w:rFonts w:eastAsiaTheme="minorEastAsia"/>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7D9A1861"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BA632FB"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1FE96D5" w14:textId="77777777" w:rsidR="00E26149" w:rsidRPr="00511225" w:rsidRDefault="00E26149" w:rsidP="007B5E83">
            <w:pPr>
              <w:pStyle w:val="TAC"/>
              <w:rPr>
                <w:bCs/>
                <w:lang w:eastAsia="zh-CN"/>
              </w:rPr>
            </w:pPr>
            <w:r w:rsidRPr="00511225">
              <w:rPr>
                <w:rFonts w:eastAsiaTheme="minorEastAsia"/>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2EED4671" w14:textId="77777777" w:rsidR="00E26149" w:rsidRPr="00511225" w:rsidRDefault="00E26149" w:rsidP="007B5E83">
            <w:pPr>
              <w:pStyle w:val="TAC"/>
              <w:rPr>
                <w:color w:val="000000"/>
                <w:lang w:eastAsia="zh-CN"/>
              </w:rPr>
            </w:pPr>
            <w:r w:rsidRPr="00511225">
              <w:rPr>
                <w:rFonts w:eastAsiaTheme="minorEastAsia"/>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5FB42774" w14:textId="77777777" w:rsidR="00E26149" w:rsidRPr="00511225" w:rsidRDefault="00E26149" w:rsidP="007B5E83">
            <w:pPr>
              <w:pStyle w:val="TAC"/>
              <w:rPr>
                <w:color w:val="000000"/>
                <w:lang w:eastAsia="zh-CN"/>
              </w:rPr>
            </w:pPr>
            <w:r w:rsidRPr="00511225">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1D5A7525" w14:textId="77777777" w:rsidR="00E26149" w:rsidRPr="00511225" w:rsidRDefault="00E26149" w:rsidP="007B5E83">
            <w:pPr>
              <w:pStyle w:val="TAC"/>
              <w:rPr>
                <w:bCs/>
                <w:color w:val="000000"/>
                <w:lang w:eastAsia="zh-CN"/>
              </w:rPr>
            </w:pPr>
            <w:r w:rsidRPr="00511225">
              <w:rPr>
                <w:rFonts w:eastAsiaTheme="minorEastAsia"/>
                <w:bCs/>
                <w:lang w:eastAsia="zh-CN"/>
              </w:rPr>
              <w:t>5</w:t>
            </w:r>
          </w:p>
        </w:tc>
        <w:tc>
          <w:tcPr>
            <w:tcW w:w="1247" w:type="dxa"/>
            <w:tcBorders>
              <w:top w:val="single" w:sz="4" w:space="0" w:color="auto"/>
              <w:left w:val="single" w:sz="4" w:space="0" w:color="auto"/>
              <w:bottom w:val="single" w:sz="4" w:space="0" w:color="auto"/>
              <w:right w:val="single" w:sz="4" w:space="0" w:color="auto"/>
            </w:tcBorders>
            <w:vAlign w:val="center"/>
          </w:tcPr>
          <w:p w14:paraId="324CC46A" w14:textId="77777777" w:rsidR="00E26149" w:rsidRPr="00511225" w:rsidRDefault="00E26149" w:rsidP="007B5E83">
            <w:pPr>
              <w:pStyle w:val="TAC"/>
              <w:rPr>
                <w:bCs/>
                <w:color w:val="000000"/>
                <w:lang w:eastAsia="zh-CN"/>
              </w:rPr>
            </w:pPr>
            <w:r w:rsidRPr="00511225">
              <w:rPr>
                <w:rFonts w:eastAsiaTheme="minorEastAsia"/>
                <w:bCs/>
                <w:lang w:eastAsia="zh-CN"/>
              </w:rPr>
              <w:t>&gt;ACLR2</w:t>
            </w:r>
          </w:p>
        </w:tc>
      </w:tr>
      <w:tr w:rsidR="00E26149" w:rsidRPr="00511225" w14:paraId="154B3723"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D9D8CD4" w14:textId="77777777" w:rsidR="00E26149" w:rsidRPr="00511225" w:rsidRDefault="00E26149" w:rsidP="007B5E83">
            <w:pPr>
              <w:pStyle w:val="TAC"/>
              <w:rPr>
                <w:rFonts w:eastAsiaTheme="minorEastAsia"/>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40305F5B" w14:textId="77777777" w:rsidR="00E26149" w:rsidRPr="00511225" w:rsidRDefault="00E26149" w:rsidP="007B5E83">
            <w:pPr>
              <w:pStyle w:val="TAC"/>
              <w:rPr>
                <w:rFonts w:eastAsiaTheme="minorEastAsia"/>
                <w:lang w:eastAsia="zh-CN"/>
              </w:rPr>
            </w:pPr>
            <w:r w:rsidRPr="00511225">
              <w:rPr>
                <w:lang w:eastAsia="zh-CN"/>
              </w:rPr>
              <w:t>n41</w:t>
            </w:r>
          </w:p>
        </w:tc>
        <w:tc>
          <w:tcPr>
            <w:tcW w:w="706" w:type="dxa"/>
            <w:tcBorders>
              <w:top w:val="single" w:sz="4" w:space="0" w:color="auto"/>
              <w:left w:val="single" w:sz="4" w:space="0" w:color="auto"/>
              <w:bottom w:val="single" w:sz="4" w:space="0" w:color="auto"/>
              <w:right w:val="single" w:sz="4" w:space="0" w:color="auto"/>
            </w:tcBorders>
            <w:vAlign w:val="center"/>
          </w:tcPr>
          <w:p w14:paraId="1AC704B2" w14:textId="77777777" w:rsidR="00E26149" w:rsidRPr="00511225" w:rsidRDefault="00E26149" w:rsidP="007B5E83">
            <w:pPr>
              <w:pStyle w:val="TAC"/>
              <w:rPr>
                <w:rFonts w:eastAsiaTheme="minorEastAsia"/>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600BE3F3" w14:textId="77777777" w:rsidR="00E26149" w:rsidRPr="00511225" w:rsidRDefault="00E26149" w:rsidP="007B5E83">
            <w:pPr>
              <w:pStyle w:val="TAC"/>
              <w:rPr>
                <w:rFonts w:eastAsiaTheme="minorEastAsia"/>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4334BF76" w14:textId="77777777" w:rsidR="00E26149" w:rsidRPr="00511225" w:rsidRDefault="00E26149" w:rsidP="007B5E83">
            <w:pPr>
              <w:pStyle w:val="TAC"/>
              <w:rPr>
                <w:rFonts w:eastAsiaTheme="minorEastAsia"/>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9A1F811" w14:textId="77777777" w:rsidR="00E26149" w:rsidRPr="00511225" w:rsidRDefault="00E26149" w:rsidP="007B5E83">
            <w:pPr>
              <w:pStyle w:val="TAC"/>
              <w:rPr>
                <w:rFonts w:eastAsiaTheme="minorEastAsia"/>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35B69B17" w14:textId="77777777" w:rsidR="00E26149" w:rsidRPr="00511225" w:rsidRDefault="00E26149" w:rsidP="007B5E83">
            <w:pPr>
              <w:pStyle w:val="TAC"/>
              <w:rPr>
                <w:rFonts w:eastAsiaTheme="minorEastAsia"/>
                <w:lang w:eastAsia="zh-CN"/>
              </w:rPr>
            </w:pPr>
            <w:r w:rsidRPr="00511225">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39687EF2" w14:textId="77777777" w:rsidR="00E26149" w:rsidRPr="00511225" w:rsidRDefault="00E26149" w:rsidP="007B5E83">
            <w:pPr>
              <w:pStyle w:val="TAC"/>
              <w:rPr>
                <w:rFonts w:eastAsiaTheme="minorEastAsia"/>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8DAEF97" w14:textId="77777777" w:rsidR="00E26149" w:rsidRPr="00511225" w:rsidRDefault="00E26149" w:rsidP="007B5E83">
            <w:pPr>
              <w:pStyle w:val="TAC"/>
              <w:rPr>
                <w:rFonts w:eastAsiaTheme="minorEastAsia"/>
                <w:bCs/>
                <w:lang w:eastAsia="zh-CN"/>
              </w:rPr>
            </w:pPr>
            <w:r w:rsidRPr="00511225">
              <w:rPr>
                <w:bCs/>
                <w:color w:val="000000"/>
                <w:lang w:eastAsia="zh-CN"/>
              </w:rPr>
              <w:t>3.5</w:t>
            </w:r>
          </w:p>
        </w:tc>
        <w:tc>
          <w:tcPr>
            <w:tcW w:w="1247" w:type="dxa"/>
            <w:tcBorders>
              <w:top w:val="single" w:sz="4" w:space="0" w:color="auto"/>
              <w:left w:val="single" w:sz="4" w:space="0" w:color="auto"/>
              <w:bottom w:val="single" w:sz="4" w:space="0" w:color="auto"/>
              <w:right w:val="single" w:sz="4" w:space="0" w:color="auto"/>
            </w:tcBorders>
            <w:vAlign w:val="center"/>
          </w:tcPr>
          <w:p w14:paraId="0226605B" w14:textId="77777777" w:rsidR="00E26149" w:rsidRPr="00511225" w:rsidRDefault="00E26149" w:rsidP="007B5E83">
            <w:pPr>
              <w:pStyle w:val="TAC"/>
              <w:rPr>
                <w:rFonts w:eastAsiaTheme="minorEastAsia"/>
                <w:bCs/>
                <w:lang w:eastAsia="zh-CN"/>
              </w:rPr>
            </w:pPr>
            <w:r w:rsidRPr="00511225">
              <w:rPr>
                <w:bCs/>
                <w:color w:val="000000"/>
                <w:lang w:eastAsia="zh-CN"/>
              </w:rPr>
              <w:t>&gt;ACLR2</w:t>
            </w:r>
          </w:p>
        </w:tc>
      </w:tr>
      <w:tr w:rsidR="00E26149" w:rsidRPr="00511225" w14:paraId="43A080A9"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18EF66A" w14:textId="77777777" w:rsidR="00E26149" w:rsidRPr="00511225" w:rsidRDefault="00E26149" w:rsidP="007B5E83">
            <w:pPr>
              <w:pStyle w:val="TAC"/>
              <w:rPr>
                <w:lang w:eastAsia="zh-CN"/>
              </w:rPr>
            </w:pPr>
            <w:r w:rsidRPr="00511225">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648FE991" w14:textId="77777777" w:rsidR="00E26149" w:rsidRPr="00511225" w:rsidRDefault="00E26149" w:rsidP="007B5E83">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00004E33" w14:textId="77777777" w:rsidR="00E26149" w:rsidRPr="00511225" w:rsidRDefault="00E26149" w:rsidP="007B5E83">
            <w:pPr>
              <w:pStyle w:val="TAC"/>
              <w:rPr>
                <w:bCs/>
                <w:lang w:eastAsia="zh-CN"/>
              </w:rPr>
            </w:pPr>
            <w:r w:rsidRPr="00511225">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26C4B666"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3961F8D"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1454A34" w14:textId="77777777" w:rsidR="00E26149" w:rsidRPr="00511225" w:rsidRDefault="00E26149" w:rsidP="007B5E83">
            <w:pPr>
              <w:pStyle w:val="TAC"/>
              <w:rPr>
                <w:bCs/>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2A3C6889" w14:textId="77777777" w:rsidR="00E26149" w:rsidRPr="00511225" w:rsidRDefault="00E26149" w:rsidP="007B5E83">
            <w:pPr>
              <w:pStyle w:val="TAC"/>
              <w:rPr>
                <w:color w:val="000000"/>
                <w:lang w:eastAsia="zh-CN"/>
              </w:rPr>
            </w:pPr>
            <w:r w:rsidRPr="00511225">
              <w:rPr>
                <w:rFonts w:eastAsiaTheme="minorEastAsia"/>
                <w:lang w:eastAsia="zh-CN"/>
              </w:rPr>
              <w:t>3795</w:t>
            </w:r>
          </w:p>
        </w:tc>
        <w:tc>
          <w:tcPr>
            <w:tcW w:w="806" w:type="dxa"/>
            <w:tcBorders>
              <w:top w:val="single" w:sz="4" w:space="0" w:color="auto"/>
              <w:left w:val="single" w:sz="4" w:space="0" w:color="auto"/>
              <w:bottom w:val="single" w:sz="4" w:space="0" w:color="auto"/>
              <w:right w:val="single" w:sz="4" w:space="0" w:color="auto"/>
            </w:tcBorders>
            <w:noWrap/>
            <w:vAlign w:val="center"/>
          </w:tcPr>
          <w:p w14:paraId="6A8319B9" w14:textId="77777777" w:rsidR="00E26149" w:rsidRPr="00511225" w:rsidRDefault="00E26149" w:rsidP="007B5E83">
            <w:pPr>
              <w:pStyle w:val="TAC"/>
              <w:rPr>
                <w:color w:val="000000"/>
                <w:lang w:eastAsia="zh-CN"/>
              </w:rPr>
            </w:pPr>
            <w:r w:rsidRPr="00511225">
              <w:rPr>
                <w:rFonts w:eastAsiaTheme="minorEastAsia"/>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427EB2C3" w14:textId="77777777" w:rsidR="00E26149" w:rsidRPr="00511225" w:rsidRDefault="00E26149" w:rsidP="007B5E83">
            <w:pPr>
              <w:pStyle w:val="TAC"/>
              <w:rPr>
                <w:bCs/>
                <w:color w:val="000000"/>
                <w:lang w:eastAsia="zh-CN"/>
              </w:rPr>
            </w:pPr>
            <w:r w:rsidRPr="00511225">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119CB38A" w14:textId="77777777" w:rsidR="00E26149" w:rsidRPr="00511225" w:rsidRDefault="00E26149" w:rsidP="007B5E83">
            <w:pPr>
              <w:pStyle w:val="TAC"/>
              <w:rPr>
                <w:bCs/>
                <w:color w:val="000000"/>
                <w:lang w:eastAsia="zh-CN"/>
              </w:rPr>
            </w:pPr>
            <w:r w:rsidRPr="00511225">
              <w:rPr>
                <w:rFonts w:eastAsiaTheme="minorEastAsia"/>
                <w:bCs/>
                <w:lang w:eastAsia="zh-CN"/>
              </w:rPr>
              <w:t>&gt;ACLR2</w:t>
            </w:r>
          </w:p>
        </w:tc>
      </w:tr>
      <w:tr w:rsidR="00E26149" w:rsidRPr="00511225" w14:paraId="2DE8C856"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F74B0D4" w14:textId="77777777" w:rsidR="00E26149" w:rsidRPr="00511225" w:rsidRDefault="00E26149" w:rsidP="007B5E83">
            <w:pPr>
              <w:pStyle w:val="TAC"/>
              <w:rPr>
                <w:lang w:eastAsia="zh-CN"/>
              </w:rPr>
            </w:pPr>
            <w:r w:rsidRPr="00511225">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3AB0A243" w14:textId="77777777" w:rsidR="00E26149" w:rsidRPr="00511225" w:rsidRDefault="00E26149" w:rsidP="007B5E83">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254DB7E3" w14:textId="77777777" w:rsidR="00E26149" w:rsidRPr="00511225" w:rsidRDefault="00E26149" w:rsidP="007B5E83">
            <w:pPr>
              <w:pStyle w:val="TAC"/>
              <w:rPr>
                <w:bCs/>
                <w:lang w:eastAsia="zh-CN"/>
              </w:rPr>
            </w:pPr>
            <w:r w:rsidRPr="00511225">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3194473F"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07E162D"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0259178" w14:textId="77777777" w:rsidR="00E26149" w:rsidRPr="00511225" w:rsidRDefault="00E26149" w:rsidP="007B5E83">
            <w:pPr>
              <w:pStyle w:val="TAC"/>
              <w:rPr>
                <w:bCs/>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5C4A6941" w14:textId="77777777" w:rsidR="00E26149" w:rsidRPr="00511225" w:rsidRDefault="00E26149" w:rsidP="007B5E83">
            <w:pPr>
              <w:pStyle w:val="TAC"/>
              <w:rPr>
                <w:color w:val="000000"/>
                <w:lang w:eastAsia="zh-CN"/>
              </w:rPr>
            </w:pPr>
            <w:r w:rsidRPr="00511225">
              <w:rPr>
                <w:rFonts w:eastAsiaTheme="minorEastAsia"/>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2DB4D973" w14:textId="77777777" w:rsidR="00E26149" w:rsidRPr="00511225" w:rsidRDefault="00E26149" w:rsidP="007B5E83">
            <w:pPr>
              <w:pStyle w:val="TAC"/>
              <w:rPr>
                <w:color w:val="000000"/>
                <w:lang w:eastAsia="zh-CN"/>
              </w:rPr>
            </w:pPr>
            <w:r w:rsidRPr="00511225">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0E06EDC4" w14:textId="77777777" w:rsidR="00E26149" w:rsidRPr="00511225" w:rsidRDefault="00E26149" w:rsidP="007B5E83">
            <w:pPr>
              <w:pStyle w:val="TAC"/>
              <w:rPr>
                <w:bCs/>
                <w:color w:val="000000"/>
                <w:lang w:eastAsia="zh-CN"/>
              </w:rPr>
            </w:pPr>
            <w:r w:rsidRPr="00511225">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3ADC3BA4" w14:textId="77777777" w:rsidR="00E26149" w:rsidRPr="00511225" w:rsidRDefault="00E26149" w:rsidP="007B5E83">
            <w:pPr>
              <w:pStyle w:val="TAC"/>
              <w:rPr>
                <w:bCs/>
                <w:color w:val="000000"/>
                <w:lang w:eastAsia="zh-CN"/>
              </w:rPr>
            </w:pPr>
            <w:r w:rsidRPr="00511225">
              <w:rPr>
                <w:rFonts w:eastAsiaTheme="minorEastAsia"/>
                <w:bCs/>
                <w:lang w:eastAsia="zh-CN"/>
              </w:rPr>
              <w:t>&gt;ACLR2</w:t>
            </w:r>
          </w:p>
        </w:tc>
      </w:tr>
      <w:tr w:rsidR="00E26149" w:rsidRPr="00511225" w14:paraId="269DD82A" w14:textId="77777777" w:rsidTr="007B5E83">
        <w:trPr>
          <w:jc w:val="center"/>
        </w:trPr>
        <w:tc>
          <w:tcPr>
            <w:tcW w:w="10082" w:type="dxa"/>
            <w:gridSpan w:val="10"/>
            <w:tcBorders>
              <w:top w:val="single" w:sz="4" w:space="0" w:color="auto"/>
              <w:left w:val="single" w:sz="4" w:space="0" w:color="auto"/>
              <w:bottom w:val="single" w:sz="4" w:space="0" w:color="auto"/>
              <w:right w:val="single" w:sz="4" w:space="0" w:color="auto"/>
            </w:tcBorders>
            <w:vAlign w:val="center"/>
          </w:tcPr>
          <w:p w14:paraId="565A6934" w14:textId="77777777" w:rsidR="00E26149" w:rsidRPr="00511225" w:rsidRDefault="00E26149" w:rsidP="007B5E83">
            <w:pPr>
              <w:pStyle w:val="TAN"/>
            </w:pPr>
            <w:r w:rsidRPr="00511225">
              <w:t>NOTE 1:</w:t>
            </w:r>
            <w:r w:rsidRPr="00511225">
              <w:tab/>
              <w:t>Applicable only when harmonic mixing MSD for this combination is not applied.</w:t>
            </w:r>
          </w:p>
          <w:p w14:paraId="6582C130" w14:textId="77777777" w:rsidR="00E26149" w:rsidRPr="00511225" w:rsidRDefault="00E26149" w:rsidP="007B5E83">
            <w:pPr>
              <w:pStyle w:val="TAN"/>
            </w:pPr>
            <w:r w:rsidRPr="00511225">
              <w:t>NOTE 2:</w:t>
            </w:r>
            <w:r w:rsidRPr="00511225">
              <w:tab/>
              <w:t>Void</w:t>
            </w:r>
          </w:p>
          <w:p w14:paraId="643A2B59" w14:textId="77777777" w:rsidR="00E26149" w:rsidRPr="00511225" w:rsidRDefault="00E26149" w:rsidP="007B5E83">
            <w:pPr>
              <w:pStyle w:val="TAN"/>
              <w:rPr>
                <w:rFonts w:eastAsiaTheme="minorEastAsia"/>
                <w:bCs/>
                <w:lang w:eastAsia="zh-CN"/>
              </w:rPr>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tc>
      </w:tr>
    </w:tbl>
    <w:p w14:paraId="107A8D24" w14:textId="77777777" w:rsidR="00E26149" w:rsidRDefault="00E26149" w:rsidP="00E26149"/>
    <w:p w14:paraId="4885554D" w14:textId="77777777" w:rsidR="00E26149" w:rsidRPr="00716E43" w:rsidRDefault="00E26149" w:rsidP="00E26149">
      <w:pPr>
        <w:pStyle w:val="TH"/>
        <w:rPr>
          <w:rFonts w:eastAsia="MS Mincho"/>
        </w:rPr>
      </w:pPr>
      <w:r w:rsidRPr="00511225">
        <w:t>Table 7.3A.0.6-3b: Reference sensitivity exceptions (MSD)</w:t>
      </w:r>
      <w:r w:rsidRPr="00511225">
        <w:rPr>
          <w:rFonts w:cs="Arial"/>
        </w:rPr>
        <w:t xml:space="preserve"> and uplink/downlink configurations</w:t>
      </w:r>
      <w:r w:rsidRPr="00511225">
        <w:t xml:space="preserve"> due to cross band isolation </w:t>
      </w:r>
      <w:r w:rsidRPr="00511225">
        <w:rPr>
          <w:lang w:eastAsia="zh-CN"/>
        </w:rPr>
        <w:t xml:space="preserve">from </w:t>
      </w:r>
      <w:r w:rsidRPr="00511225">
        <w:rPr>
          <w:rFonts w:cs="Arial"/>
          <w:lang w:eastAsia="zh-CN"/>
        </w:rPr>
        <w:t>a PC1.5 aggressor NR single UL band</w:t>
      </w:r>
      <w:r w:rsidRPr="00511225">
        <w:rPr>
          <w:rFonts w:cs="Arial"/>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E26149" w:rsidRPr="00511225" w14:paraId="145216CC" w14:textId="77777777" w:rsidTr="007B5E83">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3E263FCB" w14:textId="77777777" w:rsidR="00E26149" w:rsidRPr="00511225" w:rsidRDefault="00E26149" w:rsidP="007B5E83">
            <w:pPr>
              <w:pStyle w:val="TAH"/>
              <w:keepNext w:val="0"/>
              <w:keepLines w:val="0"/>
              <w:rPr>
                <w:rFonts w:eastAsiaTheme="minorEastAsia"/>
              </w:rPr>
            </w:pPr>
            <w:r w:rsidRPr="00511225">
              <w:rPr>
                <w:rFonts w:eastAsiaTheme="minorEastAsia"/>
              </w:rPr>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5C6A19E6" w14:textId="77777777" w:rsidR="00E26149" w:rsidRPr="00511225" w:rsidRDefault="00E26149" w:rsidP="007B5E83">
            <w:pPr>
              <w:pStyle w:val="TAH"/>
              <w:keepNext w:val="0"/>
              <w:keepLines w:val="0"/>
              <w:rPr>
                <w:rFonts w:eastAsiaTheme="minorEastAsia"/>
              </w:rPr>
            </w:pPr>
            <w:r w:rsidRPr="00511225">
              <w:rPr>
                <w:rFonts w:eastAsiaTheme="minorEastAsia"/>
              </w:rPr>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6D706D82" w14:textId="77777777" w:rsidR="00E26149" w:rsidRPr="00511225" w:rsidRDefault="00E26149" w:rsidP="007B5E83">
            <w:pPr>
              <w:pStyle w:val="TAH"/>
              <w:keepNext w:val="0"/>
              <w:keepLines w:val="0"/>
              <w:rPr>
                <w:rFonts w:eastAsiaTheme="minorEastAsia"/>
              </w:rPr>
            </w:pPr>
            <w:r w:rsidRPr="00511225">
              <w:rPr>
                <w:rFonts w:eastAsiaTheme="minorEastAsia"/>
              </w:rPr>
              <w:t>UL F</w:t>
            </w:r>
            <w:r w:rsidRPr="00511225">
              <w:rPr>
                <w:rFonts w:eastAsiaTheme="minorEastAsia"/>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0D261615" w14:textId="77777777" w:rsidR="00E26149" w:rsidRPr="00511225" w:rsidRDefault="00E26149" w:rsidP="007B5E83">
            <w:pPr>
              <w:pStyle w:val="TAH"/>
              <w:keepNext w:val="0"/>
              <w:keepLines w:val="0"/>
              <w:rPr>
                <w:rFonts w:eastAsiaTheme="minorEastAsia"/>
              </w:rPr>
            </w:pPr>
            <w:r w:rsidRPr="00511225">
              <w:rPr>
                <w:rFonts w:eastAsiaTheme="minorEastAsia"/>
              </w:rPr>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929CEDE"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23F1C6B5" w14:textId="77777777" w:rsidR="00E26149" w:rsidRPr="00511225" w:rsidRDefault="00E26149" w:rsidP="007B5E83">
            <w:pPr>
              <w:pStyle w:val="TAH"/>
              <w:keepNext w:val="0"/>
              <w:keepLines w:val="0"/>
              <w:rPr>
                <w:rFonts w:eastAsiaTheme="minorEastAsia"/>
              </w:rPr>
            </w:pPr>
            <w:r w:rsidRPr="00511225">
              <w:rPr>
                <w:rFonts w:eastAsiaTheme="minorEastAsia"/>
              </w:rP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0D60E01A" w14:textId="77777777" w:rsidR="00E26149" w:rsidRPr="00511225" w:rsidRDefault="00E26149" w:rsidP="007B5E83">
            <w:pPr>
              <w:pStyle w:val="TAH"/>
              <w:keepNext w:val="0"/>
              <w:keepLines w:val="0"/>
              <w:rPr>
                <w:rFonts w:eastAsiaTheme="minorEastAsia"/>
              </w:rPr>
            </w:pPr>
            <w:r w:rsidRPr="00511225">
              <w:rPr>
                <w:rFonts w:eastAsiaTheme="minorEastAsia"/>
              </w:rPr>
              <w:t>DL F</w:t>
            </w:r>
            <w:r w:rsidRPr="00511225">
              <w:rPr>
                <w:rFonts w:eastAsiaTheme="minorEastAsia"/>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588210D2" w14:textId="77777777" w:rsidR="00E26149" w:rsidRPr="00511225" w:rsidRDefault="00E26149" w:rsidP="007B5E83">
            <w:pPr>
              <w:pStyle w:val="TAH"/>
              <w:keepNext w:val="0"/>
              <w:keepLines w:val="0"/>
              <w:rPr>
                <w:rFonts w:eastAsiaTheme="minorEastAsia"/>
              </w:rPr>
            </w:pPr>
            <w:r w:rsidRPr="00511225">
              <w:rPr>
                <w:rFonts w:eastAsiaTheme="minorEastAsia"/>
              </w:rPr>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10CC3E28" w14:textId="77777777" w:rsidR="00E26149" w:rsidRPr="00511225" w:rsidRDefault="00E26149" w:rsidP="007B5E83">
            <w:pPr>
              <w:pStyle w:val="TAH"/>
              <w:keepNext w:val="0"/>
              <w:keepLines w:val="0"/>
              <w:rPr>
                <w:rFonts w:eastAsiaTheme="minorEastAsia"/>
              </w:rPr>
            </w:pPr>
            <w:r w:rsidRPr="00511225">
              <w:rPr>
                <w:rFonts w:eastAsiaTheme="minorEastAsia"/>
              </w:rPr>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06792D4C"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Cross-band</w:t>
            </w:r>
          </w:p>
          <w:p w14:paraId="71CB68E4"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Interference</w:t>
            </w:r>
          </w:p>
          <w:p w14:paraId="2383DA15"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source</w:t>
            </w:r>
          </w:p>
        </w:tc>
      </w:tr>
      <w:tr w:rsidR="00E26149" w:rsidRPr="00511225" w14:paraId="7DE3241D" w14:textId="77777777" w:rsidTr="007B5E83">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2C41484F" w14:textId="77777777" w:rsidR="00E26149" w:rsidRPr="00511225" w:rsidRDefault="00E26149" w:rsidP="007B5E83">
            <w:pPr>
              <w:spacing w:after="0"/>
              <w:jc w:val="center"/>
              <w:rPr>
                <w:rFonts w:ascii="Arial" w:eastAsiaTheme="minorEastAsia"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5F7FBB04" w14:textId="77777777" w:rsidR="00E26149" w:rsidRPr="00511225" w:rsidRDefault="00E26149" w:rsidP="007B5E83">
            <w:pPr>
              <w:spacing w:after="0"/>
              <w:jc w:val="center"/>
              <w:rPr>
                <w:rFonts w:ascii="Arial" w:eastAsiaTheme="minorEastAsia"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42366AC2"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CAA7A4E"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322D667"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1A8825FB" w14:textId="77777777" w:rsidR="00E26149" w:rsidRPr="00511225" w:rsidRDefault="00E26149" w:rsidP="007B5E83">
            <w:pPr>
              <w:pStyle w:val="TAH"/>
              <w:keepNext w:val="0"/>
              <w:keepLines w:val="0"/>
              <w:rPr>
                <w:rFonts w:eastAsiaTheme="minorEastAsia"/>
              </w:rPr>
            </w:pPr>
            <w:r w:rsidRPr="00511225">
              <w:rPr>
                <w:rFonts w:eastAsiaTheme="minorEastAsia"/>
              </w:rPr>
              <w:t>L</w:t>
            </w:r>
            <w:r w:rsidRPr="00511225">
              <w:rPr>
                <w:rFonts w:eastAsiaTheme="minorEastAsia"/>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7425CBB2"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90470BC"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6A65CCE9" w14:textId="77777777" w:rsidR="00E26149" w:rsidRPr="00511225" w:rsidRDefault="00E26149" w:rsidP="007B5E83">
            <w:pPr>
              <w:pStyle w:val="TAH"/>
              <w:keepNext w:val="0"/>
              <w:keepLines w:val="0"/>
              <w:rPr>
                <w:rFonts w:eastAsiaTheme="minorEastAsia"/>
              </w:rPr>
            </w:pPr>
            <w:r w:rsidRPr="00511225">
              <w:rPr>
                <w:rFonts w:eastAsiaTheme="minorEastAsia"/>
              </w:rPr>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5E730712" w14:textId="77777777" w:rsidR="00E26149" w:rsidRPr="00511225" w:rsidRDefault="00E26149" w:rsidP="007B5E83">
            <w:pPr>
              <w:spacing w:after="0"/>
              <w:rPr>
                <w:rFonts w:ascii="Arial" w:eastAsiaTheme="minorEastAsia" w:hAnsi="Arial" w:cs="Arial"/>
                <w:b/>
                <w:bCs/>
                <w:color w:val="000000"/>
                <w:sz w:val="18"/>
                <w:szCs w:val="18"/>
                <w:lang w:eastAsia="zh-CN"/>
              </w:rPr>
            </w:pPr>
          </w:p>
        </w:tc>
      </w:tr>
      <w:tr w:rsidR="00E26149" w:rsidRPr="00511225" w14:paraId="6D27D761"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0DED5FEE"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6685D672"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3780BAF7"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091709E"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69A43E6"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272BBAFA"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53B0DC4A"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2FFEA0F"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6EC31FDB"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4EAA0FAA"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E26149" w:rsidRPr="00511225" w14:paraId="5A2572A1"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C7E9049"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0E7217AA"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n2</w:t>
            </w:r>
          </w:p>
        </w:tc>
        <w:tc>
          <w:tcPr>
            <w:tcW w:w="747" w:type="dxa"/>
            <w:tcBorders>
              <w:top w:val="single" w:sz="4" w:space="0" w:color="auto"/>
              <w:left w:val="single" w:sz="4" w:space="0" w:color="auto"/>
              <w:bottom w:val="single" w:sz="4" w:space="0" w:color="auto"/>
              <w:right w:val="single" w:sz="4" w:space="0" w:color="auto"/>
            </w:tcBorders>
            <w:vAlign w:val="center"/>
          </w:tcPr>
          <w:p w14:paraId="4A0291C0" w14:textId="77777777" w:rsidR="00E26149" w:rsidRPr="00511225" w:rsidRDefault="00E26149" w:rsidP="007B5E83">
            <w:pPr>
              <w:pStyle w:val="TAC"/>
              <w:keepNext w:val="0"/>
              <w:keepLines w:val="0"/>
              <w:rPr>
                <w:rFonts w:eastAsiaTheme="minorEastAsia"/>
                <w:bCs/>
                <w:lang w:eastAsia="zh-CN"/>
              </w:rPr>
            </w:pPr>
            <w:r w:rsidRPr="00F9519C">
              <w:rPr>
                <w:bCs/>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tcPr>
          <w:p w14:paraId="5F9E470B"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6185819"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EF88E85"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2080838C"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tcPr>
          <w:p w14:paraId="7D4355D1"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1B402977"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07837B7F"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E26149" w:rsidRPr="00511225" w14:paraId="3D101CF0"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69AB6CDE"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07C6D71" w14:textId="77777777" w:rsidR="00E26149" w:rsidRPr="00511225" w:rsidRDefault="00E26149" w:rsidP="007B5E83">
            <w:pPr>
              <w:pStyle w:val="TAC"/>
              <w:keepNext w:val="0"/>
              <w:keepLines w:val="0"/>
              <w:rPr>
                <w:rFonts w:eastAsiaTheme="minorEastAsia"/>
                <w:vertAlign w:val="superscript"/>
                <w:lang w:eastAsia="zh-CN"/>
              </w:rPr>
            </w:pPr>
            <w:r w:rsidRPr="00511225">
              <w:rPr>
                <w:rFonts w:eastAsiaTheme="minorEastAsia"/>
                <w:lang w:eastAsia="zh-CN"/>
              </w:rPr>
              <w:t>n41</w:t>
            </w:r>
            <w:r w:rsidRPr="00511225">
              <w:rPr>
                <w:rFonts w:eastAsiaTheme="minorEastAsia"/>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707F7E5C"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61F886E"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62C1CB49"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3FA09BDE"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F886027"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DDD7D19"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5152C7B"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8584307"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E26149" w:rsidRPr="00511225" w14:paraId="7C9D926D"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2E330246"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5EAFE29" w14:textId="77777777" w:rsidR="00E26149" w:rsidRPr="00511225" w:rsidRDefault="00E26149" w:rsidP="007B5E83">
            <w:pPr>
              <w:pStyle w:val="TAC"/>
              <w:keepNext w:val="0"/>
              <w:keepLines w:val="0"/>
              <w:rPr>
                <w:rFonts w:eastAsiaTheme="minorEastAsia"/>
                <w:vertAlign w:val="superscript"/>
                <w:lang w:eastAsia="zh-CN"/>
              </w:rPr>
            </w:pPr>
            <w:r w:rsidRPr="00511225">
              <w:rPr>
                <w:rFonts w:eastAsiaTheme="minorEastAsia"/>
                <w:lang w:eastAsia="zh-CN"/>
              </w:rPr>
              <w:t>n41</w:t>
            </w:r>
            <w:r w:rsidRPr="00511225">
              <w:rPr>
                <w:rFonts w:eastAsiaTheme="minorEastAsia"/>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532556B7"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A7C9301"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820761C"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0600DD4"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FF4905"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FA117D7"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21C5079"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34802BC"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E26149" w:rsidRPr="00511225" w14:paraId="48FA2073"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44075F47"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69DF0520"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tcPr>
          <w:p w14:paraId="2BD490C4"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14C27783"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36F9AEF"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B977B18"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2D5A315E"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tcPr>
          <w:p w14:paraId="7824C17B"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351F7FD3"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14778A1C"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E26149" w:rsidRPr="00392416" w14:paraId="0506F369"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EBBB22C"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41AF0605" w14:textId="77777777" w:rsidR="00E26149" w:rsidRPr="00392416" w:rsidRDefault="00E26149" w:rsidP="007B5E83">
            <w:pPr>
              <w:pStyle w:val="TAC"/>
              <w:keepNext w:val="0"/>
              <w:keepLines w:val="0"/>
              <w:rPr>
                <w:lang w:eastAsia="zh-CN"/>
              </w:rPr>
            </w:pPr>
            <w:r w:rsidRPr="00392416">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7286C4F5" w14:textId="77777777" w:rsidR="00E26149" w:rsidRPr="00392416" w:rsidRDefault="00E26149" w:rsidP="007B5E83">
            <w:pPr>
              <w:pStyle w:val="TAC"/>
              <w:keepNext w:val="0"/>
              <w:keepLines w:val="0"/>
              <w:rPr>
                <w:bCs/>
                <w:lang w:eastAsia="zh-CN"/>
              </w:rPr>
            </w:pPr>
            <w:r w:rsidRPr="00392416">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373ECE5C"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F7F73DD"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78CDA52" w14:textId="77777777" w:rsidR="00E26149" w:rsidRPr="00392416" w:rsidRDefault="00E26149" w:rsidP="007B5E83">
            <w:pPr>
              <w:pStyle w:val="TAC"/>
              <w:keepNext w:val="0"/>
              <w:keepLines w:val="0"/>
              <w:rPr>
                <w:bCs/>
                <w:lang w:eastAsia="zh-CN"/>
              </w:rPr>
            </w:pPr>
            <w:r w:rsidRPr="00392416">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51A07180" w14:textId="77777777" w:rsidR="00E26149" w:rsidRPr="00392416" w:rsidRDefault="00E26149" w:rsidP="007B5E83">
            <w:pPr>
              <w:pStyle w:val="TAC"/>
              <w:keepNext w:val="0"/>
              <w:keepLines w:val="0"/>
              <w:rPr>
                <w:color w:val="000000"/>
                <w:lang w:eastAsia="zh-CN"/>
              </w:rPr>
            </w:pPr>
            <w:r w:rsidRPr="00392416">
              <w:rPr>
                <w:lang w:eastAsia="zh-CN"/>
              </w:rPr>
              <w:t>4405</w:t>
            </w:r>
          </w:p>
        </w:tc>
        <w:tc>
          <w:tcPr>
            <w:tcW w:w="787" w:type="dxa"/>
            <w:tcBorders>
              <w:top w:val="single" w:sz="4" w:space="0" w:color="auto"/>
              <w:left w:val="single" w:sz="4" w:space="0" w:color="auto"/>
              <w:bottom w:val="single" w:sz="4" w:space="0" w:color="auto"/>
              <w:right w:val="single" w:sz="4" w:space="0" w:color="auto"/>
            </w:tcBorders>
            <w:noWrap/>
            <w:vAlign w:val="center"/>
          </w:tcPr>
          <w:p w14:paraId="132F230E" w14:textId="77777777" w:rsidR="00E26149" w:rsidRPr="00392416" w:rsidRDefault="00E26149" w:rsidP="007B5E83">
            <w:pPr>
              <w:pStyle w:val="TAC"/>
              <w:keepNext w:val="0"/>
              <w:keepLines w:val="0"/>
              <w:rPr>
                <w:color w:val="000000"/>
                <w:lang w:eastAsia="zh-CN"/>
              </w:rPr>
            </w:pPr>
            <w:r w:rsidRPr="00392416">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1260849D" w14:textId="77777777" w:rsidR="00E26149" w:rsidRPr="00392416" w:rsidRDefault="00E26149" w:rsidP="007B5E83">
            <w:pPr>
              <w:pStyle w:val="TAC"/>
              <w:keepNext w:val="0"/>
              <w:keepLines w:val="0"/>
              <w:rPr>
                <w:bCs/>
                <w:color w:val="000000"/>
                <w:lang w:eastAsia="zh-CN"/>
              </w:rPr>
            </w:pPr>
            <w:r w:rsidRPr="00392416">
              <w:rPr>
                <w:rFonts w:eastAsia="Yu Mincho" w:hint="eastAsia"/>
                <w:bCs/>
                <w:color w:val="000000"/>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1BCC3B2D"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392416" w14:paraId="451FC788"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6B4B040" w14:textId="77777777" w:rsidR="00E26149" w:rsidRPr="00392416" w:rsidRDefault="00E26149" w:rsidP="007B5E83">
            <w:pPr>
              <w:pStyle w:val="TAC"/>
              <w:keepNext w:val="0"/>
              <w:keepLines w:val="0"/>
              <w:rPr>
                <w:lang w:eastAsia="zh-CN"/>
              </w:rPr>
            </w:pPr>
            <w:r w:rsidRPr="00392416">
              <w:rPr>
                <w:rFonts w:cs="Arial"/>
                <w:szCs w:val="18"/>
                <w:lang w:eastAsia="zh-CN"/>
              </w:rPr>
              <w:t>n78</w:t>
            </w:r>
            <w:r w:rsidRPr="00392416">
              <w:rPr>
                <w:rFonts w:cs="Arial"/>
                <w:szCs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0CDA6E6E" w14:textId="77777777" w:rsidR="00E26149" w:rsidRPr="00392416" w:rsidRDefault="00E26149" w:rsidP="007B5E83">
            <w:pPr>
              <w:pStyle w:val="TAC"/>
              <w:keepNext w:val="0"/>
              <w:keepLines w:val="0"/>
              <w:rPr>
                <w:lang w:eastAsia="zh-CN"/>
              </w:rPr>
            </w:pPr>
            <w:r w:rsidRPr="00392416">
              <w:rPr>
                <w:rFonts w:cs="Arial"/>
                <w:szCs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32CB2A15" w14:textId="77777777" w:rsidR="00E26149" w:rsidRPr="00392416" w:rsidRDefault="00E26149" w:rsidP="007B5E83">
            <w:pPr>
              <w:pStyle w:val="TAC"/>
              <w:keepNext w:val="0"/>
              <w:keepLines w:val="0"/>
              <w:rPr>
                <w:bCs/>
                <w:lang w:eastAsia="zh-CN"/>
              </w:rPr>
            </w:pPr>
            <w:r w:rsidRPr="00392416">
              <w:rPr>
                <w:rFonts w:cs="Arial"/>
                <w:bCs/>
                <w:szCs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371A4358" w14:textId="77777777" w:rsidR="00E26149" w:rsidRPr="00392416" w:rsidRDefault="00E26149" w:rsidP="007B5E83">
            <w:pPr>
              <w:pStyle w:val="TAC"/>
              <w:keepNext w:val="0"/>
              <w:keepLines w:val="0"/>
              <w:rPr>
                <w:bCs/>
                <w:lang w:eastAsia="zh-CN"/>
              </w:rPr>
            </w:pPr>
            <w:r w:rsidRPr="00392416">
              <w:rPr>
                <w:rFonts w:cs="Arial"/>
                <w:bCs/>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5964709" w14:textId="77777777" w:rsidR="00E26149" w:rsidRPr="00392416" w:rsidRDefault="00E26149" w:rsidP="007B5E83">
            <w:pPr>
              <w:pStyle w:val="TAC"/>
              <w:keepNext w:val="0"/>
              <w:keepLines w:val="0"/>
              <w:rPr>
                <w:bCs/>
                <w:lang w:eastAsia="zh-CN"/>
              </w:rPr>
            </w:pPr>
            <w:r w:rsidRPr="00392416">
              <w:rPr>
                <w:rFonts w:cs="Arial"/>
                <w:bCs/>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12FE35B" w14:textId="77777777" w:rsidR="00E26149" w:rsidRPr="00392416" w:rsidRDefault="00E26149" w:rsidP="007B5E83">
            <w:pPr>
              <w:pStyle w:val="TAC"/>
              <w:keepNext w:val="0"/>
              <w:keepLines w:val="0"/>
              <w:rPr>
                <w:bCs/>
                <w:lang w:eastAsia="zh-CN"/>
              </w:rPr>
            </w:pPr>
            <w:r w:rsidRPr="00392416">
              <w:rPr>
                <w:rFonts w:cs="Arial"/>
                <w:bCs/>
                <w:szCs w:val="18"/>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55321803" w14:textId="77777777" w:rsidR="00E26149" w:rsidRPr="00392416" w:rsidRDefault="00E26149" w:rsidP="007B5E83">
            <w:pPr>
              <w:pStyle w:val="TAC"/>
              <w:keepNext w:val="0"/>
              <w:keepLines w:val="0"/>
              <w:rPr>
                <w:color w:val="000000"/>
                <w:lang w:eastAsia="zh-CN"/>
              </w:rPr>
            </w:pPr>
            <w:r w:rsidRPr="00392416">
              <w:rPr>
                <w:rFonts w:cs="Arial"/>
                <w:szCs w:val="18"/>
                <w:lang w:eastAsia="zh-CN"/>
              </w:rPr>
              <w:t>4420</w:t>
            </w:r>
          </w:p>
        </w:tc>
        <w:tc>
          <w:tcPr>
            <w:tcW w:w="787" w:type="dxa"/>
            <w:tcBorders>
              <w:top w:val="single" w:sz="4" w:space="0" w:color="auto"/>
              <w:left w:val="single" w:sz="4" w:space="0" w:color="auto"/>
              <w:bottom w:val="single" w:sz="4" w:space="0" w:color="auto"/>
              <w:right w:val="single" w:sz="4" w:space="0" w:color="auto"/>
            </w:tcBorders>
            <w:noWrap/>
            <w:vAlign w:val="center"/>
          </w:tcPr>
          <w:p w14:paraId="7DD011F7" w14:textId="77777777" w:rsidR="00E26149" w:rsidRPr="00392416" w:rsidRDefault="00E26149" w:rsidP="007B5E83">
            <w:pPr>
              <w:pStyle w:val="TAC"/>
              <w:keepNext w:val="0"/>
              <w:keepLines w:val="0"/>
              <w:rPr>
                <w:color w:val="000000"/>
                <w:lang w:eastAsia="zh-CN"/>
              </w:rPr>
            </w:pPr>
            <w:r w:rsidRPr="00392416">
              <w:rPr>
                <w:rFonts w:cs="Arial"/>
                <w:szCs w:val="18"/>
                <w:lang w:eastAsia="zh-CN"/>
              </w:rPr>
              <w:t>40</w:t>
            </w:r>
          </w:p>
        </w:tc>
        <w:tc>
          <w:tcPr>
            <w:tcW w:w="701" w:type="dxa"/>
            <w:tcBorders>
              <w:top w:val="single" w:sz="4" w:space="0" w:color="auto"/>
              <w:left w:val="single" w:sz="4" w:space="0" w:color="auto"/>
              <w:bottom w:val="single" w:sz="4" w:space="0" w:color="auto"/>
              <w:right w:val="single" w:sz="4" w:space="0" w:color="auto"/>
            </w:tcBorders>
            <w:noWrap/>
            <w:vAlign w:val="center"/>
          </w:tcPr>
          <w:p w14:paraId="324E19A2" w14:textId="77777777" w:rsidR="00E26149" w:rsidRPr="00392416" w:rsidRDefault="00E26149" w:rsidP="007B5E83">
            <w:pPr>
              <w:pStyle w:val="TAC"/>
              <w:keepNext w:val="0"/>
              <w:keepLines w:val="0"/>
              <w:rPr>
                <w:bCs/>
                <w:color w:val="000000"/>
                <w:lang w:eastAsia="zh-CN"/>
              </w:rPr>
            </w:pPr>
            <w:r w:rsidRPr="00392416">
              <w:rPr>
                <w:rFonts w:eastAsia="Yu Mincho" w:cs="Arial" w:hint="eastAsia"/>
                <w:bCs/>
                <w:color w:val="000000"/>
                <w:szCs w:val="18"/>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793A1AB7" w14:textId="77777777" w:rsidR="00E26149" w:rsidRPr="00392416" w:rsidRDefault="00E26149" w:rsidP="007B5E83">
            <w:pPr>
              <w:pStyle w:val="TAC"/>
              <w:keepNext w:val="0"/>
              <w:keepLines w:val="0"/>
              <w:rPr>
                <w:bCs/>
                <w:color w:val="000000"/>
                <w:lang w:eastAsia="zh-CN"/>
              </w:rPr>
            </w:pPr>
            <w:r w:rsidRPr="00392416">
              <w:rPr>
                <w:rFonts w:cs="Arial"/>
                <w:bCs/>
                <w:szCs w:val="18"/>
                <w:lang w:eastAsia="zh-CN"/>
              </w:rPr>
              <w:t>&gt;ACLR2</w:t>
            </w:r>
          </w:p>
        </w:tc>
      </w:tr>
      <w:tr w:rsidR="00E26149" w:rsidRPr="00392416" w14:paraId="1C766920"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F36795B"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17DA86CE" w14:textId="77777777" w:rsidR="00E26149" w:rsidRPr="00392416" w:rsidRDefault="00E26149" w:rsidP="007B5E83">
            <w:pPr>
              <w:pStyle w:val="TAC"/>
              <w:keepNext w:val="0"/>
              <w:keepLines w:val="0"/>
              <w:rPr>
                <w:lang w:eastAsia="zh-CN"/>
              </w:rPr>
            </w:pPr>
            <w:r w:rsidRPr="00392416">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3572524C" w14:textId="77777777" w:rsidR="00E26149" w:rsidRPr="00392416" w:rsidRDefault="00E26149" w:rsidP="007B5E83">
            <w:pPr>
              <w:pStyle w:val="TAC"/>
              <w:keepNext w:val="0"/>
              <w:keepLines w:val="0"/>
              <w:rPr>
                <w:bCs/>
                <w:lang w:eastAsia="zh-CN"/>
              </w:rPr>
            </w:pPr>
            <w:r w:rsidRPr="00392416">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7DCBEFB1"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13B76173"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D222DE6" w14:textId="77777777" w:rsidR="00E26149" w:rsidRPr="00392416" w:rsidRDefault="00E26149" w:rsidP="007B5E83">
            <w:pPr>
              <w:pStyle w:val="TAC"/>
              <w:keepNext w:val="0"/>
              <w:keepLines w:val="0"/>
              <w:rPr>
                <w:bCs/>
                <w:lang w:eastAsia="zh-CN"/>
              </w:rPr>
            </w:pPr>
            <w:r w:rsidRPr="00392416">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2347C871" w14:textId="77777777" w:rsidR="00E26149" w:rsidRPr="00392416" w:rsidRDefault="00E26149" w:rsidP="007B5E83">
            <w:pPr>
              <w:pStyle w:val="TAC"/>
              <w:keepNext w:val="0"/>
              <w:keepLines w:val="0"/>
              <w:rPr>
                <w:color w:val="000000"/>
                <w:lang w:eastAsia="zh-CN"/>
              </w:rPr>
            </w:pPr>
            <w:r w:rsidRPr="00392416">
              <w:rPr>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13E16282" w14:textId="77777777" w:rsidR="00E26149" w:rsidRPr="00392416" w:rsidRDefault="00E26149" w:rsidP="007B5E83">
            <w:pPr>
              <w:pStyle w:val="TAC"/>
              <w:keepNext w:val="0"/>
              <w:keepLines w:val="0"/>
              <w:rPr>
                <w:color w:val="000000"/>
                <w:lang w:eastAsia="zh-CN"/>
              </w:rPr>
            </w:pPr>
            <w:r w:rsidRPr="00392416">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488CC555" w14:textId="77777777" w:rsidR="00E26149" w:rsidRPr="00392416" w:rsidRDefault="00E26149" w:rsidP="007B5E83">
            <w:pPr>
              <w:pStyle w:val="TAC"/>
              <w:keepNext w:val="0"/>
              <w:keepLines w:val="0"/>
              <w:rPr>
                <w:bCs/>
                <w:color w:val="000000"/>
                <w:lang w:eastAsia="zh-CN"/>
              </w:rPr>
            </w:pPr>
            <w:r w:rsidRPr="00392416">
              <w:rPr>
                <w:bCs/>
                <w:lang w:eastAsia="zh-CN"/>
              </w:rPr>
              <w:t>8</w:t>
            </w:r>
          </w:p>
        </w:tc>
        <w:tc>
          <w:tcPr>
            <w:tcW w:w="1393" w:type="dxa"/>
            <w:tcBorders>
              <w:top w:val="single" w:sz="4" w:space="0" w:color="auto"/>
              <w:left w:val="single" w:sz="4" w:space="0" w:color="auto"/>
              <w:bottom w:val="single" w:sz="4" w:space="0" w:color="auto"/>
              <w:right w:val="single" w:sz="4" w:space="0" w:color="auto"/>
            </w:tcBorders>
            <w:vAlign w:val="center"/>
          </w:tcPr>
          <w:p w14:paraId="5B7B18E1"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392416" w14:paraId="58B82C4F"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5ABADFF" w14:textId="77777777" w:rsidR="00E26149" w:rsidRPr="00392416" w:rsidRDefault="00E26149" w:rsidP="007B5E83">
            <w:pPr>
              <w:pStyle w:val="TAC"/>
              <w:keepNext w:val="0"/>
              <w:keepLines w:val="0"/>
              <w:rPr>
                <w:lang w:eastAsia="zh-CN"/>
              </w:rPr>
            </w:pPr>
            <w:r w:rsidRPr="00392416">
              <w:rPr>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263EBA0C"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4F7430DB" w14:textId="77777777" w:rsidR="00E26149" w:rsidRPr="00392416" w:rsidRDefault="00E26149" w:rsidP="007B5E83">
            <w:pPr>
              <w:pStyle w:val="TAC"/>
              <w:keepNext w:val="0"/>
              <w:keepLines w:val="0"/>
              <w:rPr>
                <w:bCs/>
                <w:lang w:eastAsia="zh-CN"/>
              </w:rPr>
            </w:pPr>
            <w:r w:rsidRPr="00392416">
              <w:rPr>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37831AE0"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BAACAA2"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222C78BA" w14:textId="77777777" w:rsidR="00E26149" w:rsidRPr="00392416" w:rsidRDefault="00E26149" w:rsidP="007B5E83">
            <w:pPr>
              <w:pStyle w:val="TAC"/>
              <w:keepNext w:val="0"/>
              <w:keepLines w:val="0"/>
              <w:rPr>
                <w:bCs/>
                <w:lang w:eastAsia="zh-CN"/>
              </w:rPr>
            </w:pPr>
            <w:r w:rsidRPr="00392416">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1F20432D" w14:textId="77777777" w:rsidR="00E26149" w:rsidRPr="00392416" w:rsidRDefault="00E26149" w:rsidP="007B5E83">
            <w:pPr>
              <w:pStyle w:val="TAC"/>
              <w:keepNext w:val="0"/>
              <w:keepLines w:val="0"/>
              <w:rPr>
                <w:color w:val="000000"/>
                <w:lang w:eastAsia="zh-CN"/>
              </w:rPr>
            </w:pPr>
            <w:r w:rsidRPr="00392416">
              <w:rPr>
                <w:lang w:eastAsia="zh-CN"/>
              </w:rPr>
              <w:t>3795</w:t>
            </w:r>
          </w:p>
        </w:tc>
        <w:tc>
          <w:tcPr>
            <w:tcW w:w="787" w:type="dxa"/>
            <w:tcBorders>
              <w:top w:val="single" w:sz="4" w:space="0" w:color="auto"/>
              <w:left w:val="single" w:sz="4" w:space="0" w:color="auto"/>
              <w:bottom w:val="single" w:sz="4" w:space="0" w:color="auto"/>
              <w:right w:val="single" w:sz="4" w:space="0" w:color="auto"/>
            </w:tcBorders>
            <w:noWrap/>
            <w:vAlign w:val="center"/>
          </w:tcPr>
          <w:p w14:paraId="33BDD364" w14:textId="77777777" w:rsidR="00E26149" w:rsidRPr="00392416" w:rsidRDefault="00E26149" w:rsidP="007B5E83">
            <w:pPr>
              <w:pStyle w:val="TAC"/>
              <w:keepNext w:val="0"/>
              <w:keepLines w:val="0"/>
              <w:rPr>
                <w:color w:val="000000"/>
                <w:lang w:eastAsia="zh-CN"/>
              </w:rPr>
            </w:pPr>
            <w:r w:rsidRPr="00392416">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14636618" w14:textId="77777777" w:rsidR="00E26149" w:rsidRPr="00392416" w:rsidRDefault="00E26149" w:rsidP="007B5E83">
            <w:pPr>
              <w:pStyle w:val="TAC"/>
              <w:keepNext w:val="0"/>
              <w:keepLines w:val="0"/>
              <w:rPr>
                <w:bCs/>
                <w:color w:val="000000"/>
                <w:lang w:eastAsia="zh-CN"/>
              </w:rPr>
            </w:pPr>
            <w:r w:rsidRPr="00392416">
              <w:rPr>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44505420"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392416" w14:paraId="0236C89C"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C88C6FD" w14:textId="77777777" w:rsidR="00E26149" w:rsidRPr="00392416" w:rsidRDefault="00E26149" w:rsidP="007B5E83">
            <w:pPr>
              <w:pStyle w:val="TAC"/>
              <w:keepNext w:val="0"/>
              <w:keepLines w:val="0"/>
              <w:rPr>
                <w:lang w:eastAsia="zh-CN"/>
              </w:rPr>
            </w:pPr>
            <w:r w:rsidRPr="00392416">
              <w:rPr>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1646AE28"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3093EAA1" w14:textId="77777777" w:rsidR="00E26149" w:rsidRPr="00392416" w:rsidRDefault="00E26149" w:rsidP="007B5E83">
            <w:pPr>
              <w:pStyle w:val="TAC"/>
              <w:keepNext w:val="0"/>
              <w:keepLines w:val="0"/>
              <w:rPr>
                <w:bCs/>
                <w:lang w:eastAsia="zh-CN"/>
              </w:rPr>
            </w:pPr>
            <w:r w:rsidRPr="00392416">
              <w:rPr>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359D01DF"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35DAA9E"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B674ABD" w14:textId="77777777" w:rsidR="00E26149" w:rsidRPr="00392416" w:rsidRDefault="00E26149" w:rsidP="007B5E83">
            <w:pPr>
              <w:pStyle w:val="TAC"/>
              <w:keepNext w:val="0"/>
              <w:keepLines w:val="0"/>
              <w:rPr>
                <w:bCs/>
                <w:lang w:eastAsia="zh-CN"/>
              </w:rPr>
            </w:pPr>
            <w:r w:rsidRPr="00392416">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64AAF83E" w14:textId="77777777" w:rsidR="00E26149" w:rsidRPr="00392416" w:rsidRDefault="00E26149" w:rsidP="007B5E83">
            <w:pPr>
              <w:pStyle w:val="TAC"/>
              <w:keepNext w:val="0"/>
              <w:keepLines w:val="0"/>
              <w:rPr>
                <w:color w:val="000000"/>
                <w:lang w:eastAsia="zh-CN"/>
              </w:rPr>
            </w:pPr>
            <w:r w:rsidRPr="00392416">
              <w:rPr>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0E025C96" w14:textId="77777777" w:rsidR="00E26149" w:rsidRPr="00392416" w:rsidRDefault="00E26149" w:rsidP="007B5E83">
            <w:pPr>
              <w:pStyle w:val="TAC"/>
              <w:keepNext w:val="0"/>
              <w:keepLines w:val="0"/>
              <w:rPr>
                <w:color w:val="000000"/>
                <w:lang w:eastAsia="zh-CN"/>
              </w:rPr>
            </w:pPr>
            <w:r w:rsidRPr="00392416">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0BA695DA" w14:textId="77777777" w:rsidR="00E26149" w:rsidRPr="00392416" w:rsidRDefault="00E26149" w:rsidP="007B5E83">
            <w:pPr>
              <w:pStyle w:val="TAC"/>
              <w:keepNext w:val="0"/>
              <w:keepLines w:val="0"/>
              <w:rPr>
                <w:bCs/>
                <w:color w:val="000000"/>
                <w:lang w:eastAsia="zh-CN"/>
              </w:rPr>
            </w:pPr>
            <w:r w:rsidRPr="00392416">
              <w:rPr>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10CF77E2"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511225" w14:paraId="5C066541" w14:textId="77777777" w:rsidTr="007B5E83">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0ABAC24C" w14:textId="77777777" w:rsidR="00E26149" w:rsidRPr="00511225" w:rsidRDefault="00E26149" w:rsidP="007B5E83">
            <w:pPr>
              <w:pStyle w:val="TAN"/>
              <w:keepLines w:val="0"/>
              <w:rPr>
                <w:rFonts w:eastAsiaTheme="minorEastAsia"/>
                <w:lang w:eastAsia="zh-CN"/>
              </w:rPr>
            </w:pPr>
            <w:r w:rsidRPr="00511225">
              <w:rPr>
                <w:rFonts w:eastAsiaTheme="minorEastAsia"/>
              </w:rPr>
              <w:lastRenderedPageBreak/>
              <w:t>NOTE 1:</w:t>
            </w:r>
            <w:r w:rsidRPr="00511225">
              <w:rPr>
                <w:rFonts w:eastAsiaTheme="minorEastAsia"/>
              </w:rPr>
              <w:tab/>
              <w:t>Applicable only when harmonic mixing MSD for this combination is not applied.</w:t>
            </w:r>
          </w:p>
          <w:p w14:paraId="39BC84E0" w14:textId="77777777" w:rsidR="00E26149" w:rsidRPr="00511225" w:rsidRDefault="00E26149" w:rsidP="007B5E83">
            <w:pPr>
              <w:pStyle w:val="TAN"/>
              <w:keepLines w:val="0"/>
              <w:rPr>
                <w:rFonts w:eastAsiaTheme="minorEastAsia"/>
                <w:lang w:eastAsia="ja-JP"/>
              </w:rPr>
            </w:pPr>
            <w:r w:rsidRPr="00511225">
              <w:rPr>
                <w:rFonts w:eastAsiaTheme="minorEastAsia"/>
                <w:lang w:eastAsia="ja-JP"/>
              </w:rPr>
              <w:t>NOTE 2:</w:t>
            </w:r>
            <w:r w:rsidRPr="00511225">
              <w:rPr>
                <w:rFonts w:eastAsiaTheme="minorEastAsia"/>
                <w:lang w:eastAsia="ja-JP"/>
              </w:rPr>
              <w:tab/>
              <w:t>Void.</w:t>
            </w:r>
          </w:p>
          <w:p w14:paraId="104256BE" w14:textId="77777777" w:rsidR="00E26149" w:rsidRPr="00511225" w:rsidRDefault="00E26149" w:rsidP="007B5E83">
            <w:pPr>
              <w:pStyle w:val="TAN"/>
              <w:keepLines w:val="0"/>
              <w:rPr>
                <w:rFonts w:eastAsiaTheme="minorEastAsia"/>
                <w:lang w:eastAsia="ja-JP"/>
              </w:rPr>
            </w:pPr>
            <w:r w:rsidRPr="00511225">
              <w:rPr>
                <w:rFonts w:eastAsiaTheme="minorEastAsia"/>
              </w:rPr>
              <w:t>NOTE 3:</w:t>
            </w:r>
            <w:r w:rsidRPr="00511225">
              <w:rPr>
                <w:rFonts w:eastAsiaTheme="minorEastAsia"/>
              </w:rPr>
              <w:tab/>
            </w:r>
            <w:r w:rsidRPr="00511225">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tc>
      </w:tr>
    </w:tbl>
    <w:p w14:paraId="7C674B39" w14:textId="77777777" w:rsidR="00E26149" w:rsidRPr="00511225" w:rsidRDefault="00E26149" w:rsidP="00E26149"/>
    <w:p w14:paraId="21BDB708" w14:textId="77777777" w:rsidR="00E26149" w:rsidRPr="00511225" w:rsidRDefault="00E26149" w:rsidP="00E26149">
      <w:r w:rsidRPr="00511225">
        <w:t>The normative reference for this requirement is TS 38.101-1 [2] clause 7.3.A.</w:t>
      </w:r>
    </w:p>
    <w:p w14:paraId="062361FC"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1672BD3E" w14:textId="77777777" w:rsidR="00E26149" w:rsidRDefault="00E26149" w:rsidP="00E26149">
      <w:pPr>
        <w:pStyle w:val="3"/>
      </w:pPr>
      <w:bookmarkStart w:id="346" w:name="_Toc27478366"/>
      <w:bookmarkStart w:id="347" w:name="_Toc36227080"/>
      <w:r w:rsidRPr="00511225">
        <w:lastRenderedPageBreak/>
        <w:t>7.3A.1</w:t>
      </w:r>
      <w:r w:rsidRPr="00511225">
        <w:tab/>
        <w:t>Reference sensitivity power level for 2DL CA</w:t>
      </w:r>
      <w:bookmarkEnd w:id="346"/>
      <w:bookmarkEnd w:id="347"/>
      <w:r w:rsidRPr="00511225">
        <w:t xml:space="preserve"> without exception</w:t>
      </w:r>
    </w:p>
    <w:p w14:paraId="4AD2ABF2" w14:textId="77777777" w:rsidR="00E26149" w:rsidRPr="00511225" w:rsidRDefault="00E26149" w:rsidP="00E26149">
      <w:pPr>
        <w:pStyle w:val="H6"/>
      </w:pPr>
      <w:bookmarkStart w:id="348" w:name="_Toc27478367"/>
      <w:bookmarkStart w:id="349" w:name="_Toc36227081"/>
      <w:r w:rsidRPr="00511225">
        <w:t>7.3A.1.1</w:t>
      </w:r>
      <w:r w:rsidRPr="00511225">
        <w:tab/>
        <w:t>Test purpose</w:t>
      </w:r>
      <w:bookmarkEnd w:id="348"/>
      <w:bookmarkEnd w:id="349"/>
    </w:p>
    <w:p w14:paraId="0F1B3424" w14:textId="77777777" w:rsidR="00E26149" w:rsidRPr="00511225" w:rsidRDefault="00E26149" w:rsidP="00E26149">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no CA exceptions are allowed and single carrier requirements apply.</w:t>
      </w:r>
    </w:p>
    <w:p w14:paraId="21ABF8A9" w14:textId="77777777" w:rsidR="00E26149" w:rsidRPr="00511225" w:rsidRDefault="00E26149" w:rsidP="00E26149">
      <w:r w:rsidRPr="00511225">
        <w:t>A UE unable to meet the throughput requirement under these conditions will decrease the effective coverage area.</w:t>
      </w:r>
    </w:p>
    <w:p w14:paraId="5D6F2BFB" w14:textId="77777777" w:rsidR="00E26149" w:rsidRPr="00511225" w:rsidRDefault="00E26149" w:rsidP="00E26149">
      <w:pPr>
        <w:pStyle w:val="H6"/>
      </w:pPr>
      <w:bookmarkStart w:id="350" w:name="_Toc27478368"/>
      <w:bookmarkStart w:id="351" w:name="_Toc36227082"/>
      <w:r w:rsidRPr="00511225">
        <w:t>7.3A.1.2</w:t>
      </w:r>
      <w:r w:rsidRPr="00511225">
        <w:tab/>
        <w:t>Test applicability</w:t>
      </w:r>
      <w:bookmarkEnd w:id="350"/>
      <w:bookmarkEnd w:id="351"/>
    </w:p>
    <w:p w14:paraId="0CF72C0E" w14:textId="77777777" w:rsidR="00E26149" w:rsidRPr="00511225" w:rsidRDefault="00E26149" w:rsidP="00E26149">
      <w:r w:rsidRPr="00511225">
        <w:t>This test case applies to all types of NR UE release 15 and forward that support NR 2DL CA.</w:t>
      </w:r>
    </w:p>
    <w:p w14:paraId="0161CFD5" w14:textId="77777777" w:rsidR="00E26149" w:rsidRPr="00511225" w:rsidRDefault="00E26149" w:rsidP="00E26149">
      <w:pPr>
        <w:pStyle w:val="H6"/>
      </w:pPr>
      <w:bookmarkStart w:id="352" w:name="_Toc27478369"/>
      <w:bookmarkStart w:id="353" w:name="_Toc36227083"/>
      <w:r w:rsidRPr="00511225">
        <w:t>7.3A.1.3</w:t>
      </w:r>
      <w:r w:rsidRPr="00511225">
        <w:tab/>
        <w:t>Minimum requirements</w:t>
      </w:r>
      <w:bookmarkEnd w:id="352"/>
      <w:bookmarkEnd w:id="353"/>
    </w:p>
    <w:p w14:paraId="206EE171" w14:textId="77777777" w:rsidR="00E26149" w:rsidRPr="00511225" w:rsidRDefault="00E26149" w:rsidP="00E26149">
      <w:pPr>
        <w:pStyle w:val="EQ"/>
        <w:rPr>
          <w:noProof w:val="0"/>
        </w:rPr>
      </w:pPr>
      <w:r w:rsidRPr="00511225">
        <w:rPr>
          <w:noProof w:val="0"/>
        </w:rPr>
        <w:t>The minimum conformance requirements are defined in clause 7.3A.0.</w:t>
      </w:r>
    </w:p>
    <w:p w14:paraId="58CB7555" w14:textId="77777777" w:rsidR="00E26149" w:rsidRPr="00511225" w:rsidRDefault="00E26149" w:rsidP="00E26149">
      <w:pPr>
        <w:pStyle w:val="H6"/>
      </w:pPr>
      <w:bookmarkStart w:id="354" w:name="_Toc27478370"/>
      <w:bookmarkStart w:id="355" w:name="_Toc36227084"/>
      <w:r w:rsidRPr="00511225">
        <w:t>7.3A.1.4</w:t>
      </w:r>
      <w:r w:rsidRPr="00511225">
        <w:tab/>
        <w:t>Test description</w:t>
      </w:r>
      <w:bookmarkEnd w:id="354"/>
      <w:bookmarkEnd w:id="355"/>
    </w:p>
    <w:p w14:paraId="10611596" w14:textId="77777777" w:rsidR="00E26149" w:rsidRPr="00511225" w:rsidRDefault="00E26149" w:rsidP="00E26149">
      <w:pPr>
        <w:pStyle w:val="H6"/>
      </w:pPr>
      <w:r w:rsidRPr="00511225">
        <w:t>7.3A.1.4.1</w:t>
      </w:r>
      <w:r w:rsidRPr="00511225">
        <w:tab/>
        <w:t>Initial conditions</w:t>
      </w:r>
    </w:p>
    <w:p w14:paraId="7785D33C" w14:textId="77777777" w:rsidR="00E26149" w:rsidRPr="00511225" w:rsidRDefault="00E26149" w:rsidP="00E26149">
      <w:r w:rsidRPr="00511225">
        <w:t>Initial conditions are a set of test configurations the UE needs to be tested in and the steps for the SS to take with the UE to reach the correct measurement state.</w:t>
      </w:r>
    </w:p>
    <w:p w14:paraId="6405AA64" w14:textId="77777777" w:rsidR="00E26149" w:rsidRPr="00511225" w:rsidRDefault="00E26149" w:rsidP="00E26149">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sidRPr="00511225">
        <w:rPr>
          <w:lang w:eastAsia="zh-CN"/>
        </w:rPr>
        <w:t>,</w:t>
      </w:r>
      <w:r w:rsidRPr="00511225">
        <w:t xml:space="preserve"> 7.3A.1.4.1-2 and 7.3A.1.4.1-3. The details of the uplink reference measurement channels (RMCs) are specified in Annexe A</w:t>
      </w:r>
      <w:r w:rsidRPr="00511225">
        <w:rPr>
          <w:lang w:eastAsia="zh-CN"/>
        </w:rPr>
        <w:t>2.2</w:t>
      </w:r>
      <w:r w:rsidRPr="00511225">
        <w:t>. Configurations of PDSCH and PDCCH before measurement are specified in Annex C.2.</w:t>
      </w:r>
    </w:p>
    <w:p w14:paraId="4866B96F" w14:textId="77777777" w:rsidR="00E26149" w:rsidRPr="00511225" w:rsidRDefault="00E26149" w:rsidP="00E26149">
      <w:pPr>
        <w:pStyle w:val="TH"/>
      </w:pPr>
      <w:r w:rsidRPr="00511225">
        <w:t>Table 7.3A.1.4.1-1: Test Configuration T</w:t>
      </w:r>
      <w:r w:rsidRPr="00511225">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8"/>
        <w:gridCol w:w="1370"/>
        <w:gridCol w:w="1523"/>
        <w:gridCol w:w="1344"/>
        <w:gridCol w:w="1976"/>
      </w:tblGrid>
      <w:tr w:rsidR="00E26149" w:rsidRPr="00511225" w14:paraId="0DEE6D18" w14:textId="77777777" w:rsidTr="007B5E83">
        <w:trPr>
          <w:jc w:val="center"/>
        </w:trPr>
        <w:tc>
          <w:tcPr>
            <w:tcW w:w="5000" w:type="pct"/>
            <w:gridSpan w:val="7"/>
          </w:tcPr>
          <w:p w14:paraId="27E4C1E0" w14:textId="77777777" w:rsidR="00E26149" w:rsidRPr="00511225" w:rsidRDefault="00E26149" w:rsidP="007B5E83">
            <w:pPr>
              <w:pStyle w:val="TAH"/>
            </w:pPr>
            <w:r w:rsidRPr="00511225">
              <w:t>Initial Conditions</w:t>
            </w:r>
          </w:p>
        </w:tc>
      </w:tr>
      <w:tr w:rsidR="00E26149" w:rsidRPr="00511225" w14:paraId="25AC7346" w14:textId="77777777" w:rsidTr="007B5E83">
        <w:trPr>
          <w:jc w:val="center"/>
        </w:trPr>
        <w:tc>
          <w:tcPr>
            <w:tcW w:w="2427" w:type="pct"/>
            <w:gridSpan w:val="4"/>
          </w:tcPr>
          <w:p w14:paraId="0EDBE679" w14:textId="77777777" w:rsidR="00E26149" w:rsidRPr="00511225" w:rsidRDefault="00E26149" w:rsidP="007B5E83">
            <w:pPr>
              <w:pStyle w:val="TAL"/>
            </w:pPr>
            <w:r w:rsidRPr="00511225">
              <w:t>Test Environment as specified in TS 38.508-1 [5] subclause 4.1</w:t>
            </w:r>
          </w:p>
        </w:tc>
        <w:tc>
          <w:tcPr>
            <w:tcW w:w="2573" w:type="pct"/>
            <w:gridSpan w:val="3"/>
          </w:tcPr>
          <w:p w14:paraId="25255EA4" w14:textId="77777777" w:rsidR="00E26149" w:rsidRPr="00511225" w:rsidRDefault="00E26149" w:rsidP="007B5E83">
            <w:pPr>
              <w:pStyle w:val="TAL"/>
            </w:pPr>
            <w:r w:rsidRPr="00511225">
              <w:t>Normal, TL/VL, TL/VH, TH/VL, TH/VH</w:t>
            </w:r>
          </w:p>
        </w:tc>
      </w:tr>
      <w:tr w:rsidR="00E26149" w:rsidRPr="00511225" w14:paraId="64064DB4" w14:textId="77777777" w:rsidTr="007B5E83">
        <w:trPr>
          <w:jc w:val="center"/>
        </w:trPr>
        <w:tc>
          <w:tcPr>
            <w:tcW w:w="2427" w:type="pct"/>
            <w:gridSpan w:val="4"/>
          </w:tcPr>
          <w:p w14:paraId="63CF1906" w14:textId="77777777" w:rsidR="00E26149" w:rsidRPr="00511225" w:rsidRDefault="00E26149" w:rsidP="007B5E83">
            <w:pPr>
              <w:pStyle w:val="TAL"/>
            </w:pPr>
            <w:r w:rsidRPr="00511225">
              <w:t>Test Frequencies as specified in TS 38.508-1 [5] subclause 4.3.1</w:t>
            </w:r>
          </w:p>
        </w:tc>
        <w:tc>
          <w:tcPr>
            <w:tcW w:w="2573" w:type="pct"/>
            <w:gridSpan w:val="3"/>
          </w:tcPr>
          <w:p w14:paraId="1AFFD7CB" w14:textId="77777777" w:rsidR="00E26149" w:rsidRPr="00511225" w:rsidRDefault="00E26149" w:rsidP="007B5E83">
            <w:pPr>
              <w:pStyle w:val="TAL"/>
            </w:pPr>
            <w:r w:rsidRPr="00511225">
              <w:t>Low range, High range</w:t>
            </w:r>
            <w:r w:rsidRPr="00511225">
              <w:rPr>
                <w:szCs w:val="18"/>
              </w:rPr>
              <w:t xml:space="preserve"> </w:t>
            </w:r>
          </w:p>
        </w:tc>
      </w:tr>
      <w:tr w:rsidR="00E26149" w:rsidRPr="00511225" w14:paraId="41D1822C" w14:textId="77777777" w:rsidTr="007B5E83">
        <w:trPr>
          <w:jc w:val="center"/>
        </w:trPr>
        <w:tc>
          <w:tcPr>
            <w:tcW w:w="2427" w:type="pct"/>
            <w:gridSpan w:val="4"/>
          </w:tcPr>
          <w:p w14:paraId="60DFCCC1" w14:textId="77777777" w:rsidR="00E26149" w:rsidRPr="00511225" w:rsidRDefault="00E26149" w:rsidP="007B5E83">
            <w:pPr>
              <w:pStyle w:val="TAL"/>
              <w:rPr>
                <w:szCs w:val="18"/>
              </w:rPr>
            </w:pPr>
            <w:r w:rsidRPr="00511225">
              <w:t>Test CC Combination setting (N</w:t>
            </w:r>
            <w:r w:rsidRPr="00511225">
              <w:rPr>
                <w:vertAlign w:val="subscript"/>
              </w:rPr>
              <w:t>RB_agg</w:t>
            </w:r>
            <w:r w:rsidRPr="00511225">
              <w:t>) as specified in subclause Table 5.5A.1-1 for the CA Configuration across bandwidth combination sets supported by the UE.</w:t>
            </w:r>
          </w:p>
        </w:tc>
        <w:tc>
          <w:tcPr>
            <w:tcW w:w="2573" w:type="pct"/>
            <w:gridSpan w:val="3"/>
          </w:tcPr>
          <w:p w14:paraId="04BEE434" w14:textId="77777777" w:rsidR="00E26149" w:rsidRPr="00511225" w:rsidRDefault="00E26149" w:rsidP="007B5E83">
            <w:pPr>
              <w:pStyle w:val="TAL"/>
              <w:rPr>
                <w:vertAlign w:val="subscript"/>
              </w:rPr>
            </w:pPr>
            <w:r w:rsidRPr="00511225">
              <w:t>Lowest N</w:t>
            </w:r>
            <w:r w:rsidRPr="00511225">
              <w:rPr>
                <w:vertAlign w:val="subscript"/>
              </w:rPr>
              <w:t>RB_agg</w:t>
            </w:r>
            <w:r w:rsidRPr="00511225">
              <w:t>, Highest N</w:t>
            </w:r>
            <w:r w:rsidRPr="00511225">
              <w:rPr>
                <w:vertAlign w:val="subscript"/>
              </w:rPr>
              <w:t>RB_agg</w:t>
            </w:r>
          </w:p>
          <w:p w14:paraId="2A455B6F" w14:textId="77777777" w:rsidR="00E26149" w:rsidRPr="00511225" w:rsidRDefault="00E26149" w:rsidP="007B5E83">
            <w:pPr>
              <w:pStyle w:val="TAL"/>
            </w:pPr>
            <w:r w:rsidRPr="00511225">
              <w:rPr>
                <w:szCs w:val="18"/>
                <w:lang w:eastAsia="zh-CN"/>
              </w:rPr>
              <w:t>(</w:t>
            </w:r>
            <w:r w:rsidRPr="00511225">
              <w:rPr>
                <w:lang w:eastAsia="zh-CN"/>
              </w:rPr>
              <w:t>NOTE 3)</w:t>
            </w:r>
          </w:p>
        </w:tc>
      </w:tr>
      <w:tr w:rsidR="00E26149" w:rsidRPr="00511225" w14:paraId="73D62B16" w14:textId="77777777" w:rsidTr="007B5E83">
        <w:trPr>
          <w:jc w:val="center"/>
        </w:trPr>
        <w:tc>
          <w:tcPr>
            <w:tcW w:w="2427" w:type="pct"/>
            <w:gridSpan w:val="4"/>
          </w:tcPr>
          <w:p w14:paraId="1D7BAB74" w14:textId="77777777" w:rsidR="00E26149" w:rsidRPr="00511225" w:rsidRDefault="00E26149" w:rsidP="007B5E83">
            <w:pPr>
              <w:pStyle w:val="TAL"/>
            </w:pPr>
            <w:r w:rsidRPr="00511225">
              <w:t>Test SCS as specified in Table 5.3.5-1</w:t>
            </w:r>
          </w:p>
        </w:tc>
        <w:tc>
          <w:tcPr>
            <w:tcW w:w="2573" w:type="pct"/>
            <w:gridSpan w:val="3"/>
          </w:tcPr>
          <w:p w14:paraId="2C6D2FF9" w14:textId="77777777" w:rsidR="00E26149" w:rsidRPr="00511225" w:rsidRDefault="00E26149" w:rsidP="007B5E83">
            <w:pPr>
              <w:pStyle w:val="TAL"/>
            </w:pPr>
            <w:r w:rsidRPr="00511225">
              <w:t>Lowest</w:t>
            </w:r>
          </w:p>
        </w:tc>
      </w:tr>
      <w:tr w:rsidR="00E26149" w:rsidRPr="00511225" w14:paraId="7F294630" w14:textId="77777777" w:rsidTr="007B5E83">
        <w:trPr>
          <w:jc w:val="center"/>
        </w:trPr>
        <w:tc>
          <w:tcPr>
            <w:tcW w:w="5000" w:type="pct"/>
            <w:gridSpan w:val="7"/>
          </w:tcPr>
          <w:p w14:paraId="7A3FDDB4" w14:textId="77777777" w:rsidR="00E26149" w:rsidRPr="00511225" w:rsidRDefault="00E26149" w:rsidP="007B5E83">
            <w:pPr>
              <w:pStyle w:val="TAH"/>
            </w:pPr>
            <w:r w:rsidRPr="00511225">
              <w:t>Test Parameters CA Configurations</w:t>
            </w:r>
          </w:p>
        </w:tc>
      </w:tr>
      <w:tr w:rsidR="00E26149" w:rsidRPr="00511225" w14:paraId="198CD08C" w14:textId="77777777" w:rsidTr="007B5E83">
        <w:trPr>
          <w:jc w:val="center"/>
        </w:trPr>
        <w:tc>
          <w:tcPr>
            <w:tcW w:w="1110" w:type="pct"/>
            <w:gridSpan w:val="2"/>
          </w:tcPr>
          <w:p w14:paraId="6D768CC1" w14:textId="77777777" w:rsidR="00E26149" w:rsidRPr="00511225" w:rsidRDefault="00E26149" w:rsidP="007B5E83">
            <w:pPr>
              <w:pStyle w:val="TAH"/>
            </w:pPr>
            <w:r w:rsidRPr="00511225">
              <w:t>CA Configuration /NRB</w:t>
            </w:r>
          </w:p>
        </w:tc>
        <w:tc>
          <w:tcPr>
            <w:tcW w:w="1317" w:type="pct"/>
            <w:gridSpan w:val="2"/>
          </w:tcPr>
          <w:p w14:paraId="7802C8E9" w14:textId="77777777" w:rsidR="00E26149" w:rsidRPr="00511225" w:rsidRDefault="00E26149" w:rsidP="007B5E83">
            <w:pPr>
              <w:pStyle w:val="TAH"/>
            </w:pPr>
            <w:r w:rsidRPr="00511225">
              <w:t>DL Allocation</w:t>
            </w:r>
          </w:p>
        </w:tc>
        <w:tc>
          <w:tcPr>
            <w:tcW w:w="2573" w:type="pct"/>
            <w:gridSpan w:val="3"/>
          </w:tcPr>
          <w:p w14:paraId="1DE29C24" w14:textId="77777777" w:rsidR="00E26149" w:rsidRPr="00511225" w:rsidRDefault="00E26149" w:rsidP="007B5E83">
            <w:pPr>
              <w:pStyle w:val="TAH"/>
            </w:pPr>
            <w:r w:rsidRPr="00511225">
              <w:t>UL Allocation</w:t>
            </w:r>
          </w:p>
        </w:tc>
      </w:tr>
      <w:tr w:rsidR="00E26149" w:rsidRPr="00511225" w14:paraId="6364A529" w14:textId="77777777" w:rsidTr="007B5E83">
        <w:trPr>
          <w:trHeight w:val="281"/>
          <w:jc w:val="center"/>
        </w:trPr>
        <w:tc>
          <w:tcPr>
            <w:tcW w:w="510" w:type="pct"/>
            <w:vAlign w:val="center"/>
          </w:tcPr>
          <w:p w14:paraId="4A293891" w14:textId="77777777" w:rsidR="00E26149" w:rsidRPr="00511225" w:rsidRDefault="00E26149" w:rsidP="007B5E83">
            <w:pPr>
              <w:pStyle w:val="TAH"/>
              <w:rPr>
                <w:lang w:eastAsia="zh-CN"/>
              </w:rPr>
            </w:pPr>
            <w:r w:rsidRPr="00511225">
              <w:t>PCC</w:t>
            </w:r>
            <w:r w:rsidRPr="00511225">
              <w:br/>
              <w:t>NRB</w:t>
            </w:r>
          </w:p>
        </w:tc>
        <w:tc>
          <w:tcPr>
            <w:tcW w:w="600" w:type="pct"/>
            <w:vAlign w:val="center"/>
          </w:tcPr>
          <w:p w14:paraId="2A6BE4E0" w14:textId="77777777" w:rsidR="00E26149" w:rsidRPr="00511225" w:rsidRDefault="00E26149" w:rsidP="007B5E83">
            <w:pPr>
              <w:pStyle w:val="TAH"/>
            </w:pPr>
            <w:r w:rsidRPr="00511225">
              <w:t>SCC</w:t>
            </w:r>
          </w:p>
          <w:p w14:paraId="083822D2" w14:textId="77777777" w:rsidR="00E26149" w:rsidRPr="00511225" w:rsidRDefault="00E26149" w:rsidP="007B5E83">
            <w:pPr>
              <w:pStyle w:val="TAH"/>
            </w:pPr>
            <w:r w:rsidRPr="00511225">
              <w:t>NRB</w:t>
            </w:r>
          </w:p>
        </w:tc>
        <w:tc>
          <w:tcPr>
            <w:tcW w:w="589" w:type="pct"/>
            <w:vAlign w:val="center"/>
          </w:tcPr>
          <w:p w14:paraId="6C9C83AA" w14:textId="77777777" w:rsidR="00E26149" w:rsidRPr="00511225" w:rsidRDefault="00E26149" w:rsidP="007B5E83">
            <w:pPr>
              <w:pStyle w:val="TAH"/>
            </w:pPr>
            <w:r w:rsidRPr="00511225">
              <w:t>CC</w:t>
            </w:r>
            <w:r w:rsidRPr="00511225">
              <w:br/>
              <w:t>MOD</w:t>
            </w:r>
          </w:p>
        </w:tc>
        <w:tc>
          <w:tcPr>
            <w:tcW w:w="728" w:type="pct"/>
            <w:vAlign w:val="center"/>
          </w:tcPr>
          <w:p w14:paraId="4B74057F" w14:textId="77777777" w:rsidR="00E26149" w:rsidRPr="00511225" w:rsidRDefault="00E26149" w:rsidP="007B5E83">
            <w:pPr>
              <w:pStyle w:val="TAH"/>
            </w:pPr>
            <w:r w:rsidRPr="00511225">
              <w:t>PCC &amp; SCC RB allocation</w:t>
            </w:r>
          </w:p>
        </w:tc>
        <w:tc>
          <w:tcPr>
            <w:tcW w:w="809" w:type="pct"/>
            <w:vAlign w:val="center"/>
          </w:tcPr>
          <w:p w14:paraId="3D03B2FA" w14:textId="77777777" w:rsidR="00E26149" w:rsidRPr="00511225" w:rsidRDefault="00E26149" w:rsidP="007B5E83">
            <w:pPr>
              <w:pStyle w:val="TAH"/>
            </w:pPr>
            <w:r w:rsidRPr="00511225">
              <w:t>CC</w:t>
            </w:r>
            <w:r w:rsidRPr="00511225">
              <w:br/>
              <w:t>MOD</w:t>
            </w:r>
          </w:p>
        </w:tc>
        <w:tc>
          <w:tcPr>
            <w:tcW w:w="1764" w:type="pct"/>
            <w:gridSpan w:val="2"/>
            <w:vAlign w:val="center"/>
          </w:tcPr>
          <w:p w14:paraId="51F5F27E"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2BAFFCFA" w14:textId="77777777" w:rsidTr="007B5E83">
        <w:trPr>
          <w:trHeight w:val="281"/>
          <w:jc w:val="center"/>
        </w:trPr>
        <w:tc>
          <w:tcPr>
            <w:tcW w:w="510" w:type="pct"/>
            <w:vAlign w:val="center"/>
          </w:tcPr>
          <w:p w14:paraId="27210A7C" w14:textId="77777777" w:rsidR="00E26149" w:rsidRPr="00511225" w:rsidRDefault="00E26149" w:rsidP="007B5E83">
            <w:pPr>
              <w:pStyle w:val="TAC"/>
              <w:rPr>
                <w:vertAlign w:val="subscript"/>
              </w:rPr>
            </w:pPr>
            <w:r w:rsidRPr="00511225">
              <w:t>Lowest N</w:t>
            </w:r>
            <w:r w:rsidRPr="00511225">
              <w:rPr>
                <w:vertAlign w:val="subscript"/>
              </w:rPr>
              <w:t>RB_agg</w:t>
            </w:r>
          </w:p>
          <w:p w14:paraId="399C02CD" w14:textId="77777777" w:rsidR="00E26149" w:rsidRPr="00511225" w:rsidRDefault="00E26149" w:rsidP="007B5E83">
            <w:pPr>
              <w:pStyle w:val="TAC"/>
              <w:rPr>
                <w:lang w:eastAsia="zh-CN"/>
              </w:rPr>
            </w:pPr>
            <w:r w:rsidRPr="00511225">
              <w:t>(NOTE 4)</w:t>
            </w:r>
          </w:p>
        </w:tc>
        <w:tc>
          <w:tcPr>
            <w:tcW w:w="600" w:type="pct"/>
            <w:vAlign w:val="center"/>
          </w:tcPr>
          <w:p w14:paraId="31243E74" w14:textId="77777777" w:rsidR="00E26149" w:rsidRPr="00511225" w:rsidRDefault="00E26149" w:rsidP="007B5E83">
            <w:pPr>
              <w:pStyle w:val="TAC"/>
              <w:rPr>
                <w:vertAlign w:val="subscript"/>
              </w:rPr>
            </w:pPr>
            <w:r w:rsidRPr="00511225">
              <w:t>Lowest N</w:t>
            </w:r>
            <w:r w:rsidRPr="00511225">
              <w:rPr>
                <w:vertAlign w:val="subscript"/>
              </w:rPr>
              <w:t>RB_agg</w:t>
            </w:r>
          </w:p>
          <w:p w14:paraId="567CA2A9" w14:textId="77777777" w:rsidR="00E26149" w:rsidRPr="00511225" w:rsidRDefault="00E26149" w:rsidP="007B5E83">
            <w:pPr>
              <w:pStyle w:val="TAC"/>
            </w:pPr>
            <w:r w:rsidRPr="00511225">
              <w:t>(NOTE 4)</w:t>
            </w:r>
          </w:p>
        </w:tc>
        <w:tc>
          <w:tcPr>
            <w:tcW w:w="589" w:type="pct"/>
            <w:vAlign w:val="center"/>
          </w:tcPr>
          <w:p w14:paraId="067901EB" w14:textId="77777777" w:rsidR="00E26149" w:rsidRPr="00511225" w:rsidRDefault="00E26149" w:rsidP="007B5E83">
            <w:pPr>
              <w:pStyle w:val="TAC"/>
            </w:pPr>
            <w:r w:rsidRPr="00511225">
              <w:t>CP-OFDM QPSK</w:t>
            </w:r>
          </w:p>
        </w:tc>
        <w:tc>
          <w:tcPr>
            <w:tcW w:w="728" w:type="pct"/>
            <w:vAlign w:val="center"/>
          </w:tcPr>
          <w:p w14:paraId="6B4B43A6" w14:textId="77777777" w:rsidR="00E26149" w:rsidRPr="00511225" w:rsidRDefault="00E26149" w:rsidP="007B5E83">
            <w:pPr>
              <w:pStyle w:val="TAC"/>
            </w:pPr>
            <w:r w:rsidRPr="00511225">
              <w:t>Full RB</w:t>
            </w:r>
          </w:p>
        </w:tc>
        <w:tc>
          <w:tcPr>
            <w:tcW w:w="809" w:type="pct"/>
          </w:tcPr>
          <w:p w14:paraId="416F28BF" w14:textId="77777777" w:rsidR="00E26149" w:rsidRPr="00511225" w:rsidRDefault="00E26149" w:rsidP="007B5E83">
            <w:pPr>
              <w:pStyle w:val="TAC"/>
            </w:pPr>
            <w:r w:rsidRPr="00511225">
              <w:t>DFT-s-OFDM QPSK</w:t>
            </w:r>
          </w:p>
        </w:tc>
        <w:tc>
          <w:tcPr>
            <w:tcW w:w="714" w:type="pct"/>
            <w:vAlign w:val="center"/>
          </w:tcPr>
          <w:p w14:paraId="607B0186" w14:textId="77777777" w:rsidR="00E26149" w:rsidRPr="00511225" w:rsidRDefault="00E26149" w:rsidP="007B5E83">
            <w:pPr>
              <w:pStyle w:val="TAC"/>
            </w:pPr>
            <w:r w:rsidRPr="00511225">
              <w:t>REFSENS</w:t>
            </w:r>
          </w:p>
        </w:tc>
        <w:tc>
          <w:tcPr>
            <w:tcW w:w="1050" w:type="pct"/>
            <w:vAlign w:val="center"/>
          </w:tcPr>
          <w:p w14:paraId="69F65F39" w14:textId="77777777" w:rsidR="00E26149" w:rsidRPr="00511225" w:rsidDel="000B106D" w:rsidRDefault="00E26149" w:rsidP="007B5E83">
            <w:pPr>
              <w:pStyle w:val="TAC"/>
            </w:pPr>
            <w:r w:rsidRPr="00511225">
              <w:t>-</w:t>
            </w:r>
          </w:p>
        </w:tc>
      </w:tr>
      <w:tr w:rsidR="00E26149" w:rsidRPr="00511225" w14:paraId="1B109704" w14:textId="77777777" w:rsidTr="007B5E83">
        <w:trPr>
          <w:trHeight w:val="281"/>
          <w:jc w:val="center"/>
        </w:trPr>
        <w:tc>
          <w:tcPr>
            <w:tcW w:w="510" w:type="pct"/>
            <w:vAlign w:val="center"/>
          </w:tcPr>
          <w:p w14:paraId="1988D28C" w14:textId="77777777" w:rsidR="00E26149" w:rsidRPr="00511225" w:rsidRDefault="00E26149" w:rsidP="007B5E83">
            <w:pPr>
              <w:pStyle w:val="TAC"/>
              <w:rPr>
                <w:vertAlign w:val="subscript"/>
              </w:rPr>
            </w:pPr>
            <w:r w:rsidRPr="00511225">
              <w:t>Highest N</w:t>
            </w:r>
            <w:r w:rsidRPr="00511225">
              <w:rPr>
                <w:vertAlign w:val="subscript"/>
              </w:rPr>
              <w:t>RB_agg</w:t>
            </w:r>
          </w:p>
          <w:p w14:paraId="31020287" w14:textId="77777777" w:rsidR="00E26149" w:rsidRPr="00511225" w:rsidDel="000B106D" w:rsidRDefault="00E26149" w:rsidP="007B5E83">
            <w:pPr>
              <w:pStyle w:val="TAC"/>
            </w:pPr>
            <w:r w:rsidRPr="00511225">
              <w:t>(NOTE 4)</w:t>
            </w:r>
          </w:p>
        </w:tc>
        <w:tc>
          <w:tcPr>
            <w:tcW w:w="600" w:type="pct"/>
            <w:vAlign w:val="center"/>
          </w:tcPr>
          <w:p w14:paraId="3527BB54" w14:textId="77777777" w:rsidR="00E26149" w:rsidRPr="00511225" w:rsidRDefault="00E26149" w:rsidP="007B5E83">
            <w:pPr>
              <w:pStyle w:val="TAC"/>
              <w:rPr>
                <w:vertAlign w:val="subscript"/>
              </w:rPr>
            </w:pPr>
            <w:r w:rsidRPr="00511225">
              <w:t>Highest N</w:t>
            </w:r>
            <w:r w:rsidRPr="00511225">
              <w:rPr>
                <w:vertAlign w:val="subscript"/>
              </w:rPr>
              <w:t>RB_agg</w:t>
            </w:r>
          </w:p>
          <w:p w14:paraId="504A4787" w14:textId="77777777" w:rsidR="00E26149" w:rsidRPr="00511225" w:rsidDel="000B106D" w:rsidRDefault="00E26149" w:rsidP="007B5E83">
            <w:pPr>
              <w:pStyle w:val="TAC"/>
            </w:pPr>
            <w:r w:rsidRPr="00511225">
              <w:t>(NOTE 4)</w:t>
            </w:r>
          </w:p>
        </w:tc>
        <w:tc>
          <w:tcPr>
            <w:tcW w:w="589" w:type="pct"/>
            <w:vAlign w:val="center"/>
          </w:tcPr>
          <w:p w14:paraId="4CA6E0DB" w14:textId="77777777" w:rsidR="00E26149" w:rsidRPr="00511225" w:rsidRDefault="00E26149" w:rsidP="007B5E83">
            <w:pPr>
              <w:pStyle w:val="TAC"/>
            </w:pPr>
            <w:r w:rsidRPr="00511225">
              <w:t>CP-OFDM QPSK</w:t>
            </w:r>
          </w:p>
        </w:tc>
        <w:tc>
          <w:tcPr>
            <w:tcW w:w="728" w:type="pct"/>
            <w:vAlign w:val="center"/>
          </w:tcPr>
          <w:p w14:paraId="390D1118" w14:textId="77777777" w:rsidR="00E26149" w:rsidRPr="00511225" w:rsidRDefault="00E26149" w:rsidP="007B5E83">
            <w:pPr>
              <w:pStyle w:val="TAC"/>
            </w:pPr>
            <w:r w:rsidRPr="00511225">
              <w:t>Full RB</w:t>
            </w:r>
          </w:p>
        </w:tc>
        <w:tc>
          <w:tcPr>
            <w:tcW w:w="809" w:type="pct"/>
          </w:tcPr>
          <w:p w14:paraId="45558FE6" w14:textId="77777777" w:rsidR="00E26149" w:rsidRPr="00511225" w:rsidRDefault="00E26149" w:rsidP="007B5E83">
            <w:pPr>
              <w:pStyle w:val="TAC"/>
            </w:pPr>
            <w:r w:rsidRPr="00511225">
              <w:t>DFT-s-OFDM QPSK</w:t>
            </w:r>
          </w:p>
        </w:tc>
        <w:tc>
          <w:tcPr>
            <w:tcW w:w="714" w:type="pct"/>
            <w:vAlign w:val="center"/>
          </w:tcPr>
          <w:p w14:paraId="7E7E3DA6" w14:textId="77777777" w:rsidR="00E26149" w:rsidRPr="00511225" w:rsidDel="000B106D" w:rsidRDefault="00E26149" w:rsidP="007B5E83">
            <w:pPr>
              <w:pStyle w:val="TAC"/>
            </w:pPr>
            <w:r w:rsidRPr="00511225">
              <w:t>REFSENS</w:t>
            </w:r>
          </w:p>
        </w:tc>
        <w:tc>
          <w:tcPr>
            <w:tcW w:w="1050" w:type="pct"/>
            <w:vAlign w:val="center"/>
          </w:tcPr>
          <w:p w14:paraId="4C0FF401" w14:textId="77777777" w:rsidR="00E26149" w:rsidRPr="00511225" w:rsidRDefault="00E26149" w:rsidP="007B5E83">
            <w:pPr>
              <w:pStyle w:val="TAC"/>
            </w:pPr>
            <w:r w:rsidRPr="00511225">
              <w:t>-</w:t>
            </w:r>
          </w:p>
        </w:tc>
      </w:tr>
      <w:tr w:rsidR="00E26149" w:rsidRPr="00511225" w14:paraId="769D3623" w14:textId="77777777" w:rsidTr="007B5E83">
        <w:trPr>
          <w:trHeight w:val="281"/>
          <w:jc w:val="center"/>
        </w:trPr>
        <w:tc>
          <w:tcPr>
            <w:tcW w:w="5000" w:type="pct"/>
            <w:gridSpan w:val="7"/>
            <w:vAlign w:val="center"/>
          </w:tcPr>
          <w:p w14:paraId="667E4752" w14:textId="77777777" w:rsidR="00E26149" w:rsidRPr="00511225" w:rsidRDefault="00E26149" w:rsidP="007B5E83">
            <w:pPr>
              <w:pStyle w:val="TAN"/>
              <w:rPr>
                <w:lang w:eastAsia="zh-CN"/>
              </w:rPr>
            </w:pPr>
            <w:r w:rsidRPr="00511225">
              <w:rPr>
                <w:lang w:eastAsia="zh-CN"/>
              </w:rPr>
              <w:t>Note 1:</w:t>
            </w:r>
            <w:r w:rsidRPr="00511225">
              <w:rPr>
                <w:lang w:eastAsia="zh-CN"/>
              </w:rPr>
              <w:tab/>
              <w:t>Full RB allocation shall be used per each SCS and channel BW as specified in Table 7.3.2.4.1-2.</w:t>
            </w:r>
          </w:p>
          <w:p w14:paraId="158310F3" w14:textId="77777777" w:rsidR="00E26149" w:rsidRPr="00511225" w:rsidRDefault="00E26149" w:rsidP="007B5E83">
            <w:pPr>
              <w:pStyle w:val="TAN"/>
              <w:rPr>
                <w:lang w:eastAsia="zh-CN"/>
              </w:rPr>
            </w:pPr>
            <w:r w:rsidRPr="00511225">
              <w:rPr>
                <w:lang w:eastAsia="zh-CN"/>
              </w:rPr>
              <w:t>Note 2:</w:t>
            </w:r>
            <w:r w:rsidRPr="00511225">
              <w:rPr>
                <w:lang w:eastAsia="zh-CN"/>
              </w:rPr>
              <w:tab/>
              <w:t>REFSENS refers to the single carrier Uplink RB allocation for reference sensitivity according to table 7.3.2.4.1-3</w:t>
            </w:r>
            <w:r w:rsidRPr="00511225">
              <w:t>.</w:t>
            </w:r>
          </w:p>
          <w:p w14:paraId="602DECED" w14:textId="77777777" w:rsidR="00E26149" w:rsidRPr="00511225" w:rsidRDefault="00E26149" w:rsidP="007B5E83">
            <w:pPr>
              <w:pStyle w:val="TAN"/>
              <w:rPr>
                <w:lang w:eastAsia="zh-CN"/>
              </w:rPr>
            </w:pPr>
            <w:r w:rsidRPr="00511225">
              <w:rPr>
                <w:lang w:eastAsia="zh-CN"/>
              </w:rPr>
              <w:t>Note 3:</w:t>
            </w:r>
            <w:r w:rsidRPr="00511225">
              <w:rPr>
                <w:lang w:eastAsia="zh-CN"/>
              </w:rPr>
              <w:tab/>
              <w:t>If the UE supports multiple CC Combinations in the CA Configuration with the same N</w:t>
            </w:r>
            <w:r w:rsidRPr="00511225">
              <w:rPr>
                <w:vertAlign w:val="subscript"/>
                <w:lang w:eastAsia="zh-CN"/>
              </w:rPr>
              <w:t>RB_agg</w:t>
            </w:r>
            <w:r w:rsidRPr="00511225">
              <w:rPr>
                <w:lang w:eastAsia="zh-CN"/>
              </w:rPr>
              <w:t>, only the combination with the highest NRB_PCC is tested</w:t>
            </w:r>
          </w:p>
          <w:p w14:paraId="5CE73835" w14:textId="77777777" w:rsidR="00E26149" w:rsidRPr="00511225" w:rsidRDefault="00E26149" w:rsidP="007B5E83">
            <w:pPr>
              <w:pStyle w:val="TAN"/>
              <w:rPr>
                <w:lang w:eastAsia="zh-CN"/>
              </w:rPr>
            </w:pPr>
            <w:r w:rsidRPr="00511225">
              <w:rPr>
                <w:lang w:eastAsia="zh-CN"/>
              </w:rPr>
              <w:t>Note 4:</w:t>
            </w:r>
            <w:r w:rsidRPr="00511225">
              <w:rPr>
                <w:lang w:eastAsia="zh-CN"/>
              </w:rPr>
              <w:tab/>
              <w:t>In CA_n66B configuration with the same N</w:t>
            </w:r>
            <w:r w:rsidRPr="00511225">
              <w:rPr>
                <w:vertAlign w:val="subscript"/>
                <w:lang w:eastAsia="zh-CN"/>
              </w:rPr>
              <w:t>RB_agg</w:t>
            </w:r>
            <w:r w:rsidRPr="00511225">
              <w:rPr>
                <w:lang w:eastAsia="zh-CN"/>
              </w:rPr>
              <w:t xml:space="preserve"> CC combination, PCC shall be selected as </w:t>
            </w:r>
            <w:r w:rsidRPr="00511225">
              <w:rPr>
                <w:vertAlign w:val="subscript"/>
                <w:lang w:eastAsia="zh-CN"/>
              </w:rPr>
              <w:t xml:space="preserve"> </w:t>
            </w:r>
            <w:r w:rsidRPr="00511225">
              <w:rPr>
                <w:lang w:eastAsia="zh-CN"/>
              </w:rPr>
              <w:t>the lower CH BW</w:t>
            </w:r>
          </w:p>
          <w:p w14:paraId="2D64299D" w14:textId="77777777" w:rsidR="00E26149" w:rsidRPr="00511225" w:rsidRDefault="00E26149" w:rsidP="007B5E83">
            <w:pPr>
              <w:pStyle w:val="TAN"/>
              <w:rPr>
                <w:lang w:eastAsia="zh-CN"/>
              </w:rPr>
            </w:pPr>
            <w:r w:rsidRPr="00511225">
              <w:rPr>
                <w:lang w:eastAsia="zh-CN"/>
              </w:rPr>
              <w:t>Note 5:</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0832CF36" w14:textId="77777777" w:rsidR="00E26149" w:rsidRPr="00511225" w:rsidRDefault="00E26149" w:rsidP="00E26149"/>
    <w:p w14:paraId="2043ECB6" w14:textId="77777777" w:rsidR="00E26149" w:rsidRPr="00511225" w:rsidRDefault="00E26149" w:rsidP="00E26149">
      <w:pPr>
        <w:sectPr w:rsidR="00E26149" w:rsidRPr="00511225" w:rsidSect="007B5E83">
          <w:pgSz w:w="11906" w:h="16838"/>
          <w:pgMar w:top="1418" w:right="1134" w:bottom="1134" w:left="1134" w:header="851" w:footer="340" w:gutter="0"/>
          <w:cols w:space="708"/>
          <w:docGrid w:linePitch="360"/>
        </w:sectPr>
      </w:pPr>
    </w:p>
    <w:p w14:paraId="68DCCE64" w14:textId="77777777" w:rsidR="00E26149" w:rsidRPr="00511225" w:rsidRDefault="00E26149" w:rsidP="00E26149">
      <w:pPr>
        <w:pStyle w:val="TH"/>
        <w:rPr>
          <w:lang w:eastAsia="zh-CN"/>
        </w:rPr>
      </w:pPr>
      <w:r w:rsidRPr="00511225">
        <w:lastRenderedPageBreak/>
        <w:t>Table 7.3A.1.4.1-2: Test Configuration T</w:t>
      </w:r>
      <w:r w:rsidRPr="00511225">
        <w:rPr>
          <w:lang w:eastAsia="zh-CN"/>
        </w:rPr>
        <w:t>able for inter-band 2DL CA without exception</w:t>
      </w:r>
    </w:p>
    <w:tbl>
      <w:tblPr>
        <w:tblW w:w="10650" w:type="dxa"/>
        <w:tblInd w:w="57" w:type="dxa"/>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E26149" w:rsidRPr="00511225" w14:paraId="26A34307" w14:textId="77777777" w:rsidTr="007B5E83">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9E6CF15" w14:textId="77777777" w:rsidR="00E26149" w:rsidRPr="00511225" w:rsidRDefault="00E26149" w:rsidP="007B5E83">
            <w:pPr>
              <w:pStyle w:val="TAH"/>
            </w:pPr>
            <w:r w:rsidRPr="00511225">
              <w:t>Initial Conditions</w:t>
            </w:r>
          </w:p>
        </w:tc>
      </w:tr>
      <w:tr w:rsidR="00E26149" w:rsidRPr="00511225" w14:paraId="289434C2" w14:textId="77777777" w:rsidTr="007B5E83">
        <w:trPr>
          <w:trHeight w:val="285"/>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604F3AAF" w14:textId="77777777" w:rsidR="00E26149" w:rsidRPr="00511225" w:rsidRDefault="00E26149" w:rsidP="007B5E83">
            <w:pPr>
              <w:pStyle w:val="TAL"/>
            </w:pPr>
            <w:r w:rsidRPr="00511225">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5A8B2EEE" w14:textId="77777777" w:rsidR="00E26149" w:rsidRPr="00511225" w:rsidRDefault="00E26149" w:rsidP="007B5E83">
            <w:pPr>
              <w:pStyle w:val="TAL"/>
            </w:pPr>
            <w:r w:rsidRPr="00511225">
              <w:t>Normal, TL/VL, TL/VH, TH/VL, TH/VH</w:t>
            </w:r>
          </w:p>
        </w:tc>
      </w:tr>
      <w:tr w:rsidR="00E26149" w:rsidRPr="00511225" w14:paraId="11696AD9" w14:textId="77777777" w:rsidTr="007B5E83">
        <w:trPr>
          <w:trHeight w:val="480"/>
        </w:trPr>
        <w:tc>
          <w:tcPr>
            <w:tcW w:w="5404" w:type="dxa"/>
            <w:gridSpan w:val="7"/>
            <w:tcBorders>
              <w:top w:val="single" w:sz="4" w:space="0" w:color="auto"/>
              <w:left w:val="single" w:sz="4" w:space="0" w:color="auto"/>
              <w:bottom w:val="single" w:sz="4" w:space="0" w:color="auto"/>
              <w:right w:val="single" w:sz="4" w:space="0" w:color="auto"/>
            </w:tcBorders>
            <w:hideMark/>
          </w:tcPr>
          <w:p w14:paraId="58B8B737" w14:textId="77777777" w:rsidR="00E26149" w:rsidRPr="00511225" w:rsidRDefault="00E26149" w:rsidP="007B5E83">
            <w:pPr>
              <w:pStyle w:val="TAL"/>
            </w:pPr>
            <w:r w:rsidRPr="00511225">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159906C" w14:textId="77777777" w:rsidR="00E26149" w:rsidRPr="00511225" w:rsidRDefault="00E26149" w:rsidP="007B5E83">
            <w:pPr>
              <w:pStyle w:val="TAL"/>
            </w:pPr>
            <w:r w:rsidRPr="00511225">
              <w:t>Mid range for PCC and SCC with exceptions for CA configurations containing the following band combinations (</w:t>
            </w:r>
            <w:r w:rsidRPr="00511225">
              <w:rPr>
                <w:lang w:eastAsia="zh-CN"/>
              </w:rPr>
              <w:t xml:space="preserve">Note </w:t>
            </w:r>
            <w:r w:rsidRPr="00511225">
              <w:t>8):</w:t>
            </w:r>
          </w:p>
          <w:p w14:paraId="2406581A" w14:textId="77777777" w:rsidR="00E26149" w:rsidRPr="00511225" w:rsidRDefault="00E26149" w:rsidP="007B5E83">
            <w:pPr>
              <w:pStyle w:val="TAL"/>
              <w:rPr>
                <w:lang w:eastAsia="zh-CN"/>
              </w:rPr>
            </w:pPr>
          </w:p>
          <w:p w14:paraId="226EA142" w14:textId="77777777" w:rsidR="00E26149" w:rsidRPr="00511225" w:rsidRDefault="00E26149" w:rsidP="007B5E83">
            <w:pPr>
              <w:pStyle w:val="TAL"/>
              <w:rPr>
                <w:lang w:eastAsia="zh-CN"/>
              </w:rPr>
            </w:pPr>
            <w:r w:rsidRPr="00511225">
              <w:rPr>
                <w:lang w:eastAsia="zh-CN"/>
              </w:rPr>
              <w:t>CA_n1-n77: Mid in band n1 and Low in band n77</w:t>
            </w:r>
          </w:p>
          <w:p w14:paraId="092D2338" w14:textId="77777777" w:rsidR="00E26149" w:rsidRPr="00511225" w:rsidRDefault="00E26149" w:rsidP="007B5E83">
            <w:pPr>
              <w:pStyle w:val="TAL"/>
            </w:pPr>
            <w:r w:rsidRPr="00511225">
              <w:rPr>
                <w:lang w:eastAsia="zh-CN"/>
              </w:rPr>
              <w:t>CA_n2-n77: UL and DL Mid in band n2 and band n77 at 3850MHz</w:t>
            </w:r>
          </w:p>
          <w:p w14:paraId="23ACBE56" w14:textId="77777777" w:rsidR="00E26149" w:rsidRPr="00511225" w:rsidRDefault="00E26149" w:rsidP="007B5E83">
            <w:pPr>
              <w:pStyle w:val="TAL"/>
            </w:pPr>
            <w:r w:rsidRPr="00511225">
              <w:t>CA_n3-n77: Mid in band 3 and High in band 77.</w:t>
            </w:r>
          </w:p>
          <w:p w14:paraId="350EBC6A" w14:textId="77777777" w:rsidR="00E26149" w:rsidRPr="00511225" w:rsidRDefault="00E26149" w:rsidP="007B5E83">
            <w:pPr>
              <w:pStyle w:val="TAL"/>
            </w:pPr>
            <w:r w:rsidRPr="00511225">
              <w:t>CA_n8-nX: Low range for PCC in Band 8</w:t>
            </w:r>
          </w:p>
          <w:p w14:paraId="115EF9D0" w14:textId="77777777" w:rsidR="00E26149" w:rsidRPr="00511225" w:rsidRDefault="00E26149" w:rsidP="007B5E83">
            <w:pPr>
              <w:pStyle w:val="TAL"/>
            </w:pPr>
            <w:r w:rsidRPr="00511225">
              <w:t>CA_n14-n77: Mid in band n14 and Low in band n77</w:t>
            </w:r>
          </w:p>
          <w:p w14:paraId="03A26919" w14:textId="77777777" w:rsidR="00E26149" w:rsidRPr="00511225" w:rsidRDefault="00E26149" w:rsidP="007B5E83">
            <w:pPr>
              <w:pStyle w:val="TAL"/>
            </w:pPr>
            <w:r w:rsidRPr="00511225">
              <w:t>CA_n70-n71: High range for PCC in band 71.</w:t>
            </w:r>
          </w:p>
          <w:p w14:paraId="08A690F8" w14:textId="77777777" w:rsidR="00E26149" w:rsidRPr="00511225" w:rsidRDefault="00E26149" w:rsidP="007B5E83">
            <w:pPr>
              <w:pStyle w:val="TAL"/>
            </w:pPr>
            <w:r w:rsidRPr="00511225">
              <w:t>CA_n3-n78: Mid in band 3 and High in band 78.</w:t>
            </w:r>
          </w:p>
          <w:p w14:paraId="79142600" w14:textId="77777777" w:rsidR="00E26149" w:rsidRPr="00511225" w:rsidRDefault="00E26149" w:rsidP="007B5E83">
            <w:pPr>
              <w:pStyle w:val="TAL"/>
            </w:pPr>
            <w:r w:rsidRPr="00511225">
              <w:t>CA_n5-n78: Mid in band 5 and High in band 78</w:t>
            </w:r>
          </w:p>
          <w:p w14:paraId="1502B8C7" w14:textId="77777777" w:rsidR="00E26149" w:rsidRPr="00511225" w:rsidRDefault="00E26149" w:rsidP="007B5E83">
            <w:pPr>
              <w:pStyle w:val="TAL"/>
            </w:pPr>
            <w:r w:rsidRPr="00511225">
              <w:t>CA_n29-n71: Low in band 29 and High in band 71.</w:t>
            </w:r>
          </w:p>
          <w:p w14:paraId="247757A0" w14:textId="77777777" w:rsidR="00E26149" w:rsidRPr="00511225" w:rsidRDefault="00E26149" w:rsidP="007B5E83">
            <w:pPr>
              <w:pStyle w:val="TAL"/>
            </w:pPr>
            <w:r w:rsidRPr="00511225">
              <w:t>CA_n41-n71: Low in band 41 and Low in band 71.</w:t>
            </w:r>
          </w:p>
        </w:tc>
      </w:tr>
      <w:tr w:rsidR="00E26149" w:rsidRPr="00511225" w14:paraId="601D2345" w14:textId="77777777" w:rsidTr="007B5E83">
        <w:trPr>
          <w:trHeight w:val="510"/>
        </w:trPr>
        <w:tc>
          <w:tcPr>
            <w:tcW w:w="5404" w:type="dxa"/>
            <w:gridSpan w:val="7"/>
            <w:tcBorders>
              <w:top w:val="single" w:sz="4" w:space="0" w:color="auto"/>
              <w:left w:val="single" w:sz="4" w:space="0" w:color="auto"/>
              <w:bottom w:val="single" w:sz="4" w:space="0" w:color="auto"/>
              <w:right w:val="single" w:sz="4" w:space="0" w:color="auto"/>
            </w:tcBorders>
            <w:hideMark/>
          </w:tcPr>
          <w:p w14:paraId="1434B285" w14:textId="77777777" w:rsidR="00E26149" w:rsidRPr="00511225" w:rsidRDefault="00E26149" w:rsidP="007B5E83">
            <w:pPr>
              <w:pStyle w:val="TAL"/>
            </w:pPr>
            <w:r w:rsidRPr="00511225">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4B147D2" w14:textId="77777777" w:rsidR="00E26149" w:rsidRPr="00511225" w:rsidRDefault="00E26149" w:rsidP="007B5E83">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E26149" w:rsidRPr="00511225" w14:paraId="122545E0" w14:textId="77777777" w:rsidTr="007B5E83">
        <w:trPr>
          <w:trHeight w:val="480"/>
        </w:trPr>
        <w:tc>
          <w:tcPr>
            <w:tcW w:w="5404" w:type="dxa"/>
            <w:gridSpan w:val="7"/>
            <w:tcBorders>
              <w:top w:val="single" w:sz="4" w:space="0" w:color="auto"/>
              <w:left w:val="single" w:sz="4" w:space="0" w:color="auto"/>
              <w:bottom w:val="single" w:sz="4" w:space="0" w:color="auto"/>
              <w:right w:val="single" w:sz="4" w:space="0" w:color="auto"/>
            </w:tcBorders>
          </w:tcPr>
          <w:p w14:paraId="58DF020E" w14:textId="77777777" w:rsidR="00E26149" w:rsidRPr="00511225" w:rsidRDefault="00E26149" w:rsidP="007B5E83">
            <w:pPr>
              <w:pStyle w:val="TAL"/>
            </w:pPr>
            <w:r w:rsidRPr="00511225">
              <w:t>Test SCS as specified in Table 5.3.5-1</w:t>
            </w:r>
          </w:p>
        </w:tc>
        <w:tc>
          <w:tcPr>
            <w:tcW w:w="5246" w:type="dxa"/>
            <w:gridSpan w:val="6"/>
            <w:tcBorders>
              <w:top w:val="single" w:sz="4" w:space="0" w:color="auto"/>
              <w:left w:val="single" w:sz="4" w:space="0" w:color="auto"/>
              <w:bottom w:val="single" w:sz="4" w:space="0" w:color="auto"/>
              <w:right w:val="single" w:sz="4" w:space="0" w:color="auto"/>
            </w:tcBorders>
          </w:tcPr>
          <w:p w14:paraId="7E5EB3D1" w14:textId="77777777" w:rsidR="00E26149" w:rsidRPr="00511225" w:rsidRDefault="00E26149" w:rsidP="007B5E83">
            <w:pPr>
              <w:pStyle w:val="TAL"/>
              <w:rPr>
                <w:rFonts w:eastAsia="MS PGothic"/>
              </w:rPr>
            </w:pPr>
            <w:r w:rsidRPr="00511225">
              <w:t>Lowest</w:t>
            </w:r>
          </w:p>
        </w:tc>
      </w:tr>
      <w:tr w:rsidR="00E26149" w:rsidRPr="00511225" w14:paraId="236EC437" w14:textId="77777777" w:rsidTr="007B5E83">
        <w:trPr>
          <w:trHeight w:val="480"/>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3AF65A0C" w14:textId="77777777" w:rsidR="00E26149" w:rsidRPr="00511225" w:rsidRDefault="00E26149" w:rsidP="007B5E83">
            <w:pPr>
              <w:pStyle w:val="TAL"/>
            </w:pPr>
            <w:r w:rsidRPr="00511225">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17E956A1" w14:textId="77777777" w:rsidR="00E26149" w:rsidRPr="00511225" w:rsidRDefault="00E26149" w:rsidP="007B5E83">
            <w:pPr>
              <w:pStyle w:val="TAL"/>
              <w:rPr>
                <w:rFonts w:eastAsia="MS PGothic"/>
              </w:rPr>
            </w:pPr>
            <w:r w:rsidRPr="00511225">
              <w:rPr>
                <w:rFonts w:eastAsia="MS PGothic"/>
              </w:rPr>
              <w:t>NS_01</w:t>
            </w:r>
          </w:p>
          <w:p w14:paraId="6DAD10EA"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65002A95" w14:textId="77777777" w:rsidTr="007B5E83">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B6A3856" w14:textId="77777777" w:rsidR="00E26149" w:rsidRPr="00511225" w:rsidRDefault="00E26149" w:rsidP="007B5E83">
            <w:pPr>
              <w:pStyle w:val="TAH"/>
            </w:pPr>
            <w:r w:rsidRPr="00511225">
              <w:t>Test Parameters for CA Configurations</w:t>
            </w:r>
          </w:p>
        </w:tc>
      </w:tr>
      <w:tr w:rsidR="00E26149" w:rsidRPr="00511225" w14:paraId="4F1A7634" w14:textId="77777777" w:rsidTr="007B5E83">
        <w:trPr>
          <w:trHeight w:val="285"/>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26E9355" w14:textId="77777777" w:rsidR="00E26149" w:rsidRPr="00511225" w:rsidRDefault="00E26149" w:rsidP="007B5E83">
            <w:pPr>
              <w:pStyle w:val="TAH"/>
            </w:pPr>
            <w:r w:rsidRPr="00511225">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771711B9" w14:textId="77777777" w:rsidR="00E26149" w:rsidRPr="00511225" w:rsidRDefault="00E26149" w:rsidP="007B5E83">
            <w:pPr>
              <w:pStyle w:val="TAH"/>
            </w:pPr>
            <w:r w:rsidRPr="00511225">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4B0FCAFC" w14:textId="77777777" w:rsidR="00E26149" w:rsidRPr="00511225" w:rsidRDefault="00E26149" w:rsidP="007B5E83">
            <w:pPr>
              <w:pStyle w:val="TAH"/>
            </w:pPr>
            <w:r w:rsidRPr="00511225">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37EB0B3A" w14:textId="77777777" w:rsidR="00E26149" w:rsidRPr="00511225" w:rsidRDefault="00E26149" w:rsidP="007B5E83">
            <w:pPr>
              <w:pStyle w:val="TAH"/>
            </w:pPr>
            <w:r w:rsidRPr="00511225">
              <w:t>UL Allocation (Note 2,3)</w:t>
            </w:r>
          </w:p>
        </w:tc>
      </w:tr>
      <w:tr w:rsidR="00E26149" w:rsidRPr="00511225" w14:paraId="75E9F269" w14:textId="77777777" w:rsidTr="007B5E83">
        <w:trPr>
          <w:trHeight w:val="52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5358354" w14:textId="77777777" w:rsidR="00E26149" w:rsidRPr="00511225" w:rsidRDefault="00E26149" w:rsidP="007B5E83"/>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30FC1092" w14:textId="77777777" w:rsidR="00E26149" w:rsidRPr="00511225" w:rsidRDefault="00E26149" w:rsidP="007B5E83">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1148FD3" w14:textId="77777777" w:rsidR="00E26149" w:rsidRPr="00511225" w:rsidRDefault="00E26149" w:rsidP="007B5E83">
            <w:pPr>
              <w:pStyle w:val="TAH"/>
            </w:pPr>
            <w:r w:rsidRPr="00511225">
              <w:t>PCC N</w:t>
            </w:r>
            <w:r w:rsidRPr="00511225">
              <w:rPr>
                <w:vertAlign w:val="subscript"/>
              </w:rPr>
              <w:t>RB</w:t>
            </w:r>
            <w:r w:rsidRPr="00511225">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1CDE62E1" w14:textId="77777777" w:rsidR="00E26149" w:rsidRPr="00511225" w:rsidRDefault="00E26149" w:rsidP="007B5E83">
            <w:pPr>
              <w:pStyle w:val="TAH"/>
            </w:pPr>
            <w:r w:rsidRPr="00511225">
              <w:t>SCC N</w:t>
            </w:r>
            <w:r w:rsidRPr="00511225">
              <w:rPr>
                <w:vertAlign w:val="subscript"/>
              </w:rPr>
              <w:t>RB</w:t>
            </w:r>
            <w:r w:rsidRPr="00511225">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1A840152" w14:textId="77777777" w:rsidR="00E26149" w:rsidRPr="00511225" w:rsidRDefault="00E26149" w:rsidP="007B5E83">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5336760" w14:textId="77777777" w:rsidR="00E26149" w:rsidRPr="00511225" w:rsidRDefault="00E26149" w:rsidP="007B5E83">
            <w:pPr>
              <w:pStyle w:val="TAH"/>
            </w:pPr>
            <w:r w:rsidRPr="00511225">
              <w:t>PCC &amp; SCC</w:t>
            </w:r>
            <w:r w:rsidRPr="00511225">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3011BDBF" w14:textId="77777777" w:rsidR="00E26149" w:rsidRPr="00511225" w:rsidRDefault="00E26149" w:rsidP="007B5E83">
            <w:pPr>
              <w:pStyle w:val="TAH"/>
            </w:pPr>
            <w:r w:rsidRPr="00511225">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A90322"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2E2B8317"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B0595CA" w14:textId="77777777" w:rsidR="00E26149" w:rsidRPr="00511225" w:rsidRDefault="00E26149" w:rsidP="007B5E83"/>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105032BD" w14:textId="77777777" w:rsidR="00E26149" w:rsidRPr="00511225" w:rsidRDefault="00E26149" w:rsidP="007B5E83">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6FB733A8" w14:textId="77777777" w:rsidR="00E26149" w:rsidRPr="00511225" w:rsidRDefault="00E26149" w:rsidP="007B5E83">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2459A4E" w14:textId="77777777" w:rsidR="00E26149" w:rsidRPr="00511225" w:rsidRDefault="00E26149" w:rsidP="007B5E83"/>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33DA04B" w14:textId="77777777" w:rsidR="00E26149" w:rsidRPr="00511225" w:rsidRDefault="00E26149" w:rsidP="007B5E83"/>
        </w:tc>
        <w:tc>
          <w:tcPr>
            <w:tcW w:w="802" w:type="dxa"/>
            <w:vMerge/>
            <w:tcBorders>
              <w:top w:val="single" w:sz="4" w:space="0" w:color="auto"/>
              <w:left w:val="single" w:sz="4" w:space="0" w:color="auto"/>
              <w:bottom w:val="single" w:sz="4" w:space="0" w:color="auto"/>
              <w:right w:val="single" w:sz="4" w:space="0" w:color="auto"/>
            </w:tcBorders>
            <w:vAlign w:val="center"/>
            <w:hideMark/>
          </w:tcPr>
          <w:p w14:paraId="0E3B1DB0" w14:textId="77777777" w:rsidR="00E26149" w:rsidRPr="00511225" w:rsidRDefault="00E26149" w:rsidP="007B5E83"/>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CEEA482" w14:textId="77777777" w:rsidR="00E26149" w:rsidRPr="00511225" w:rsidRDefault="00E26149" w:rsidP="007B5E83">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A29D237" w14:textId="77777777" w:rsidR="00E26149" w:rsidRPr="00511225" w:rsidRDefault="00E26149" w:rsidP="007B5E83">
            <w:pPr>
              <w:pStyle w:val="TAH"/>
            </w:pPr>
            <w:r w:rsidRPr="00511225">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1724A4A" w14:textId="77777777" w:rsidR="00E26149" w:rsidRPr="00511225" w:rsidRDefault="00E26149" w:rsidP="007B5E83"/>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4898EF92" w14:textId="77777777" w:rsidR="00E26149" w:rsidRPr="00511225" w:rsidRDefault="00E26149" w:rsidP="007B5E83"/>
        </w:tc>
      </w:tr>
      <w:tr w:rsidR="00E26149" w:rsidRPr="00511225" w14:paraId="4E175522"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650D508" w14:textId="77777777" w:rsidR="00E26149" w:rsidRPr="00511225" w:rsidRDefault="00E26149" w:rsidP="007B5E83"/>
        </w:tc>
        <w:tc>
          <w:tcPr>
            <w:tcW w:w="649" w:type="dxa"/>
            <w:tcBorders>
              <w:top w:val="single" w:sz="4" w:space="0" w:color="auto"/>
              <w:left w:val="single" w:sz="4" w:space="0" w:color="auto"/>
              <w:bottom w:val="single" w:sz="4" w:space="0" w:color="auto"/>
              <w:right w:val="single" w:sz="4" w:space="0" w:color="auto"/>
            </w:tcBorders>
            <w:vAlign w:val="center"/>
            <w:hideMark/>
          </w:tcPr>
          <w:p w14:paraId="76097F47" w14:textId="77777777" w:rsidR="00E26149" w:rsidRPr="00511225" w:rsidRDefault="00E26149" w:rsidP="007B5E83">
            <w:pPr>
              <w:pStyle w:val="TAH"/>
            </w:pPr>
            <w:r w:rsidRPr="00511225">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564ABCB" w14:textId="77777777" w:rsidR="00E26149" w:rsidRPr="00511225" w:rsidRDefault="00E26149" w:rsidP="007B5E83">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1F8541" w14:textId="77777777" w:rsidR="00E26149" w:rsidRPr="00511225" w:rsidRDefault="00E26149" w:rsidP="007B5E83">
            <w:pPr>
              <w:pStyle w:val="TAH"/>
            </w:pPr>
            <w:r w:rsidRPr="00511225">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6E47E7C7" w14:textId="77777777" w:rsidR="00E26149" w:rsidRPr="00511225" w:rsidRDefault="00E26149" w:rsidP="007B5E83">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7939CFA" w14:textId="77777777" w:rsidR="00E26149" w:rsidRPr="00511225" w:rsidRDefault="00E26149" w:rsidP="007B5E83"/>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4F9FB03" w14:textId="77777777" w:rsidR="00E26149" w:rsidRPr="00511225" w:rsidRDefault="00E26149" w:rsidP="007B5E83"/>
        </w:tc>
        <w:tc>
          <w:tcPr>
            <w:tcW w:w="802" w:type="dxa"/>
            <w:vMerge/>
            <w:tcBorders>
              <w:top w:val="single" w:sz="4" w:space="0" w:color="auto"/>
              <w:left w:val="single" w:sz="4" w:space="0" w:color="auto"/>
              <w:bottom w:val="single" w:sz="4" w:space="0" w:color="auto"/>
              <w:right w:val="single" w:sz="4" w:space="0" w:color="auto"/>
            </w:tcBorders>
            <w:vAlign w:val="center"/>
            <w:hideMark/>
          </w:tcPr>
          <w:p w14:paraId="151F73EA" w14:textId="77777777" w:rsidR="00E26149" w:rsidRPr="00511225" w:rsidRDefault="00E26149" w:rsidP="007B5E83"/>
        </w:tc>
        <w:tc>
          <w:tcPr>
            <w:tcW w:w="541" w:type="dxa"/>
            <w:vMerge/>
            <w:tcBorders>
              <w:top w:val="single" w:sz="4" w:space="0" w:color="auto"/>
              <w:left w:val="single" w:sz="4" w:space="0" w:color="auto"/>
              <w:bottom w:val="single" w:sz="4" w:space="0" w:color="auto"/>
              <w:right w:val="single" w:sz="4" w:space="0" w:color="auto"/>
            </w:tcBorders>
            <w:vAlign w:val="center"/>
            <w:hideMark/>
          </w:tcPr>
          <w:p w14:paraId="72AE98F8" w14:textId="77777777" w:rsidR="00E26149" w:rsidRPr="00511225" w:rsidRDefault="00E26149" w:rsidP="007B5E83"/>
        </w:tc>
        <w:tc>
          <w:tcPr>
            <w:tcW w:w="358" w:type="dxa"/>
            <w:vMerge/>
            <w:tcBorders>
              <w:top w:val="single" w:sz="4" w:space="0" w:color="auto"/>
              <w:left w:val="single" w:sz="4" w:space="0" w:color="auto"/>
              <w:bottom w:val="single" w:sz="4" w:space="0" w:color="auto"/>
              <w:right w:val="single" w:sz="4" w:space="0" w:color="auto"/>
            </w:tcBorders>
            <w:vAlign w:val="center"/>
            <w:hideMark/>
          </w:tcPr>
          <w:p w14:paraId="2F2F4E71" w14:textId="77777777" w:rsidR="00E26149" w:rsidRPr="00511225" w:rsidRDefault="00E26149" w:rsidP="007B5E83"/>
        </w:tc>
        <w:tc>
          <w:tcPr>
            <w:tcW w:w="868" w:type="dxa"/>
            <w:vMerge/>
            <w:tcBorders>
              <w:top w:val="single" w:sz="4" w:space="0" w:color="auto"/>
              <w:left w:val="single" w:sz="4" w:space="0" w:color="auto"/>
              <w:bottom w:val="single" w:sz="4" w:space="0" w:color="auto"/>
              <w:right w:val="single" w:sz="4" w:space="0" w:color="auto"/>
            </w:tcBorders>
            <w:vAlign w:val="center"/>
            <w:hideMark/>
          </w:tcPr>
          <w:p w14:paraId="44E111B4" w14:textId="77777777" w:rsidR="00E26149" w:rsidRPr="00511225" w:rsidRDefault="00E26149" w:rsidP="007B5E83"/>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0970F944" w14:textId="77777777" w:rsidR="00E26149" w:rsidRPr="00511225" w:rsidRDefault="00E26149" w:rsidP="007B5E83"/>
        </w:tc>
      </w:tr>
      <w:tr w:rsidR="00E26149" w:rsidRPr="00511225" w14:paraId="0F7831E6" w14:textId="77777777" w:rsidTr="007B5E83">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029D25D" w14:textId="77777777" w:rsidR="00E26149" w:rsidRPr="00511225" w:rsidRDefault="00E26149" w:rsidP="007B5E83">
            <w:pPr>
              <w:pStyle w:val="TAH"/>
            </w:pPr>
            <w:r w:rsidRPr="00511225">
              <w:lastRenderedPageBreak/>
              <w:t>Default Test Settings for a CA_nXA-nYA Configuration</w:t>
            </w:r>
          </w:p>
        </w:tc>
      </w:tr>
      <w:tr w:rsidR="00E26149" w:rsidRPr="00511225" w14:paraId="4009DB68"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111EFEA1"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6D1B1132" w14:textId="77777777" w:rsidR="00E26149" w:rsidRPr="00511225" w:rsidRDefault="00E26149" w:rsidP="007B5E83">
            <w:pPr>
              <w:pStyle w:val="TAC"/>
            </w:pPr>
            <w:r w:rsidRPr="00511225">
              <w:t>nX</w:t>
            </w:r>
          </w:p>
        </w:tc>
        <w:tc>
          <w:tcPr>
            <w:tcW w:w="832" w:type="dxa"/>
            <w:tcBorders>
              <w:top w:val="single" w:sz="4" w:space="0" w:color="auto"/>
              <w:left w:val="single" w:sz="4" w:space="0" w:color="auto"/>
              <w:bottom w:val="single" w:sz="4" w:space="0" w:color="auto"/>
              <w:right w:val="single" w:sz="4" w:space="0" w:color="auto"/>
            </w:tcBorders>
            <w:hideMark/>
          </w:tcPr>
          <w:p w14:paraId="426F9989" w14:textId="77777777" w:rsidR="00E26149" w:rsidRPr="00511225" w:rsidRDefault="00E26149" w:rsidP="007B5E83">
            <w:pPr>
              <w:pStyle w:val="TAC"/>
            </w:pPr>
            <w:r w:rsidRPr="00511225">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61E5AD" w14:textId="77777777" w:rsidR="00E26149" w:rsidRPr="00511225" w:rsidRDefault="00E26149" w:rsidP="007B5E83">
            <w:pPr>
              <w:pStyle w:val="TAC"/>
            </w:pPr>
            <w:r w:rsidRPr="00511225">
              <w:t>nY</w:t>
            </w:r>
          </w:p>
        </w:tc>
        <w:tc>
          <w:tcPr>
            <w:tcW w:w="793" w:type="dxa"/>
            <w:tcBorders>
              <w:top w:val="single" w:sz="4" w:space="0" w:color="auto"/>
              <w:left w:val="single" w:sz="4" w:space="0" w:color="auto"/>
              <w:bottom w:val="single" w:sz="4" w:space="0" w:color="auto"/>
              <w:right w:val="single" w:sz="4" w:space="0" w:color="auto"/>
            </w:tcBorders>
            <w:hideMark/>
          </w:tcPr>
          <w:p w14:paraId="1CB4ED93" w14:textId="77777777" w:rsidR="00E26149" w:rsidRPr="00511225" w:rsidRDefault="00E26149" w:rsidP="007B5E83">
            <w:pPr>
              <w:pStyle w:val="TAC"/>
            </w:pPr>
            <w:r w:rsidRPr="00511225">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40ADE11" w14:textId="77777777" w:rsidR="00E26149" w:rsidRPr="00511225" w:rsidRDefault="00E26149" w:rsidP="007B5E83">
            <w:pPr>
              <w:pStyle w:val="TAC"/>
            </w:pPr>
            <w:r w:rsidRPr="00511225">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0FF61ED3" w14:textId="77777777" w:rsidR="00E26149" w:rsidRPr="00511225" w:rsidRDefault="00E26149" w:rsidP="007B5E83">
            <w:pPr>
              <w:pStyle w:val="TAC"/>
            </w:pPr>
            <w:r w:rsidRPr="00511225">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700946A9"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EE8C293"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327D3A93" w14:textId="77777777" w:rsidR="00E26149" w:rsidRPr="00511225" w:rsidRDefault="00E26149" w:rsidP="007B5E83">
            <w:pPr>
              <w:pStyle w:val="TAC"/>
            </w:pPr>
            <w:r w:rsidRPr="00511225">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93CE396" w14:textId="77777777" w:rsidR="00E26149" w:rsidRPr="00511225" w:rsidRDefault="00E26149" w:rsidP="007B5E83">
            <w:pPr>
              <w:pStyle w:val="TAC"/>
            </w:pPr>
            <w:r w:rsidRPr="00511225">
              <w:t>REFSENS</w:t>
            </w:r>
          </w:p>
        </w:tc>
        <w:tc>
          <w:tcPr>
            <w:tcW w:w="698" w:type="dxa"/>
            <w:tcBorders>
              <w:top w:val="single" w:sz="4" w:space="0" w:color="auto"/>
              <w:left w:val="single" w:sz="4" w:space="0" w:color="auto"/>
              <w:bottom w:val="single" w:sz="4" w:space="0" w:color="auto"/>
              <w:right w:val="single" w:sz="4" w:space="0" w:color="auto"/>
            </w:tcBorders>
            <w:vAlign w:val="center"/>
          </w:tcPr>
          <w:p w14:paraId="7FF39E39" w14:textId="77777777" w:rsidR="00E26149" w:rsidRPr="00511225" w:rsidRDefault="00E26149" w:rsidP="007B5E83">
            <w:pPr>
              <w:pStyle w:val="TAC"/>
            </w:pPr>
            <w:r w:rsidRPr="00511225">
              <w:t>-</w:t>
            </w:r>
          </w:p>
        </w:tc>
      </w:tr>
      <w:tr w:rsidR="00E26149" w:rsidRPr="00511225" w14:paraId="71E6D9EA"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5532F16F" w14:textId="77777777" w:rsidR="00E26149" w:rsidRPr="00511225" w:rsidRDefault="00E26149" w:rsidP="007B5E83">
            <w:pPr>
              <w:pStyle w:val="TAC"/>
            </w:pPr>
            <w:r w:rsidRPr="00511225">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1E650233" w14:textId="77777777" w:rsidR="00E26149" w:rsidRPr="00511225" w:rsidRDefault="00E26149" w:rsidP="007B5E83">
            <w:pPr>
              <w:pStyle w:val="TAC"/>
            </w:pPr>
            <w:r w:rsidRPr="00511225">
              <w:t>nY</w:t>
            </w:r>
          </w:p>
        </w:tc>
        <w:tc>
          <w:tcPr>
            <w:tcW w:w="832" w:type="dxa"/>
            <w:tcBorders>
              <w:top w:val="single" w:sz="4" w:space="0" w:color="auto"/>
              <w:left w:val="single" w:sz="4" w:space="0" w:color="auto"/>
              <w:bottom w:val="single" w:sz="4" w:space="0" w:color="auto"/>
              <w:right w:val="single" w:sz="4" w:space="0" w:color="auto"/>
            </w:tcBorders>
            <w:hideMark/>
          </w:tcPr>
          <w:p w14:paraId="24120DF6" w14:textId="77777777" w:rsidR="00E26149" w:rsidRPr="00511225" w:rsidRDefault="00E26149" w:rsidP="007B5E83">
            <w:pPr>
              <w:pStyle w:val="TAC"/>
            </w:pPr>
            <w:r w:rsidRPr="00511225">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AE4904" w14:textId="77777777" w:rsidR="00E26149" w:rsidRPr="00511225" w:rsidRDefault="00E26149" w:rsidP="007B5E83">
            <w:pPr>
              <w:pStyle w:val="TAC"/>
            </w:pPr>
            <w:r w:rsidRPr="00511225">
              <w:t>nX</w:t>
            </w:r>
          </w:p>
        </w:tc>
        <w:tc>
          <w:tcPr>
            <w:tcW w:w="793" w:type="dxa"/>
            <w:tcBorders>
              <w:top w:val="single" w:sz="4" w:space="0" w:color="auto"/>
              <w:left w:val="single" w:sz="4" w:space="0" w:color="auto"/>
              <w:bottom w:val="single" w:sz="4" w:space="0" w:color="auto"/>
              <w:right w:val="single" w:sz="4" w:space="0" w:color="auto"/>
            </w:tcBorders>
            <w:hideMark/>
          </w:tcPr>
          <w:p w14:paraId="30341691" w14:textId="77777777" w:rsidR="00E26149" w:rsidRPr="00511225" w:rsidRDefault="00E26149" w:rsidP="007B5E83">
            <w:pPr>
              <w:pStyle w:val="TAC"/>
            </w:pPr>
            <w:r w:rsidRPr="00511225">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95272AB" w14:textId="77777777" w:rsidR="00E26149" w:rsidRPr="00511225" w:rsidRDefault="00E26149" w:rsidP="007B5E83">
            <w:pPr>
              <w:pStyle w:val="TAC"/>
            </w:pPr>
            <w:r w:rsidRPr="00511225">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4B05FA97" w14:textId="77777777" w:rsidR="00E26149" w:rsidRPr="00511225" w:rsidRDefault="00E26149" w:rsidP="007B5E83">
            <w:pPr>
              <w:pStyle w:val="TAC"/>
            </w:pPr>
            <w:r w:rsidRPr="00511225">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3F6B3EFC"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05C1201"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372B7CA4" w14:textId="77777777" w:rsidR="00E26149" w:rsidRPr="00511225" w:rsidRDefault="00E26149" w:rsidP="007B5E83">
            <w:pPr>
              <w:pStyle w:val="TAC"/>
            </w:pPr>
            <w:r w:rsidRPr="00511225">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A5975F9" w14:textId="77777777" w:rsidR="00E26149" w:rsidRPr="00511225" w:rsidRDefault="00E26149" w:rsidP="007B5E83">
            <w:pPr>
              <w:pStyle w:val="TAC"/>
            </w:pPr>
            <w:r w:rsidRPr="00511225">
              <w:t>REFSENS</w:t>
            </w:r>
          </w:p>
        </w:tc>
        <w:tc>
          <w:tcPr>
            <w:tcW w:w="698" w:type="dxa"/>
            <w:tcBorders>
              <w:top w:val="single" w:sz="4" w:space="0" w:color="auto"/>
              <w:left w:val="single" w:sz="4" w:space="0" w:color="auto"/>
              <w:bottom w:val="single" w:sz="4" w:space="0" w:color="auto"/>
              <w:right w:val="single" w:sz="4" w:space="0" w:color="auto"/>
            </w:tcBorders>
            <w:vAlign w:val="center"/>
          </w:tcPr>
          <w:p w14:paraId="750F957D" w14:textId="77777777" w:rsidR="00E26149" w:rsidRPr="00511225" w:rsidRDefault="00E26149" w:rsidP="007B5E83">
            <w:pPr>
              <w:pStyle w:val="TAC"/>
            </w:pPr>
            <w:r w:rsidRPr="00511225">
              <w:t>-</w:t>
            </w:r>
          </w:p>
        </w:tc>
      </w:tr>
      <w:tr w:rsidR="00E26149" w:rsidRPr="00511225" w14:paraId="597F431A" w14:textId="77777777" w:rsidTr="007B5E83">
        <w:trPr>
          <w:trHeight w:val="5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042C970" w14:textId="77777777" w:rsidR="00E26149" w:rsidRPr="00511225" w:rsidRDefault="00E26149" w:rsidP="007B5E83">
            <w:pPr>
              <w:pStyle w:val="TAN"/>
            </w:pPr>
            <w:r w:rsidRPr="00511225">
              <w:t>Note 1:</w:t>
            </w:r>
            <w:r w:rsidRPr="00511225">
              <w:tab/>
              <w:t>CA Configuration Test CC Combination test settings are checked separately for each CA Configuration.</w:t>
            </w:r>
          </w:p>
          <w:p w14:paraId="5D36A906" w14:textId="77777777" w:rsidR="00E26149" w:rsidRPr="00511225" w:rsidRDefault="00E26149" w:rsidP="007B5E83">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14FF3522" w14:textId="77777777" w:rsidR="00E26149" w:rsidRPr="00511225" w:rsidRDefault="00E26149" w:rsidP="007B5E83">
            <w:pPr>
              <w:pStyle w:val="TAN"/>
            </w:pPr>
            <w:r w:rsidRPr="00511225">
              <w:t>Note 3:</w:t>
            </w:r>
            <w:r w:rsidRPr="00511225">
              <w:tab/>
              <w:t>X,Y correspond to the different bands in the CA Configuration. E.g. for CA_n1A-n3A, X=1, Y=3.</w:t>
            </w:r>
          </w:p>
          <w:p w14:paraId="1DA606B0" w14:textId="77777777" w:rsidR="00E26149" w:rsidRPr="00511225" w:rsidRDefault="00E26149" w:rsidP="007B5E83">
            <w:pPr>
              <w:pStyle w:val="TAN"/>
            </w:pPr>
            <w:r w:rsidRPr="00511225">
              <w:t>Note 4:</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p>
          <w:p w14:paraId="055B3D4C" w14:textId="77777777" w:rsidR="00E26149" w:rsidRPr="00511225" w:rsidRDefault="00E26149" w:rsidP="007B5E83">
            <w:pPr>
              <w:pStyle w:val="TAN"/>
            </w:pPr>
            <w:r w:rsidRPr="00511225">
              <w:t>Note 5:</w:t>
            </w:r>
            <w:r w:rsidRPr="00511225">
              <w:tab/>
              <w:t>For band combinations including operating band without uplink band (as noted in Table 5.2-1), only the CA configuration where PCC band has uplink band shall be tested.</w:t>
            </w:r>
          </w:p>
          <w:p w14:paraId="184B384C" w14:textId="77777777" w:rsidR="00E26149" w:rsidRPr="00511225" w:rsidRDefault="00E26149" w:rsidP="007B5E83">
            <w:pPr>
              <w:pStyle w:val="TAN"/>
            </w:pPr>
            <w:r w:rsidRPr="00511225">
              <w:t>Note 6:</w:t>
            </w:r>
            <w:r w:rsidRPr="00511225">
              <w:tab/>
              <w:t>Each of Highest UL and Highest DL shall be selected according to clause 5.5A.3.1. DL channel bandwidth shall be selected first.</w:t>
            </w:r>
          </w:p>
          <w:p w14:paraId="18BB6B1E" w14:textId="77777777" w:rsidR="00E26149" w:rsidRPr="00511225" w:rsidRDefault="00E26149" w:rsidP="007B5E83">
            <w:pPr>
              <w:pStyle w:val="TAN"/>
              <w:rPr>
                <w:lang w:eastAsia="zh-CN"/>
              </w:rPr>
            </w:pPr>
            <w:r w:rsidRPr="00511225">
              <w:rPr>
                <w:lang w:eastAsia="zh-CN"/>
              </w:rPr>
              <w:t>Note 7:</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69091784" w14:textId="77777777" w:rsidR="00E26149" w:rsidRPr="00511225" w:rsidRDefault="00E26149" w:rsidP="007B5E83">
            <w:pPr>
              <w:pStyle w:val="TAN"/>
              <w:rPr>
                <w:lang w:eastAsia="zh-CN"/>
              </w:rPr>
            </w:pPr>
            <w:r w:rsidRPr="00511225">
              <w:rPr>
                <w:lang w:eastAsia="zh-CN"/>
              </w:rPr>
              <w:t xml:space="preserve">Note </w:t>
            </w:r>
            <w:r w:rsidRPr="00511225">
              <w:t>8</w:t>
            </w:r>
            <w:r w:rsidRPr="00511225">
              <w:rPr>
                <w:lang w:eastAsia="zh-CN"/>
              </w:rPr>
              <w:t>:</w:t>
            </w:r>
            <w:r w:rsidRPr="00511225">
              <w:rPr>
                <w:lang w:eastAsia="zh-CN"/>
              </w:rPr>
              <w:tab/>
              <w:t>For NR band n28, 30MHz test channel bandwidth is tested with Low range test frequencies.</w:t>
            </w:r>
          </w:p>
          <w:p w14:paraId="1CD816F2" w14:textId="77777777" w:rsidR="00E26149" w:rsidRPr="00511225" w:rsidRDefault="00E26149" w:rsidP="007B5E83">
            <w:pPr>
              <w:pStyle w:val="TAN"/>
            </w:pPr>
            <w:r w:rsidRPr="00511225">
              <w:rPr>
                <w:lang w:eastAsia="zh-CN"/>
              </w:rPr>
              <w:t>Note 9:</w:t>
            </w:r>
            <w:r w:rsidRPr="00511225">
              <w:rPr>
                <w:lang w:eastAsia="zh-CN"/>
              </w:rPr>
              <w:tab/>
              <w:t xml:space="preserve">CA_n29A-n71A testpoint 2, is tested according to reference sensitivity levels specified in Clause 7.3A.1_1.5  due to cross band isolation exception specified in </w:t>
            </w:r>
            <w:r w:rsidRPr="00511225">
              <w:t>Table 7.3A.0.</w:t>
            </w:r>
            <w:r w:rsidRPr="00511225">
              <w:rPr>
                <w:lang w:eastAsia="zh-CN"/>
              </w:rPr>
              <w:t>6</w:t>
            </w:r>
            <w:r w:rsidRPr="00511225">
              <w:t>-3. Testpoint 1 is not applicable due to SDL.</w:t>
            </w:r>
          </w:p>
          <w:p w14:paraId="28F4FC49" w14:textId="77777777" w:rsidR="00E26149" w:rsidRPr="00511225" w:rsidRDefault="00E26149" w:rsidP="007B5E83">
            <w:pPr>
              <w:pStyle w:val="TAN"/>
              <w:rPr>
                <w:lang w:eastAsia="zh-CN"/>
              </w:rPr>
            </w:pPr>
            <w:r w:rsidRPr="00511225">
              <w:rPr>
                <w:lang w:eastAsia="zh-CN"/>
              </w:rPr>
              <w:t>Note 10:</w:t>
            </w:r>
            <w:r w:rsidRPr="00511225">
              <w:rPr>
                <w:lang w:eastAsia="zh-CN"/>
              </w:rPr>
              <w:tab/>
              <w:t xml:space="preserve">CA_n41A-n66A, testpoint 1, is tested according to reference sensitivity levels specified in Clause 7.3A.1_1.5  due to cross band isolation exception specified in </w:t>
            </w:r>
            <w:r w:rsidRPr="00511225">
              <w:t>Table 7.3A.0.</w:t>
            </w:r>
            <w:r w:rsidRPr="00511225">
              <w:rPr>
                <w:lang w:eastAsia="zh-CN"/>
              </w:rPr>
              <w:t>6</w:t>
            </w:r>
            <w:r w:rsidRPr="00511225">
              <w:t>-3. Testpoint 2 (UL on n66) shall be tested in this testcase.</w:t>
            </w:r>
          </w:p>
        </w:tc>
      </w:tr>
    </w:tbl>
    <w:p w14:paraId="023E1A56" w14:textId="77777777" w:rsidR="00E26149" w:rsidRPr="00511225" w:rsidRDefault="00E26149" w:rsidP="00E26149"/>
    <w:p w14:paraId="2384F936" w14:textId="77777777" w:rsidR="00E26149" w:rsidRPr="00511225" w:rsidRDefault="00E26149" w:rsidP="00E26149">
      <w:pPr>
        <w:pStyle w:val="TH"/>
        <w:rPr>
          <w:lang w:eastAsia="zh-CN"/>
        </w:rPr>
      </w:pPr>
      <w:r w:rsidRPr="00511225">
        <w:lastRenderedPageBreak/>
        <w:t>Table 7.3A.1.4.1-3: Test Configuration T</w:t>
      </w:r>
      <w:r w:rsidRPr="00511225">
        <w:rPr>
          <w:lang w:eastAsia="zh-CN"/>
        </w:rPr>
        <w:t>able for intra-band non-contiguous 2DL CA without exception</w:t>
      </w:r>
    </w:p>
    <w:tbl>
      <w:tblPr>
        <w:tblW w:w="11370" w:type="dxa"/>
        <w:tblInd w:w="57" w:type="dxa"/>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E26149" w:rsidRPr="00511225" w14:paraId="5F10B4FA"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3F59474A" w14:textId="77777777" w:rsidR="00E26149" w:rsidRPr="00511225" w:rsidRDefault="00E26149" w:rsidP="007B5E83">
            <w:pPr>
              <w:pStyle w:val="TAH"/>
            </w:pPr>
            <w:r w:rsidRPr="00511225">
              <w:t>Initial Conditions</w:t>
            </w:r>
          </w:p>
        </w:tc>
      </w:tr>
      <w:tr w:rsidR="00E26149" w:rsidRPr="00511225" w14:paraId="00D03BF8" w14:textId="77777777" w:rsidTr="007B5E83">
        <w:trPr>
          <w:trHeight w:val="285"/>
        </w:trPr>
        <w:tc>
          <w:tcPr>
            <w:tcW w:w="5558" w:type="dxa"/>
            <w:gridSpan w:val="9"/>
            <w:tcBorders>
              <w:top w:val="single" w:sz="4" w:space="0" w:color="auto"/>
              <w:left w:val="single" w:sz="4" w:space="0" w:color="auto"/>
              <w:bottom w:val="single" w:sz="4" w:space="0" w:color="auto"/>
              <w:right w:val="single" w:sz="4" w:space="0" w:color="auto"/>
            </w:tcBorders>
          </w:tcPr>
          <w:p w14:paraId="1EFBC585" w14:textId="77777777" w:rsidR="00E26149" w:rsidRPr="00511225" w:rsidRDefault="00E26149" w:rsidP="007B5E83">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BD54BF8" w14:textId="77777777" w:rsidR="00E26149" w:rsidRPr="00511225" w:rsidRDefault="00E26149" w:rsidP="007B5E83">
            <w:pPr>
              <w:pStyle w:val="TAL"/>
            </w:pPr>
            <w:r w:rsidRPr="00511225">
              <w:t>Normal, TL/VL, TL/VH, TH/VL, TH/VH</w:t>
            </w:r>
          </w:p>
        </w:tc>
      </w:tr>
      <w:tr w:rsidR="00E26149" w:rsidRPr="00511225" w14:paraId="3ACD2AE0" w14:textId="77777777" w:rsidTr="007B5E83">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4F994886" w14:textId="77777777" w:rsidR="00E26149" w:rsidRPr="00511225" w:rsidRDefault="00E26149" w:rsidP="007B5E83">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68015B2" w14:textId="77777777" w:rsidR="00E26149" w:rsidRPr="00511225" w:rsidRDefault="00E26149" w:rsidP="007B5E83">
            <w:pPr>
              <w:pStyle w:val="TAL"/>
            </w:pPr>
            <w:r w:rsidRPr="00511225">
              <w:t>For test frequencies refer to “Range” columns.</w:t>
            </w:r>
          </w:p>
        </w:tc>
      </w:tr>
      <w:tr w:rsidR="00E26149" w:rsidRPr="00511225" w14:paraId="72C8E264" w14:textId="77777777" w:rsidTr="007B5E83">
        <w:trPr>
          <w:trHeight w:val="510"/>
        </w:trPr>
        <w:tc>
          <w:tcPr>
            <w:tcW w:w="5558" w:type="dxa"/>
            <w:gridSpan w:val="9"/>
            <w:tcBorders>
              <w:top w:val="single" w:sz="4" w:space="0" w:color="auto"/>
              <w:left w:val="single" w:sz="4" w:space="0" w:color="auto"/>
              <w:bottom w:val="single" w:sz="4" w:space="0" w:color="auto"/>
              <w:right w:val="single" w:sz="4" w:space="0" w:color="auto"/>
            </w:tcBorders>
          </w:tcPr>
          <w:p w14:paraId="6BF2ABB7" w14:textId="77777777" w:rsidR="00E26149" w:rsidRPr="00511225" w:rsidRDefault="00E26149" w:rsidP="007B5E83">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7B26B3D" w14:textId="77777777" w:rsidR="00E26149" w:rsidRPr="00511225" w:rsidRDefault="00E26149" w:rsidP="007B5E83">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E26149" w:rsidRPr="00511225" w14:paraId="153DDAF2" w14:textId="77777777" w:rsidTr="007B5E83">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1FA2115D" w14:textId="77777777" w:rsidR="00E26149" w:rsidRPr="00511225" w:rsidRDefault="00E26149" w:rsidP="007B5E83">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2780DA27" w14:textId="77777777" w:rsidR="00E26149" w:rsidRPr="00511225" w:rsidRDefault="00E26149" w:rsidP="007B5E83">
            <w:pPr>
              <w:pStyle w:val="TAL"/>
              <w:rPr>
                <w:rFonts w:eastAsia="MS PGothic"/>
              </w:rPr>
            </w:pPr>
            <w:r w:rsidRPr="00511225">
              <w:t>Lowest</w:t>
            </w:r>
          </w:p>
        </w:tc>
      </w:tr>
      <w:tr w:rsidR="00E26149" w:rsidRPr="00511225" w14:paraId="6DD28225" w14:textId="77777777" w:rsidTr="007B5E83">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0105220D" w14:textId="77777777" w:rsidR="00E26149" w:rsidRPr="00511225" w:rsidRDefault="00E26149" w:rsidP="007B5E83">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CF7FFAD" w14:textId="77777777" w:rsidR="00E26149" w:rsidRPr="00511225" w:rsidRDefault="00E26149" w:rsidP="007B5E83">
            <w:pPr>
              <w:pStyle w:val="TAL"/>
              <w:rPr>
                <w:rFonts w:eastAsia="MS PGothic"/>
              </w:rPr>
            </w:pPr>
            <w:r w:rsidRPr="00511225">
              <w:rPr>
                <w:rFonts w:eastAsia="MS PGothic"/>
              </w:rPr>
              <w:t>NS_01</w:t>
            </w:r>
          </w:p>
          <w:p w14:paraId="1118571C"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5070632C"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3FD7AF64" w14:textId="77777777" w:rsidR="00E26149" w:rsidRPr="00511225" w:rsidRDefault="00E26149" w:rsidP="007B5E83">
            <w:pPr>
              <w:pStyle w:val="TAH"/>
            </w:pPr>
            <w:r w:rsidRPr="00511225">
              <w:t>Test Parameters for CA Configurations</w:t>
            </w:r>
          </w:p>
        </w:tc>
      </w:tr>
      <w:tr w:rsidR="00E26149" w:rsidRPr="00511225" w14:paraId="0B8C2D86" w14:textId="77777777" w:rsidTr="007B5E83">
        <w:trPr>
          <w:trHeight w:val="285"/>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029972A5" w14:textId="77777777" w:rsidR="00E26149" w:rsidRPr="00511225" w:rsidRDefault="00E26149" w:rsidP="007B5E83">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53CFC762" w14:textId="77777777" w:rsidR="00E26149" w:rsidRPr="00511225" w:rsidRDefault="00E26149" w:rsidP="007B5E83">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6520D138" w14:textId="77777777" w:rsidR="00E26149" w:rsidRPr="00511225" w:rsidRDefault="00E26149" w:rsidP="007B5E83">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3707414A" w14:textId="77777777" w:rsidR="00E26149" w:rsidRPr="00511225" w:rsidRDefault="00E26149" w:rsidP="007B5E83">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2C607599" w14:textId="77777777" w:rsidR="00E26149" w:rsidRPr="00511225" w:rsidRDefault="00E26149" w:rsidP="007B5E83">
            <w:pPr>
              <w:pStyle w:val="TAH"/>
            </w:pPr>
            <w:r w:rsidRPr="00511225">
              <w:t>UL Allocation (Note 2,3)</w:t>
            </w:r>
          </w:p>
        </w:tc>
      </w:tr>
      <w:tr w:rsidR="00E26149" w:rsidRPr="00511225" w14:paraId="781E7214" w14:textId="77777777" w:rsidTr="007B5E83">
        <w:trPr>
          <w:trHeight w:val="52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BBB3756" w14:textId="77777777" w:rsidR="00E26149" w:rsidRPr="00511225" w:rsidRDefault="00E26149" w:rsidP="007B5E83"/>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7846A6EB" w14:textId="77777777" w:rsidR="00E26149" w:rsidRPr="00511225" w:rsidRDefault="00E26149" w:rsidP="007B5E83">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497E8CEB" w14:textId="77777777" w:rsidR="00E26149" w:rsidRPr="00511225" w:rsidRDefault="00E26149" w:rsidP="007B5E83">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16F0DD7A" w14:textId="77777777" w:rsidR="00E26149" w:rsidRPr="00511225" w:rsidRDefault="00E26149" w:rsidP="007B5E83">
            <w:pPr>
              <w:pStyle w:val="TAH"/>
              <w:rPr>
                <w:bCs/>
              </w:rPr>
            </w:pPr>
            <w:r w:rsidRPr="00511225">
              <w:t>W</w:t>
            </w:r>
            <w:r w:rsidRPr="00511225">
              <w:rPr>
                <w:vertAlign w:val="subscript"/>
              </w:rPr>
              <w:t xml:space="preserve">gap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6D5D73" w14:textId="77777777" w:rsidR="00E26149" w:rsidRPr="00511225" w:rsidRDefault="00E26149" w:rsidP="007B5E83">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4BA6CD3C" w14:textId="77777777" w:rsidR="00E26149" w:rsidRPr="00511225" w:rsidRDefault="00E26149" w:rsidP="007B5E83">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91C4313" w14:textId="77777777" w:rsidR="00E26149" w:rsidRPr="00511225" w:rsidRDefault="00E26149" w:rsidP="007B5E83">
            <w:pPr>
              <w:pStyle w:val="TAH"/>
            </w:pPr>
            <w:r w:rsidRPr="00511225">
              <w:t>PCC &amp; SCC</w:t>
            </w:r>
            <w:r w:rsidRPr="00511225">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2C46064C" w14:textId="77777777" w:rsidR="00E26149" w:rsidRPr="00511225" w:rsidRDefault="00E26149" w:rsidP="007B5E83">
            <w:pPr>
              <w:pStyle w:val="TAH"/>
            </w:pPr>
            <w:r w:rsidRPr="00511225">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6C55A6"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27265D47"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30B72FC" w14:textId="77777777" w:rsidR="00E26149" w:rsidRPr="00511225" w:rsidRDefault="00E26149" w:rsidP="007B5E83"/>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294701FE" w14:textId="77777777" w:rsidR="00E26149" w:rsidRPr="00511225" w:rsidRDefault="00E26149" w:rsidP="007B5E83">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24243BF3" w14:textId="77777777" w:rsidR="00E26149" w:rsidRPr="00511225" w:rsidRDefault="00E26149" w:rsidP="007B5E83">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D1CA87B" w14:textId="77777777" w:rsidR="00E26149" w:rsidRPr="00511225" w:rsidRDefault="00E26149" w:rsidP="007B5E83"/>
        </w:tc>
        <w:tc>
          <w:tcPr>
            <w:tcW w:w="763" w:type="dxa"/>
            <w:vMerge/>
            <w:tcBorders>
              <w:top w:val="single" w:sz="4" w:space="0" w:color="auto"/>
              <w:left w:val="single" w:sz="4" w:space="0" w:color="auto"/>
              <w:bottom w:val="single" w:sz="4" w:space="0" w:color="auto"/>
              <w:right w:val="single" w:sz="4" w:space="0" w:color="auto"/>
            </w:tcBorders>
          </w:tcPr>
          <w:p w14:paraId="6F7829EF" w14:textId="77777777" w:rsidR="00E26149" w:rsidRPr="00511225" w:rsidRDefault="00E26149" w:rsidP="007B5E83"/>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FED98F4" w14:textId="77777777" w:rsidR="00E26149" w:rsidRPr="00511225" w:rsidRDefault="00E26149" w:rsidP="007B5E83"/>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911AE79" w14:textId="77777777" w:rsidR="00E26149" w:rsidRPr="00511225" w:rsidRDefault="00E26149" w:rsidP="007B5E83"/>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65F05BE" w14:textId="77777777" w:rsidR="00E26149" w:rsidRPr="00511225" w:rsidRDefault="00E26149" w:rsidP="007B5E83">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66BFCD4" w14:textId="77777777" w:rsidR="00E26149" w:rsidRPr="00511225" w:rsidRDefault="00E26149" w:rsidP="007B5E83">
            <w:pPr>
              <w:pStyle w:val="TAH"/>
            </w:pPr>
            <w:r w:rsidRPr="00511225">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7CF0A55" w14:textId="77777777" w:rsidR="00E26149" w:rsidRPr="00511225" w:rsidRDefault="00E26149" w:rsidP="007B5E83"/>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5CCC5D5B" w14:textId="77777777" w:rsidR="00E26149" w:rsidRPr="00511225" w:rsidRDefault="00E26149" w:rsidP="007B5E83"/>
        </w:tc>
      </w:tr>
      <w:tr w:rsidR="00E26149" w:rsidRPr="00511225" w14:paraId="4EF69B26"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5D531E1" w14:textId="77777777" w:rsidR="00E26149" w:rsidRPr="00511225" w:rsidRDefault="00E26149" w:rsidP="007B5E83"/>
        </w:tc>
        <w:tc>
          <w:tcPr>
            <w:tcW w:w="649" w:type="dxa"/>
            <w:tcBorders>
              <w:top w:val="single" w:sz="4" w:space="0" w:color="auto"/>
              <w:left w:val="single" w:sz="4" w:space="0" w:color="auto"/>
              <w:bottom w:val="single" w:sz="4" w:space="0" w:color="auto"/>
              <w:right w:val="single" w:sz="4" w:space="0" w:color="auto"/>
            </w:tcBorders>
            <w:vAlign w:val="center"/>
            <w:hideMark/>
          </w:tcPr>
          <w:p w14:paraId="5EE74A58" w14:textId="77777777" w:rsidR="00E26149" w:rsidRPr="00511225" w:rsidRDefault="00E26149" w:rsidP="007B5E83">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A1C085A" w14:textId="77777777" w:rsidR="00E26149" w:rsidRPr="00511225" w:rsidRDefault="00E26149" w:rsidP="007B5E83">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796499" w14:textId="77777777" w:rsidR="00E26149" w:rsidRPr="00511225" w:rsidRDefault="00E26149" w:rsidP="007B5E83">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5C151DBE" w14:textId="77777777" w:rsidR="00E26149" w:rsidRPr="00511225" w:rsidRDefault="00E26149" w:rsidP="007B5E83">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122EBE6" w14:textId="77777777" w:rsidR="00E26149" w:rsidRPr="00511225" w:rsidRDefault="00E26149" w:rsidP="007B5E83"/>
        </w:tc>
        <w:tc>
          <w:tcPr>
            <w:tcW w:w="763" w:type="dxa"/>
            <w:vMerge/>
            <w:tcBorders>
              <w:top w:val="single" w:sz="4" w:space="0" w:color="auto"/>
              <w:left w:val="single" w:sz="4" w:space="0" w:color="auto"/>
              <w:bottom w:val="single" w:sz="4" w:space="0" w:color="auto"/>
              <w:right w:val="single" w:sz="4" w:space="0" w:color="auto"/>
            </w:tcBorders>
          </w:tcPr>
          <w:p w14:paraId="23C0A349" w14:textId="77777777" w:rsidR="00E26149" w:rsidRPr="00511225" w:rsidRDefault="00E26149" w:rsidP="007B5E83"/>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044DAFF" w14:textId="77777777" w:rsidR="00E26149" w:rsidRPr="00511225" w:rsidRDefault="00E26149" w:rsidP="007B5E83"/>
        </w:tc>
        <w:tc>
          <w:tcPr>
            <w:tcW w:w="1115" w:type="dxa"/>
            <w:vMerge/>
            <w:tcBorders>
              <w:top w:val="single" w:sz="4" w:space="0" w:color="auto"/>
              <w:left w:val="single" w:sz="4" w:space="0" w:color="auto"/>
              <w:bottom w:val="single" w:sz="4" w:space="0" w:color="auto"/>
              <w:right w:val="single" w:sz="4" w:space="0" w:color="auto"/>
            </w:tcBorders>
            <w:vAlign w:val="center"/>
            <w:hideMark/>
          </w:tcPr>
          <w:p w14:paraId="5C923A4F" w14:textId="77777777" w:rsidR="00E26149" w:rsidRPr="00511225" w:rsidRDefault="00E26149" w:rsidP="007B5E83"/>
        </w:tc>
        <w:tc>
          <w:tcPr>
            <w:tcW w:w="541" w:type="dxa"/>
            <w:vMerge/>
            <w:tcBorders>
              <w:top w:val="single" w:sz="4" w:space="0" w:color="auto"/>
              <w:left w:val="single" w:sz="4" w:space="0" w:color="auto"/>
              <w:bottom w:val="single" w:sz="4" w:space="0" w:color="auto"/>
              <w:right w:val="single" w:sz="4" w:space="0" w:color="auto"/>
            </w:tcBorders>
            <w:vAlign w:val="center"/>
            <w:hideMark/>
          </w:tcPr>
          <w:p w14:paraId="70D3C216" w14:textId="77777777" w:rsidR="00E26149" w:rsidRPr="00511225" w:rsidRDefault="00E26149" w:rsidP="007B5E83"/>
        </w:tc>
        <w:tc>
          <w:tcPr>
            <w:tcW w:w="358" w:type="dxa"/>
            <w:vMerge/>
            <w:tcBorders>
              <w:top w:val="single" w:sz="4" w:space="0" w:color="auto"/>
              <w:left w:val="single" w:sz="4" w:space="0" w:color="auto"/>
              <w:bottom w:val="single" w:sz="4" w:space="0" w:color="auto"/>
              <w:right w:val="single" w:sz="4" w:space="0" w:color="auto"/>
            </w:tcBorders>
            <w:vAlign w:val="center"/>
            <w:hideMark/>
          </w:tcPr>
          <w:p w14:paraId="06C9BA96" w14:textId="77777777" w:rsidR="00E26149" w:rsidRPr="00511225" w:rsidRDefault="00E26149" w:rsidP="007B5E83"/>
        </w:tc>
        <w:tc>
          <w:tcPr>
            <w:tcW w:w="868" w:type="dxa"/>
            <w:vMerge/>
            <w:tcBorders>
              <w:top w:val="single" w:sz="4" w:space="0" w:color="auto"/>
              <w:left w:val="single" w:sz="4" w:space="0" w:color="auto"/>
              <w:bottom w:val="single" w:sz="4" w:space="0" w:color="auto"/>
              <w:right w:val="single" w:sz="4" w:space="0" w:color="auto"/>
            </w:tcBorders>
            <w:vAlign w:val="center"/>
            <w:hideMark/>
          </w:tcPr>
          <w:p w14:paraId="0407B1E3" w14:textId="77777777" w:rsidR="00E26149" w:rsidRPr="00511225" w:rsidRDefault="00E26149" w:rsidP="007B5E83"/>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363FF714" w14:textId="77777777" w:rsidR="00E26149" w:rsidRPr="00511225" w:rsidRDefault="00E26149" w:rsidP="007B5E83"/>
        </w:tc>
      </w:tr>
      <w:tr w:rsidR="00E26149" w:rsidRPr="00511225" w14:paraId="65C6A6CB"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65AAD552" w14:textId="77777777" w:rsidR="00E26149" w:rsidRPr="00511225" w:rsidRDefault="00E26149" w:rsidP="007B5E83">
            <w:pPr>
              <w:pStyle w:val="TAH"/>
            </w:pPr>
            <w:r w:rsidRPr="00511225">
              <w:lastRenderedPageBreak/>
              <w:t>Default Test Settings for a CA_nX(2A) Configuration</w:t>
            </w:r>
          </w:p>
        </w:tc>
      </w:tr>
      <w:tr w:rsidR="00E26149" w:rsidRPr="00511225" w14:paraId="11C6ECB6"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10F9AB31"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55292A6D" w14:textId="77777777" w:rsidR="00E26149" w:rsidRPr="00511225" w:rsidRDefault="00E26149" w:rsidP="007B5E83">
            <w:pPr>
              <w:pStyle w:val="TAC"/>
            </w:pPr>
            <w:r w:rsidRPr="00511225">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74D7735"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E2FD66" w14:textId="77777777" w:rsidR="00E26149" w:rsidRPr="00511225" w:rsidRDefault="00E26149" w:rsidP="007B5E83">
            <w:pPr>
              <w:pStyle w:val="TAC"/>
            </w:pPr>
            <w:r w:rsidRPr="00511225">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5C202764"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8941266" w14:textId="77777777" w:rsidR="00E26149" w:rsidRPr="00511225" w:rsidRDefault="00E26149" w:rsidP="007B5E83">
            <w:pPr>
              <w:pStyle w:val="TAC"/>
            </w:pPr>
            <w:r w:rsidRPr="00511225">
              <w:t xml:space="preserve">Highest </w:t>
            </w:r>
          </w:p>
        </w:tc>
        <w:tc>
          <w:tcPr>
            <w:tcW w:w="763" w:type="dxa"/>
            <w:tcBorders>
              <w:top w:val="single" w:sz="4" w:space="0" w:color="auto"/>
              <w:left w:val="single" w:sz="4" w:space="0" w:color="auto"/>
              <w:bottom w:val="single" w:sz="4" w:space="0" w:color="auto"/>
              <w:right w:val="single" w:sz="4" w:space="0" w:color="auto"/>
            </w:tcBorders>
          </w:tcPr>
          <w:p w14:paraId="4392C28C" w14:textId="77777777" w:rsidR="00E26149" w:rsidRPr="00511225" w:rsidRDefault="00E26149" w:rsidP="007B5E83">
            <w:pPr>
              <w:pStyle w:val="TAC"/>
            </w:pPr>
            <w:r w:rsidRPr="00511225">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03E597C" w14:textId="77777777" w:rsidR="00E26149" w:rsidRPr="00511225" w:rsidRDefault="00E26149" w:rsidP="007B5E83">
            <w:pPr>
              <w:pStyle w:val="TAC"/>
            </w:pPr>
            <w:r w:rsidRPr="00511225">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2FBE814"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5030ED3"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515C7A09"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63C28CC0" w14:textId="77777777" w:rsidR="00E26149" w:rsidRPr="00511225" w:rsidRDefault="00E26149" w:rsidP="007B5E83">
            <w:pPr>
              <w:pStyle w:val="TAC"/>
            </w:pPr>
            <w:r w:rsidRPr="00511225">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9E87A7" w14:textId="77777777" w:rsidR="00E26149" w:rsidRPr="00511225" w:rsidRDefault="00E26149" w:rsidP="007B5E83">
            <w:pPr>
              <w:pStyle w:val="TAC"/>
            </w:pPr>
            <w:r w:rsidRPr="00511225">
              <w:t>-</w:t>
            </w:r>
          </w:p>
        </w:tc>
      </w:tr>
      <w:tr w:rsidR="00E26149" w:rsidRPr="00511225" w14:paraId="722EAB89"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1773A9D5" w14:textId="77777777" w:rsidR="00E26149" w:rsidRPr="00511225" w:rsidRDefault="00E26149" w:rsidP="007B5E83">
            <w:pPr>
              <w:pStyle w:val="TAC"/>
            </w:pPr>
            <w:r w:rsidRPr="00511225">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4B470E32" w14:textId="77777777" w:rsidR="00E26149" w:rsidRPr="00511225" w:rsidRDefault="00E26149" w:rsidP="007B5E83">
            <w:pPr>
              <w:pStyle w:val="TAC"/>
            </w:pPr>
            <w:r w:rsidRPr="00511225">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FF86861"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C957BB" w14:textId="77777777" w:rsidR="00E26149" w:rsidRPr="00511225" w:rsidRDefault="00E26149" w:rsidP="007B5E83">
            <w:pPr>
              <w:pStyle w:val="TAC"/>
            </w:pPr>
            <w:r w:rsidRPr="00511225">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0237A2F0"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2B728A5C" w14:textId="77777777" w:rsidR="00E26149" w:rsidRPr="00511225" w:rsidRDefault="00E26149" w:rsidP="007B5E83">
            <w:pPr>
              <w:pStyle w:val="TAC"/>
            </w:pPr>
            <w:r w:rsidRPr="00511225">
              <w:t>Highest N</w:t>
            </w:r>
            <w:r w:rsidRPr="00511225">
              <w:rPr>
                <w:vertAlign w:val="subscript"/>
              </w:rPr>
              <w:t>RB_agg</w:t>
            </w:r>
            <w:r w:rsidRPr="00511225">
              <w:t xml:space="preserve"> (NOTE 5) </w:t>
            </w:r>
          </w:p>
        </w:tc>
        <w:tc>
          <w:tcPr>
            <w:tcW w:w="763" w:type="dxa"/>
            <w:tcBorders>
              <w:top w:val="single" w:sz="4" w:space="0" w:color="auto"/>
              <w:left w:val="single" w:sz="4" w:space="0" w:color="auto"/>
              <w:bottom w:val="single" w:sz="4" w:space="0" w:color="auto"/>
              <w:right w:val="single" w:sz="4" w:space="0" w:color="auto"/>
            </w:tcBorders>
          </w:tcPr>
          <w:p w14:paraId="6432B59A" w14:textId="77777777" w:rsidR="00E26149" w:rsidRPr="00511225" w:rsidRDefault="00E26149" w:rsidP="007B5E83">
            <w:pPr>
              <w:pStyle w:val="TAC"/>
            </w:pPr>
            <w:r w:rsidRPr="00511225">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86DBF0C"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r w:rsidRPr="00511225">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7546EAA0"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CA3EFF7"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7839A9AC"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572F2E9C" w14:textId="77777777" w:rsidR="00E26149" w:rsidRPr="00511225" w:rsidRDefault="00E26149" w:rsidP="007B5E83">
            <w:pPr>
              <w:pStyle w:val="TAC"/>
            </w:pPr>
            <w:r w:rsidRPr="00511225">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1BEBB7" w14:textId="77777777" w:rsidR="00E26149" w:rsidRPr="00511225" w:rsidRDefault="00E26149" w:rsidP="007B5E83">
            <w:pPr>
              <w:pStyle w:val="TAC"/>
            </w:pPr>
            <w:r w:rsidRPr="00511225">
              <w:t>-</w:t>
            </w:r>
          </w:p>
        </w:tc>
      </w:tr>
      <w:tr w:rsidR="00E26149" w:rsidRPr="00511225" w14:paraId="1F843942"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vAlign w:val="center"/>
          </w:tcPr>
          <w:p w14:paraId="0377A1BB" w14:textId="77777777" w:rsidR="00E26149" w:rsidRPr="00511225" w:rsidRDefault="00E26149" w:rsidP="007B5E83">
            <w:pPr>
              <w:pStyle w:val="TAC"/>
            </w:pPr>
            <w:r w:rsidRPr="00511225">
              <w:t>Test Settings for a CA_n2(2A) Configuration</w:t>
            </w:r>
          </w:p>
        </w:tc>
      </w:tr>
      <w:tr w:rsidR="00E26149" w:rsidRPr="00511225" w14:paraId="2A129AC2"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tcPr>
          <w:p w14:paraId="2E9566E7"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tcPr>
          <w:p w14:paraId="34998229" w14:textId="77777777" w:rsidR="00E26149" w:rsidRPr="00511225" w:rsidRDefault="00E26149" w:rsidP="007B5E83">
            <w:pPr>
              <w:pStyle w:val="TAC"/>
            </w:pPr>
            <w:r w:rsidRPr="00511225">
              <w:t>n2</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00233B5C"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62A8F171" w14:textId="77777777" w:rsidR="00E26149" w:rsidRPr="00511225" w:rsidRDefault="00E26149" w:rsidP="007B5E83">
            <w:pPr>
              <w:pStyle w:val="TAC"/>
            </w:pPr>
            <w:r w:rsidRPr="00511225">
              <w:t>n2</w:t>
            </w:r>
          </w:p>
        </w:tc>
        <w:tc>
          <w:tcPr>
            <w:tcW w:w="793" w:type="dxa"/>
            <w:tcBorders>
              <w:top w:val="single" w:sz="4" w:space="0" w:color="auto"/>
              <w:left w:val="single" w:sz="4" w:space="0" w:color="auto"/>
              <w:bottom w:val="single" w:sz="4" w:space="0" w:color="auto"/>
              <w:right w:val="single" w:sz="4" w:space="0" w:color="auto"/>
            </w:tcBorders>
            <w:vAlign w:val="center"/>
          </w:tcPr>
          <w:p w14:paraId="06435EA9"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61933CC1" w14:textId="77777777" w:rsidR="00E26149" w:rsidRPr="00511225" w:rsidRDefault="00E26149" w:rsidP="007B5E83">
            <w:pPr>
              <w:pStyle w:val="TAC"/>
            </w:pPr>
            <w:r w:rsidRPr="00511225">
              <w:t xml:space="preserve">5MHz </w:t>
            </w:r>
          </w:p>
        </w:tc>
        <w:tc>
          <w:tcPr>
            <w:tcW w:w="763" w:type="dxa"/>
            <w:tcBorders>
              <w:top w:val="single" w:sz="4" w:space="0" w:color="auto"/>
              <w:left w:val="single" w:sz="4" w:space="0" w:color="auto"/>
              <w:bottom w:val="single" w:sz="4" w:space="0" w:color="auto"/>
              <w:right w:val="single" w:sz="4" w:space="0" w:color="auto"/>
            </w:tcBorders>
          </w:tcPr>
          <w:p w14:paraId="688E9D44" w14:textId="77777777" w:rsidR="00E26149" w:rsidRPr="00511225" w:rsidRDefault="00E26149" w:rsidP="007B5E83">
            <w:pPr>
              <w:pStyle w:val="TAC"/>
            </w:pPr>
            <w:r w:rsidRPr="00511225">
              <w:t>30.0</w:t>
            </w:r>
          </w:p>
          <w:p w14:paraId="42341BC9" w14:textId="77777777" w:rsidR="00E26149" w:rsidRPr="00511225" w:rsidRDefault="00E26149" w:rsidP="007B5E83">
            <w:pPr>
              <w:pStyle w:val="TAC"/>
            </w:pPr>
            <w:r w:rsidRPr="00511225">
              <w:t>(NOTE 7)</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41ABEF1" w14:textId="77777777" w:rsidR="00E26149" w:rsidRPr="00511225" w:rsidRDefault="00E26149" w:rsidP="007B5E83">
            <w:pPr>
              <w:pStyle w:val="TAC"/>
            </w:pPr>
            <w:r w:rsidRPr="00511225">
              <w:t>5MHz</w:t>
            </w:r>
          </w:p>
        </w:tc>
        <w:tc>
          <w:tcPr>
            <w:tcW w:w="1115" w:type="dxa"/>
            <w:tcBorders>
              <w:top w:val="single" w:sz="4" w:space="0" w:color="auto"/>
              <w:left w:val="single" w:sz="4" w:space="0" w:color="auto"/>
              <w:bottom w:val="single" w:sz="4" w:space="0" w:color="auto"/>
              <w:right w:val="single" w:sz="4" w:space="0" w:color="auto"/>
            </w:tcBorders>
            <w:vAlign w:val="center"/>
          </w:tcPr>
          <w:p w14:paraId="711C03FB"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AD1AB9E"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tcPr>
          <w:p w14:paraId="38B1BAEB"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55CA024" w14:textId="77777777" w:rsidR="00E26149" w:rsidRPr="00511225" w:rsidRDefault="00E26149" w:rsidP="007B5E83">
            <w:pPr>
              <w:pStyle w:val="TAC"/>
            </w:pPr>
            <w:r w:rsidRPr="00511225">
              <w:t>25@0</w:t>
            </w:r>
          </w:p>
        </w:tc>
        <w:tc>
          <w:tcPr>
            <w:tcW w:w="850" w:type="dxa"/>
            <w:tcBorders>
              <w:top w:val="single" w:sz="4" w:space="0" w:color="auto"/>
              <w:left w:val="single" w:sz="4" w:space="0" w:color="auto"/>
              <w:bottom w:val="single" w:sz="4" w:space="0" w:color="auto"/>
              <w:right w:val="single" w:sz="4" w:space="0" w:color="auto"/>
            </w:tcBorders>
            <w:vAlign w:val="center"/>
          </w:tcPr>
          <w:p w14:paraId="1D784598" w14:textId="77777777" w:rsidR="00E26149" w:rsidRPr="00511225" w:rsidRDefault="00E26149" w:rsidP="007B5E83">
            <w:pPr>
              <w:pStyle w:val="TAC"/>
            </w:pPr>
            <w:r w:rsidRPr="00511225">
              <w:t>-</w:t>
            </w:r>
          </w:p>
        </w:tc>
      </w:tr>
      <w:tr w:rsidR="00E26149" w:rsidRPr="00511225" w14:paraId="589DC9A7"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26C7C358" w14:textId="77777777" w:rsidR="00E26149" w:rsidRPr="00511225" w:rsidRDefault="00E26149" w:rsidP="007B5E83">
            <w:pPr>
              <w:pStyle w:val="TAC"/>
            </w:pPr>
            <w:r w:rsidRPr="00511225">
              <w:t>Test Settings for a CA_n71(2A) Configuration</w:t>
            </w:r>
          </w:p>
        </w:tc>
      </w:tr>
      <w:tr w:rsidR="00E26149" w:rsidRPr="00511225" w14:paraId="199586CC"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tcPr>
          <w:p w14:paraId="384DFED5"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tcPr>
          <w:p w14:paraId="23361230" w14:textId="77777777" w:rsidR="00E26149" w:rsidRPr="00511225" w:rsidRDefault="00E26149" w:rsidP="007B5E83">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C6488FC"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67E82BAC" w14:textId="77777777" w:rsidR="00E26149" w:rsidRPr="00511225" w:rsidRDefault="00E26149" w:rsidP="007B5E83">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50E056B3"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496AFC79" w14:textId="77777777" w:rsidR="00E26149" w:rsidRPr="00511225" w:rsidRDefault="00E26149" w:rsidP="007B5E83">
            <w:pPr>
              <w:pStyle w:val="TAC"/>
            </w:pPr>
            <w:r w:rsidRPr="00511225">
              <w:t xml:space="preserve">5MHz </w:t>
            </w:r>
          </w:p>
        </w:tc>
        <w:tc>
          <w:tcPr>
            <w:tcW w:w="763" w:type="dxa"/>
            <w:tcBorders>
              <w:top w:val="single" w:sz="4" w:space="0" w:color="auto"/>
              <w:left w:val="single" w:sz="4" w:space="0" w:color="auto"/>
              <w:bottom w:val="single" w:sz="4" w:space="0" w:color="auto"/>
              <w:right w:val="single" w:sz="4" w:space="0" w:color="auto"/>
            </w:tcBorders>
          </w:tcPr>
          <w:p w14:paraId="286499EE" w14:textId="77777777" w:rsidR="00E26149" w:rsidRPr="00511225" w:rsidRDefault="00E26149" w:rsidP="007B5E83">
            <w:pPr>
              <w:pStyle w:val="TAC"/>
            </w:pPr>
            <w:r w:rsidRPr="00511225">
              <w:t>5.0</w:t>
            </w:r>
          </w:p>
          <w:p w14:paraId="36720F7C" w14:textId="77777777" w:rsidR="00E26149" w:rsidRPr="00511225" w:rsidRDefault="00E26149" w:rsidP="007B5E83">
            <w:pPr>
              <w:pStyle w:val="TAC"/>
            </w:pPr>
            <w:r w:rsidRPr="00511225">
              <w:t>(NOTE 8)</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C8E196" w14:textId="77777777" w:rsidR="00E26149" w:rsidRPr="00511225" w:rsidRDefault="00E26149" w:rsidP="007B5E83">
            <w:pPr>
              <w:pStyle w:val="TAC"/>
            </w:pPr>
            <w:r w:rsidRPr="00511225">
              <w:t>5MHz</w:t>
            </w:r>
          </w:p>
        </w:tc>
        <w:tc>
          <w:tcPr>
            <w:tcW w:w="1115" w:type="dxa"/>
            <w:tcBorders>
              <w:top w:val="single" w:sz="4" w:space="0" w:color="auto"/>
              <w:left w:val="single" w:sz="4" w:space="0" w:color="auto"/>
              <w:bottom w:val="single" w:sz="4" w:space="0" w:color="auto"/>
              <w:right w:val="single" w:sz="4" w:space="0" w:color="auto"/>
            </w:tcBorders>
            <w:vAlign w:val="center"/>
          </w:tcPr>
          <w:p w14:paraId="458313A7"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095D78A"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tcPr>
          <w:p w14:paraId="1F7ABC3A"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4293B08C" w14:textId="77777777" w:rsidR="00E26149" w:rsidRPr="00511225" w:rsidRDefault="00E26149" w:rsidP="007B5E83">
            <w:pPr>
              <w:pStyle w:val="TAC"/>
            </w:pPr>
            <w:r w:rsidRPr="00511225">
              <w:t>20@0</w:t>
            </w:r>
          </w:p>
        </w:tc>
        <w:tc>
          <w:tcPr>
            <w:tcW w:w="850" w:type="dxa"/>
            <w:tcBorders>
              <w:top w:val="single" w:sz="4" w:space="0" w:color="auto"/>
              <w:left w:val="single" w:sz="4" w:space="0" w:color="auto"/>
              <w:bottom w:val="single" w:sz="4" w:space="0" w:color="auto"/>
              <w:right w:val="single" w:sz="4" w:space="0" w:color="auto"/>
            </w:tcBorders>
            <w:vAlign w:val="center"/>
          </w:tcPr>
          <w:p w14:paraId="36E8BC88" w14:textId="77777777" w:rsidR="00E26149" w:rsidRPr="00511225" w:rsidRDefault="00E26149" w:rsidP="007B5E83">
            <w:pPr>
              <w:pStyle w:val="TAC"/>
            </w:pPr>
            <w:r w:rsidRPr="00511225">
              <w:t>-</w:t>
            </w:r>
          </w:p>
        </w:tc>
      </w:tr>
      <w:tr w:rsidR="00E26149" w:rsidRPr="00511225" w14:paraId="5F253ACF" w14:textId="77777777" w:rsidTr="007B5E83">
        <w:trPr>
          <w:trHeight w:val="585"/>
        </w:trPr>
        <w:tc>
          <w:tcPr>
            <w:tcW w:w="11370" w:type="dxa"/>
            <w:gridSpan w:val="16"/>
            <w:tcBorders>
              <w:top w:val="single" w:sz="4" w:space="0" w:color="auto"/>
              <w:left w:val="single" w:sz="4" w:space="0" w:color="auto"/>
              <w:bottom w:val="single" w:sz="4" w:space="0" w:color="auto"/>
              <w:right w:val="single" w:sz="4" w:space="0" w:color="auto"/>
            </w:tcBorders>
          </w:tcPr>
          <w:p w14:paraId="18610E56" w14:textId="77777777" w:rsidR="00E26149" w:rsidRPr="00511225" w:rsidRDefault="00E26149" w:rsidP="007B5E83">
            <w:pPr>
              <w:pStyle w:val="TAN"/>
            </w:pPr>
            <w:r w:rsidRPr="00511225">
              <w:t>Note 1:</w:t>
            </w:r>
            <w:r w:rsidRPr="00511225">
              <w:tab/>
              <w:t>CA Configuration Test CC Combination test settings are checked separately for each CA Configuration.</w:t>
            </w:r>
          </w:p>
          <w:p w14:paraId="5E6FC4FE" w14:textId="77777777" w:rsidR="00E26149" w:rsidRPr="00511225" w:rsidRDefault="00E26149" w:rsidP="007B5E83">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00E5369E" w14:textId="77777777" w:rsidR="00E26149" w:rsidRPr="00511225" w:rsidRDefault="00E26149" w:rsidP="007B5E83">
            <w:pPr>
              <w:pStyle w:val="TAN"/>
            </w:pPr>
            <w:r w:rsidRPr="00511225">
              <w:t>Note 3:</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p>
          <w:p w14:paraId="746D05EA" w14:textId="77777777" w:rsidR="00E26149" w:rsidRPr="00511225" w:rsidRDefault="00E26149" w:rsidP="007B5E83">
            <w:pPr>
              <w:pStyle w:val="TAN"/>
            </w:pPr>
            <w:r w:rsidRPr="00511225">
              <w:t>Note 4:</w:t>
            </w:r>
            <w:r w:rsidRPr="00511225">
              <w:tab/>
              <w:t>The Wgap is defined to be widest possible on band based on the PCC and SCC configuration</w:t>
            </w:r>
          </w:p>
          <w:p w14:paraId="1588DCE5" w14:textId="77777777" w:rsidR="00E26149" w:rsidRPr="00511225" w:rsidRDefault="00E26149" w:rsidP="007B5E83">
            <w:pPr>
              <w:pStyle w:val="TAN"/>
              <w:rPr>
                <w:lang w:eastAsia="zh-CN"/>
              </w:rPr>
            </w:pPr>
            <w:r w:rsidRPr="00511225">
              <w:t>Note 5:</w:t>
            </w:r>
            <w:r w:rsidRPr="00511225">
              <w:tab/>
            </w:r>
            <w:r w:rsidRPr="00511225">
              <w:rPr>
                <w:lang w:eastAsia="zh-CN"/>
              </w:rPr>
              <w:t>If the UE supports multiple CC Combinations in the CA Configuration with the same NRB_agg, only the combination with the highest NRB_PCC is tested</w:t>
            </w:r>
          </w:p>
          <w:p w14:paraId="3E8EF803" w14:textId="77777777" w:rsidR="00E26149" w:rsidRPr="00511225" w:rsidRDefault="00E26149" w:rsidP="007B5E83">
            <w:pPr>
              <w:pStyle w:val="TAN"/>
              <w:rPr>
                <w:lang w:eastAsia="zh-CN"/>
              </w:rPr>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0DCD551F" w14:textId="77777777" w:rsidR="00E26149" w:rsidRPr="00511225" w:rsidRDefault="00E26149" w:rsidP="007B5E83">
            <w:pPr>
              <w:pStyle w:val="TAN"/>
              <w:rPr>
                <w:lang w:eastAsia="zh-CN"/>
              </w:rPr>
            </w:pPr>
            <w:r w:rsidRPr="00511225">
              <w:rPr>
                <w:lang w:eastAsia="zh-CN"/>
              </w:rPr>
              <w:t>Note 7:</w:t>
            </w:r>
            <w:r w:rsidRPr="00511225">
              <w:rPr>
                <w:lang w:eastAsia="zh-CN"/>
              </w:rPr>
              <w:tab/>
              <w:t xml:space="preserve">The Wgap is centered in the middle of the band. Specific frequency parameters are defined in Table </w:t>
            </w:r>
            <w:r w:rsidRPr="00511225">
              <w:t>7.3A.1.4.1-3a</w:t>
            </w:r>
            <w:r w:rsidRPr="00511225">
              <w:rPr>
                <w:lang w:eastAsia="zh-CN"/>
              </w:rPr>
              <w:t>.</w:t>
            </w:r>
          </w:p>
          <w:p w14:paraId="19474B6C" w14:textId="77777777" w:rsidR="00E26149" w:rsidRPr="00511225" w:rsidRDefault="00E26149" w:rsidP="007B5E83">
            <w:pPr>
              <w:pStyle w:val="TAN"/>
            </w:pPr>
            <w:r w:rsidRPr="00511225">
              <w:rPr>
                <w:lang w:eastAsia="zh-CN"/>
              </w:rPr>
              <w:t>Note 8:</w:t>
            </w:r>
            <w:r w:rsidRPr="00511225">
              <w:rPr>
                <w:lang w:eastAsia="zh-CN"/>
              </w:rPr>
              <w:tab/>
              <w:t xml:space="preserve">The Wgap is centered in the middle of the band. Specific frequency parameters are defined in Table </w:t>
            </w:r>
            <w:r w:rsidRPr="00511225">
              <w:t>7.3A.1.4.1-3b</w:t>
            </w:r>
            <w:r w:rsidRPr="00511225">
              <w:rPr>
                <w:lang w:eastAsia="zh-CN"/>
              </w:rPr>
              <w:t>.</w:t>
            </w:r>
          </w:p>
        </w:tc>
      </w:tr>
    </w:tbl>
    <w:p w14:paraId="324E0977" w14:textId="77777777" w:rsidR="00E26149" w:rsidRPr="00511225" w:rsidRDefault="00E26149" w:rsidP="00E26149"/>
    <w:p w14:paraId="76CDF424" w14:textId="77777777" w:rsidR="00E26149" w:rsidRPr="00511225" w:rsidRDefault="00E26149" w:rsidP="00E26149">
      <w:pPr>
        <w:pStyle w:val="TH"/>
      </w:pPr>
      <w:r w:rsidRPr="00511225">
        <w:t>Table 7.3A.1.4.1-3a: Test Frequencies for NR Intra-Band non-contiguous CA configuration CA_n2(2A), SCS=15 kHz, Wgap = 30MHz</w:t>
      </w:r>
    </w:p>
    <w:tbl>
      <w:tblPr>
        <w:tblW w:w="1413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89"/>
        <w:gridCol w:w="704"/>
        <w:gridCol w:w="630"/>
        <w:gridCol w:w="849"/>
        <w:gridCol w:w="709"/>
        <w:gridCol w:w="850"/>
        <w:gridCol w:w="896"/>
        <w:gridCol w:w="805"/>
        <w:gridCol w:w="930"/>
        <w:gridCol w:w="913"/>
        <w:gridCol w:w="893"/>
        <w:gridCol w:w="784"/>
        <w:gridCol w:w="840"/>
        <w:gridCol w:w="755"/>
        <w:gridCol w:w="952"/>
        <w:gridCol w:w="994"/>
        <w:gridCol w:w="840"/>
      </w:tblGrid>
      <w:tr w:rsidR="00E26149" w:rsidRPr="00511225" w14:paraId="4755F8AF" w14:textId="77777777" w:rsidTr="007B5E83">
        <w:tc>
          <w:tcPr>
            <w:tcW w:w="789" w:type="dxa"/>
            <w:tcBorders>
              <w:top w:val="single" w:sz="4" w:space="0" w:color="auto"/>
              <w:bottom w:val="single" w:sz="4" w:space="0" w:color="auto"/>
            </w:tcBorders>
            <w:tcMar>
              <w:left w:w="28" w:type="dxa"/>
              <w:right w:w="28" w:type="dxa"/>
            </w:tcMar>
          </w:tcPr>
          <w:p w14:paraId="561C0815" w14:textId="77777777" w:rsidR="00E26149" w:rsidRPr="00511225" w:rsidRDefault="00E26149" w:rsidP="007B5E83">
            <w:pPr>
              <w:pStyle w:val="TAH"/>
            </w:pPr>
            <w:r w:rsidRPr="00511225">
              <w:t>UL/DL Bandwidth</w:t>
            </w:r>
          </w:p>
          <w:p w14:paraId="0C6EE2FA" w14:textId="77777777" w:rsidR="00E26149" w:rsidRPr="00511225" w:rsidRDefault="00E26149" w:rsidP="007B5E83">
            <w:pPr>
              <w:pStyle w:val="TAH"/>
            </w:pPr>
            <w:r w:rsidRPr="00511225">
              <w:t>combination</w:t>
            </w:r>
          </w:p>
        </w:tc>
        <w:tc>
          <w:tcPr>
            <w:tcW w:w="704" w:type="dxa"/>
            <w:tcBorders>
              <w:bottom w:val="single" w:sz="4" w:space="0" w:color="auto"/>
            </w:tcBorders>
            <w:tcMar>
              <w:left w:w="28" w:type="dxa"/>
              <w:right w:w="28" w:type="dxa"/>
            </w:tcMar>
          </w:tcPr>
          <w:p w14:paraId="15064007" w14:textId="77777777" w:rsidR="00E26149" w:rsidRPr="00511225" w:rsidRDefault="00E26149" w:rsidP="007B5E83">
            <w:pPr>
              <w:pStyle w:val="TAH"/>
              <w:rPr>
                <w:i/>
              </w:rPr>
            </w:pPr>
            <w:r w:rsidRPr="00511225">
              <w:t>CBW [MHz]</w:t>
            </w:r>
          </w:p>
        </w:tc>
        <w:tc>
          <w:tcPr>
            <w:tcW w:w="630" w:type="dxa"/>
            <w:tcBorders>
              <w:bottom w:val="single" w:sz="4" w:space="0" w:color="auto"/>
            </w:tcBorders>
            <w:tcMar>
              <w:left w:w="28" w:type="dxa"/>
              <w:right w:w="28" w:type="dxa"/>
            </w:tcMar>
          </w:tcPr>
          <w:p w14:paraId="2BD310A8" w14:textId="77777777" w:rsidR="00E26149" w:rsidRPr="00511225" w:rsidRDefault="00E26149" w:rsidP="007B5E83">
            <w:pPr>
              <w:pStyle w:val="TAH"/>
            </w:pPr>
            <w:r w:rsidRPr="00511225">
              <w:t>carrierBandwidth</w:t>
            </w:r>
          </w:p>
          <w:p w14:paraId="5B32B4C7" w14:textId="77777777" w:rsidR="00E26149" w:rsidRPr="00511225" w:rsidRDefault="00E26149" w:rsidP="007B5E83">
            <w:pPr>
              <w:pStyle w:val="TAH"/>
            </w:pPr>
            <w:r w:rsidRPr="00511225">
              <w:t>[PRBs]</w:t>
            </w:r>
          </w:p>
        </w:tc>
        <w:tc>
          <w:tcPr>
            <w:tcW w:w="1558" w:type="dxa"/>
            <w:gridSpan w:val="2"/>
            <w:tcBorders>
              <w:bottom w:val="single" w:sz="4" w:space="0" w:color="auto"/>
            </w:tcBorders>
            <w:tcMar>
              <w:left w:w="28" w:type="dxa"/>
              <w:right w:w="28" w:type="dxa"/>
            </w:tcMar>
          </w:tcPr>
          <w:p w14:paraId="434E1587" w14:textId="77777777" w:rsidR="00E26149" w:rsidRPr="00511225" w:rsidRDefault="00E26149" w:rsidP="007B5E83">
            <w:pPr>
              <w:pStyle w:val="TAH"/>
            </w:pPr>
            <w:r w:rsidRPr="00511225">
              <w:t>Range</w:t>
            </w:r>
          </w:p>
        </w:tc>
        <w:tc>
          <w:tcPr>
            <w:tcW w:w="850" w:type="dxa"/>
            <w:tcMar>
              <w:left w:w="28" w:type="dxa"/>
              <w:right w:w="28" w:type="dxa"/>
            </w:tcMar>
          </w:tcPr>
          <w:p w14:paraId="259CB0B7" w14:textId="77777777" w:rsidR="00E26149" w:rsidRPr="00511225" w:rsidRDefault="00E26149" w:rsidP="007B5E83">
            <w:pPr>
              <w:pStyle w:val="TAH"/>
            </w:pPr>
            <w:r w:rsidRPr="00511225">
              <w:t>Carrier centre</w:t>
            </w:r>
          </w:p>
          <w:p w14:paraId="073419B3" w14:textId="77777777" w:rsidR="00E26149" w:rsidRPr="00511225" w:rsidRDefault="00E26149" w:rsidP="007B5E83">
            <w:pPr>
              <w:pStyle w:val="TAH"/>
            </w:pPr>
            <w:r w:rsidRPr="00511225">
              <w:t>[MHz]</w:t>
            </w:r>
          </w:p>
        </w:tc>
        <w:tc>
          <w:tcPr>
            <w:tcW w:w="896" w:type="dxa"/>
            <w:tcMar>
              <w:left w:w="28" w:type="dxa"/>
              <w:right w:w="28" w:type="dxa"/>
            </w:tcMar>
          </w:tcPr>
          <w:p w14:paraId="74CAAADC" w14:textId="77777777" w:rsidR="00E26149" w:rsidRPr="00511225" w:rsidRDefault="00E26149" w:rsidP="007B5E83">
            <w:pPr>
              <w:pStyle w:val="TAH"/>
            </w:pPr>
            <w:r w:rsidRPr="00511225">
              <w:t>Carrier centre</w:t>
            </w:r>
          </w:p>
          <w:p w14:paraId="1E09BB07" w14:textId="77777777" w:rsidR="00E26149" w:rsidRPr="00511225" w:rsidRDefault="00E26149" w:rsidP="007B5E83">
            <w:pPr>
              <w:pStyle w:val="TAH"/>
            </w:pPr>
            <w:r w:rsidRPr="00511225">
              <w:t>[ARFCN]</w:t>
            </w:r>
          </w:p>
        </w:tc>
        <w:tc>
          <w:tcPr>
            <w:tcW w:w="805" w:type="dxa"/>
            <w:tcMar>
              <w:left w:w="28" w:type="dxa"/>
              <w:right w:w="28" w:type="dxa"/>
            </w:tcMar>
          </w:tcPr>
          <w:p w14:paraId="7658ADD1" w14:textId="77777777" w:rsidR="00E26149" w:rsidRPr="00511225" w:rsidRDefault="00E26149" w:rsidP="007B5E83">
            <w:pPr>
              <w:pStyle w:val="TAH"/>
            </w:pPr>
            <w:r w:rsidRPr="00511225">
              <w:t>point A</w:t>
            </w:r>
            <w:r w:rsidRPr="00511225">
              <w:br/>
              <w:t>[MHz]</w:t>
            </w:r>
          </w:p>
        </w:tc>
        <w:tc>
          <w:tcPr>
            <w:tcW w:w="930" w:type="dxa"/>
            <w:tcMar>
              <w:left w:w="28" w:type="dxa"/>
              <w:right w:w="28" w:type="dxa"/>
            </w:tcMar>
          </w:tcPr>
          <w:p w14:paraId="4311268F" w14:textId="77777777" w:rsidR="00E26149" w:rsidRPr="00511225" w:rsidRDefault="00E26149" w:rsidP="007B5E83">
            <w:pPr>
              <w:pStyle w:val="TAH"/>
            </w:pPr>
            <w:r w:rsidRPr="00511225">
              <w:t>absoluteFrequencyPointA</w:t>
            </w:r>
            <w:r w:rsidRPr="00511225">
              <w:br/>
              <w:t>[ARFCN]</w:t>
            </w:r>
          </w:p>
        </w:tc>
        <w:tc>
          <w:tcPr>
            <w:tcW w:w="913" w:type="dxa"/>
            <w:tcMar>
              <w:left w:w="28" w:type="dxa"/>
              <w:right w:w="28" w:type="dxa"/>
            </w:tcMar>
          </w:tcPr>
          <w:p w14:paraId="04010AB4" w14:textId="77777777" w:rsidR="00E26149" w:rsidRPr="00511225" w:rsidRDefault="00E26149" w:rsidP="007B5E83">
            <w:pPr>
              <w:pStyle w:val="TAH"/>
            </w:pPr>
            <w:r w:rsidRPr="00511225">
              <w:t>offsetToCarrier [Carrier PRBs]</w:t>
            </w:r>
          </w:p>
        </w:tc>
        <w:tc>
          <w:tcPr>
            <w:tcW w:w="893" w:type="dxa"/>
            <w:tcBorders>
              <w:bottom w:val="single" w:sz="4" w:space="0" w:color="auto"/>
            </w:tcBorders>
            <w:tcMar>
              <w:left w:w="28" w:type="dxa"/>
              <w:right w:w="28" w:type="dxa"/>
            </w:tcMar>
          </w:tcPr>
          <w:p w14:paraId="37044B32" w14:textId="77777777" w:rsidR="00E26149" w:rsidRPr="00511225" w:rsidRDefault="00E26149" w:rsidP="007B5E83">
            <w:pPr>
              <w:pStyle w:val="TAH"/>
            </w:pPr>
            <w:r w:rsidRPr="00511225">
              <w:t>SS block SCS</w:t>
            </w:r>
          </w:p>
          <w:p w14:paraId="3AC592A8" w14:textId="77777777" w:rsidR="00E26149" w:rsidRPr="00511225" w:rsidRDefault="00E26149" w:rsidP="007B5E83">
            <w:pPr>
              <w:pStyle w:val="TAH"/>
            </w:pPr>
            <w:r w:rsidRPr="00511225">
              <w:t>[kHz]</w:t>
            </w:r>
          </w:p>
        </w:tc>
        <w:tc>
          <w:tcPr>
            <w:tcW w:w="784" w:type="dxa"/>
            <w:tcBorders>
              <w:bottom w:val="single" w:sz="4" w:space="0" w:color="auto"/>
            </w:tcBorders>
            <w:tcMar>
              <w:left w:w="28" w:type="dxa"/>
              <w:right w:w="28" w:type="dxa"/>
            </w:tcMar>
          </w:tcPr>
          <w:p w14:paraId="48981A89" w14:textId="77777777" w:rsidR="00E26149" w:rsidRPr="00511225" w:rsidRDefault="00E26149" w:rsidP="007B5E83">
            <w:pPr>
              <w:pStyle w:val="TAH"/>
            </w:pPr>
            <w:r w:rsidRPr="00511225">
              <w:t>GSCN</w:t>
            </w:r>
          </w:p>
        </w:tc>
        <w:tc>
          <w:tcPr>
            <w:tcW w:w="840" w:type="dxa"/>
            <w:tcBorders>
              <w:bottom w:val="single" w:sz="4" w:space="0" w:color="auto"/>
            </w:tcBorders>
            <w:tcMar>
              <w:left w:w="28" w:type="dxa"/>
              <w:right w:w="28" w:type="dxa"/>
            </w:tcMar>
          </w:tcPr>
          <w:p w14:paraId="0E3EDC01" w14:textId="77777777" w:rsidR="00E26149" w:rsidRPr="00511225" w:rsidRDefault="00E26149" w:rsidP="007B5E83">
            <w:pPr>
              <w:pStyle w:val="TAH"/>
            </w:pPr>
            <w:r w:rsidRPr="00511225">
              <w:t>absoluteFrequencySSB</w:t>
            </w:r>
          </w:p>
          <w:p w14:paraId="1C8ACADD" w14:textId="77777777" w:rsidR="00E26149" w:rsidRPr="00511225" w:rsidRDefault="00E26149" w:rsidP="007B5E83">
            <w:pPr>
              <w:pStyle w:val="TAH"/>
            </w:pPr>
            <w:r w:rsidRPr="00511225">
              <w:t>[ARFCN]</w:t>
            </w:r>
          </w:p>
        </w:tc>
        <w:tc>
          <w:tcPr>
            <w:tcW w:w="755" w:type="dxa"/>
            <w:tcBorders>
              <w:bottom w:val="single" w:sz="4" w:space="0" w:color="auto"/>
            </w:tcBorders>
            <w:tcMar>
              <w:left w:w="28" w:type="dxa"/>
              <w:right w:w="28" w:type="dxa"/>
            </w:tcMar>
          </w:tcPr>
          <w:p w14:paraId="1395321E" w14:textId="77777777" w:rsidR="00E26149" w:rsidRPr="00511225" w:rsidRDefault="00E26149" w:rsidP="007B5E83">
            <w:pPr>
              <w:pStyle w:val="TAH"/>
            </w:pPr>
            <w:r w:rsidRPr="00511225">
              <w:object w:dxaOrig="420" w:dyaOrig="300" w14:anchorId="7FB46120">
                <v:shape id="_x0000_i1050" type="#_x0000_t75" style="width:25.35pt;height:19.35pt" o:ole="">
                  <v:imagedata r:id="rId55" o:title=""/>
                </v:shape>
                <o:OLEObject Type="Embed" ProgID="Equation.3" ShapeID="_x0000_i1050" DrawAspect="Content" ObjectID="_1825153975" r:id="rId56"/>
              </w:object>
            </w:r>
          </w:p>
        </w:tc>
        <w:tc>
          <w:tcPr>
            <w:tcW w:w="952" w:type="dxa"/>
            <w:tcBorders>
              <w:bottom w:val="single" w:sz="4" w:space="0" w:color="auto"/>
            </w:tcBorders>
            <w:tcMar>
              <w:left w:w="28" w:type="dxa"/>
              <w:right w:w="28" w:type="dxa"/>
            </w:tcMar>
          </w:tcPr>
          <w:p w14:paraId="5DB0545B" w14:textId="77777777" w:rsidR="00E26149" w:rsidRPr="00511225" w:rsidRDefault="00E26149" w:rsidP="007B5E83">
            <w:pPr>
              <w:pStyle w:val="TAH"/>
            </w:pPr>
            <w:r w:rsidRPr="00511225">
              <w:t>Offset Carrier CORESET#0</w:t>
            </w:r>
          </w:p>
          <w:p w14:paraId="50A10E62" w14:textId="77777777" w:rsidR="00E26149" w:rsidRPr="00511225" w:rsidRDefault="00E26149" w:rsidP="007B5E83">
            <w:pPr>
              <w:pStyle w:val="TAH"/>
            </w:pPr>
            <w:r w:rsidRPr="00511225">
              <w:t>[RBs]</w:t>
            </w:r>
          </w:p>
          <w:p w14:paraId="4DB1B1F3" w14:textId="77777777" w:rsidR="00E26149" w:rsidRPr="00511225" w:rsidRDefault="00E26149" w:rsidP="007B5E83">
            <w:pPr>
              <w:pStyle w:val="TAH"/>
            </w:pPr>
            <w:r w:rsidRPr="00511225">
              <w:t>Note 2</w:t>
            </w:r>
          </w:p>
        </w:tc>
        <w:tc>
          <w:tcPr>
            <w:tcW w:w="994" w:type="dxa"/>
            <w:tcBorders>
              <w:bottom w:val="single" w:sz="4" w:space="0" w:color="auto"/>
            </w:tcBorders>
            <w:tcMar>
              <w:left w:w="28" w:type="dxa"/>
              <w:right w:w="28" w:type="dxa"/>
            </w:tcMar>
          </w:tcPr>
          <w:p w14:paraId="350483C8" w14:textId="77777777" w:rsidR="00E26149" w:rsidRPr="00511225" w:rsidRDefault="00E26149" w:rsidP="007B5E83">
            <w:pPr>
              <w:pStyle w:val="TAH"/>
            </w:pPr>
            <w:r w:rsidRPr="00511225">
              <w:t>CORESET#0 Index (Offset</w:t>
            </w:r>
          </w:p>
          <w:p w14:paraId="09405498" w14:textId="77777777" w:rsidR="00E26149" w:rsidRPr="00511225" w:rsidRDefault="00E26149" w:rsidP="007B5E83">
            <w:pPr>
              <w:pStyle w:val="TAH"/>
            </w:pPr>
            <w:r w:rsidRPr="00511225">
              <w:t>[RBs])</w:t>
            </w:r>
          </w:p>
          <w:p w14:paraId="03FA02E5" w14:textId="77777777" w:rsidR="00E26149" w:rsidRPr="00511225" w:rsidRDefault="00E26149" w:rsidP="007B5E83">
            <w:pPr>
              <w:pStyle w:val="TAH"/>
            </w:pPr>
            <w:r w:rsidRPr="00511225">
              <w:t>Note 1</w:t>
            </w:r>
          </w:p>
        </w:tc>
        <w:tc>
          <w:tcPr>
            <w:tcW w:w="840" w:type="dxa"/>
            <w:tcBorders>
              <w:bottom w:val="single" w:sz="4" w:space="0" w:color="auto"/>
            </w:tcBorders>
            <w:tcMar>
              <w:left w:w="28" w:type="dxa"/>
              <w:right w:w="28" w:type="dxa"/>
            </w:tcMar>
          </w:tcPr>
          <w:p w14:paraId="294DBD18" w14:textId="77777777" w:rsidR="00E26149" w:rsidRPr="00511225" w:rsidRDefault="00E26149" w:rsidP="007B5E83">
            <w:pPr>
              <w:pStyle w:val="TAH"/>
            </w:pPr>
            <w:r w:rsidRPr="00511225">
              <w:t>offsetToPointA</w:t>
            </w:r>
            <w:r w:rsidRPr="00511225">
              <w:br/>
              <w:t>(SIB1)</w:t>
            </w:r>
          </w:p>
          <w:p w14:paraId="265C1A83" w14:textId="77777777" w:rsidR="00E26149" w:rsidRPr="00511225" w:rsidRDefault="00E26149" w:rsidP="007B5E83">
            <w:pPr>
              <w:pStyle w:val="TAH"/>
            </w:pPr>
            <w:r w:rsidRPr="00511225">
              <w:t>[PRBs]</w:t>
            </w:r>
          </w:p>
          <w:p w14:paraId="3671D06F" w14:textId="77777777" w:rsidR="00E26149" w:rsidRPr="00511225" w:rsidRDefault="00E26149" w:rsidP="007B5E83">
            <w:pPr>
              <w:pStyle w:val="TAH"/>
            </w:pPr>
            <w:r w:rsidRPr="00511225">
              <w:t>Note 1</w:t>
            </w:r>
          </w:p>
        </w:tc>
      </w:tr>
      <w:tr w:rsidR="00E26149" w:rsidRPr="00511225" w14:paraId="59A55CC6" w14:textId="77777777" w:rsidTr="007B5E83">
        <w:tc>
          <w:tcPr>
            <w:tcW w:w="789" w:type="dxa"/>
            <w:tcBorders>
              <w:top w:val="single" w:sz="4" w:space="0" w:color="auto"/>
              <w:left w:val="single" w:sz="4" w:space="0" w:color="auto"/>
              <w:bottom w:val="nil"/>
              <w:right w:val="single" w:sz="4" w:space="0" w:color="auto"/>
            </w:tcBorders>
            <w:tcMar>
              <w:left w:w="28" w:type="dxa"/>
              <w:right w:w="28" w:type="dxa"/>
            </w:tcMar>
          </w:tcPr>
          <w:p w14:paraId="48321A8E" w14:textId="77777777" w:rsidR="00E26149" w:rsidRPr="00511225" w:rsidRDefault="00E26149" w:rsidP="007B5E83">
            <w:pPr>
              <w:pStyle w:val="TAC"/>
            </w:pPr>
            <w:r w:rsidRPr="00511225">
              <w:t>5/5</w:t>
            </w:r>
          </w:p>
        </w:tc>
        <w:tc>
          <w:tcPr>
            <w:tcW w:w="704" w:type="dxa"/>
            <w:tcBorders>
              <w:top w:val="single" w:sz="4" w:space="0" w:color="auto"/>
              <w:left w:val="single" w:sz="4" w:space="0" w:color="auto"/>
              <w:bottom w:val="nil"/>
              <w:right w:val="single" w:sz="4" w:space="0" w:color="auto"/>
            </w:tcBorders>
            <w:tcMar>
              <w:left w:w="28" w:type="dxa"/>
              <w:right w:w="28" w:type="dxa"/>
            </w:tcMar>
          </w:tcPr>
          <w:p w14:paraId="45319047" w14:textId="77777777" w:rsidR="00E26149" w:rsidRPr="00511225" w:rsidRDefault="00E26149" w:rsidP="007B5E83">
            <w:pPr>
              <w:pStyle w:val="TAC"/>
            </w:pPr>
            <w:r w:rsidRPr="00511225">
              <w:t>5</w:t>
            </w:r>
          </w:p>
        </w:tc>
        <w:tc>
          <w:tcPr>
            <w:tcW w:w="630" w:type="dxa"/>
            <w:tcBorders>
              <w:top w:val="single" w:sz="4" w:space="0" w:color="auto"/>
              <w:left w:val="single" w:sz="4" w:space="0" w:color="auto"/>
              <w:bottom w:val="nil"/>
              <w:right w:val="single" w:sz="4" w:space="0" w:color="auto"/>
            </w:tcBorders>
            <w:tcMar>
              <w:left w:w="28" w:type="dxa"/>
              <w:right w:w="28" w:type="dxa"/>
            </w:tcMar>
          </w:tcPr>
          <w:p w14:paraId="1978D3B4" w14:textId="77777777" w:rsidR="00E26149" w:rsidRPr="00511225" w:rsidRDefault="00E26149" w:rsidP="007B5E83">
            <w:pPr>
              <w:pStyle w:val="TAC"/>
            </w:pPr>
            <w:r w:rsidRPr="00511225">
              <w:t>25</w:t>
            </w:r>
          </w:p>
        </w:tc>
        <w:tc>
          <w:tcPr>
            <w:tcW w:w="849" w:type="dxa"/>
            <w:tcBorders>
              <w:top w:val="single" w:sz="4" w:space="0" w:color="auto"/>
              <w:left w:val="single" w:sz="4" w:space="0" w:color="auto"/>
              <w:bottom w:val="nil"/>
              <w:right w:val="single" w:sz="4" w:space="0" w:color="auto"/>
            </w:tcBorders>
            <w:tcMar>
              <w:left w:w="28" w:type="dxa"/>
              <w:right w:w="28" w:type="dxa"/>
            </w:tcMar>
          </w:tcPr>
          <w:p w14:paraId="4B5E670C" w14:textId="77777777" w:rsidR="00E26149" w:rsidRPr="00511225" w:rsidRDefault="00E26149" w:rsidP="007B5E83">
            <w:pPr>
              <w:pStyle w:val="TAC"/>
            </w:pPr>
            <w:r w:rsidRPr="00511225">
              <w:t>Downlink</w:t>
            </w:r>
          </w:p>
        </w:tc>
        <w:tc>
          <w:tcPr>
            <w:tcW w:w="709" w:type="dxa"/>
            <w:tcBorders>
              <w:left w:val="single" w:sz="4" w:space="0" w:color="auto"/>
            </w:tcBorders>
            <w:tcMar>
              <w:left w:w="28" w:type="dxa"/>
              <w:right w:w="28" w:type="dxa"/>
            </w:tcMar>
          </w:tcPr>
          <w:p w14:paraId="7FA41C36" w14:textId="77777777" w:rsidR="00E26149" w:rsidRPr="00511225" w:rsidRDefault="00E26149" w:rsidP="007B5E83">
            <w:pPr>
              <w:pStyle w:val="TAC"/>
            </w:pPr>
            <w:r w:rsidRPr="00511225">
              <w:rPr>
                <w:rFonts w:cs="Arial"/>
                <w:color w:val="000000"/>
                <w:szCs w:val="18"/>
              </w:rPr>
              <w:t>SB1</w:t>
            </w:r>
          </w:p>
        </w:tc>
        <w:tc>
          <w:tcPr>
            <w:tcW w:w="850" w:type="dxa"/>
            <w:tcMar>
              <w:left w:w="28" w:type="dxa"/>
              <w:right w:w="28" w:type="dxa"/>
            </w:tcMar>
          </w:tcPr>
          <w:p w14:paraId="55DB3030" w14:textId="77777777" w:rsidR="00E26149" w:rsidRPr="00511225" w:rsidRDefault="00E26149" w:rsidP="007B5E83">
            <w:pPr>
              <w:pStyle w:val="TAC"/>
            </w:pPr>
            <w:r w:rsidRPr="00511225">
              <w:rPr>
                <w:rFonts w:cs="Arial"/>
                <w:color w:val="000000"/>
                <w:szCs w:val="18"/>
              </w:rPr>
              <w:t>1942.5</w:t>
            </w:r>
          </w:p>
        </w:tc>
        <w:tc>
          <w:tcPr>
            <w:tcW w:w="896" w:type="dxa"/>
            <w:tcMar>
              <w:left w:w="28" w:type="dxa"/>
              <w:right w:w="28" w:type="dxa"/>
            </w:tcMar>
          </w:tcPr>
          <w:p w14:paraId="54D482EB" w14:textId="77777777" w:rsidR="00E26149" w:rsidRPr="00511225" w:rsidRDefault="00E26149" w:rsidP="007B5E83">
            <w:pPr>
              <w:pStyle w:val="TAC"/>
            </w:pPr>
            <w:r w:rsidRPr="00511225">
              <w:rPr>
                <w:rFonts w:cs="Arial"/>
                <w:color w:val="000000"/>
                <w:szCs w:val="18"/>
              </w:rPr>
              <w:t>388500</w:t>
            </w:r>
          </w:p>
        </w:tc>
        <w:tc>
          <w:tcPr>
            <w:tcW w:w="805" w:type="dxa"/>
            <w:tcMar>
              <w:left w:w="28" w:type="dxa"/>
              <w:right w:w="28" w:type="dxa"/>
            </w:tcMar>
          </w:tcPr>
          <w:p w14:paraId="77AF5745" w14:textId="77777777" w:rsidR="00E26149" w:rsidRPr="00511225" w:rsidRDefault="00E26149" w:rsidP="007B5E83">
            <w:pPr>
              <w:pStyle w:val="TAC"/>
            </w:pPr>
            <w:r w:rsidRPr="00511225">
              <w:rPr>
                <w:rFonts w:cs="Arial"/>
                <w:color w:val="000000"/>
                <w:szCs w:val="18"/>
              </w:rPr>
              <w:t>1940.25</w:t>
            </w:r>
          </w:p>
        </w:tc>
        <w:tc>
          <w:tcPr>
            <w:tcW w:w="930" w:type="dxa"/>
            <w:tcBorders>
              <w:right w:val="single" w:sz="4" w:space="0" w:color="auto"/>
            </w:tcBorders>
            <w:tcMar>
              <w:left w:w="28" w:type="dxa"/>
              <w:right w:w="28" w:type="dxa"/>
            </w:tcMar>
          </w:tcPr>
          <w:p w14:paraId="1CB3F378" w14:textId="77777777" w:rsidR="00E26149" w:rsidRPr="00511225" w:rsidRDefault="00E26149" w:rsidP="007B5E83">
            <w:pPr>
              <w:pStyle w:val="TAC"/>
            </w:pPr>
            <w:r w:rsidRPr="00511225">
              <w:rPr>
                <w:rFonts w:cs="Arial"/>
                <w:color w:val="000000"/>
                <w:szCs w:val="18"/>
              </w:rPr>
              <w:t>388050</w:t>
            </w:r>
          </w:p>
        </w:tc>
        <w:tc>
          <w:tcPr>
            <w:tcW w:w="913" w:type="dxa"/>
            <w:tcBorders>
              <w:right w:val="single" w:sz="4" w:space="0" w:color="auto"/>
            </w:tcBorders>
            <w:tcMar>
              <w:left w:w="28" w:type="dxa"/>
              <w:right w:w="28" w:type="dxa"/>
            </w:tcMar>
          </w:tcPr>
          <w:p w14:paraId="3E9010BF" w14:textId="77777777" w:rsidR="00E26149" w:rsidRPr="00511225" w:rsidRDefault="00E26149" w:rsidP="007B5E83">
            <w:pPr>
              <w:pStyle w:val="TAC"/>
            </w:pPr>
            <w:r w:rsidRPr="00511225">
              <w:rPr>
                <w:rFonts w:cs="Arial"/>
                <w:color w:val="000000"/>
                <w:szCs w:val="18"/>
              </w:rPr>
              <w:t>0</w:t>
            </w:r>
          </w:p>
        </w:tc>
        <w:tc>
          <w:tcPr>
            <w:tcW w:w="893" w:type="dxa"/>
            <w:tcBorders>
              <w:top w:val="single" w:sz="4" w:space="0" w:color="auto"/>
              <w:left w:val="single" w:sz="4" w:space="0" w:color="auto"/>
              <w:bottom w:val="nil"/>
              <w:right w:val="single" w:sz="4" w:space="0" w:color="auto"/>
            </w:tcBorders>
            <w:tcMar>
              <w:left w:w="28" w:type="dxa"/>
              <w:right w:w="28" w:type="dxa"/>
            </w:tcMar>
          </w:tcPr>
          <w:p w14:paraId="37DF342C" w14:textId="77777777" w:rsidR="00E26149" w:rsidRPr="00511225" w:rsidRDefault="00E26149" w:rsidP="007B5E83">
            <w:pPr>
              <w:pStyle w:val="TAC"/>
            </w:pPr>
            <w:r w:rsidRPr="00511225">
              <w:rPr>
                <w:rFonts w:cs="Arial"/>
                <w:color w:val="000000"/>
                <w:szCs w:val="18"/>
              </w:rPr>
              <w:t>15</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08E14C16" w14:textId="77777777" w:rsidR="00E26149" w:rsidRPr="00511225" w:rsidRDefault="00E26149" w:rsidP="007B5E83">
            <w:pPr>
              <w:pStyle w:val="TAC"/>
            </w:pPr>
            <w:r w:rsidRPr="00511225">
              <w:rPr>
                <w:rFonts w:cs="Arial"/>
                <w:color w:val="000000"/>
                <w:szCs w:val="18"/>
              </w:rPr>
              <w:t>4857</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4630A223" w14:textId="77777777" w:rsidR="00E26149" w:rsidRPr="00511225" w:rsidRDefault="00E26149" w:rsidP="007B5E83">
            <w:pPr>
              <w:pStyle w:val="TAC"/>
            </w:pPr>
            <w:r w:rsidRPr="00511225">
              <w:rPr>
                <w:rFonts w:cs="Arial"/>
                <w:color w:val="000000"/>
                <w:szCs w:val="18"/>
              </w:rPr>
              <w:t>388590</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52C8F0C1" w14:textId="77777777" w:rsidR="00E26149" w:rsidRPr="00511225" w:rsidRDefault="00E26149" w:rsidP="007B5E83">
            <w:pPr>
              <w:pStyle w:val="TAC"/>
            </w:pPr>
            <w:r w:rsidRPr="00511225">
              <w:rPr>
                <w:rFonts w:cs="Arial"/>
                <w:color w:val="000000"/>
                <w:szCs w:val="18"/>
              </w:rPr>
              <w:t>0</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01C9065E" w14:textId="77777777" w:rsidR="00E26149" w:rsidRPr="00511225" w:rsidRDefault="00E26149" w:rsidP="007B5E83">
            <w:pPr>
              <w:pStyle w:val="TAC"/>
            </w:pPr>
            <w:r w:rsidRPr="00511225">
              <w:rPr>
                <w:rFonts w:cs="Arial"/>
                <w:color w:val="000000"/>
                <w:szCs w:val="18"/>
              </w:rPr>
              <w:t>1</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1805E6FE" w14:textId="77777777" w:rsidR="00E26149" w:rsidRPr="00511225" w:rsidRDefault="00E26149" w:rsidP="007B5E83">
            <w:pPr>
              <w:pStyle w:val="TAC"/>
            </w:pPr>
            <w:r w:rsidRPr="00511225">
              <w:rPr>
                <w:rFonts w:cs="Arial"/>
                <w:color w:val="000000"/>
                <w:szCs w:val="18"/>
              </w:rPr>
              <w:t>2 (4)</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357B6383" w14:textId="77777777" w:rsidR="00E26149" w:rsidRPr="00511225" w:rsidRDefault="00E26149" w:rsidP="007B5E83">
            <w:pPr>
              <w:pStyle w:val="TAC"/>
            </w:pPr>
            <w:r w:rsidRPr="00511225">
              <w:rPr>
                <w:rFonts w:cs="Arial"/>
                <w:color w:val="000000"/>
                <w:szCs w:val="18"/>
              </w:rPr>
              <w:t>5</w:t>
            </w:r>
          </w:p>
        </w:tc>
      </w:tr>
      <w:tr w:rsidR="00E26149" w:rsidRPr="00511225" w14:paraId="39213183" w14:textId="77777777" w:rsidTr="007B5E83">
        <w:tc>
          <w:tcPr>
            <w:tcW w:w="789" w:type="dxa"/>
            <w:tcBorders>
              <w:top w:val="nil"/>
              <w:left w:val="single" w:sz="4" w:space="0" w:color="auto"/>
              <w:bottom w:val="nil"/>
              <w:right w:val="single" w:sz="4" w:space="0" w:color="auto"/>
            </w:tcBorders>
            <w:tcMar>
              <w:left w:w="28" w:type="dxa"/>
              <w:right w:w="28" w:type="dxa"/>
            </w:tcMar>
          </w:tcPr>
          <w:p w14:paraId="37E4FD02" w14:textId="77777777" w:rsidR="00E26149" w:rsidRPr="00511225" w:rsidRDefault="00E26149" w:rsidP="007B5E83">
            <w:pPr>
              <w:pStyle w:val="TAC"/>
            </w:pPr>
          </w:p>
        </w:tc>
        <w:tc>
          <w:tcPr>
            <w:tcW w:w="704" w:type="dxa"/>
            <w:tcBorders>
              <w:top w:val="nil"/>
              <w:left w:val="single" w:sz="4" w:space="0" w:color="auto"/>
              <w:bottom w:val="single" w:sz="4" w:space="0" w:color="auto"/>
              <w:right w:val="single" w:sz="4" w:space="0" w:color="auto"/>
            </w:tcBorders>
            <w:tcMar>
              <w:left w:w="28" w:type="dxa"/>
              <w:right w:w="28" w:type="dxa"/>
            </w:tcMar>
          </w:tcPr>
          <w:p w14:paraId="66CB10D6" w14:textId="77777777" w:rsidR="00E26149" w:rsidRPr="00511225" w:rsidRDefault="00E26149" w:rsidP="007B5E83">
            <w:pPr>
              <w:pStyle w:val="TAC"/>
            </w:pPr>
          </w:p>
        </w:tc>
        <w:tc>
          <w:tcPr>
            <w:tcW w:w="630" w:type="dxa"/>
            <w:tcBorders>
              <w:top w:val="nil"/>
              <w:left w:val="single" w:sz="4" w:space="0" w:color="auto"/>
              <w:bottom w:val="single" w:sz="4" w:space="0" w:color="auto"/>
              <w:right w:val="single" w:sz="4" w:space="0" w:color="auto"/>
            </w:tcBorders>
            <w:tcMar>
              <w:left w:w="28" w:type="dxa"/>
              <w:right w:w="28" w:type="dxa"/>
            </w:tcMar>
          </w:tcPr>
          <w:p w14:paraId="1751DD27" w14:textId="77777777" w:rsidR="00E26149" w:rsidRPr="00511225" w:rsidRDefault="00E26149" w:rsidP="007B5E83">
            <w:pPr>
              <w:pStyle w:val="TAC"/>
            </w:pPr>
          </w:p>
        </w:tc>
        <w:tc>
          <w:tcPr>
            <w:tcW w:w="849" w:type="dxa"/>
            <w:tcBorders>
              <w:top w:val="nil"/>
              <w:left w:val="single" w:sz="4" w:space="0" w:color="auto"/>
              <w:bottom w:val="single" w:sz="4" w:space="0" w:color="auto"/>
              <w:right w:val="single" w:sz="4" w:space="0" w:color="auto"/>
            </w:tcBorders>
            <w:tcMar>
              <w:left w:w="28" w:type="dxa"/>
              <w:right w:w="28" w:type="dxa"/>
            </w:tcMar>
          </w:tcPr>
          <w:p w14:paraId="3A9DDADD" w14:textId="77777777" w:rsidR="00E26149" w:rsidRPr="00511225" w:rsidRDefault="00E26149" w:rsidP="007B5E83">
            <w:pPr>
              <w:pStyle w:val="TAC"/>
            </w:pPr>
          </w:p>
        </w:tc>
        <w:tc>
          <w:tcPr>
            <w:tcW w:w="709" w:type="dxa"/>
            <w:tcBorders>
              <w:left w:val="single" w:sz="4" w:space="0" w:color="auto"/>
            </w:tcBorders>
            <w:tcMar>
              <w:left w:w="28" w:type="dxa"/>
              <w:right w:w="28" w:type="dxa"/>
            </w:tcMar>
          </w:tcPr>
          <w:p w14:paraId="54E224E1" w14:textId="77777777" w:rsidR="00E26149" w:rsidRPr="00511225" w:rsidRDefault="00E26149" w:rsidP="007B5E83">
            <w:pPr>
              <w:pStyle w:val="TAC"/>
            </w:pPr>
            <w:r w:rsidRPr="00511225">
              <w:rPr>
                <w:rFonts w:cs="Arial"/>
                <w:color w:val="000000"/>
                <w:szCs w:val="18"/>
              </w:rPr>
              <w:t>SB2</w:t>
            </w:r>
          </w:p>
        </w:tc>
        <w:tc>
          <w:tcPr>
            <w:tcW w:w="850" w:type="dxa"/>
            <w:tcMar>
              <w:left w:w="28" w:type="dxa"/>
              <w:right w:w="28" w:type="dxa"/>
            </w:tcMar>
          </w:tcPr>
          <w:p w14:paraId="02ADA85B" w14:textId="77777777" w:rsidR="00E26149" w:rsidRPr="00511225" w:rsidRDefault="00E26149" w:rsidP="007B5E83">
            <w:pPr>
              <w:pStyle w:val="TAC"/>
            </w:pPr>
            <w:r w:rsidRPr="00511225">
              <w:rPr>
                <w:rFonts w:cs="Arial"/>
                <w:color w:val="000000"/>
                <w:szCs w:val="18"/>
              </w:rPr>
              <w:t>1977.5</w:t>
            </w:r>
          </w:p>
        </w:tc>
        <w:tc>
          <w:tcPr>
            <w:tcW w:w="896" w:type="dxa"/>
            <w:tcMar>
              <w:left w:w="28" w:type="dxa"/>
              <w:right w:w="28" w:type="dxa"/>
            </w:tcMar>
          </w:tcPr>
          <w:p w14:paraId="5B204BA7" w14:textId="77777777" w:rsidR="00E26149" w:rsidRPr="00511225" w:rsidRDefault="00E26149" w:rsidP="007B5E83">
            <w:pPr>
              <w:pStyle w:val="TAC"/>
            </w:pPr>
            <w:r w:rsidRPr="00511225">
              <w:rPr>
                <w:rFonts w:cs="Arial"/>
                <w:color w:val="000000"/>
                <w:szCs w:val="18"/>
              </w:rPr>
              <w:t>395500</w:t>
            </w:r>
          </w:p>
        </w:tc>
        <w:tc>
          <w:tcPr>
            <w:tcW w:w="805" w:type="dxa"/>
            <w:tcMar>
              <w:left w:w="28" w:type="dxa"/>
              <w:right w:w="28" w:type="dxa"/>
            </w:tcMar>
          </w:tcPr>
          <w:p w14:paraId="0103200A" w14:textId="77777777" w:rsidR="00E26149" w:rsidRPr="00511225" w:rsidRDefault="00E26149" w:rsidP="007B5E83">
            <w:pPr>
              <w:pStyle w:val="TAC"/>
            </w:pPr>
            <w:r w:rsidRPr="00511225">
              <w:rPr>
                <w:rFonts w:cs="Arial"/>
                <w:color w:val="000000"/>
                <w:szCs w:val="18"/>
              </w:rPr>
              <w:t>1884.53</w:t>
            </w:r>
          </w:p>
        </w:tc>
        <w:tc>
          <w:tcPr>
            <w:tcW w:w="930" w:type="dxa"/>
            <w:tcBorders>
              <w:right w:val="single" w:sz="4" w:space="0" w:color="auto"/>
            </w:tcBorders>
            <w:tcMar>
              <w:left w:w="28" w:type="dxa"/>
              <w:right w:w="28" w:type="dxa"/>
            </w:tcMar>
          </w:tcPr>
          <w:p w14:paraId="6FF0C5FE" w14:textId="77777777" w:rsidR="00E26149" w:rsidRPr="00511225" w:rsidRDefault="00E26149" w:rsidP="007B5E83">
            <w:pPr>
              <w:pStyle w:val="TAC"/>
            </w:pPr>
            <w:r w:rsidRPr="00511225">
              <w:rPr>
                <w:rFonts w:cs="Arial"/>
                <w:color w:val="000000"/>
                <w:szCs w:val="18"/>
              </w:rPr>
              <w:t>376906</w:t>
            </w:r>
          </w:p>
        </w:tc>
        <w:tc>
          <w:tcPr>
            <w:tcW w:w="913" w:type="dxa"/>
            <w:tcBorders>
              <w:right w:val="single" w:sz="4" w:space="0" w:color="auto"/>
            </w:tcBorders>
            <w:tcMar>
              <w:left w:w="28" w:type="dxa"/>
              <w:right w:w="28" w:type="dxa"/>
            </w:tcMar>
          </w:tcPr>
          <w:p w14:paraId="02E8A17B" w14:textId="77777777" w:rsidR="00E26149" w:rsidRPr="00511225" w:rsidRDefault="00E26149" w:rsidP="007B5E83">
            <w:pPr>
              <w:pStyle w:val="TAC"/>
            </w:pPr>
            <w:r w:rsidRPr="00511225">
              <w:rPr>
                <w:rFonts w:cs="Arial"/>
                <w:color w:val="000000"/>
                <w:szCs w:val="18"/>
              </w:rPr>
              <w:t>504</w:t>
            </w:r>
          </w:p>
        </w:tc>
        <w:tc>
          <w:tcPr>
            <w:tcW w:w="893" w:type="dxa"/>
            <w:tcBorders>
              <w:top w:val="nil"/>
              <w:left w:val="single" w:sz="4" w:space="0" w:color="auto"/>
              <w:bottom w:val="single" w:sz="4" w:space="0" w:color="auto"/>
              <w:right w:val="single" w:sz="4" w:space="0" w:color="auto"/>
            </w:tcBorders>
            <w:tcMar>
              <w:left w:w="28" w:type="dxa"/>
              <w:right w:w="28" w:type="dxa"/>
            </w:tcMar>
          </w:tcPr>
          <w:p w14:paraId="3187A29B" w14:textId="77777777" w:rsidR="00E26149" w:rsidRPr="00511225" w:rsidRDefault="00E26149" w:rsidP="007B5E83">
            <w:pPr>
              <w:pStyle w:val="TAC"/>
            </w:pPr>
            <w:r w:rsidRPr="00511225">
              <w:rPr>
                <w:rFonts w:cs="Arial"/>
                <w:color w:val="000000"/>
                <w:szCs w:val="18"/>
              </w:rPr>
              <w:t> </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3B75F39F" w14:textId="77777777" w:rsidR="00E26149" w:rsidRPr="00511225" w:rsidRDefault="00E26149" w:rsidP="007B5E83">
            <w:pPr>
              <w:pStyle w:val="TAC"/>
            </w:pPr>
            <w:r w:rsidRPr="00511225">
              <w:rPr>
                <w:rFonts w:cs="Arial"/>
                <w:color w:val="000000"/>
                <w:szCs w:val="18"/>
              </w:rPr>
              <w:t>4943</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370FE70A" w14:textId="77777777" w:rsidR="00E26149" w:rsidRPr="00511225" w:rsidRDefault="00E26149" w:rsidP="007B5E83">
            <w:pPr>
              <w:pStyle w:val="TAC"/>
            </w:pPr>
            <w:r w:rsidRPr="00511225">
              <w:rPr>
                <w:rFonts w:cs="Arial"/>
                <w:color w:val="000000"/>
                <w:szCs w:val="18"/>
              </w:rPr>
              <w:t>395530</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781F4106" w14:textId="77777777" w:rsidR="00E26149" w:rsidRPr="00511225" w:rsidRDefault="00E26149" w:rsidP="007B5E83">
            <w:pPr>
              <w:pStyle w:val="TAC"/>
            </w:pPr>
            <w:r w:rsidRPr="00511225">
              <w:rPr>
                <w:rFonts w:cs="Arial"/>
                <w:color w:val="000000"/>
                <w:szCs w:val="18"/>
              </w:rPr>
              <w:t>4</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620E6D93" w14:textId="77777777" w:rsidR="00E26149" w:rsidRPr="00511225" w:rsidRDefault="00E26149" w:rsidP="007B5E83">
            <w:pPr>
              <w:pStyle w:val="TAC"/>
            </w:pPr>
            <w:r w:rsidRPr="00511225">
              <w:rPr>
                <w:rFonts w:cs="Arial"/>
                <w:color w:val="000000"/>
                <w:szCs w:val="18"/>
              </w:rPr>
              <w:t>1</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5E8E9DE8" w14:textId="77777777" w:rsidR="00E26149" w:rsidRPr="00511225" w:rsidRDefault="00E26149" w:rsidP="007B5E83">
            <w:pPr>
              <w:pStyle w:val="TAC"/>
            </w:pPr>
            <w:r w:rsidRPr="00511225">
              <w:rPr>
                <w:rFonts w:cs="Arial"/>
                <w:color w:val="000000"/>
                <w:szCs w:val="18"/>
              </w:rPr>
              <w:t>1 (2)</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204CB0A3" w14:textId="77777777" w:rsidR="00E26149" w:rsidRPr="00511225" w:rsidRDefault="00E26149" w:rsidP="007B5E83">
            <w:pPr>
              <w:pStyle w:val="TAC"/>
            </w:pPr>
            <w:r w:rsidRPr="00511225">
              <w:rPr>
                <w:rFonts w:cs="Arial"/>
                <w:color w:val="000000"/>
                <w:szCs w:val="18"/>
              </w:rPr>
              <w:t>507</w:t>
            </w:r>
          </w:p>
        </w:tc>
      </w:tr>
      <w:tr w:rsidR="00E26149" w:rsidRPr="00511225" w14:paraId="3BDB98F5" w14:textId="77777777" w:rsidTr="007B5E83">
        <w:tc>
          <w:tcPr>
            <w:tcW w:w="789" w:type="dxa"/>
            <w:tcBorders>
              <w:top w:val="nil"/>
              <w:left w:val="single" w:sz="4" w:space="0" w:color="auto"/>
              <w:bottom w:val="nil"/>
              <w:right w:val="single" w:sz="4" w:space="0" w:color="auto"/>
            </w:tcBorders>
            <w:tcMar>
              <w:left w:w="28" w:type="dxa"/>
              <w:right w:w="28" w:type="dxa"/>
            </w:tcMar>
          </w:tcPr>
          <w:p w14:paraId="49752F54" w14:textId="77777777" w:rsidR="00E26149" w:rsidRPr="00511225" w:rsidRDefault="00E26149" w:rsidP="007B5E83">
            <w:pPr>
              <w:pStyle w:val="TAC"/>
            </w:pPr>
          </w:p>
        </w:tc>
        <w:tc>
          <w:tcPr>
            <w:tcW w:w="704" w:type="dxa"/>
            <w:tcBorders>
              <w:top w:val="single" w:sz="4" w:space="0" w:color="auto"/>
              <w:left w:val="single" w:sz="4" w:space="0" w:color="auto"/>
              <w:bottom w:val="nil"/>
              <w:right w:val="single" w:sz="4" w:space="0" w:color="auto"/>
            </w:tcBorders>
            <w:tcMar>
              <w:left w:w="28" w:type="dxa"/>
              <w:right w:w="28" w:type="dxa"/>
            </w:tcMar>
          </w:tcPr>
          <w:p w14:paraId="2FA580F5" w14:textId="77777777" w:rsidR="00E26149" w:rsidRPr="00511225" w:rsidRDefault="00E26149" w:rsidP="007B5E83">
            <w:pPr>
              <w:pStyle w:val="TAC"/>
            </w:pPr>
            <w:r w:rsidRPr="00511225">
              <w:t>5</w:t>
            </w:r>
          </w:p>
        </w:tc>
        <w:tc>
          <w:tcPr>
            <w:tcW w:w="630" w:type="dxa"/>
            <w:tcBorders>
              <w:top w:val="single" w:sz="4" w:space="0" w:color="auto"/>
              <w:left w:val="single" w:sz="4" w:space="0" w:color="auto"/>
              <w:bottom w:val="nil"/>
              <w:right w:val="single" w:sz="4" w:space="0" w:color="auto"/>
            </w:tcBorders>
            <w:tcMar>
              <w:left w:w="28" w:type="dxa"/>
              <w:right w:w="28" w:type="dxa"/>
            </w:tcMar>
          </w:tcPr>
          <w:p w14:paraId="7B510FDE" w14:textId="77777777" w:rsidR="00E26149" w:rsidRPr="00511225" w:rsidRDefault="00E26149" w:rsidP="007B5E83">
            <w:pPr>
              <w:pStyle w:val="TAC"/>
            </w:pPr>
            <w:r w:rsidRPr="00511225">
              <w:t>25</w:t>
            </w:r>
          </w:p>
        </w:tc>
        <w:tc>
          <w:tcPr>
            <w:tcW w:w="849" w:type="dxa"/>
            <w:tcBorders>
              <w:top w:val="single" w:sz="4" w:space="0" w:color="auto"/>
              <w:left w:val="single" w:sz="4" w:space="0" w:color="auto"/>
              <w:bottom w:val="nil"/>
              <w:right w:val="single" w:sz="4" w:space="0" w:color="auto"/>
            </w:tcBorders>
            <w:tcMar>
              <w:left w:w="28" w:type="dxa"/>
              <w:right w:w="28" w:type="dxa"/>
            </w:tcMar>
          </w:tcPr>
          <w:p w14:paraId="6FDAA1D2" w14:textId="77777777" w:rsidR="00E26149" w:rsidRPr="00511225" w:rsidRDefault="00E26149" w:rsidP="007B5E83">
            <w:pPr>
              <w:pStyle w:val="TAC"/>
            </w:pPr>
            <w:r w:rsidRPr="00511225">
              <w:t>Uplink</w:t>
            </w:r>
          </w:p>
        </w:tc>
        <w:tc>
          <w:tcPr>
            <w:tcW w:w="709" w:type="dxa"/>
            <w:tcBorders>
              <w:left w:val="single" w:sz="4" w:space="0" w:color="auto"/>
            </w:tcBorders>
            <w:tcMar>
              <w:left w:w="28" w:type="dxa"/>
              <w:right w:w="28" w:type="dxa"/>
            </w:tcMar>
          </w:tcPr>
          <w:p w14:paraId="317EDDF7" w14:textId="77777777" w:rsidR="00E26149" w:rsidRPr="00511225" w:rsidRDefault="00E26149" w:rsidP="007B5E83">
            <w:pPr>
              <w:pStyle w:val="TAC"/>
            </w:pPr>
            <w:r w:rsidRPr="00511225">
              <w:rPr>
                <w:rFonts w:cs="Arial"/>
                <w:color w:val="000000"/>
                <w:szCs w:val="18"/>
              </w:rPr>
              <w:t>SB1</w:t>
            </w:r>
          </w:p>
        </w:tc>
        <w:tc>
          <w:tcPr>
            <w:tcW w:w="850" w:type="dxa"/>
            <w:tcMar>
              <w:left w:w="28" w:type="dxa"/>
              <w:right w:w="28" w:type="dxa"/>
            </w:tcMar>
          </w:tcPr>
          <w:p w14:paraId="6B161D20" w14:textId="77777777" w:rsidR="00E26149" w:rsidRPr="00511225" w:rsidRDefault="00E26149" w:rsidP="007B5E83">
            <w:pPr>
              <w:pStyle w:val="TAC"/>
            </w:pPr>
            <w:r w:rsidRPr="00511225">
              <w:rPr>
                <w:rFonts w:cs="Arial"/>
                <w:color w:val="000000"/>
                <w:szCs w:val="18"/>
              </w:rPr>
              <w:t>1862.5</w:t>
            </w:r>
          </w:p>
        </w:tc>
        <w:tc>
          <w:tcPr>
            <w:tcW w:w="896" w:type="dxa"/>
            <w:tcMar>
              <w:left w:w="28" w:type="dxa"/>
              <w:right w:w="28" w:type="dxa"/>
            </w:tcMar>
          </w:tcPr>
          <w:p w14:paraId="4A685101" w14:textId="77777777" w:rsidR="00E26149" w:rsidRPr="00511225" w:rsidRDefault="00E26149" w:rsidP="007B5E83">
            <w:pPr>
              <w:pStyle w:val="TAC"/>
            </w:pPr>
            <w:r w:rsidRPr="00511225">
              <w:rPr>
                <w:rFonts w:cs="Arial"/>
                <w:color w:val="000000"/>
                <w:szCs w:val="18"/>
              </w:rPr>
              <w:t>372500</w:t>
            </w:r>
          </w:p>
        </w:tc>
        <w:tc>
          <w:tcPr>
            <w:tcW w:w="805" w:type="dxa"/>
            <w:tcMar>
              <w:left w:w="28" w:type="dxa"/>
              <w:right w:w="28" w:type="dxa"/>
            </w:tcMar>
          </w:tcPr>
          <w:p w14:paraId="1EF88149" w14:textId="77777777" w:rsidR="00E26149" w:rsidRPr="00511225" w:rsidRDefault="00E26149" w:rsidP="007B5E83">
            <w:pPr>
              <w:pStyle w:val="TAC"/>
            </w:pPr>
            <w:r w:rsidRPr="00511225">
              <w:rPr>
                <w:rFonts w:cs="Arial"/>
                <w:color w:val="000000"/>
                <w:szCs w:val="18"/>
              </w:rPr>
              <w:t>1860.25</w:t>
            </w:r>
          </w:p>
        </w:tc>
        <w:tc>
          <w:tcPr>
            <w:tcW w:w="930" w:type="dxa"/>
            <w:tcBorders>
              <w:right w:val="single" w:sz="4" w:space="0" w:color="auto"/>
            </w:tcBorders>
            <w:tcMar>
              <w:left w:w="28" w:type="dxa"/>
              <w:right w:w="28" w:type="dxa"/>
            </w:tcMar>
          </w:tcPr>
          <w:p w14:paraId="3E8492E7" w14:textId="77777777" w:rsidR="00E26149" w:rsidRPr="00511225" w:rsidRDefault="00E26149" w:rsidP="007B5E83">
            <w:pPr>
              <w:pStyle w:val="TAC"/>
            </w:pPr>
            <w:r w:rsidRPr="00511225">
              <w:rPr>
                <w:rFonts w:cs="Arial"/>
                <w:color w:val="000000"/>
                <w:szCs w:val="18"/>
              </w:rPr>
              <w:t>372050</w:t>
            </w:r>
          </w:p>
        </w:tc>
        <w:tc>
          <w:tcPr>
            <w:tcW w:w="913" w:type="dxa"/>
            <w:tcBorders>
              <w:right w:val="single" w:sz="4" w:space="0" w:color="auto"/>
            </w:tcBorders>
            <w:tcMar>
              <w:left w:w="28" w:type="dxa"/>
              <w:right w:w="28" w:type="dxa"/>
            </w:tcMar>
          </w:tcPr>
          <w:p w14:paraId="7F048965" w14:textId="77777777" w:rsidR="00E26149" w:rsidRPr="00511225" w:rsidRDefault="00E26149" w:rsidP="007B5E83">
            <w:pPr>
              <w:pStyle w:val="TAC"/>
            </w:pPr>
            <w:r w:rsidRPr="00511225">
              <w:rPr>
                <w:rFonts w:cs="Arial"/>
                <w:color w:val="000000"/>
                <w:szCs w:val="18"/>
              </w:rPr>
              <w:t>0</w:t>
            </w:r>
          </w:p>
        </w:tc>
        <w:tc>
          <w:tcPr>
            <w:tcW w:w="893" w:type="dxa"/>
            <w:tcBorders>
              <w:top w:val="single" w:sz="4" w:space="0" w:color="auto"/>
              <w:left w:val="single" w:sz="4" w:space="0" w:color="auto"/>
              <w:bottom w:val="nil"/>
              <w:right w:val="single" w:sz="4" w:space="0" w:color="auto"/>
            </w:tcBorders>
            <w:tcMar>
              <w:left w:w="28" w:type="dxa"/>
              <w:right w:w="28" w:type="dxa"/>
            </w:tcMar>
          </w:tcPr>
          <w:p w14:paraId="6C17F3F4" w14:textId="77777777" w:rsidR="00E26149" w:rsidRPr="00511225" w:rsidRDefault="00E26149" w:rsidP="007B5E83">
            <w:pPr>
              <w:pStyle w:val="TAC"/>
            </w:pPr>
            <w:r w:rsidRPr="00511225">
              <w:rPr>
                <w:rFonts w:cs="Arial"/>
                <w:color w:val="000000"/>
                <w:szCs w:val="18"/>
              </w:rPr>
              <w:t>-</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6DF6D90A"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31F14926" w14:textId="77777777" w:rsidR="00E26149" w:rsidRPr="00511225" w:rsidRDefault="00E26149" w:rsidP="007B5E83">
            <w:pPr>
              <w:pStyle w:val="TAC"/>
            </w:pPr>
            <w:r w:rsidRPr="00511225">
              <w:rPr>
                <w:rFonts w:cs="Arial"/>
                <w:color w:val="000000"/>
                <w:szCs w:val="18"/>
              </w:rPr>
              <w:t>-</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108FFBAB" w14:textId="77777777" w:rsidR="00E26149" w:rsidRPr="00511225" w:rsidRDefault="00E26149" w:rsidP="007B5E83">
            <w:pPr>
              <w:pStyle w:val="TAC"/>
            </w:pPr>
            <w:r w:rsidRPr="00511225">
              <w:rPr>
                <w:rFonts w:cs="Arial"/>
                <w:color w:val="000000"/>
                <w:szCs w:val="18"/>
              </w:rPr>
              <w:t>-</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7EB67FD2" w14:textId="77777777" w:rsidR="00E26149" w:rsidRPr="00511225" w:rsidRDefault="00E26149" w:rsidP="007B5E83">
            <w:pPr>
              <w:pStyle w:val="TAC"/>
            </w:pPr>
            <w:r w:rsidRPr="00511225">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3A529E0A"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0E85BE20" w14:textId="77777777" w:rsidR="00E26149" w:rsidRPr="00511225" w:rsidRDefault="00E26149" w:rsidP="007B5E83">
            <w:pPr>
              <w:pStyle w:val="TAC"/>
            </w:pPr>
            <w:r w:rsidRPr="00511225">
              <w:rPr>
                <w:rFonts w:cs="Arial"/>
                <w:color w:val="000000"/>
                <w:szCs w:val="18"/>
              </w:rPr>
              <w:t>-</w:t>
            </w:r>
          </w:p>
        </w:tc>
      </w:tr>
      <w:tr w:rsidR="00E26149" w:rsidRPr="00511225" w14:paraId="7ACF8AE8" w14:textId="77777777" w:rsidTr="007B5E83">
        <w:tc>
          <w:tcPr>
            <w:tcW w:w="789" w:type="dxa"/>
            <w:tcBorders>
              <w:top w:val="nil"/>
              <w:left w:val="single" w:sz="4" w:space="0" w:color="auto"/>
              <w:bottom w:val="single" w:sz="4" w:space="0" w:color="auto"/>
              <w:right w:val="single" w:sz="4" w:space="0" w:color="auto"/>
            </w:tcBorders>
            <w:tcMar>
              <w:left w:w="28" w:type="dxa"/>
              <w:right w:w="28" w:type="dxa"/>
            </w:tcMar>
          </w:tcPr>
          <w:p w14:paraId="7287C5D8" w14:textId="77777777" w:rsidR="00E26149" w:rsidRPr="00511225" w:rsidRDefault="00E26149" w:rsidP="007B5E83">
            <w:pPr>
              <w:pStyle w:val="TAC"/>
            </w:pPr>
          </w:p>
        </w:tc>
        <w:tc>
          <w:tcPr>
            <w:tcW w:w="704" w:type="dxa"/>
            <w:tcBorders>
              <w:top w:val="nil"/>
              <w:left w:val="single" w:sz="4" w:space="0" w:color="auto"/>
              <w:bottom w:val="single" w:sz="4" w:space="0" w:color="auto"/>
              <w:right w:val="single" w:sz="4" w:space="0" w:color="auto"/>
            </w:tcBorders>
            <w:tcMar>
              <w:left w:w="28" w:type="dxa"/>
              <w:right w:w="28" w:type="dxa"/>
            </w:tcMar>
          </w:tcPr>
          <w:p w14:paraId="5DBDDD50" w14:textId="77777777" w:rsidR="00E26149" w:rsidRPr="00511225" w:rsidRDefault="00E26149" w:rsidP="007B5E83">
            <w:pPr>
              <w:pStyle w:val="TAC"/>
            </w:pPr>
          </w:p>
        </w:tc>
        <w:tc>
          <w:tcPr>
            <w:tcW w:w="630" w:type="dxa"/>
            <w:tcBorders>
              <w:top w:val="nil"/>
              <w:left w:val="single" w:sz="4" w:space="0" w:color="auto"/>
              <w:bottom w:val="single" w:sz="4" w:space="0" w:color="auto"/>
              <w:right w:val="single" w:sz="4" w:space="0" w:color="auto"/>
            </w:tcBorders>
            <w:tcMar>
              <w:left w:w="28" w:type="dxa"/>
              <w:right w:w="28" w:type="dxa"/>
            </w:tcMar>
          </w:tcPr>
          <w:p w14:paraId="57E02AFD" w14:textId="77777777" w:rsidR="00E26149" w:rsidRPr="00511225" w:rsidRDefault="00E26149" w:rsidP="007B5E83">
            <w:pPr>
              <w:pStyle w:val="TAC"/>
            </w:pPr>
          </w:p>
        </w:tc>
        <w:tc>
          <w:tcPr>
            <w:tcW w:w="849" w:type="dxa"/>
            <w:tcBorders>
              <w:top w:val="nil"/>
              <w:left w:val="single" w:sz="4" w:space="0" w:color="auto"/>
              <w:bottom w:val="single" w:sz="4" w:space="0" w:color="auto"/>
              <w:right w:val="single" w:sz="4" w:space="0" w:color="auto"/>
            </w:tcBorders>
            <w:tcMar>
              <w:left w:w="28" w:type="dxa"/>
              <w:right w:w="28" w:type="dxa"/>
            </w:tcMar>
          </w:tcPr>
          <w:p w14:paraId="4DDE1F73" w14:textId="77777777" w:rsidR="00E26149" w:rsidRPr="00511225" w:rsidRDefault="00E26149" w:rsidP="007B5E83">
            <w:pPr>
              <w:pStyle w:val="TAC"/>
            </w:pPr>
          </w:p>
        </w:tc>
        <w:tc>
          <w:tcPr>
            <w:tcW w:w="709" w:type="dxa"/>
            <w:tcBorders>
              <w:left w:val="single" w:sz="4" w:space="0" w:color="auto"/>
            </w:tcBorders>
            <w:tcMar>
              <w:left w:w="28" w:type="dxa"/>
              <w:right w:w="28" w:type="dxa"/>
            </w:tcMar>
          </w:tcPr>
          <w:p w14:paraId="5D695C10" w14:textId="77777777" w:rsidR="00E26149" w:rsidRPr="00511225" w:rsidRDefault="00E26149" w:rsidP="007B5E83">
            <w:pPr>
              <w:pStyle w:val="TAC"/>
            </w:pPr>
            <w:r w:rsidRPr="00511225">
              <w:rPr>
                <w:rFonts w:cs="Arial"/>
                <w:color w:val="000000"/>
                <w:szCs w:val="18"/>
              </w:rPr>
              <w:t>SB2</w:t>
            </w:r>
          </w:p>
        </w:tc>
        <w:tc>
          <w:tcPr>
            <w:tcW w:w="850" w:type="dxa"/>
            <w:tcMar>
              <w:left w:w="28" w:type="dxa"/>
              <w:right w:w="28" w:type="dxa"/>
            </w:tcMar>
          </w:tcPr>
          <w:p w14:paraId="2DFDB11F" w14:textId="77777777" w:rsidR="00E26149" w:rsidRPr="00511225" w:rsidRDefault="00E26149" w:rsidP="007B5E83">
            <w:pPr>
              <w:pStyle w:val="TAC"/>
            </w:pPr>
            <w:r w:rsidRPr="00511225">
              <w:rPr>
                <w:rFonts w:cs="Arial"/>
                <w:color w:val="000000"/>
                <w:szCs w:val="18"/>
              </w:rPr>
              <w:t>1897.5</w:t>
            </w:r>
          </w:p>
        </w:tc>
        <w:tc>
          <w:tcPr>
            <w:tcW w:w="896" w:type="dxa"/>
            <w:tcMar>
              <w:left w:w="28" w:type="dxa"/>
              <w:right w:w="28" w:type="dxa"/>
            </w:tcMar>
          </w:tcPr>
          <w:p w14:paraId="7880CDE5" w14:textId="77777777" w:rsidR="00E26149" w:rsidRPr="00511225" w:rsidRDefault="00E26149" w:rsidP="007B5E83">
            <w:pPr>
              <w:pStyle w:val="TAC"/>
            </w:pPr>
            <w:r w:rsidRPr="00511225">
              <w:rPr>
                <w:rFonts w:cs="Arial"/>
                <w:color w:val="000000"/>
                <w:szCs w:val="18"/>
              </w:rPr>
              <w:t>379500</w:t>
            </w:r>
          </w:p>
        </w:tc>
        <w:tc>
          <w:tcPr>
            <w:tcW w:w="805" w:type="dxa"/>
            <w:tcMar>
              <w:left w:w="28" w:type="dxa"/>
              <w:right w:w="28" w:type="dxa"/>
            </w:tcMar>
          </w:tcPr>
          <w:p w14:paraId="0067D004" w14:textId="77777777" w:rsidR="00E26149" w:rsidRPr="00511225" w:rsidRDefault="00E26149" w:rsidP="007B5E83">
            <w:pPr>
              <w:pStyle w:val="TAC"/>
            </w:pPr>
            <w:r w:rsidRPr="00511225">
              <w:rPr>
                <w:rFonts w:cs="Arial"/>
                <w:color w:val="000000"/>
                <w:szCs w:val="18"/>
              </w:rPr>
              <w:t>1894.17</w:t>
            </w:r>
          </w:p>
        </w:tc>
        <w:tc>
          <w:tcPr>
            <w:tcW w:w="930" w:type="dxa"/>
            <w:tcBorders>
              <w:right w:val="single" w:sz="4" w:space="0" w:color="auto"/>
            </w:tcBorders>
            <w:tcMar>
              <w:left w:w="28" w:type="dxa"/>
              <w:right w:w="28" w:type="dxa"/>
            </w:tcMar>
          </w:tcPr>
          <w:p w14:paraId="29A3ECD1" w14:textId="77777777" w:rsidR="00E26149" w:rsidRPr="00511225" w:rsidRDefault="00E26149" w:rsidP="007B5E83">
            <w:pPr>
              <w:pStyle w:val="TAC"/>
            </w:pPr>
            <w:r w:rsidRPr="00511225">
              <w:rPr>
                <w:rFonts w:cs="Arial"/>
                <w:color w:val="000000"/>
                <w:szCs w:val="18"/>
              </w:rPr>
              <w:t>378834</w:t>
            </w:r>
          </w:p>
        </w:tc>
        <w:tc>
          <w:tcPr>
            <w:tcW w:w="913" w:type="dxa"/>
            <w:tcBorders>
              <w:right w:val="single" w:sz="4" w:space="0" w:color="auto"/>
            </w:tcBorders>
            <w:tcMar>
              <w:left w:w="28" w:type="dxa"/>
              <w:right w:w="28" w:type="dxa"/>
            </w:tcMar>
          </w:tcPr>
          <w:p w14:paraId="10C0CCB8" w14:textId="77777777" w:rsidR="00E26149" w:rsidRPr="00511225" w:rsidRDefault="00E26149" w:rsidP="007B5E83">
            <w:pPr>
              <w:pStyle w:val="TAC"/>
            </w:pPr>
            <w:r w:rsidRPr="00511225">
              <w:rPr>
                <w:rFonts w:cs="Arial"/>
                <w:color w:val="000000"/>
                <w:szCs w:val="18"/>
              </w:rPr>
              <w:t>6</w:t>
            </w:r>
          </w:p>
        </w:tc>
        <w:tc>
          <w:tcPr>
            <w:tcW w:w="893" w:type="dxa"/>
            <w:tcBorders>
              <w:top w:val="nil"/>
              <w:left w:val="single" w:sz="4" w:space="0" w:color="auto"/>
              <w:bottom w:val="single" w:sz="4" w:space="0" w:color="auto"/>
              <w:right w:val="single" w:sz="4" w:space="0" w:color="auto"/>
            </w:tcBorders>
            <w:tcMar>
              <w:left w:w="28" w:type="dxa"/>
              <w:right w:w="28" w:type="dxa"/>
            </w:tcMar>
          </w:tcPr>
          <w:p w14:paraId="4F7A78F2" w14:textId="77777777" w:rsidR="00E26149" w:rsidRPr="00511225" w:rsidRDefault="00E26149" w:rsidP="007B5E83">
            <w:pPr>
              <w:pStyle w:val="TAC"/>
            </w:pPr>
            <w:r w:rsidRPr="00511225">
              <w:rPr>
                <w:rFonts w:cs="Arial"/>
                <w:color w:val="000000"/>
                <w:szCs w:val="18"/>
              </w:rPr>
              <w:t> </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287ECE68"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23C1343D" w14:textId="77777777" w:rsidR="00E26149" w:rsidRPr="00511225" w:rsidRDefault="00E26149" w:rsidP="007B5E83">
            <w:pPr>
              <w:pStyle w:val="TAC"/>
            </w:pPr>
            <w:r w:rsidRPr="00511225">
              <w:rPr>
                <w:rFonts w:cs="Arial"/>
                <w:color w:val="000000"/>
                <w:szCs w:val="18"/>
              </w:rPr>
              <w:t>-</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45FDD470" w14:textId="77777777" w:rsidR="00E26149" w:rsidRPr="00511225" w:rsidRDefault="00E26149" w:rsidP="007B5E83">
            <w:pPr>
              <w:pStyle w:val="TAC"/>
            </w:pPr>
            <w:r w:rsidRPr="00511225">
              <w:rPr>
                <w:rFonts w:cs="Arial"/>
                <w:color w:val="000000"/>
                <w:szCs w:val="18"/>
              </w:rPr>
              <w:t>-</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35CBA315" w14:textId="77777777" w:rsidR="00E26149" w:rsidRPr="00511225" w:rsidRDefault="00E26149" w:rsidP="007B5E83">
            <w:pPr>
              <w:pStyle w:val="TAC"/>
            </w:pPr>
            <w:r w:rsidRPr="00511225">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603C20AA"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7DBDF0E5" w14:textId="77777777" w:rsidR="00E26149" w:rsidRPr="00511225" w:rsidRDefault="00E26149" w:rsidP="007B5E83">
            <w:pPr>
              <w:pStyle w:val="TAC"/>
            </w:pPr>
            <w:r w:rsidRPr="00511225">
              <w:rPr>
                <w:rFonts w:cs="Arial"/>
                <w:color w:val="000000"/>
                <w:szCs w:val="18"/>
              </w:rPr>
              <w:t>-</w:t>
            </w:r>
          </w:p>
        </w:tc>
      </w:tr>
    </w:tbl>
    <w:p w14:paraId="0710E118" w14:textId="77777777" w:rsidR="00E26149" w:rsidRPr="00511225" w:rsidRDefault="00E26149" w:rsidP="00E26149"/>
    <w:p w14:paraId="2D97FE1B" w14:textId="77777777" w:rsidR="00E26149" w:rsidRPr="00511225" w:rsidRDefault="00E26149" w:rsidP="00E26149">
      <w:pPr>
        <w:pStyle w:val="TH"/>
      </w:pPr>
      <w:r w:rsidRPr="00511225">
        <w:lastRenderedPageBreak/>
        <w:t>Table 7.3A.1.4.1-3b: Test Frequencies for NR Intra-Band non-contiguous CA configuration CA_n71(2A), SCS=15 kHz, Wgap = 5MHz</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89"/>
        <w:gridCol w:w="624"/>
        <w:gridCol w:w="629"/>
        <w:gridCol w:w="992"/>
        <w:gridCol w:w="567"/>
        <w:gridCol w:w="850"/>
        <w:gridCol w:w="907"/>
        <w:gridCol w:w="778"/>
        <w:gridCol w:w="949"/>
        <w:gridCol w:w="892"/>
        <w:gridCol w:w="921"/>
        <w:gridCol w:w="747"/>
        <w:gridCol w:w="861"/>
        <w:gridCol w:w="757"/>
        <w:gridCol w:w="963"/>
        <w:gridCol w:w="992"/>
        <w:gridCol w:w="850"/>
      </w:tblGrid>
      <w:tr w:rsidR="00E26149" w:rsidRPr="00511225" w14:paraId="177456C3" w14:textId="77777777" w:rsidTr="007B5E83">
        <w:tc>
          <w:tcPr>
            <w:tcW w:w="789" w:type="dxa"/>
            <w:tcBorders>
              <w:top w:val="single" w:sz="4" w:space="0" w:color="auto"/>
              <w:bottom w:val="single" w:sz="4" w:space="0" w:color="auto"/>
            </w:tcBorders>
          </w:tcPr>
          <w:p w14:paraId="3AFC27FA" w14:textId="77777777" w:rsidR="00E26149" w:rsidRPr="00511225" w:rsidRDefault="00E26149" w:rsidP="007B5E83">
            <w:pPr>
              <w:pStyle w:val="TAH"/>
            </w:pPr>
            <w:r w:rsidRPr="00511225">
              <w:t>UL/DL Bandwidth</w:t>
            </w:r>
          </w:p>
          <w:p w14:paraId="7696774F" w14:textId="77777777" w:rsidR="00E26149" w:rsidRPr="00511225" w:rsidRDefault="00E26149" w:rsidP="007B5E83">
            <w:pPr>
              <w:pStyle w:val="TAH"/>
            </w:pPr>
            <w:r w:rsidRPr="00511225">
              <w:t>combination</w:t>
            </w:r>
          </w:p>
        </w:tc>
        <w:tc>
          <w:tcPr>
            <w:tcW w:w="624" w:type="dxa"/>
            <w:tcBorders>
              <w:bottom w:val="single" w:sz="4" w:space="0" w:color="auto"/>
            </w:tcBorders>
          </w:tcPr>
          <w:p w14:paraId="056C1B92" w14:textId="77777777" w:rsidR="00E26149" w:rsidRPr="00511225" w:rsidRDefault="00E26149" w:rsidP="007B5E83">
            <w:pPr>
              <w:pStyle w:val="TAH"/>
              <w:rPr>
                <w:i/>
              </w:rPr>
            </w:pPr>
            <w:r w:rsidRPr="00511225">
              <w:t>CBW [MHz]</w:t>
            </w:r>
          </w:p>
        </w:tc>
        <w:tc>
          <w:tcPr>
            <w:tcW w:w="629" w:type="dxa"/>
            <w:tcBorders>
              <w:bottom w:val="single" w:sz="4" w:space="0" w:color="auto"/>
            </w:tcBorders>
          </w:tcPr>
          <w:p w14:paraId="1F6A6BE9" w14:textId="77777777" w:rsidR="00E26149" w:rsidRPr="00511225" w:rsidRDefault="00E26149" w:rsidP="007B5E83">
            <w:pPr>
              <w:pStyle w:val="TAH"/>
            </w:pPr>
            <w:r w:rsidRPr="00511225">
              <w:t>carrierBandwidth</w:t>
            </w:r>
          </w:p>
          <w:p w14:paraId="50BA8224" w14:textId="77777777" w:rsidR="00E26149" w:rsidRPr="00511225" w:rsidRDefault="00E26149" w:rsidP="007B5E83">
            <w:pPr>
              <w:pStyle w:val="TAH"/>
            </w:pPr>
            <w:r w:rsidRPr="00511225">
              <w:t>[PRBs]</w:t>
            </w:r>
          </w:p>
        </w:tc>
        <w:tc>
          <w:tcPr>
            <w:tcW w:w="1559" w:type="dxa"/>
            <w:gridSpan w:val="2"/>
            <w:tcBorders>
              <w:bottom w:val="single" w:sz="4" w:space="0" w:color="auto"/>
            </w:tcBorders>
          </w:tcPr>
          <w:p w14:paraId="1E1F7745" w14:textId="77777777" w:rsidR="00E26149" w:rsidRPr="00511225" w:rsidRDefault="00E26149" w:rsidP="007B5E83">
            <w:pPr>
              <w:pStyle w:val="TAH"/>
            </w:pPr>
            <w:r w:rsidRPr="00511225">
              <w:t>Range</w:t>
            </w:r>
          </w:p>
        </w:tc>
        <w:tc>
          <w:tcPr>
            <w:tcW w:w="850" w:type="dxa"/>
          </w:tcPr>
          <w:p w14:paraId="382F63E4" w14:textId="77777777" w:rsidR="00E26149" w:rsidRPr="00511225" w:rsidRDefault="00E26149" w:rsidP="007B5E83">
            <w:pPr>
              <w:pStyle w:val="TAH"/>
            </w:pPr>
            <w:r w:rsidRPr="00511225">
              <w:t>Carrier centre</w:t>
            </w:r>
          </w:p>
          <w:p w14:paraId="0D17E2CB" w14:textId="77777777" w:rsidR="00E26149" w:rsidRPr="00511225" w:rsidRDefault="00E26149" w:rsidP="007B5E83">
            <w:pPr>
              <w:pStyle w:val="TAH"/>
            </w:pPr>
            <w:r w:rsidRPr="00511225">
              <w:t>[MHz]</w:t>
            </w:r>
          </w:p>
        </w:tc>
        <w:tc>
          <w:tcPr>
            <w:tcW w:w="907" w:type="dxa"/>
          </w:tcPr>
          <w:p w14:paraId="68644BBA" w14:textId="77777777" w:rsidR="00E26149" w:rsidRPr="00511225" w:rsidRDefault="00E26149" w:rsidP="007B5E83">
            <w:pPr>
              <w:pStyle w:val="TAH"/>
            </w:pPr>
            <w:r w:rsidRPr="00511225">
              <w:t>Carrier centre</w:t>
            </w:r>
          </w:p>
          <w:p w14:paraId="6ABA116F" w14:textId="77777777" w:rsidR="00E26149" w:rsidRPr="00511225" w:rsidRDefault="00E26149" w:rsidP="007B5E83">
            <w:pPr>
              <w:pStyle w:val="TAH"/>
            </w:pPr>
            <w:r w:rsidRPr="00511225">
              <w:t>[ARFCN]</w:t>
            </w:r>
          </w:p>
        </w:tc>
        <w:tc>
          <w:tcPr>
            <w:tcW w:w="778" w:type="dxa"/>
          </w:tcPr>
          <w:p w14:paraId="7F3BBA9E" w14:textId="77777777" w:rsidR="00E26149" w:rsidRPr="00511225" w:rsidRDefault="00E26149" w:rsidP="007B5E83">
            <w:pPr>
              <w:pStyle w:val="TAH"/>
            </w:pPr>
            <w:r w:rsidRPr="00511225">
              <w:t>point A</w:t>
            </w:r>
            <w:r w:rsidRPr="00511225">
              <w:br/>
              <w:t>[MHz]</w:t>
            </w:r>
          </w:p>
        </w:tc>
        <w:tc>
          <w:tcPr>
            <w:tcW w:w="949" w:type="dxa"/>
          </w:tcPr>
          <w:p w14:paraId="317343CC" w14:textId="77777777" w:rsidR="00E26149" w:rsidRPr="00511225" w:rsidRDefault="00E26149" w:rsidP="007B5E83">
            <w:pPr>
              <w:pStyle w:val="TAH"/>
            </w:pPr>
            <w:r w:rsidRPr="00511225">
              <w:t>absoluteFrequencyPointA</w:t>
            </w:r>
            <w:r w:rsidRPr="00511225">
              <w:br/>
              <w:t>[ARFCN]</w:t>
            </w:r>
          </w:p>
        </w:tc>
        <w:tc>
          <w:tcPr>
            <w:tcW w:w="892" w:type="dxa"/>
          </w:tcPr>
          <w:p w14:paraId="2DFCC174" w14:textId="77777777" w:rsidR="00E26149" w:rsidRPr="00511225" w:rsidRDefault="00E26149" w:rsidP="007B5E83">
            <w:pPr>
              <w:pStyle w:val="TAH"/>
            </w:pPr>
            <w:r w:rsidRPr="00511225">
              <w:t>offsetToCarrier [Carrier PRBs]</w:t>
            </w:r>
          </w:p>
        </w:tc>
        <w:tc>
          <w:tcPr>
            <w:tcW w:w="921" w:type="dxa"/>
            <w:tcBorders>
              <w:bottom w:val="single" w:sz="4" w:space="0" w:color="auto"/>
            </w:tcBorders>
          </w:tcPr>
          <w:p w14:paraId="54963889" w14:textId="77777777" w:rsidR="00E26149" w:rsidRPr="00511225" w:rsidRDefault="00E26149" w:rsidP="007B5E83">
            <w:pPr>
              <w:pStyle w:val="TAH"/>
            </w:pPr>
            <w:r w:rsidRPr="00511225">
              <w:t>SS block SCS</w:t>
            </w:r>
          </w:p>
          <w:p w14:paraId="2203BEDB" w14:textId="77777777" w:rsidR="00E26149" w:rsidRPr="00511225" w:rsidRDefault="00E26149" w:rsidP="007B5E83">
            <w:pPr>
              <w:pStyle w:val="TAH"/>
            </w:pPr>
            <w:r w:rsidRPr="00511225">
              <w:t>[kHz]</w:t>
            </w:r>
          </w:p>
        </w:tc>
        <w:tc>
          <w:tcPr>
            <w:tcW w:w="747" w:type="dxa"/>
            <w:tcBorders>
              <w:bottom w:val="single" w:sz="4" w:space="0" w:color="auto"/>
            </w:tcBorders>
          </w:tcPr>
          <w:p w14:paraId="04BD9E4B" w14:textId="77777777" w:rsidR="00E26149" w:rsidRPr="00511225" w:rsidRDefault="00E26149" w:rsidP="007B5E83">
            <w:pPr>
              <w:pStyle w:val="TAH"/>
            </w:pPr>
            <w:r w:rsidRPr="00511225">
              <w:t>GSCN</w:t>
            </w:r>
          </w:p>
        </w:tc>
        <w:tc>
          <w:tcPr>
            <w:tcW w:w="861" w:type="dxa"/>
            <w:tcBorders>
              <w:bottom w:val="single" w:sz="4" w:space="0" w:color="auto"/>
            </w:tcBorders>
          </w:tcPr>
          <w:p w14:paraId="796E68B4" w14:textId="77777777" w:rsidR="00E26149" w:rsidRPr="00511225" w:rsidRDefault="00E26149" w:rsidP="007B5E83">
            <w:pPr>
              <w:pStyle w:val="TAH"/>
            </w:pPr>
            <w:r w:rsidRPr="00511225">
              <w:t>absoluteFrequencySSB</w:t>
            </w:r>
          </w:p>
          <w:p w14:paraId="1BB3A9D8" w14:textId="77777777" w:rsidR="00E26149" w:rsidRPr="00511225" w:rsidRDefault="00E26149" w:rsidP="007B5E83">
            <w:pPr>
              <w:pStyle w:val="TAH"/>
            </w:pPr>
            <w:r w:rsidRPr="00511225">
              <w:t>[ARFCN]</w:t>
            </w:r>
          </w:p>
        </w:tc>
        <w:tc>
          <w:tcPr>
            <w:tcW w:w="757" w:type="dxa"/>
            <w:tcBorders>
              <w:bottom w:val="single" w:sz="4" w:space="0" w:color="auto"/>
            </w:tcBorders>
          </w:tcPr>
          <w:p w14:paraId="56877F09" w14:textId="77777777" w:rsidR="00E26149" w:rsidRPr="00511225" w:rsidRDefault="00E26149" w:rsidP="007B5E83">
            <w:pPr>
              <w:pStyle w:val="TAH"/>
            </w:pPr>
            <w:r w:rsidRPr="00511225">
              <w:object w:dxaOrig="420" w:dyaOrig="300" w14:anchorId="45FF02FC">
                <v:shape id="_x0000_i1051" type="#_x0000_t75" style="width:25.35pt;height:19.35pt" o:ole="">
                  <v:imagedata r:id="rId55" o:title=""/>
                </v:shape>
                <o:OLEObject Type="Embed" ProgID="Equation.3" ShapeID="_x0000_i1051" DrawAspect="Content" ObjectID="_1825153976" r:id="rId57"/>
              </w:object>
            </w:r>
          </w:p>
        </w:tc>
        <w:tc>
          <w:tcPr>
            <w:tcW w:w="963" w:type="dxa"/>
            <w:tcBorders>
              <w:bottom w:val="single" w:sz="4" w:space="0" w:color="auto"/>
            </w:tcBorders>
          </w:tcPr>
          <w:p w14:paraId="2721659F" w14:textId="77777777" w:rsidR="00E26149" w:rsidRPr="00511225" w:rsidRDefault="00E26149" w:rsidP="007B5E83">
            <w:pPr>
              <w:pStyle w:val="TAH"/>
            </w:pPr>
            <w:r w:rsidRPr="00511225">
              <w:t>Offset Carrier CORESET#0</w:t>
            </w:r>
          </w:p>
          <w:p w14:paraId="47444713" w14:textId="77777777" w:rsidR="00E26149" w:rsidRPr="00511225" w:rsidRDefault="00E26149" w:rsidP="007B5E83">
            <w:pPr>
              <w:pStyle w:val="TAH"/>
            </w:pPr>
            <w:r w:rsidRPr="00511225">
              <w:t>[RBs]</w:t>
            </w:r>
          </w:p>
          <w:p w14:paraId="2167743A" w14:textId="77777777" w:rsidR="00E26149" w:rsidRPr="00511225" w:rsidRDefault="00E26149" w:rsidP="007B5E83">
            <w:pPr>
              <w:pStyle w:val="TAH"/>
            </w:pPr>
            <w:r w:rsidRPr="00511225">
              <w:t>Note 2</w:t>
            </w:r>
          </w:p>
        </w:tc>
        <w:tc>
          <w:tcPr>
            <w:tcW w:w="992" w:type="dxa"/>
            <w:tcBorders>
              <w:bottom w:val="single" w:sz="4" w:space="0" w:color="auto"/>
            </w:tcBorders>
          </w:tcPr>
          <w:p w14:paraId="18E2A41F" w14:textId="77777777" w:rsidR="00E26149" w:rsidRPr="00511225" w:rsidRDefault="00E26149" w:rsidP="007B5E83">
            <w:pPr>
              <w:pStyle w:val="TAH"/>
            </w:pPr>
            <w:r w:rsidRPr="00511225">
              <w:t>CORESET#0 Index (Offset</w:t>
            </w:r>
          </w:p>
          <w:p w14:paraId="49BF04F0" w14:textId="77777777" w:rsidR="00E26149" w:rsidRPr="00511225" w:rsidRDefault="00E26149" w:rsidP="007B5E83">
            <w:pPr>
              <w:pStyle w:val="TAH"/>
            </w:pPr>
            <w:r w:rsidRPr="00511225">
              <w:t>[RBs])</w:t>
            </w:r>
          </w:p>
          <w:p w14:paraId="402D568F" w14:textId="77777777" w:rsidR="00E26149" w:rsidRPr="00511225" w:rsidRDefault="00E26149" w:rsidP="007B5E83">
            <w:pPr>
              <w:pStyle w:val="TAH"/>
            </w:pPr>
            <w:r w:rsidRPr="00511225">
              <w:t>Note 1</w:t>
            </w:r>
          </w:p>
        </w:tc>
        <w:tc>
          <w:tcPr>
            <w:tcW w:w="850" w:type="dxa"/>
            <w:tcBorders>
              <w:bottom w:val="single" w:sz="4" w:space="0" w:color="auto"/>
            </w:tcBorders>
          </w:tcPr>
          <w:p w14:paraId="265E90F4" w14:textId="77777777" w:rsidR="00E26149" w:rsidRPr="00511225" w:rsidRDefault="00E26149" w:rsidP="007B5E83">
            <w:pPr>
              <w:pStyle w:val="TAH"/>
            </w:pPr>
            <w:r w:rsidRPr="00511225">
              <w:t>offsetToPointA</w:t>
            </w:r>
            <w:r w:rsidRPr="00511225">
              <w:br/>
              <w:t>(SIB1)</w:t>
            </w:r>
          </w:p>
          <w:p w14:paraId="14EBB4CA" w14:textId="77777777" w:rsidR="00E26149" w:rsidRPr="00511225" w:rsidRDefault="00E26149" w:rsidP="007B5E83">
            <w:pPr>
              <w:pStyle w:val="TAH"/>
            </w:pPr>
            <w:r w:rsidRPr="00511225">
              <w:t>[PRBs]</w:t>
            </w:r>
          </w:p>
          <w:p w14:paraId="31835C2F" w14:textId="77777777" w:rsidR="00E26149" w:rsidRPr="00511225" w:rsidRDefault="00E26149" w:rsidP="007B5E83">
            <w:pPr>
              <w:pStyle w:val="TAH"/>
            </w:pPr>
            <w:r w:rsidRPr="00511225">
              <w:t>Note 1</w:t>
            </w:r>
          </w:p>
        </w:tc>
      </w:tr>
      <w:tr w:rsidR="00E26149" w:rsidRPr="00511225" w14:paraId="15A24FAD" w14:textId="77777777" w:rsidTr="007B5E83">
        <w:tc>
          <w:tcPr>
            <w:tcW w:w="789" w:type="dxa"/>
            <w:tcBorders>
              <w:top w:val="single" w:sz="4" w:space="0" w:color="auto"/>
              <w:left w:val="single" w:sz="4" w:space="0" w:color="auto"/>
              <w:bottom w:val="nil"/>
              <w:right w:val="single" w:sz="4" w:space="0" w:color="auto"/>
            </w:tcBorders>
          </w:tcPr>
          <w:p w14:paraId="65312897" w14:textId="77777777" w:rsidR="00E26149" w:rsidRPr="00511225" w:rsidRDefault="00E26149" w:rsidP="007B5E83">
            <w:pPr>
              <w:pStyle w:val="TAC"/>
            </w:pPr>
            <w:r w:rsidRPr="00511225">
              <w:t>5/5</w:t>
            </w:r>
          </w:p>
        </w:tc>
        <w:tc>
          <w:tcPr>
            <w:tcW w:w="624" w:type="dxa"/>
            <w:tcBorders>
              <w:top w:val="single" w:sz="4" w:space="0" w:color="auto"/>
              <w:left w:val="single" w:sz="4" w:space="0" w:color="auto"/>
              <w:bottom w:val="nil"/>
              <w:right w:val="single" w:sz="4" w:space="0" w:color="auto"/>
            </w:tcBorders>
          </w:tcPr>
          <w:p w14:paraId="29EF1A13" w14:textId="77777777" w:rsidR="00E26149" w:rsidRPr="00511225" w:rsidRDefault="00E26149" w:rsidP="007B5E83">
            <w:pPr>
              <w:pStyle w:val="TAC"/>
            </w:pPr>
            <w:r w:rsidRPr="00511225">
              <w:t>5</w:t>
            </w:r>
          </w:p>
        </w:tc>
        <w:tc>
          <w:tcPr>
            <w:tcW w:w="629" w:type="dxa"/>
            <w:tcBorders>
              <w:top w:val="single" w:sz="4" w:space="0" w:color="auto"/>
              <w:left w:val="single" w:sz="4" w:space="0" w:color="auto"/>
              <w:bottom w:val="nil"/>
              <w:right w:val="single" w:sz="4" w:space="0" w:color="auto"/>
            </w:tcBorders>
          </w:tcPr>
          <w:p w14:paraId="54C80FFC" w14:textId="77777777" w:rsidR="00E26149" w:rsidRPr="00511225" w:rsidRDefault="00E26149" w:rsidP="007B5E83">
            <w:pPr>
              <w:pStyle w:val="TAC"/>
            </w:pPr>
            <w:r w:rsidRPr="00511225">
              <w:t>25</w:t>
            </w:r>
          </w:p>
        </w:tc>
        <w:tc>
          <w:tcPr>
            <w:tcW w:w="992" w:type="dxa"/>
            <w:tcBorders>
              <w:top w:val="single" w:sz="4" w:space="0" w:color="auto"/>
              <w:left w:val="single" w:sz="4" w:space="0" w:color="auto"/>
              <w:bottom w:val="nil"/>
              <w:right w:val="single" w:sz="4" w:space="0" w:color="auto"/>
            </w:tcBorders>
          </w:tcPr>
          <w:p w14:paraId="1A1A2285" w14:textId="77777777" w:rsidR="00E26149" w:rsidRPr="00511225" w:rsidRDefault="00E26149" w:rsidP="007B5E83">
            <w:pPr>
              <w:pStyle w:val="TAC"/>
            </w:pPr>
            <w:r w:rsidRPr="00511225">
              <w:t>Downlink</w:t>
            </w:r>
          </w:p>
        </w:tc>
        <w:tc>
          <w:tcPr>
            <w:tcW w:w="567" w:type="dxa"/>
            <w:tcBorders>
              <w:left w:val="single" w:sz="4" w:space="0" w:color="auto"/>
            </w:tcBorders>
          </w:tcPr>
          <w:p w14:paraId="77AB1856" w14:textId="77777777" w:rsidR="00E26149" w:rsidRPr="00511225" w:rsidRDefault="00E26149" w:rsidP="007B5E83">
            <w:pPr>
              <w:pStyle w:val="TAC"/>
            </w:pPr>
            <w:r w:rsidRPr="00511225">
              <w:rPr>
                <w:rFonts w:cs="Arial"/>
                <w:color w:val="000000"/>
                <w:szCs w:val="18"/>
              </w:rPr>
              <w:t>SB1</w:t>
            </w:r>
          </w:p>
        </w:tc>
        <w:tc>
          <w:tcPr>
            <w:tcW w:w="850" w:type="dxa"/>
            <w:vAlign w:val="center"/>
          </w:tcPr>
          <w:p w14:paraId="79D19B24" w14:textId="77777777" w:rsidR="00E26149" w:rsidRPr="00511225" w:rsidRDefault="00E26149" w:rsidP="007B5E83">
            <w:pPr>
              <w:pStyle w:val="TAC"/>
            </w:pPr>
            <w:r w:rsidRPr="00511225">
              <w:rPr>
                <w:rFonts w:cs="Arial"/>
                <w:color w:val="000000"/>
                <w:szCs w:val="18"/>
              </w:rPr>
              <w:t>629.5</w:t>
            </w:r>
          </w:p>
        </w:tc>
        <w:tc>
          <w:tcPr>
            <w:tcW w:w="907" w:type="dxa"/>
            <w:vAlign w:val="center"/>
          </w:tcPr>
          <w:p w14:paraId="7939B6AD" w14:textId="77777777" w:rsidR="00E26149" w:rsidRPr="00511225" w:rsidRDefault="00E26149" w:rsidP="007B5E83">
            <w:pPr>
              <w:pStyle w:val="TAC"/>
            </w:pPr>
            <w:r w:rsidRPr="00511225">
              <w:rPr>
                <w:rFonts w:cs="Arial"/>
                <w:color w:val="000000"/>
                <w:szCs w:val="18"/>
              </w:rPr>
              <w:t>125900</w:t>
            </w:r>
          </w:p>
        </w:tc>
        <w:tc>
          <w:tcPr>
            <w:tcW w:w="778" w:type="dxa"/>
            <w:vAlign w:val="center"/>
          </w:tcPr>
          <w:p w14:paraId="3621FBC4" w14:textId="77777777" w:rsidR="00E26149" w:rsidRPr="00511225" w:rsidRDefault="00E26149" w:rsidP="007B5E83">
            <w:pPr>
              <w:pStyle w:val="TAC"/>
            </w:pPr>
            <w:r w:rsidRPr="00511225">
              <w:rPr>
                <w:rFonts w:cs="Arial"/>
                <w:color w:val="000000"/>
                <w:szCs w:val="18"/>
              </w:rPr>
              <w:t>627.25</w:t>
            </w:r>
          </w:p>
        </w:tc>
        <w:tc>
          <w:tcPr>
            <w:tcW w:w="949" w:type="dxa"/>
            <w:tcBorders>
              <w:right w:val="single" w:sz="4" w:space="0" w:color="auto"/>
            </w:tcBorders>
            <w:vAlign w:val="center"/>
          </w:tcPr>
          <w:p w14:paraId="50C45DDA" w14:textId="77777777" w:rsidR="00E26149" w:rsidRPr="00511225" w:rsidRDefault="00E26149" w:rsidP="007B5E83">
            <w:pPr>
              <w:pStyle w:val="TAC"/>
            </w:pPr>
            <w:r w:rsidRPr="00511225">
              <w:rPr>
                <w:rFonts w:cs="Arial"/>
                <w:color w:val="000000"/>
                <w:szCs w:val="18"/>
              </w:rPr>
              <w:t>125450</w:t>
            </w:r>
          </w:p>
        </w:tc>
        <w:tc>
          <w:tcPr>
            <w:tcW w:w="892" w:type="dxa"/>
            <w:tcBorders>
              <w:right w:val="single" w:sz="4" w:space="0" w:color="auto"/>
            </w:tcBorders>
            <w:vAlign w:val="center"/>
          </w:tcPr>
          <w:p w14:paraId="18515142" w14:textId="77777777" w:rsidR="00E26149" w:rsidRPr="00511225" w:rsidRDefault="00E26149" w:rsidP="007B5E83">
            <w:pPr>
              <w:pStyle w:val="TAC"/>
            </w:pPr>
            <w:r w:rsidRPr="00511225">
              <w:rPr>
                <w:rFonts w:cs="Arial"/>
                <w:color w:val="000000"/>
                <w:szCs w:val="18"/>
              </w:rPr>
              <w:t>0</w:t>
            </w:r>
          </w:p>
        </w:tc>
        <w:tc>
          <w:tcPr>
            <w:tcW w:w="921" w:type="dxa"/>
            <w:tcBorders>
              <w:top w:val="single" w:sz="4" w:space="0" w:color="auto"/>
              <w:left w:val="single" w:sz="4" w:space="0" w:color="auto"/>
              <w:bottom w:val="nil"/>
              <w:right w:val="single" w:sz="4" w:space="0" w:color="auto"/>
            </w:tcBorders>
            <w:vAlign w:val="center"/>
          </w:tcPr>
          <w:p w14:paraId="02A71B62" w14:textId="77777777" w:rsidR="00E26149" w:rsidRPr="00511225" w:rsidRDefault="00E26149" w:rsidP="007B5E83">
            <w:pPr>
              <w:pStyle w:val="TAC"/>
            </w:pPr>
            <w:r w:rsidRPr="00511225">
              <w:rPr>
                <w:rFonts w:cs="Arial"/>
                <w:color w:val="000000"/>
                <w:szCs w:val="18"/>
              </w:rPr>
              <w:t>15</w:t>
            </w:r>
          </w:p>
        </w:tc>
        <w:tc>
          <w:tcPr>
            <w:tcW w:w="747" w:type="dxa"/>
            <w:tcBorders>
              <w:top w:val="single" w:sz="4" w:space="0" w:color="auto"/>
              <w:left w:val="single" w:sz="4" w:space="0" w:color="auto"/>
              <w:bottom w:val="single" w:sz="4" w:space="0" w:color="auto"/>
              <w:right w:val="single" w:sz="4" w:space="0" w:color="auto"/>
            </w:tcBorders>
            <w:vAlign w:val="center"/>
          </w:tcPr>
          <w:p w14:paraId="5FD2403D" w14:textId="77777777" w:rsidR="00E26149" w:rsidRPr="00511225" w:rsidRDefault="00E26149" w:rsidP="007B5E83">
            <w:pPr>
              <w:pStyle w:val="TAC"/>
            </w:pPr>
            <w:r w:rsidRPr="00511225">
              <w:rPr>
                <w:rFonts w:cs="Arial"/>
                <w:color w:val="000000"/>
                <w:szCs w:val="18"/>
              </w:rPr>
              <w:t>1573</w:t>
            </w:r>
          </w:p>
        </w:tc>
        <w:tc>
          <w:tcPr>
            <w:tcW w:w="861" w:type="dxa"/>
            <w:tcBorders>
              <w:top w:val="single" w:sz="4" w:space="0" w:color="auto"/>
              <w:left w:val="single" w:sz="4" w:space="0" w:color="auto"/>
              <w:bottom w:val="single" w:sz="4" w:space="0" w:color="auto"/>
              <w:right w:val="single" w:sz="4" w:space="0" w:color="auto"/>
            </w:tcBorders>
            <w:vAlign w:val="center"/>
          </w:tcPr>
          <w:p w14:paraId="1FF74280" w14:textId="77777777" w:rsidR="00E26149" w:rsidRPr="00511225" w:rsidRDefault="00E26149" w:rsidP="007B5E83">
            <w:pPr>
              <w:pStyle w:val="TAC"/>
            </w:pPr>
            <w:r w:rsidRPr="00511225">
              <w:rPr>
                <w:rFonts w:cs="Arial"/>
                <w:color w:val="000000"/>
                <w:szCs w:val="18"/>
              </w:rPr>
              <w:t>125810</w:t>
            </w:r>
          </w:p>
        </w:tc>
        <w:tc>
          <w:tcPr>
            <w:tcW w:w="757" w:type="dxa"/>
            <w:tcBorders>
              <w:top w:val="single" w:sz="4" w:space="0" w:color="auto"/>
              <w:left w:val="single" w:sz="4" w:space="0" w:color="auto"/>
              <w:bottom w:val="single" w:sz="4" w:space="0" w:color="auto"/>
              <w:right w:val="single" w:sz="4" w:space="0" w:color="auto"/>
            </w:tcBorders>
            <w:vAlign w:val="center"/>
          </w:tcPr>
          <w:p w14:paraId="6BBEE6EA" w14:textId="77777777" w:rsidR="00E26149" w:rsidRPr="00511225" w:rsidRDefault="00E26149" w:rsidP="007B5E83">
            <w:pPr>
              <w:pStyle w:val="TAC"/>
            </w:pPr>
            <w:r w:rsidRPr="00511225">
              <w:rPr>
                <w:rFonts w:cs="Arial"/>
                <w:color w:val="000000"/>
                <w:szCs w:val="18"/>
              </w:rPr>
              <w:t>0</w:t>
            </w:r>
          </w:p>
        </w:tc>
        <w:tc>
          <w:tcPr>
            <w:tcW w:w="963" w:type="dxa"/>
            <w:tcBorders>
              <w:top w:val="single" w:sz="4" w:space="0" w:color="auto"/>
              <w:left w:val="single" w:sz="4" w:space="0" w:color="auto"/>
              <w:bottom w:val="single" w:sz="4" w:space="0" w:color="auto"/>
              <w:right w:val="single" w:sz="4" w:space="0" w:color="auto"/>
            </w:tcBorders>
            <w:vAlign w:val="center"/>
          </w:tcPr>
          <w:p w14:paraId="15AD849D" w14:textId="77777777" w:rsidR="00E26149" w:rsidRPr="00511225" w:rsidRDefault="00E26149" w:rsidP="007B5E83">
            <w:pPr>
              <w:pStyle w:val="TAC"/>
            </w:pPr>
            <w:r w:rsidRPr="00511225">
              <w:rPr>
                <w:rFonts w:cs="Arial"/>
                <w:color w:val="000000"/>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3CC53A33" w14:textId="77777777" w:rsidR="00E26149" w:rsidRPr="00511225" w:rsidRDefault="00E26149" w:rsidP="007B5E83">
            <w:pPr>
              <w:pStyle w:val="TAC"/>
            </w:pPr>
            <w:r w:rsidRPr="00511225">
              <w:rPr>
                <w:rFonts w:cs="Arial"/>
                <w:color w:val="000000"/>
                <w:szCs w:val="18"/>
              </w:rPr>
              <w:t>0 (0)</w:t>
            </w:r>
          </w:p>
        </w:tc>
        <w:tc>
          <w:tcPr>
            <w:tcW w:w="850" w:type="dxa"/>
            <w:tcBorders>
              <w:top w:val="single" w:sz="4" w:space="0" w:color="auto"/>
              <w:left w:val="single" w:sz="4" w:space="0" w:color="auto"/>
              <w:bottom w:val="single" w:sz="4" w:space="0" w:color="auto"/>
              <w:right w:val="single" w:sz="4" w:space="0" w:color="auto"/>
            </w:tcBorders>
            <w:vAlign w:val="center"/>
          </w:tcPr>
          <w:p w14:paraId="75569515" w14:textId="77777777" w:rsidR="00E26149" w:rsidRPr="00511225" w:rsidRDefault="00E26149" w:rsidP="007B5E83">
            <w:pPr>
              <w:pStyle w:val="TAC"/>
            </w:pPr>
            <w:r w:rsidRPr="00511225">
              <w:rPr>
                <w:rFonts w:cs="Arial"/>
                <w:color w:val="000000"/>
                <w:szCs w:val="18"/>
              </w:rPr>
              <w:t>0</w:t>
            </w:r>
          </w:p>
        </w:tc>
      </w:tr>
      <w:tr w:rsidR="00E26149" w:rsidRPr="00511225" w14:paraId="51A65BF1" w14:textId="77777777" w:rsidTr="007B5E83">
        <w:tc>
          <w:tcPr>
            <w:tcW w:w="789" w:type="dxa"/>
            <w:tcBorders>
              <w:top w:val="nil"/>
              <w:left w:val="single" w:sz="4" w:space="0" w:color="auto"/>
              <w:bottom w:val="nil"/>
              <w:right w:val="single" w:sz="4" w:space="0" w:color="auto"/>
            </w:tcBorders>
          </w:tcPr>
          <w:p w14:paraId="0ED75BDE" w14:textId="77777777" w:rsidR="00E26149" w:rsidRPr="00511225" w:rsidRDefault="00E26149" w:rsidP="007B5E83">
            <w:pPr>
              <w:pStyle w:val="TAC"/>
            </w:pPr>
          </w:p>
        </w:tc>
        <w:tc>
          <w:tcPr>
            <w:tcW w:w="624" w:type="dxa"/>
            <w:tcBorders>
              <w:top w:val="nil"/>
              <w:left w:val="single" w:sz="4" w:space="0" w:color="auto"/>
              <w:bottom w:val="single" w:sz="4" w:space="0" w:color="auto"/>
              <w:right w:val="single" w:sz="4" w:space="0" w:color="auto"/>
            </w:tcBorders>
          </w:tcPr>
          <w:p w14:paraId="76EC1A14" w14:textId="77777777" w:rsidR="00E26149" w:rsidRPr="00511225" w:rsidRDefault="00E26149" w:rsidP="007B5E83">
            <w:pPr>
              <w:pStyle w:val="TAC"/>
            </w:pPr>
          </w:p>
        </w:tc>
        <w:tc>
          <w:tcPr>
            <w:tcW w:w="629" w:type="dxa"/>
            <w:tcBorders>
              <w:top w:val="nil"/>
              <w:left w:val="single" w:sz="4" w:space="0" w:color="auto"/>
              <w:bottom w:val="single" w:sz="4" w:space="0" w:color="auto"/>
              <w:right w:val="single" w:sz="4" w:space="0" w:color="auto"/>
            </w:tcBorders>
          </w:tcPr>
          <w:p w14:paraId="5AB16793" w14:textId="77777777" w:rsidR="00E26149" w:rsidRPr="00511225" w:rsidRDefault="00E26149" w:rsidP="007B5E83">
            <w:pPr>
              <w:pStyle w:val="TAC"/>
            </w:pPr>
          </w:p>
        </w:tc>
        <w:tc>
          <w:tcPr>
            <w:tcW w:w="992" w:type="dxa"/>
            <w:tcBorders>
              <w:top w:val="nil"/>
              <w:left w:val="single" w:sz="4" w:space="0" w:color="auto"/>
              <w:bottom w:val="single" w:sz="4" w:space="0" w:color="auto"/>
              <w:right w:val="single" w:sz="4" w:space="0" w:color="auto"/>
            </w:tcBorders>
          </w:tcPr>
          <w:p w14:paraId="62DF6B69" w14:textId="77777777" w:rsidR="00E26149" w:rsidRPr="00511225" w:rsidRDefault="00E26149" w:rsidP="007B5E83">
            <w:pPr>
              <w:pStyle w:val="TAC"/>
            </w:pPr>
          </w:p>
        </w:tc>
        <w:tc>
          <w:tcPr>
            <w:tcW w:w="567" w:type="dxa"/>
            <w:tcBorders>
              <w:left w:val="single" w:sz="4" w:space="0" w:color="auto"/>
            </w:tcBorders>
          </w:tcPr>
          <w:p w14:paraId="30288266" w14:textId="77777777" w:rsidR="00E26149" w:rsidRPr="00511225" w:rsidRDefault="00E26149" w:rsidP="007B5E83">
            <w:pPr>
              <w:pStyle w:val="TAC"/>
            </w:pPr>
            <w:r w:rsidRPr="00511225">
              <w:rPr>
                <w:rFonts w:cs="Arial"/>
                <w:color w:val="000000"/>
                <w:szCs w:val="18"/>
              </w:rPr>
              <w:t>SB2</w:t>
            </w:r>
          </w:p>
        </w:tc>
        <w:tc>
          <w:tcPr>
            <w:tcW w:w="850" w:type="dxa"/>
            <w:vAlign w:val="center"/>
          </w:tcPr>
          <w:p w14:paraId="1D1F4212" w14:textId="77777777" w:rsidR="00E26149" w:rsidRPr="00511225" w:rsidRDefault="00E26149" w:rsidP="007B5E83">
            <w:pPr>
              <w:pStyle w:val="TAC"/>
            </w:pPr>
            <w:r w:rsidRPr="00511225">
              <w:rPr>
                <w:rFonts w:cs="Arial"/>
                <w:color w:val="000000"/>
                <w:szCs w:val="18"/>
              </w:rPr>
              <w:t>639.5</w:t>
            </w:r>
          </w:p>
        </w:tc>
        <w:tc>
          <w:tcPr>
            <w:tcW w:w="907" w:type="dxa"/>
            <w:vAlign w:val="center"/>
          </w:tcPr>
          <w:p w14:paraId="53367D29" w14:textId="77777777" w:rsidR="00E26149" w:rsidRPr="00511225" w:rsidRDefault="00E26149" w:rsidP="007B5E83">
            <w:pPr>
              <w:pStyle w:val="TAC"/>
            </w:pPr>
            <w:r w:rsidRPr="00511225">
              <w:rPr>
                <w:rFonts w:cs="Arial"/>
                <w:color w:val="000000"/>
                <w:szCs w:val="18"/>
              </w:rPr>
              <w:t>127900</w:t>
            </w:r>
          </w:p>
        </w:tc>
        <w:tc>
          <w:tcPr>
            <w:tcW w:w="778" w:type="dxa"/>
            <w:vAlign w:val="center"/>
          </w:tcPr>
          <w:p w14:paraId="6C6C78D1" w14:textId="77777777" w:rsidR="00E26149" w:rsidRPr="00511225" w:rsidRDefault="00E26149" w:rsidP="007B5E83">
            <w:pPr>
              <w:pStyle w:val="TAC"/>
            </w:pPr>
            <w:r w:rsidRPr="00511225">
              <w:rPr>
                <w:rFonts w:cs="Arial"/>
                <w:color w:val="000000"/>
                <w:szCs w:val="18"/>
              </w:rPr>
              <w:t>546.53</w:t>
            </w:r>
          </w:p>
        </w:tc>
        <w:tc>
          <w:tcPr>
            <w:tcW w:w="949" w:type="dxa"/>
            <w:tcBorders>
              <w:right w:val="single" w:sz="4" w:space="0" w:color="auto"/>
            </w:tcBorders>
            <w:vAlign w:val="center"/>
          </w:tcPr>
          <w:p w14:paraId="1863CB7C" w14:textId="77777777" w:rsidR="00E26149" w:rsidRPr="00511225" w:rsidRDefault="00E26149" w:rsidP="007B5E83">
            <w:pPr>
              <w:pStyle w:val="TAC"/>
            </w:pPr>
            <w:r w:rsidRPr="00511225">
              <w:rPr>
                <w:rFonts w:cs="Arial"/>
                <w:color w:val="000000"/>
                <w:szCs w:val="18"/>
              </w:rPr>
              <w:t>109306</w:t>
            </w:r>
          </w:p>
        </w:tc>
        <w:tc>
          <w:tcPr>
            <w:tcW w:w="892" w:type="dxa"/>
            <w:tcBorders>
              <w:right w:val="single" w:sz="4" w:space="0" w:color="auto"/>
            </w:tcBorders>
            <w:vAlign w:val="center"/>
          </w:tcPr>
          <w:p w14:paraId="47821AB4" w14:textId="77777777" w:rsidR="00E26149" w:rsidRPr="00511225" w:rsidRDefault="00E26149" w:rsidP="007B5E83">
            <w:pPr>
              <w:pStyle w:val="TAC"/>
            </w:pPr>
            <w:r w:rsidRPr="00511225">
              <w:rPr>
                <w:rFonts w:cs="Arial"/>
                <w:color w:val="000000"/>
                <w:szCs w:val="18"/>
              </w:rPr>
              <w:t>504</w:t>
            </w:r>
          </w:p>
        </w:tc>
        <w:tc>
          <w:tcPr>
            <w:tcW w:w="921" w:type="dxa"/>
            <w:tcBorders>
              <w:top w:val="nil"/>
              <w:left w:val="single" w:sz="4" w:space="0" w:color="auto"/>
              <w:bottom w:val="single" w:sz="4" w:space="0" w:color="auto"/>
              <w:right w:val="single" w:sz="4" w:space="0" w:color="auto"/>
            </w:tcBorders>
            <w:vAlign w:val="center"/>
          </w:tcPr>
          <w:p w14:paraId="6547503E" w14:textId="77777777" w:rsidR="00E26149" w:rsidRPr="00511225" w:rsidRDefault="00E26149" w:rsidP="007B5E83">
            <w:pPr>
              <w:pStyle w:val="TAC"/>
            </w:pPr>
            <w:r w:rsidRPr="00511225">
              <w:rPr>
                <w:rFonts w:cs="Arial"/>
                <w:color w:val="000000"/>
                <w:szCs w:val="18"/>
              </w:rPr>
              <w:t> </w:t>
            </w:r>
          </w:p>
        </w:tc>
        <w:tc>
          <w:tcPr>
            <w:tcW w:w="747" w:type="dxa"/>
            <w:tcBorders>
              <w:top w:val="single" w:sz="4" w:space="0" w:color="auto"/>
              <w:left w:val="single" w:sz="4" w:space="0" w:color="auto"/>
              <w:bottom w:val="single" w:sz="4" w:space="0" w:color="auto"/>
              <w:right w:val="single" w:sz="4" w:space="0" w:color="auto"/>
            </w:tcBorders>
            <w:vAlign w:val="center"/>
          </w:tcPr>
          <w:p w14:paraId="7BDE4717" w14:textId="77777777" w:rsidR="00E26149" w:rsidRPr="00511225" w:rsidRDefault="00E26149" w:rsidP="007B5E83">
            <w:pPr>
              <w:pStyle w:val="TAC"/>
            </w:pPr>
            <w:r w:rsidRPr="00511225">
              <w:rPr>
                <w:rFonts w:cs="Arial"/>
                <w:color w:val="000000"/>
                <w:szCs w:val="18"/>
              </w:rPr>
              <w:t>1598</w:t>
            </w:r>
          </w:p>
        </w:tc>
        <w:tc>
          <w:tcPr>
            <w:tcW w:w="861" w:type="dxa"/>
            <w:tcBorders>
              <w:top w:val="single" w:sz="4" w:space="0" w:color="auto"/>
              <w:left w:val="single" w:sz="4" w:space="0" w:color="auto"/>
              <w:bottom w:val="single" w:sz="4" w:space="0" w:color="auto"/>
              <w:right w:val="single" w:sz="4" w:space="0" w:color="auto"/>
            </w:tcBorders>
            <w:vAlign w:val="center"/>
          </w:tcPr>
          <w:p w14:paraId="195A4521" w14:textId="77777777" w:rsidR="00E26149" w:rsidRPr="00511225" w:rsidRDefault="00E26149" w:rsidP="007B5E83">
            <w:pPr>
              <w:pStyle w:val="TAC"/>
            </w:pPr>
            <w:r w:rsidRPr="00511225">
              <w:rPr>
                <w:rFonts w:cs="Arial"/>
                <w:color w:val="000000"/>
                <w:szCs w:val="18"/>
              </w:rPr>
              <w:t>127930</w:t>
            </w:r>
          </w:p>
        </w:tc>
        <w:tc>
          <w:tcPr>
            <w:tcW w:w="757" w:type="dxa"/>
            <w:tcBorders>
              <w:top w:val="single" w:sz="4" w:space="0" w:color="auto"/>
              <w:left w:val="single" w:sz="4" w:space="0" w:color="auto"/>
              <w:bottom w:val="single" w:sz="4" w:space="0" w:color="auto"/>
              <w:right w:val="single" w:sz="4" w:space="0" w:color="auto"/>
            </w:tcBorders>
            <w:vAlign w:val="center"/>
          </w:tcPr>
          <w:p w14:paraId="371ABB8F" w14:textId="77777777" w:rsidR="00E26149" w:rsidRPr="00511225" w:rsidRDefault="00E26149" w:rsidP="007B5E83">
            <w:pPr>
              <w:pStyle w:val="TAC"/>
            </w:pPr>
            <w:r w:rsidRPr="00511225">
              <w:rPr>
                <w:rFonts w:cs="Arial"/>
                <w:color w:val="000000"/>
                <w:szCs w:val="18"/>
              </w:rPr>
              <w:t>4</w:t>
            </w:r>
          </w:p>
        </w:tc>
        <w:tc>
          <w:tcPr>
            <w:tcW w:w="963" w:type="dxa"/>
            <w:tcBorders>
              <w:top w:val="single" w:sz="4" w:space="0" w:color="auto"/>
              <w:left w:val="single" w:sz="4" w:space="0" w:color="auto"/>
              <w:bottom w:val="single" w:sz="4" w:space="0" w:color="auto"/>
              <w:right w:val="single" w:sz="4" w:space="0" w:color="auto"/>
            </w:tcBorders>
            <w:vAlign w:val="center"/>
          </w:tcPr>
          <w:p w14:paraId="179A3C1C" w14:textId="77777777" w:rsidR="00E26149" w:rsidRPr="00511225" w:rsidRDefault="00E26149" w:rsidP="007B5E83">
            <w:pPr>
              <w:pStyle w:val="TAC"/>
            </w:pPr>
            <w:r w:rsidRPr="00511225">
              <w:rPr>
                <w:rFonts w:cs="Arial"/>
                <w:color w:val="000000"/>
                <w:szCs w:val="18"/>
              </w:rPr>
              <w:t>1</w:t>
            </w:r>
          </w:p>
        </w:tc>
        <w:tc>
          <w:tcPr>
            <w:tcW w:w="992" w:type="dxa"/>
            <w:tcBorders>
              <w:top w:val="single" w:sz="4" w:space="0" w:color="auto"/>
              <w:left w:val="single" w:sz="4" w:space="0" w:color="auto"/>
              <w:bottom w:val="single" w:sz="4" w:space="0" w:color="auto"/>
              <w:right w:val="single" w:sz="4" w:space="0" w:color="auto"/>
            </w:tcBorders>
            <w:vAlign w:val="center"/>
          </w:tcPr>
          <w:p w14:paraId="1300CBE0" w14:textId="77777777" w:rsidR="00E26149" w:rsidRPr="00511225" w:rsidRDefault="00E26149" w:rsidP="007B5E83">
            <w:pPr>
              <w:pStyle w:val="TAC"/>
            </w:pPr>
            <w:r w:rsidRPr="00511225">
              <w:rPr>
                <w:rFonts w:cs="Arial"/>
                <w:color w:val="000000"/>
                <w:szCs w:val="18"/>
              </w:rPr>
              <w:t>1 (2)</w:t>
            </w:r>
          </w:p>
        </w:tc>
        <w:tc>
          <w:tcPr>
            <w:tcW w:w="850" w:type="dxa"/>
            <w:tcBorders>
              <w:top w:val="single" w:sz="4" w:space="0" w:color="auto"/>
              <w:left w:val="single" w:sz="4" w:space="0" w:color="auto"/>
              <w:bottom w:val="single" w:sz="4" w:space="0" w:color="auto"/>
              <w:right w:val="single" w:sz="4" w:space="0" w:color="auto"/>
            </w:tcBorders>
            <w:vAlign w:val="center"/>
          </w:tcPr>
          <w:p w14:paraId="209A11B7" w14:textId="77777777" w:rsidR="00E26149" w:rsidRPr="00511225" w:rsidRDefault="00E26149" w:rsidP="007B5E83">
            <w:pPr>
              <w:pStyle w:val="TAC"/>
            </w:pPr>
            <w:r w:rsidRPr="00511225">
              <w:rPr>
                <w:rFonts w:cs="Arial"/>
                <w:color w:val="000000"/>
                <w:szCs w:val="18"/>
              </w:rPr>
              <w:t>507</w:t>
            </w:r>
          </w:p>
        </w:tc>
      </w:tr>
      <w:tr w:rsidR="00E26149" w:rsidRPr="00511225" w14:paraId="7C5E5346" w14:textId="77777777" w:rsidTr="007B5E83">
        <w:tc>
          <w:tcPr>
            <w:tcW w:w="789" w:type="dxa"/>
            <w:tcBorders>
              <w:top w:val="nil"/>
              <w:left w:val="single" w:sz="4" w:space="0" w:color="auto"/>
              <w:bottom w:val="nil"/>
              <w:right w:val="single" w:sz="4" w:space="0" w:color="auto"/>
            </w:tcBorders>
          </w:tcPr>
          <w:p w14:paraId="76220ACF" w14:textId="77777777" w:rsidR="00E26149" w:rsidRPr="00511225" w:rsidRDefault="00E26149" w:rsidP="007B5E83">
            <w:pPr>
              <w:pStyle w:val="TAC"/>
            </w:pPr>
          </w:p>
        </w:tc>
        <w:tc>
          <w:tcPr>
            <w:tcW w:w="624" w:type="dxa"/>
            <w:tcBorders>
              <w:top w:val="single" w:sz="4" w:space="0" w:color="auto"/>
              <w:left w:val="single" w:sz="4" w:space="0" w:color="auto"/>
              <w:bottom w:val="nil"/>
              <w:right w:val="single" w:sz="4" w:space="0" w:color="auto"/>
            </w:tcBorders>
          </w:tcPr>
          <w:p w14:paraId="1305945F" w14:textId="77777777" w:rsidR="00E26149" w:rsidRPr="00511225" w:rsidRDefault="00E26149" w:rsidP="007B5E83">
            <w:pPr>
              <w:pStyle w:val="TAC"/>
            </w:pPr>
            <w:r w:rsidRPr="00511225">
              <w:t>5</w:t>
            </w:r>
          </w:p>
        </w:tc>
        <w:tc>
          <w:tcPr>
            <w:tcW w:w="629" w:type="dxa"/>
            <w:tcBorders>
              <w:top w:val="single" w:sz="4" w:space="0" w:color="auto"/>
              <w:left w:val="single" w:sz="4" w:space="0" w:color="auto"/>
              <w:bottom w:val="nil"/>
              <w:right w:val="single" w:sz="4" w:space="0" w:color="auto"/>
            </w:tcBorders>
          </w:tcPr>
          <w:p w14:paraId="5819CD03" w14:textId="77777777" w:rsidR="00E26149" w:rsidRPr="00511225" w:rsidRDefault="00E26149" w:rsidP="007B5E83">
            <w:pPr>
              <w:pStyle w:val="TAC"/>
            </w:pPr>
            <w:r w:rsidRPr="00511225">
              <w:t>25</w:t>
            </w:r>
          </w:p>
        </w:tc>
        <w:tc>
          <w:tcPr>
            <w:tcW w:w="992" w:type="dxa"/>
            <w:tcBorders>
              <w:top w:val="single" w:sz="4" w:space="0" w:color="auto"/>
              <w:left w:val="single" w:sz="4" w:space="0" w:color="auto"/>
              <w:bottom w:val="nil"/>
              <w:right w:val="single" w:sz="4" w:space="0" w:color="auto"/>
            </w:tcBorders>
          </w:tcPr>
          <w:p w14:paraId="70DAD762" w14:textId="77777777" w:rsidR="00E26149" w:rsidRPr="00511225" w:rsidRDefault="00E26149" w:rsidP="007B5E83">
            <w:pPr>
              <w:pStyle w:val="TAC"/>
            </w:pPr>
            <w:r w:rsidRPr="00511225">
              <w:t>Uplink</w:t>
            </w:r>
          </w:p>
        </w:tc>
        <w:tc>
          <w:tcPr>
            <w:tcW w:w="567" w:type="dxa"/>
            <w:tcBorders>
              <w:left w:val="single" w:sz="4" w:space="0" w:color="auto"/>
            </w:tcBorders>
          </w:tcPr>
          <w:p w14:paraId="1685CF01" w14:textId="77777777" w:rsidR="00E26149" w:rsidRPr="00511225" w:rsidRDefault="00E26149" w:rsidP="007B5E83">
            <w:pPr>
              <w:pStyle w:val="TAC"/>
            </w:pPr>
            <w:r w:rsidRPr="00511225">
              <w:rPr>
                <w:rFonts w:cs="Arial"/>
                <w:color w:val="000000"/>
                <w:szCs w:val="18"/>
              </w:rPr>
              <w:t>SB1</w:t>
            </w:r>
          </w:p>
        </w:tc>
        <w:tc>
          <w:tcPr>
            <w:tcW w:w="850" w:type="dxa"/>
            <w:vAlign w:val="center"/>
          </w:tcPr>
          <w:p w14:paraId="26630B58" w14:textId="77777777" w:rsidR="00E26149" w:rsidRPr="00511225" w:rsidRDefault="00E26149" w:rsidP="007B5E83">
            <w:pPr>
              <w:pStyle w:val="TAC"/>
            </w:pPr>
            <w:r w:rsidRPr="00511225">
              <w:rPr>
                <w:rFonts w:cs="Arial"/>
                <w:color w:val="000000"/>
                <w:szCs w:val="18"/>
              </w:rPr>
              <w:t>675.5</w:t>
            </w:r>
          </w:p>
        </w:tc>
        <w:tc>
          <w:tcPr>
            <w:tcW w:w="907" w:type="dxa"/>
            <w:vAlign w:val="center"/>
          </w:tcPr>
          <w:p w14:paraId="40B6E85D" w14:textId="77777777" w:rsidR="00E26149" w:rsidRPr="00511225" w:rsidRDefault="00E26149" w:rsidP="007B5E83">
            <w:pPr>
              <w:pStyle w:val="TAC"/>
            </w:pPr>
            <w:r w:rsidRPr="00511225">
              <w:rPr>
                <w:rFonts w:cs="Arial"/>
                <w:color w:val="000000"/>
                <w:szCs w:val="18"/>
              </w:rPr>
              <w:t>135100</w:t>
            </w:r>
          </w:p>
        </w:tc>
        <w:tc>
          <w:tcPr>
            <w:tcW w:w="778" w:type="dxa"/>
            <w:vAlign w:val="center"/>
          </w:tcPr>
          <w:p w14:paraId="43FD16DF" w14:textId="77777777" w:rsidR="00E26149" w:rsidRPr="00511225" w:rsidRDefault="00E26149" w:rsidP="007B5E83">
            <w:pPr>
              <w:pStyle w:val="TAC"/>
            </w:pPr>
            <w:r w:rsidRPr="00511225">
              <w:rPr>
                <w:rFonts w:cs="Arial"/>
                <w:color w:val="000000"/>
                <w:szCs w:val="18"/>
              </w:rPr>
              <w:t>673.25</w:t>
            </w:r>
          </w:p>
        </w:tc>
        <w:tc>
          <w:tcPr>
            <w:tcW w:w="949" w:type="dxa"/>
            <w:tcBorders>
              <w:right w:val="single" w:sz="4" w:space="0" w:color="auto"/>
            </w:tcBorders>
            <w:vAlign w:val="center"/>
          </w:tcPr>
          <w:p w14:paraId="5F632FBE" w14:textId="77777777" w:rsidR="00E26149" w:rsidRPr="00511225" w:rsidRDefault="00E26149" w:rsidP="007B5E83">
            <w:pPr>
              <w:pStyle w:val="TAC"/>
            </w:pPr>
            <w:r w:rsidRPr="00511225">
              <w:rPr>
                <w:rFonts w:cs="Arial"/>
                <w:color w:val="000000"/>
                <w:szCs w:val="18"/>
              </w:rPr>
              <w:t>134650</w:t>
            </w:r>
          </w:p>
        </w:tc>
        <w:tc>
          <w:tcPr>
            <w:tcW w:w="892" w:type="dxa"/>
            <w:tcBorders>
              <w:right w:val="single" w:sz="4" w:space="0" w:color="auto"/>
            </w:tcBorders>
            <w:vAlign w:val="center"/>
          </w:tcPr>
          <w:p w14:paraId="7B2B77D8" w14:textId="77777777" w:rsidR="00E26149" w:rsidRPr="00511225" w:rsidRDefault="00E26149" w:rsidP="007B5E83">
            <w:pPr>
              <w:pStyle w:val="TAC"/>
            </w:pPr>
            <w:r w:rsidRPr="00511225">
              <w:rPr>
                <w:rFonts w:cs="Arial"/>
                <w:color w:val="000000"/>
                <w:szCs w:val="18"/>
              </w:rPr>
              <w:t>0</w:t>
            </w:r>
          </w:p>
        </w:tc>
        <w:tc>
          <w:tcPr>
            <w:tcW w:w="921" w:type="dxa"/>
            <w:tcBorders>
              <w:top w:val="single" w:sz="4" w:space="0" w:color="auto"/>
              <w:left w:val="single" w:sz="4" w:space="0" w:color="auto"/>
              <w:bottom w:val="nil"/>
              <w:right w:val="single" w:sz="4" w:space="0" w:color="auto"/>
            </w:tcBorders>
            <w:vAlign w:val="center"/>
          </w:tcPr>
          <w:p w14:paraId="4DA181EB" w14:textId="77777777" w:rsidR="00E26149" w:rsidRPr="00511225" w:rsidRDefault="00E26149" w:rsidP="007B5E83">
            <w:pPr>
              <w:pStyle w:val="TAC"/>
            </w:pPr>
            <w:r w:rsidRPr="00511225">
              <w:rPr>
                <w:rFonts w:cs="Arial"/>
                <w:color w:val="000000"/>
                <w:szCs w:val="18"/>
              </w:rPr>
              <w:t>-</w:t>
            </w:r>
          </w:p>
        </w:tc>
        <w:tc>
          <w:tcPr>
            <w:tcW w:w="747" w:type="dxa"/>
            <w:tcBorders>
              <w:top w:val="single" w:sz="4" w:space="0" w:color="auto"/>
              <w:left w:val="single" w:sz="4" w:space="0" w:color="auto"/>
              <w:bottom w:val="single" w:sz="4" w:space="0" w:color="auto"/>
              <w:right w:val="single" w:sz="4" w:space="0" w:color="auto"/>
            </w:tcBorders>
            <w:vAlign w:val="center"/>
          </w:tcPr>
          <w:p w14:paraId="4801F64D" w14:textId="77777777" w:rsidR="00E26149" w:rsidRPr="00511225" w:rsidRDefault="00E26149" w:rsidP="007B5E83">
            <w:pPr>
              <w:pStyle w:val="TAC"/>
            </w:pPr>
            <w:r w:rsidRPr="00511225">
              <w:rPr>
                <w:rFonts w:cs="Arial"/>
                <w:color w:val="000000"/>
                <w:szCs w:val="18"/>
              </w:rPr>
              <w:t>-</w:t>
            </w:r>
          </w:p>
        </w:tc>
        <w:tc>
          <w:tcPr>
            <w:tcW w:w="861" w:type="dxa"/>
            <w:tcBorders>
              <w:top w:val="single" w:sz="4" w:space="0" w:color="auto"/>
              <w:left w:val="single" w:sz="4" w:space="0" w:color="auto"/>
              <w:bottom w:val="single" w:sz="4" w:space="0" w:color="auto"/>
              <w:right w:val="single" w:sz="4" w:space="0" w:color="auto"/>
            </w:tcBorders>
            <w:vAlign w:val="center"/>
          </w:tcPr>
          <w:p w14:paraId="0E52D153" w14:textId="77777777" w:rsidR="00E26149" w:rsidRPr="00511225" w:rsidRDefault="00E26149" w:rsidP="007B5E83">
            <w:pPr>
              <w:pStyle w:val="TAC"/>
            </w:pPr>
            <w:r w:rsidRPr="00511225">
              <w:rPr>
                <w:rFonts w:cs="Arial"/>
                <w:color w:val="000000"/>
                <w:szCs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1A351F77" w14:textId="77777777" w:rsidR="00E26149" w:rsidRPr="00511225" w:rsidRDefault="00E26149" w:rsidP="007B5E83">
            <w:pPr>
              <w:pStyle w:val="TAC"/>
            </w:pPr>
            <w:r w:rsidRPr="00511225">
              <w:rPr>
                <w:rFonts w:cs="Arial"/>
                <w:color w:val="000000"/>
                <w:szCs w:val="18"/>
              </w:rPr>
              <w:t>-</w:t>
            </w:r>
          </w:p>
        </w:tc>
        <w:tc>
          <w:tcPr>
            <w:tcW w:w="963" w:type="dxa"/>
            <w:tcBorders>
              <w:top w:val="single" w:sz="4" w:space="0" w:color="auto"/>
              <w:left w:val="single" w:sz="4" w:space="0" w:color="auto"/>
              <w:bottom w:val="single" w:sz="4" w:space="0" w:color="auto"/>
              <w:right w:val="single" w:sz="4" w:space="0" w:color="auto"/>
            </w:tcBorders>
            <w:vAlign w:val="center"/>
          </w:tcPr>
          <w:p w14:paraId="0304E88F" w14:textId="77777777" w:rsidR="00E26149" w:rsidRPr="00511225" w:rsidRDefault="00E26149" w:rsidP="007B5E83">
            <w:pPr>
              <w:pStyle w:val="TAC"/>
            </w:pPr>
            <w:r w:rsidRPr="00511225">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E5A5EA2" w14:textId="77777777" w:rsidR="00E26149" w:rsidRPr="00511225" w:rsidRDefault="00E26149" w:rsidP="007B5E83">
            <w:pPr>
              <w:pStyle w:val="TAC"/>
            </w:pPr>
            <w:r w:rsidRPr="00511225">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1BED5EE6" w14:textId="77777777" w:rsidR="00E26149" w:rsidRPr="00511225" w:rsidRDefault="00E26149" w:rsidP="007B5E83">
            <w:pPr>
              <w:pStyle w:val="TAC"/>
            </w:pPr>
            <w:r w:rsidRPr="00511225">
              <w:rPr>
                <w:rFonts w:cs="Arial"/>
                <w:color w:val="000000"/>
                <w:szCs w:val="18"/>
              </w:rPr>
              <w:t>-</w:t>
            </w:r>
          </w:p>
        </w:tc>
      </w:tr>
      <w:tr w:rsidR="00E26149" w:rsidRPr="00511225" w14:paraId="54A47FE2" w14:textId="77777777" w:rsidTr="007B5E83">
        <w:tc>
          <w:tcPr>
            <w:tcW w:w="789" w:type="dxa"/>
            <w:tcBorders>
              <w:top w:val="nil"/>
              <w:left w:val="single" w:sz="4" w:space="0" w:color="auto"/>
              <w:bottom w:val="single" w:sz="4" w:space="0" w:color="auto"/>
              <w:right w:val="single" w:sz="4" w:space="0" w:color="auto"/>
            </w:tcBorders>
          </w:tcPr>
          <w:p w14:paraId="49ADADB3" w14:textId="77777777" w:rsidR="00E26149" w:rsidRPr="00511225" w:rsidRDefault="00E26149" w:rsidP="007B5E83">
            <w:pPr>
              <w:pStyle w:val="TAC"/>
            </w:pPr>
          </w:p>
        </w:tc>
        <w:tc>
          <w:tcPr>
            <w:tcW w:w="624" w:type="dxa"/>
            <w:tcBorders>
              <w:top w:val="nil"/>
              <w:left w:val="single" w:sz="4" w:space="0" w:color="auto"/>
              <w:bottom w:val="single" w:sz="4" w:space="0" w:color="auto"/>
              <w:right w:val="single" w:sz="4" w:space="0" w:color="auto"/>
            </w:tcBorders>
          </w:tcPr>
          <w:p w14:paraId="26ED7CE0" w14:textId="77777777" w:rsidR="00E26149" w:rsidRPr="00511225" w:rsidRDefault="00E26149" w:rsidP="007B5E83">
            <w:pPr>
              <w:pStyle w:val="TAC"/>
            </w:pPr>
          </w:p>
        </w:tc>
        <w:tc>
          <w:tcPr>
            <w:tcW w:w="629" w:type="dxa"/>
            <w:tcBorders>
              <w:top w:val="nil"/>
              <w:left w:val="single" w:sz="4" w:space="0" w:color="auto"/>
              <w:bottom w:val="single" w:sz="4" w:space="0" w:color="auto"/>
              <w:right w:val="single" w:sz="4" w:space="0" w:color="auto"/>
            </w:tcBorders>
          </w:tcPr>
          <w:p w14:paraId="7FDC76D6" w14:textId="77777777" w:rsidR="00E26149" w:rsidRPr="00511225" w:rsidRDefault="00E26149" w:rsidP="007B5E83">
            <w:pPr>
              <w:pStyle w:val="TAC"/>
            </w:pPr>
          </w:p>
        </w:tc>
        <w:tc>
          <w:tcPr>
            <w:tcW w:w="992" w:type="dxa"/>
            <w:tcBorders>
              <w:top w:val="nil"/>
              <w:left w:val="single" w:sz="4" w:space="0" w:color="auto"/>
              <w:bottom w:val="single" w:sz="4" w:space="0" w:color="auto"/>
              <w:right w:val="single" w:sz="4" w:space="0" w:color="auto"/>
            </w:tcBorders>
          </w:tcPr>
          <w:p w14:paraId="47C7EB4C" w14:textId="77777777" w:rsidR="00E26149" w:rsidRPr="00511225" w:rsidRDefault="00E26149" w:rsidP="007B5E83">
            <w:pPr>
              <w:pStyle w:val="TAC"/>
            </w:pPr>
          </w:p>
        </w:tc>
        <w:tc>
          <w:tcPr>
            <w:tcW w:w="567" w:type="dxa"/>
            <w:tcBorders>
              <w:left w:val="single" w:sz="4" w:space="0" w:color="auto"/>
            </w:tcBorders>
          </w:tcPr>
          <w:p w14:paraId="5B9AB0AD" w14:textId="77777777" w:rsidR="00E26149" w:rsidRPr="00511225" w:rsidRDefault="00E26149" w:rsidP="007B5E83">
            <w:pPr>
              <w:pStyle w:val="TAC"/>
            </w:pPr>
            <w:r w:rsidRPr="00511225">
              <w:rPr>
                <w:rFonts w:cs="Arial"/>
                <w:color w:val="000000"/>
                <w:szCs w:val="18"/>
              </w:rPr>
              <w:t>SB2</w:t>
            </w:r>
          </w:p>
        </w:tc>
        <w:tc>
          <w:tcPr>
            <w:tcW w:w="850" w:type="dxa"/>
            <w:vAlign w:val="center"/>
          </w:tcPr>
          <w:p w14:paraId="5878D688" w14:textId="77777777" w:rsidR="00E26149" w:rsidRPr="00511225" w:rsidRDefault="00E26149" w:rsidP="007B5E83">
            <w:pPr>
              <w:pStyle w:val="TAC"/>
            </w:pPr>
            <w:r w:rsidRPr="00511225">
              <w:rPr>
                <w:rFonts w:cs="Arial"/>
                <w:color w:val="000000"/>
                <w:szCs w:val="18"/>
              </w:rPr>
              <w:t>685.5</w:t>
            </w:r>
          </w:p>
        </w:tc>
        <w:tc>
          <w:tcPr>
            <w:tcW w:w="907" w:type="dxa"/>
            <w:vAlign w:val="center"/>
          </w:tcPr>
          <w:p w14:paraId="2ECAF8A6" w14:textId="77777777" w:rsidR="00E26149" w:rsidRPr="00511225" w:rsidRDefault="00E26149" w:rsidP="007B5E83">
            <w:pPr>
              <w:pStyle w:val="TAC"/>
            </w:pPr>
            <w:r w:rsidRPr="00511225">
              <w:rPr>
                <w:rFonts w:cs="Arial"/>
                <w:color w:val="000000"/>
                <w:szCs w:val="18"/>
              </w:rPr>
              <w:t>137100</w:t>
            </w:r>
          </w:p>
        </w:tc>
        <w:tc>
          <w:tcPr>
            <w:tcW w:w="778" w:type="dxa"/>
            <w:vAlign w:val="center"/>
          </w:tcPr>
          <w:p w14:paraId="3BB1B898" w14:textId="77777777" w:rsidR="00E26149" w:rsidRPr="00511225" w:rsidRDefault="00E26149" w:rsidP="007B5E83">
            <w:pPr>
              <w:pStyle w:val="TAC"/>
            </w:pPr>
            <w:r w:rsidRPr="00511225">
              <w:rPr>
                <w:rFonts w:cs="Arial"/>
                <w:color w:val="000000"/>
                <w:szCs w:val="18"/>
              </w:rPr>
              <w:t>682.17</w:t>
            </w:r>
          </w:p>
        </w:tc>
        <w:tc>
          <w:tcPr>
            <w:tcW w:w="949" w:type="dxa"/>
            <w:tcBorders>
              <w:right w:val="single" w:sz="4" w:space="0" w:color="auto"/>
            </w:tcBorders>
            <w:vAlign w:val="center"/>
          </w:tcPr>
          <w:p w14:paraId="2C037337" w14:textId="77777777" w:rsidR="00E26149" w:rsidRPr="00511225" w:rsidRDefault="00E26149" w:rsidP="007B5E83">
            <w:pPr>
              <w:pStyle w:val="TAC"/>
            </w:pPr>
            <w:r w:rsidRPr="00511225">
              <w:rPr>
                <w:rFonts w:cs="Arial"/>
                <w:color w:val="000000"/>
                <w:szCs w:val="18"/>
              </w:rPr>
              <w:t>136434</w:t>
            </w:r>
          </w:p>
        </w:tc>
        <w:tc>
          <w:tcPr>
            <w:tcW w:w="892" w:type="dxa"/>
            <w:tcBorders>
              <w:right w:val="single" w:sz="4" w:space="0" w:color="auto"/>
            </w:tcBorders>
            <w:vAlign w:val="center"/>
          </w:tcPr>
          <w:p w14:paraId="1B67D036" w14:textId="77777777" w:rsidR="00E26149" w:rsidRPr="00511225" w:rsidRDefault="00E26149" w:rsidP="007B5E83">
            <w:pPr>
              <w:pStyle w:val="TAC"/>
            </w:pPr>
            <w:r w:rsidRPr="00511225">
              <w:rPr>
                <w:rFonts w:cs="Arial"/>
                <w:color w:val="000000"/>
                <w:szCs w:val="18"/>
              </w:rPr>
              <w:t>6</w:t>
            </w:r>
          </w:p>
        </w:tc>
        <w:tc>
          <w:tcPr>
            <w:tcW w:w="921" w:type="dxa"/>
            <w:tcBorders>
              <w:top w:val="nil"/>
              <w:left w:val="single" w:sz="4" w:space="0" w:color="auto"/>
              <w:bottom w:val="single" w:sz="4" w:space="0" w:color="auto"/>
              <w:right w:val="single" w:sz="4" w:space="0" w:color="auto"/>
            </w:tcBorders>
            <w:vAlign w:val="center"/>
          </w:tcPr>
          <w:p w14:paraId="78AB692D" w14:textId="77777777" w:rsidR="00E26149" w:rsidRPr="00511225" w:rsidRDefault="00E26149" w:rsidP="007B5E83">
            <w:pPr>
              <w:pStyle w:val="TAC"/>
            </w:pPr>
            <w:r w:rsidRPr="00511225">
              <w:rPr>
                <w:rFonts w:cs="Arial"/>
                <w:color w:val="000000"/>
                <w:szCs w:val="18"/>
              </w:rPr>
              <w:t> </w:t>
            </w:r>
          </w:p>
        </w:tc>
        <w:tc>
          <w:tcPr>
            <w:tcW w:w="747" w:type="dxa"/>
            <w:tcBorders>
              <w:top w:val="single" w:sz="4" w:space="0" w:color="auto"/>
              <w:left w:val="single" w:sz="4" w:space="0" w:color="auto"/>
              <w:bottom w:val="single" w:sz="4" w:space="0" w:color="auto"/>
              <w:right w:val="single" w:sz="4" w:space="0" w:color="auto"/>
            </w:tcBorders>
            <w:vAlign w:val="center"/>
          </w:tcPr>
          <w:p w14:paraId="62EEE113" w14:textId="77777777" w:rsidR="00E26149" w:rsidRPr="00511225" w:rsidRDefault="00E26149" w:rsidP="007B5E83">
            <w:pPr>
              <w:pStyle w:val="TAC"/>
            </w:pPr>
            <w:r w:rsidRPr="00511225">
              <w:rPr>
                <w:rFonts w:cs="Arial"/>
                <w:color w:val="000000"/>
                <w:szCs w:val="18"/>
              </w:rPr>
              <w:t>-</w:t>
            </w:r>
          </w:p>
        </w:tc>
        <w:tc>
          <w:tcPr>
            <w:tcW w:w="861" w:type="dxa"/>
            <w:tcBorders>
              <w:top w:val="single" w:sz="4" w:space="0" w:color="auto"/>
              <w:left w:val="single" w:sz="4" w:space="0" w:color="auto"/>
              <w:bottom w:val="single" w:sz="4" w:space="0" w:color="auto"/>
              <w:right w:val="single" w:sz="4" w:space="0" w:color="auto"/>
            </w:tcBorders>
            <w:vAlign w:val="center"/>
          </w:tcPr>
          <w:p w14:paraId="013D8E51" w14:textId="77777777" w:rsidR="00E26149" w:rsidRPr="00511225" w:rsidRDefault="00E26149" w:rsidP="007B5E83">
            <w:pPr>
              <w:pStyle w:val="TAC"/>
            </w:pPr>
            <w:r w:rsidRPr="00511225">
              <w:rPr>
                <w:rFonts w:cs="Arial"/>
                <w:color w:val="000000"/>
                <w:szCs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318968EE" w14:textId="77777777" w:rsidR="00E26149" w:rsidRPr="00511225" w:rsidRDefault="00E26149" w:rsidP="007B5E83">
            <w:pPr>
              <w:pStyle w:val="TAC"/>
            </w:pPr>
            <w:r w:rsidRPr="00511225">
              <w:rPr>
                <w:rFonts w:cs="Arial"/>
                <w:color w:val="000000"/>
                <w:szCs w:val="18"/>
              </w:rPr>
              <w:t>-</w:t>
            </w:r>
          </w:p>
        </w:tc>
        <w:tc>
          <w:tcPr>
            <w:tcW w:w="963" w:type="dxa"/>
            <w:tcBorders>
              <w:top w:val="single" w:sz="4" w:space="0" w:color="auto"/>
              <w:left w:val="single" w:sz="4" w:space="0" w:color="auto"/>
              <w:bottom w:val="single" w:sz="4" w:space="0" w:color="auto"/>
              <w:right w:val="single" w:sz="4" w:space="0" w:color="auto"/>
            </w:tcBorders>
            <w:vAlign w:val="center"/>
          </w:tcPr>
          <w:p w14:paraId="7F8B5271" w14:textId="77777777" w:rsidR="00E26149" w:rsidRPr="00511225" w:rsidRDefault="00E26149" w:rsidP="007B5E83">
            <w:pPr>
              <w:pStyle w:val="TAC"/>
            </w:pPr>
            <w:r w:rsidRPr="00511225">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EE6B88B" w14:textId="77777777" w:rsidR="00E26149" w:rsidRPr="00511225" w:rsidRDefault="00E26149" w:rsidP="007B5E83">
            <w:pPr>
              <w:pStyle w:val="TAC"/>
            </w:pPr>
            <w:r w:rsidRPr="00511225">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1442758E" w14:textId="77777777" w:rsidR="00E26149" w:rsidRPr="00511225" w:rsidRDefault="00E26149" w:rsidP="007B5E83">
            <w:pPr>
              <w:pStyle w:val="TAC"/>
            </w:pPr>
            <w:r w:rsidRPr="00511225">
              <w:rPr>
                <w:rFonts w:cs="Arial"/>
                <w:color w:val="000000"/>
                <w:szCs w:val="18"/>
              </w:rPr>
              <w:t>-</w:t>
            </w:r>
          </w:p>
        </w:tc>
      </w:tr>
    </w:tbl>
    <w:p w14:paraId="45CADCE4" w14:textId="77777777" w:rsidR="00E26149" w:rsidRPr="00511225" w:rsidRDefault="00E26149" w:rsidP="00E26149"/>
    <w:p w14:paraId="1288DDDD" w14:textId="77777777" w:rsidR="00E26149" w:rsidRPr="00511225" w:rsidRDefault="00E26149" w:rsidP="00E26149">
      <w:pPr>
        <w:pStyle w:val="B1"/>
      </w:pPr>
      <w:r w:rsidRPr="00511225">
        <w:t>1.</w:t>
      </w:r>
      <w:r w:rsidRPr="00511225">
        <w:tab/>
        <w:t>Connect the SS to the UE antenna connectors as shown in TS 38.508-1 [5] Annex A, Figure A.3.1.1.3 for TE diagram and section A.3.2 for UE diagram.</w:t>
      </w:r>
    </w:p>
    <w:p w14:paraId="27B42241" w14:textId="77777777" w:rsidR="00E26149" w:rsidRPr="00511225" w:rsidRDefault="00E26149" w:rsidP="00E26149">
      <w:pPr>
        <w:pStyle w:val="B1"/>
      </w:pPr>
      <w:r w:rsidRPr="00511225">
        <w:t>2.</w:t>
      </w:r>
      <w:r w:rsidRPr="00511225">
        <w:tab/>
        <w:t>The parameter settings for the cell are set up according to TS 38.508-1 [5] subclause 4.4.3.</w:t>
      </w:r>
    </w:p>
    <w:p w14:paraId="4492EF94" w14:textId="77777777" w:rsidR="00E26149" w:rsidRPr="00511225" w:rsidRDefault="00E26149" w:rsidP="00E26149">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53FDE40B" w14:textId="77777777" w:rsidR="00E26149" w:rsidRPr="00511225" w:rsidRDefault="00E26149" w:rsidP="00E26149">
      <w:pPr>
        <w:pStyle w:val="B1"/>
      </w:pPr>
      <w:r w:rsidRPr="00511225">
        <w:t>4.</w:t>
      </w:r>
      <w:r w:rsidRPr="00511225">
        <w:tab/>
        <w:t xml:space="preserve">The UL </w:t>
      </w:r>
      <w:r w:rsidRPr="00511225">
        <w:rPr>
          <w:lang w:eastAsia="zh-CN"/>
        </w:rPr>
        <w:t xml:space="preserve">and </w:t>
      </w:r>
      <w:r w:rsidRPr="00511225">
        <w:t>Reference Measurement Channel is set according to Tables 7.3A.1.4.1-1, 7.3A.1.4.1-2 and 7.3A.1.4.1-3.</w:t>
      </w:r>
    </w:p>
    <w:p w14:paraId="4E226DAF" w14:textId="77777777" w:rsidR="00E26149" w:rsidRPr="00511225" w:rsidRDefault="00E26149" w:rsidP="00E26149">
      <w:pPr>
        <w:pStyle w:val="B1"/>
      </w:pPr>
      <w:r w:rsidRPr="00511225">
        <w:t>5.</w:t>
      </w:r>
      <w:r w:rsidRPr="00511225">
        <w:tab/>
        <w:t>Propagation conditions are set according to Annex B.0.</w:t>
      </w:r>
    </w:p>
    <w:p w14:paraId="19D6BDCD" w14:textId="77777777" w:rsidR="00E26149" w:rsidRPr="00511225" w:rsidRDefault="00E26149" w:rsidP="00E26149">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7.3A.1.4.3</w:t>
      </w:r>
      <w:r w:rsidRPr="00511225">
        <w:rPr>
          <w:i/>
        </w:rPr>
        <w:t>.</w:t>
      </w:r>
    </w:p>
    <w:p w14:paraId="5E3C122D"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419224BC" w14:textId="77777777" w:rsidR="00E26149" w:rsidRPr="00511225" w:rsidRDefault="00E26149" w:rsidP="00E26149">
      <w:pPr>
        <w:pStyle w:val="H6"/>
      </w:pPr>
      <w:bookmarkStart w:id="356" w:name="_Toc27478371"/>
      <w:bookmarkStart w:id="357" w:name="_Toc36227085"/>
      <w:r w:rsidRPr="00511225">
        <w:lastRenderedPageBreak/>
        <w:t>7.3A.1.4.2</w:t>
      </w:r>
      <w:r w:rsidRPr="00511225">
        <w:tab/>
        <w:t>Test procedure</w:t>
      </w:r>
      <w:bookmarkEnd w:id="356"/>
      <w:bookmarkEnd w:id="357"/>
    </w:p>
    <w:p w14:paraId="1E9818B7" w14:textId="77777777" w:rsidR="00E26149" w:rsidRPr="00511225" w:rsidRDefault="00E26149" w:rsidP="00E26149">
      <w:pPr>
        <w:pStyle w:val="B1"/>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4BF8E4D8" w14:textId="77777777" w:rsidR="00E26149" w:rsidRPr="00511225" w:rsidRDefault="00E26149" w:rsidP="00E26149">
      <w:pPr>
        <w:pStyle w:val="B1"/>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宋体" w:hAnsi="宋体"/>
          <w:lang w:eastAsia="zh-CN"/>
        </w:rPr>
        <w:t xml:space="preserve"> </w:t>
      </w:r>
      <w:r w:rsidRPr="00511225">
        <w:t>7.3A.1.4.3</w:t>
      </w:r>
      <w:r w:rsidRPr="00511225">
        <w:rPr>
          <w:rFonts w:eastAsia="Malgun Gothic"/>
        </w:rPr>
        <w:t>.</w:t>
      </w:r>
    </w:p>
    <w:p w14:paraId="26700D6F" w14:textId="77777777" w:rsidR="00E26149" w:rsidRPr="00511225" w:rsidRDefault="00E26149" w:rsidP="00E26149">
      <w:pPr>
        <w:pStyle w:val="B1"/>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33C0226F" w14:textId="77777777" w:rsidR="00E26149" w:rsidRPr="00511225" w:rsidRDefault="00E26149" w:rsidP="00E26149">
      <w:pPr>
        <w:pStyle w:val="B1"/>
        <w:rPr>
          <w:rFonts w:eastAsia="Malgun Gothic"/>
        </w:rPr>
      </w:pPr>
      <w:r w:rsidRPr="00511225">
        <w:rPr>
          <w:rFonts w:eastAsia="Malgun Gothic"/>
        </w:rPr>
        <w:t>4.</w:t>
      </w:r>
      <w:r w:rsidRPr="00511225">
        <w:rPr>
          <w:rFonts w:eastAsia="Malgun Gothic"/>
        </w:rPr>
        <w:tab/>
      </w:r>
      <w:r w:rsidRPr="00511225">
        <w:t>SS transmits PDSCH via PDCCH DCI format 1-1 for C_RNTI to transmit the DL RMC according to Tables 7.3A.1.4.1-1, 7.3A.1.4.1-2 and 7.3A.1.4.1-3 on both PCC and SCC.  The SS sends downlink MAC padding bits on the DL RMC.</w:t>
      </w:r>
    </w:p>
    <w:p w14:paraId="6CF5BE42" w14:textId="77777777" w:rsidR="00E26149" w:rsidRPr="00511225" w:rsidRDefault="00E26149" w:rsidP="00E26149">
      <w:pPr>
        <w:pStyle w:val="B1"/>
        <w:rPr>
          <w:rFonts w:eastAsia="Malgun Gothic"/>
        </w:rPr>
      </w:pPr>
      <w:r w:rsidRPr="00511225">
        <w:rPr>
          <w:rFonts w:eastAsia="Malgun Gothic"/>
        </w:rPr>
        <w:t>5.</w:t>
      </w:r>
      <w:r w:rsidRPr="00511225">
        <w:rPr>
          <w:rFonts w:eastAsia="Malgun Gothic"/>
        </w:rPr>
        <w:tab/>
        <w:t xml:space="preserve">SS sends uplink scheduling information for each UL HARQ process via PDCCH DCI format 0_1 for C_RNTI to schedule the UL RMC according to Table </w:t>
      </w:r>
      <w:r w:rsidRPr="00511225">
        <w:t>7.3A.1.4.1-1, 7.3A.1.4.1-2 and 7.3A.1.4.1-3</w:t>
      </w:r>
      <w:r w:rsidRPr="00511225">
        <w:rPr>
          <w:rFonts w:eastAsia="Malgun Gothic"/>
        </w:rPr>
        <w:t xml:space="preserve"> on PCC. Since the UE has no payload and no loopback data to send the UE sends uplink MAC padding bits on the UL RMC.</w:t>
      </w:r>
    </w:p>
    <w:p w14:paraId="2A90E430" w14:textId="77777777" w:rsidR="00E26149" w:rsidRPr="00511225" w:rsidRDefault="00E26149" w:rsidP="00E26149">
      <w:pPr>
        <w:pStyle w:val="B1"/>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Tables 7.3.2.5-1, 7.3.2.5-2.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w:t>
      </w:r>
    </w:p>
    <w:p w14:paraId="138EC2CF" w14:textId="77777777" w:rsidR="00E26149" w:rsidRPr="00511225" w:rsidRDefault="00E26149" w:rsidP="00E26149">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66D4299B" w14:textId="77777777" w:rsidR="00E26149" w:rsidRPr="00511225" w:rsidRDefault="00E26149" w:rsidP="00E26149">
      <w:pPr>
        <w:pStyle w:val="H6"/>
      </w:pPr>
      <w:r w:rsidRPr="00511225">
        <w:t>7.3A.1.4.3</w:t>
      </w:r>
      <w:r w:rsidRPr="00511225">
        <w:tab/>
        <w:t>Message contents</w:t>
      </w:r>
    </w:p>
    <w:p w14:paraId="744D182A" w14:textId="77777777" w:rsidR="00E26149" w:rsidRPr="00511225" w:rsidRDefault="00E26149" w:rsidP="00E26149">
      <w:r w:rsidRPr="00511225">
        <w:t>Message contents are according to TS 38.508-1 [5] subclause 4.6 Table 4.6.3-118 with condition TRANSFORM_PRECODER_ENABLED.</w:t>
      </w:r>
    </w:p>
    <w:p w14:paraId="4CA502EF" w14:textId="77777777" w:rsidR="00E26149" w:rsidRPr="00511225" w:rsidRDefault="00E26149" w:rsidP="00E26149">
      <w:pPr>
        <w:pStyle w:val="H6"/>
      </w:pPr>
      <w:bookmarkStart w:id="358" w:name="_Toc27478372"/>
      <w:bookmarkStart w:id="359" w:name="_Toc36227086"/>
      <w:r w:rsidRPr="00511225">
        <w:t>7.3A.1.5</w:t>
      </w:r>
      <w:r w:rsidRPr="00511225">
        <w:tab/>
        <w:t>Test requirement</w:t>
      </w:r>
      <w:bookmarkEnd w:id="358"/>
      <w:bookmarkEnd w:id="359"/>
    </w:p>
    <w:p w14:paraId="716E7871" w14:textId="77777777" w:rsidR="00E26149" w:rsidRPr="00511225" w:rsidRDefault="00E26149" w:rsidP="00E26149">
      <w:r w:rsidRPr="00511225">
        <w:t xml:space="preserve">For </w:t>
      </w:r>
      <w:bookmarkStart w:id="360" w:name="OLE_LINK5"/>
      <w:r w:rsidRPr="00511225">
        <w:t xml:space="preserve">2DL carrier aggregation, </w:t>
      </w:r>
      <w:r w:rsidRPr="00511225">
        <w:rPr>
          <w:lang w:eastAsia="zh-CN"/>
        </w:rPr>
        <w:t>t</w:t>
      </w:r>
      <w:r w:rsidRPr="00511225">
        <w:t xml:space="preserve">est </w:t>
      </w:r>
      <w:r w:rsidRPr="00511225">
        <w:rPr>
          <w:lang w:eastAsia="zh-CN"/>
        </w:rPr>
        <w:t>p</w:t>
      </w:r>
      <w:r w:rsidRPr="00511225">
        <w:t>arameters are specified in table 7.3A.1.4.1-1, 7.3A.1.4.1-2 and 7.3A.1.4.1-3</w:t>
      </w:r>
      <w:bookmarkEnd w:id="360"/>
      <w:r w:rsidRPr="00511225">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w:t>
      </w:r>
      <w:bookmarkStart w:id="361" w:name="_Hlk178524289"/>
      <w:r w:rsidRPr="00511225">
        <w:t>7.3.2.5-1a and table 7.3.2.5-1b</w:t>
      </w:r>
      <w:bookmarkEnd w:id="361"/>
      <w:r w:rsidRPr="00511225">
        <w:t xml:space="preserve"> for </w:t>
      </w:r>
      <w:bookmarkStart w:id="362" w:name="OLE_LINK3"/>
      <w:r w:rsidRPr="00511225">
        <w:rPr>
          <w:lang w:eastAsia="zh-CN"/>
        </w:rPr>
        <w:t>non-SDL</w:t>
      </w:r>
      <w:r w:rsidRPr="00511225">
        <w:t xml:space="preserve"> carrier for 2 Rx antenna port</w:t>
      </w:r>
      <w:bookmarkEnd w:id="362"/>
      <w:r w:rsidRPr="00511225">
        <w:t xml:space="preserve">, in table </w:t>
      </w:r>
      <w:bookmarkStart w:id="363" w:name="_Hlk178524301"/>
      <w:r w:rsidRPr="00511225">
        <w:t>7.3.2.5-2a and 7.3.2.5-2b</w:t>
      </w:r>
      <w:bookmarkEnd w:id="363"/>
      <w:r w:rsidRPr="00511225">
        <w:t xml:space="preserve"> for </w:t>
      </w:r>
      <w:r w:rsidRPr="00511225">
        <w:rPr>
          <w:lang w:eastAsia="zh-CN"/>
        </w:rPr>
        <w:t>non-SDL</w:t>
      </w:r>
      <w:r w:rsidRPr="00511225">
        <w:t xml:space="preserve"> carrier for 4 Rx antenna port</w:t>
      </w:r>
      <w:bookmarkStart w:id="364" w:name="_Hlk178524319"/>
      <w:r w:rsidRPr="00511225">
        <w:t xml:space="preserve">, in table 7.3.2.5-2e and table 7.3.2.5-2f for </w:t>
      </w:r>
      <w:r w:rsidRPr="00511225">
        <w:rPr>
          <w:lang w:eastAsia="zh-CN"/>
        </w:rPr>
        <w:t>non-SDL</w:t>
      </w:r>
      <w:r w:rsidRPr="00511225">
        <w:t xml:space="preserve"> carrier for 8 Rx antenna port</w:t>
      </w:r>
      <w:bookmarkEnd w:id="364"/>
      <w:r w:rsidRPr="00511225">
        <w:t xml:space="preserve"> </w:t>
      </w:r>
      <w:bookmarkStart w:id="365" w:name="OLE_LINK10"/>
      <w:r w:rsidRPr="00511225">
        <w:t xml:space="preserve">and in table 7.3A.1.5-2 </w:t>
      </w:r>
      <w:r w:rsidRPr="00511225">
        <w:rPr>
          <w:lang w:eastAsia="zh-CN"/>
        </w:rPr>
        <w:t>for SDL</w:t>
      </w:r>
      <w:r w:rsidRPr="00511225">
        <w:t xml:space="preserve"> carrier</w:t>
      </w:r>
      <w:bookmarkEnd w:id="365"/>
      <w:r w:rsidRPr="00511225">
        <w:t xml:space="preserve"> with following additional requirements:</w:t>
      </w:r>
    </w:p>
    <w:p w14:paraId="360F7D4A" w14:textId="77777777" w:rsidR="00E26149" w:rsidRPr="00511225" w:rsidRDefault="00E26149" w:rsidP="00E26149">
      <w:r w:rsidRPr="00511225">
        <w:t>The test requirement of configurations for CA operating band including Band n41 also apply for the corresponding CA operating bands with Band n90 replacing Band n41.</w:t>
      </w:r>
    </w:p>
    <w:p w14:paraId="0B464BA4" w14:textId="77777777" w:rsidR="00E26149" w:rsidRPr="00511225" w:rsidRDefault="00E26149" w:rsidP="00E26149">
      <w:bookmarkStart w:id="366" w:name="OLE_LINK88"/>
      <w:r w:rsidRPr="00511225">
        <w:t>For the UE which supports inter-band carrier aggregation, the test requirement for reference sensitivity shall be increased by the amount given by ΔR</w:t>
      </w:r>
      <w:r w:rsidRPr="00511225">
        <w:rPr>
          <w:vertAlign w:val="subscript"/>
        </w:rPr>
        <w:t>IB,c</w:t>
      </w:r>
      <w:r w:rsidRPr="00511225">
        <w:t xml:space="preserve"> defined in clause 7.3A.0.3 for the applicable operating bands. Unless otherwise stated, ΔR</w:t>
      </w:r>
      <w:r w:rsidRPr="00511225">
        <w:rPr>
          <w:vertAlign w:val="subscript"/>
        </w:rPr>
        <w:t xml:space="preserve">IB,c </w:t>
      </w:r>
      <w:r w:rsidRPr="00511225">
        <w:t>is set to zero.</w:t>
      </w:r>
    </w:p>
    <w:p w14:paraId="22D07832" w14:textId="77777777" w:rsidR="00E26149" w:rsidRPr="00511225" w:rsidRDefault="00E26149" w:rsidP="00E26149">
      <w:bookmarkStart w:id="367" w:name="OLE_LINK6"/>
      <w:bookmarkEnd w:id="366"/>
      <w:r w:rsidRPr="00511225">
        <w:t xml:space="preserve">For intra-band non-contiguous 2 DL CA, the test requirement for shall be increased by </w:t>
      </w:r>
      <w:r w:rsidRPr="00511225">
        <w:rPr>
          <w:rFonts w:cs="Arial"/>
        </w:rPr>
        <w:t>Δ</w:t>
      </w:r>
      <w:r w:rsidRPr="00511225">
        <w:t>R</w:t>
      </w:r>
      <w:r w:rsidRPr="00511225">
        <w:rPr>
          <w:sz w:val="13"/>
          <w:szCs w:val="13"/>
        </w:rPr>
        <w:t xml:space="preserve">IBNC </w:t>
      </w:r>
      <w:r w:rsidRPr="00511225">
        <w:t>given in Table 7.3A.0.2.2-1 for the SCC. Unless given by Table 7.3.2.3-4, the reference sensitivity requirements shall be verified with the network signalling value NS_01 (Table 6.2.3.1-1) configured.</w:t>
      </w:r>
      <w:bookmarkEnd w:id="367"/>
    </w:p>
    <w:p w14:paraId="329FD0AF" w14:textId="77777777" w:rsidR="00E26149" w:rsidRPr="00511225" w:rsidRDefault="00E26149" w:rsidP="00E26149">
      <w:pPr>
        <w:pStyle w:val="TH"/>
      </w:pPr>
      <w:r w:rsidRPr="00511225">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2600"/>
        <w:gridCol w:w="2410"/>
      </w:tblGrid>
      <w:tr w:rsidR="00E26149" w:rsidRPr="00511225" w14:paraId="1477FE47" w14:textId="77777777" w:rsidTr="00154AE5">
        <w:trPr>
          <w:jc w:val="center"/>
        </w:trPr>
        <w:tc>
          <w:tcPr>
            <w:tcW w:w="3207" w:type="dxa"/>
            <w:tcBorders>
              <w:bottom w:val="single" w:sz="4" w:space="0" w:color="auto"/>
            </w:tcBorders>
          </w:tcPr>
          <w:p w14:paraId="38159E18" w14:textId="77777777" w:rsidR="00E26149" w:rsidRPr="00511225" w:rsidRDefault="00E26149" w:rsidP="007B5E83">
            <w:pPr>
              <w:pStyle w:val="TAH"/>
              <w:rPr>
                <w:lang w:eastAsia="zh-CN"/>
              </w:rPr>
            </w:pPr>
            <w:r w:rsidRPr="00511225">
              <w:rPr>
                <w:lang w:eastAsia="zh-CN"/>
              </w:rPr>
              <w:lastRenderedPageBreak/>
              <w:t>Carrier aggregation type</w:t>
            </w:r>
          </w:p>
        </w:tc>
        <w:tc>
          <w:tcPr>
            <w:tcW w:w="2600" w:type="dxa"/>
          </w:tcPr>
          <w:p w14:paraId="305ED45D" w14:textId="77777777" w:rsidR="00E26149" w:rsidRPr="00511225" w:rsidRDefault="00E26149" w:rsidP="007B5E83">
            <w:pPr>
              <w:pStyle w:val="TAH"/>
              <w:rPr>
                <w:lang w:eastAsia="zh-CN"/>
              </w:rPr>
            </w:pPr>
            <w:r w:rsidRPr="00511225">
              <w:rPr>
                <w:lang w:eastAsia="zh-CN"/>
              </w:rPr>
              <w:t>DL CA configuration</w:t>
            </w:r>
          </w:p>
        </w:tc>
        <w:tc>
          <w:tcPr>
            <w:tcW w:w="2410" w:type="dxa"/>
          </w:tcPr>
          <w:p w14:paraId="4105BEDD" w14:textId="77777777" w:rsidR="00E26149" w:rsidRPr="00511225" w:rsidRDefault="00E26149" w:rsidP="007B5E83">
            <w:pPr>
              <w:pStyle w:val="TAH"/>
              <w:rPr>
                <w:lang w:eastAsia="zh-CN"/>
              </w:rPr>
            </w:pPr>
            <w:r w:rsidRPr="00511225">
              <w:rPr>
                <w:lang w:eastAsia="zh-CN"/>
              </w:rPr>
              <w:t>UL CA configuration</w:t>
            </w:r>
          </w:p>
        </w:tc>
      </w:tr>
      <w:tr w:rsidR="00E26149" w:rsidRPr="00511225" w14:paraId="7ECB558F" w14:textId="77777777" w:rsidTr="00154AE5">
        <w:trPr>
          <w:jc w:val="center"/>
        </w:trPr>
        <w:tc>
          <w:tcPr>
            <w:tcW w:w="3207" w:type="dxa"/>
            <w:tcBorders>
              <w:top w:val="nil"/>
              <w:bottom w:val="nil"/>
            </w:tcBorders>
          </w:tcPr>
          <w:p w14:paraId="5A62A309" w14:textId="77777777" w:rsidR="00E26149" w:rsidRPr="00511225" w:rsidRDefault="00E26149" w:rsidP="007B5E83">
            <w:pPr>
              <w:pStyle w:val="TAC"/>
              <w:rPr>
                <w:lang w:eastAsia="zh-CN"/>
              </w:rPr>
            </w:pPr>
          </w:p>
        </w:tc>
        <w:tc>
          <w:tcPr>
            <w:tcW w:w="2600" w:type="dxa"/>
            <w:vAlign w:val="center"/>
          </w:tcPr>
          <w:p w14:paraId="151587C8" w14:textId="77777777" w:rsidR="00E26149" w:rsidRPr="00511225" w:rsidRDefault="00E26149" w:rsidP="007B5E83">
            <w:pPr>
              <w:pStyle w:val="TAC"/>
            </w:pPr>
            <w:r w:rsidRPr="00511225">
              <w:t>CA_n5B</w:t>
            </w:r>
          </w:p>
        </w:tc>
        <w:tc>
          <w:tcPr>
            <w:tcW w:w="2410" w:type="dxa"/>
          </w:tcPr>
          <w:p w14:paraId="7606D2A1" w14:textId="77777777" w:rsidR="00E26149" w:rsidRPr="00511225" w:rsidRDefault="00E26149" w:rsidP="007B5E83">
            <w:pPr>
              <w:pStyle w:val="TAC"/>
              <w:rPr>
                <w:lang w:eastAsia="zh-CN"/>
              </w:rPr>
            </w:pPr>
            <w:r w:rsidRPr="00511225">
              <w:rPr>
                <w:lang w:eastAsia="zh-CN"/>
              </w:rPr>
              <w:t>-</w:t>
            </w:r>
          </w:p>
        </w:tc>
      </w:tr>
      <w:tr w:rsidR="00E26149" w:rsidRPr="00511225" w14:paraId="67591C3C" w14:textId="77777777" w:rsidTr="00154AE5">
        <w:trPr>
          <w:jc w:val="center"/>
        </w:trPr>
        <w:tc>
          <w:tcPr>
            <w:tcW w:w="3207" w:type="dxa"/>
            <w:tcBorders>
              <w:top w:val="nil"/>
              <w:bottom w:val="nil"/>
            </w:tcBorders>
          </w:tcPr>
          <w:p w14:paraId="599E3E84" w14:textId="77777777" w:rsidR="00E26149" w:rsidRPr="00511225" w:rsidRDefault="00E26149" w:rsidP="007B5E83">
            <w:pPr>
              <w:pStyle w:val="TAC"/>
              <w:rPr>
                <w:lang w:eastAsia="zh-CN"/>
              </w:rPr>
            </w:pPr>
          </w:p>
        </w:tc>
        <w:tc>
          <w:tcPr>
            <w:tcW w:w="2600" w:type="dxa"/>
            <w:vAlign w:val="center"/>
          </w:tcPr>
          <w:p w14:paraId="26D139A0" w14:textId="77777777" w:rsidR="00E26149" w:rsidRPr="00511225" w:rsidRDefault="00E26149" w:rsidP="007B5E83">
            <w:pPr>
              <w:pStyle w:val="TAC"/>
              <w:rPr>
                <w:lang w:eastAsia="zh-CN"/>
              </w:rPr>
            </w:pPr>
            <w:r w:rsidRPr="00511225">
              <w:t>CA_n41C</w:t>
            </w:r>
          </w:p>
        </w:tc>
        <w:tc>
          <w:tcPr>
            <w:tcW w:w="2410" w:type="dxa"/>
          </w:tcPr>
          <w:p w14:paraId="439C89A3" w14:textId="77777777" w:rsidR="00E26149" w:rsidRPr="00511225" w:rsidRDefault="00E26149" w:rsidP="007B5E83">
            <w:pPr>
              <w:pStyle w:val="TAC"/>
              <w:rPr>
                <w:lang w:eastAsia="zh-CN"/>
              </w:rPr>
            </w:pPr>
            <w:r w:rsidRPr="00511225">
              <w:rPr>
                <w:lang w:eastAsia="zh-CN"/>
              </w:rPr>
              <w:t>-</w:t>
            </w:r>
          </w:p>
        </w:tc>
      </w:tr>
      <w:tr w:rsidR="00E26149" w:rsidRPr="00511225" w14:paraId="44567FD5" w14:textId="77777777" w:rsidTr="00154AE5">
        <w:trPr>
          <w:jc w:val="center"/>
        </w:trPr>
        <w:tc>
          <w:tcPr>
            <w:tcW w:w="3207" w:type="dxa"/>
            <w:tcBorders>
              <w:top w:val="nil"/>
              <w:bottom w:val="nil"/>
            </w:tcBorders>
          </w:tcPr>
          <w:p w14:paraId="609D2AD2" w14:textId="77777777" w:rsidR="00E26149" w:rsidRPr="00511225" w:rsidRDefault="00E26149" w:rsidP="007B5E83">
            <w:pPr>
              <w:pStyle w:val="TAC"/>
              <w:rPr>
                <w:lang w:eastAsia="zh-CN"/>
              </w:rPr>
            </w:pPr>
          </w:p>
        </w:tc>
        <w:tc>
          <w:tcPr>
            <w:tcW w:w="2600" w:type="dxa"/>
            <w:vAlign w:val="center"/>
          </w:tcPr>
          <w:p w14:paraId="0880B241" w14:textId="77777777" w:rsidR="00E26149" w:rsidRPr="00511225" w:rsidRDefault="00E26149" w:rsidP="007B5E83">
            <w:pPr>
              <w:pStyle w:val="TAC"/>
            </w:pPr>
            <w:r w:rsidRPr="00511225">
              <w:t>CA_n48B</w:t>
            </w:r>
          </w:p>
        </w:tc>
        <w:tc>
          <w:tcPr>
            <w:tcW w:w="2410" w:type="dxa"/>
          </w:tcPr>
          <w:p w14:paraId="4C4313AC" w14:textId="77777777" w:rsidR="00E26149" w:rsidRPr="00511225" w:rsidRDefault="00E26149" w:rsidP="007B5E83">
            <w:pPr>
              <w:pStyle w:val="TAC"/>
              <w:rPr>
                <w:lang w:eastAsia="zh-CN"/>
              </w:rPr>
            </w:pPr>
            <w:r w:rsidRPr="00511225">
              <w:rPr>
                <w:lang w:eastAsia="zh-CN"/>
              </w:rPr>
              <w:t>-</w:t>
            </w:r>
          </w:p>
        </w:tc>
      </w:tr>
      <w:tr w:rsidR="00E26149" w:rsidRPr="00511225" w14:paraId="00770D90" w14:textId="77777777" w:rsidTr="00154AE5">
        <w:trPr>
          <w:jc w:val="center"/>
        </w:trPr>
        <w:tc>
          <w:tcPr>
            <w:tcW w:w="3207" w:type="dxa"/>
            <w:tcBorders>
              <w:top w:val="nil"/>
              <w:bottom w:val="nil"/>
            </w:tcBorders>
          </w:tcPr>
          <w:p w14:paraId="4572D9C2" w14:textId="77777777" w:rsidR="00E26149" w:rsidRPr="00511225" w:rsidRDefault="00E26149" w:rsidP="007B5E83">
            <w:pPr>
              <w:pStyle w:val="TAC"/>
              <w:rPr>
                <w:lang w:eastAsia="zh-CN"/>
              </w:rPr>
            </w:pPr>
          </w:p>
        </w:tc>
        <w:tc>
          <w:tcPr>
            <w:tcW w:w="2600" w:type="dxa"/>
            <w:vAlign w:val="center"/>
          </w:tcPr>
          <w:p w14:paraId="6218B6F9" w14:textId="77777777" w:rsidR="00E26149" w:rsidRPr="00511225" w:rsidRDefault="00E26149" w:rsidP="007B5E83">
            <w:pPr>
              <w:pStyle w:val="TAC"/>
            </w:pPr>
            <w:r w:rsidRPr="00511225">
              <w:t>CA_n48C</w:t>
            </w:r>
          </w:p>
        </w:tc>
        <w:tc>
          <w:tcPr>
            <w:tcW w:w="2410" w:type="dxa"/>
          </w:tcPr>
          <w:p w14:paraId="693063F1" w14:textId="77777777" w:rsidR="00E26149" w:rsidRPr="00511225" w:rsidRDefault="00E26149" w:rsidP="007B5E83">
            <w:pPr>
              <w:pStyle w:val="TAC"/>
              <w:rPr>
                <w:lang w:eastAsia="zh-CN"/>
              </w:rPr>
            </w:pPr>
            <w:r>
              <w:rPr>
                <w:lang w:eastAsia="zh-CN"/>
              </w:rPr>
              <w:t>-</w:t>
            </w:r>
          </w:p>
        </w:tc>
      </w:tr>
      <w:tr w:rsidR="00E26149" w:rsidRPr="00511225" w14:paraId="00F2AFCD" w14:textId="77777777" w:rsidTr="00154AE5">
        <w:trPr>
          <w:jc w:val="center"/>
        </w:trPr>
        <w:tc>
          <w:tcPr>
            <w:tcW w:w="3207" w:type="dxa"/>
            <w:tcBorders>
              <w:top w:val="nil"/>
              <w:bottom w:val="nil"/>
            </w:tcBorders>
          </w:tcPr>
          <w:p w14:paraId="72500E33" w14:textId="77777777" w:rsidR="00E26149" w:rsidRPr="00511225" w:rsidRDefault="00E26149" w:rsidP="007B5E83">
            <w:pPr>
              <w:pStyle w:val="TAC"/>
              <w:rPr>
                <w:lang w:eastAsia="zh-CN"/>
              </w:rPr>
            </w:pPr>
            <w:r w:rsidRPr="00511225">
              <w:rPr>
                <w:lang w:eastAsia="zh-CN"/>
              </w:rPr>
              <w:t>Intra-band contiguous 2DL CA</w:t>
            </w:r>
          </w:p>
        </w:tc>
        <w:tc>
          <w:tcPr>
            <w:tcW w:w="2600" w:type="dxa"/>
            <w:vAlign w:val="center"/>
          </w:tcPr>
          <w:p w14:paraId="043D9FE9" w14:textId="77777777" w:rsidR="00E26149" w:rsidRPr="00511225" w:rsidRDefault="00E26149" w:rsidP="007B5E83">
            <w:pPr>
              <w:pStyle w:val="TAC"/>
              <w:rPr>
                <w:lang w:eastAsia="zh-CN"/>
              </w:rPr>
            </w:pPr>
            <w:r w:rsidRPr="00511225">
              <w:t>CA_n66B</w:t>
            </w:r>
          </w:p>
        </w:tc>
        <w:tc>
          <w:tcPr>
            <w:tcW w:w="2410" w:type="dxa"/>
          </w:tcPr>
          <w:p w14:paraId="4B2C6385" w14:textId="77777777" w:rsidR="00E26149" w:rsidRPr="00511225" w:rsidRDefault="00E26149" w:rsidP="007B5E83">
            <w:pPr>
              <w:pStyle w:val="TAC"/>
              <w:rPr>
                <w:lang w:eastAsia="zh-CN"/>
              </w:rPr>
            </w:pPr>
            <w:r w:rsidRPr="00511225">
              <w:rPr>
                <w:lang w:eastAsia="zh-CN"/>
              </w:rPr>
              <w:t>-</w:t>
            </w:r>
          </w:p>
        </w:tc>
      </w:tr>
      <w:tr w:rsidR="00E26149" w:rsidRPr="00511225" w14:paraId="7D59ABCA" w14:textId="77777777" w:rsidTr="00154AE5">
        <w:trPr>
          <w:jc w:val="center"/>
        </w:trPr>
        <w:tc>
          <w:tcPr>
            <w:tcW w:w="3207" w:type="dxa"/>
            <w:tcBorders>
              <w:top w:val="nil"/>
              <w:bottom w:val="nil"/>
            </w:tcBorders>
          </w:tcPr>
          <w:p w14:paraId="794EEDB6" w14:textId="77777777" w:rsidR="00E26149" w:rsidRPr="00511225" w:rsidRDefault="00E26149" w:rsidP="007B5E83">
            <w:pPr>
              <w:pStyle w:val="TAC"/>
              <w:rPr>
                <w:lang w:eastAsia="zh-CN"/>
              </w:rPr>
            </w:pPr>
          </w:p>
        </w:tc>
        <w:tc>
          <w:tcPr>
            <w:tcW w:w="2600" w:type="dxa"/>
            <w:vAlign w:val="center"/>
          </w:tcPr>
          <w:p w14:paraId="64025FB2" w14:textId="77777777" w:rsidR="00E26149" w:rsidRPr="00511225" w:rsidRDefault="00E26149" w:rsidP="007B5E83">
            <w:pPr>
              <w:pStyle w:val="TAC"/>
            </w:pPr>
            <w:r w:rsidRPr="00511225">
              <w:t>CA_n77C</w:t>
            </w:r>
          </w:p>
        </w:tc>
        <w:tc>
          <w:tcPr>
            <w:tcW w:w="2410" w:type="dxa"/>
          </w:tcPr>
          <w:p w14:paraId="4A1E095A" w14:textId="77777777" w:rsidR="00E26149" w:rsidRPr="00511225" w:rsidRDefault="00E26149" w:rsidP="007B5E83">
            <w:pPr>
              <w:pStyle w:val="TAC"/>
              <w:rPr>
                <w:lang w:eastAsia="zh-CN"/>
              </w:rPr>
            </w:pPr>
            <w:r w:rsidRPr="00511225">
              <w:rPr>
                <w:lang w:eastAsia="zh-CN"/>
              </w:rPr>
              <w:t>-</w:t>
            </w:r>
          </w:p>
        </w:tc>
      </w:tr>
      <w:tr w:rsidR="00E26149" w:rsidRPr="00511225" w14:paraId="1E504162" w14:textId="77777777" w:rsidTr="00154AE5">
        <w:trPr>
          <w:jc w:val="center"/>
        </w:trPr>
        <w:tc>
          <w:tcPr>
            <w:tcW w:w="3207" w:type="dxa"/>
            <w:tcBorders>
              <w:top w:val="nil"/>
              <w:bottom w:val="nil"/>
            </w:tcBorders>
          </w:tcPr>
          <w:p w14:paraId="74206C60" w14:textId="77777777" w:rsidR="00E26149" w:rsidRPr="00511225" w:rsidRDefault="00E26149" w:rsidP="007B5E83">
            <w:pPr>
              <w:pStyle w:val="TAC"/>
              <w:rPr>
                <w:lang w:eastAsia="zh-CN"/>
              </w:rPr>
            </w:pPr>
          </w:p>
        </w:tc>
        <w:tc>
          <w:tcPr>
            <w:tcW w:w="2600" w:type="dxa"/>
          </w:tcPr>
          <w:p w14:paraId="1AEA92CB" w14:textId="77777777" w:rsidR="00E26149" w:rsidRPr="00511225" w:rsidRDefault="00E26149" w:rsidP="007B5E83">
            <w:pPr>
              <w:pStyle w:val="TAC"/>
              <w:rPr>
                <w:lang w:eastAsia="zh-CN"/>
              </w:rPr>
            </w:pPr>
            <w:r w:rsidRPr="00511225">
              <w:rPr>
                <w:lang w:eastAsia="zh-CN"/>
              </w:rPr>
              <w:t>CA_n78B</w:t>
            </w:r>
          </w:p>
        </w:tc>
        <w:tc>
          <w:tcPr>
            <w:tcW w:w="2410" w:type="dxa"/>
          </w:tcPr>
          <w:p w14:paraId="340E2939" w14:textId="77777777" w:rsidR="00E26149" w:rsidRPr="00511225" w:rsidRDefault="00E26149" w:rsidP="007B5E83">
            <w:pPr>
              <w:pStyle w:val="TAC"/>
              <w:rPr>
                <w:lang w:eastAsia="zh-CN"/>
              </w:rPr>
            </w:pPr>
            <w:r w:rsidRPr="00511225">
              <w:rPr>
                <w:lang w:eastAsia="zh-CN"/>
              </w:rPr>
              <w:t>-</w:t>
            </w:r>
          </w:p>
        </w:tc>
      </w:tr>
      <w:tr w:rsidR="00E26149" w:rsidRPr="00511225" w14:paraId="727BFAC5" w14:textId="77777777" w:rsidTr="00154AE5">
        <w:trPr>
          <w:jc w:val="center"/>
        </w:trPr>
        <w:tc>
          <w:tcPr>
            <w:tcW w:w="3207" w:type="dxa"/>
            <w:tcBorders>
              <w:top w:val="nil"/>
              <w:bottom w:val="nil"/>
            </w:tcBorders>
          </w:tcPr>
          <w:p w14:paraId="07E8FFA2" w14:textId="77777777" w:rsidR="00E26149" w:rsidRPr="00511225" w:rsidRDefault="00E26149" w:rsidP="007B5E83">
            <w:pPr>
              <w:pStyle w:val="TAC"/>
              <w:rPr>
                <w:lang w:eastAsia="zh-CN"/>
              </w:rPr>
            </w:pPr>
          </w:p>
        </w:tc>
        <w:tc>
          <w:tcPr>
            <w:tcW w:w="2600" w:type="dxa"/>
          </w:tcPr>
          <w:p w14:paraId="10A391B7" w14:textId="77777777" w:rsidR="00E26149" w:rsidRPr="00511225" w:rsidRDefault="00E26149" w:rsidP="007B5E83">
            <w:pPr>
              <w:pStyle w:val="TAC"/>
              <w:rPr>
                <w:lang w:eastAsia="zh-CN"/>
              </w:rPr>
            </w:pPr>
            <w:r w:rsidRPr="00511225">
              <w:t>CA_n78C</w:t>
            </w:r>
          </w:p>
        </w:tc>
        <w:tc>
          <w:tcPr>
            <w:tcW w:w="2410" w:type="dxa"/>
          </w:tcPr>
          <w:p w14:paraId="6E19E53B" w14:textId="77777777" w:rsidR="00E26149" w:rsidRPr="00511225" w:rsidRDefault="00E26149" w:rsidP="007B5E83">
            <w:pPr>
              <w:pStyle w:val="TAC"/>
              <w:rPr>
                <w:lang w:eastAsia="zh-CN"/>
              </w:rPr>
            </w:pPr>
            <w:r w:rsidRPr="00511225">
              <w:rPr>
                <w:lang w:eastAsia="zh-CN"/>
              </w:rPr>
              <w:t>-</w:t>
            </w:r>
          </w:p>
        </w:tc>
      </w:tr>
      <w:tr w:rsidR="00E26149" w:rsidRPr="00511225" w14:paraId="579457CE" w14:textId="77777777" w:rsidTr="00154AE5">
        <w:trPr>
          <w:jc w:val="center"/>
        </w:trPr>
        <w:tc>
          <w:tcPr>
            <w:tcW w:w="3207" w:type="dxa"/>
            <w:tcBorders>
              <w:top w:val="nil"/>
              <w:bottom w:val="single" w:sz="4" w:space="0" w:color="auto"/>
            </w:tcBorders>
          </w:tcPr>
          <w:p w14:paraId="19505EF7" w14:textId="77777777" w:rsidR="00E26149" w:rsidRPr="00511225" w:rsidRDefault="00E26149" w:rsidP="007B5E83">
            <w:pPr>
              <w:pStyle w:val="TAC"/>
              <w:rPr>
                <w:lang w:eastAsia="zh-CN"/>
              </w:rPr>
            </w:pPr>
          </w:p>
        </w:tc>
        <w:tc>
          <w:tcPr>
            <w:tcW w:w="2600" w:type="dxa"/>
          </w:tcPr>
          <w:p w14:paraId="3B57E5E6" w14:textId="77777777" w:rsidR="00E26149" w:rsidRPr="00511225" w:rsidRDefault="00E26149" w:rsidP="007B5E83">
            <w:pPr>
              <w:pStyle w:val="TAC"/>
            </w:pPr>
            <w:r w:rsidRPr="00511225">
              <w:t>CA_n7</w:t>
            </w:r>
            <w:r w:rsidRPr="00511225">
              <w:rPr>
                <w:lang w:eastAsia="zh-CN"/>
              </w:rPr>
              <w:t>9</w:t>
            </w:r>
            <w:r w:rsidRPr="00511225">
              <w:t>C</w:t>
            </w:r>
          </w:p>
        </w:tc>
        <w:tc>
          <w:tcPr>
            <w:tcW w:w="2410" w:type="dxa"/>
          </w:tcPr>
          <w:p w14:paraId="361B7CED" w14:textId="77777777" w:rsidR="00E26149" w:rsidRPr="00511225" w:rsidRDefault="00E26149" w:rsidP="007B5E83">
            <w:pPr>
              <w:pStyle w:val="TAC"/>
              <w:rPr>
                <w:lang w:eastAsia="zh-CN"/>
              </w:rPr>
            </w:pPr>
            <w:r>
              <w:rPr>
                <w:lang w:eastAsia="zh-CN"/>
              </w:rPr>
              <w:t>-</w:t>
            </w:r>
          </w:p>
        </w:tc>
      </w:tr>
      <w:tr w:rsidR="00E26149" w:rsidRPr="00511225" w14:paraId="4915A435" w14:textId="77777777" w:rsidTr="00154AE5">
        <w:trPr>
          <w:jc w:val="center"/>
        </w:trPr>
        <w:tc>
          <w:tcPr>
            <w:tcW w:w="3207" w:type="dxa"/>
            <w:tcBorders>
              <w:bottom w:val="nil"/>
            </w:tcBorders>
          </w:tcPr>
          <w:p w14:paraId="70F94D27" w14:textId="77777777" w:rsidR="00E26149" w:rsidRPr="00511225" w:rsidRDefault="00E26149" w:rsidP="007B5E83">
            <w:pPr>
              <w:pStyle w:val="TAC"/>
              <w:rPr>
                <w:lang w:eastAsia="zh-CN"/>
              </w:rPr>
            </w:pPr>
          </w:p>
        </w:tc>
        <w:tc>
          <w:tcPr>
            <w:tcW w:w="2600" w:type="dxa"/>
          </w:tcPr>
          <w:p w14:paraId="2711D0C6" w14:textId="77777777" w:rsidR="00E26149" w:rsidRPr="00511225" w:rsidRDefault="00E26149" w:rsidP="007B5E83">
            <w:pPr>
              <w:pStyle w:val="TAC"/>
              <w:rPr>
                <w:rFonts w:eastAsia="Yu Gothic"/>
              </w:rPr>
            </w:pPr>
            <w:r w:rsidRPr="00511225">
              <w:t>CA_n48(2A)</w:t>
            </w:r>
          </w:p>
        </w:tc>
        <w:tc>
          <w:tcPr>
            <w:tcW w:w="2410" w:type="dxa"/>
          </w:tcPr>
          <w:p w14:paraId="7182FC4A" w14:textId="77777777" w:rsidR="00E26149" w:rsidRPr="00511225" w:rsidRDefault="00E26149" w:rsidP="007B5E83">
            <w:pPr>
              <w:pStyle w:val="TAC"/>
              <w:rPr>
                <w:lang w:eastAsia="zh-CN"/>
              </w:rPr>
            </w:pPr>
            <w:r w:rsidRPr="00511225">
              <w:rPr>
                <w:lang w:eastAsia="zh-CN"/>
              </w:rPr>
              <w:t>-</w:t>
            </w:r>
          </w:p>
        </w:tc>
      </w:tr>
      <w:tr w:rsidR="00E26149" w:rsidRPr="00511225" w14:paraId="67618C99" w14:textId="77777777" w:rsidTr="00154AE5">
        <w:trPr>
          <w:jc w:val="center"/>
        </w:trPr>
        <w:tc>
          <w:tcPr>
            <w:tcW w:w="3207" w:type="dxa"/>
            <w:tcBorders>
              <w:top w:val="nil"/>
              <w:bottom w:val="nil"/>
            </w:tcBorders>
          </w:tcPr>
          <w:p w14:paraId="5E4972DF" w14:textId="77777777" w:rsidR="00E26149" w:rsidRPr="00511225" w:rsidRDefault="00E26149" w:rsidP="007B5E83">
            <w:pPr>
              <w:pStyle w:val="TAC"/>
              <w:rPr>
                <w:lang w:eastAsia="zh-CN"/>
              </w:rPr>
            </w:pPr>
          </w:p>
        </w:tc>
        <w:tc>
          <w:tcPr>
            <w:tcW w:w="2600" w:type="dxa"/>
          </w:tcPr>
          <w:p w14:paraId="42C8CB40" w14:textId="77777777" w:rsidR="00E26149" w:rsidRPr="00511225" w:rsidRDefault="00E26149" w:rsidP="007B5E83">
            <w:pPr>
              <w:pStyle w:val="TAC"/>
              <w:rPr>
                <w:rFonts w:eastAsia="Yu Gothic"/>
              </w:rPr>
            </w:pPr>
            <w:r w:rsidRPr="00511225">
              <w:rPr>
                <w:rFonts w:eastAsia="Yu Gothic"/>
              </w:rPr>
              <w:t>CA_n2(2A)</w:t>
            </w:r>
          </w:p>
        </w:tc>
        <w:tc>
          <w:tcPr>
            <w:tcW w:w="2410" w:type="dxa"/>
          </w:tcPr>
          <w:p w14:paraId="2C2A21DB" w14:textId="77777777" w:rsidR="00E26149" w:rsidRPr="00511225" w:rsidRDefault="00E26149" w:rsidP="007B5E83">
            <w:pPr>
              <w:pStyle w:val="TAC"/>
              <w:rPr>
                <w:lang w:eastAsia="zh-CN"/>
              </w:rPr>
            </w:pPr>
            <w:r w:rsidRPr="00511225">
              <w:rPr>
                <w:lang w:eastAsia="zh-CN"/>
              </w:rPr>
              <w:t>-</w:t>
            </w:r>
          </w:p>
        </w:tc>
      </w:tr>
      <w:tr w:rsidR="00E26149" w:rsidRPr="00511225" w14:paraId="0677B627" w14:textId="77777777" w:rsidTr="00154AE5">
        <w:trPr>
          <w:jc w:val="center"/>
        </w:trPr>
        <w:tc>
          <w:tcPr>
            <w:tcW w:w="3207" w:type="dxa"/>
            <w:tcBorders>
              <w:top w:val="nil"/>
              <w:bottom w:val="nil"/>
            </w:tcBorders>
          </w:tcPr>
          <w:p w14:paraId="245BB2B5" w14:textId="77777777" w:rsidR="00E26149" w:rsidRPr="00511225" w:rsidRDefault="00E26149" w:rsidP="007B5E83">
            <w:pPr>
              <w:pStyle w:val="TAC"/>
              <w:rPr>
                <w:lang w:eastAsia="zh-CN"/>
              </w:rPr>
            </w:pPr>
          </w:p>
        </w:tc>
        <w:tc>
          <w:tcPr>
            <w:tcW w:w="2600" w:type="dxa"/>
          </w:tcPr>
          <w:p w14:paraId="6CE39D85" w14:textId="77777777" w:rsidR="00E26149" w:rsidRPr="00511225" w:rsidRDefault="00E26149" w:rsidP="007B5E83">
            <w:pPr>
              <w:pStyle w:val="TAC"/>
              <w:rPr>
                <w:lang w:eastAsia="zh-CN"/>
              </w:rPr>
            </w:pPr>
            <w:r w:rsidRPr="00511225">
              <w:rPr>
                <w:rFonts w:eastAsia="Yu Gothic"/>
              </w:rPr>
              <w:t>CA_n66(2A)</w:t>
            </w:r>
          </w:p>
        </w:tc>
        <w:tc>
          <w:tcPr>
            <w:tcW w:w="2410" w:type="dxa"/>
          </w:tcPr>
          <w:p w14:paraId="731EFA5D" w14:textId="77777777" w:rsidR="00E26149" w:rsidRPr="00511225" w:rsidRDefault="00E26149" w:rsidP="007B5E83">
            <w:pPr>
              <w:pStyle w:val="TAC"/>
              <w:rPr>
                <w:lang w:eastAsia="zh-CN"/>
              </w:rPr>
            </w:pPr>
            <w:r w:rsidRPr="00511225">
              <w:rPr>
                <w:lang w:eastAsia="zh-CN"/>
              </w:rPr>
              <w:t>-</w:t>
            </w:r>
          </w:p>
        </w:tc>
      </w:tr>
      <w:tr w:rsidR="00E26149" w:rsidRPr="00511225" w14:paraId="794DDD39" w14:textId="77777777" w:rsidTr="00154AE5">
        <w:trPr>
          <w:jc w:val="center"/>
        </w:trPr>
        <w:tc>
          <w:tcPr>
            <w:tcW w:w="3207" w:type="dxa"/>
            <w:tcBorders>
              <w:top w:val="nil"/>
              <w:bottom w:val="nil"/>
            </w:tcBorders>
          </w:tcPr>
          <w:p w14:paraId="3993AD17" w14:textId="77777777" w:rsidR="00E26149" w:rsidRPr="00511225" w:rsidRDefault="00E26149" w:rsidP="007B5E83">
            <w:pPr>
              <w:pStyle w:val="TAC"/>
              <w:rPr>
                <w:lang w:eastAsia="zh-CN"/>
              </w:rPr>
            </w:pPr>
            <w:r w:rsidRPr="00511225">
              <w:rPr>
                <w:lang w:eastAsia="zh-CN"/>
              </w:rPr>
              <w:t>Intra-band non-contiguous 2DL CA</w:t>
            </w:r>
          </w:p>
        </w:tc>
        <w:tc>
          <w:tcPr>
            <w:tcW w:w="2600" w:type="dxa"/>
          </w:tcPr>
          <w:p w14:paraId="71642AA9" w14:textId="77777777" w:rsidR="00E26149" w:rsidRPr="00511225" w:rsidRDefault="00E26149" w:rsidP="007B5E83">
            <w:pPr>
              <w:pStyle w:val="TAC"/>
              <w:rPr>
                <w:lang w:eastAsia="zh-CN"/>
              </w:rPr>
            </w:pPr>
            <w:r w:rsidRPr="00511225">
              <w:rPr>
                <w:rFonts w:eastAsia="Yu Gothic"/>
              </w:rPr>
              <w:t>CA_n77(2A)</w:t>
            </w:r>
          </w:p>
        </w:tc>
        <w:tc>
          <w:tcPr>
            <w:tcW w:w="2410" w:type="dxa"/>
          </w:tcPr>
          <w:p w14:paraId="2AC59766" w14:textId="77777777" w:rsidR="00E26149" w:rsidRPr="00511225" w:rsidRDefault="00E26149" w:rsidP="007B5E83">
            <w:pPr>
              <w:pStyle w:val="TAC"/>
              <w:rPr>
                <w:lang w:eastAsia="zh-CN"/>
              </w:rPr>
            </w:pPr>
            <w:r w:rsidRPr="00511225">
              <w:rPr>
                <w:lang w:eastAsia="zh-CN"/>
              </w:rPr>
              <w:t>-</w:t>
            </w:r>
          </w:p>
        </w:tc>
      </w:tr>
      <w:tr w:rsidR="00E26149" w:rsidRPr="00511225" w14:paraId="43E5C08E" w14:textId="77777777" w:rsidTr="00154AE5">
        <w:trPr>
          <w:jc w:val="center"/>
        </w:trPr>
        <w:tc>
          <w:tcPr>
            <w:tcW w:w="3207" w:type="dxa"/>
            <w:tcBorders>
              <w:top w:val="nil"/>
              <w:bottom w:val="nil"/>
            </w:tcBorders>
          </w:tcPr>
          <w:p w14:paraId="3B2CC440" w14:textId="77777777" w:rsidR="00E26149" w:rsidRPr="00511225" w:rsidRDefault="00E26149" w:rsidP="007B5E83">
            <w:pPr>
              <w:pStyle w:val="TAC"/>
              <w:rPr>
                <w:lang w:eastAsia="zh-CN"/>
              </w:rPr>
            </w:pPr>
          </w:p>
        </w:tc>
        <w:tc>
          <w:tcPr>
            <w:tcW w:w="2600" w:type="dxa"/>
          </w:tcPr>
          <w:p w14:paraId="3F719E7F" w14:textId="77777777" w:rsidR="00E26149" w:rsidRPr="00511225" w:rsidRDefault="00E26149" w:rsidP="007B5E83">
            <w:pPr>
              <w:pStyle w:val="TAC"/>
              <w:rPr>
                <w:lang w:eastAsia="zh-CN"/>
              </w:rPr>
            </w:pPr>
            <w:r w:rsidRPr="00511225">
              <w:t>CA_n78(2A)</w:t>
            </w:r>
          </w:p>
        </w:tc>
        <w:tc>
          <w:tcPr>
            <w:tcW w:w="2410" w:type="dxa"/>
          </w:tcPr>
          <w:p w14:paraId="04DA4069" w14:textId="77777777" w:rsidR="00E26149" w:rsidRPr="00511225" w:rsidRDefault="00E26149" w:rsidP="007B5E83">
            <w:pPr>
              <w:pStyle w:val="TAC"/>
              <w:rPr>
                <w:lang w:eastAsia="zh-CN"/>
              </w:rPr>
            </w:pPr>
            <w:r w:rsidRPr="00511225">
              <w:rPr>
                <w:lang w:eastAsia="zh-CN"/>
              </w:rPr>
              <w:t>-</w:t>
            </w:r>
          </w:p>
        </w:tc>
      </w:tr>
      <w:tr w:rsidR="00E26149" w:rsidRPr="00511225" w14:paraId="7DDFC9E5" w14:textId="77777777" w:rsidTr="00154AE5">
        <w:trPr>
          <w:jc w:val="center"/>
        </w:trPr>
        <w:tc>
          <w:tcPr>
            <w:tcW w:w="3207" w:type="dxa"/>
            <w:tcBorders>
              <w:top w:val="nil"/>
              <w:bottom w:val="single" w:sz="4" w:space="0" w:color="auto"/>
            </w:tcBorders>
          </w:tcPr>
          <w:p w14:paraId="6018DB34" w14:textId="77777777" w:rsidR="00E26149" w:rsidRPr="00511225" w:rsidRDefault="00E26149" w:rsidP="007B5E83">
            <w:pPr>
              <w:pStyle w:val="TAC"/>
              <w:rPr>
                <w:lang w:eastAsia="zh-CN"/>
              </w:rPr>
            </w:pPr>
          </w:p>
        </w:tc>
        <w:tc>
          <w:tcPr>
            <w:tcW w:w="2600" w:type="dxa"/>
          </w:tcPr>
          <w:p w14:paraId="349E4F01" w14:textId="77777777" w:rsidR="00E26149" w:rsidRPr="00511225" w:rsidRDefault="00E26149" w:rsidP="007B5E83">
            <w:pPr>
              <w:pStyle w:val="TAC"/>
            </w:pPr>
            <w:r w:rsidRPr="00511225">
              <w:rPr>
                <w:rFonts w:eastAsia="Yu Gothic"/>
              </w:rPr>
              <w:t>CA_n71(2A)</w:t>
            </w:r>
          </w:p>
        </w:tc>
        <w:tc>
          <w:tcPr>
            <w:tcW w:w="2410" w:type="dxa"/>
          </w:tcPr>
          <w:p w14:paraId="3849AF88" w14:textId="77777777" w:rsidR="00E26149" w:rsidRPr="00511225" w:rsidRDefault="00E26149" w:rsidP="007B5E83">
            <w:pPr>
              <w:pStyle w:val="TAC"/>
              <w:rPr>
                <w:lang w:eastAsia="zh-CN"/>
              </w:rPr>
            </w:pPr>
            <w:r w:rsidRPr="00511225">
              <w:rPr>
                <w:lang w:eastAsia="zh-CN"/>
              </w:rPr>
              <w:t>-</w:t>
            </w:r>
          </w:p>
        </w:tc>
      </w:tr>
      <w:tr w:rsidR="00E26149" w:rsidRPr="00511225" w14:paraId="3EF63DBB" w14:textId="77777777" w:rsidTr="00154AE5">
        <w:trPr>
          <w:jc w:val="center"/>
        </w:trPr>
        <w:tc>
          <w:tcPr>
            <w:tcW w:w="3207" w:type="dxa"/>
            <w:tcBorders>
              <w:top w:val="single" w:sz="4" w:space="0" w:color="auto"/>
              <w:bottom w:val="nil"/>
            </w:tcBorders>
          </w:tcPr>
          <w:p w14:paraId="0D516010" w14:textId="77777777" w:rsidR="00E26149" w:rsidRPr="00511225" w:rsidRDefault="00E26149" w:rsidP="007B5E83">
            <w:pPr>
              <w:pStyle w:val="TAC"/>
              <w:rPr>
                <w:lang w:eastAsia="zh-CN"/>
              </w:rPr>
            </w:pPr>
          </w:p>
        </w:tc>
        <w:tc>
          <w:tcPr>
            <w:tcW w:w="2600" w:type="dxa"/>
          </w:tcPr>
          <w:p w14:paraId="05DF01AF" w14:textId="77777777" w:rsidR="00E26149" w:rsidRPr="00511225" w:rsidRDefault="00E26149" w:rsidP="007B5E83">
            <w:pPr>
              <w:pStyle w:val="TAC"/>
            </w:pPr>
            <w:r w:rsidRPr="00511225">
              <w:rPr>
                <w:lang w:eastAsia="zh-Hans"/>
              </w:rPr>
              <w:t>CA_n1A-n3A</w:t>
            </w:r>
          </w:p>
        </w:tc>
        <w:tc>
          <w:tcPr>
            <w:tcW w:w="2410" w:type="dxa"/>
          </w:tcPr>
          <w:p w14:paraId="57504F12" w14:textId="77777777" w:rsidR="00E26149" w:rsidRPr="00511225" w:rsidRDefault="00E26149" w:rsidP="007B5E83">
            <w:pPr>
              <w:pStyle w:val="TAC"/>
              <w:rPr>
                <w:lang w:eastAsia="zh-CN"/>
              </w:rPr>
            </w:pPr>
            <w:r>
              <w:rPr>
                <w:lang w:eastAsia="zh-CN"/>
              </w:rPr>
              <w:t>-</w:t>
            </w:r>
          </w:p>
        </w:tc>
      </w:tr>
      <w:tr w:rsidR="00E26149" w:rsidRPr="00511225" w14:paraId="3DAB91C6" w14:textId="77777777" w:rsidTr="00154AE5">
        <w:trPr>
          <w:jc w:val="center"/>
        </w:trPr>
        <w:tc>
          <w:tcPr>
            <w:tcW w:w="3207" w:type="dxa"/>
            <w:tcBorders>
              <w:top w:val="nil"/>
              <w:bottom w:val="nil"/>
            </w:tcBorders>
          </w:tcPr>
          <w:p w14:paraId="07AB00C2" w14:textId="77777777" w:rsidR="00E26149" w:rsidRPr="00511225" w:rsidRDefault="00E26149" w:rsidP="007B5E83">
            <w:pPr>
              <w:pStyle w:val="TAC"/>
              <w:rPr>
                <w:lang w:eastAsia="zh-CN"/>
              </w:rPr>
            </w:pPr>
          </w:p>
        </w:tc>
        <w:tc>
          <w:tcPr>
            <w:tcW w:w="2600" w:type="dxa"/>
          </w:tcPr>
          <w:p w14:paraId="4648D370" w14:textId="77777777" w:rsidR="00E26149" w:rsidRPr="00511225" w:rsidRDefault="00E26149" w:rsidP="007B5E83">
            <w:pPr>
              <w:pStyle w:val="TAC"/>
              <w:rPr>
                <w:lang w:eastAsia="zh-Hans"/>
              </w:rPr>
            </w:pPr>
            <w:r w:rsidRPr="00511225">
              <w:rPr>
                <w:lang w:eastAsia="zh-Hans"/>
              </w:rPr>
              <w:t>CA_n1A-n5A</w:t>
            </w:r>
          </w:p>
        </w:tc>
        <w:tc>
          <w:tcPr>
            <w:tcW w:w="2410" w:type="dxa"/>
          </w:tcPr>
          <w:p w14:paraId="72E45C08" w14:textId="77777777" w:rsidR="00E26149" w:rsidRPr="00511225" w:rsidRDefault="00E26149" w:rsidP="007B5E83">
            <w:pPr>
              <w:pStyle w:val="TAC"/>
              <w:rPr>
                <w:lang w:eastAsia="zh-CN"/>
              </w:rPr>
            </w:pPr>
            <w:r>
              <w:rPr>
                <w:lang w:eastAsia="zh-CN"/>
              </w:rPr>
              <w:t>-</w:t>
            </w:r>
          </w:p>
        </w:tc>
      </w:tr>
      <w:tr w:rsidR="00E26149" w:rsidRPr="00511225" w14:paraId="7F6C0913" w14:textId="77777777" w:rsidTr="00154AE5">
        <w:trPr>
          <w:jc w:val="center"/>
        </w:trPr>
        <w:tc>
          <w:tcPr>
            <w:tcW w:w="3207" w:type="dxa"/>
            <w:tcBorders>
              <w:top w:val="nil"/>
              <w:bottom w:val="nil"/>
            </w:tcBorders>
          </w:tcPr>
          <w:p w14:paraId="7A041DEF" w14:textId="77777777" w:rsidR="00E26149" w:rsidRPr="00511225" w:rsidRDefault="00E26149" w:rsidP="007B5E83">
            <w:pPr>
              <w:pStyle w:val="TAC"/>
              <w:rPr>
                <w:lang w:eastAsia="zh-CN"/>
              </w:rPr>
            </w:pPr>
          </w:p>
        </w:tc>
        <w:tc>
          <w:tcPr>
            <w:tcW w:w="2600" w:type="dxa"/>
          </w:tcPr>
          <w:p w14:paraId="0AFD6532" w14:textId="77777777" w:rsidR="00E26149" w:rsidRPr="00511225" w:rsidRDefault="00E26149" w:rsidP="007B5E83">
            <w:pPr>
              <w:pStyle w:val="TAC"/>
              <w:rPr>
                <w:lang w:eastAsia="zh-Hans"/>
              </w:rPr>
            </w:pPr>
            <w:r w:rsidRPr="00511225">
              <w:rPr>
                <w:lang w:eastAsia="zh-CN"/>
              </w:rPr>
              <w:t>CA_n1A-n8A</w:t>
            </w:r>
          </w:p>
        </w:tc>
        <w:tc>
          <w:tcPr>
            <w:tcW w:w="2410" w:type="dxa"/>
          </w:tcPr>
          <w:p w14:paraId="361FDCF2" w14:textId="77777777" w:rsidR="00E26149" w:rsidRPr="00511225" w:rsidRDefault="00E26149" w:rsidP="007B5E83">
            <w:pPr>
              <w:pStyle w:val="TAC"/>
              <w:rPr>
                <w:lang w:eastAsia="zh-CN"/>
              </w:rPr>
            </w:pPr>
            <w:r w:rsidRPr="00511225">
              <w:rPr>
                <w:lang w:eastAsia="zh-CN"/>
              </w:rPr>
              <w:t>-</w:t>
            </w:r>
          </w:p>
        </w:tc>
      </w:tr>
      <w:tr w:rsidR="00E26149" w:rsidRPr="00511225" w14:paraId="02B6A3B5" w14:textId="77777777" w:rsidTr="00154AE5">
        <w:trPr>
          <w:jc w:val="center"/>
        </w:trPr>
        <w:tc>
          <w:tcPr>
            <w:tcW w:w="3207" w:type="dxa"/>
            <w:tcBorders>
              <w:top w:val="nil"/>
              <w:bottom w:val="nil"/>
            </w:tcBorders>
          </w:tcPr>
          <w:p w14:paraId="6EA523F2" w14:textId="77777777" w:rsidR="00E26149" w:rsidRPr="00511225" w:rsidRDefault="00E26149" w:rsidP="007B5E83">
            <w:pPr>
              <w:pStyle w:val="TAC"/>
              <w:rPr>
                <w:lang w:eastAsia="zh-CN"/>
              </w:rPr>
            </w:pPr>
          </w:p>
        </w:tc>
        <w:tc>
          <w:tcPr>
            <w:tcW w:w="2600" w:type="dxa"/>
          </w:tcPr>
          <w:p w14:paraId="5060F978" w14:textId="77777777" w:rsidR="00E26149" w:rsidRPr="00511225" w:rsidRDefault="00E26149" w:rsidP="007B5E83">
            <w:pPr>
              <w:pStyle w:val="TAC"/>
              <w:rPr>
                <w:lang w:eastAsia="zh-CN"/>
              </w:rPr>
            </w:pPr>
            <w:r w:rsidRPr="0042205A">
              <w:rPr>
                <w:lang w:eastAsia="zh-CN"/>
              </w:rPr>
              <w:t>CA_n1A-n26A</w:t>
            </w:r>
          </w:p>
        </w:tc>
        <w:tc>
          <w:tcPr>
            <w:tcW w:w="2410" w:type="dxa"/>
          </w:tcPr>
          <w:p w14:paraId="334F427E" w14:textId="77777777" w:rsidR="00E26149" w:rsidRPr="00511225" w:rsidRDefault="00E26149" w:rsidP="007B5E83">
            <w:pPr>
              <w:pStyle w:val="TAC"/>
              <w:rPr>
                <w:lang w:eastAsia="zh-CN"/>
              </w:rPr>
            </w:pPr>
            <w:r w:rsidRPr="0042205A">
              <w:rPr>
                <w:rFonts w:hint="eastAsia"/>
                <w:lang w:eastAsia="ja-JP"/>
              </w:rPr>
              <w:t>-</w:t>
            </w:r>
          </w:p>
        </w:tc>
      </w:tr>
      <w:tr w:rsidR="00E26149" w:rsidRPr="00511225" w14:paraId="67FA25FA" w14:textId="77777777" w:rsidTr="00154AE5">
        <w:trPr>
          <w:jc w:val="center"/>
        </w:trPr>
        <w:tc>
          <w:tcPr>
            <w:tcW w:w="3207" w:type="dxa"/>
            <w:tcBorders>
              <w:top w:val="nil"/>
              <w:bottom w:val="nil"/>
            </w:tcBorders>
          </w:tcPr>
          <w:p w14:paraId="33B3189E" w14:textId="77777777" w:rsidR="00E26149" w:rsidRPr="00511225" w:rsidRDefault="00E26149" w:rsidP="007B5E83">
            <w:pPr>
              <w:pStyle w:val="TAC"/>
              <w:rPr>
                <w:lang w:eastAsia="zh-CN"/>
              </w:rPr>
            </w:pPr>
          </w:p>
        </w:tc>
        <w:tc>
          <w:tcPr>
            <w:tcW w:w="2600" w:type="dxa"/>
          </w:tcPr>
          <w:p w14:paraId="78C43246" w14:textId="77777777" w:rsidR="00E26149" w:rsidRPr="00511225" w:rsidRDefault="00E26149" w:rsidP="007B5E83">
            <w:pPr>
              <w:pStyle w:val="TAC"/>
              <w:rPr>
                <w:lang w:eastAsia="zh-CN"/>
              </w:rPr>
            </w:pPr>
            <w:r w:rsidRPr="00511225">
              <w:rPr>
                <w:lang w:eastAsia="zh-CN"/>
              </w:rPr>
              <w:t>CA_n1A-n28A</w:t>
            </w:r>
          </w:p>
        </w:tc>
        <w:tc>
          <w:tcPr>
            <w:tcW w:w="2410" w:type="dxa"/>
          </w:tcPr>
          <w:p w14:paraId="19C9A636" w14:textId="77777777" w:rsidR="00E26149" w:rsidRPr="00511225" w:rsidRDefault="00E26149" w:rsidP="007B5E83">
            <w:pPr>
              <w:pStyle w:val="TAC"/>
              <w:rPr>
                <w:lang w:eastAsia="zh-CN"/>
              </w:rPr>
            </w:pPr>
            <w:r w:rsidRPr="00511225">
              <w:rPr>
                <w:lang w:eastAsia="zh-CN"/>
              </w:rPr>
              <w:t>-</w:t>
            </w:r>
          </w:p>
        </w:tc>
      </w:tr>
      <w:tr w:rsidR="00E26149" w:rsidRPr="00511225" w14:paraId="06AC3DC4" w14:textId="77777777" w:rsidTr="00154AE5">
        <w:trPr>
          <w:jc w:val="center"/>
        </w:trPr>
        <w:tc>
          <w:tcPr>
            <w:tcW w:w="3207" w:type="dxa"/>
            <w:tcBorders>
              <w:top w:val="nil"/>
              <w:bottom w:val="nil"/>
            </w:tcBorders>
          </w:tcPr>
          <w:p w14:paraId="028FE927" w14:textId="77777777" w:rsidR="00E26149" w:rsidRPr="00511225" w:rsidRDefault="00E26149" w:rsidP="007B5E83">
            <w:pPr>
              <w:pStyle w:val="TAC"/>
              <w:rPr>
                <w:lang w:eastAsia="zh-CN"/>
              </w:rPr>
            </w:pPr>
          </w:p>
        </w:tc>
        <w:tc>
          <w:tcPr>
            <w:tcW w:w="2600" w:type="dxa"/>
          </w:tcPr>
          <w:p w14:paraId="65F01DE9" w14:textId="77777777" w:rsidR="00E26149" w:rsidRPr="00511225" w:rsidRDefault="00E26149" w:rsidP="007B5E83">
            <w:pPr>
              <w:pStyle w:val="TAC"/>
              <w:rPr>
                <w:lang w:eastAsia="zh-CN"/>
              </w:rPr>
            </w:pPr>
            <w:r w:rsidRPr="00511225">
              <w:t>CA_n1A-n41A</w:t>
            </w:r>
          </w:p>
        </w:tc>
        <w:tc>
          <w:tcPr>
            <w:tcW w:w="2410" w:type="dxa"/>
          </w:tcPr>
          <w:p w14:paraId="47B85BF2" w14:textId="77777777" w:rsidR="00E26149" w:rsidRPr="00511225" w:rsidRDefault="00E26149" w:rsidP="007B5E83">
            <w:pPr>
              <w:pStyle w:val="TAC"/>
              <w:rPr>
                <w:lang w:eastAsia="zh-CN"/>
              </w:rPr>
            </w:pPr>
            <w:r>
              <w:rPr>
                <w:lang w:eastAsia="zh-CN"/>
              </w:rPr>
              <w:t>-</w:t>
            </w:r>
          </w:p>
        </w:tc>
      </w:tr>
      <w:tr w:rsidR="00154AE5" w:rsidRPr="00511225" w14:paraId="4A257807" w14:textId="77777777" w:rsidTr="00154AE5">
        <w:trPr>
          <w:jc w:val="center"/>
        </w:trPr>
        <w:tc>
          <w:tcPr>
            <w:tcW w:w="3207" w:type="dxa"/>
            <w:tcBorders>
              <w:top w:val="nil"/>
              <w:bottom w:val="nil"/>
            </w:tcBorders>
          </w:tcPr>
          <w:p w14:paraId="18CA3C6E" w14:textId="77777777" w:rsidR="00154AE5" w:rsidRPr="00511225" w:rsidRDefault="00154AE5" w:rsidP="00154AE5">
            <w:pPr>
              <w:pStyle w:val="TAC"/>
              <w:rPr>
                <w:lang w:eastAsia="zh-CN"/>
              </w:rPr>
            </w:pPr>
          </w:p>
        </w:tc>
        <w:tc>
          <w:tcPr>
            <w:tcW w:w="2600" w:type="dxa"/>
          </w:tcPr>
          <w:p w14:paraId="217D1297" w14:textId="77777777" w:rsidR="00154AE5" w:rsidRPr="00511225" w:rsidRDefault="00154AE5" w:rsidP="00154AE5">
            <w:pPr>
              <w:pStyle w:val="TAC"/>
              <w:rPr>
                <w:lang w:eastAsia="zh-CN"/>
              </w:rPr>
            </w:pPr>
            <w:r w:rsidRPr="00511225">
              <w:rPr>
                <w:lang w:eastAsia="zh-CN"/>
              </w:rPr>
              <w:t>CA_n1A-n77A</w:t>
            </w:r>
          </w:p>
        </w:tc>
        <w:tc>
          <w:tcPr>
            <w:tcW w:w="2410" w:type="dxa"/>
          </w:tcPr>
          <w:p w14:paraId="563F0166" w14:textId="21953869" w:rsidR="00154AE5" w:rsidRPr="00511225" w:rsidRDefault="00154AE5" w:rsidP="00154AE5">
            <w:pPr>
              <w:pStyle w:val="TAC"/>
              <w:rPr>
                <w:lang w:eastAsia="zh-CN"/>
              </w:rPr>
            </w:pPr>
            <w:r w:rsidRPr="00511225">
              <w:rPr>
                <w:lang w:eastAsia="zh-CN"/>
              </w:rPr>
              <w:t>-</w:t>
            </w:r>
          </w:p>
        </w:tc>
      </w:tr>
      <w:tr w:rsidR="00154AE5" w:rsidRPr="00511225" w14:paraId="6E8E85E8" w14:textId="77777777" w:rsidTr="00154AE5">
        <w:trPr>
          <w:jc w:val="center"/>
        </w:trPr>
        <w:tc>
          <w:tcPr>
            <w:tcW w:w="3207" w:type="dxa"/>
            <w:tcBorders>
              <w:top w:val="nil"/>
              <w:bottom w:val="nil"/>
            </w:tcBorders>
          </w:tcPr>
          <w:p w14:paraId="1A7A7372" w14:textId="77777777" w:rsidR="00154AE5" w:rsidRPr="00511225" w:rsidRDefault="00154AE5" w:rsidP="00154AE5">
            <w:pPr>
              <w:pStyle w:val="TAC"/>
              <w:rPr>
                <w:lang w:eastAsia="zh-CN"/>
              </w:rPr>
            </w:pPr>
          </w:p>
        </w:tc>
        <w:tc>
          <w:tcPr>
            <w:tcW w:w="2600" w:type="dxa"/>
          </w:tcPr>
          <w:p w14:paraId="66AB9A27" w14:textId="77777777" w:rsidR="00154AE5" w:rsidRPr="00511225" w:rsidRDefault="00154AE5" w:rsidP="00154AE5">
            <w:pPr>
              <w:pStyle w:val="TAC"/>
              <w:rPr>
                <w:lang w:eastAsia="zh-CN"/>
              </w:rPr>
            </w:pPr>
            <w:r w:rsidRPr="00511225">
              <w:rPr>
                <w:lang w:eastAsia="zh-CN"/>
              </w:rPr>
              <w:t>CA_n1A-n78A</w:t>
            </w:r>
          </w:p>
        </w:tc>
        <w:tc>
          <w:tcPr>
            <w:tcW w:w="2410" w:type="dxa"/>
          </w:tcPr>
          <w:p w14:paraId="6045BDC8" w14:textId="77777777" w:rsidR="00154AE5" w:rsidRPr="00511225" w:rsidRDefault="00154AE5" w:rsidP="00154AE5">
            <w:pPr>
              <w:pStyle w:val="TAC"/>
              <w:rPr>
                <w:lang w:eastAsia="zh-CN"/>
              </w:rPr>
            </w:pPr>
            <w:r w:rsidRPr="00511225">
              <w:rPr>
                <w:lang w:eastAsia="zh-CN"/>
              </w:rPr>
              <w:t>-</w:t>
            </w:r>
          </w:p>
        </w:tc>
      </w:tr>
      <w:tr w:rsidR="00154AE5" w:rsidRPr="00511225" w14:paraId="5555746F" w14:textId="77777777" w:rsidTr="00154AE5">
        <w:trPr>
          <w:jc w:val="center"/>
        </w:trPr>
        <w:tc>
          <w:tcPr>
            <w:tcW w:w="3207" w:type="dxa"/>
            <w:tcBorders>
              <w:top w:val="nil"/>
              <w:bottom w:val="nil"/>
            </w:tcBorders>
          </w:tcPr>
          <w:p w14:paraId="6CB416D4" w14:textId="77777777" w:rsidR="00154AE5" w:rsidRPr="00511225" w:rsidRDefault="00154AE5" w:rsidP="00154AE5">
            <w:pPr>
              <w:pStyle w:val="TAC"/>
              <w:rPr>
                <w:lang w:eastAsia="zh-CN"/>
              </w:rPr>
            </w:pPr>
          </w:p>
        </w:tc>
        <w:tc>
          <w:tcPr>
            <w:tcW w:w="2600" w:type="dxa"/>
          </w:tcPr>
          <w:p w14:paraId="53DCC577" w14:textId="77777777" w:rsidR="00154AE5" w:rsidRPr="00511225" w:rsidRDefault="00154AE5" w:rsidP="00154AE5">
            <w:pPr>
              <w:pStyle w:val="TAC"/>
              <w:rPr>
                <w:lang w:eastAsia="zh-CN"/>
              </w:rPr>
            </w:pPr>
            <w:r w:rsidRPr="00511225">
              <w:rPr>
                <w:lang w:eastAsia="zh-CN"/>
              </w:rPr>
              <w:t>CA_n1A-n7</w:t>
            </w:r>
            <w:r>
              <w:rPr>
                <w:rFonts w:hint="eastAsia"/>
                <w:lang w:eastAsia="ja-JP"/>
              </w:rPr>
              <w:t>9</w:t>
            </w:r>
            <w:r w:rsidRPr="00511225">
              <w:rPr>
                <w:lang w:eastAsia="zh-CN"/>
              </w:rPr>
              <w:t>A</w:t>
            </w:r>
          </w:p>
        </w:tc>
        <w:tc>
          <w:tcPr>
            <w:tcW w:w="2410" w:type="dxa"/>
          </w:tcPr>
          <w:p w14:paraId="57904936" w14:textId="77777777" w:rsidR="00154AE5" w:rsidRPr="00511225" w:rsidRDefault="00154AE5" w:rsidP="00154AE5">
            <w:pPr>
              <w:pStyle w:val="TAC"/>
              <w:rPr>
                <w:lang w:eastAsia="zh-CN"/>
              </w:rPr>
            </w:pPr>
            <w:r>
              <w:rPr>
                <w:lang w:eastAsia="zh-CN"/>
              </w:rPr>
              <w:t>-</w:t>
            </w:r>
          </w:p>
        </w:tc>
      </w:tr>
      <w:tr w:rsidR="00154AE5" w:rsidRPr="00511225" w14:paraId="7BEC6053" w14:textId="77777777" w:rsidTr="00154AE5">
        <w:trPr>
          <w:jc w:val="center"/>
        </w:trPr>
        <w:tc>
          <w:tcPr>
            <w:tcW w:w="3207" w:type="dxa"/>
            <w:tcBorders>
              <w:top w:val="nil"/>
              <w:bottom w:val="nil"/>
            </w:tcBorders>
          </w:tcPr>
          <w:p w14:paraId="4A609BAB" w14:textId="77777777" w:rsidR="00154AE5" w:rsidRPr="00511225" w:rsidRDefault="00154AE5" w:rsidP="00154AE5">
            <w:pPr>
              <w:pStyle w:val="TAC"/>
              <w:rPr>
                <w:lang w:eastAsia="zh-CN"/>
              </w:rPr>
            </w:pPr>
          </w:p>
        </w:tc>
        <w:tc>
          <w:tcPr>
            <w:tcW w:w="2600" w:type="dxa"/>
          </w:tcPr>
          <w:p w14:paraId="7740C4B0" w14:textId="77777777" w:rsidR="00154AE5" w:rsidRPr="00511225" w:rsidRDefault="00154AE5" w:rsidP="00154AE5">
            <w:pPr>
              <w:pStyle w:val="TAC"/>
            </w:pPr>
            <w:r w:rsidRPr="00511225">
              <w:t>CA_n2A-n5A</w:t>
            </w:r>
          </w:p>
        </w:tc>
        <w:tc>
          <w:tcPr>
            <w:tcW w:w="2410" w:type="dxa"/>
          </w:tcPr>
          <w:p w14:paraId="0AC67E6A" w14:textId="77777777" w:rsidR="00154AE5" w:rsidRPr="00511225" w:rsidRDefault="00154AE5" w:rsidP="00154AE5">
            <w:pPr>
              <w:pStyle w:val="TAC"/>
              <w:rPr>
                <w:lang w:eastAsia="zh-CN"/>
              </w:rPr>
            </w:pPr>
            <w:r>
              <w:rPr>
                <w:lang w:eastAsia="zh-CN"/>
              </w:rPr>
              <w:t>-</w:t>
            </w:r>
          </w:p>
        </w:tc>
      </w:tr>
      <w:tr w:rsidR="00154AE5" w:rsidRPr="00511225" w14:paraId="033E96D7" w14:textId="77777777" w:rsidTr="00154AE5">
        <w:trPr>
          <w:jc w:val="center"/>
        </w:trPr>
        <w:tc>
          <w:tcPr>
            <w:tcW w:w="3207" w:type="dxa"/>
            <w:tcBorders>
              <w:top w:val="nil"/>
              <w:bottom w:val="nil"/>
            </w:tcBorders>
          </w:tcPr>
          <w:p w14:paraId="36385CB8" w14:textId="77777777" w:rsidR="00154AE5" w:rsidRPr="00511225" w:rsidRDefault="00154AE5" w:rsidP="00154AE5">
            <w:pPr>
              <w:pStyle w:val="TAC"/>
              <w:rPr>
                <w:lang w:eastAsia="zh-CN"/>
              </w:rPr>
            </w:pPr>
          </w:p>
        </w:tc>
        <w:tc>
          <w:tcPr>
            <w:tcW w:w="2600" w:type="dxa"/>
          </w:tcPr>
          <w:p w14:paraId="2B49CF65" w14:textId="77777777" w:rsidR="00154AE5" w:rsidRPr="00511225" w:rsidRDefault="00154AE5" w:rsidP="00154AE5">
            <w:pPr>
              <w:pStyle w:val="TAC"/>
            </w:pPr>
            <w:r w:rsidRPr="00511225">
              <w:rPr>
                <w:lang w:eastAsia="zh-CN"/>
              </w:rPr>
              <w:t>CA_n2A-n12A</w:t>
            </w:r>
          </w:p>
        </w:tc>
        <w:tc>
          <w:tcPr>
            <w:tcW w:w="2410" w:type="dxa"/>
          </w:tcPr>
          <w:p w14:paraId="49A61348" w14:textId="77777777" w:rsidR="00154AE5" w:rsidRPr="00511225" w:rsidRDefault="00154AE5" w:rsidP="00154AE5">
            <w:pPr>
              <w:pStyle w:val="TAC"/>
              <w:rPr>
                <w:lang w:eastAsia="zh-CN"/>
              </w:rPr>
            </w:pPr>
            <w:r w:rsidRPr="00511225">
              <w:rPr>
                <w:lang w:eastAsia="zh-CN"/>
              </w:rPr>
              <w:t>-</w:t>
            </w:r>
          </w:p>
        </w:tc>
      </w:tr>
      <w:tr w:rsidR="00154AE5" w:rsidRPr="00511225" w14:paraId="5267C67B" w14:textId="77777777" w:rsidTr="00154AE5">
        <w:trPr>
          <w:jc w:val="center"/>
        </w:trPr>
        <w:tc>
          <w:tcPr>
            <w:tcW w:w="3207" w:type="dxa"/>
            <w:tcBorders>
              <w:top w:val="nil"/>
              <w:bottom w:val="nil"/>
            </w:tcBorders>
          </w:tcPr>
          <w:p w14:paraId="132D55E1" w14:textId="77777777" w:rsidR="00154AE5" w:rsidRPr="00511225" w:rsidRDefault="00154AE5" w:rsidP="00154AE5">
            <w:pPr>
              <w:pStyle w:val="TAC"/>
              <w:rPr>
                <w:lang w:eastAsia="zh-CN"/>
              </w:rPr>
            </w:pPr>
          </w:p>
        </w:tc>
        <w:tc>
          <w:tcPr>
            <w:tcW w:w="2600" w:type="dxa"/>
          </w:tcPr>
          <w:p w14:paraId="4D444CD1" w14:textId="77777777" w:rsidR="00154AE5" w:rsidRPr="00511225" w:rsidRDefault="00154AE5" w:rsidP="00154AE5">
            <w:pPr>
              <w:pStyle w:val="TAC"/>
            </w:pPr>
            <w:r w:rsidRPr="00511225">
              <w:t>CA_n2A-n14A</w:t>
            </w:r>
          </w:p>
        </w:tc>
        <w:tc>
          <w:tcPr>
            <w:tcW w:w="2410" w:type="dxa"/>
          </w:tcPr>
          <w:p w14:paraId="5043C19F" w14:textId="77777777" w:rsidR="00154AE5" w:rsidRPr="00511225" w:rsidRDefault="00154AE5" w:rsidP="00154AE5">
            <w:pPr>
              <w:pStyle w:val="TAC"/>
              <w:rPr>
                <w:lang w:eastAsia="zh-CN"/>
              </w:rPr>
            </w:pPr>
            <w:r>
              <w:rPr>
                <w:lang w:eastAsia="zh-CN"/>
              </w:rPr>
              <w:t>-</w:t>
            </w:r>
          </w:p>
        </w:tc>
      </w:tr>
      <w:tr w:rsidR="00154AE5" w:rsidRPr="00511225" w14:paraId="4D4C26DF" w14:textId="77777777" w:rsidTr="00154AE5">
        <w:trPr>
          <w:jc w:val="center"/>
        </w:trPr>
        <w:tc>
          <w:tcPr>
            <w:tcW w:w="3207" w:type="dxa"/>
            <w:tcBorders>
              <w:top w:val="nil"/>
              <w:bottom w:val="nil"/>
            </w:tcBorders>
          </w:tcPr>
          <w:p w14:paraId="72362EBA" w14:textId="77777777" w:rsidR="00154AE5" w:rsidRPr="00511225" w:rsidRDefault="00154AE5" w:rsidP="00154AE5">
            <w:pPr>
              <w:pStyle w:val="TAC"/>
              <w:rPr>
                <w:lang w:eastAsia="zh-CN"/>
              </w:rPr>
            </w:pPr>
          </w:p>
        </w:tc>
        <w:tc>
          <w:tcPr>
            <w:tcW w:w="2600" w:type="dxa"/>
          </w:tcPr>
          <w:p w14:paraId="23AB91CE" w14:textId="77777777" w:rsidR="00154AE5" w:rsidRPr="00511225" w:rsidRDefault="00154AE5" w:rsidP="00154AE5">
            <w:pPr>
              <w:pStyle w:val="TAC"/>
            </w:pPr>
            <w:r w:rsidRPr="00511225">
              <w:t>CA_n2A-n30A</w:t>
            </w:r>
          </w:p>
        </w:tc>
        <w:tc>
          <w:tcPr>
            <w:tcW w:w="2410" w:type="dxa"/>
          </w:tcPr>
          <w:p w14:paraId="0805459C" w14:textId="77777777" w:rsidR="00154AE5" w:rsidRPr="00511225" w:rsidRDefault="00154AE5" w:rsidP="00154AE5">
            <w:pPr>
              <w:pStyle w:val="TAC"/>
              <w:rPr>
                <w:lang w:eastAsia="zh-CN"/>
              </w:rPr>
            </w:pPr>
            <w:r w:rsidRPr="00511225">
              <w:rPr>
                <w:lang w:eastAsia="zh-CN"/>
              </w:rPr>
              <w:t>-</w:t>
            </w:r>
          </w:p>
        </w:tc>
      </w:tr>
      <w:tr w:rsidR="00154AE5" w:rsidRPr="00511225" w14:paraId="3EA44635" w14:textId="77777777" w:rsidTr="00154AE5">
        <w:trPr>
          <w:jc w:val="center"/>
        </w:trPr>
        <w:tc>
          <w:tcPr>
            <w:tcW w:w="3207" w:type="dxa"/>
            <w:tcBorders>
              <w:top w:val="nil"/>
              <w:bottom w:val="nil"/>
            </w:tcBorders>
          </w:tcPr>
          <w:p w14:paraId="7D7C1180" w14:textId="77777777" w:rsidR="00154AE5" w:rsidRPr="00511225" w:rsidRDefault="00154AE5" w:rsidP="00154AE5">
            <w:pPr>
              <w:pStyle w:val="TAC"/>
              <w:rPr>
                <w:lang w:eastAsia="zh-CN"/>
              </w:rPr>
            </w:pPr>
          </w:p>
        </w:tc>
        <w:tc>
          <w:tcPr>
            <w:tcW w:w="2600" w:type="dxa"/>
          </w:tcPr>
          <w:p w14:paraId="1BB84933" w14:textId="77777777" w:rsidR="00154AE5" w:rsidRPr="00511225" w:rsidRDefault="00154AE5" w:rsidP="00154AE5">
            <w:pPr>
              <w:pStyle w:val="TAC"/>
              <w:rPr>
                <w:lang w:eastAsia="zh-CN"/>
              </w:rPr>
            </w:pPr>
            <w:r w:rsidRPr="00511225">
              <w:t>CA_n2A-n48A</w:t>
            </w:r>
          </w:p>
        </w:tc>
        <w:tc>
          <w:tcPr>
            <w:tcW w:w="2410" w:type="dxa"/>
          </w:tcPr>
          <w:p w14:paraId="07DCDA02" w14:textId="77777777" w:rsidR="00154AE5" w:rsidRPr="00511225" w:rsidRDefault="00154AE5" w:rsidP="00154AE5">
            <w:pPr>
              <w:pStyle w:val="TAC"/>
              <w:rPr>
                <w:lang w:eastAsia="zh-CN"/>
              </w:rPr>
            </w:pPr>
            <w:r w:rsidRPr="00511225">
              <w:rPr>
                <w:lang w:eastAsia="zh-CN"/>
              </w:rPr>
              <w:t>-</w:t>
            </w:r>
          </w:p>
        </w:tc>
      </w:tr>
      <w:tr w:rsidR="00154AE5" w:rsidRPr="00511225" w14:paraId="7ED4D6AB" w14:textId="77777777" w:rsidTr="00154AE5">
        <w:trPr>
          <w:jc w:val="center"/>
        </w:trPr>
        <w:tc>
          <w:tcPr>
            <w:tcW w:w="3207" w:type="dxa"/>
            <w:tcBorders>
              <w:top w:val="nil"/>
              <w:bottom w:val="nil"/>
            </w:tcBorders>
          </w:tcPr>
          <w:p w14:paraId="3F264408" w14:textId="77777777" w:rsidR="00154AE5" w:rsidRPr="00511225" w:rsidRDefault="00154AE5" w:rsidP="00154AE5">
            <w:pPr>
              <w:pStyle w:val="TAC"/>
              <w:rPr>
                <w:lang w:eastAsia="zh-CN"/>
              </w:rPr>
            </w:pPr>
          </w:p>
        </w:tc>
        <w:tc>
          <w:tcPr>
            <w:tcW w:w="2600" w:type="dxa"/>
          </w:tcPr>
          <w:p w14:paraId="3A0CCC82" w14:textId="77777777" w:rsidR="00154AE5" w:rsidRPr="00511225" w:rsidRDefault="00154AE5" w:rsidP="00154AE5">
            <w:pPr>
              <w:pStyle w:val="TAC"/>
              <w:rPr>
                <w:lang w:eastAsia="zh-CN"/>
              </w:rPr>
            </w:pPr>
            <w:r w:rsidRPr="00511225">
              <w:t>CA_n2A-n66A</w:t>
            </w:r>
          </w:p>
        </w:tc>
        <w:tc>
          <w:tcPr>
            <w:tcW w:w="2410" w:type="dxa"/>
          </w:tcPr>
          <w:p w14:paraId="180E7CC2" w14:textId="77777777" w:rsidR="00154AE5" w:rsidRPr="00511225" w:rsidRDefault="00154AE5" w:rsidP="00154AE5">
            <w:pPr>
              <w:pStyle w:val="TAC"/>
              <w:rPr>
                <w:lang w:eastAsia="zh-CN"/>
              </w:rPr>
            </w:pPr>
            <w:r w:rsidRPr="00511225">
              <w:rPr>
                <w:lang w:eastAsia="zh-CN"/>
              </w:rPr>
              <w:t>-</w:t>
            </w:r>
          </w:p>
        </w:tc>
      </w:tr>
      <w:tr w:rsidR="00154AE5" w:rsidRPr="00511225" w14:paraId="74E84D09" w14:textId="77777777" w:rsidTr="00154AE5">
        <w:trPr>
          <w:jc w:val="center"/>
        </w:trPr>
        <w:tc>
          <w:tcPr>
            <w:tcW w:w="3207" w:type="dxa"/>
            <w:tcBorders>
              <w:top w:val="nil"/>
              <w:bottom w:val="nil"/>
            </w:tcBorders>
          </w:tcPr>
          <w:p w14:paraId="463C672A" w14:textId="77777777" w:rsidR="00154AE5" w:rsidRPr="00511225" w:rsidRDefault="00154AE5" w:rsidP="00154AE5">
            <w:pPr>
              <w:pStyle w:val="TAC"/>
              <w:rPr>
                <w:lang w:eastAsia="zh-CN"/>
              </w:rPr>
            </w:pPr>
          </w:p>
        </w:tc>
        <w:tc>
          <w:tcPr>
            <w:tcW w:w="2600" w:type="dxa"/>
          </w:tcPr>
          <w:p w14:paraId="164E98A4" w14:textId="77777777" w:rsidR="00154AE5" w:rsidRPr="00511225" w:rsidRDefault="00154AE5" w:rsidP="00154AE5">
            <w:pPr>
              <w:pStyle w:val="TAC"/>
              <w:rPr>
                <w:lang w:eastAsia="zh-CN"/>
              </w:rPr>
            </w:pPr>
            <w:r w:rsidRPr="00511225">
              <w:t>CA_n2A-n77A</w:t>
            </w:r>
          </w:p>
        </w:tc>
        <w:tc>
          <w:tcPr>
            <w:tcW w:w="2410" w:type="dxa"/>
          </w:tcPr>
          <w:p w14:paraId="60429202" w14:textId="77777777" w:rsidR="00154AE5" w:rsidRPr="00511225" w:rsidRDefault="00154AE5" w:rsidP="00154AE5">
            <w:pPr>
              <w:pStyle w:val="TAC"/>
              <w:rPr>
                <w:lang w:eastAsia="zh-CN"/>
              </w:rPr>
            </w:pPr>
            <w:r w:rsidRPr="00511225">
              <w:rPr>
                <w:lang w:eastAsia="zh-CN"/>
              </w:rPr>
              <w:t>-</w:t>
            </w:r>
          </w:p>
        </w:tc>
      </w:tr>
      <w:tr w:rsidR="00154AE5" w:rsidRPr="00511225" w14:paraId="235AD014" w14:textId="77777777" w:rsidTr="00154AE5">
        <w:trPr>
          <w:jc w:val="center"/>
        </w:trPr>
        <w:tc>
          <w:tcPr>
            <w:tcW w:w="3207" w:type="dxa"/>
            <w:tcBorders>
              <w:top w:val="nil"/>
              <w:bottom w:val="nil"/>
            </w:tcBorders>
          </w:tcPr>
          <w:p w14:paraId="0EE04B35" w14:textId="77777777" w:rsidR="00154AE5" w:rsidRPr="00511225" w:rsidRDefault="00154AE5" w:rsidP="00154AE5">
            <w:pPr>
              <w:pStyle w:val="TAC"/>
              <w:rPr>
                <w:lang w:eastAsia="zh-CN"/>
              </w:rPr>
            </w:pPr>
          </w:p>
        </w:tc>
        <w:tc>
          <w:tcPr>
            <w:tcW w:w="2600" w:type="dxa"/>
          </w:tcPr>
          <w:p w14:paraId="4DB1EA53" w14:textId="77777777" w:rsidR="00154AE5" w:rsidRPr="00511225" w:rsidRDefault="00154AE5" w:rsidP="00154AE5">
            <w:pPr>
              <w:pStyle w:val="TAC"/>
              <w:rPr>
                <w:lang w:eastAsia="zh-CN"/>
              </w:rPr>
            </w:pPr>
            <w:r w:rsidRPr="00511225">
              <w:t>CA_n3A-n</w:t>
            </w:r>
            <w:r w:rsidRPr="00511225">
              <w:rPr>
                <w:lang w:eastAsia="zh-CN"/>
              </w:rPr>
              <w:t>5</w:t>
            </w:r>
            <w:r w:rsidRPr="00511225">
              <w:t>A</w:t>
            </w:r>
          </w:p>
        </w:tc>
        <w:tc>
          <w:tcPr>
            <w:tcW w:w="2410" w:type="dxa"/>
          </w:tcPr>
          <w:p w14:paraId="3D77433A" w14:textId="77777777" w:rsidR="00154AE5" w:rsidRPr="00511225" w:rsidRDefault="00154AE5" w:rsidP="00154AE5">
            <w:pPr>
              <w:pStyle w:val="TAC"/>
              <w:rPr>
                <w:lang w:eastAsia="zh-CN"/>
              </w:rPr>
            </w:pPr>
            <w:r>
              <w:rPr>
                <w:lang w:eastAsia="zh-CN"/>
              </w:rPr>
              <w:t>-</w:t>
            </w:r>
          </w:p>
        </w:tc>
      </w:tr>
      <w:tr w:rsidR="00154AE5" w:rsidRPr="00511225" w14:paraId="6E8622F8" w14:textId="77777777" w:rsidTr="00154AE5">
        <w:trPr>
          <w:jc w:val="center"/>
        </w:trPr>
        <w:tc>
          <w:tcPr>
            <w:tcW w:w="3207" w:type="dxa"/>
            <w:tcBorders>
              <w:top w:val="nil"/>
              <w:bottom w:val="nil"/>
            </w:tcBorders>
          </w:tcPr>
          <w:p w14:paraId="6DED5818" w14:textId="77777777" w:rsidR="00154AE5" w:rsidRPr="00511225" w:rsidRDefault="00154AE5" w:rsidP="00154AE5">
            <w:pPr>
              <w:pStyle w:val="TAC"/>
              <w:rPr>
                <w:lang w:eastAsia="zh-CN"/>
              </w:rPr>
            </w:pPr>
          </w:p>
        </w:tc>
        <w:tc>
          <w:tcPr>
            <w:tcW w:w="2600" w:type="dxa"/>
          </w:tcPr>
          <w:p w14:paraId="45597FD6" w14:textId="77777777" w:rsidR="00154AE5" w:rsidRPr="00511225" w:rsidRDefault="00154AE5" w:rsidP="00154AE5">
            <w:pPr>
              <w:pStyle w:val="TAC"/>
            </w:pPr>
            <w:r w:rsidRPr="00511225">
              <w:rPr>
                <w:lang w:eastAsia="zh-CN"/>
              </w:rPr>
              <w:t>CA_n3A-n8A</w:t>
            </w:r>
          </w:p>
        </w:tc>
        <w:tc>
          <w:tcPr>
            <w:tcW w:w="2410" w:type="dxa"/>
          </w:tcPr>
          <w:p w14:paraId="158A1CF8" w14:textId="77777777" w:rsidR="00154AE5" w:rsidRPr="00511225" w:rsidRDefault="00154AE5" w:rsidP="00154AE5">
            <w:pPr>
              <w:pStyle w:val="TAC"/>
              <w:rPr>
                <w:lang w:eastAsia="zh-CN"/>
              </w:rPr>
            </w:pPr>
            <w:r w:rsidRPr="00511225">
              <w:rPr>
                <w:lang w:eastAsia="zh-CN"/>
              </w:rPr>
              <w:t>-</w:t>
            </w:r>
          </w:p>
        </w:tc>
      </w:tr>
      <w:tr w:rsidR="00154AE5" w:rsidRPr="00511225" w14:paraId="2A1F78E0" w14:textId="77777777" w:rsidTr="00154AE5">
        <w:trPr>
          <w:jc w:val="center"/>
        </w:trPr>
        <w:tc>
          <w:tcPr>
            <w:tcW w:w="3207" w:type="dxa"/>
            <w:tcBorders>
              <w:top w:val="nil"/>
              <w:bottom w:val="nil"/>
            </w:tcBorders>
          </w:tcPr>
          <w:p w14:paraId="2AF86BDF" w14:textId="77777777" w:rsidR="00154AE5" w:rsidRPr="00511225" w:rsidRDefault="00154AE5" w:rsidP="00154AE5">
            <w:pPr>
              <w:pStyle w:val="TAC"/>
              <w:rPr>
                <w:lang w:eastAsia="zh-CN"/>
              </w:rPr>
            </w:pPr>
          </w:p>
        </w:tc>
        <w:tc>
          <w:tcPr>
            <w:tcW w:w="2600" w:type="dxa"/>
          </w:tcPr>
          <w:p w14:paraId="174F1385" w14:textId="77777777" w:rsidR="00154AE5" w:rsidRPr="00511225" w:rsidRDefault="00154AE5" w:rsidP="00154AE5">
            <w:pPr>
              <w:pStyle w:val="TAC"/>
              <w:rPr>
                <w:lang w:eastAsia="zh-CN"/>
              </w:rPr>
            </w:pPr>
            <w:r w:rsidRPr="00511225">
              <w:rPr>
                <w:lang w:eastAsia="zh-CN"/>
              </w:rPr>
              <w:t>CA_n3A-n28A</w:t>
            </w:r>
          </w:p>
        </w:tc>
        <w:tc>
          <w:tcPr>
            <w:tcW w:w="2410" w:type="dxa"/>
          </w:tcPr>
          <w:p w14:paraId="4FAC900F" w14:textId="77777777" w:rsidR="00154AE5" w:rsidRPr="00511225" w:rsidRDefault="00154AE5" w:rsidP="00154AE5">
            <w:pPr>
              <w:pStyle w:val="TAC"/>
              <w:rPr>
                <w:lang w:eastAsia="zh-CN"/>
              </w:rPr>
            </w:pPr>
            <w:r w:rsidRPr="00511225">
              <w:rPr>
                <w:lang w:eastAsia="zh-CN"/>
              </w:rPr>
              <w:t>-</w:t>
            </w:r>
          </w:p>
        </w:tc>
      </w:tr>
      <w:tr w:rsidR="00154AE5" w:rsidRPr="00511225" w14:paraId="484506DD" w14:textId="77777777" w:rsidTr="00154AE5">
        <w:trPr>
          <w:jc w:val="center"/>
        </w:trPr>
        <w:tc>
          <w:tcPr>
            <w:tcW w:w="3207" w:type="dxa"/>
            <w:tcBorders>
              <w:top w:val="nil"/>
              <w:bottom w:val="nil"/>
            </w:tcBorders>
          </w:tcPr>
          <w:p w14:paraId="146CF2A8" w14:textId="77777777" w:rsidR="00154AE5" w:rsidRPr="00511225" w:rsidRDefault="00154AE5" w:rsidP="00154AE5">
            <w:pPr>
              <w:pStyle w:val="TAC"/>
              <w:rPr>
                <w:lang w:eastAsia="zh-CN"/>
              </w:rPr>
            </w:pPr>
          </w:p>
        </w:tc>
        <w:tc>
          <w:tcPr>
            <w:tcW w:w="2600" w:type="dxa"/>
          </w:tcPr>
          <w:p w14:paraId="32A5E33C" w14:textId="77777777" w:rsidR="00154AE5" w:rsidRPr="00511225" w:rsidRDefault="00154AE5" w:rsidP="00154AE5">
            <w:pPr>
              <w:pStyle w:val="TAC"/>
            </w:pPr>
            <w:r w:rsidRPr="00511225">
              <w:t>CA_n3A-n41A</w:t>
            </w:r>
          </w:p>
        </w:tc>
        <w:tc>
          <w:tcPr>
            <w:tcW w:w="2410" w:type="dxa"/>
          </w:tcPr>
          <w:p w14:paraId="210B4439" w14:textId="77777777" w:rsidR="00154AE5" w:rsidRPr="00511225" w:rsidRDefault="00154AE5" w:rsidP="00154AE5">
            <w:pPr>
              <w:pStyle w:val="TAC"/>
              <w:rPr>
                <w:lang w:eastAsia="zh-CN"/>
              </w:rPr>
            </w:pPr>
            <w:r>
              <w:rPr>
                <w:lang w:eastAsia="zh-CN"/>
              </w:rPr>
              <w:t>-</w:t>
            </w:r>
          </w:p>
        </w:tc>
      </w:tr>
      <w:tr w:rsidR="001833FF" w:rsidRPr="00511225" w14:paraId="48D721E9" w14:textId="77777777" w:rsidTr="00154AE5">
        <w:trPr>
          <w:jc w:val="center"/>
        </w:trPr>
        <w:tc>
          <w:tcPr>
            <w:tcW w:w="3207" w:type="dxa"/>
            <w:tcBorders>
              <w:top w:val="nil"/>
              <w:bottom w:val="nil"/>
            </w:tcBorders>
          </w:tcPr>
          <w:p w14:paraId="1B25230E" w14:textId="77777777" w:rsidR="001833FF" w:rsidRPr="00511225" w:rsidRDefault="001833FF" w:rsidP="001833FF">
            <w:pPr>
              <w:pStyle w:val="TAC"/>
              <w:rPr>
                <w:lang w:eastAsia="zh-CN"/>
              </w:rPr>
            </w:pPr>
          </w:p>
        </w:tc>
        <w:tc>
          <w:tcPr>
            <w:tcW w:w="2600" w:type="dxa"/>
          </w:tcPr>
          <w:p w14:paraId="7ABE9099" w14:textId="77777777" w:rsidR="001833FF" w:rsidRPr="00511225" w:rsidRDefault="001833FF" w:rsidP="001833FF">
            <w:pPr>
              <w:pStyle w:val="TAC"/>
            </w:pPr>
            <w:r w:rsidRPr="00511225">
              <w:t>CA-n3A-n77A</w:t>
            </w:r>
          </w:p>
        </w:tc>
        <w:tc>
          <w:tcPr>
            <w:tcW w:w="2410" w:type="dxa"/>
          </w:tcPr>
          <w:p w14:paraId="7BBE267A" w14:textId="77777777" w:rsidR="001833FF" w:rsidRPr="00511225" w:rsidRDefault="001833FF" w:rsidP="001833FF">
            <w:pPr>
              <w:pStyle w:val="TAC"/>
              <w:rPr>
                <w:lang w:eastAsia="zh-CN"/>
              </w:rPr>
            </w:pPr>
            <w:r w:rsidRPr="00511225">
              <w:t>-</w:t>
            </w:r>
          </w:p>
        </w:tc>
      </w:tr>
      <w:tr w:rsidR="001833FF" w:rsidRPr="00511225" w14:paraId="3889DAC6" w14:textId="77777777" w:rsidTr="00154AE5">
        <w:trPr>
          <w:jc w:val="center"/>
        </w:trPr>
        <w:tc>
          <w:tcPr>
            <w:tcW w:w="3207" w:type="dxa"/>
            <w:tcBorders>
              <w:top w:val="nil"/>
              <w:bottom w:val="nil"/>
            </w:tcBorders>
          </w:tcPr>
          <w:p w14:paraId="003CD0C6" w14:textId="77777777" w:rsidR="001833FF" w:rsidRPr="00511225" w:rsidRDefault="001833FF" w:rsidP="001833FF">
            <w:pPr>
              <w:pStyle w:val="TAC"/>
              <w:rPr>
                <w:lang w:eastAsia="zh-CN"/>
              </w:rPr>
            </w:pPr>
            <w:r w:rsidRPr="00511225">
              <w:rPr>
                <w:lang w:eastAsia="zh-CN"/>
              </w:rPr>
              <w:t>Inter-band 2DL CA</w:t>
            </w:r>
          </w:p>
        </w:tc>
        <w:tc>
          <w:tcPr>
            <w:tcW w:w="2600" w:type="dxa"/>
          </w:tcPr>
          <w:p w14:paraId="3821E956" w14:textId="77777777" w:rsidR="001833FF" w:rsidRPr="00511225" w:rsidRDefault="001833FF" w:rsidP="001833FF">
            <w:pPr>
              <w:pStyle w:val="TAC"/>
              <w:rPr>
                <w:lang w:eastAsia="zh-CN"/>
              </w:rPr>
            </w:pPr>
            <w:r w:rsidRPr="00511225">
              <w:t>CA_n3A-n78A</w:t>
            </w:r>
          </w:p>
        </w:tc>
        <w:tc>
          <w:tcPr>
            <w:tcW w:w="2410" w:type="dxa"/>
          </w:tcPr>
          <w:p w14:paraId="080164EF" w14:textId="77777777" w:rsidR="001833FF" w:rsidRPr="00511225" w:rsidRDefault="001833FF" w:rsidP="001833FF">
            <w:pPr>
              <w:pStyle w:val="TAC"/>
              <w:rPr>
                <w:lang w:eastAsia="zh-CN"/>
              </w:rPr>
            </w:pPr>
            <w:r w:rsidRPr="00511225">
              <w:rPr>
                <w:lang w:eastAsia="zh-CN"/>
              </w:rPr>
              <w:t>-</w:t>
            </w:r>
          </w:p>
        </w:tc>
      </w:tr>
      <w:tr w:rsidR="001833FF" w:rsidRPr="00511225" w14:paraId="01C0A3BE" w14:textId="77777777" w:rsidTr="00154AE5">
        <w:trPr>
          <w:jc w:val="center"/>
        </w:trPr>
        <w:tc>
          <w:tcPr>
            <w:tcW w:w="3207" w:type="dxa"/>
            <w:tcBorders>
              <w:top w:val="nil"/>
              <w:bottom w:val="nil"/>
            </w:tcBorders>
          </w:tcPr>
          <w:p w14:paraId="1B9AAF61" w14:textId="77777777" w:rsidR="001833FF" w:rsidRPr="00511225" w:rsidRDefault="001833FF" w:rsidP="001833FF">
            <w:pPr>
              <w:pStyle w:val="TAC"/>
              <w:rPr>
                <w:lang w:eastAsia="zh-CN"/>
              </w:rPr>
            </w:pPr>
          </w:p>
        </w:tc>
        <w:tc>
          <w:tcPr>
            <w:tcW w:w="2600" w:type="dxa"/>
          </w:tcPr>
          <w:p w14:paraId="1846E0BA" w14:textId="77777777" w:rsidR="001833FF" w:rsidRPr="00511225" w:rsidRDefault="001833FF" w:rsidP="001833FF">
            <w:pPr>
              <w:pStyle w:val="TAC"/>
            </w:pPr>
            <w:r w:rsidRPr="00A72FCE">
              <w:t>CA_n3A-n79A</w:t>
            </w:r>
          </w:p>
        </w:tc>
        <w:tc>
          <w:tcPr>
            <w:tcW w:w="2410" w:type="dxa"/>
          </w:tcPr>
          <w:p w14:paraId="7227F3CB" w14:textId="77777777" w:rsidR="001833FF" w:rsidRPr="00511225" w:rsidRDefault="001833FF" w:rsidP="001833FF">
            <w:pPr>
              <w:pStyle w:val="TAC"/>
              <w:rPr>
                <w:lang w:eastAsia="zh-CN"/>
              </w:rPr>
            </w:pPr>
            <w:r w:rsidRPr="00A72FCE">
              <w:rPr>
                <w:rFonts w:hint="eastAsia"/>
                <w:lang w:eastAsia="ja-JP"/>
              </w:rPr>
              <w:t>-</w:t>
            </w:r>
          </w:p>
        </w:tc>
      </w:tr>
      <w:tr w:rsidR="001833FF" w:rsidRPr="00511225" w14:paraId="786DDC79" w14:textId="77777777" w:rsidTr="00154AE5">
        <w:trPr>
          <w:jc w:val="center"/>
        </w:trPr>
        <w:tc>
          <w:tcPr>
            <w:tcW w:w="3207" w:type="dxa"/>
            <w:tcBorders>
              <w:top w:val="nil"/>
              <w:bottom w:val="nil"/>
            </w:tcBorders>
          </w:tcPr>
          <w:p w14:paraId="56566034" w14:textId="77777777" w:rsidR="001833FF" w:rsidRPr="00511225" w:rsidRDefault="001833FF" w:rsidP="001833FF">
            <w:pPr>
              <w:pStyle w:val="TAC"/>
              <w:rPr>
                <w:lang w:eastAsia="zh-CN"/>
              </w:rPr>
            </w:pPr>
          </w:p>
        </w:tc>
        <w:tc>
          <w:tcPr>
            <w:tcW w:w="2600" w:type="dxa"/>
          </w:tcPr>
          <w:p w14:paraId="4AB57CDD" w14:textId="77777777" w:rsidR="001833FF" w:rsidRPr="00511225" w:rsidRDefault="001833FF" w:rsidP="001833FF">
            <w:pPr>
              <w:pStyle w:val="TAC"/>
            </w:pPr>
            <w:r w:rsidRPr="00511225">
              <w:t>CA_n5A-n30A</w:t>
            </w:r>
          </w:p>
        </w:tc>
        <w:tc>
          <w:tcPr>
            <w:tcW w:w="2410" w:type="dxa"/>
          </w:tcPr>
          <w:p w14:paraId="2F841030" w14:textId="77777777" w:rsidR="001833FF" w:rsidRPr="00511225" w:rsidRDefault="001833FF" w:rsidP="001833FF">
            <w:pPr>
              <w:pStyle w:val="TAC"/>
              <w:rPr>
                <w:lang w:eastAsia="zh-CN"/>
              </w:rPr>
            </w:pPr>
            <w:r w:rsidRPr="00511225">
              <w:rPr>
                <w:lang w:eastAsia="zh-CN"/>
              </w:rPr>
              <w:t>-</w:t>
            </w:r>
          </w:p>
        </w:tc>
      </w:tr>
      <w:tr w:rsidR="001833FF" w:rsidRPr="00511225" w14:paraId="20382E5A" w14:textId="77777777" w:rsidTr="00154AE5">
        <w:trPr>
          <w:jc w:val="center"/>
        </w:trPr>
        <w:tc>
          <w:tcPr>
            <w:tcW w:w="3207" w:type="dxa"/>
            <w:tcBorders>
              <w:top w:val="nil"/>
              <w:bottom w:val="nil"/>
            </w:tcBorders>
          </w:tcPr>
          <w:p w14:paraId="29B00266" w14:textId="77777777" w:rsidR="001833FF" w:rsidRPr="00511225" w:rsidRDefault="001833FF" w:rsidP="001833FF">
            <w:pPr>
              <w:pStyle w:val="TAC"/>
              <w:rPr>
                <w:lang w:eastAsia="zh-CN"/>
              </w:rPr>
            </w:pPr>
          </w:p>
        </w:tc>
        <w:tc>
          <w:tcPr>
            <w:tcW w:w="2600" w:type="dxa"/>
          </w:tcPr>
          <w:p w14:paraId="6058C105" w14:textId="77777777" w:rsidR="001833FF" w:rsidRPr="00511225" w:rsidRDefault="001833FF" w:rsidP="001833FF">
            <w:pPr>
              <w:pStyle w:val="TAC"/>
            </w:pPr>
            <w:r w:rsidRPr="00511225">
              <w:t>CA_n5A-n48A</w:t>
            </w:r>
          </w:p>
        </w:tc>
        <w:tc>
          <w:tcPr>
            <w:tcW w:w="2410" w:type="dxa"/>
          </w:tcPr>
          <w:p w14:paraId="47F1BEF9" w14:textId="77777777" w:rsidR="001833FF" w:rsidRPr="00511225" w:rsidRDefault="001833FF" w:rsidP="001833FF">
            <w:pPr>
              <w:pStyle w:val="TAC"/>
              <w:rPr>
                <w:lang w:eastAsia="zh-CN"/>
              </w:rPr>
            </w:pPr>
            <w:r>
              <w:rPr>
                <w:lang w:eastAsia="zh-CN"/>
              </w:rPr>
              <w:t>-</w:t>
            </w:r>
          </w:p>
        </w:tc>
      </w:tr>
      <w:tr w:rsidR="001833FF" w:rsidRPr="00511225" w14:paraId="2CCC714D" w14:textId="77777777" w:rsidTr="00154AE5">
        <w:trPr>
          <w:jc w:val="center"/>
        </w:trPr>
        <w:tc>
          <w:tcPr>
            <w:tcW w:w="3207" w:type="dxa"/>
            <w:tcBorders>
              <w:top w:val="nil"/>
              <w:bottom w:val="nil"/>
            </w:tcBorders>
          </w:tcPr>
          <w:p w14:paraId="2656E8A5" w14:textId="77777777" w:rsidR="001833FF" w:rsidRPr="00511225" w:rsidRDefault="001833FF" w:rsidP="001833FF">
            <w:pPr>
              <w:pStyle w:val="TAC"/>
              <w:rPr>
                <w:lang w:eastAsia="zh-CN"/>
              </w:rPr>
            </w:pPr>
          </w:p>
        </w:tc>
        <w:tc>
          <w:tcPr>
            <w:tcW w:w="2600" w:type="dxa"/>
          </w:tcPr>
          <w:p w14:paraId="6F27D363" w14:textId="77777777" w:rsidR="001833FF" w:rsidRPr="00511225" w:rsidRDefault="001833FF" w:rsidP="001833FF">
            <w:pPr>
              <w:pStyle w:val="TAC"/>
            </w:pPr>
            <w:r w:rsidRPr="00511225">
              <w:t>CA_n5A-n66A</w:t>
            </w:r>
          </w:p>
        </w:tc>
        <w:tc>
          <w:tcPr>
            <w:tcW w:w="2410" w:type="dxa"/>
          </w:tcPr>
          <w:p w14:paraId="65E567D0" w14:textId="77777777" w:rsidR="001833FF" w:rsidRPr="00511225" w:rsidRDefault="001833FF" w:rsidP="001833FF">
            <w:pPr>
              <w:pStyle w:val="TAC"/>
              <w:rPr>
                <w:lang w:eastAsia="zh-CN"/>
              </w:rPr>
            </w:pPr>
            <w:r w:rsidRPr="00511225">
              <w:rPr>
                <w:lang w:eastAsia="zh-CN"/>
              </w:rPr>
              <w:t>-</w:t>
            </w:r>
          </w:p>
        </w:tc>
      </w:tr>
      <w:tr w:rsidR="001833FF" w:rsidRPr="00511225" w14:paraId="2C5F9C38" w14:textId="77777777" w:rsidTr="00154AE5">
        <w:trPr>
          <w:jc w:val="center"/>
        </w:trPr>
        <w:tc>
          <w:tcPr>
            <w:tcW w:w="3207" w:type="dxa"/>
            <w:tcBorders>
              <w:top w:val="nil"/>
              <w:bottom w:val="nil"/>
            </w:tcBorders>
          </w:tcPr>
          <w:p w14:paraId="3A236F8A" w14:textId="77777777" w:rsidR="001833FF" w:rsidRPr="00511225" w:rsidRDefault="001833FF" w:rsidP="001833FF">
            <w:pPr>
              <w:pStyle w:val="TAC"/>
              <w:rPr>
                <w:lang w:eastAsia="zh-CN"/>
              </w:rPr>
            </w:pPr>
          </w:p>
        </w:tc>
        <w:tc>
          <w:tcPr>
            <w:tcW w:w="2600" w:type="dxa"/>
          </w:tcPr>
          <w:p w14:paraId="7C7ACF6E" w14:textId="77777777" w:rsidR="001833FF" w:rsidRPr="00511225" w:rsidRDefault="001833FF" w:rsidP="001833FF">
            <w:pPr>
              <w:pStyle w:val="TAC"/>
            </w:pPr>
            <w:r w:rsidRPr="00511225">
              <w:t>CA_n5A-n77A</w:t>
            </w:r>
          </w:p>
        </w:tc>
        <w:tc>
          <w:tcPr>
            <w:tcW w:w="2410" w:type="dxa"/>
          </w:tcPr>
          <w:p w14:paraId="0E74A80C" w14:textId="77777777" w:rsidR="001833FF" w:rsidRPr="00511225" w:rsidRDefault="001833FF" w:rsidP="001833FF">
            <w:pPr>
              <w:pStyle w:val="TAC"/>
              <w:rPr>
                <w:lang w:eastAsia="zh-CN"/>
              </w:rPr>
            </w:pPr>
            <w:r w:rsidRPr="00511225">
              <w:rPr>
                <w:lang w:eastAsia="zh-CN"/>
              </w:rPr>
              <w:t>-</w:t>
            </w:r>
          </w:p>
        </w:tc>
      </w:tr>
      <w:tr w:rsidR="001833FF" w:rsidRPr="00511225" w14:paraId="4AA102A5" w14:textId="77777777" w:rsidTr="00154AE5">
        <w:trPr>
          <w:jc w:val="center"/>
        </w:trPr>
        <w:tc>
          <w:tcPr>
            <w:tcW w:w="3207" w:type="dxa"/>
            <w:tcBorders>
              <w:top w:val="nil"/>
              <w:bottom w:val="nil"/>
            </w:tcBorders>
          </w:tcPr>
          <w:p w14:paraId="6AF8CB3C" w14:textId="77777777" w:rsidR="001833FF" w:rsidRPr="00511225" w:rsidRDefault="001833FF" w:rsidP="001833FF">
            <w:pPr>
              <w:pStyle w:val="TAC"/>
              <w:rPr>
                <w:lang w:eastAsia="zh-CN"/>
              </w:rPr>
            </w:pPr>
          </w:p>
        </w:tc>
        <w:tc>
          <w:tcPr>
            <w:tcW w:w="2600" w:type="dxa"/>
          </w:tcPr>
          <w:p w14:paraId="6599B428" w14:textId="77777777" w:rsidR="001833FF" w:rsidRPr="00511225" w:rsidRDefault="001833FF" w:rsidP="001833FF">
            <w:pPr>
              <w:pStyle w:val="TAC"/>
            </w:pPr>
            <w:r w:rsidRPr="00511225">
              <w:t>CA_n5A-n78A</w:t>
            </w:r>
          </w:p>
        </w:tc>
        <w:tc>
          <w:tcPr>
            <w:tcW w:w="2410" w:type="dxa"/>
          </w:tcPr>
          <w:p w14:paraId="54A14A02" w14:textId="77777777" w:rsidR="001833FF" w:rsidRPr="00511225" w:rsidRDefault="001833FF" w:rsidP="001833FF">
            <w:pPr>
              <w:pStyle w:val="TAC"/>
              <w:rPr>
                <w:lang w:eastAsia="zh-CN"/>
              </w:rPr>
            </w:pPr>
            <w:r>
              <w:rPr>
                <w:lang w:eastAsia="zh-CN"/>
              </w:rPr>
              <w:t>-</w:t>
            </w:r>
          </w:p>
        </w:tc>
      </w:tr>
      <w:tr w:rsidR="001833FF" w:rsidRPr="00511225" w14:paraId="3F3C2DEE" w14:textId="77777777" w:rsidTr="00154AE5">
        <w:trPr>
          <w:jc w:val="center"/>
        </w:trPr>
        <w:tc>
          <w:tcPr>
            <w:tcW w:w="3207" w:type="dxa"/>
            <w:tcBorders>
              <w:top w:val="nil"/>
              <w:bottom w:val="nil"/>
            </w:tcBorders>
          </w:tcPr>
          <w:p w14:paraId="1DEF5E91" w14:textId="77777777" w:rsidR="001833FF" w:rsidRPr="00511225" w:rsidRDefault="001833FF" w:rsidP="001833FF">
            <w:pPr>
              <w:pStyle w:val="TAC"/>
              <w:rPr>
                <w:lang w:eastAsia="zh-CN"/>
              </w:rPr>
            </w:pPr>
          </w:p>
        </w:tc>
        <w:tc>
          <w:tcPr>
            <w:tcW w:w="2600" w:type="dxa"/>
          </w:tcPr>
          <w:p w14:paraId="030BA65D" w14:textId="77777777" w:rsidR="001833FF" w:rsidRPr="00511225" w:rsidRDefault="001833FF" w:rsidP="001833FF">
            <w:pPr>
              <w:pStyle w:val="TAC"/>
            </w:pPr>
            <w:r w:rsidRPr="00A72FCE">
              <w:t>CA_n5A-n79A</w:t>
            </w:r>
          </w:p>
        </w:tc>
        <w:tc>
          <w:tcPr>
            <w:tcW w:w="2410" w:type="dxa"/>
          </w:tcPr>
          <w:p w14:paraId="70F9EE69" w14:textId="77777777" w:rsidR="001833FF" w:rsidRDefault="001833FF" w:rsidP="001833FF">
            <w:pPr>
              <w:pStyle w:val="TAC"/>
              <w:rPr>
                <w:lang w:eastAsia="zh-CN"/>
              </w:rPr>
            </w:pPr>
            <w:r w:rsidRPr="00A72FCE">
              <w:rPr>
                <w:rFonts w:hint="eastAsia"/>
                <w:lang w:eastAsia="ja-JP"/>
              </w:rPr>
              <w:t>-</w:t>
            </w:r>
          </w:p>
        </w:tc>
      </w:tr>
      <w:tr w:rsidR="001833FF" w:rsidRPr="00511225" w14:paraId="391A2B0B" w14:textId="77777777" w:rsidTr="00154AE5">
        <w:trPr>
          <w:jc w:val="center"/>
        </w:trPr>
        <w:tc>
          <w:tcPr>
            <w:tcW w:w="3207" w:type="dxa"/>
            <w:tcBorders>
              <w:top w:val="nil"/>
              <w:bottom w:val="nil"/>
            </w:tcBorders>
          </w:tcPr>
          <w:p w14:paraId="02BAD0B7" w14:textId="77777777" w:rsidR="001833FF" w:rsidRPr="00511225" w:rsidRDefault="001833FF" w:rsidP="001833FF">
            <w:pPr>
              <w:pStyle w:val="TAC"/>
              <w:rPr>
                <w:lang w:eastAsia="zh-CN"/>
              </w:rPr>
            </w:pPr>
          </w:p>
        </w:tc>
        <w:tc>
          <w:tcPr>
            <w:tcW w:w="2600" w:type="dxa"/>
          </w:tcPr>
          <w:p w14:paraId="53E5BA5F" w14:textId="77777777" w:rsidR="001833FF" w:rsidRPr="00511225" w:rsidRDefault="001833FF" w:rsidP="001833FF">
            <w:pPr>
              <w:pStyle w:val="TAC"/>
            </w:pPr>
            <w:r w:rsidRPr="0042205A">
              <w:t>CA_n8A-n77A</w:t>
            </w:r>
          </w:p>
        </w:tc>
        <w:tc>
          <w:tcPr>
            <w:tcW w:w="2410" w:type="dxa"/>
          </w:tcPr>
          <w:p w14:paraId="2F2BA9B4" w14:textId="77777777" w:rsidR="001833FF" w:rsidRPr="00511225" w:rsidRDefault="001833FF" w:rsidP="001833FF">
            <w:pPr>
              <w:pStyle w:val="TAC"/>
              <w:rPr>
                <w:lang w:eastAsia="zh-CN"/>
              </w:rPr>
            </w:pPr>
            <w:r w:rsidRPr="0042205A">
              <w:rPr>
                <w:rFonts w:hint="eastAsia"/>
                <w:lang w:eastAsia="ja-JP"/>
              </w:rPr>
              <w:t>-</w:t>
            </w:r>
          </w:p>
        </w:tc>
      </w:tr>
      <w:tr w:rsidR="001833FF" w:rsidRPr="00511225" w14:paraId="69A7E2EC" w14:textId="77777777" w:rsidTr="00154AE5">
        <w:trPr>
          <w:jc w:val="center"/>
        </w:trPr>
        <w:tc>
          <w:tcPr>
            <w:tcW w:w="3207" w:type="dxa"/>
            <w:tcBorders>
              <w:top w:val="nil"/>
              <w:bottom w:val="nil"/>
            </w:tcBorders>
          </w:tcPr>
          <w:p w14:paraId="3BF217DE" w14:textId="77777777" w:rsidR="001833FF" w:rsidRPr="00511225" w:rsidRDefault="001833FF" w:rsidP="001833FF">
            <w:pPr>
              <w:pStyle w:val="TAC"/>
              <w:rPr>
                <w:lang w:eastAsia="zh-CN"/>
              </w:rPr>
            </w:pPr>
          </w:p>
        </w:tc>
        <w:tc>
          <w:tcPr>
            <w:tcW w:w="2600" w:type="dxa"/>
          </w:tcPr>
          <w:p w14:paraId="518A7571" w14:textId="77777777" w:rsidR="001833FF" w:rsidRPr="00511225" w:rsidRDefault="001833FF" w:rsidP="001833FF">
            <w:pPr>
              <w:pStyle w:val="TAC"/>
              <w:rPr>
                <w:lang w:eastAsia="zh-CN"/>
              </w:rPr>
            </w:pPr>
            <w:r w:rsidRPr="00511225">
              <w:t>CA_n8A-n78A</w:t>
            </w:r>
          </w:p>
        </w:tc>
        <w:tc>
          <w:tcPr>
            <w:tcW w:w="2410" w:type="dxa"/>
          </w:tcPr>
          <w:p w14:paraId="47C84911" w14:textId="77777777" w:rsidR="001833FF" w:rsidRPr="00511225" w:rsidRDefault="001833FF" w:rsidP="001833FF">
            <w:pPr>
              <w:pStyle w:val="TAC"/>
              <w:rPr>
                <w:lang w:eastAsia="zh-CN"/>
              </w:rPr>
            </w:pPr>
            <w:r w:rsidRPr="00511225">
              <w:rPr>
                <w:lang w:eastAsia="zh-CN"/>
              </w:rPr>
              <w:t>-</w:t>
            </w:r>
          </w:p>
        </w:tc>
      </w:tr>
      <w:tr w:rsidR="001833FF" w:rsidRPr="00511225" w14:paraId="689EED1C" w14:textId="77777777" w:rsidTr="00154AE5">
        <w:trPr>
          <w:jc w:val="center"/>
        </w:trPr>
        <w:tc>
          <w:tcPr>
            <w:tcW w:w="3207" w:type="dxa"/>
            <w:tcBorders>
              <w:top w:val="nil"/>
              <w:bottom w:val="nil"/>
            </w:tcBorders>
          </w:tcPr>
          <w:p w14:paraId="68B95817" w14:textId="77777777" w:rsidR="001833FF" w:rsidRPr="00511225" w:rsidRDefault="001833FF" w:rsidP="001833FF">
            <w:pPr>
              <w:pStyle w:val="TAC"/>
              <w:rPr>
                <w:lang w:eastAsia="zh-CN"/>
              </w:rPr>
            </w:pPr>
          </w:p>
        </w:tc>
        <w:tc>
          <w:tcPr>
            <w:tcW w:w="2600" w:type="dxa"/>
          </w:tcPr>
          <w:p w14:paraId="29755AD3" w14:textId="77777777" w:rsidR="001833FF" w:rsidRPr="00511225" w:rsidRDefault="001833FF" w:rsidP="001833FF">
            <w:pPr>
              <w:pStyle w:val="TAC"/>
            </w:pPr>
            <w:r w:rsidRPr="00511225">
              <w:t>CA_n14A-n30A</w:t>
            </w:r>
          </w:p>
        </w:tc>
        <w:tc>
          <w:tcPr>
            <w:tcW w:w="2410" w:type="dxa"/>
          </w:tcPr>
          <w:p w14:paraId="162A1CC8" w14:textId="77777777" w:rsidR="001833FF" w:rsidRPr="00511225" w:rsidRDefault="001833FF" w:rsidP="001833FF">
            <w:pPr>
              <w:pStyle w:val="TAC"/>
              <w:rPr>
                <w:lang w:eastAsia="zh-CN"/>
              </w:rPr>
            </w:pPr>
            <w:r>
              <w:rPr>
                <w:lang w:eastAsia="zh-CN"/>
              </w:rPr>
              <w:t>-</w:t>
            </w:r>
          </w:p>
        </w:tc>
      </w:tr>
      <w:tr w:rsidR="001833FF" w:rsidRPr="00511225" w14:paraId="7823FFC5" w14:textId="77777777" w:rsidTr="00154AE5">
        <w:trPr>
          <w:jc w:val="center"/>
        </w:trPr>
        <w:tc>
          <w:tcPr>
            <w:tcW w:w="3207" w:type="dxa"/>
            <w:tcBorders>
              <w:top w:val="nil"/>
              <w:bottom w:val="nil"/>
            </w:tcBorders>
          </w:tcPr>
          <w:p w14:paraId="33FB3DD0" w14:textId="77777777" w:rsidR="001833FF" w:rsidRPr="00511225" w:rsidRDefault="001833FF" w:rsidP="001833FF">
            <w:pPr>
              <w:pStyle w:val="TAC"/>
              <w:rPr>
                <w:lang w:eastAsia="zh-CN"/>
              </w:rPr>
            </w:pPr>
          </w:p>
        </w:tc>
        <w:tc>
          <w:tcPr>
            <w:tcW w:w="2600" w:type="dxa"/>
          </w:tcPr>
          <w:p w14:paraId="487F2AF4" w14:textId="77777777" w:rsidR="001833FF" w:rsidRPr="00511225" w:rsidRDefault="001833FF" w:rsidP="001833FF">
            <w:pPr>
              <w:pStyle w:val="TAC"/>
            </w:pPr>
            <w:r w:rsidRPr="00511225">
              <w:t>CA_n14A-n66A</w:t>
            </w:r>
          </w:p>
        </w:tc>
        <w:tc>
          <w:tcPr>
            <w:tcW w:w="2410" w:type="dxa"/>
          </w:tcPr>
          <w:p w14:paraId="519FBD0A" w14:textId="77777777" w:rsidR="001833FF" w:rsidRPr="00511225" w:rsidRDefault="001833FF" w:rsidP="001833FF">
            <w:pPr>
              <w:pStyle w:val="TAC"/>
              <w:rPr>
                <w:lang w:eastAsia="zh-CN"/>
              </w:rPr>
            </w:pPr>
            <w:r>
              <w:rPr>
                <w:lang w:eastAsia="zh-CN"/>
              </w:rPr>
              <w:t>-</w:t>
            </w:r>
          </w:p>
        </w:tc>
      </w:tr>
      <w:tr w:rsidR="001833FF" w:rsidRPr="00511225" w14:paraId="04478D22" w14:textId="77777777" w:rsidTr="00154AE5">
        <w:trPr>
          <w:jc w:val="center"/>
        </w:trPr>
        <w:tc>
          <w:tcPr>
            <w:tcW w:w="3207" w:type="dxa"/>
            <w:tcBorders>
              <w:top w:val="nil"/>
              <w:bottom w:val="nil"/>
            </w:tcBorders>
          </w:tcPr>
          <w:p w14:paraId="1818324A" w14:textId="77777777" w:rsidR="001833FF" w:rsidRPr="00511225" w:rsidRDefault="001833FF" w:rsidP="001833FF">
            <w:pPr>
              <w:pStyle w:val="TAC"/>
              <w:rPr>
                <w:lang w:eastAsia="zh-CN"/>
              </w:rPr>
            </w:pPr>
          </w:p>
        </w:tc>
        <w:tc>
          <w:tcPr>
            <w:tcW w:w="2600" w:type="dxa"/>
          </w:tcPr>
          <w:p w14:paraId="734DEEF6" w14:textId="77777777" w:rsidR="001833FF" w:rsidRPr="00511225" w:rsidRDefault="001833FF" w:rsidP="001833FF">
            <w:pPr>
              <w:pStyle w:val="TAC"/>
            </w:pPr>
            <w:r w:rsidRPr="00511225">
              <w:t>CA_n14A-n77A</w:t>
            </w:r>
          </w:p>
        </w:tc>
        <w:tc>
          <w:tcPr>
            <w:tcW w:w="2410" w:type="dxa"/>
          </w:tcPr>
          <w:p w14:paraId="0FD54869" w14:textId="77777777" w:rsidR="001833FF" w:rsidRPr="00511225" w:rsidRDefault="001833FF" w:rsidP="001833FF">
            <w:pPr>
              <w:pStyle w:val="TAC"/>
              <w:rPr>
                <w:lang w:eastAsia="zh-CN"/>
              </w:rPr>
            </w:pPr>
            <w:r>
              <w:rPr>
                <w:lang w:eastAsia="zh-CN"/>
              </w:rPr>
              <w:t>-</w:t>
            </w:r>
          </w:p>
        </w:tc>
      </w:tr>
      <w:tr w:rsidR="001833FF" w:rsidRPr="00511225" w14:paraId="783248D8" w14:textId="77777777" w:rsidTr="00154AE5">
        <w:trPr>
          <w:jc w:val="center"/>
        </w:trPr>
        <w:tc>
          <w:tcPr>
            <w:tcW w:w="3207" w:type="dxa"/>
            <w:tcBorders>
              <w:top w:val="nil"/>
              <w:bottom w:val="nil"/>
            </w:tcBorders>
          </w:tcPr>
          <w:p w14:paraId="47FE128A" w14:textId="77777777" w:rsidR="001833FF" w:rsidRPr="00511225" w:rsidRDefault="001833FF" w:rsidP="001833FF">
            <w:pPr>
              <w:pStyle w:val="TAC"/>
              <w:rPr>
                <w:lang w:eastAsia="zh-CN"/>
              </w:rPr>
            </w:pPr>
          </w:p>
        </w:tc>
        <w:tc>
          <w:tcPr>
            <w:tcW w:w="2600" w:type="dxa"/>
          </w:tcPr>
          <w:p w14:paraId="791A1305" w14:textId="77777777" w:rsidR="001833FF" w:rsidRPr="00511225" w:rsidRDefault="001833FF" w:rsidP="001833FF">
            <w:pPr>
              <w:pStyle w:val="TAC"/>
            </w:pPr>
            <w:r w:rsidRPr="00511225">
              <w:t>CA_n20A-n78A</w:t>
            </w:r>
          </w:p>
        </w:tc>
        <w:tc>
          <w:tcPr>
            <w:tcW w:w="2410" w:type="dxa"/>
          </w:tcPr>
          <w:p w14:paraId="78588D51" w14:textId="77777777" w:rsidR="001833FF" w:rsidRPr="00511225" w:rsidRDefault="001833FF" w:rsidP="001833FF">
            <w:pPr>
              <w:pStyle w:val="TAC"/>
              <w:rPr>
                <w:lang w:eastAsia="zh-CN"/>
              </w:rPr>
            </w:pPr>
            <w:r w:rsidRPr="00511225">
              <w:rPr>
                <w:lang w:eastAsia="zh-CN"/>
              </w:rPr>
              <w:t>-</w:t>
            </w:r>
          </w:p>
        </w:tc>
      </w:tr>
      <w:tr w:rsidR="001833FF" w:rsidRPr="00511225" w14:paraId="1D0B55F8" w14:textId="77777777" w:rsidTr="00154AE5">
        <w:trPr>
          <w:jc w:val="center"/>
        </w:trPr>
        <w:tc>
          <w:tcPr>
            <w:tcW w:w="3207" w:type="dxa"/>
            <w:tcBorders>
              <w:top w:val="nil"/>
              <w:bottom w:val="nil"/>
            </w:tcBorders>
          </w:tcPr>
          <w:p w14:paraId="3C218061" w14:textId="77777777" w:rsidR="001833FF" w:rsidRPr="00511225" w:rsidRDefault="001833FF" w:rsidP="001833FF">
            <w:pPr>
              <w:pStyle w:val="TAC"/>
              <w:rPr>
                <w:lang w:eastAsia="zh-CN"/>
              </w:rPr>
            </w:pPr>
          </w:p>
        </w:tc>
        <w:tc>
          <w:tcPr>
            <w:tcW w:w="2600" w:type="dxa"/>
          </w:tcPr>
          <w:p w14:paraId="6C46D118" w14:textId="77777777" w:rsidR="001833FF" w:rsidRPr="00511225" w:rsidRDefault="001833FF" w:rsidP="001833FF">
            <w:pPr>
              <w:pStyle w:val="TAC"/>
            </w:pPr>
            <w:r w:rsidRPr="00511225">
              <w:t>CA_n24A-n41A</w:t>
            </w:r>
          </w:p>
        </w:tc>
        <w:tc>
          <w:tcPr>
            <w:tcW w:w="2410" w:type="dxa"/>
          </w:tcPr>
          <w:p w14:paraId="73D066F9" w14:textId="77777777" w:rsidR="001833FF" w:rsidRPr="00511225" w:rsidRDefault="001833FF" w:rsidP="001833FF">
            <w:pPr>
              <w:pStyle w:val="TAC"/>
              <w:rPr>
                <w:lang w:eastAsia="zh-CN"/>
              </w:rPr>
            </w:pPr>
            <w:r>
              <w:rPr>
                <w:lang w:eastAsia="zh-CN"/>
              </w:rPr>
              <w:t>-</w:t>
            </w:r>
          </w:p>
        </w:tc>
      </w:tr>
      <w:tr w:rsidR="001833FF" w:rsidRPr="00511225" w14:paraId="6DBD4F24" w14:textId="77777777" w:rsidTr="00154AE5">
        <w:trPr>
          <w:jc w:val="center"/>
        </w:trPr>
        <w:tc>
          <w:tcPr>
            <w:tcW w:w="3207" w:type="dxa"/>
            <w:tcBorders>
              <w:top w:val="nil"/>
              <w:bottom w:val="nil"/>
            </w:tcBorders>
          </w:tcPr>
          <w:p w14:paraId="56EDDA24" w14:textId="77777777" w:rsidR="001833FF" w:rsidRPr="00511225" w:rsidRDefault="001833FF" w:rsidP="001833FF">
            <w:pPr>
              <w:pStyle w:val="TAC"/>
              <w:rPr>
                <w:lang w:eastAsia="zh-CN"/>
              </w:rPr>
            </w:pPr>
          </w:p>
        </w:tc>
        <w:tc>
          <w:tcPr>
            <w:tcW w:w="2600" w:type="dxa"/>
          </w:tcPr>
          <w:p w14:paraId="7DD6891E" w14:textId="77777777" w:rsidR="001833FF" w:rsidRPr="00511225" w:rsidRDefault="001833FF" w:rsidP="001833FF">
            <w:pPr>
              <w:pStyle w:val="TAC"/>
            </w:pPr>
            <w:r w:rsidRPr="00511225">
              <w:t>CA_n24A-n48A</w:t>
            </w:r>
          </w:p>
        </w:tc>
        <w:tc>
          <w:tcPr>
            <w:tcW w:w="2410" w:type="dxa"/>
          </w:tcPr>
          <w:p w14:paraId="2A572F46" w14:textId="77777777" w:rsidR="001833FF" w:rsidRPr="00511225" w:rsidRDefault="001833FF" w:rsidP="001833FF">
            <w:pPr>
              <w:pStyle w:val="TAC"/>
              <w:rPr>
                <w:lang w:eastAsia="zh-CN"/>
              </w:rPr>
            </w:pPr>
            <w:r>
              <w:rPr>
                <w:lang w:eastAsia="zh-CN"/>
              </w:rPr>
              <w:t>-</w:t>
            </w:r>
          </w:p>
        </w:tc>
      </w:tr>
      <w:tr w:rsidR="001833FF" w:rsidRPr="00511225" w14:paraId="71694873" w14:textId="77777777" w:rsidTr="00154AE5">
        <w:trPr>
          <w:jc w:val="center"/>
        </w:trPr>
        <w:tc>
          <w:tcPr>
            <w:tcW w:w="3207" w:type="dxa"/>
            <w:tcBorders>
              <w:top w:val="nil"/>
              <w:bottom w:val="nil"/>
            </w:tcBorders>
          </w:tcPr>
          <w:p w14:paraId="1292198F" w14:textId="77777777" w:rsidR="001833FF" w:rsidRPr="00511225" w:rsidRDefault="001833FF" w:rsidP="001833FF">
            <w:pPr>
              <w:pStyle w:val="TAC"/>
              <w:rPr>
                <w:lang w:eastAsia="zh-CN"/>
              </w:rPr>
            </w:pPr>
          </w:p>
        </w:tc>
        <w:tc>
          <w:tcPr>
            <w:tcW w:w="2600" w:type="dxa"/>
          </w:tcPr>
          <w:p w14:paraId="09EB31A2" w14:textId="77777777" w:rsidR="001833FF" w:rsidRPr="00511225" w:rsidRDefault="001833FF" w:rsidP="001833FF">
            <w:pPr>
              <w:pStyle w:val="TAC"/>
            </w:pPr>
            <w:r w:rsidRPr="00511225">
              <w:t>CA_n24A-n77A</w:t>
            </w:r>
          </w:p>
        </w:tc>
        <w:tc>
          <w:tcPr>
            <w:tcW w:w="2410" w:type="dxa"/>
          </w:tcPr>
          <w:p w14:paraId="1EDBCD8C" w14:textId="77777777" w:rsidR="001833FF" w:rsidRPr="00511225" w:rsidRDefault="001833FF" w:rsidP="001833FF">
            <w:pPr>
              <w:pStyle w:val="TAC"/>
              <w:rPr>
                <w:lang w:eastAsia="zh-CN"/>
              </w:rPr>
            </w:pPr>
            <w:r>
              <w:rPr>
                <w:lang w:eastAsia="zh-CN"/>
              </w:rPr>
              <w:t>-</w:t>
            </w:r>
          </w:p>
        </w:tc>
      </w:tr>
      <w:tr w:rsidR="001833FF" w:rsidRPr="00511225" w14:paraId="1D77BEF4" w14:textId="77777777" w:rsidTr="00154AE5">
        <w:trPr>
          <w:jc w:val="center"/>
        </w:trPr>
        <w:tc>
          <w:tcPr>
            <w:tcW w:w="3207" w:type="dxa"/>
            <w:tcBorders>
              <w:top w:val="nil"/>
              <w:bottom w:val="nil"/>
            </w:tcBorders>
          </w:tcPr>
          <w:p w14:paraId="6F0D66C0" w14:textId="77777777" w:rsidR="001833FF" w:rsidRPr="00511225" w:rsidRDefault="001833FF" w:rsidP="001833FF">
            <w:pPr>
              <w:pStyle w:val="TAC"/>
              <w:rPr>
                <w:lang w:eastAsia="zh-CN"/>
              </w:rPr>
            </w:pPr>
          </w:p>
        </w:tc>
        <w:tc>
          <w:tcPr>
            <w:tcW w:w="2600" w:type="dxa"/>
          </w:tcPr>
          <w:p w14:paraId="702BC111" w14:textId="77777777" w:rsidR="001833FF" w:rsidRPr="00511225" w:rsidRDefault="001833FF" w:rsidP="001833FF">
            <w:pPr>
              <w:pStyle w:val="TAC"/>
            </w:pPr>
            <w:r w:rsidRPr="00511225">
              <w:t>CA_n25A-n77A</w:t>
            </w:r>
          </w:p>
        </w:tc>
        <w:tc>
          <w:tcPr>
            <w:tcW w:w="2410" w:type="dxa"/>
          </w:tcPr>
          <w:p w14:paraId="599AA9FA" w14:textId="77777777" w:rsidR="001833FF" w:rsidRPr="00511225" w:rsidRDefault="001833FF" w:rsidP="001833FF">
            <w:pPr>
              <w:pStyle w:val="TAC"/>
              <w:rPr>
                <w:lang w:eastAsia="zh-CN"/>
              </w:rPr>
            </w:pPr>
            <w:r w:rsidRPr="00511225">
              <w:rPr>
                <w:lang w:eastAsia="zh-CN"/>
              </w:rPr>
              <w:t>-</w:t>
            </w:r>
          </w:p>
        </w:tc>
      </w:tr>
      <w:tr w:rsidR="001833FF" w:rsidRPr="00511225" w14:paraId="70AEEE6C" w14:textId="77777777" w:rsidTr="00154AE5">
        <w:trPr>
          <w:jc w:val="center"/>
        </w:trPr>
        <w:tc>
          <w:tcPr>
            <w:tcW w:w="3207" w:type="dxa"/>
            <w:tcBorders>
              <w:top w:val="nil"/>
              <w:bottom w:val="nil"/>
            </w:tcBorders>
          </w:tcPr>
          <w:p w14:paraId="15E55608" w14:textId="77777777" w:rsidR="001833FF" w:rsidRPr="00511225" w:rsidRDefault="001833FF" w:rsidP="001833FF">
            <w:pPr>
              <w:pStyle w:val="TAC"/>
              <w:rPr>
                <w:lang w:eastAsia="zh-CN"/>
              </w:rPr>
            </w:pPr>
          </w:p>
        </w:tc>
        <w:tc>
          <w:tcPr>
            <w:tcW w:w="2600" w:type="dxa"/>
          </w:tcPr>
          <w:p w14:paraId="1A223E03" w14:textId="77777777" w:rsidR="001833FF" w:rsidRPr="00511225" w:rsidRDefault="001833FF" w:rsidP="001833FF">
            <w:pPr>
              <w:pStyle w:val="TAC"/>
            </w:pPr>
            <w:r w:rsidRPr="00511225">
              <w:t>CA_n25A-n78A</w:t>
            </w:r>
          </w:p>
        </w:tc>
        <w:tc>
          <w:tcPr>
            <w:tcW w:w="2410" w:type="dxa"/>
          </w:tcPr>
          <w:p w14:paraId="2EB1A90C" w14:textId="77777777" w:rsidR="001833FF" w:rsidRPr="00511225" w:rsidRDefault="001833FF" w:rsidP="001833FF">
            <w:pPr>
              <w:pStyle w:val="TAC"/>
              <w:rPr>
                <w:lang w:eastAsia="zh-CN"/>
              </w:rPr>
            </w:pPr>
            <w:r w:rsidRPr="00511225">
              <w:rPr>
                <w:lang w:eastAsia="zh-CN"/>
              </w:rPr>
              <w:t>-</w:t>
            </w:r>
          </w:p>
        </w:tc>
      </w:tr>
      <w:tr w:rsidR="001833FF" w:rsidRPr="00511225" w14:paraId="3FE7D580" w14:textId="77777777" w:rsidTr="00154AE5">
        <w:trPr>
          <w:jc w:val="center"/>
        </w:trPr>
        <w:tc>
          <w:tcPr>
            <w:tcW w:w="3207" w:type="dxa"/>
            <w:tcBorders>
              <w:top w:val="nil"/>
              <w:bottom w:val="nil"/>
            </w:tcBorders>
          </w:tcPr>
          <w:p w14:paraId="01FDA6DD" w14:textId="77777777" w:rsidR="001833FF" w:rsidRPr="00511225" w:rsidRDefault="001833FF" w:rsidP="001833FF">
            <w:pPr>
              <w:pStyle w:val="TAC"/>
              <w:rPr>
                <w:lang w:eastAsia="zh-CN"/>
              </w:rPr>
            </w:pPr>
          </w:p>
        </w:tc>
        <w:tc>
          <w:tcPr>
            <w:tcW w:w="2600" w:type="dxa"/>
          </w:tcPr>
          <w:p w14:paraId="7AF7290C" w14:textId="77777777" w:rsidR="001833FF" w:rsidRPr="00511225" w:rsidRDefault="001833FF" w:rsidP="001833FF">
            <w:pPr>
              <w:pStyle w:val="TAC"/>
            </w:pPr>
            <w:r w:rsidRPr="0042205A">
              <w:t>CA_n26A-n78A</w:t>
            </w:r>
          </w:p>
        </w:tc>
        <w:tc>
          <w:tcPr>
            <w:tcW w:w="2410" w:type="dxa"/>
          </w:tcPr>
          <w:p w14:paraId="76EEBD79" w14:textId="77777777" w:rsidR="001833FF" w:rsidRPr="00511225" w:rsidRDefault="001833FF" w:rsidP="001833FF">
            <w:pPr>
              <w:pStyle w:val="TAC"/>
              <w:rPr>
                <w:lang w:eastAsia="zh-CN"/>
              </w:rPr>
            </w:pPr>
            <w:r w:rsidRPr="0042205A">
              <w:rPr>
                <w:rFonts w:hint="eastAsia"/>
                <w:lang w:eastAsia="ja-JP"/>
              </w:rPr>
              <w:t>-</w:t>
            </w:r>
          </w:p>
        </w:tc>
      </w:tr>
      <w:tr w:rsidR="001833FF" w:rsidRPr="00511225" w14:paraId="76EF135E" w14:textId="77777777" w:rsidTr="00154AE5">
        <w:trPr>
          <w:jc w:val="center"/>
        </w:trPr>
        <w:tc>
          <w:tcPr>
            <w:tcW w:w="3207" w:type="dxa"/>
            <w:tcBorders>
              <w:top w:val="nil"/>
              <w:bottom w:val="nil"/>
            </w:tcBorders>
          </w:tcPr>
          <w:p w14:paraId="3BF663CB" w14:textId="77777777" w:rsidR="001833FF" w:rsidRPr="00511225" w:rsidRDefault="001833FF" w:rsidP="001833FF">
            <w:pPr>
              <w:pStyle w:val="TAC"/>
              <w:rPr>
                <w:lang w:eastAsia="zh-CN"/>
              </w:rPr>
            </w:pPr>
          </w:p>
        </w:tc>
        <w:tc>
          <w:tcPr>
            <w:tcW w:w="2600" w:type="dxa"/>
          </w:tcPr>
          <w:p w14:paraId="765F49D8" w14:textId="77777777" w:rsidR="001833FF" w:rsidRPr="00511225" w:rsidRDefault="001833FF" w:rsidP="001833FF">
            <w:pPr>
              <w:pStyle w:val="TAC"/>
            </w:pPr>
            <w:r w:rsidRPr="00511225">
              <w:t>CA_n28A-n40A</w:t>
            </w:r>
          </w:p>
        </w:tc>
        <w:tc>
          <w:tcPr>
            <w:tcW w:w="2410" w:type="dxa"/>
          </w:tcPr>
          <w:p w14:paraId="40A0E146" w14:textId="77777777" w:rsidR="001833FF" w:rsidRPr="00511225" w:rsidRDefault="001833FF" w:rsidP="001833FF">
            <w:pPr>
              <w:pStyle w:val="TAC"/>
              <w:rPr>
                <w:lang w:eastAsia="zh-CN"/>
              </w:rPr>
            </w:pPr>
            <w:r w:rsidRPr="00511225">
              <w:t>-</w:t>
            </w:r>
          </w:p>
        </w:tc>
      </w:tr>
      <w:tr w:rsidR="001833FF" w:rsidRPr="00511225" w14:paraId="1ACE5963" w14:textId="77777777" w:rsidTr="00154AE5">
        <w:trPr>
          <w:jc w:val="center"/>
        </w:trPr>
        <w:tc>
          <w:tcPr>
            <w:tcW w:w="3207" w:type="dxa"/>
            <w:tcBorders>
              <w:top w:val="nil"/>
              <w:bottom w:val="nil"/>
            </w:tcBorders>
          </w:tcPr>
          <w:p w14:paraId="4CC6EE4A" w14:textId="77777777" w:rsidR="001833FF" w:rsidRPr="00511225" w:rsidRDefault="001833FF" w:rsidP="001833FF">
            <w:pPr>
              <w:pStyle w:val="TAC"/>
              <w:rPr>
                <w:lang w:eastAsia="zh-CN"/>
              </w:rPr>
            </w:pPr>
          </w:p>
        </w:tc>
        <w:tc>
          <w:tcPr>
            <w:tcW w:w="2600" w:type="dxa"/>
          </w:tcPr>
          <w:p w14:paraId="06B07184" w14:textId="77777777" w:rsidR="001833FF" w:rsidRPr="00511225" w:rsidRDefault="001833FF" w:rsidP="001833FF">
            <w:pPr>
              <w:pStyle w:val="TAC"/>
            </w:pPr>
            <w:r w:rsidRPr="00511225">
              <w:t>CA_n28A-n41A</w:t>
            </w:r>
          </w:p>
        </w:tc>
        <w:tc>
          <w:tcPr>
            <w:tcW w:w="2410" w:type="dxa"/>
          </w:tcPr>
          <w:p w14:paraId="39FF8642" w14:textId="77777777" w:rsidR="001833FF" w:rsidRPr="00511225" w:rsidRDefault="001833FF" w:rsidP="001833FF">
            <w:pPr>
              <w:pStyle w:val="TAC"/>
              <w:rPr>
                <w:lang w:eastAsia="zh-CN"/>
              </w:rPr>
            </w:pPr>
            <w:r w:rsidRPr="00511225">
              <w:rPr>
                <w:lang w:eastAsia="zh-CN"/>
              </w:rPr>
              <w:t>-</w:t>
            </w:r>
          </w:p>
        </w:tc>
      </w:tr>
      <w:tr w:rsidR="001833FF" w:rsidRPr="00511225" w14:paraId="2C4F566D" w14:textId="77777777" w:rsidTr="00154AE5">
        <w:trPr>
          <w:jc w:val="center"/>
        </w:trPr>
        <w:tc>
          <w:tcPr>
            <w:tcW w:w="3207" w:type="dxa"/>
            <w:tcBorders>
              <w:top w:val="nil"/>
              <w:bottom w:val="nil"/>
            </w:tcBorders>
          </w:tcPr>
          <w:p w14:paraId="7947E269" w14:textId="77777777" w:rsidR="001833FF" w:rsidRPr="00511225" w:rsidRDefault="001833FF" w:rsidP="001833FF">
            <w:pPr>
              <w:pStyle w:val="TAC"/>
              <w:rPr>
                <w:lang w:eastAsia="zh-CN"/>
              </w:rPr>
            </w:pPr>
          </w:p>
        </w:tc>
        <w:tc>
          <w:tcPr>
            <w:tcW w:w="2600" w:type="dxa"/>
          </w:tcPr>
          <w:p w14:paraId="55C5BFDE" w14:textId="77777777" w:rsidR="001833FF" w:rsidRPr="00511225" w:rsidRDefault="001833FF" w:rsidP="001833FF">
            <w:pPr>
              <w:pStyle w:val="TAC"/>
            </w:pPr>
            <w:r w:rsidRPr="00F31A5D">
              <w:rPr>
                <w:rFonts w:hint="eastAsia"/>
                <w:lang w:eastAsia="zh-CN"/>
              </w:rPr>
              <w:t>C</w:t>
            </w:r>
            <w:r w:rsidRPr="00F31A5D">
              <w:rPr>
                <w:lang w:eastAsia="zh-CN"/>
              </w:rPr>
              <w:t>A_n28A-n71A</w:t>
            </w:r>
          </w:p>
        </w:tc>
        <w:tc>
          <w:tcPr>
            <w:tcW w:w="2410" w:type="dxa"/>
          </w:tcPr>
          <w:p w14:paraId="1E5E8CE1" w14:textId="77777777" w:rsidR="001833FF" w:rsidRPr="00511225" w:rsidRDefault="001833FF" w:rsidP="001833FF">
            <w:pPr>
              <w:pStyle w:val="TAC"/>
              <w:rPr>
                <w:lang w:eastAsia="zh-CN"/>
              </w:rPr>
            </w:pPr>
            <w:r w:rsidRPr="00F31A5D">
              <w:rPr>
                <w:rFonts w:hint="eastAsia"/>
                <w:lang w:eastAsia="ja-JP"/>
              </w:rPr>
              <w:t>-</w:t>
            </w:r>
          </w:p>
        </w:tc>
      </w:tr>
      <w:tr w:rsidR="001833FF" w:rsidRPr="00511225" w14:paraId="1E9F5B82" w14:textId="77777777" w:rsidTr="00154AE5">
        <w:trPr>
          <w:jc w:val="center"/>
        </w:trPr>
        <w:tc>
          <w:tcPr>
            <w:tcW w:w="3207" w:type="dxa"/>
            <w:tcBorders>
              <w:top w:val="nil"/>
              <w:bottom w:val="nil"/>
            </w:tcBorders>
          </w:tcPr>
          <w:p w14:paraId="7AB36065" w14:textId="77777777" w:rsidR="001833FF" w:rsidRPr="00511225" w:rsidRDefault="001833FF" w:rsidP="001833FF">
            <w:pPr>
              <w:pStyle w:val="TAC"/>
              <w:rPr>
                <w:lang w:eastAsia="zh-CN"/>
              </w:rPr>
            </w:pPr>
          </w:p>
        </w:tc>
        <w:tc>
          <w:tcPr>
            <w:tcW w:w="2600" w:type="dxa"/>
          </w:tcPr>
          <w:p w14:paraId="4E8609DD" w14:textId="77777777" w:rsidR="001833FF" w:rsidRPr="00511225" w:rsidRDefault="001833FF" w:rsidP="001833FF">
            <w:pPr>
              <w:pStyle w:val="TAC"/>
            </w:pPr>
            <w:r w:rsidRPr="00511225">
              <w:t>CA_n28A-n77A</w:t>
            </w:r>
          </w:p>
        </w:tc>
        <w:tc>
          <w:tcPr>
            <w:tcW w:w="2410" w:type="dxa"/>
          </w:tcPr>
          <w:p w14:paraId="073530D7" w14:textId="77777777" w:rsidR="001833FF" w:rsidRPr="00511225" w:rsidRDefault="001833FF" w:rsidP="001833FF">
            <w:pPr>
              <w:pStyle w:val="TAC"/>
              <w:rPr>
                <w:lang w:eastAsia="zh-CN"/>
              </w:rPr>
            </w:pPr>
            <w:r w:rsidRPr="00511225">
              <w:t>-</w:t>
            </w:r>
          </w:p>
        </w:tc>
      </w:tr>
      <w:tr w:rsidR="001833FF" w:rsidRPr="00511225" w14:paraId="6CC62EF9" w14:textId="77777777" w:rsidTr="00154AE5">
        <w:trPr>
          <w:jc w:val="center"/>
        </w:trPr>
        <w:tc>
          <w:tcPr>
            <w:tcW w:w="3207" w:type="dxa"/>
            <w:tcBorders>
              <w:top w:val="nil"/>
              <w:bottom w:val="nil"/>
            </w:tcBorders>
          </w:tcPr>
          <w:p w14:paraId="628654EE" w14:textId="77777777" w:rsidR="001833FF" w:rsidRPr="00511225" w:rsidRDefault="001833FF" w:rsidP="001833FF">
            <w:pPr>
              <w:pStyle w:val="TAC"/>
              <w:rPr>
                <w:lang w:eastAsia="zh-CN"/>
              </w:rPr>
            </w:pPr>
          </w:p>
        </w:tc>
        <w:tc>
          <w:tcPr>
            <w:tcW w:w="2600" w:type="dxa"/>
          </w:tcPr>
          <w:p w14:paraId="56750BF8" w14:textId="77777777" w:rsidR="001833FF" w:rsidRPr="00511225" w:rsidRDefault="001833FF" w:rsidP="001833FF">
            <w:pPr>
              <w:pStyle w:val="TAC"/>
            </w:pPr>
            <w:r w:rsidRPr="00511225">
              <w:t>CA_n28A-n78A</w:t>
            </w:r>
          </w:p>
        </w:tc>
        <w:tc>
          <w:tcPr>
            <w:tcW w:w="2410" w:type="dxa"/>
          </w:tcPr>
          <w:p w14:paraId="63591D4E" w14:textId="77777777" w:rsidR="001833FF" w:rsidRPr="00511225" w:rsidRDefault="001833FF" w:rsidP="001833FF">
            <w:pPr>
              <w:pStyle w:val="TAC"/>
            </w:pPr>
            <w:r w:rsidRPr="00511225">
              <w:t>-</w:t>
            </w:r>
          </w:p>
        </w:tc>
      </w:tr>
      <w:tr w:rsidR="001833FF" w:rsidRPr="00511225" w14:paraId="5D3F9939" w14:textId="77777777" w:rsidTr="00154AE5">
        <w:trPr>
          <w:jc w:val="center"/>
        </w:trPr>
        <w:tc>
          <w:tcPr>
            <w:tcW w:w="3207" w:type="dxa"/>
            <w:tcBorders>
              <w:top w:val="nil"/>
              <w:bottom w:val="nil"/>
            </w:tcBorders>
          </w:tcPr>
          <w:p w14:paraId="0A04E70B" w14:textId="77777777" w:rsidR="001833FF" w:rsidRPr="00511225" w:rsidRDefault="001833FF" w:rsidP="001833FF">
            <w:pPr>
              <w:pStyle w:val="TAC"/>
              <w:rPr>
                <w:lang w:eastAsia="zh-CN"/>
              </w:rPr>
            </w:pPr>
          </w:p>
        </w:tc>
        <w:tc>
          <w:tcPr>
            <w:tcW w:w="2600" w:type="dxa"/>
          </w:tcPr>
          <w:p w14:paraId="792049B7" w14:textId="77777777" w:rsidR="001833FF" w:rsidRPr="00511225" w:rsidRDefault="001833FF" w:rsidP="001833FF">
            <w:pPr>
              <w:pStyle w:val="TAC"/>
            </w:pPr>
            <w:bookmarkStart w:id="368" w:name="OLE_LINK252"/>
            <w:r w:rsidRPr="00511225">
              <w:rPr>
                <w:lang w:eastAsia="zh-CN"/>
              </w:rPr>
              <w:t>CA_n28A-n79A</w:t>
            </w:r>
            <w:bookmarkEnd w:id="368"/>
          </w:p>
        </w:tc>
        <w:tc>
          <w:tcPr>
            <w:tcW w:w="2410" w:type="dxa"/>
          </w:tcPr>
          <w:p w14:paraId="66B8DE93" w14:textId="77777777" w:rsidR="001833FF" w:rsidRPr="00511225" w:rsidRDefault="001833FF" w:rsidP="001833FF">
            <w:pPr>
              <w:pStyle w:val="TAC"/>
              <w:rPr>
                <w:lang w:eastAsia="zh-CN"/>
              </w:rPr>
            </w:pPr>
            <w:r w:rsidRPr="00511225">
              <w:rPr>
                <w:lang w:eastAsia="zh-CN"/>
              </w:rPr>
              <w:t>-</w:t>
            </w:r>
          </w:p>
        </w:tc>
      </w:tr>
      <w:tr w:rsidR="001833FF" w:rsidRPr="00511225" w14:paraId="5E2872D1" w14:textId="77777777" w:rsidTr="00154AE5">
        <w:trPr>
          <w:jc w:val="center"/>
        </w:trPr>
        <w:tc>
          <w:tcPr>
            <w:tcW w:w="3207" w:type="dxa"/>
            <w:tcBorders>
              <w:top w:val="nil"/>
              <w:bottom w:val="nil"/>
            </w:tcBorders>
          </w:tcPr>
          <w:p w14:paraId="6BE60828" w14:textId="77777777" w:rsidR="001833FF" w:rsidRPr="00511225" w:rsidRDefault="001833FF" w:rsidP="001833FF">
            <w:pPr>
              <w:pStyle w:val="TAC"/>
              <w:rPr>
                <w:lang w:eastAsia="zh-CN"/>
              </w:rPr>
            </w:pPr>
          </w:p>
        </w:tc>
        <w:tc>
          <w:tcPr>
            <w:tcW w:w="2600" w:type="dxa"/>
          </w:tcPr>
          <w:p w14:paraId="72D3C84F" w14:textId="77777777" w:rsidR="001833FF" w:rsidRPr="00511225" w:rsidRDefault="001833FF" w:rsidP="001833FF">
            <w:pPr>
              <w:pStyle w:val="TAC"/>
              <w:rPr>
                <w:lang w:eastAsia="zh-CN"/>
              </w:rPr>
            </w:pPr>
            <w:r w:rsidRPr="00511225">
              <w:t>CA_n30A-n66A</w:t>
            </w:r>
          </w:p>
        </w:tc>
        <w:tc>
          <w:tcPr>
            <w:tcW w:w="2410" w:type="dxa"/>
          </w:tcPr>
          <w:p w14:paraId="41B8808D" w14:textId="77777777" w:rsidR="001833FF" w:rsidRPr="00511225" w:rsidRDefault="001833FF" w:rsidP="001833FF">
            <w:pPr>
              <w:pStyle w:val="TAC"/>
              <w:rPr>
                <w:lang w:eastAsia="zh-CN"/>
              </w:rPr>
            </w:pPr>
            <w:r w:rsidRPr="00511225">
              <w:rPr>
                <w:lang w:eastAsia="zh-CN"/>
              </w:rPr>
              <w:t>-</w:t>
            </w:r>
          </w:p>
        </w:tc>
      </w:tr>
      <w:tr w:rsidR="001833FF" w:rsidRPr="00511225" w14:paraId="59C7AC2B" w14:textId="77777777" w:rsidTr="00154AE5">
        <w:trPr>
          <w:jc w:val="center"/>
        </w:trPr>
        <w:tc>
          <w:tcPr>
            <w:tcW w:w="3207" w:type="dxa"/>
            <w:tcBorders>
              <w:top w:val="nil"/>
              <w:bottom w:val="nil"/>
            </w:tcBorders>
          </w:tcPr>
          <w:p w14:paraId="50C9B4B6" w14:textId="77777777" w:rsidR="001833FF" w:rsidRPr="00511225" w:rsidRDefault="001833FF" w:rsidP="001833FF">
            <w:pPr>
              <w:pStyle w:val="TAC"/>
              <w:rPr>
                <w:lang w:eastAsia="zh-CN"/>
              </w:rPr>
            </w:pPr>
          </w:p>
        </w:tc>
        <w:tc>
          <w:tcPr>
            <w:tcW w:w="2600" w:type="dxa"/>
          </w:tcPr>
          <w:p w14:paraId="65267C76" w14:textId="77777777" w:rsidR="001833FF" w:rsidRPr="00511225" w:rsidRDefault="001833FF" w:rsidP="001833FF">
            <w:pPr>
              <w:pStyle w:val="TAC"/>
              <w:rPr>
                <w:lang w:eastAsia="zh-CN"/>
              </w:rPr>
            </w:pPr>
            <w:r w:rsidRPr="00511225">
              <w:t>CA_n30A-n77A</w:t>
            </w:r>
          </w:p>
        </w:tc>
        <w:tc>
          <w:tcPr>
            <w:tcW w:w="2410" w:type="dxa"/>
          </w:tcPr>
          <w:p w14:paraId="1081AC9D" w14:textId="77777777" w:rsidR="001833FF" w:rsidRPr="00511225" w:rsidRDefault="001833FF" w:rsidP="001833FF">
            <w:pPr>
              <w:pStyle w:val="TAC"/>
              <w:rPr>
                <w:lang w:eastAsia="zh-CN"/>
              </w:rPr>
            </w:pPr>
            <w:r w:rsidRPr="00511225">
              <w:rPr>
                <w:lang w:eastAsia="zh-CN"/>
              </w:rPr>
              <w:t>-</w:t>
            </w:r>
          </w:p>
        </w:tc>
      </w:tr>
      <w:tr w:rsidR="001833FF" w:rsidRPr="00511225" w14:paraId="0DFAEBBB" w14:textId="77777777" w:rsidTr="00154AE5">
        <w:trPr>
          <w:jc w:val="center"/>
        </w:trPr>
        <w:tc>
          <w:tcPr>
            <w:tcW w:w="3207" w:type="dxa"/>
            <w:tcBorders>
              <w:top w:val="nil"/>
              <w:bottom w:val="nil"/>
            </w:tcBorders>
          </w:tcPr>
          <w:p w14:paraId="5C24E31B" w14:textId="77777777" w:rsidR="001833FF" w:rsidRPr="00511225" w:rsidRDefault="001833FF" w:rsidP="001833FF">
            <w:pPr>
              <w:pStyle w:val="TAC"/>
              <w:rPr>
                <w:lang w:eastAsia="zh-CN"/>
              </w:rPr>
            </w:pPr>
          </w:p>
        </w:tc>
        <w:tc>
          <w:tcPr>
            <w:tcW w:w="2600" w:type="dxa"/>
          </w:tcPr>
          <w:p w14:paraId="0E297BD2" w14:textId="77777777" w:rsidR="001833FF" w:rsidRPr="00511225" w:rsidRDefault="001833FF" w:rsidP="001833FF">
            <w:pPr>
              <w:pStyle w:val="TAC"/>
              <w:rPr>
                <w:lang w:eastAsia="zh-CN"/>
              </w:rPr>
            </w:pPr>
            <w:r w:rsidRPr="00511225">
              <w:t>CA_n39A-n41A</w:t>
            </w:r>
          </w:p>
        </w:tc>
        <w:tc>
          <w:tcPr>
            <w:tcW w:w="2410" w:type="dxa"/>
          </w:tcPr>
          <w:p w14:paraId="687FE82D" w14:textId="77777777" w:rsidR="001833FF" w:rsidRPr="00511225" w:rsidRDefault="001833FF" w:rsidP="001833FF">
            <w:pPr>
              <w:pStyle w:val="TAC"/>
              <w:rPr>
                <w:lang w:eastAsia="zh-CN"/>
              </w:rPr>
            </w:pPr>
            <w:r>
              <w:rPr>
                <w:lang w:eastAsia="zh-CN"/>
              </w:rPr>
              <w:t>-</w:t>
            </w:r>
          </w:p>
        </w:tc>
      </w:tr>
      <w:tr w:rsidR="001833FF" w:rsidRPr="00511225" w14:paraId="151D1496" w14:textId="77777777" w:rsidTr="00154AE5">
        <w:trPr>
          <w:jc w:val="center"/>
        </w:trPr>
        <w:tc>
          <w:tcPr>
            <w:tcW w:w="3207" w:type="dxa"/>
            <w:tcBorders>
              <w:top w:val="nil"/>
              <w:bottom w:val="nil"/>
            </w:tcBorders>
          </w:tcPr>
          <w:p w14:paraId="6E320F31" w14:textId="77777777" w:rsidR="001833FF" w:rsidRPr="00511225" w:rsidRDefault="001833FF" w:rsidP="001833FF">
            <w:pPr>
              <w:pStyle w:val="TAC"/>
              <w:rPr>
                <w:lang w:eastAsia="zh-CN"/>
              </w:rPr>
            </w:pPr>
          </w:p>
        </w:tc>
        <w:tc>
          <w:tcPr>
            <w:tcW w:w="2600" w:type="dxa"/>
          </w:tcPr>
          <w:p w14:paraId="117DB5BA" w14:textId="77777777" w:rsidR="001833FF" w:rsidRPr="00511225" w:rsidRDefault="001833FF" w:rsidP="001833FF">
            <w:pPr>
              <w:pStyle w:val="TAC"/>
            </w:pPr>
            <w:r w:rsidRPr="00215EFD">
              <w:t>CA_n40A-n71A</w:t>
            </w:r>
          </w:p>
        </w:tc>
        <w:tc>
          <w:tcPr>
            <w:tcW w:w="2410" w:type="dxa"/>
          </w:tcPr>
          <w:p w14:paraId="1EB15BD7" w14:textId="77777777" w:rsidR="001833FF" w:rsidRDefault="001833FF" w:rsidP="001833FF">
            <w:pPr>
              <w:pStyle w:val="TAC"/>
              <w:rPr>
                <w:lang w:eastAsia="zh-CN"/>
              </w:rPr>
            </w:pPr>
            <w:r>
              <w:rPr>
                <w:rFonts w:hint="eastAsia"/>
                <w:lang w:eastAsia="ja-JP"/>
              </w:rPr>
              <w:t>-</w:t>
            </w:r>
          </w:p>
        </w:tc>
      </w:tr>
      <w:tr w:rsidR="001833FF" w:rsidRPr="00511225" w14:paraId="16F2C263" w14:textId="77777777" w:rsidTr="00154AE5">
        <w:trPr>
          <w:jc w:val="center"/>
        </w:trPr>
        <w:tc>
          <w:tcPr>
            <w:tcW w:w="3207" w:type="dxa"/>
            <w:tcBorders>
              <w:top w:val="nil"/>
              <w:bottom w:val="nil"/>
            </w:tcBorders>
          </w:tcPr>
          <w:p w14:paraId="17AB6AED" w14:textId="77777777" w:rsidR="001833FF" w:rsidRPr="00511225" w:rsidRDefault="001833FF" w:rsidP="001833FF">
            <w:pPr>
              <w:pStyle w:val="TAC"/>
              <w:rPr>
                <w:lang w:eastAsia="zh-CN"/>
              </w:rPr>
            </w:pPr>
          </w:p>
        </w:tc>
        <w:tc>
          <w:tcPr>
            <w:tcW w:w="2600" w:type="dxa"/>
          </w:tcPr>
          <w:p w14:paraId="2631D4ED" w14:textId="77777777" w:rsidR="001833FF" w:rsidRPr="00511225" w:rsidRDefault="001833FF" w:rsidP="001833FF">
            <w:pPr>
              <w:pStyle w:val="TAC"/>
            </w:pPr>
            <w:r w:rsidRPr="00511225">
              <w:t>CA_n40A-n77A</w:t>
            </w:r>
          </w:p>
        </w:tc>
        <w:tc>
          <w:tcPr>
            <w:tcW w:w="2410" w:type="dxa"/>
          </w:tcPr>
          <w:p w14:paraId="60C23EDE" w14:textId="77777777" w:rsidR="001833FF" w:rsidRPr="00511225" w:rsidRDefault="001833FF" w:rsidP="001833FF">
            <w:pPr>
              <w:pStyle w:val="TAC"/>
              <w:rPr>
                <w:lang w:eastAsia="zh-CN"/>
              </w:rPr>
            </w:pPr>
            <w:r>
              <w:rPr>
                <w:lang w:eastAsia="zh-CN"/>
              </w:rPr>
              <w:t>-</w:t>
            </w:r>
          </w:p>
        </w:tc>
      </w:tr>
      <w:tr w:rsidR="001833FF" w:rsidRPr="00511225" w14:paraId="576A8FFA" w14:textId="77777777" w:rsidTr="00154AE5">
        <w:trPr>
          <w:jc w:val="center"/>
        </w:trPr>
        <w:tc>
          <w:tcPr>
            <w:tcW w:w="3207" w:type="dxa"/>
            <w:tcBorders>
              <w:top w:val="nil"/>
              <w:bottom w:val="nil"/>
            </w:tcBorders>
          </w:tcPr>
          <w:p w14:paraId="7A180D7A" w14:textId="77777777" w:rsidR="001833FF" w:rsidRPr="00511225" w:rsidRDefault="001833FF" w:rsidP="001833FF">
            <w:pPr>
              <w:pStyle w:val="TAC"/>
              <w:rPr>
                <w:lang w:eastAsia="zh-CN"/>
              </w:rPr>
            </w:pPr>
          </w:p>
        </w:tc>
        <w:tc>
          <w:tcPr>
            <w:tcW w:w="2600" w:type="dxa"/>
          </w:tcPr>
          <w:p w14:paraId="07CA0666" w14:textId="77777777" w:rsidR="001833FF" w:rsidRPr="00511225" w:rsidRDefault="001833FF" w:rsidP="001833FF">
            <w:pPr>
              <w:pStyle w:val="TAC"/>
              <w:rPr>
                <w:lang w:eastAsia="zh-CN"/>
              </w:rPr>
            </w:pPr>
            <w:r w:rsidRPr="00511225">
              <w:t>CA_n41A-n66A (Note 1)</w:t>
            </w:r>
          </w:p>
        </w:tc>
        <w:tc>
          <w:tcPr>
            <w:tcW w:w="2410" w:type="dxa"/>
          </w:tcPr>
          <w:p w14:paraId="6C641AF1" w14:textId="77777777" w:rsidR="001833FF" w:rsidRPr="00511225" w:rsidRDefault="001833FF" w:rsidP="001833FF">
            <w:pPr>
              <w:pStyle w:val="TAC"/>
              <w:rPr>
                <w:lang w:eastAsia="zh-CN"/>
              </w:rPr>
            </w:pPr>
            <w:r w:rsidRPr="00511225">
              <w:rPr>
                <w:lang w:eastAsia="zh-CN"/>
              </w:rPr>
              <w:t>-</w:t>
            </w:r>
          </w:p>
        </w:tc>
      </w:tr>
      <w:tr w:rsidR="001833FF" w:rsidRPr="00511225" w14:paraId="694578D9" w14:textId="77777777" w:rsidTr="00154AE5">
        <w:trPr>
          <w:jc w:val="center"/>
        </w:trPr>
        <w:tc>
          <w:tcPr>
            <w:tcW w:w="3207" w:type="dxa"/>
            <w:tcBorders>
              <w:top w:val="nil"/>
              <w:bottom w:val="nil"/>
            </w:tcBorders>
          </w:tcPr>
          <w:p w14:paraId="2E22508C" w14:textId="77777777" w:rsidR="001833FF" w:rsidRPr="00511225" w:rsidRDefault="001833FF" w:rsidP="001833FF">
            <w:pPr>
              <w:pStyle w:val="TAC"/>
              <w:rPr>
                <w:lang w:eastAsia="zh-CN"/>
              </w:rPr>
            </w:pPr>
          </w:p>
        </w:tc>
        <w:tc>
          <w:tcPr>
            <w:tcW w:w="2600" w:type="dxa"/>
          </w:tcPr>
          <w:p w14:paraId="7578E5D2" w14:textId="77777777" w:rsidR="001833FF" w:rsidRPr="00511225" w:rsidRDefault="001833FF" w:rsidP="001833FF">
            <w:pPr>
              <w:pStyle w:val="TAC"/>
              <w:rPr>
                <w:lang w:eastAsia="zh-CN"/>
              </w:rPr>
            </w:pPr>
            <w:r w:rsidRPr="00511225">
              <w:t>CA_n41A-n71A</w:t>
            </w:r>
          </w:p>
        </w:tc>
        <w:tc>
          <w:tcPr>
            <w:tcW w:w="2410" w:type="dxa"/>
          </w:tcPr>
          <w:p w14:paraId="3A1596C3" w14:textId="77777777" w:rsidR="001833FF" w:rsidRPr="00511225" w:rsidRDefault="001833FF" w:rsidP="001833FF">
            <w:pPr>
              <w:pStyle w:val="TAC"/>
              <w:rPr>
                <w:lang w:eastAsia="zh-CN"/>
              </w:rPr>
            </w:pPr>
            <w:r w:rsidRPr="00511225">
              <w:rPr>
                <w:lang w:eastAsia="zh-CN"/>
              </w:rPr>
              <w:t>-</w:t>
            </w:r>
          </w:p>
        </w:tc>
      </w:tr>
      <w:tr w:rsidR="001833FF" w:rsidRPr="00511225" w14:paraId="1049E76A" w14:textId="77777777" w:rsidTr="00154AE5">
        <w:trPr>
          <w:jc w:val="center"/>
        </w:trPr>
        <w:tc>
          <w:tcPr>
            <w:tcW w:w="3207" w:type="dxa"/>
            <w:tcBorders>
              <w:top w:val="nil"/>
              <w:bottom w:val="nil"/>
            </w:tcBorders>
          </w:tcPr>
          <w:p w14:paraId="293A1E03" w14:textId="77777777" w:rsidR="001833FF" w:rsidRPr="00511225" w:rsidRDefault="001833FF" w:rsidP="001833FF">
            <w:pPr>
              <w:pStyle w:val="TAC"/>
              <w:rPr>
                <w:lang w:eastAsia="zh-CN"/>
              </w:rPr>
            </w:pPr>
          </w:p>
        </w:tc>
        <w:tc>
          <w:tcPr>
            <w:tcW w:w="2600" w:type="dxa"/>
          </w:tcPr>
          <w:p w14:paraId="359E1243" w14:textId="77777777" w:rsidR="001833FF" w:rsidRPr="00511225" w:rsidRDefault="001833FF" w:rsidP="001833FF">
            <w:pPr>
              <w:pStyle w:val="TAC"/>
            </w:pPr>
            <w:r w:rsidRPr="00511225">
              <w:t>CA_n41A-n77A</w:t>
            </w:r>
          </w:p>
        </w:tc>
        <w:tc>
          <w:tcPr>
            <w:tcW w:w="2410" w:type="dxa"/>
          </w:tcPr>
          <w:p w14:paraId="0C2F5E86" w14:textId="77777777" w:rsidR="001833FF" w:rsidRPr="00511225" w:rsidRDefault="001833FF" w:rsidP="001833FF">
            <w:pPr>
              <w:pStyle w:val="TAC"/>
              <w:rPr>
                <w:lang w:eastAsia="zh-CN"/>
              </w:rPr>
            </w:pPr>
            <w:r>
              <w:rPr>
                <w:lang w:eastAsia="zh-CN"/>
              </w:rPr>
              <w:t>-</w:t>
            </w:r>
          </w:p>
        </w:tc>
      </w:tr>
      <w:tr w:rsidR="001833FF" w:rsidRPr="00511225" w14:paraId="6FF8FE03" w14:textId="77777777" w:rsidTr="00154AE5">
        <w:trPr>
          <w:jc w:val="center"/>
        </w:trPr>
        <w:tc>
          <w:tcPr>
            <w:tcW w:w="3207" w:type="dxa"/>
            <w:tcBorders>
              <w:top w:val="nil"/>
              <w:bottom w:val="nil"/>
            </w:tcBorders>
          </w:tcPr>
          <w:p w14:paraId="7E3F91D7" w14:textId="77777777" w:rsidR="001833FF" w:rsidRPr="00511225" w:rsidRDefault="001833FF" w:rsidP="001833FF">
            <w:pPr>
              <w:pStyle w:val="TAC"/>
              <w:rPr>
                <w:lang w:eastAsia="zh-CN"/>
              </w:rPr>
            </w:pPr>
          </w:p>
        </w:tc>
        <w:tc>
          <w:tcPr>
            <w:tcW w:w="2600" w:type="dxa"/>
          </w:tcPr>
          <w:p w14:paraId="67CAD81E" w14:textId="77777777" w:rsidR="001833FF" w:rsidRPr="00511225" w:rsidRDefault="001833FF" w:rsidP="001833FF">
            <w:pPr>
              <w:pStyle w:val="TAC"/>
              <w:rPr>
                <w:lang w:eastAsia="zh-CN"/>
              </w:rPr>
            </w:pPr>
            <w:r w:rsidRPr="00511225">
              <w:t>CA_n41A-n79A</w:t>
            </w:r>
          </w:p>
        </w:tc>
        <w:tc>
          <w:tcPr>
            <w:tcW w:w="2410" w:type="dxa"/>
          </w:tcPr>
          <w:p w14:paraId="6BD1F034" w14:textId="77777777" w:rsidR="001833FF" w:rsidRPr="00511225" w:rsidRDefault="001833FF" w:rsidP="001833FF">
            <w:pPr>
              <w:pStyle w:val="TAC"/>
              <w:rPr>
                <w:lang w:eastAsia="zh-CN"/>
              </w:rPr>
            </w:pPr>
            <w:r w:rsidRPr="00511225">
              <w:rPr>
                <w:lang w:eastAsia="zh-CN"/>
              </w:rPr>
              <w:t>-</w:t>
            </w:r>
          </w:p>
        </w:tc>
      </w:tr>
      <w:tr w:rsidR="001833FF" w:rsidRPr="00511225" w14:paraId="5DFFCEFA" w14:textId="77777777" w:rsidTr="00154AE5">
        <w:trPr>
          <w:jc w:val="center"/>
        </w:trPr>
        <w:tc>
          <w:tcPr>
            <w:tcW w:w="3207" w:type="dxa"/>
            <w:tcBorders>
              <w:top w:val="nil"/>
              <w:bottom w:val="nil"/>
            </w:tcBorders>
          </w:tcPr>
          <w:p w14:paraId="3E35B47F" w14:textId="77777777" w:rsidR="001833FF" w:rsidRPr="00511225" w:rsidRDefault="001833FF" w:rsidP="001833FF">
            <w:pPr>
              <w:pStyle w:val="TAC"/>
              <w:rPr>
                <w:lang w:eastAsia="zh-CN"/>
              </w:rPr>
            </w:pPr>
          </w:p>
        </w:tc>
        <w:tc>
          <w:tcPr>
            <w:tcW w:w="2600" w:type="dxa"/>
          </w:tcPr>
          <w:p w14:paraId="2D5A4C45" w14:textId="77777777" w:rsidR="001833FF" w:rsidRPr="00511225" w:rsidRDefault="001833FF" w:rsidP="001833FF">
            <w:pPr>
              <w:pStyle w:val="TAC"/>
            </w:pPr>
            <w:r w:rsidRPr="00511225">
              <w:t>CA_n48A-n77A</w:t>
            </w:r>
          </w:p>
        </w:tc>
        <w:tc>
          <w:tcPr>
            <w:tcW w:w="2410" w:type="dxa"/>
          </w:tcPr>
          <w:p w14:paraId="7C2CCEA0" w14:textId="77777777" w:rsidR="001833FF" w:rsidRPr="00511225" w:rsidRDefault="001833FF" w:rsidP="001833FF">
            <w:pPr>
              <w:pStyle w:val="TAC"/>
              <w:rPr>
                <w:lang w:eastAsia="zh-CN"/>
              </w:rPr>
            </w:pPr>
            <w:r w:rsidRPr="00511225">
              <w:rPr>
                <w:lang w:eastAsia="zh-CN"/>
              </w:rPr>
              <w:t>-</w:t>
            </w:r>
          </w:p>
        </w:tc>
      </w:tr>
      <w:tr w:rsidR="001833FF" w:rsidRPr="00511225" w14:paraId="6B7C5AD6" w14:textId="77777777" w:rsidTr="00154AE5">
        <w:trPr>
          <w:jc w:val="center"/>
        </w:trPr>
        <w:tc>
          <w:tcPr>
            <w:tcW w:w="3207" w:type="dxa"/>
            <w:tcBorders>
              <w:top w:val="nil"/>
              <w:bottom w:val="nil"/>
            </w:tcBorders>
          </w:tcPr>
          <w:p w14:paraId="39B43A97" w14:textId="77777777" w:rsidR="001833FF" w:rsidRPr="00511225" w:rsidRDefault="001833FF" w:rsidP="001833FF">
            <w:pPr>
              <w:pStyle w:val="TAC"/>
              <w:rPr>
                <w:lang w:eastAsia="zh-CN"/>
              </w:rPr>
            </w:pPr>
          </w:p>
        </w:tc>
        <w:tc>
          <w:tcPr>
            <w:tcW w:w="2600" w:type="dxa"/>
          </w:tcPr>
          <w:p w14:paraId="523890AA" w14:textId="77777777" w:rsidR="001833FF" w:rsidRPr="00511225" w:rsidRDefault="001833FF" w:rsidP="001833FF">
            <w:pPr>
              <w:pStyle w:val="TAC"/>
              <w:rPr>
                <w:lang w:eastAsia="zh-CN"/>
              </w:rPr>
            </w:pPr>
            <w:r w:rsidRPr="00511225">
              <w:t>CA_n66A-n70A</w:t>
            </w:r>
          </w:p>
        </w:tc>
        <w:tc>
          <w:tcPr>
            <w:tcW w:w="2410" w:type="dxa"/>
          </w:tcPr>
          <w:p w14:paraId="5F12B37B" w14:textId="77777777" w:rsidR="001833FF" w:rsidRPr="00511225" w:rsidRDefault="001833FF" w:rsidP="001833FF">
            <w:pPr>
              <w:pStyle w:val="TAC"/>
              <w:rPr>
                <w:lang w:eastAsia="zh-CN"/>
              </w:rPr>
            </w:pPr>
            <w:r w:rsidRPr="00511225">
              <w:rPr>
                <w:lang w:eastAsia="zh-CN"/>
              </w:rPr>
              <w:t>-</w:t>
            </w:r>
          </w:p>
        </w:tc>
      </w:tr>
      <w:tr w:rsidR="001833FF" w:rsidRPr="00511225" w14:paraId="7FB597B4" w14:textId="77777777" w:rsidTr="00154AE5">
        <w:trPr>
          <w:jc w:val="center"/>
        </w:trPr>
        <w:tc>
          <w:tcPr>
            <w:tcW w:w="3207" w:type="dxa"/>
            <w:tcBorders>
              <w:top w:val="nil"/>
              <w:bottom w:val="nil"/>
            </w:tcBorders>
          </w:tcPr>
          <w:p w14:paraId="1CB5A5D3" w14:textId="77777777" w:rsidR="001833FF" w:rsidRPr="00511225" w:rsidRDefault="001833FF" w:rsidP="001833FF">
            <w:pPr>
              <w:pStyle w:val="TAC"/>
              <w:rPr>
                <w:lang w:eastAsia="zh-CN"/>
              </w:rPr>
            </w:pPr>
          </w:p>
        </w:tc>
        <w:tc>
          <w:tcPr>
            <w:tcW w:w="2600" w:type="dxa"/>
          </w:tcPr>
          <w:p w14:paraId="7FA760A5" w14:textId="77777777" w:rsidR="001833FF" w:rsidRPr="00511225" w:rsidRDefault="001833FF" w:rsidP="001833FF">
            <w:pPr>
              <w:pStyle w:val="TAC"/>
              <w:rPr>
                <w:lang w:eastAsia="zh-CN"/>
              </w:rPr>
            </w:pPr>
            <w:r w:rsidRPr="00511225">
              <w:t>CA_n66A-n71A</w:t>
            </w:r>
          </w:p>
        </w:tc>
        <w:tc>
          <w:tcPr>
            <w:tcW w:w="2410" w:type="dxa"/>
          </w:tcPr>
          <w:p w14:paraId="5333A7B4" w14:textId="77777777" w:rsidR="001833FF" w:rsidRPr="00511225" w:rsidRDefault="001833FF" w:rsidP="001833FF">
            <w:pPr>
              <w:pStyle w:val="TAC"/>
              <w:rPr>
                <w:lang w:eastAsia="zh-CN"/>
              </w:rPr>
            </w:pPr>
            <w:r w:rsidRPr="00511225">
              <w:rPr>
                <w:lang w:eastAsia="zh-CN"/>
              </w:rPr>
              <w:t>-</w:t>
            </w:r>
          </w:p>
        </w:tc>
      </w:tr>
      <w:tr w:rsidR="001833FF" w:rsidRPr="00511225" w14:paraId="0057D6FB" w14:textId="77777777" w:rsidTr="00154AE5">
        <w:trPr>
          <w:jc w:val="center"/>
        </w:trPr>
        <w:tc>
          <w:tcPr>
            <w:tcW w:w="3207" w:type="dxa"/>
            <w:tcBorders>
              <w:top w:val="nil"/>
              <w:bottom w:val="nil"/>
            </w:tcBorders>
          </w:tcPr>
          <w:p w14:paraId="7489C322" w14:textId="77777777" w:rsidR="001833FF" w:rsidRPr="00511225" w:rsidRDefault="001833FF" w:rsidP="001833FF">
            <w:pPr>
              <w:pStyle w:val="TAC"/>
              <w:rPr>
                <w:lang w:eastAsia="zh-CN"/>
              </w:rPr>
            </w:pPr>
          </w:p>
        </w:tc>
        <w:tc>
          <w:tcPr>
            <w:tcW w:w="2600" w:type="dxa"/>
          </w:tcPr>
          <w:p w14:paraId="640FDB2C" w14:textId="77777777" w:rsidR="001833FF" w:rsidRPr="00511225" w:rsidRDefault="001833FF" w:rsidP="001833FF">
            <w:pPr>
              <w:pStyle w:val="TAC"/>
            </w:pPr>
            <w:r w:rsidRPr="00511225">
              <w:t>CA_n66A-n77A</w:t>
            </w:r>
          </w:p>
        </w:tc>
        <w:tc>
          <w:tcPr>
            <w:tcW w:w="2410" w:type="dxa"/>
          </w:tcPr>
          <w:p w14:paraId="4F580F82" w14:textId="77777777" w:rsidR="001833FF" w:rsidRPr="00511225" w:rsidRDefault="001833FF" w:rsidP="001833FF">
            <w:pPr>
              <w:pStyle w:val="TAC"/>
              <w:rPr>
                <w:lang w:eastAsia="zh-CN"/>
              </w:rPr>
            </w:pPr>
            <w:r>
              <w:rPr>
                <w:lang w:eastAsia="zh-CN"/>
              </w:rPr>
              <w:t>-</w:t>
            </w:r>
          </w:p>
        </w:tc>
      </w:tr>
      <w:tr w:rsidR="001833FF" w:rsidRPr="00511225" w14:paraId="054CCD2E" w14:textId="77777777" w:rsidTr="00154AE5">
        <w:trPr>
          <w:jc w:val="center"/>
        </w:trPr>
        <w:tc>
          <w:tcPr>
            <w:tcW w:w="3207" w:type="dxa"/>
            <w:tcBorders>
              <w:top w:val="nil"/>
              <w:bottom w:val="nil"/>
            </w:tcBorders>
          </w:tcPr>
          <w:p w14:paraId="44DF0C1D" w14:textId="77777777" w:rsidR="001833FF" w:rsidRPr="00511225" w:rsidRDefault="001833FF" w:rsidP="001833FF">
            <w:pPr>
              <w:pStyle w:val="TAC"/>
              <w:rPr>
                <w:lang w:eastAsia="zh-CN"/>
              </w:rPr>
            </w:pPr>
          </w:p>
        </w:tc>
        <w:tc>
          <w:tcPr>
            <w:tcW w:w="2600" w:type="dxa"/>
          </w:tcPr>
          <w:p w14:paraId="3BE07F77" w14:textId="77777777" w:rsidR="001833FF" w:rsidRPr="00511225" w:rsidRDefault="001833FF" w:rsidP="001833FF">
            <w:pPr>
              <w:pStyle w:val="TAC"/>
            </w:pPr>
            <w:r w:rsidRPr="00511225">
              <w:t>CA_n66A-n78A</w:t>
            </w:r>
          </w:p>
        </w:tc>
        <w:tc>
          <w:tcPr>
            <w:tcW w:w="2410" w:type="dxa"/>
          </w:tcPr>
          <w:p w14:paraId="2E86D2AC" w14:textId="77777777" w:rsidR="001833FF" w:rsidRPr="00511225" w:rsidRDefault="001833FF" w:rsidP="001833FF">
            <w:pPr>
              <w:pStyle w:val="TAC"/>
              <w:rPr>
                <w:lang w:eastAsia="zh-CN"/>
              </w:rPr>
            </w:pPr>
            <w:r w:rsidRPr="00511225">
              <w:rPr>
                <w:lang w:eastAsia="zh-CN"/>
              </w:rPr>
              <w:t>-</w:t>
            </w:r>
          </w:p>
        </w:tc>
      </w:tr>
      <w:tr w:rsidR="001833FF" w:rsidRPr="00511225" w14:paraId="0FDFBEEC" w14:textId="77777777" w:rsidTr="00154AE5">
        <w:trPr>
          <w:jc w:val="center"/>
        </w:trPr>
        <w:tc>
          <w:tcPr>
            <w:tcW w:w="3207" w:type="dxa"/>
            <w:tcBorders>
              <w:top w:val="nil"/>
              <w:bottom w:val="nil"/>
            </w:tcBorders>
          </w:tcPr>
          <w:p w14:paraId="6E681621" w14:textId="77777777" w:rsidR="001833FF" w:rsidRPr="00511225" w:rsidRDefault="001833FF" w:rsidP="001833FF">
            <w:pPr>
              <w:pStyle w:val="TAC"/>
              <w:rPr>
                <w:lang w:eastAsia="zh-CN"/>
              </w:rPr>
            </w:pPr>
          </w:p>
        </w:tc>
        <w:tc>
          <w:tcPr>
            <w:tcW w:w="2600" w:type="dxa"/>
          </w:tcPr>
          <w:p w14:paraId="2A25E793" w14:textId="77777777" w:rsidR="001833FF" w:rsidRPr="00511225" w:rsidRDefault="001833FF" w:rsidP="001833FF">
            <w:pPr>
              <w:pStyle w:val="TAC"/>
              <w:rPr>
                <w:lang w:eastAsia="zh-CN"/>
              </w:rPr>
            </w:pPr>
            <w:r w:rsidRPr="00511225">
              <w:t>CA_n70A-n71A</w:t>
            </w:r>
          </w:p>
        </w:tc>
        <w:tc>
          <w:tcPr>
            <w:tcW w:w="2410" w:type="dxa"/>
          </w:tcPr>
          <w:p w14:paraId="0B31C859" w14:textId="77777777" w:rsidR="001833FF" w:rsidRPr="00511225" w:rsidRDefault="001833FF" w:rsidP="001833FF">
            <w:pPr>
              <w:pStyle w:val="TAC"/>
              <w:rPr>
                <w:lang w:eastAsia="zh-CN"/>
              </w:rPr>
            </w:pPr>
            <w:r w:rsidRPr="00511225">
              <w:rPr>
                <w:lang w:eastAsia="zh-CN"/>
              </w:rPr>
              <w:t>-</w:t>
            </w:r>
          </w:p>
        </w:tc>
      </w:tr>
      <w:tr w:rsidR="001833FF" w:rsidRPr="00511225" w14:paraId="27D1FB45" w14:textId="77777777" w:rsidTr="00154AE5">
        <w:trPr>
          <w:jc w:val="center"/>
        </w:trPr>
        <w:tc>
          <w:tcPr>
            <w:tcW w:w="3207" w:type="dxa"/>
            <w:tcBorders>
              <w:top w:val="nil"/>
              <w:bottom w:val="nil"/>
            </w:tcBorders>
          </w:tcPr>
          <w:p w14:paraId="15AC2D3E" w14:textId="77777777" w:rsidR="001833FF" w:rsidRPr="00511225" w:rsidRDefault="001833FF" w:rsidP="001833FF">
            <w:pPr>
              <w:pStyle w:val="TAC"/>
              <w:rPr>
                <w:lang w:eastAsia="zh-CN"/>
              </w:rPr>
            </w:pPr>
          </w:p>
        </w:tc>
        <w:tc>
          <w:tcPr>
            <w:tcW w:w="2600" w:type="dxa"/>
          </w:tcPr>
          <w:p w14:paraId="09505E45" w14:textId="77777777" w:rsidR="001833FF" w:rsidRPr="00511225" w:rsidRDefault="001833FF" w:rsidP="001833FF">
            <w:pPr>
              <w:pStyle w:val="TAC"/>
            </w:pPr>
            <w:r w:rsidRPr="00511225">
              <w:t>CA_n71A-n77A</w:t>
            </w:r>
          </w:p>
        </w:tc>
        <w:tc>
          <w:tcPr>
            <w:tcW w:w="2410" w:type="dxa"/>
          </w:tcPr>
          <w:p w14:paraId="6B3D4020" w14:textId="77777777" w:rsidR="001833FF" w:rsidRPr="00511225" w:rsidRDefault="001833FF" w:rsidP="001833FF">
            <w:pPr>
              <w:pStyle w:val="TAC"/>
              <w:rPr>
                <w:lang w:eastAsia="zh-CN"/>
              </w:rPr>
            </w:pPr>
            <w:r w:rsidRPr="00511225">
              <w:rPr>
                <w:lang w:eastAsia="zh-CN"/>
              </w:rPr>
              <w:t>-</w:t>
            </w:r>
          </w:p>
        </w:tc>
      </w:tr>
      <w:tr w:rsidR="001833FF" w:rsidRPr="00511225" w14:paraId="37D0F6B6" w14:textId="77777777" w:rsidTr="00154AE5">
        <w:trPr>
          <w:jc w:val="center"/>
        </w:trPr>
        <w:tc>
          <w:tcPr>
            <w:tcW w:w="3207" w:type="dxa"/>
            <w:tcBorders>
              <w:top w:val="nil"/>
              <w:bottom w:val="nil"/>
            </w:tcBorders>
          </w:tcPr>
          <w:p w14:paraId="3DA1526B" w14:textId="77777777" w:rsidR="001833FF" w:rsidRPr="00511225" w:rsidRDefault="001833FF" w:rsidP="001833FF">
            <w:pPr>
              <w:pStyle w:val="TAC"/>
              <w:rPr>
                <w:lang w:eastAsia="zh-CN"/>
              </w:rPr>
            </w:pPr>
          </w:p>
        </w:tc>
        <w:tc>
          <w:tcPr>
            <w:tcW w:w="2600" w:type="dxa"/>
          </w:tcPr>
          <w:p w14:paraId="70E3B03B" w14:textId="77777777" w:rsidR="001833FF" w:rsidRPr="00511225" w:rsidRDefault="001833FF" w:rsidP="001833FF">
            <w:pPr>
              <w:pStyle w:val="TAC"/>
            </w:pPr>
            <w:r w:rsidRPr="00511225">
              <w:t>CA_n71A-n78A</w:t>
            </w:r>
          </w:p>
        </w:tc>
        <w:tc>
          <w:tcPr>
            <w:tcW w:w="2410" w:type="dxa"/>
          </w:tcPr>
          <w:p w14:paraId="69ECADB5" w14:textId="77777777" w:rsidR="001833FF" w:rsidRPr="00511225" w:rsidRDefault="001833FF" w:rsidP="001833FF">
            <w:pPr>
              <w:pStyle w:val="TAC"/>
              <w:rPr>
                <w:lang w:eastAsia="zh-CN"/>
              </w:rPr>
            </w:pPr>
            <w:r w:rsidRPr="00511225">
              <w:rPr>
                <w:lang w:eastAsia="zh-CN"/>
              </w:rPr>
              <w:t>-</w:t>
            </w:r>
          </w:p>
        </w:tc>
      </w:tr>
      <w:tr w:rsidR="001833FF" w:rsidRPr="00511225" w14:paraId="1060E4A7" w14:textId="77777777" w:rsidTr="00154AE5">
        <w:trPr>
          <w:jc w:val="center"/>
        </w:trPr>
        <w:tc>
          <w:tcPr>
            <w:tcW w:w="3207" w:type="dxa"/>
            <w:tcBorders>
              <w:top w:val="nil"/>
              <w:bottom w:val="single" w:sz="4" w:space="0" w:color="auto"/>
            </w:tcBorders>
          </w:tcPr>
          <w:p w14:paraId="6695648E" w14:textId="77777777" w:rsidR="001833FF" w:rsidRPr="00511225" w:rsidRDefault="001833FF" w:rsidP="001833FF">
            <w:pPr>
              <w:pStyle w:val="TAC"/>
              <w:rPr>
                <w:lang w:eastAsia="zh-CN"/>
              </w:rPr>
            </w:pPr>
          </w:p>
        </w:tc>
        <w:tc>
          <w:tcPr>
            <w:tcW w:w="2600" w:type="dxa"/>
          </w:tcPr>
          <w:p w14:paraId="0C3F7D85" w14:textId="77777777" w:rsidR="001833FF" w:rsidRPr="00511225" w:rsidRDefault="001833FF" w:rsidP="001833FF">
            <w:pPr>
              <w:pStyle w:val="TAC"/>
            </w:pPr>
            <w:r w:rsidRPr="00F31A5D">
              <w:t>CA_n78A-n79A</w:t>
            </w:r>
          </w:p>
        </w:tc>
        <w:tc>
          <w:tcPr>
            <w:tcW w:w="2410" w:type="dxa"/>
          </w:tcPr>
          <w:p w14:paraId="7ABF1A4D" w14:textId="77777777" w:rsidR="001833FF" w:rsidRPr="00511225" w:rsidRDefault="001833FF" w:rsidP="001833FF">
            <w:pPr>
              <w:pStyle w:val="TAC"/>
              <w:rPr>
                <w:lang w:eastAsia="zh-CN"/>
              </w:rPr>
            </w:pPr>
            <w:r w:rsidRPr="00F31A5D">
              <w:rPr>
                <w:rFonts w:hint="eastAsia"/>
                <w:lang w:eastAsia="ja-JP"/>
              </w:rPr>
              <w:t>-</w:t>
            </w:r>
          </w:p>
        </w:tc>
      </w:tr>
      <w:tr w:rsidR="001833FF" w:rsidRPr="00511225" w14:paraId="3B1C70C6" w14:textId="77777777" w:rsidTr="00154AE5">
        <w:trPr>
          <w:jc w:val="center"/>
        </w:trPr>
        <w:tc>
          <w:tcPr>
            <w:tcW w:w="3207" w:type="dxa"/>
            <w:tcBorders>
              <w:top w:val="single" w:sz="4" w:space="0" w:color="auto"/>
              <w:bottom w:val="nil"/>
            </w:tcBorders>
          </w:tcPr>
          <w:p w14:paraId="703084B3" w14:textId="77777777" w:rsidR="001833FF" w:rsidRPr="00511225" w:rsidRDefault="001833FF" w:rsidP="001833FF">
            <w:pPr>
              <w:pStyle w:val="TAC"/>
              <w:rPr>
                <w:lang w:eastAsia="zh-CN"/>
              </w:rPr>
            </w:pPr>
            <w:r w:rsidRPr="00511225">
              <w:rPr>
                <w:lang w:eastAsia="zh-CN"/>
              </w:rPr>
              <w:t>SDL configuration</w:t>
            </w:r>
          </w:p>
        </w:tc>
        <w:tc>
          <w:tcPr>
            <w:tcW w:w="2600" w:type="dxa"/>
          </w:tcPr>
          <w:p w14:paraId="105FC369" w14:textId="77777777" w:rsidR="001833FF" w:rsidRPr="00511225" w:rsidRDefault="001833FF" w:rsidP="001833FF">
            <w:pPr>
              <w:pStyle w:val="TAC"/>
              <w:rPr>
                <w:lang w:eastAsia="zh-CN"/>
              </w:rPr>
            </w:pPr>
            <w:r w:rsidRPr="00511225">
              <w:t>CA_n29A-n66A</w:t>
            </w:r>
          </w:p>
        </w:tc>
        <w:tc>
          <w:tcPr>
            <w:tcW w:w="2410" w:type="dxa"/>
          </w:tcPr>
          <w:p w14:paraId="44D85AB3" w14:textId="77777777" w:rsidR="001833FF" w:rsidRPr="00511225" w:rsidRDefault="001833FF" w:rsidP="001833FF">
            <w:pPr>
              <w:pStyle w:val="TAC"/>
              <w:rPr>
                <w:lang w:eastAsia="zh-CN"/>
              </w:rPr>
            </w:pPr>
            <w:r w:rsidRPr="00511225">
              <w:rPr>
                <w:lang w:eastAsia="zh-CN"/>
              </w:rPr>
              <w:t>-</w:t>
            </w:r>
          </w:p>
        </w:tc>
      </w:tr>
      <w:tr w:rsidR="001833FF" w:rsidRPr="00511225" w14:paraId="17922522" w14:textId="77777777" w:rsidTr="00154AE5">
        <w:trPr>
          <w:jc w:val="center"/>
        </w:trPr>
        <w:tc>
          <w:tcPr>
            <w:tcW w:w="3207" w:type="dxa"/>
            <w:tcBorders>
              <w:top w:val="nil"/>
              <w:bottom w:val="nil"/>
            </w:tcBorders>
          </w:tcPr>
          <w:p w14:paraId="4D1F3D69" w14:textId="77777777" w:rsidR="001833FF" w:rsidRPr="00511225" w:rsidRDefault="001833FF" w:rsidP="001833FF">
            <w:pPr>
              <w:pStyle w:val="TAC"/>
              <w:rPr>
                <w:lang w:eastAsia="zh-CN"/>
              </w:rPr>
            </w:pPr>
          </w:p>
        </w:tc>
        <w:tc>
          <w:tcPr>
            <w:tcW w:w="2600" w:type="dxa"/>
          </w:tcPr>
          <w:p w14:paraId="4283CB0C" w14:textId="77777777" w:rsidR="001833FF" w:rsidRPr="00511225" w:rsidRDefault="001833FF" w:rsidP="001833FF">
            <w:pPr>
              <w:pStyle w:val="TAC"/>
              <w:rPr>
                <w:lang w:eastAsia="zh-CN"/>
              </w:rPr>
            </w:pPr>
            <w:r w:rsidRPr="00511225">
              <w:t>CA_n29A-n70A</w:t>
            </w:r>
          </w:p>
        </w:tc>
        <w:tc>
          <w:tcPr>
            <w:tcW w:w="2410" w:type="dxa"/>
          </w:tcPr>
          <w:p w14:paraId="55116665" w14:textId="77777777" w:rsidR="001833FF" w:rsidRPr="00511225" w:rsidRDefault="001833FF" w:rsidP="001833FF">
            <w:pPr>
              <w:pStyle w:val="TAC"/>
              <w:rPr>
                <w:lang w:eastAsia="zh-CN"/>
              </w:rPr>
            </w:pPr>
            <w:r w:rsidRPr="00511225">
              <w:rPr>
                <w:lang w:eastAsia="zh-CN"/>
              </w:rPr>
              <w:t>-</w:t>
            </w:r>
          </w:p>
        </w:tc>
      </w:tr>
      <w:tr w:rsidR="001833FF" w:rsidRPr="00511225" w14:paraId="26D647B9" w14:textId="77777777" w:rsidTr="00154AE5">
        <w:trPr>
          <w:jc w:val="center"/>
        </w:trPr>
        <w:tc>
          <w:tcPr>
            <w:tcW w:w="3207" w:type="dxa"/>
            <w:tcBorders>
              <w:top w:val="nil"/>
              <w:bottom w:val="single" w:sz="4" w:space="0" w:color="auto"/>
            </w:tcBorders>
          </w:tcPr>
          <w:p w14:paraId="5CA7472A" w14:textId="77777777" w:rsidR="001833FF" w:rsidRPr="00511225" w:rsidRDefault="001833FF" w:rsidP="001833FF">
            <w:pPr>
              <w:pStyle w:val="TAC"/>
              <w:rPr>
                <w:lang w:eastAsia="zh-CN"/>
              </w:rPr>
            </w:pPr>
          </w:p>
        </w:tc>
        <w:tc>
          <w:tcPr>
            <w:tcW w:w="2600" w:type="dxa"/>
          </w:tcPr>
          <w:p w14:paraId="186210D8" w14:textId="77777777" w:rsidR="001833FF" w:rsidRPr="00511225" w:rsidRDefault="001833FF" w:rsidP="001833FF">
            <w:pPr>
              <w:pStyle w:val="TAC"/>
            </w:pPr>
            <w:r w:rsidRPr="00511225">
              <w:t>CA_n29A-n71A (NOTE 1)</w:t>
            </w:r>
          </w:p>
        </w:tc>
        <w:tc>
          <w:tcPr>
            <w:tcW w:w="2410" w:type="dxa"/>
          </w:tcPr>
          <w:p w14:paraId="052CE83E" w14:textId="77777777" w:rsidR="001833FF" w:rsidRPr="00511225" w:rsidRDefault="001833FF" w:rsidP="001833FF">
            <w:pPr>
              <w:pStyle w:val="TAC"/>
              <w:rPr>
                <w:lang w:eastAsia="zh-CN"/>
              </w:rPr>
            </w:pPr>
            <w:r w:rsidRPr="00511225">
              <w:rPr>
                <w:lang w:eastAsia="zh-CN"/>
              </w:rPr>
              <w:t>-</w:t>
            </w:r>
          </w:p>
        </w:tc>
      </w:tr>
      <w:tr w:rsidR="001833FF" w:rsidRPr="00511225" w14:paraId="7CE7CE43" w14:textId="77777777" w:rsidTr="00154AE5">
        <w:trPr>
          <w:jc w:val="center"/>
        </w:trPr>
        <w:tc>
          <w:tcPr>
            <w:tcW w:w="8217" w:type="dxa"/>
            <w:gridSpan w:val="3"/>
            <w:tcBorders>
              <w:top w:val="single" w:sz="4" w:space="0" w:color="auto"/>
            </w:tcBorders>
          </w:tcPr>
          <w:p w14:paraId="058A5CB4" w14:textId="77777777" w:rsidR="001833FF" w:rsidRPr="00511225" w:rsidRDefault="001833FF" w:rsidP="001833FF">
            <w:pPr>
              <w:pStyle w:val="TAN"/>
              <w:rPr>
                <w:lang w:eastAsia="zh-CN"/>
              </w:rPr>
            </w:pPr>
            <w:r w:rsidRPr="00511225">
              <w:rPr>
                <w:lang w:eastAsia="zh-CN"/>
              </w:rPr>
              <w:t>Note 1:</w:t>
            </w:r>
            <w:r w:rsidRPr="00511225">
              <w:tab/>
              <w:t xml:space="preserve">Configuration has sensitivity exceptions according to notes in table 7.3A.1.4.1-2. </w:t>
            </w:r>
            <w:r w:rsidRPr="00511225">
              <w:rPr>
                <w:lang w:eastAsia="zh-CN"/>
              </w:rPr>
              <w:t>Other Rx cases shall be tested with reference sensitivity levels defined in Clause 7.3A.1_1</w:t>
            </w:r>
          </w:p>
          <w:p w14:paraId="2813065C" w14:textId="77777777" w:rsidR="001833FF" w:rsidRPr="00511225" w:rsidRDefault="001833FF" w:rsidP="001833FF">
            <w:pPr>
              <w:pStyle w:val="TAN"/>
              <w:rPr>
                <w:lang w:eastAsia="zh-CN"/>
              </w:rPr>
            </w:pPr>
            <w:r w:rsidRPr="00511225">
              <w:rPr>
                <w:lang w:eastAsia="zh-CN"/>
              </w:rPr>
              <w:t>Note 2:</w:t>
            </w:r>
            <w:r w:rsidRPr="00511225">
              <w:rPr>
                <w:lang w:eastAsia="zh-CN"/>
              </w:rPr>
              <w:tab/>
              <w:t xml:space="preserve">CA_n41A-66A testpoint 1, reference sensitivity requirement is tested in Clause 7.3A.1_1 due to cross band isolation exception specified in </w:t>
            </w:r>
            <w:r w:rsidRPr="00511225">
              <w:t>Table 7.3A.0.</w:t>
            </w:r>
            <w:r w:rsidRPr="00511225">
              <w:rPr>
                <w:lang w:eastAsia="zh-CN"/>
              </w:rPr>
              <w:t>6</w:t>
            </w:r>
            <w:r w:rsidRPr="00511225">
              <w:t>-3</w:t>
            </w:r>
            <w:r w:rsidRPr="00511225">
              <w:rPr>
                <w:lang w:eastAsia="zh-CN"/>
              </w:rPr>
              <w:t>. Other Rx cases using configuration for testpoint 1 shall be tested with reference sensitivity levels defined in Clause 7.3A.1_1.5.</w:t>
            </w:r>
          </w:p>
        </w:tc>
      </w:tr>
    </w:tbl>
    <w:p w14:paraId="63E0CE2F" w14:textId="77777777" w:rsidR="00E26149" w:rsidRPr="00511225" w:rsidRDefault="00E26149" w:rsidP="00E26149">
      <w:pPr>
        <w:rPr>
          <w:lang w:eastAsia="zh-CN"/>
        </w:rPr>
      </w:pPr>
    </w:p>
    <w:p w14:paraId="4252C601" w14:textId="77777777" w:rsidR="00E26149" w:rsidRPr="00511225" w:rsidRDefault="00E26149" w:rsidP="00E26149">
      <w:pPr>
        <w:pStyle w:val="TH"/>
      </w:pPr>
      <w:r w:rsidRPr="00511225">
        <w:t>Table 7.3A.1.5-2: Reference sensitivity for SDL bands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E26149" w:rsidRPr="00511225" w14:paraId="18858D3D" w14:textId="77777777" w:rsidTr="007B5E83">
        <w:tc>
          <w:tcPr>
            <w:tcW w:w="686" w:type="dxa"/>
            <w:vMerge w:val="restart"/>
          </w:tcPr>
          <w:p w14:paraId="7C82E189" w14:textId="77777777" w:rsidR="00E26149" w:rsidRPr="00511225" w:rsidRDefault="00E26149" w:rsidP="007B5E83">
            <w:pPr>
              <w:pStyle w:val="TAH"/>
            </w:pPr>
            <w:r w:rsidRPr="00511225">
              <w:t>NR band</w:t>
            </w:r>
          </w:p>
        </w:tc>
        <w:tc>
          <w:tcPr>
            <w:tcW w:w="697" w:type="dxa"/>
            <w:vMerge w:val="restart"/>
          </w:tcPr>
          <w:p w14:paraId="4413486B" w14:textId="77777777" w:rsidR="00E26149" w:rsidRPr="00511225" w:rsidRDefault="00E26149" w:rsidP="007B5E83">
            <w:pPr>
              <w:pStyle w:val="TAH"/>
            </w:pPr>
            <w:r w:rsidRPr="00511225">
              <w:t>SCS (kHz)</w:t>
            </w:r>
          </w:p>
        </w:tc>
        <w:tc>
          <w:tcPr>
            <w:tcW w:w="683" w:type="dxa"/>
          </w:tcPr>
          <w:p w14:paraId="32CE1042" w14:textId="77777777" w:rsidR="00E26149" w:rsidRPr="00511225" w:rsidRDefault="00E26149" w:rsidP="007B5E83">
            <w:pPr>
              <w:pStyle w:val="TAH"/>
            </w:pPr>
            <w:r w:rsidRPr="00511225">
              <w:t>5 MHz</w:t>
            </w:r>
          </w:p>
        </w:tc>
        <w:tc>
          <w:tcPr>
            <w:tcW w:w="688" w:type="dxa"/>
          </w:tcPr>
          <w:p w14:paraId="26527039" w14:textId="77777777" w:rsidR="00E26149" w:rsidRPr="00511225" w:rsidRDefault="00E26149" w:rsidP="007B5E83">
            <w:pPr>
              <w:pStyle w:val="TAH"/>
            </w:pPr>
            <w:r w:rsidRPr="00511225">
              <w:t>10 MHz</w:t>
            </w:r>
          </w:p>
        </w:tc>
        <w:tc>
          <w:tcPr>
            <w:tcW w:w="673" w:type="dxa"/>
          </w:tcPr>
          <w:p w14:paraId="43A7EFAE" w14:textId="77777777" w:rsidR="00E26149" w:rsidRPr="00511225" w:rsidRDefault="00E26149" w:rsidP="007B5E83">
            <w:pPr>
              <w:pStyle w:val="TAH"/>
            </w:pPr>
            <w:r w:rsidRPr="00511225">
              <w:t>15 MHz</w:t>
            </w:r>
          </w:p>
        </w:tc>
        <w:tc>
          <w:tcPr>
            <w:tcW w:w="616" w:type="dxa"/>
          </w:tcPr>
          <w:p w14:paraId="1CA2D029" w14:textId="77777777" w:rsidR="00E26149" w:rsidRPr="00511225" w:rsidRDefault="00E26149" w:rsidP="007B5E83">
            <w:pPr>
              <w:pStyle w:val="TAH"/>
            </w:pPr>
            <w:r w:rsidRPr="00511225">
              <w:t>20 MHz</w:t>
            </w:r>
          </w:p>
        </w:tc>
        <w:tc>
          <w:tcPr>
            <w:tcW w:w="614" w:type="dxa"/>
          </w:tcPr>
          <w:p w14:paraId="2D188897" w14:textId="77777777" w:rsidR="00E26149" w:rsidRPr="00511225" w:rsidRDefault="00E26149" w:rsidP="007B5E83">
            <w:pPr>
              <w:pStyle w:val="TAH"/>
            </w:pPr>
            <w:r w:rsidRPr="00511225">
              <w:t>25 MHz</w:t>
            </w:r>
          </w:p>
        </w:tc>
        <w:tc>
          <w:tcPr>
            <w:tcW w:w="602" w:type="dxa"/>
          </w:tcPr>
          <w:p w14:paraId="213CDE93" w14:textId="77777777" w:rsidR="00E26149" w:rsidRPr="00511225" w:rsidRDefault="00E26149" w:rsidP="007B5E83">
            <w:pPr>
              <w:pStyle w:val="TAH"/>
            </w:pPr>
            <w:r w:rsidRPr="00511225">
              <w:t>30 MHz</w:t>
            </w:r>
          </w:p>
        </w:tc>
        <w:tc>
          <w:tcPr>
            <w:tcW w:w="626" w:type="dxa"/>
          </w:tcPr>
          <w:p w14:paraId="37337F73" w14:textId="77777777" w:rsidR="00E26149" w:rsidRPr="00511225" w:rsidRDefault="00E26149" w:rsidP="007B5E83">
            <w:pPr>
              <w:pStyle w:val="TAH"/>
            </w:pPr>
            <w:r w:rsidRPr="00511225">
              <w:t>40 MHz</w:t>
            </w:r>
          </w:p>
        </w:tc>
        <w:tc>
          <w:tcPr>
            <w:tcW w:w="688" w:type="dxa"/>
          </w:tcPr>
          <w:p w14:paraId="4DAD34A5" w14:textId="77777777" w:rsidR="00E26149" w:rsidRPr="00511225" w:rsidRDefault="00E26149" w:rsidP="007B5E83">
            <w:pPr>
              <w:pStyle w:val="TAH"/>
            </w:pPr>
            <w:r w:rsidRPr="00511225">
              <w:t>50 MHz</w:t>
            </w:r>
          </w:p>
        </w:tc>
        <w:tc>
          <w:tcPr>
            <w:tcW w:w="688" w:type="dxa"/>
          </w:tcPr>
          <w:p w14:paraId="08C97DEE" w14:textId="77777777" w:rsidR="00E26149" w:rsidRPr="00511225" w:rsidRDefault="00E26149" w:rsidP="007B5E83">
            <w:pPr>
              <w:pStyle w:val="TAH"/>
            </w:pPr>
            <w:r w:rsidRPr="00511225">
              <w:t>60 MHz</w:t>
            </w:r>
          </w:p>
        </w:tc>
        <w:tc>
          <w:tcPr>
            <w:tcW w:w="688" w:type="dxa"/>
          </w:tcPr>
          <w:p w14:paraId="34F0BAB9" w14:textId="77777777" w:rsidR="00E26149" w:rsidRPr="00511225" w:rsidRDefault="00E26149" w:rsidP="007B5E83">
            <w:pPr>
              <w:pStyle w:val="TAH"/>
            </w:pPr>
            <w:r w:rsidRPr="00511225">
              <w:t>80 MHz</w:t>
            </w:r>
          </w:p>
        </w:tc>
        <w:tc>
          <w:tcPr>
            <w:tcW w:w="678" w:type="dxa"/>
          </w:tcPr>
          <w:p w14:paraId="12382BF1" w14:textId="77777777" w:rsidR="00E26149" w:rsidRPr="00511225" w:rsidRDefault="00E26149" w:rsidP="007B5E83">
            <w:pPr>
              <w:pStyle w:val="TAH"/>
            </w:pPr>
            <w:r w:rsidRPr="00511225">
              <w:t>90 MHz</w:t>
            </w:r>
          </w:p>
        </w:tc>
        <w:tc>
          <w:tcPr>
            <w:tcW w:w="638" w:type="dxa"/>
          </w:tcPr>
          <w:p w14:paraId="0FFA8323" w14:textId="77777777" w:rsidR="00E26149" w:rsidRPr="00511225" w:rsidRDefault="00E26149" w:rsidP="007B5E83">
            <w:pPr>
              <w:pStyle w:val="TAH"/>
            </w:pPr>
            <w:r w:rsidRPr="00511225">
              <w:t>100 MHz</w:t>
            </w:r>
          </w:p>
        </w:tc>
      </w:tr>
      <w:tr w:rsidR="00E26149" w:rsidRPr="00511225" w14:paraId="2E6C139F" w14:textId="77777777" w:rsidTr="007B5E83">
        <w:tc>
          <w:tcPr>
            <w:tcW w:w="686" w:type="dxa"/>
            <w:vMerge/>
          </w:tcPr>
          <w:p w14:paraId="5688277D" w14:textId="77777777" w:rsidR="00E26149" w:rsidRPr="00511225" w:rsidRDefault="00E26149" w:rsidP="007B5E83">
            <w:pPr>
              <w:pStyle w:val="TAH"/>
            </w:pPr>
          </w:p>
        </w:tc>
        <w:tc>
          <w:tcPr>
            <w:tcW w:w="697" w:type="dxa"/>
            <w:vMerge/>
          </w:tcPr>
          <w:p w14:paraId="405FC771" w14:textId="77777777" w:rsidR="00E26149" w:rsidRPr="00511225" w:rsidRDefault="00E26149" w:rsidP="007B5E83">
            <w:pPr>
              <w:pStyle w:val="TAH"/>
            </w:pPr>
          </w:p>
        </w:tc>
        <w:tc>
          <w:tcPr>
            <w:tcW w:w="683" w:type="dxa"/>
          </w:tcPr>
          <w:p w14:paraId="35731C82" w14:textId="77777777" w:rsidR="00E26149" w:rsidRPr="00511225" w:rsidRDefault="00E26149" w:rsidP="007B5E83">
            <w:pPr>
              <w:pStyle w:val="TAH"/>
              <w:rPr>
                <w:lang w:eastAsia="zh-CN"/>
              </w:rPr>
            </w:pPr>
            <w:r w:rsidRPr="00511225">
              <w:rPr>
                <w:lang w:eastAsia="zh-CN"/>
              </w:rPr>
              <w:t>dB</w:t>
            </w:r>
          </w:p>
        </w:tc>
        <w:tc>
          <w:tcPr>
            <w:tcW w:w="688" w:type="dxa"/>
          </w:tcPr>
          <w:p w14:paraId="1C1974A1" w14:textId="77777777" w:rsidR="00E26149" w:rsidRPr="00511225" w:rsidRDefault="00E26149" w:rsidP="007B5E83">
            <w:pPr>
              <w:pStyle w:val="TAH"/>
            </w:pPr>
            <w:r w:rsidRPr="00511225">
              <w:rPr>
                <w:lang w:eastAsia="zh-CN"/>
              </w:rPr>
              <w:t>dB</w:t>
            </w:r>
          </w:p>
        </w:tc>
        <w:tc>
          <w:tcPr>
            <w:tcW w:w="673" w:type="dxa"/>
          </w:tcPr>
          <w:p w14:paraId="179C1052" w14:textId="77777777" w:rsidR="00E26149" w:rsidRPr="00511225" w:rsidRDefault="00E26149" w:rsidP="007B5E83">
            <w:pPr>
              <w:pStyle w:val="TAH"/>
            </w:pPr>
            <w:r w:rsidRPr="00511225">
              <w:rPr>
                <w:lang w:eastAsia="zh-CN"/>
              </w:rPr>
              <w:t>dB</w:t>
            </w:r>
          </w:p>
        </w:tc>
        <w:tc>
          <w:tcPr>
            <w:tcW w:w="616" w:type="dxa"/>
          </w:tcPr>
          <w:p w14:paraId="592AC65F" w14:textId="77777777" w:rsidR="00E26149" w:rsidRPr="00511225" w:rsidRDefault="00E26149" w:rsidP="007B5E83">
            <w:pPr>
              <w:pStyle w:val="TAH"/>
            </w:pPr>
            <w:r w:rsidRPr="00511225">
              <w:rPr>
                <w:lang w:eastAsia="zh-CN"/>
              </w:rPr>
              <w:t>dB</w:t>
            </w:r>
          </w:p>
        </w:tc>
        <w:tc>
          <w:tcPr>
            <w:tcW w:w="614" w:type="dxa"/>
          </w:tcPr>
          <w:p w14:paraId="59090746" w14:textId="77777777" w:rsidR="00E26149" w:rsidRPr="00511225" w:rsidRDefault="00E26149" w:rsidP="007B5E83">
            <w:pPr>
              <w:pStyle w:val="TAH"/>
            </w:pPr>
            <w:r w:rsidRPr="00511225">
              <w:rPr>
                <w:lang w:eastAsia="zh-CN"/>
              </w:rPr>
              <w:t>dB</w:t>
            </w:r>
          </w:p>
        </w:tc>
        <w:tc>
          <w:tcPr>
            <w:tcW w:w="602" w:type="dxa"/>
          </w:tcPr>
          <w:p w14:paraId="4A68DD53" w14:textId="77777777" w:rsidR="00E26149" w:rsidRPr="00511225" w:rsidRDefault="00E26149" w:rsidP="007B5E83">
            <w:pPr>
              <w:pStyle w:val="TAH"/>
            </w:pPr>
            <w:r w:rsidRPr="00511225">
              <w:rPr>
                <w:lang w:eastAsia="zh-CN"/>
              </w:rPr>
              <w:t>dB</w:t>
            </w:r>
          </w:p>
        </w:tc>
        <w:tc>
          <w:tcPr>
            <w:tcW w:w="626" w:type="dxa"/>
          </w:tcPr>
          <w:p w14:paraId="33FF8B46" w14:textId="77777777" w:rsidR="00E26149" w:rsidRPr="00511225" w:rsidRDefault="00E26149" w:rsidP="007B5E83">
            <w:pPr>
              <w:pStyle w:val="TAH"/>
            </w:pPr>
            <w:r w:rsidRPr="00511225">
              <w:rPr>
                <w:lang w:eastAsia="zh-CN"/>
              </w:rPr>
              <w:t>dB</w:t>
            </w:r>
          </w:p>
        </w:tc>
        <w:tc>
          <w:tcPr>
            <w:tcW w:w="688" w:type="dxa"/>
          </w:tcPr>
          <w:p w14:paraId="6D8ED943" w14:textId="77777777" w:rsidR="00E26149" w:rsidRPr="00511225" w:rsidRDefault="00E26149" w:rsidP="007B5E83">
            <w:pPr>
              <w:pStyle w:val="TAH"/>
            </w:pPr>
            <w:r w:rsidRPr="00511225">
              <w:rPr>
                <w:lang w:eastAsia="zh-CN"/>
              </w:rPr>
              <w:t>dB</w:t>
            </w:r>
          </w:p>
        </w:tc>
        <w:tc>
          <w:tcPr>
            <w:tcW w:w="688" w:type="dxa"/>
          </w:tcPr>
          <w:p w14:paraId="1C31E191" w14:textId="77777777" w:rsidR="00E26149" w:rsidRPr="00511225" w:rsidRDefault="00E26149" w:rsidP="007B5E83">
            <w:pPr>
              <w:pStyle w:val="TAH"/>
            </w:pPr>
            <w:r w:rsidRPr="00511225">
              <w:rPr>
                <w:lang w:eastAsia="zh-CN"/>
              </w:rPr>
              <w:t>dB</w:t>
            </w:r>
          </w:p>
        </w:tc>
        <w:tc>
          <w:tcPr>
            <w:tcW w:w="688" w:type="dxa"/>
          </w:tcPr>
          <w:p w14:paraId="40A745D4" w14:textId="77777777" w:rsidR="00E26149" w:rsidRPr="00511225" w:rsidRDefault="00E26149" w:rsidP="007B5E83">
            <w:pPr>
              <w:pStyle w:val="TAH"/>
            </w:pPr>
            <w:r w:rsidRPr="00511225">
              <w:rPr>
                <w:lang w:eastAsia="zh-CN"/>
              </w:rPr>
              <w:t>dB</w:t>
            </w:r>
          </w:p>
        </w:tc>
        <w:tc>
          <w:tcPr>
            <w:tcW w:w="678" w:type="dxa"/>
          </w:tcPr>
          <w:p w14:paraId="6C2E9ACC" w14:textId="77777777" w:rsidR="00E26149" w:rsidRPr="00511225" w:rsidRDefault="00E26149" w:rsidP="007B5E83">
            <w:pPr>
              <w:pStyle w:val="TAH"/>
            </w:pPr>
            <w:r w:rsidRPr="00511225">
              <w:rPr>
                <w:lang w:eastAsia="zh-CN"/>
              </w:rPr>
              <w:t>dB</w:t>
            </w:r>
          </w:p>
        </w:tc>
        <w:tc>
          <w:tcPr>
            <w:tcW w:w="638" w:type="dxa"/>
          </w:tcPr>
          <w:p w14:paraId="52F57A92" w14:textId="77777777" w:rsidR="00E26149" w:rsidRPr="00511225" w:rsidRDefault="00E26149" w:rsidP="007B5E83">
            <w:pPr>
              <w:pStyle w:val="TAH"/>
            </w:pPr>
            <w:r w:rsidRPr="00511225">
              <w:rPr>
                <w:lang w:eastAsia="zh-CN"/>
              </w:rPr>
              <w:t>dB</w:t>
            </w:r>
          </w:p>
        </w:tc>
      </w:tr>
      <w:tr w:rsidR="00E26149" w:rsidRPr="00511225" w14:paraId="6F340C9B" w14:textId="77777777" w:rsidTr="007B5E83">
        <w:tc>
          <w:tcPr>
            <w:tcW w:w="686" w:type="dxa"/>
            <w:vMerge w:val="restart"/>
            <w:vAlign w:val="center"/>
          </w:tcPr>
          <w:p w14:paraId="033999C6" w14:textId="77777777" w:rsidR="00E26149" w:rsidRPr="00511225" w:rsidRDefault="00E26149" w:rsidP="007B5E83">
            <w:pPr>
              <w:pStyle w:val="TAC"/>
              <w:rPr>
                <w:lang w:eastAsia="zh-CN"/>
              </w:rPr>
            </w:pPr>
            <w:r w:rsidRPr="00511225">
              <w:rPr>
                <w:lang w:eastAsia="zh-CN"/>
              </w:rPr>
              <w:t>n29</w:t>
            </w:r>
          </w:p>
        </w:tc>
        <w:tc>
          <w:tcPr>
            <w:tcW w:w="697" w:type="dxa"/>
          </w:tcPr>
          <w:p w14:paraId="53CD00B1" w14:textId="77777777" w:rsidR="00E26149" w:rsidRPr="00511225" w:rsidRDefault="00E26149" w:rsidP="007B5E83">
            <w:pPr>
              <w:pStyle w:val="TAC"/>
              <w:rPr>
                <w:lang w:eastAsia="zh-CN"/>
              </w:rPr>
            </w:pPr>
            <w:r w:rsidRPr="00511225">
              <w:rPr>
                <w:lang w:eastAsia="zh-CN"/>
              </w:rPr>
              <w:t>15</w:t>
            </w:r>
          </w:p>
        </w:tc>
        <w:tc>
          <w:tcPr>
            <w:tcW w:w="683" w:type="dxa"/>
            <w:vAlign w:val="center"/>
          </w:tcPr>
          <w:p w14:paraId="7AA0763E" w14:textId="77777777" w:rsidR="00E26149" w:rsidRPr="00511225" w:rsidRDefault="00E26149" w:rsidP="007B5E83">
            <w:pPr>
              <w:pStyle w:val="TAC"/>
            </w:pPr>
            <w:r w:rsidRPr="00511225">
              <w:t>-97.0 +TT</w:t>
            </w:r>
          </w:p>
        </w:tc>
        <w:tc>
          <w:tcPr>
            <w:tcW w:w="688" w:type="dxa"/>
            <w:vAlign w:val="center"/>
          </w:tcPr>
          <w:p w14:paraId="78E52799" w14:textId="77777777" w:rsidR="00E26149" w:rsidRPr="00511225" w:rsidRDefault="00E26149" w:rsidP="007B5E83">
            <w:pPr>
              <w:pStyle w:val="TAC"/>
            </w:pPr>
            <w:r w:rsidRPr="00511225">
              <w:t>-93.8 +TT</w:t>
            </w:r>
          </w:p>
        </w:tc>
        <w:tc>
          <w:tcPr>
            <w:tcW w:w="673" w:type="dxa"/>
          </w:tcPr>
          <w:p w14:paraId="0A2D1B30" w14:textId="77777777" w:rsidR="00E26149" w:rsidRPr="00511225" w:rsidRDefault="00E26149" w:rsidP="007B5E83">
            <w:pPr>
              <w:pStyle w:val="TAC"/>
            </w:pPr>
          </w:p>
        </w:tc>
        <w:tc>
          <w:tcPr>
            <w:tcW w:w="616" w:type="dxa"/>
          </w:tcPr>
          <w:p w14:paraId="7F78A4A0" w14:textId="77777777" w:rsidR="00E26149" w:rsidRPr="00511225" w:rsidRDefault="00E26149" w:rsidP="007B5E83">
            <w:pPr>
              <w:pStyle w:val="TAC"/>
            </w:pPr>
          </w:p>
        </w:tc>
        <w:tc>
          <w:tcPr>
            <w:tcW w:w="614" w:type="dxa"/>
          </w:tcPr>
          <w:p w14:paraId="52508410" w14:textId="77777777" w:rsidR="00E26149" w:rsidRPr="00511225" w:rsidRDefault="00E26149" w:rsidP="007B5E83">
            <w:pPr>
              <w:pStyle w:val="TAC"/>
            </w:pPr>
          </w:p>
        </w:tc>
        <w:tc>
          <w:tcPr>
            <w:tcW w:w="602" w:type="dxa"/>
          </w:tcPr>
          <w:p w14:paraId="75E7300D" w14:textId="77777777" w:rsidR="00E26149" w:rsidRPr="00511225" w:rsidRDefault="00E26149" w:rsidP="007B5E83">
            <w:pPr>
              <w:pStyle w:val="TAC"/>
            </w:pPr>
          </w:p>
        </w:tc>
        <w:tc>
          <w:tcPr>
            <w:tcW w:w="626" w:type="dxa"/>
          </w:tcPr>
          <w:p w14:paraId="412B658C" w14:textId="77777777" w:rsidR="00E26149" w:rsidRPr="00511225" w:rsidRDefault="00E26149" w:rsidP="007B5E83">
            <w:pPr>
              <w:pStyle w:val="TAC"/>
            </w:pPr>
          </w:p>
        </w:tc>
        <w:tc>
          <w:tcPr>
            <w:tcW w:w="688" w:type="dxa"/>
          </w:tcPr>
          <w:p w14:paraId="38E38B65" w14:textId="77777777" w:rsidR="00E26149" w:rsidRPr="00511225" w:rsidRDefault="00E26149" w:rsidP="007B5E83">
            <w:pPr>
              <w:pStyle w:val="TAC"/>
            </w:pPr>
          </w:p>
        </w:tc>
        <w:tc>
          <w:tcPr>
            <w:tcW w:w="688" w:type="dxa"/>
          </w:tcPr>
          <w:p w14:paraId="0C676BE0" w14:textId="77777777" w:rsidR="00E26149" w:rsidRPr="00511225" w:rsidRDefault="00E26149" w:rsidP="007B5E83">
            <w:pPr>
              <w:pStyle w:val="TAC"/>
            </w:pPr>
          </w:p>
        </w:tc>
        <w:tc>
          <w:tcPr>
            <w:tcW w:w="688" w:type="dxa"/>
          </w:tcPr>
          <w:p w14:paraId="76A21D1B" w14:textId="77777777" w:rsidR="00E26149" w:rsidRPr="00511225" w:rsidRDefault="00E26149" w:rsidP="007B5E83">
            <w:pPr>
              <w:pStyle w:val="TAC"/>
            </w:pPr>
          </w:p>
        </w:tc>
        <w:tc>
          <w:tcPr>
            <w:tcW w:w="678" w:type="dxa"/>
          </w:tcPr>
          <w:p w14:paraId="44437F82" w14:textId="77777777" w:rsidR="00E26149" w:rsidRPr="00511225" w:rsidRDefault="00E26149" w:rsidP="007B5E83">
            <w:pPr>
              <w:pStyle w:val="TAC"/>
            </w:pPr>
          </w:p>
        </w:tc>
        <w:tc>
          <w:tcPr>
            <w:tcW w:w="638" w:type="dxa"/>
          </w:tcPr>
          <w:p w14:paraId="6C7F6AE0" w14:textId="77777777" w:rsidR="00E26149" w:rsidRPr="00511225" w:rsidRDefault="00E26149" w:rsidP="007B5E83">
            <w:pPr>
              <w:pStyle w:val="TAC"/>
            </w:pPr>
          </w:p>
        </w:tc>
      </w:tr>
      <w:tr w:rsidR="00E26149" w:rsidRPr="00511225" w14:paraId="7491A528" w14:textId="77777777" w:rsidTr="007B5E83">
        <w:tc>
          <w:tcPr>
            <w:tcW w:w="686" w:type="dxa"/>
            <w:vMerge/>
          </w:tcPr>
          <w:p w14:paraId="3AD4929E" w14:textId="77777777" w:rsidR="00E26149" w:rsidRPr="00511225" w:rsidRDefault="00E26149" w:rsidP="007B5E83">
            <w:pPr>
              <w:pStyle w:val="TAC"/>
            </w:pPr>
          </w:p>
        </w:tc>
        <w:tc>
          <w:tcPr>
            <w:tcW w:w="697" w:type="dxa"/>
          </w:tcPr>
          <w:p w14:paraId="08097811" w14:textId="77777777" w:rsidR="00E26149" w:rsidRPr="00511225" w:rsidRDefault="00E26149" w:rsidP="007B5E83">
            <w:pPr>
              <w:pStyle w:val="TAC"/>
              <w:rPr>
                <w:lang w:eastAsia="zh-CN"/>
              </w:rPr>
            </w:pPr>
            <w:r w:rsidRPr="00511225">
              <w:rPr>
                <w:lang w:eastAsia="zh-CN"/>
              </w:rPr>
              <w:t>30</w:t>
            </w:r>
          </w:p>
        </w:tc>
        <w:tc>
          <w:tcPr>
            <w:tcW w:w="683" w:type="dxa"/>
            <w:vAlign w:val="center"/>
          </w:tcPr>
          <w:p w14:paraId="6E4FCE48" w14:textId="77777777" w:rsidR="00E26149" w:rsidRPr="00511225" w:rsidRDefault="00E26149" w:rsidP="007B5E83">
            <w:pPr>
              <w:pStyle w:val="TAC"/>
            </w:pPr>
          </w:p>
        </w:tc>
        <w:tc>
          <w:tcPr>
            <w:tcW w:w="688" w:type="dxa"/>
            <w:vAlign w:val="center"/>
          </w:tcPr>
          <w:p w14:paraId="06A9A382" w14:textId="77777777" w:rsidR="00E26149" w:rsidRPr="00511225" w:rsidRDefault="00E26149" w:rsidP="007B5E83">
            <w:pPr>
              <w:pStyle w:val="TAC"/>
            </w:pPr>
            <w:r w:rsidRPr="00511225">
              <w:t>-94.1 +TT</w:t>
            </w:r>
          </w:p>
        </w:tc>
        <w:tc>
          <w:tcPr>
            <w:tcW w:w="673" w:type="dxa"/>
          </w:tcPr>
          <w:p w14:paraId="34F275BD" w14:textId="77777777" w:rsidR="00E26149" w:rsidRPr="00511225" w:rsidRDefault="00E26149" w:rsidP="007B5E83">
            <w:pPr>
              <w:pStyle w:val="TAC"/>
            </w:pPr>
          </w:p>
        </w:tc>
        <w:tc>
          <w:tcPr>
            <w:tcW w:w="616" w:type="dxa"/>
          </w:tcPr>
          <w:p w14:paraId="549BA063" w14:textId="77777777" w:rsidR="00E26149" w:rsidRPr="00511225" w:rsidRDefault="00E26149" w:rsidP="007B5E83">
            <w:pPr>
              <w:pStyle w:val="TAC"/>
            </w:pPr>
          </w:p>
        </w:tc>
        <w:tc>
          <w:tcPr>
            <w:tcW w:w="614" w:type="dxa"/>
          </w:tcPr>
          <w:p w14:paraId="7164CFCD" w14:textId="77777777" w:rsidR="00E26149" w:rsidRPr="00511225" w:rsidRDefault="00E26149" w:rsidP="007B5E83">
            <w:pPr>
              <w:pStyle w:val="TAC"/>
            </w:pPr>
          </w:p>
        </w:tc>
        <w:tc>
          <w:tcPr>
            <w:tcW w:w="602" w:type="dxa"/>
          </w:tcPr>
          <w:p w14:paraId="4384E382" w14:textId="77777777" w:rsidR="00E26149" w:rsidRPr="00511225" w:rsidRDefault="00E26149" w:rsidP="007B5E83">
            <w:pPr>
              <w:pStyle w:val="TAC"/>
            </w:pPr>
          </w:p>
        </w:tc>
        <w:tc>
          <w:tcPr>
            <w:tcW w:w="626" w:type="dxa"/>
          </w:tcPr>
          <w:p w14:paraId="5C18CBC4" w14:textId="77777777" w:rsidR="00E26149" w:rsidRPr="00511225" w:rsidRDefault="00E26149" w:rsidP="007B5E83">
            <w:pPr>
              <w:pStyle w:val="TAC"/>
            </w:pPr>
          </w:p>
        </w:tc>
        <w:tc>
          <w:tcPr>
            <w:tcW w:w="688" w:type="dxa"/>
          </w:tcPr>
          <w:p w14:paraId="3E4DFA5E" w14:textId="77777777" w:rsidR="00E26149" w:rsidRPr="00511225" w:rsidRDefault="00E26149" w:rsidP="007B5E83">
            <w:pPr>
              <w:pStyle w:val="TAC"/>
            </w:pPr>
          </w:p>
        </w:tc>
        <w:tc>
          <w:tcPr>
            <w:tcW w:w="688" w:type="dxa"/>
          </w:tcPr>
          <w:p w14:paraId="508AABA8" w14:textId="77777777" w:rsidR="00E26149" w:rsidRPr="00511225" w:rsidRDefault="00E26149" w:rsidP="007B5E83">
            <w:pPr>
              <w:pStyle w:val="TAC"/>
            </w:pPr>
          </w:p>
        </w:tc>
        <w:tc>
          <w:tcPr>
            <w:tcW w:w="688" w:type="dxa"/>
          </w:tcPr>
          <w:p w14:paraId="72E83F1E" w14:textId="77777777" w:rsidR="00E26149" w:rsidRPr="00511225" w:rsidRDefault="00E26149" w:rsidP="007B5E83">
            <w:pPr>
              <w:pStyle w:val="TAC"/>
            </w:pPr>
          </w:p>
        </w:tc>
        <w:tc>
          <w:tcPr>
            <w:tcW w:w="678" w:type="dxa"/>
          </w:tcPr>
          <w:p w14:paraId="52CA621A" w14:textId="77777777" w:rsidR="00E26149" w:rsidRPr="00511225" w:rsidRDefault="00E26149" w:rsidP="007B5E83">
            <w:pPr>
              <w:pStyle w:val="TAC"/>
            </w:pPr>
          </w:p>
        </w:tc>
        <w:tc>
          <w:tcPr>
            <w:tcW w:w="638" w:type="dxa"/>
          </w:tcPr>
          <w:p w14:paraId="39225131" w14:textId="77777777" w:rsidR="00E26149" w:rsidRPr="00511225" w:rsidRDefault="00E26149" w:rsidP="007B5E83">
            <w:pPr>
              <w:pStyle w:val="TAC"/>
            </w:pPr>
          </w:p>
        </w:tc>
      </w:tr>
      <w:tr w:rsidR="00E26149" w:rsidRPr="00511225" w14:paraId="68932C33" w14:textId="77777777" w:rsidTr="007B5E83">
        <w:tc>
          <w:tcPr>
            <w:tcW w:w="9265" w:type="dxa"/>
            <w:gridSpan w:val="14"/>
          </w:tcPr>
          <w:p w14:paraId="1279E000" w14:textId="77777777" w:rsidR="00E26149" w:rsidRPr="00511225" w:rsidRDefault="00E26149" w:rsidP="007B5E83">
            <w:pPr>
              <w:pStyle w:val="TAN"/>
              <w:rPr>
                <w:lang w:eastAsia="zh-CN"/>
              </w:rPr>
            </w:pPr>
            <w:r w:rsidRPr="00511225">
              <w:rPr>
                <w:lang w:eastAsia="zh-CN"/>
              </w:rPr>
              <w:t>Note 1:</w:t>
            </w:r>
            <w:r w:rsidRPr="00511225">
              <w:rPr>
                <w:lang w:eastAsia="zh-CN"/>
              </w:rPr>
              <w:tab/>
            </w:r>
            <w:r w:rsidRPr="00511225">
              <w:t>TT for each frequency and channel bandwidth is specified in Table 7.3.2.5-3.</w:t>
            </w:r>
          </w:p>
        </w:tc>
      </w:tr>
    </w:tbl>
    <w:p w14:paraId="71139650" w14:textId="77777777" w:rsidR="00E26149" w:rsidRPr="00511225" w:rsidRDefault="00E26149" w:rsidP="00E26149"/>
    <w:p w14:paraId="177A6996" w14:textId="77777777" w:rsidR="00E26149" w:rsidRPr="00511225" w:rsidRDefault="00E26149" w:rsidP="00E26149">
      <w:r w:rsidRPr="00511225">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511225">
        <w:rPr>
          <w:lang w:eastAsia="zh-CN"/>
        </w:rPr>
        <w:t xml:space="preserve">, </w:t>
      </w:r>
      <w:r w:rsidRPr="00511225">
        <w:t>Table 7.3.</w:t>
      </w:r>
      <w:r w:rsidRPr="00511225">
        <w:rPr>
          <w:lang w:eastAsia="zh-CN"/>
        </w:rPr>
        <w:t>2.</w:t>
      </w:r>
      <w:r w:rsidRPr="00511225">
        <w:t>5-1</w:t>
      </w:r>
      <w:r w:rsidRPr="00511225">
        <w:rPr>
          <w:lang w:eastAsia="zh-CN"/>
        </w:rPr>
        <w:t>a</w:t>
      </w:r>
      <w:r w:rsidRPr="00511225">
        <w:t>, Table 7.3.</w:t>
      </w:r>
      <w:r w:rsidRPr="00511225">
        <w:rPr>
          <w:lang w:eastAsia="zh-CN"/>
        </w:rPr>
        <w:t>2.</w:t>
      </w:r>
      <w:r w:rsidRPr="00511225">
        <w:t>5-1</w:t>
      </w:r>
      <w:r w:rsidRPr="00511225">
        <w:rPr>
          <w:lang w:eastAsia="zh-CN"/>
        </w:rPr>
        <w:t>b, Table 7.3.2.5-2a, Table 7.3.2.5-2b,</w:t>
      </w:r>
      <w:r w:rsidRPr="00511225">
        <w:t xml:space="preserve"> </w:t>
      </w:r>
      <w:r w:rsidRPr="00511225">
        <w:rPr>
          <w:lang w:eastAsia="zh-CN"/>
        </w:rPr>
        <w:t>Table 7.3.2.5-2c, Table 7.3.2.5-2d,</w:t>
      </w:r>
      <w:r w:rsidRPr="00511225">
        <w:t xml:space="preserve"> Table 7.3.2.5-2e and Table 7.3.2.5-2f and Table 7.3A.1.4-1 </w:t>
      </w:r>
      <w:r w:rsidRPr="00511225" w:rsidDel="00E21006">
        <w:t xml:space="preserve"> </w:t>
      </w:r>
      <w:r w:rsidRPr="00511225">
        <w:t xml:space="preserve">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4E314FF8" w14:textId="77777777" w:rsidR="00E26149" w:rsidRPr="00511225" w:rsidRDefault="00E26149" w:rsidP="00E26149">
      <w:bookmarkStart w:id="369" w:name="_Hlk46751337"/>
      <w:r w:rsidRPr="00511225">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511225">
        <w:noBreakHyphen/>
        <w:t>sided dynamic OCNG Pattern OP.1 FDD/TDD for the DL-signal, as described in Annex A.5.1.1/A.5.2.1). The reference sensitivity is defined to be met with all downlink component carriers active and one of the uplink carriers active.</w:t>
      </w:r>
    </w:p>
    <w:bookmarkEnd w:id="369"/>
    <w:p w14:paraId="54D5CAF0" w14:textId="77777777" w:rsidR="00E26149" w:rsidRPr="00511225" w:rsidRDefault="00E26149" w:rsidP="00E26149">
      <w:pPr>
        <w:pStyle w:val="3"/>
      </w:pPr>
      <w:r w:rsidRPr="00511225">
        <w:t>7.3A.1_1</w:t>
      </w:r>
      <w:r w:rsidRPr="00511225">
        <w:tab/>
        <w:t>Reference sensitivity power level for 2DL CA exceptions</w:t>
      </w:r>
    </w:p>
    <w:p w14:paraId="28D73DF8" w14:textId="77777777" w:rsidR="00E26149" w:rsidRPr="00511225" w:rsidRDefault="00E26149" w:rsidP="00E26149">
      <w:pPr>
        <w:pStyle w:val="EditorsNote"/>
        <w:rPr>
          <w:lang w:eastAsia="zh-CN"/>
        </w:rPr>
      </w:pPr>
      <w:r w:rsidRPr="00511225">
        <w:rPr>
          <w:lang w:eastAsia="zh-CN"/>
        </w:rPr>
        <w:t>Editor’s Note: The following aspects are either missing or not yet determined:</w:t>
      </w:r>
    </w:p>
    <w:p w14:paraId="64711255" w14:textId="77777777" w:rsidR="00E26149" w:rsidRDefault="00E26149" w:rsidP="00E26149">
      <w:pPr>
        <w:pStyle w:val="EditorsNote"/>
      </w:pPr>
      <w:r w:rsidRPr="00511225">
        <w:t xml:space="preserve">- Test point analysis for CA_n3A-n5A </w:t>
      </w:r>
      <w:r w:rsidRPr="00CC0FE8">
        <w:t>harmonic mixing</w:t>
      </w:r>
      <w:r w:rsidRPr="00511225">
        <w:t xml:space="preserve"> is currently missing in TR 38.905.</w:t>
      </w:r>
    </w:p>
    <w:p w14:paraId="60D92C68" w14:textId="77777777" w:rsidR="00E26149" w:rsidRPr="00511225" w:rsidRDefault="00E26149" w:rsidP="00E26149">
      <w:pPr>
        <w:pStyle w:val="EditorsNote"/>
        <w:rPr>
          <w:lang w:eastAsia="ja-JP"/>
        </w:rPr>
      </w:pPr>
      <w:r w:rsidRPr="00511225">
        <w:rPr>
          <w:lang w:eastAsia="zh-CN"/>
        </w:rPr>
        <w:lastRenderedPageBreak/>
        <w:t xml:space="preserve">Editor’s Note: </w:t>
      </w:r>
      <w:r w:rsidRPr="00525A3D">
        <w:rPr>
          <w:lang w:eastAsia="zh-CN"/>
        </w:rPr>
        <w:t xml:space="preserve">Test configuration table and test requirements in clauses </w:t>
      </w:r>
      <w:r w:rsidRPr="0005135E">
        <w:rPr>
          <w:lang w:eastAsia="zh-CN"/>
        </w:rPr>
        <w:t>7.3A.1_1.4.1</w:t>
      </w:r>
      <w:r>
        <w:rPr>
          <w:rFonts w:hint="eastAsia"/>
          <w:lang w:eastAsia="ja-JP"/>
        </w:rPr>
        <w:t xml:space="preserve"> and </w:t>
      </w:r>
      <w:r w:rsidRPr="0005135E">
        <w:rPr>
          <w:lang w:eastAsia="ja-JP"/>
        </w:rPr>
        <w:t>7.3A.1_1.5</w:t>
      </w:r>
      <w:r w:rsidRPr="00525A3D">
        <w:rPr>
          <w:lang w:eastAsia="zh-CN"/>
        </w:rPr>
        <w:t xml:space="preserve"> alignment with </w:t>
      </w:r>
      <w:r w:rsidRPr="00621B99">
        <w:rPr>
          <w:rFonts w:hint="eastAsia"/>
          <w:lang w:eastAsia="ja-JP"/>
        </w:rPr>
        <w:t>TP analysis in TR 38.905 (V19.0.0) clause 4.1.3.1</w:t>
      </w:r>
      <w:r>
        <w:rPr>
          <w:rFonts w:hint="eastAsia"/>
          <w:lang w:eastAsia="ja-JP"/>
        </w:rPr>
        <w:t xml:space="preserve"> </w:t>
      </w:r>
      <w:r w:rsidRPr="00525A3D">
        <w:rPr>
          <w:lang w:eastAsia="ja-JP"/>
        </w:rPr>
        <w:t>is FFS.</w:t>
      </w:r>
    </w:p>
    <w:p w14:paraId="06897058" w14:textId="77777777" w:rsidR="00E26149" w:rsidRPr="00511225" w:rsidRDefault="00E26149" w:rsidP="00E26149">
      <w:pPr>
        <w:pStyle w:val="H6"/>
      </w:pPr>
      <w:r w:rsidRPr="00511225">
        <w:t>7.3A.1_1.1</w:t>
      </w:r>
      <w:r w:rsidRPr="00511225">
        <w:tab/>
        <w:t>Test purpose</w:t>
      </w:r>
    </w:p>
    <w:p w14:paraId="61A79C49" w14:textId="77777777" w:rsidR="00E26149" w:rsidRPr="00511225" w:rsidRDefault="00E26149" w:rsidP="00E26149">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76237ED3" w14:textId="77777777" w:rsidR="00E26149" w:rsidRPr="00511225" w:rsidRDefault="00E26149" w:rsidP="00E26149">
      <w:r w:rsidRPr="00511225">
        <w:t>A UE unable to meet the throughput requirement under these conditions will decrease the effective coverage area.</w:t>
      </w:r>
    </w:p>
    <w:p w14:paraId="4AC54A7B" w14:textId="77777777" w:rsidR="00E26149" w:rsidRPr="00511225" w:rsidRDefault="00E26149" w:rsidP="00E26149">
      <w:pPr>
        <w:pStyle w:val="H6"/>
      </w:pPr>
      <w:r w:rsidRPr="00511225">
        <w:t>7.3A.1_1.2</w:t>
      </w:r>
      <w:r w:rsidRPr="00511225">
        <w:tab/>
        <w:t>Test applicability</w:t>
      </w:r>
    </w:p>
    <w:p w14:paraId="0DC724D5" w14:textId="77777777" w:rsidR="00E26149" w:rsidRPr="00511225" w:rsidRDefault="00E26149" w:rsidP="00E26149">
      <w:pPr>
        <w:rPr>
          <w:rFonts w:eastAsia="MS Mincho"/>
        </w:rPr>
      </w:pPr>
      <w:r w:rsidRPr="00511225">
        <w:t>This test case applies to all types of NR UE release 15 and forward that support NR 2DL CA</w:t>
      </w:r>
    </w:p>
    <w:p w14:paraId="2BDCB22F" w14:textId="77777777" w:rsidR="00E26149" w:rsidRPr="00511225" w:rsidRDefault="00E26149" w:rsidP="00E26149">
      <w:pPr>
        <w:pStyle w:val="H6"/>
      </w:pPr>
      <w:r w:rsidRPr="00511225">
        <w:t>7.3A.1_1.3</w:t>
      </w:r>
      <w:r w:rsidRPr="00511225">
        <w:tab/>
        <w:t>Minimum requirements</w:t>
      </w:r>
    </w:p>
    <w:p w14:paraId="4CAC6E65" w14:textId="77777777" w:rsidR="00E26149" w:rsidRPr="00511225" w:rsidRDefault="00E26149" w:rsidP="00E26149">
      <w:r w:rsidRPr="00511225">
        <w:t>The minimum conformance requirements are defined in clause 7.3A.0.</w:t>
      </w:r>
    </w:p>
    <w:p w14:paraId="0E13F0CF" w14:textId="77777777" w:rsidR="00E26149" w:rsidRPr="00511225" w:rsidRDefault="00E26149" w:rsidP="00E26149">
      <w:pPr>
        <w:rPr>
          <w:rFonts w:ascii="Arial" w:hAnsi="Arial"/>
        </w:rPr>
      </w:pPr>
      <w:r w:rsidRPr="00511225">
        <w:br w:type="page"/>
      </w:r>
    </w:p>
    <w:p w14:paraId="2E0A000E" w14:textId="77777777" w:rsidR="00E26149" w:rsidRPr="00511225" w:rsidRDefault="00E26149" w:rsidP="00E26149">
      <w:pPr>
        <w:pStyle w:val="H6"/>
      </w:pPr>
      <w:r w:rsidRPr="00511225">
        <w:lastRenderedPageBreak/>
        <w:t>7.3A.1_1.4</w:t>
      </w:r>
      <w:r w:rsidRPr="00511225">
        <w:tab/>
        <w:t>Test description</w:t>
      </w:r>
    </w:p>
    <w:p w14:paraId="50B0DE2B" w14:textId="77777777" w:rsidR="00E26149" w:rsidRPr="00511225" w:rsidRDefault="00E26149" w:rsidP="00E26149">
      <w:pPr>
        <w:pStyle w:val="H6"/>
      </w:pPr>
      <w:r w:rsidRPr="00511225">
        <w:t>7.3A.1_1.4.1</w:t>
      </w:r>
      <w:r w:rsidRPr="00511225">
        <w:tab/>
        <w:t>Initial conditions</w:t>
      </w:r>
    </w:p>
    <w:p w14:paraId="2C480398" w14:textId="77777777" w:rsidR="00E26149" w:rsidRPr="00511225" w:rsidRDefault="00E26149" w:rsidP="00E26149">
      <w:r w:rsidRPr="00511225">
        <w:t>Initial conditions are a set of test configurations the UE needs to be tested in and the steps for the SS to take with the UE to reach the correct measurement state.</w:t>
      </w:r>
    </w:p>
    <w:p w14:paraId="61BEAE3E" w14:textId="77777777" w:rsidR="00E26149" w:rsidRPr="00511225" w:rsidRDefault="00E26149" w:rsidP="00E26149">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6B2F5A0F" w14:textId="77777777" w:rsidR="00E26149" w:rsidRPr="00511225" w:rsidRDefault="00E26149" w:rsidP="00E26149">
      <w:pPr>
        <w:pStyle w:val="TH"/>
        <w:rPr>
          <w:lang w:eastAsia="zh-CN"/>
        </w:rPr>
      </w:pPr>
      <w:bookmarkStart w:id="370" w:name="_Hlk147095319"/>
      <w:r w:rsidRPr="00511225">
        <w:t>Table 7.3A.1_1.4.1-1: T</w:t>
      </w:r>
      <w:bookmarkEnd w:id="370"/>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55"/>
        <w:gridCol w:w="653"/>
        <w:gridCol w:w="868"/>
        <w:gridCol w:w="813"/>
        <w:gridCol w:w="782"/>
        <w:gridCol w:w="734"/>
        <w:gridCol w:w="547"/>
        <w:gridCol w:w="489"/>
        <w:gridCol w:w="740"/>
        <w:gridCol w:w="1629"/>
        <w:gridCol w:w="1614"/>
      </w:tblGrid>
      <w:tr w:rsidR="00E26149" w:rsidRPr="00511225" w14:paraId="7702817A"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29EF3FA" w14:textId="77777777" w:rsidR="00E26149" w:rsidRPr="00511225" w:rsidRDefault="00E26149" w:rsidP="007B5E83">
            <w:pPr>
              <w:pStyle w:val="TAH"/>
            </w:pPr>
            <w:r w:rsidRPr="00511225">
              <w:t>Initial Conditions</w:t>
            </w:r>
          </w:p>
        </w:tc>
      </w:tr>
      <w:tr w:rsidR="00E26149" w:rsidRPr="00511225" w14:paraId="4BCA3D9F" w14:textId="77777777" w:rsidTr="00C90ED3">
        <w:trPr>
          <w:trHeight w:val="285"/>
          <w:jc w:val="center"/>
        </w:trPr>
        <w:tc>
          <w:tcPr>
            <w:tcW w:w="4897" w:type="dxa"/>
            <w:gridSpan w:val="7"/>
            <w:tcBorders>
              <w:top w:val="single" w:sz="4" w:space="0" w:color="auto"/>
              <w:left w:val="single" w:sz="4" w:space="0" w:color="auto"/>
              <w:bottom w:val="single" w:sz="4" w:space="0" w:color="auto"/>
              <w:right w:val="single" w:sz="4" w:space="0" w:color="auto"/>
            </w:tcBorders>
            <w:vAlign w:val="center"/>
            <w:hideMark/>
          </w:tcPr>
          <w:p w14:paraId="362E2659" w14:textId="77777777" w:rsidR="00E26149" w:rsidRPr="00511225" w:rsidRDefault="00E26149" w:rsidP="007B5E83">
            <w:pPr>
              <w:pStyle w:val="TAL"/>
            </w:pPr>
            <w:r w:rsidRPr="00511225">
              <w:t>Test Environment as specified in TS 38.508-1 [5] subclause 4.1</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2381F615" w14:textId="77777777" w:rsidR="00E26149" w:rsidRPr="00511225" w:rsidRDefault="00E26149" w:rsidP="007B5E83">
            <w:pPr>
              <w:pStyle w:val="TAL"/>
            </w:pPr>
            <w:r w:rsidRPr="00511225">
              <w:t>Normal, TL/VL, TL/VH, TH/VL, TH/VH</w:t>
            </w:r>
          </w:p>
        </w:tc>
      </w:tr>
      <w:tr w:rsidR="00E26149" w:rsidRPr="00511225" w14:paraId="1A5DA8C5" w14:textId="77777777" w:rsidTr="00C90ED3">
        <w:trPr>
          <w:trHeight w:val="480"/>
          <w:jc w:val="center"/>
        </w:trPr>
        <w:tc>
          <w:tcPr>
            <w:tcW w:w="4897" w:type="dxa"/>
            <w:gridSpan w:val="7"/>
            <w:tcBorders>
              <w:top w:val="single" w:sz="4" w:space="0" w:color="auto"/>
              <w:left w:val="single" w:sz="4" w:space="0" w:color="auto"/>
              <w:bottom w:val="single" w:sz="4" w:space="0" w:color="auto"/>
              <w:right w:val="single" w:sz="4" w:space="0" w:color="auto"/>
            </w:tcBorders>
            <w:hideMark/>
          </w:tcPr>
          <w:p w14:paraId="28AAED3B" w14:textId="77777777" w:rsidR="00E26149" w:rsidRPr="00511225" w:rsidRDefault="00E26149" w:rsidP="007B5E83">
            <w:pPr>
              <w:pStyle w:val="TAL"/>
            </w:pPr>
            <w:r w:rsidRPr="00511225">
              <w:t>Test Frequencies as specified in TS 38.508-1 [5] subclause 4.3.1</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405BBC90" w14:textId="77777777" w:rsidR="00E26149" w:rsidRPr="00511225" w:rsidRDefault="00E26149" w:rsidP="007B5E83">
            <w:pPr>
              <w:pStyle w:val="TAL"/>
            </w:pPr>
            <w:r w:rsidRPr="00511225">
              <w:t>For test frequencies refer to “Range” columns.</w:t>
            </w:r>
          </w:p>
        </w:tc>
      </w:tr>
      <w:tr w:rsidR="00E26149" w:rsidRPr="00511225" w14:paraId="586CA752" w14:textId="77777777" w:rsidTr="00C90ED3">
        <w:trPr>
          <w:trHeight w:val="510"/>
          <w:jc w:val="center"/>
        </w:trPr>
        <w:tc>
          <w:tcPr>
            <w:tcW w:w="4897" w:type="dxa"/>
            <w:gridSpan w:val="7"/>
            <w:tcBorders>
              <w:top w:val="single" w:sz="4" w:space="0" w:color="auto"/>
              <w:left w:val="single" w:sz="4" w:space="0" w:color="auto"/>
              <w:bottom w:val="single" w:sz="4" w:space="0" w:color="auto"/>
              <w:right w:val="single" w:sz="4" w:space="0" w:color="auto"/>
            </w:tcBorders>
            <w:hideMark/>
          </w:tcPr>
          <w:p w14:paraId="162059D9" w14:textId="77777777" w:rsidR="00E26149" w:rsidRPr="00511225" w:rsidRDefault="00E26149" w:rsidP="007B5E83">
            <w:pPr>
              <w:pStyle w:val="TAL"/>
            </w:pPr>
            <w:r w:rsidRPr="00511225">
              <w:t>Test CC Combination setting (CBW) as specified in subclause Table 5.5A.3.1-1 for the CA Configuration across bandwidth combination sets supported by the UE</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722389DC" w14:textId="77777777" w:rsidR="00E26149" w:rsidRPr="00511225" w:rsidRDefault="00E26149" w:rsidP="007B5E83">
            <w:pPr>
              <w:pStyle w:val="TAL"/>
            </w:pPr>
            <w:r w:rsidRPr="00511225">
              <w:t>Refer to “PCC”and “SCC” columns</w:t>
            </w:r>
          </w:p>
        </w:tc>
      </w:tr>
      <w:tr w:rsidR="00E26149" w:rsidRPr="00511225" w14:paraId="25AEC239" w14:textId="77777777" w:rsidTr="00C90ED3">
        <w:trPr>
          <w:trHeight w:val="480"/>
          <w:jc w:val="center"/>
        </w:trPr>
        <w:tc>
          <w:tcPr>
            <w:tcW w:w="4897" w:type="dxa"/>
            <w:gridSpan w:val="7"/>
            <w:tcBorders>
              <w:top w:val="single" w:sz="4" w:space="0" w:color="auto"/>
              <w:left w:val="single" w:sz="4" w:space="0" w:color="auto"/>
              <w:bottom w:val="single" w:sz="4" w:space="0" w:color="auto"/>
              <w:right w:val="single" w:sz="4" w:space="0" w:color="auto"/>
            </w:tcBorders>
          </w:tcPr>
          <w:p w14:paraId="5B5BCBEE" w14:textId="77777777" w:rsidR="00E26149" w:rsidRPr="00511225" w:rsidRDefault="00E26149" w:rsidP="007B5E83">
            <w:pPr>
              <w:pStyle w:val="TAL"/>
            </w:pPr>
            <w:r w:rsidRPr="00511225">
              <w:t>Test SCS as specified in Table 5.3.5-1</w:t>
            </w:r>
          </w:p>
        </w:tc>
        <w:tc>
          <w:tcPr>
            <w:tcW w:w="5753" w:type="dxa"/>
            <w:gridSpan w:val="6"/>
            <w:tcBorders>
              <w:top w:val="single" w:sz="4" w:space="0" w:color="auto"/>
              <w:left w:val="single" w:sz="4" w:space="0" w:color="auto"/>
              <w:bottom w:val="single" w:sz="4" w:space="0" w:color="auto"/>
              <w:right w:val="single" w:sz="4" w:space="0" w:color="auto"/>
            </w:tcBorders>
          </w:tcPr>
          <w:p w14:paraId="6BAB4CD0" w14:textId="77777777" w:rsidR="00E26149" w:rsidRPr="00511225" w:rsidRDefault="00E26149" w:rsidP="007B5E83">
            <w:pPr>
              <w:pStyle w:val="TAL"/>
              <w:rPr>
                <w:rFonts w:eastAsia="MS PGothic"/>
              </w:rPr>
            </w:pPr>
            <w:r w:rsidRPr="00511225">
              <w:t>Lowest</w:t>
            </w:r>
          </w:p>
        </w:tc>
      </w:tr>
      <w:tr w:rsidR="00E26149" w:rsidRPr="00511225" w14:paraId="09B350B0" w14:textId="77777777" w:rsidTr="00C90ED3">
        <w:trPr>
          <w:trHeight w:val="480"/>
          <w:jc w:val="center"/>
        </w:trPr>
        <w:tc>
          <w:tcPr>
            <w:tcW w:w="4897" w:type="dxa"/>
            <w:gridSpan w:val="7"/>
            <w:tcBorders>
              <w:top w:val="single" w:sz="4" w:space="0" w:color="auto"/>
              <w:left w:val="single" w:sz="4" w:space="0" w:color="auto"/>
              <w:bottom w:val="single" w:sz="4" w:space="0" w:color="auto"/>
              <w:right w:val="single" w:sz="4" w:space="0" w:color="auto"/>
            </w:tcBorders>
            <w:vAlign w:val="center"/>
            <w:hideMark/>
          </w:tcPr>
          <w:p w14:paraId="3C5DC585" w14:textId="77777777" w:rsidR="00E26149" w:rsidRPr="00511225" w:rsidRDefault="00E26149" w:rsidP="007B5E83">
            <w:pPr>
              <w:pStyle w:val="TAL"/>
            </w:pPr>
            <w:r w:rsidRPr="00511225">
              <w:t>Network signalling value</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746F5DB9" w14:textId="77777777" w:rsidR="00E26149" w:rsidRPr="00511225" w:rsidRDefault="00E26149" w:rsidP="007B5E83">
            <w:pPr>
              <w:pStyle w:val="TAL"/>
              <w:rPr>
                <w:rFonts w:eastAsia="MS PGothic"/>
              </w:rPr>
            </w:pPr>
            <w:r w:rsidRPr="00511225">
              <w:rPr>
                <w:rFonts w:eastAsia="MS PGothic"/>
              </w:rPr>
              <w:t>NS_01</w:t>
            </w:r>
          </w:p>
          <w:p w14:paraId="6F6B7D50"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77B7CB9F"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F2B35B2" w14:textId="77777777" w:rsidR="00E26149" w:rsidRPr="00511225" w:rsidRDefault="00E26149" w:rsidP="007B5E83">
            <w:pPr>
              <w:pStyle w:val="TAH"/>
            </w:pPr>
            <w:r w:rsidRPr="00511225">
              <w:t>Test Parameters for CA Configurations</w:t>
            </w:r>
          </w:p>
        </w:tc>
      </w:tr>
      <w:tr w:rsidR="00E26149" w:rsidRPr="00511225" w14:paraId="14F51391" w14:textId="77777777" w:rsidTr="00C90ED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10B8A6C" w14:textId="77777777" w:rsidR="00E26149" w:rsidRPr="00511225" w:rsidRDefault="00E26149" w:rsidP="007B5E83">
            <w:pPr>
              <w:pStyle w:val="TAH"/>
            </w:pPr>
            <w:r w:rsidRPr="00511225">
              <w:t>ID</w:t>
            </w:r>
          </w:p>
        </w:tc>
        <w:tc>
          <w:tcPr>
            <w:tcW w:w="4519" w:type="dxa"/>
            <w:gridSpan w:val="6"/>
            <w:tcBorders>
              <w:top w:val="single" w:sz="4" w:space="0" w:color="auto"/>
              <w:left w:val="single" w:sz="4" w:space="0" w:color="auto"/>
              <w:bottom w:val="single" w:sz="4" w:space="0" w:color="auto"/>
              <w:right w:val="single" w:sz="4" w:space="0" w:color="auto"/>
            </w:tcBorders>
            <w:vAlign w:val="center"/>
            <w:hideMark/>
          </w:tcPr>
          <w:p w14:paraId="12CA2E39" w14:textId="77777777" w:rsidR="00E26149" w:rsidRPr="00511225" w:rsidRDefault="00E26149" w:rsidP="007B5E83">
            <w:pPr>
              <w:pStyle w:val="TAH"/>
            </w:pPr>
            <w:r w:rsidRPr="00511225">
              <w:t>CA Configuration / CBW</w:t>
            </w:r>
          </w:p>
        </w:tc>
        <w:tc>
          <w:tcPr>
            <w:tcW w:w="1770" w:type="dxa"/>
            <w:gridSpan w:val="3"/>
            <w:tcBorders>
              <w:top w:val="single" w:sz="4" w:space="0" w:color="auto"/>
              <w:left w:val="single" w:sz="4" w:space="0" w:color="auto"/>
              <w:bottom w:val="single" w:sz="4" w:space="0" w:color="auto"/>
              <w:right w:val="single" w:sz="4" w:space="0" w:color="auto"/>
            </w:tcBorders>
            <w:vAlign w:val="center"/>
            <w:hideMark/>
          </w:tcPr>
          <w:p w14:paraId="715C0424" w14:textId="77777777" w:rsidR="00E26149" w:rsidRPr="00511225" w:rsidRDefault="00E26149" w:rsidP="007B5E83">
            <w:pPr>
              <w:pStyle w:val="TAH"/>
            </w:pPr>
            <w:r w:rsidRPr="00511225">
              <w:t>DL Allocation</w:t>
            </w:r>
          </w:p>
        </w:tc>
        <w:tc>
          <w:tcPr>
            <w:tcW w:w="3983" w:type="dxa"/>
            <w:gridSpan w:val="3"/>
            <w:tcBorders>
              <w:top w:val="single" w:sz="4" w:space="0" w:color="auto"/>
              <w:left w:val="single" w:sz="4" w:space="0" w:color="auto"/>
              <w:bottom w:val="single" w:sz="4" w:space="0" w:color="auto"/>
              <w:right w:val="single" w:sz="4" w:space="0" w:color="auto"/>
            </w:tcBorders>
            <w:vAlign w:val="center"/>
            <w:hideMark/>
          </w:tcPr>
          <w:p w14:paraId="7217C532" w14:textId="77777777" w:rsidR="00E26149" w:rsidRPr="00511225" w:rsidRDefault="00E26149" w:rsidP="007B5E83">
            <w:pPr>
              <w:pStyle w:val="TAH"/>
            </w:pPr>
            <w:r w:rsidRPr="00511225">
              <w:t>UL Allocation (Note 2)</w:t>
            </w:r>
          </w:p>
        </w:tc>
      </w:tr>
      <w:tr w:rsidR="00E26149" w:rsidRPr="00511225" w14:paraId="78E525DD" w14:textId="77777777" w:rsidTr="00C90ED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8FC53A8" w14:textId="77777777" w:rsidR="00E26149" w:rsidRPr="00511225" w:rsidRDefault="00E26149" w:rsidP="007B5E83"/>
        </w:tc>
        <w:tc>
          <w:tcPr>
            <w:tcW w:w="2924" w:type="dxa"/>
            <w:gridSpan w:val="4"/>
            <w:tcBorders>
              <w:top w:val="single" w:sz="4" w:space="0" w:color="auto"/>
              <w:left w:val="single" w:sz="4" w:space="0" w:color="auto"/>
              <w:bottom w:val="single" w:sz="4" w:space="0" w:color="auto"/>
              <w:right w:val="single" w:sz="4" w:space="0" w:color="auto"/>
            </w:tcBorders>
            <w:vAlign w:val="center"/>
            <w:hideMark/>
          </w:tcPr>
          <w:p w14:paraId="23220D6E" w14:textId="77777777" w:rsidR="00E26149" w:rsidRPr="00511225" w:rsidRDefault="00E26149" w:rsidP="007B5E83">
            <w:pPr>
              <w:pStyle w:val="TAH"/>
            </w:pPr>
            <w:r w:rsidRPr="00511225">
              <w:t>CA Configuration</w:t>
            </w:r>
          </w:p>
        </w:tc>
        <w:tc>
          <w:tcPr>
            <w:tcW w:w="813" w:type="dxa"/>
            <w:vMerge w:val="restart"/>
            <w:tcBorders>
              <w:top w:val="single" w:sz="4" w:space="0" w:color="auto"/>
              <w:left w:val="single" w:sz="4" w:space="0" w:color="auto"/>
              <w:bottom w:val="single" w:sz="4" w:space="0" w:color="auto"/>
              <w:right w:val="single" w:sz="4" w:space="0" w:color="auto"/>
            </w:tcBorders>
            <w:vAlign w:val="center"/>
            <w:hideMark/>
          </w:tcPr>
          <w:p w14:paraId="6C69EDAE" w14:textId="77777777" w:rsidR="00E26149" w:rsidRPr="00511225" w:rsidRDefault="00E26149" w:rsidP="007B5E83">
            <w:pPr>
              <w:pStyle w:val="TAH"/>
            </w:pPr>
            <w:r w:rsidRPr="00511225">
              <w:t xml:space="preserve">PCC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36D0194F" w14:textId="77777777" w:rsidR="00E26149" w:rsidRPr="00511225" w:rsidRDefault="00E26149" w:rsidP="007B5E83">
            <w:pPr>
              <w:pStyle w:val="TAH"/>
            </w:pPr>
            <w:r w:rsidRPr="00511225">
              <w:t>SCC</w:t>
            </w:r>
          </w:p>
        </w:tc>
        <w:tc>
          <w:tcPr>
            <w:tcW w:w="734" w:type="dxa"/>
            <w:vMerge w:val="restart"/>
            <w:tcBorders>
              <w:top w:val="single" w:sz="4" w:space="0" w:color="auto"/>
              <w:left w:val="single" w:sz="4" w:space="0" w:color="auto"/>
              <w:bottom w:val="single" w:sz="4" w:space="0" w:color="auto"/>
              <w:right w:val="single" w:sz="4" w:space="0" w:color="auto"/>
            </w:tcBorders>
            <w:vAlign w:val="center"/>
            <w:hideMark/>
          </w:tcPr>
          <w:p w14:paraId="6867B128" w14:textId="77777777" w:rsidR="00E26149" w:rsidRPr="00511225" w:rsidRDefault="00E26149" w:rsidP="007B5E83">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6D0433FB" w14:textId="77777777" w:rsidR="00E26149" w:rsidRPr="00511225" w:rsidRDefault="00E26149" w:rsidP="007B5E83">
            <w:pPr>
              <w:pStyle w:val="TAH"/>
            </w:pPr>
            <w:r w:rsidRPr="00511225">
              <w:t>PCC &amp; SCC</w:t>
            </w:r>
            <w:r w:rsidRPr="00511225">
              <w:br/>
              <w:t>RB allocation</w:t>
            </w:r>
          </w:p>
        </w:tc>
        <w:tc>
          <w:tcPr>
            <w:tcW w:w="740" w:type="dxa"/>
            <w:vMerge w:val="restart"/>
            <w:tcBorders>
              <w:top w:val="single" w:sz="4" w:space="0" w:color="auto"/>
              <w:left w:val="single" w:sz="4" w:space="0" w:color="auto"/>
              <w:bottom w:val="single" w:sz="4" w:space="0" w:color="auto"/>
              <w:right w:val="single" w:sz="4" w:space="0" w:color="auto"/>
            </w:tcBorders>
            <w:vAlign w:val="center"/>
            <w:hideMark/>
          </w:tcPr>
          <w:p w14:paraId="554B05F7" w14:textId="77777777" w:rsidR="00E26149" w:rsidRPr="00511225" w:rsidRDefault="00E26149" w:rsidP="007B5E83">
            <w:pPr>
              <w:pStyle w:val="TAH"/>
            </w:pPr>
            <w:r w:rsidRPr="00511225">
              <w:t>CC MOD</w:t>
            </w:r>
          </w:p>
        </w:tc>
        <w:tc>
          <w:tcPr>
            <w:tcW w:w="32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30B038"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5E9CD767" w14:textId="77777777" w:rsidTr="00C90ED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9EA811B" w14:textId="77777777" w:rsidR="00E26149" w:rsidRPr="00511225" w:rsidRDefault="00E26149" w:rsidP="007B5E83"/>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046798FE" w14:textId="77777777" w:rsidR="00E26149" w:rsidRPr="00511225" w:rsidRDefault="00E26149" w:rsidP="007B5E83">
            <w:pPr>
              <w:pStyle w:val="TAH"/>
            </w:pPr>
            <w:r w:rsidRPr="00511225">
              <w:t>PCC</w:t>
            </w:r>
          </w:p>
        </w:tc>
        <w:tc>
          <w:tcPr>
            <w:tcW w:w="1521" w:type="dxa"/>
            <w:gridSpan w:val="2"/>
            <w:tcBorders>
              <w:top w:val="single" w:sz="4" w:space="0" w:color="auto"/>
              <w:left w:val="single" w:sz="4" w:space="0" w:color="auto"/>
              <w:bottom w:val="single" w:sz="4" w:space="0" w:color="auto"/>
              <w:right w:val="single" w:sz="4" w:space="0" w:color="auto"/>
            </w:tcBorders>
            <w:vAlign w:val="center"/>
            <w:hideMark/>
          </w:tcPr>
          <w:p w14:paraId="1564F3E2" w14:textId="77777777" w:rsidR="00E26149" w:rsidRPr="00511225" w:rsidRDefault="00E26149" w:rsidP="007B5E83">
            <w:pPr>
              <w:pStyle w:val="TAH"/>
            </w:pPr>
            <w:r w:rsidRPr="00511225">
              <w:t>SCC</w:t>
            </w: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5CECF400" w14:textId="77777777" w:rsidR="00E26149" w:rsidRPr="00511225" w:rsidRDefault="00E26149" w:rsidP="007B5E83"/>
        </w:tc>
        <w:tc>
          <w:tcPr>
            <w:tcW w:w="782" w:type="dxa"/>
            <w:vMerge/>
            <w:tcBorders>
              <w:top w:val="single" w:sz="4" w:space="0" w:color="auto"/>
              <w:left w:val="single" w:sz="4" w:space="0" w:color="auto"/>
              <w:bottom w:val="single" w:sz="4" w:space="0" w:color="auto"/>
              <w:right w:val="single" w:sz="4" w:space="0" w:color="auto"/>
            </w:tcBorders>
            <w:vAlign w:val="center"/>
            <w:hideMark/>
          </w:tcPr>
          <w:p w14:paraId="0959881C" w14:textId="77777777" w:rsidR="00E26149" w:rsidRPr="00511225" w:rsidRDefault="00E26149" w:rsidP="007B5E83"/>
        </w:tc>
        <w:tc>
          <w:tcPr>
            <w:tcW w:w="734" w:type="dxa"/>
            <w:vMerge/>
            <w:tcBorders>
              <w:top w:val="single" w:sz="4" w:space="0" w:color="auto"/>
              <w:left w:val="single" w:sz="4" w:space="0" w:color="auto"/>
              <w:bottom w:val="single" w:sz="4" w:space="0" w:color="auto"/>
              <w:right w:val="single" w:sz="4" w:space="0" w:color="auto"/>
            </w:tcBorders>
            <w:vAlign w:val="center"/>
            <w:hideMark/>
          </w:tcPr>
          <w:p w14:paraId="4AC7410F" w14:textId="77777777" w:rsidR="00E26149" w:rsidRPr="00511225" w:rsidRDefault="00E26149" w:rsidP="007B5E83"/>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917C0B4" w14:textId="77777777" w:rsidR="00E26149" w:rsidRPr="00511225" w:rsidRDefault="00E26149" w:rsidP="007B5E83">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F489493" w14:textId="77777777" w:rsidR="00E26149" w:rsidRPr="00511225" w:rsidRDefault="00E26149" w:rsidP="007B5E83">
            <w:pPr>
              <w:pStyle w:val="TAH"/>
            </w:pPr>
            <w:r w:rsidRPr="00511225">
              <w:t>SCC</w:t>
            </w: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1E78CDC8" w14:textId="77777777" w:rsidR="00E26149" w:rsidRPr="00511225" w:rsidRDefault="00E26149" w:rsidP="007B5E83"/>
        </w:tc>
        <w:tc>
          <w:tcPr>
            <w:tcW w:w="3243" w:type="dxa"/>
            <w:gridSpan w:val="2"/>
            <w:vMerge/>
            <w:tcBorders>
              <w:top w:val="single" w:sz="4" w:space="0" w:color="auto"/>
              <w:left w:val="single" w:sz="4" w:space="0" w:color="auto"/>
              <w:bottom w:val="single" w:sz="4" w:space="0" w:color="auto"/>
              <w:right w:val="single" w:sz="4" w:space="0" w:color="auto"/>
            </w:tcBorders>
            <w:vAlign w:val="center"/>
            <w:hideMark/>
          </w:tcPr>
          <w:p w14:paraId="1B7B273C" w14:textId="77777777" w:rsidR="00E26149" w:rsidRPr="00511225" w:rsidRDefault="00E26149" w:rsidP="007B5E83"/>
        </w:tc>
      </w:tr>
      <w:tr w:rsidR="00E26149" w:rsidRPr="00511225" w14:paraId="4DD160FE" w14:textId="77777777" w:rsidTr="00C90ED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2006382" w14:textId="77777777" w:rsidR="00E26149" w:rsidRPr="00511225" w:rsidRDefault="00E26149" w:rsidP="007B5E83"/>
        </w:tc>
        <w:tc>
          <w:tcPr>
            <w:tcW w:w="648" w:type="dxa"/>
            <w:tcBorders>
              <w:top w:val="single" w:sz="4" w:space="0" w:color="auto"/>
              <w:left w:val="single" w:sz="4" w:space="0" w:color="auto"/>
              <w:bottom w:val="single" w:sz="4" w:space="0" w:color="auto"/>
              <w:right w:val="single" w:sz="4" w:space="0" w:color="auto"/>
            </w:tcBorders>
            <w:vAlign w:val="center"/>
            <w:hideMark/>
          </w:tcPr>
          <w:p w14:paraId="23F64AF2" w14:textId="77777777" w:rsidR="00E26149" w:rsidRPr="00511225" w:rsidRDefault="00E26149" w:rsidP="007B5E83">
            <w:pPr>
              <w:pStyle w:val="TAH"/>
            </w:pPr>
            <w:r w:rsidRPr="00511225">
              <w:t xml:space="preserve">Band </w:t>
            </w:r>
          </w:p>
        </w:tc>
        <w:tc>
          <w:tcPr>
            <w:tcW w:w="755" w:type="dxa"/>
            <w:tcBorders>
              <w:top w:val="single" w:sz="4" w:space="0" w:color="auto"/>
              <w:left w:val="single" w:sz="4" w:space="0" w:color="auto"/>
              <w:bottom w:val="single" w:sz="4" w:space="0" w:color="auto"/>
              <w:right w:val="single" w:sz="4" w:space="0" w:color="auto"/>
            </w:tcBorders>
            <w:vAlign w:val="center"/>
            <w:hideMark/>
          </w:tcPr>
          <w:p w14:paraId="3AA5DBCA" w14:textId="77777777" w:rsidR="00E26149" w:rsidRPr="00511225" w:rsidRDefault="00E26149" w:rsidP="007B5E83">
            <w:pPr>
              <w:pStyle w:val="TAH"/>
            </w:pPr>
            <w:r w:rsidRPr="00511225">
              <w:t>Range</w:t>
            </w:r>
          </w:p>
        </w:tc>
        <w:tc>
          <w:tcPr>
            <w:tcW w:w="653" w:type="dxa"/>
            <w:tcBorders>
              <w:top w:val="single" w:sz="4" w:space="0" w:color="auto"/>
              <w:left w:val="single" w:sz="4" w:space="0" w:color="auto"/>
              <w:bottom w:val="single" w:sz="4" w:space="0" w:color="auto"/>
              <w:right w:val="single" w:sz="4" w:space="0" w:color="auto"/>
            </w:tcBorders>
            <w:vAlign w:val="center"/>
            <w:hideMark/>
          </w:tcPr>
          <w:p w14:paraId="07ED9EDE" w14:textId="77777777" w:rsidR="00E26149" w:rsidRPr="00511225" w:rsidRDefault="00E26149" w:rsidP="007B5E83">
            <w:pPr>
              <w:pStyle w:val="TAH"/>
            </w:pPr>
            <w:r w:rsidRPr="00511225">
              <w:t xml:space="preserve">Band </w:t>
            </w:r>
          </w:p>
        </w:tc>
        <w:tc>
          <w:tcPr>
            <w:tcW w:w="868" w:type="dxa"/>
            <w:tcBorders>
              <w:top w:val="single" w:sz="4" w:space="0" w:color="auto"/>
              <w:left w:val="single" w:sz="4" w:space="0" w:color="auto"/>
              <w:bottom w:val="single" w:sz="4" w:space="0" w:color="auto"/>
              <w:right w:val="single" w:sz="4" w:space="0" w:color="auto"/>
            </w:tcBorders>
            <w:vAlign w:val="center"/>
            <w:hideMark/>
          </w:tcPr>
          <w:p w14:paraId="41F44CE4" w14:textId="77777777" w:rsidR="00E26149" w:rsidRPr="00511225" w:rsidRDefault="00E26149" w:rsidP="007B5E83">
            <w:pPr>
              <w:pStyle w:val="TAH"/>
            </w:pPr>
            <w:r w:rsidRPr="00511225">
              <w:t>Range</w:t>
            </w: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5436A10A" w14:textId="77777777" w:rsidR="00E26149" w:rsidRPr="00511225" w:rsidRDefault="00E26149" w:rsidP="007B5E83"/>
        </w:tc>
        <w:tc>
          <w:tcPr>
            <w:tcW w:w="782" w:type="dxa"/>
            <w:vMerge/>
            <w:tcBorders>
              <w:top w:val="single" w:sz="4" w:space="0" w:color="auto"/>
              <w:left w:val="single" w:sz="4" w:space="0" w:color="auto"/>
              <w:bottom w:val="single" w:sz="4" w:space="0" w:color="auto"/>
              <w:right w:val="single" w:sz="4" w:space="0" w:color="auto"/>
            </w:tcBorders>
            <w:vAlign w:val="center"/>
            <w:hideMark/>
          </w:tcPr>
          <w:p w14:paraId="4ECCF125" w14:textId="77777777" w:rsidR="00E26149" w:rsidRPr="00511225" w:rsidRDefault="00E26149" w:rsidP="007B5E83"/>
        </w:tc>
        <w:tc>
          <w:tcPr>
            <w:tcW w:w="734" w:type="dxa"/>
            <w:vMerge/>
            <w:tcBorders>
              <w:top w:val="single" w:sz="4" w:space="0" w:color="auto"/>
              <w:left w:val="single" w:sz="4" w:space="0" w:color="auto"/>
              <w:bottom w:val="single" w:sz="4" w:space="0" w:color="auto"/>
              <w:right w:val="single" w:sz="4" w:space="0" w:color="auto"/>
            </w:tcBorders>
            <w:vAlign w:val="center"/>
            <w:hideMark/>
          </w:tcPr>
          <w:p w14:paraId="274C0397" w14:textId="77777777" w:rsidR="00E26149" w:rsidRPr="00511225" w:rsidRDefault="00E26149" w:rsidP="007B5E83"/>
        </w:tc>
        <w:tc>
          <w:tcPr>
            <w:tcW w:w="547" w:type="dxa"/>
            <w:vMerge/>
            <w:tcBorders>
              <w:top w:val="single" w:sz="4" w:space="0" w:color="auto"/>
              <w:left w:val="single" w:sz="4" w:space="0" w:color="auto"/>
              <w:bottom w:val="single" w:sz="4" w:space="0" w:color="auto"/>
              <w:right w:val="single" w:sz="4" w:space="0" w:color="auto"/>
            </w:tcBorders>
            <w:vAlign w:val="center"/>
            <w:hideMark/>
          </w:tcPr>
          <w:p w14:paraId="2A3287F5" w14:textId="77777777" w:rsidR="00E26149" w:rsidRPr="00511225" w:rsidRDefault="00E26149" w:rsidP="007B5E83"/>
        </w:tc>
        <w:tc>
          <w:tcPr>
            <w:tcW w:w="489" w:type="dxa"/>
            <w:vMerge/>
            <w:tcBorders>
              <w:top w:val="single" w:sz="4" w:space="0" w:color="auto"/>
              <w:left w:val="single" w:sz="4" w:space="0" w:color="auto"/>
              <w:bottom w:val="single" w:sz="4" w:space="0" w:color="auto"/>
              <w:right w:val="single" w:sz="4" w:space="0" w:color="auto"/>
            </w:tcBorders>
            <w:vAlign w:val="center"/>
            <w:hideMark/>
          </w:tcPr>
          <w:p w14:paraId="6F967C25" w14:textId="77777777" w:rsidR="00E26149" w:rsidRPr="00511225" w:rsidRDefault="00E26149" w:rsidP="007B5E83"/>
        </w:tc>
        <w:tc>
          <w:tcPr>
            <w:tcW w:w="740" w:type="dxa"/>
            <w:vMerge/>
            <w:tcBorders>
              <w:top w:val="single" w:sz="4" w:space="0" w:color="auto"/>
              <w:left w:val="single" w:sz="4" w:space="0" w:color="auto"/>
              <w:bottom w:val="single" w:sz="4" w:space="0" w:color="auto"/>
              <w:right w:val="single" w:sz="4" w:space="0" w:color="auto"/>
            </w:tcBorders>
            <w:vAlign w:val="center"/>
            <w:hideMark/>
          </w:tcPr>
          <w:p w14:paraId="7B2595D8" w14:textId="77777777" w:rsidR="00E26149" w:rsidRPr="00511225" w:rsidRDefault="00E26149" w:rsidP="007B5E83"/>
        </w:tc>
        <w:tc>
          <w:tcPr>
            <w:tcW w:w="3243" w:type="dxa"/>
            <w:gridSpan w:val="2"/>
            <w:vMerge/>
            <w:tcBorders>
              <w:top w:val="single" w:sz="4" w:space="0" w:color="auto"/>
              <w:left w:val="single" w:sz="4" w:space="0" w:color="auto"/>
              <w:bottom w:val="single" w:sz="4" w:space="0" w:color="auto"/>
              <w:right w:val="single" w:sz="4" w:space="0" w:color="auto"/>
            </w:tcBorders>
            <w:vAlign w:val="center"/>
            <w:hideMark/>
          </w:tcPr>
          <w:p w14:paraId="6BF269CA" w14:textId="77777777" w:rsidR="00E26149" w:rsidRPr="00511225" w:rsidRDefault="00E26149" w:rsidP="007B5E83"/>
        </w:tc>
      </w:tr>
      <w:tr w:rsidR="00E26149" w:rsidRPr="00511225" w14:paraId="5BA9E883"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82DECA" w14:textId="77777777" w:rsidR="00E26149" w:rsidRPr="00511225" w:rsidRDefault="00E26149" w:rsidP="007B5E83">
            <w:pPr>
              <w:pStyle w:val="TAH"/>
            </w:pPr>
            <w:r w:rsidRPr="00511225">
              <w:lastRenderedPageBreak/>
              <w:t>Test Settings for CA_n1A-n3A Configuration</w:t>
            </w:r>
          </w:p>
        </w:tc>
      </w:tr>
      <w:tr w:rsidR="00E26149" w:rsidRPr="00511225" w14:paraId="4EC30D8A"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2049D09E" w14:textId="77777777" w:rsidR="00E26149" w:rsidRPr="00511225" w:rsidRDefault="00E26149" w:rsidP="007B5E83">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AD50DDF"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6A8200FF" w14:textId="77777777" w:rsidR="00E26149" w:rsidRPr="00511225" w:rsidRDefault="00E26149" w:rsidP="007B5E83">
            <w:pPr>
              <w:pStyle w:val="TAC"/>
            </w:pPr>
            <w:r w:rsidRPr="00511225">
              <w:t>1950 MHz</w:t>
            </w:r>
          </w:p>
          <w:p w14:paraId="186D2070"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2D822E72" w14:textId="77777777" w:rsidR="00E26149" w:rsidRPr="00511225" w:rsidRDefault="00E26149" w:rsidP="007B5E83">
            <w:pPr>
              <w:pStyle w:val="TAC"/>
              <w:rPr>
                <w:lang w:eastAsia="zh-Hans"/>
              </w:rPr>
            </w:pPr>
            <w:r w:rsidRPr="00511225">
              <w:rPr>
                <w:lang w:eastAsia="zh-Hans"/>
              </w:rPr>
              <w:t>n</w:t>
            </w:r>
            <w:r w:rsidRPr="00511225">
              <w:t>3</w:t>
            </w:r>
          </w:p>
        </w:tc>
        <w:tc>
          <w:tcPr>
            <w:tcW w:w="868" w:type="dxa"/>
            <w:tcBorders>
              <w:top w:val="single" w:sz="4" w:space="0" w:color="auto"/>
              <w:left w:val="single" w:sz="4" w:space="0" w:color="auto"/>
              <w:bottom w:val="single" w:sz="4" w:space="0" w:color="auto"/>
              <w:right w:val="single" w:sz="4" w:space="0" w:color="auto"/>
            </w:tcBorders>
            <w:vAlign w:val="center"/>
          </w:tcPr>
          <w:p w14:paraId="763CA95F" w14:textId="77777777" w:rsidR="00E26149" w:rsidRPr="00511225" w:rsidRDefault="00E26149" w:rsidP="007B5E83">
            <w:pPr>
              <w:pStyle w:val="TAC"/>
              <w:rPr>
                <w:lang w:eastAsia="zh-CN"/>
              </w:rPr>
            </w:pPr>
            <w:r w:rsidRPr="00511225">
              <w:rPr>
                <w:lang w:eastAsia="zh-CN"/>
              </w:rPr>
              <w:t>1760</w:t>
            </w:r>
          </w:p>
          <w:p w14:paraId="103A992D" w14:textId="77777777" w:rsidR="00E26149" w:rsidRDefault="00E26149" w:rsidP="007B5E83">
            <w:pPr>
              <w:pStyle w:val="TAC"/>
              <w:rPr>
                <w:lang w:eastAsia="zh-CN"/>
              </w:rPr>
            </w:pPr>
            <w:r w:rsidRPr="00511225">
              <w:rPr>
                <w:lang w:eastAsia="zh-CN"/>
              </w:rPr>
              <w:t>MHz</w:t>
            </w:r>
          </w:p>
          <w:p w14:paraId="331309F9" w14:textId="77777777" w:rsidR="00E26149" w:rsidRPr="00511225" w:rsidRDefault="00E26149" w:rsidP="007B5E83">
            <w:pPr>
              <w:pStyle w:val="TAC"/>
              <w:rPr>
                <w:lang w:eastAsia="zh-CN"/>
              </w:rPr>
            </w:pPr>
            <w:r w:rsidRPr="00621B99">
              <w:rPr>
                <w:rFonts w:hint="eastAsia"/>
                <w:lang w:eastAsia="ja-JP"/>
              </w:rPr>
              <w:t>(UL)</w:t>
            </w:r>
          </w:p>
        </w:tc>
        <w:tc>
          <w:tcPr>
            <w:tcW w:w="813" w:type="dxa"/>
            <w:tcBorders>
              <w:top w:val="single" w:sz="4" w:space="0" w:color="auto"/>
              <w:left w:val="single" w:sz="4" w:space="0" w:color="auto"/>
              <w:bottom w:val="single" w:sz="4" w:space="0" w:color="auto"/>
              <w:right w:val="single" w:sz="4" w:space="0" w:color="auto"/>
            </w:tcBorders>
            <w:vAlign w:val="center"/>
          </w:tcPr>
          <w:p w14:paraId="7C7258E4" w14:textId="77777777" w:rsidR="00E26149" w:rsidRPr="00511225" w:rsidRDefault="00E26149" w:rsidP="007B5E83">
            <w:pPr>
              <w:pStyle w:val="TAC"/>
            </w:pPr>
            <w:r w:rsidRPr="00511225">
              <w:t>5MHz</w:t>
            </w:r>
          </w:p>
        </w:tc>
        <w:tc>
          <w:tcPr>
            <w:tcW w:w="782" w:type="dxa"/>
            <w:tcBorders>
              <w:top w:val="single" w:sz="4" w:space="0" w:color="auto"/>
              <w:left w:val="single" w:sz="4" w:space="0" w:color="auto"/>
              <w:bottom w:val="single" w:sz="4" w:space="0" w:color="auto"/>
              <w:right w:val="single" w:sz="4" w:space="0" w:color="auto"/>
            </w:tcBorders>
            <w:vAlign w:val="center"/>
          </w:tcPr>
          <w:p w14:paraId="49C90EF3"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414F5E50"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CE1FB55"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24739E4F"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028CF98C" w14:textId="77777777" w:rsidR="00E26149" w:rsidRPr="00511225" w:rsidRDefault="00E26149" w:rsidP="007B5E83">
            <w:pPr>
              <w:pStyle w:val="TAC"/>
            </w:pPr>
            <w:r w:rsidRPr="00511225">
              <w:t>REFSENS_CA_3</w:t>
            </w:r>
          </w:p>
        </w:tc>
        <w:tc>
          <w:tcPr>
            <w:tcW w:w="1614" w:type="dxa"/>
            <w:tcBorders>
              <w:top w:val="single" w:sz="4" w:space="0" w:color="auto"/>
              <w:left w:val="single" w:sz="4" w:space="0" w:color="auto"/>
              <w:bottom w:val="single" w:sz="4" w:space="0" w:color="auto"/>
              <w:right w:val="single" w:sz="4" w:space="0" w:color="auto"/>
            </w:tcBorders>
            <w:vAlign w:val="center"/>
          </w:tcPr>
          <w:p w14:paraId="754E0FDA" w14:textId="77777777" w:rsidR="00E26149" w:rsidRPr="00511225" w:rsidRDefault="00E26149" w:rsidP="007B5E83">
            <w:pPr>
              <w:pStyle w:val="TAC"/>
            </w:pPr>
            <w:r w:rsidRPr="00511225">
              <w:t>REFSENS_CA_3</w:t>
            </w:r>
          </w:p>
        </w:tc>
      </w:tr>
      <w:tr w:rsidR="00E26149" w:rsidRPr="00511225" w14:paraId="723814FD"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2BEB54E8"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E24FFBA"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6C736C4B" w14:textId="77777777" w:rsidR="00E26149" w:rsidRPr="00511225" w:rsidRDefault="00E26149" w:rsidP="007B5E83">
            <w:pPr>
              <w:pStyle w:val="TAC"/>
            </w:pPr>
            <w:r w:rsidRPr="00511225">
              <w:t>Low</w:t>
            </w:r>
          </w:p>
        </w:tc>
        <w:tc>
          <w:tcPr>
            <w:tcW w:w="653" w:type="dxa"/>
            <w:tcBorders>
              <w:top w:val="single" w:sz="4" w:space="0" w:color="auto"/>
              <w:left w:val="single" w:sz="4" w:space="0" w:color="auto"/>
              <w:bottom w:val="single" w:sz="4" w:space="0" w:color="auto"/>
              <w:right w:val="single" w:sz="4" w:space="0" w:color="auto"/>
            </w:tcBorders>
            <w:vAlign w:val="center"/>
          </w:tcPr>
          <w:p w14:paraId="230E5E7A" w14:textId="77777777" w:rsidR="00E26149" w:rsidRPr="00511225" w:rsidRDefault="00E26149" w:rsidP="007B5E83">
            <w:pPr>
              <w:pStyle w:val="TAC"/>
              <w:rPr>
                <w:lang w:eastAsia="zh-Hans"/>
              </w:rPr>
            </w:pPr>
            <w:r w:rsidRPr="00511225">
              <w:rPr>
                <w:lang w:eastAsia="zh-Hans"/>
              </w:rPr>
              <w:t>n3</w:t>
            </w:r>
          </w:p>
        </w:tc>
        <w:tc>
          <w:tcPr>
            <w:tcW w:w="868" w:type="dxa"/>
            <w:tcBorders>
              <w:top w:val="single" w:sz="4" w:space="0" w:color="auto"/>
              <w:left w:val="single" w:sz="4" w:space="0" w:color="auto"/>
              <w:bottom w:val="single" w:sz="4" w:space="0" w:color="auto"/>
              <w:right w:val="single" w:sz="4" w:space="0" w:color="auto"/>
            </w:tcBorders>
            <w:vAlign w:val="center"/>
          </w:tcPr>
          <w:p w14:paraId="794B3114" w14:textId="77777777" w:rsidR="00E26149" w:rsidRPr="00511225" w:rsidRDefault="00E26149" w:rsidP="007B5E83">
            <w:pPr>
              <w:pStyle w:val="TAC"/>
              <w:rPr>
                <w:lang w:eastAsia="zh-CN"/>
              </w:rPr>
            </w:pPr>
            <w:r w:rsidRPr="00511225">
              <w:rPr>
                <w:lang w:eastAsia="zh-CN"/>
              </w:rPr>
              <w:t>High</w:t>
            </w:r>
          </w:p>
        </w:tc>
        <w:tc>
          <w:tcPr>
            <w:tcW w:w="813" w:type="dxa"/>
            <w:tcBorders>
              <w:top w:val="single" w:sz="4" w:space="0" w:color="auto"/>
              <w:left w:val="single" w:sz="4" w:space="0" w:color="auto"/>
              <w:bottom w:val="single" w:sz="4" w:space="0" w:color="auto"/>
              <w:right w:val="single" w:sz="4" w:space="0" w:color="auto"/>
            </w:tcBorders>
            <w:vAlign w:val="center"/>
          </w:tcPr>
          <w:p w14:paraId="54A6C666" w14:textId="77777777" w:rsidR="00E26149" w:rsidRPr="00511225" w:rsidRDefault="00E26149" w:rsidP="007B5E83">
            <w:pPr>
              <w:pStyle w:val="TAC"/>
            </w:pPr>
            <w:r w:rsidRPr="00511225">
              <w:t>5MHz</w:t>
            </w:r>
          </w:p>
        </w:tc>
        <w:tc>
          <w:tcPr>
            <w:tcW w:w="782" w:type="dxa"/>
            <w:tcBorders>
              <w:top w:val="single" w:sz="4" w:space="0" w:color="auto"/>
              <w:left w:val="single" w:sz="4" w:space="0" w:color="auto"/>
              <w:bottom w:val="single" w:sz="4" w:space="0" w:color="auto"/>
              <w:right w:val="single" w:sz="4" w:space="0" w:color="auto"/>
            </w:tcBorders>
            <w:vAlign w:val="center"/>
          </w:tcPr>
          <w:p w14:paraId="1D1613E5"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7305EDB0"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57C6D4D"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17A0042"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5068C349"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5E18A328" w14:textId="77777777" w:rsidR="00E26149" w:rsidRPr="00511225" w:rsidRDefault="00E26149" w:rsidP="007B5E83">
            <w:pPr>
              <w:pStyle w:val="TAC"/>
            </w:pPr>
            <w:r w:rsidRPr="00511225">
              <w:rPr>
                <w:lang w:eastAsia="zh-CN"/>
              </w:rPr>
              <w:t>-</w:t>
            </w:r>
          </w:p>
        </w:tc>
      </w:tr>
      <w:tr w:rsidR="00E26149" w:rsidRPr="00511225" w14:paraId="769A36AF"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6C8A177B" w14:textId="77777777" w:rsidR="00E26149" w:rsidRPr="00511225" w:rsidRDefault="00E26149" w:rsidP="007B5E83">
            <w:pPr>
              <w:pStyle w:val="TAC"/>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8B3C758"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73F31F9B" w14:textId="77777777" w:rsidR="00E26149" w:rsidRPr="00511225" w:rsidRDefault="00E26149" w:rsidP="007B5E83">
            <w:pPr>
              <w:pStyle w:val="TAC"/>
            </w:pPr>
            <w:r w:rsidRPr="00511225">
              <w:t>Low</w:t>
            </w:r>
          </w:p>
        </w:tc>
        <w:tc>
          <w:tcPr>
            <w:tcW w:w="653" w:type="dxa"/>
            <w:tcBorders>
              <w:top w:val="single" w:sz="4" w:space="0" w:color="auto"/>
              <w:left w:val="single" w:sz="4" w:space="0" w:color="auto"/>
              <w:bottom w:val="single" w:sz="4" w:space="0" w:color="auto"/>
              <w:right w:val="single" w:sz="4" w:space="0" w:color="auto"/>
            </w:tcBorders>
            <w:vAlign w:val="center"/>
          </w:tcPr>
          <w:p w14:paraId="511076B1" w14:textId="77777777" w:rsidR="00E26149" w:rsidRPr="00511225" w:rsidRDefault="00E26149" w:rsidP="007B5E83">
            <w:pPr>
              <w:pStyle w:val="TAC"/>
              <w:rPr>
                <w:lang w:eastAsia="zh-Hans"/>
              </w:rPr>
            </w:pPr>
            <w:r w:rsidRPr="00511225">
              <w:rPr>
                <w:lang w:eastAsia="zh-Hans"/>
              </w:rPr>
              <w:t>n3</w:t>
            </w:r>
          </w:p>
        </w:tc>
        <w:tc>
          <w:tcPr>
            <w:tcW w:w="868" w:type="dxa"/>
            <w:tcBorders>
              <w:top w:val="single" w:sz="4" w:space="0" w:color="auto"/>
              <w:left w:val="single" w:sz="4" w:space="0" w:color="auto"/>
              <w:bottom w:val="single" w:sz="4" w:space="0" w:color="auto"/>
              <w:right w:val="single" w:sz="4" w:space="0" w:color="auto"/>
            </w:tcBorders>
            <w:vAlign w:val="center"/>
          </w:tcPr>
          <w:p w14:paraId="7FA64807" w14:textId="77777777" w:rsidR="00E26149" w:rsidRPr="00511225" w:rsidRDefault="00E26149" w:rsidP="007B5E83">
            <w:pPr>
              <w:pStyle w:val="TAC"/>
              <w:rPr>
                <w:lang w:eastAsia="zh-CN"/>
              </w:rPr>
            </w:pPr>
            <w:r w:rsidRPr="00511225">
              <w:rPr>
                <w:lang w:eastAsia="zh-CN"/>
              </w:rPr>
              <w:t>High</w:t>
            </w:r>
          </w:p>
        </w:tc>
        <w:tc>
          <w:tcPr>
            <w:tcW w:w="813" w:type="dxa"/>
            <w:tcBorders>
              <w:top w:val="single" w:sz="4" w:space="0" w:color="auto"/>
              <w:left w:val="single" w:sz="4" w:space="0" w:color="auto"/>
              <w:bottom w:val="single" w:sz="4" w:space="0" w:color="auto"/>
              <w:right w:val="single" w:sz="4" w:space="0" w:color="auto"/>
            </w:tcBorders>
            <w:vAlign w:val="center"/>
          </w:tcPr>
          <w:p w14:paraId="29262BAE" w14:textId="77777777" w:rsidR="00E26149" w:rsidRPr="00511225" w:rsidRDefault="00E26149" w:rsidP="007B5E83">
            <w:pPr>
              <w:pStyle w:val="TAC"/>
            </w:pPr>
            <w:r w:rsidRPr="00511225">
              <w:t>50MHz</w:t>
            </w:r>
          </w:p>
        </w:tc>
        <w:tc>
          <w:tcPr>
            <w:tcW w:w="782" w:type="dxa"/>
            <w:tcBorders>
              <w:top w:val="single" w:sz="4" w:space="0" w:color="auto"/>
              <w:left w:val="single" w:sz="4" w:space="0" w:color="auto"/>
              <w:bottom w:val="single" w:sz="4" w:space="0" w:color="auto"/>
              <w:right w:val="single" w:sz="4" w:space="0" w:color="auto"/>
            </w:tcBorders>
            <w:vAlign w:val="center"/>
          </w:tcPr>
          <w:p w14:paraId="386684DC"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5003ACCF"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8096694"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BB10C63"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32351CE4"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3AA21206" w14:textId="77777777" w:rsidR="00E26149" w:rsidRPr="00511225" w:rsidRDefault="00E26149" w:rsidP="007B5E83">
            <w:pPr>
              <w:pStyle w:val="TAC"/>
            </w:pPr>
            <w:r w:rsidRPr="00511225">
              <w:rPr>
                <w:lang w:eastAsia="zh-CN"/>
              </w:rPr>
              <w:t>-</w:t>
            </w:r>
          </w:p>
        </w:tc>
      </w:tr>
      <w:tr w:rsidR="00E26149" w:rsidRPr="00511225" w14:paraId="0D62A403" w14:textId="77777777" w:rsidTr="00C90ED3">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530D4DB" w14:textId="77777777" w:rsidR="00E26149" w:rsidRPr="00511225" w:rsidRDefault="00E26149" w:rsidP="007B5E83">
            <w:pPr>
              <w:pStyle w:val="TAH"/>
            </w:pPr>
            <w:r w:rsidRPr="00511225">
              <w:t>Test Settings for CA_n1A-n8A Configuration</w:t>
            </w:r>
          </w:p>
        </w:tc>
      </w:tr>
      <w:tr w:rsidR="00E26149" w:rsidRPr="00511225" w14:paraId="013374F0"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1C3AC163"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519B295"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15E4B9C6" w14:textId="77777777" w:rsidR="00E26149" w:rsidRPr="00511225" w:rsidRDefault="00E26149" w:rsidP="007B5E83">
            <w:pPr>
              <w:pStyle w:val="TAC"/>
            </w:pPr>
            <w:r w:rsidRPr="00511225">
              <w:t>1965 MHz</w:t>
            </w:r>
          </w:p>
          <w:p w14:paraId="02B7AAE3"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5B2384A7" w14:textId="77777777" w:rsidR="00E26149" w:rsidRPr="00511225" w:rsidRDefault="00E26149" w:rsidP="007B5E83">
            <w:pPr>
              <w:pStyle w:val="TAC"/>
              <w:rPr>
                <w:lang w:eastAsia="zh-Hans"/>
              </w:rPr>
            </w:pPr>
            <w:r w:rsidRPr="00511225">
              <w:rPr>
                <w:lang w:eastAsia="zh-Hans"/>
              </w:rPr>
              <w:t>n</w:t>
            </w:r>
            <w:r w:rsidRPr="00511225">
              <w:t>8</w:t>
            </w:r>
          </w:p>
        </w:tc>
        <w:tc>
          <w:tcPr>
            <w:tcW w:w="868" w:type="dxa"/>
            <w:tcBorders>
              <w:top w:val="single" w:sz="4" w:space="0" w:color="auto"/>
              <w:left w:val="single" w:sz="4" w:space="0" w:color="auto"/>
              <w:bottom w:val="single" w:sz="4" w:space="0" w:color="auto"/>
              <w:right w:val="single" w:sz="4" w:space="0" w:color="auto"/>
            </w:tcBorders>
            <w:vAlign w:val="center"/>
          </w:tcPr>
          <w:p w14:paraId="7CA4F1BA" w14:textId="77777777" w:rsidR="00E26149" w:rsidRPr="00511225" w:rsidRDefault="00E26149" w:rsidP="007B5E83">
            <w:pPr>
              <w:pStyle w:val="TAC"/>
              <w:rPr>
                <w:lang w:eastAsia="zh-CN"/>
              </w:rPr>
            </w:pPr>
            <w:r w:rsidRPr="00511225">
              <w:rPr>
                <w:lang w:eastAsia="zh-CN"/>
              </w:rPr>
              <w:t>887.5</w:t>
            </w:r>
          </w:p>
          <w:p w14:paraId="5EDA7576" w14:textId="77777777" w:rsidR="00E26149" w:rsidRDefault="00E26149" w:rsidP="007B5E83">
            <w:pPr>
              <w:pStyle w:val="TAC"/>
              <w:rPr>
                <w:lang w:eastAsia="zh-CN"/>
              </w:rPr>
            </w:pPr>
            <w:r w:rsidRPr="00511225">
              <w:rPr>
                <w:lang w:eastAsia="zh-CN"/>
              </w:rPr>
              <w:t>MHz</w:t>
            </w:r>
          </w:p>
          <w:p w14:paraId="7DD92AAC" w14:textId="77777777" w:rsidR="00E26149" w:rsidRPr="00511225" w:rsidRDefault="00E26149" w:rsidP="007B5E83">
            <w:pPr>
              <w:pStyle w:val="TAC"/>
              <w:rPr>
                <w:lang w:eastAsia="zh-CN"/>
              </w:rPr>
            </w:pPr>
            <w:r w:rsidRPr="00621B99">
              <w:rPr>
                <w:rFonts w:hint="eastAsia"/>
                <w:lang w:eastAsia="ja-JP"/>
              </w:rPr>
              <w:t>(UL)</w:t>
            </w:r>
          </w:p>
        </w:tc>
        <w:tc>
          <w:tcPr>
            <w:tcW w:w="813" w:type="dxa"/>
            <w:tcBorders>
              <w:top w:val="single" w:sz="4" w:space="0" w:color="auto"/>
              <w:left w:val="single" w:sz="4" w:space="0" w:color="auto"/>
              <w:bottom w:val="single" w:sz="4" w:space="0" w:color="auto"/>
              <w:right w:val="single" w:sz="4" w:space="0" w:color="auto"/>
            </w:tcBorders>
            <w:vAlign w:val="center"/>
          </w:tcPr>
          <w:p w14:paraId="0F46FD87" w14:textId="77777777" w:rsidR="00E26149" w:rsidRPr="00511225" w:rsidRDefault="00E26149" w:rsidP="007B5E83">
            <w:pPr>
              <w:pStyle w:val="TAC"/>
            </w:pPr>
            <w:r w:rsidRPr="00511225">
              <w:t>5MHz</w:t>
            </w:r>
          </w:p>
        </w:tc>
        <w:tc>
          <w:tcPr>
            <w:tcW w:w="782" w:type="dxa"/>
            <w:tcBorders>
              <w:top w:val="single" w:sz="4" w:space="0" w:color="auto"/>
              <w:left w:val="single" w:sz="4" w:space="0" w:color="auto"/>
              <w:bottom w:val="single" w:sz="4" w:space="0" w:color="auto"/>
              <w:right w:val="single" w:sz="4" w:space="0" w:color="auto"/>
            </w:tcBorders>
            <w:vAlign w:val="center"/>
          </w:tcPr>
          <w:p w14:paraId="3178CD08"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025E6D19"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B8C0C9A"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46CC7CD0"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2DDD14B3" w14:textId="77777777" w:rsidR="00E26149" w:rsidRPr="00511225" w:rsidRDefault="00E26149" w:rsidP="007B5E83">
            <w:pPr>
              <w:pStyle w:val="TAC"/>
            </w:pPr>
            <w:r w:rsidRPr="00511225">
              <w:t>REFSENS_CA_3</w:t>
            </w:r>
          </w:p>
        </w:tc>
        <w:tc>
          <w:tcPr>
            <w:tcW w:w="1614" w:type="dxa"/>
            <w:tcBorders>
              <w:top w:val="single" w:sz="4" w:space="0" w:color="auto"/>
              <w:left w:val="single" w:sz="4" w:space="0" w:color="auto"/>
              <w:bottom w:val="single" w:sz="4" w:space="0" w:color="auto"/>
              <w:right w:val="single" w:sz="4" w:space="0" w:color="auto"/>
            </w:tcBorders>
            <w:vAlign w:val="center"/>
          </w:tcPr>
          <w:p w14:paraId="156FE867" w14:textId="77777777" w:rsidR="00E26149" w:rsidRPr="00511225" w:rsidRDefault="00E26149" w:rsidP="007B5E83">
            <w:pPr>
              <w:pStyle w:val="TAC"/>
            </w:pPr>
            <w:r w:rsidRPr="00511225">
              <w:t>REFSENS_CA_3</w:t>
            </w:r>
          </w:p>
        </w:tc>
      </w:tr>
      <w:tr w:rsidR="00E26149" w:rsidRPr="00511225" w14:paraId="2FD4F907" w14:textId="77777777" w:rsidTr="00C90ED3">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2E19D389" w14:textId="77777777" w:rsidR="00E26149" w:rsidRPr="00511225" w:rsidRDefault="00E26149" w:rsidP="007B5E83">
            <w:pPr>
              <w:pStyle w:val="TAH"/>
            </w:pPr>
            <w:r w:rsidRPr="00511225">
              <w:t>Test Settings for CA_n1A-n28A Configuration</w:t>
            </w:r>
          </w:p>
        </w:tc>
      </w:tr>
      <w:tr w:rsidR="00E26149" w:rsidRPr="00511225" w14:paraId="74C3C770"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186240BF"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C5AAE41" w14:textId="77777777" w:rsidR="00E26149" w:rsidRPr="00511225" w:rsidRDefault="00E26149" w:rsidP="007B5E83">
            <w:pPr>
              <w:pStyle w:val="TAC"/>
            </w:pPr>
            <w:r w:rsidRPr="00511225">
              <w:t>n28</w:t>
            </w:r>
          </w:p>
        </w:tc>
        <w:tc>
          <w:tcPr>
            <w:tcW w:w="755" w:type="dxa"/>
            <w:tcBorders>
              <w:top w:val="single" w:sz="4" w:space="0" w:color="auto"/>
              <w:left w:val="single" w:sz="4" w:space="0" w:color="auto"/>
              <w:bottom w:val="single" w:sz="4" w:space="0" w:color="auto"/>
              <w:right w:val="single" w:sz="4" w:space="0" w:color="auto"/>
            </w:tcBorders>
            <w:vAlign w:val="center"/>
          </w:tcPr>
          <w:p w14:paraId="0DDB9AB1" w14:textId="77777777" w:rsidR="00E26149" w:rsidRPr="00511225" w:rsidRDefault="00E26149" w:rsidP="007B5E83">
            <w:pPr>
              <w:pStyle w:val="TAC"/>
            </w:pPr>
            <w:r w:rsidRPr="00511225">
              <w:rPr>
                <w:lang w:eastAsia="zh-CN"/>
              </w:rPr>
              <w:t>713 MHz (UL)</w:t>
            </w:r>
          </w:p>
        </w:tc>
        <w:tc>
          <w:tcPr>
            <w:tcW w:w="653" w:type="dxa"/>
            <w:tcBorders>
              <w:top w:val="single" w:sz="4" w:space="0" w:color="auto"/>
              <w:left w:val="single" w:sz="4" w:space="0" w:color="auto"/>
              <w:bottom w:val="single" w:sz="4" w:space="0" w:color="auto"/>
              <w:right w:val="single" w:sz="4" w:space="0" w:color="auto"/>
            </w:tcBorders>
            <w:vAlign w:val="center"/>
          </w:tcPr>
          <w:p w14:paraId="3CCA346E" w14:textId="77777777" w:rsidR="00E26149" w:rsidRPr="00511225" w:rsidRDefault="00E26149" w:rsidP="007B5E83">
            <w:pPr>
              <w:pStyle w:val="TAC"/>
              <w:rPr>
                <w:lang w:eastAsia="zh-Hans"/>
              </w:rPr>
            </w:pPr>
            <w:r w:rsidRPr="00511225">
              <w:t>n1</w:t>
            </w:r>
          </w:p>
        </w:tc>
        <w:tc>
          <w:tcPr>
            <w:tcW w:w="868" w:type="dxa"/>
            <w:tcBorders>
              <w:top w:val="single" w:sz="4" w:space="0" w:color="auto"/>
              <w:left w:val="single" w:sz="4" w:space="0" w:color="auto"/>
              <w:bottom w:val="single" w:sz="4" w:space="0" w:color="auto"/>
              <w:right w:val="single" w:sz="4" w:space="0" w:color="auto"/>
            </w:tcBorders>
            <w:vAlign w:val="center"/>
          </w:tcPr>
          <w:p w14:paraId="344A4407" w14:textId="77777777" w:rsidR="00E26149" w:rsidRPr="00511225" w:rsidRDefault="00E26149" w:rsidP="007B5E83">
            <w:pPr>
              <w:pStyle w:val="TAC"/>
              <w:rPr>
                <w:lang w:eastAsia="zh-CN"/>
              </w:rPr>
            </w:pPr>
            <w:r w:rsidRPr="00511225">
              <w:t>2139 MHz</w:t>
            </w:r>
          </w:p>
        </w:tc>
        <w:tc>
          <w:tcPr>
            <w:tcW w:w="813" w:type="dxa"/>
            <w:tcBorders>
              <w:top w:val="single" w:sz="4" w:space="0" w:color="auto"/>
              <w:left w:val="single" w:sz="4" w:space="0" w:color="auto"/>
              <w:bottom w:val="single" w:sz="4" w:space="0" w:color="auto"/>
              <w:right w:val="single" w:sz="4" w:space="0" w:color="auto"/>
            </w:tcBorders>
            <w:vAlign w:val="center"/>
          </w:tcPr>
          <w:p w14:paraId="20209D75" w14:textId="77777777" w:rsidR="00E26149" w:rsidRPr="00511225" w:rsidRDefault="00E26149" w:rsidP="007B5E83">
            <w:pPr>
              <w:pStyle w:val="TAC"/>
            </w:pPr>
            <w:r w:rsidRPr="00511225">
              <w:rPr>
                <w:lang w:eastAsia="zh-CN"/>
              </w:rPr>
              <w:t>5 MHz</w:t>
            </w:r>
          </w:p>
        </w:tc>
        <w:tc>
          <w:tcPr>
            <w:tcW w:w="782" w:type="dxa"/>
            <w:tcBorders>
              <w:top w:val="single" w:sz="4" w:space="0" w:color="auto"/>
              <w:left w:val="single" w:sz="4" w:space="0" w:color="auto"/>
              <w:bottom w:val="single" w:sz="4" w:space="0" w:color="auto"/>
              <w:right w:val="single" w:sz="4" w:space="0" w:color="auto"/>
            </w:tcBorders>
            <w:vAlign w:val="center"/>
          </w:tcPr>
          <w:p w14:paraId="1E454DF9" w14:textId="77777777" w:rsidR="00E26149" w:rsidRPr="00511225" w:rsidRDefault="00E26149" w:rsidP="007B5E83">
            <w:pPr>
              <w:pStyle w:val="TAC"/>
            </w:pPr>
            <w:r w:rsidRPr="00511225">
              <w:rPr>
                <w:lang w:eastAsia="zh-CN"/>
              </w:rPr>
              <w:t>5 MHz</w:t>
            </w:r>
          </w:p>
        </w:tc>
        <w:tc>
          <w:tcPr>
            <w:tcW w:w="734" w:type="dxa"/>
            <w:tcBorders>
              <w:top w:val="single" w:sz="4" w:space="0" w:color="auto"/>
              <w:left w:val="single" w:sz="4" w:space="0" w:color="auto"/>
              <w:bottom w:val="single" w:sz="4" w:space="0" w:color="auto"/>
              <w:right w:val="single" w:sz="4" w:space="0" w:color="auto"/>
            </w:tcBorders>
            <w:vAlign w:val="center"/>
          </w:tcPr>
          <w:p w14:paraId="63CD1356"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D6BA7D4"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361244D6"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75E790E4" w14:textId="77777777" w:rsidR="00E26149" w:rsidRPr="00511225" w:rsidRDefault="00E26149" w:rsidP="007B5E83">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4FAE8226" w14:textId="77777777" w:rsidR="00E26149" w:rsidRPr="00511225" w:rsidRDefault="00E26149" w:rsidP="007B5E83">
            <w:pPr>
              <w:pStyle w:val="TAC"/>
            </w:pPr>
            <w:r w:rsidRPr="00511225">
              <w:rPr>
                <w:lang w:eastAsia="zh-CN"/>
              </w:rPr>
              <w:t>-</w:t>
            </w:r>
          </w:p>
        </w:tc>
      </w:tr>
      <w:tr w:rsidR="00E26149" w:rsidRPr="00511225" w14:paraId="0FF51177"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15C71983"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22A79F4" w14:textId="77777777" w:rsidR="00E26149" w:rsidRPr="00511225" w:rsidRDefault="00E26149" w:rsidP="007B5E83">
            <w:pPr>
              <w:pStyle w:val="TAC"/>
            </w:pPr>
            <w:r w:rsidRPr="00511225">
              <w:t>n28</w:t>
            </w:r>
          </w:p>
        </w:tc>
        <w:tc>
          <w:tcPr>
            <w:tcW w:w="755" w:type="dxa"/>
            <w:tcBorders>
              <w:top w:val="single" w:sz="4" w:space="0" w:color="auto"/>
              <w:left w:val="single" w:sz="4" w:space="0" w:color="auto"/>
              <w:bottom w:val="single" w:sz="4" w:space="0" w:color="auto"/>
              <w:right w:val="single" w:sz="4" w:space="0" w:color="auto"/>
            </w:tcBorders>
            <w:vAlign w:val="center"/>
          </w:tcPr>
          <w:p w14:paraId="0295446F" w14:textId="77777777" w:rsidR="00E26149" w:rsidRPr="00511225" w:rsidRDefault="00E26149" w:rsidP="007B5E83">
            <w:pPr>
              <w:pStyle w:val="TAC"/>
            </w:pPr>
            <w:r w:rsidRPr="00511225">
              <w:rPr>
                <w:lang w:eastAsia="zh-CN"/>
              </w:rPr>
              <w:t>713 MHz (UL)</w:t>
            </w:r>
          </w:p>
        </w:tc>
        <w:tc>
          <w:tcPr>
            <w:tcW w:w="653" w:type="dxa"/>
            <w:tcBorders>
              <w:top w:val="single" w:sz="4" w:space="0" w:color="auto"/>
              <w:left w:val="single" w:sz="4" w:space="0" w:color="auto"/>
              <w:bottom w:val="single" w:sz="4" w:space="0" w:color="auto"/>
              <w:right w:val="single" w:sz="4" w:space="0" w:color="auto"/>
            </w:tcBorders>
            <w:vAlign w:val="center"/>
          </w:tcPr>
          <w:p w14:paraId="336F120B" w14:textId="77777777" w:rsidR="00E26149" w:rsidRPr="00511225" w:rsidRDefault="00E26149" w:rsidP="007B5E83">
            <w:pPr>
              <w:pStyle w:val="TAC"/>
              <w:rPr>
                <w:lang w:eastAsia="zh-Hans"/>
              </w:rPr>
            </w:pPr>
            <w:r w:rsidRPr="00511225">
              <w:t>n1</w:t>
            </w:r>
          </w:p>
        </w:tc>
        <w:tc>
          <w:tcPr>
            <w:tcW w:w="868" w:type="dxa"/>
            <w:tcBorders>
              <w:top w:val="single" w:sz="4" w:space="0" w:color="auto"/>
              <w:left w:val="single" w:sz="4" w:space="0" w:color="auto"/>
              <w:bottom w:val="single" w:sz="4" w:space="0" w:color="auto"/>
              <w:right w:val="single" w:sz="4" w:space="0" w:color="auto"/>
            </w:tcBorders>
            <w:vAlign w:val="center"/>
          </w:tcPr>
          <w:p w14:paraId="471400EC" w14:textId="77777777" w:rsidR="00E26149" w:rsidRPr="00511225" w:rsidRDefault="00E26149" w:rsidP="007B5E83">
            <w:pPr>
              <w:pStyle w:val="TAC"/>
              <w:rPr>
                <w:lang w:eastAsia="zh-CN"/>
              </w:rPr>
            </w:pPr>
            <w:r w:rsidRPr="00511225">
              <w:t>2139 MHz</w:t>
            </w:r>
          </w:p>
        </w:tc>
        <w:tc>
          <w:tcPr>
            <w:tcW w:w="813" w:type="dxa"/>
            <w:tcBorders>
              <w:top w:val="single" w:sz="4" w:space="0" w:color="auto"/>
              <w:left w:val="single" w:sz="4" w:space="0" w:color="auto"/>
              <w:bottom w:val="single" w:sz="4" w:space="0" w:color="auto"/>
              <w:right w:val="single" w:sz="4" w:space="0" w:color="auto"/>
            </w:tcBorders>
            <w:vAlign w:val="center"/>
          </w:tcPr>
          <w:p w14:paraId="65742ECE" w14:textId="77777777" w:rsidR="00E26149" w:rsidRPr="00511225" w:rsidRDefault="00E26149" w:rsidP="007B5E83">
            <w:pPr>
              <w:pStyle w:val="TAC"/>
            </w:pPr>
            <w:r w:rsidRPr="00511225">
              <w:t>5 MHz</w:t>
            </w:r>
          </w:p>
        </w:tc>
        <w:tc>
          <w:tcPr>
            <w:tcW w:w="782" w:type="dxa"/>
            <w:tcBorders>
              <w:top w:val="single" w:sz="4" w:space="0" w:color="auto"/>
              <w:left w:val="single" w:sz="4" w:space="0" w:color="auto"/>
              <w:bottom w:val="single" w:sz="4" w:space="0" w:color="auto"/>
              <w:right w:val="single" w:sz="4" w:space="0" w:color="auto"/>
            </w:tcBorders>
            <w:vAlign w:val="center"/>
          </w:tcPr>
          <w:p w14:paraId="35348335" w14:textId="77777777" w:rsidR="00E26149" w:rsidRPr="00511225" w:rsidRDefault="00E26149" w:rsidP="007B5E83">
            <w:pPr>
              <w:pStyle w:val="TAC"/>
            </w:pPr>
            <w:r w:rsidRPr="00511225">
              <w:t>50 MH</w:t>
            </w:r>
            <w:r w:rsidRPr="00511225">
              <w:rPr>
                <w:lang w:eastAsia="zh-CN"/>
              </w:rPr>
              <w:t>z</w:t>
            </w:r>
          </w:p>
        </w:tc>
        <w:tc>
          <w:tcPr>
            <w:tcW w:w="734" w:type="dxa"/>
            <w:tcBorders>
              <w:top w:val="single" w:sz="4" w:space="0" w:color="auto"/>
              <w:left w:val="single" w:sz="4" w:space="0" w:color="auto"/>
              <w:bottom w:val="single" w:sz="4" w:space="0" w:color="auto"/>
              <w:right w:val="single" w:sz="4" w:space="0" w:color="auto"/>
            </w:tcBorders>
            <w:vAlign w:val="center"/>
          </w:tcPr>
          <w:p w14:paraId="3A9A5116"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D2581BF"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32EF648A"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24F0C80B" w14:textId="77777777" w:rsidR="00E26149" w:rsidRPr="00511225" w:rsidRDefault="00E26149" w:rsidP="007B5E83">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44371388" w14:textId="77777777" w:rsidR="00E26149" w:rsidRPr="00511225" w:rsidRDefault="00E26149" w:rsidP="007B5E83">
            <w:pPr>
              <w:pStyle w:val="TAC"/>
            </w:pPr>
            <w:r w:rsidRPr="00511225">
              <w:rPr>
                <w:lang w:eastAsia="zh-CN"/>
              </w:rPr>
              <w:t>-</w:t>
            </w:r>
          </w:p>
        </w:tc>
      </w:tr>
      <w:tr w:rsidR="00E26149" w:rsidRPr="00511225" w14:paraId="21F94BD5" w14:textId="77777777" w:rsidTr="00C90ED3">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47ABB987" w14:textId="77777777" w:rsidR="00E26149" w:rsidRPr="00511225" w:rsidRDefault="00E26149" w:rsidP="007B5E83">
            <w:pPr>
              <w:pStyle w:val="TAC"/>
              <w:rPr>
                <w:b/>
                <w:lang w:eastAsia="zh-CN"/>
              </w:rPr>
            </w:pPr>
            <w:r w:rsidRPr="00511225">
              <w:rPr>
                <w:b/>
              </w:rPr>
              <w:t>Test Settings for CA_n1A-n41A Configuration</w:t>
            </w:r>
          </w:p>
        </w:tc>
      </w:tr>
      <w:tr w:rsidR="00E26149" w:rsidRPr="00511225" w14:paraId="6E1F0A6C" w14:textId="77777777" w:rsidTr="00C90ED3">
        <w:trPr>
          <w:trHeight w:val="285"/>
          <w:jc w:val="center"/>
        </w:trPr>
        <w:tc>
          <w:tcPr>
            <w:tcW w:w="378" w:type="dxa"/>
            <w:tcBorders>
              <w:top w:val="nil"/>
              <w:left w:val="single" w:sz="4" w:space="0" w:color="auto"/>
              <w:bottom w:val="single" w:sz="4" w:space="0" w:color="auto"/>
              <w:right w:val="single" w:sz="4" w:space="0" w:color="auto"/>
            </w:tcBorders>
            <w:vAlign w:val="center"/>
          </w:tcPr>
          <w:p w14:paraId="73DEF168"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AE02A7A"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14CA625D" w14:textId="77777777" w:rsidR="00E26149" w:rsidRPr="00511225" w:rsidRDefault="00E26149" w:rsidP="007B5E83">
            <w:pPr>
              <w:pStyle w:val="TAC"/>
            </w:pPr>
            <w:r w:rsidRPr="00511225">
              <w:t>1955 MHz</w:t>
            </w:r>
          </w:p>
          <w:p w14:paraId="332C4DAC"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45AC88B0" w14:textId="77777777" w:rsidR="00E26149" w:rsidRPr="00511225" w:rsidRDefault="00E26149" w:rsidP="007B5E83">
            <w:pPr>
              <w:pStyle w:val="TAC"/>
            </w:pPr>
            <w:r w:rsidRPr="00511225">
              <w:t>n41</w:t>
            </w:r>
          </w:p>
        </w:tc>
        <w:tc>
          <w:tcPr>
            <w:tcW w:w="868" w:type="dxa"/>
            <w:tcBorders>
              <w:top w:val="single" w:sz="4" w:space="0" w:color="auto"/>
              <w:left w:val="single" w:sz="4" w:space="0" w:color="auto"/>
              <w:bottom w:val="single" w:sz="4" w:space="0" w:color="auto"/>
              <w:right w:val="single" w:sz="4" w:space="0" w:color="auto"/>
            </w:tcBorders>
            <w:vAlign w:val="center"/>
          </w:tcPr>
          <w:p w14:paraId="0704B38A" w14:textId="77777777" w:rsidR="00E26149" w:rsidRPr="00511225" w:rsidRDefault="00E26149" w:rsidP="007B5E83">
            <w:pPr>
              <w:pStyle w:val="TAC"/>
              <w:rPr>
                <w:lang w:eastAsia="zh-CN"/>
              </w:rPr>
            </w:pPr>
            <w:r w:rsidRPr="00511225">
              <w:rPr>
                <w:lang w:eastAsia="zh-CN"/>
              </w:rPr>
              <w:t>2501</w:t>
            </w:r>
          </w:p>
          <w:p w14:paraId="5A686250" w14:textId="77777777" w:rsidR="00E26149" w:rsidRPr="00511225" w:rsidRDefault="00E26149" w:rsidP="007B5E83">
            <w:pPr>
              <w:pStyle w:val="TAC"/>
              <w:rPr>
                <w:lang w:eastAsia="zh-CN"/>
              </w:rPr>
            </w:pPr>
            <w:r w:rsidRPr="00511225">
              <w:rPr>
                <w:lang w:eastAsia="zh-CN"/>
              </w:rPr>
              <w:t>MHz</w:t>
            </w:r>
          </w:p>
        </w:tc>
        <w:tc>
          <w:tcPr>
            <w:tcW w:w="813" w:type="dxa"/>
            <w:tcBorders>
              <w:top w:val="single" w:sz="4" w:space="0" w:color="auto"/>
              <w:left w:val="single" w:sz="4" w:space="0" w:color="auto"/>
              <w:bottom w:val="single" w:sz="4" w:space="0" w:color="auto"/>
              <w:right w:val="single" w:sz="4" w:space="0" w:color="auto"/>
            </w:tcBorders>
            <w:vAlign w:val="center"/>
          </w:tcPr>
          <w:p w14:paraId="71908534" w14:textId="77777777" w:rsidR="00E26149" w:rsidRPr="00511225" w:rsidRDefault="00E26149" w:rsidP="007B5E83">
            <w:pPr>
              <w:pStyle w:val="TAC"/>
            </w:pPr>
            <w:r w:rsidRPr="00511225">
              <w:t>50 MHz</w:t>
            </w:r>
          </w:p>
        </w:tc>
        <w:tc>
          <w:tcPr>
            <w:tcW w:w="782" w:type="dxa"/>
            <w:tcBorders>
              <w:top w:val="single" w:sz="4" w:space="0" w:color="auto"/>
              <w:left w:val="single" w:sz="4" w:space="0" w:color="auto"/>
              <w:bottom w:val="single" w:sz="4" w:space="0" w:color="auto"/>
              <w:right w:val="single" w:sz="4" w:space="0" w:color="auto"/>
            </w:tcBorders>
            <w:vAlign w:val="center"/>
          </w:tcPr>
          <w:p w14:paraId="50531C8B" w14:textId="77777777" w:rsidR="00E26149" w:rsidRPr="00511225" w:rsidRDefault="00E26149" w:rsidP="007B5E83">
            <w:pPr>
              <w:pStyle w:val="TAC"/>
            </w:pPr>
            <w:r w:rsidRPr="00511225">
              <w:t>10 MHz</w:t>
            </w:r>
          </w:p>
        </w:tc>
        <w:tc>
          <w:tcPr>
            <w:tcW w:w="734" w:type="dxa"/>
            <w:tcBorders>
              <w:top w:val="single" w:sz="4" w:space="0" w:color="auto"/>
              <w:left w:val="single" w:sz="4" w:space="0" w:color="auto"/>
              <w:bottom w:val="single" w:sz="4" w:space="0" w:color="auto"/>
              <w:right w:val="single" w:sz="4" w:space="0" w:color="auto"/>
            </w:tcBorders>
            <w:vAlign w:val="center"/>
          </w:tcPr>
          <w:p w14:paraId="1F7AD5B1"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664AEEF"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1F97D32E"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1E8D42B6"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2C450008" w14:textId="77777777" w:rsidR="00E26149" w:rsidRPr="00511225" w:rsidRDefault="00E26149" w:rsidP="007B5E83">
            <w:pPr>
              <w:pStyle w:val="TAC"/>
              <w:rPr>
                <w:lang w:eastAsia="zh-CN"/>
              </w:rPr>
            </w:pPr>
            <w:r w:rsidRPr="00511225">
              <w:rPr>
                <w:lang w:eastAsia="zh-CN"/>
              </w:rPr>
              <w:t>-</w:t>
            </w:r>
          </w:p>
        </w:tc>
      </w:tr>
      <w:tr w:rsidR="00E26149" w:rsidRPr="00511225" w14:paraId="1C816D92" w14:textId="77777777" w:rsidTr="00C90ED3">
        <w:trPr>
          <w:trHeight w:val="285"/>
          <w:jc w:val="center"/>
        </w:trPr>
        <w:tc>
          <w:tcPr>
            <w:tcW w:w="378" w:type="dxa"/>
            <w:tcBorders>
              <w:top w:val="nil"/>
              <w:left w:val="single" w:sz="4" w:space="0" w:color="auto"/>
              <w:bottom w:val="single" w:sz="4" w:space="0" w:color="auto"/>
              <w:right w:val="single" w:sz="4" w:space="0" w:color="auto"/>
            </w:tcBorders>
            <w:vAlign w:val="center"/>
          </w:tcPr>
          <w:p w14:paraId="37DFB112"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B98BF4E"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4DEFDCEA" w14:textId="77777777" w:rsidR="00E26149" w:rsidRPr="00511225" w:rsidRDefault="00E26149" w:rsidP="007B5E83">
            <w:pPr>
              <w:pStyle w:val="TAC"/>
            </w:pPr>
            <w:r w:rsidRPr="00511225">
              <w:t>1970 MHz</w:t>
            </w:r>
          </w:p>
          <w:p w14:paraId="05FAE516"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05333BF0" w14:textId="77777777" w:rsidR="00E26149" w:rsidRPr="00511225" w:rsidRDefault="00E26149" w:rsidP="007B5E83">
            <w:pPr>
              <w:pStyle w:val="TAC"/>
            </w:pPr>
            <w:r w:rsidRPr="00511225">
              <w:t>n41</w:t>
            </w:r>
          </w:p>
        </w:tc>
        <w:tc>
          <w:tcPr>
            <w:tcW w:w="868" w:type="dxa"/>
            <w:tcBorders>
              <w:top w:val="single" w:sz="4" w:space="0" w:color="auto"/>
              <w:left w:val="single" w:sz="4" w:space="0" w:color="auto"/>
              <w:bottom w:val="single" w:sz="4" w:space="0" w:color="auto"/>
              <w:right w:val="single" w:sz="4" w:space="0" w:color="auto"/>
            </w:tcBorders>
            <w:vAlign w:val="center"/>
          </w:tcPr>
          <w:p w14:paraId="198F097B" w14:textId="77777777" w:rsidR="00E26149" w:rsidRPr="00511225" w:rsidRDefault="00E26149" w:rsidP="007B5E83">
            <w:pPr>
              <w:pStyle w:val="TAC"/>
            </w:pPr>
            <w:r w:rsidRPr="00511225">
              <w:t>2546</w:t>
            </w:r>
          </w:p>
          <w:p w14:paraId="1F6B7C5E" w14:textId="77777777" w:rsidR="00E26149" w:rsidRPr="00511225" w:rsidRDefault="00E26149" w:rsidP="007B5E83">
            <w:pPr>
              <w:pStyle w:val="TAC"/>
            </w:pPr>
            <w:r w:rsidRPr="00511225">
              <w:t>MHz</w:t>
            </w:r>
          </w:p>
        </w:tc>
        <w:tc>
          <w:tcPr>
            <w:tcW w:w="813" w:type="dxa"/>
            <w:tcBorders>
              <w:top w:val="single" w:sz="4" w:space="0" w:color="auto"/>
              <w:left w:val="single" w:sz="4" w:space="0" w:color="auto"/>
              <w:bottom w:val="single" w:sz="4" w:space="0" w:color="auto"/>
              <w:right w:val="single" w:sz="4" w:space="0" w:color="auto"/>
            </w:tcBorders>
            <w:vAlign w:val="center"/>
          </w:tcPr>
          <w:p w14:paraId="798EDCF7" w14:textId="77777777" w:rsidR="00E26149" w:rsidRPr="00511225" w:rsidRDefault="00E26149" w:rsidP="007B5E83">
            <w:pPr>
              <w:pStyle w:val="TAC"/>
            </w:pPr>
            <w:r w:rsidRPr="00511225">
              <w:t>20 MHz</w:t>
            </w:r>
          </w:p>
        </w:tc>
        <w:tc>
          <w:tcPr>
            <w:tcW w:w="782" w:type="dxa"/>
            <w:tcBorders>
              <w:top w:val="single" w:sz="4" w:space="0" w:color="auto"/>
              <w:left w:val="single" w:sz="4" w:space="0" w:color="auto"/>
              <w:bottom w:val="single" w:sz="4" w:space="0" w:color="auto"/>
              <w:right w:val="single" w:sz="4" w:space="0" w:color="auto"/>
            </w:tcBorders>
            <w:vAlign w:val="center"/>
          </w:tcPr>
          <w:p w14:paraId="78BFE01F" w14:textId="77777777" w:rsidR="00E26149" w:rsidRPr="00511225" w:rsidRDefault="00E26149" w:rsidP="007B5E83">
            <w:pPr>
              <w:pStyle w:val="TAC"/>
            </w:pPr>
            <w:r w:rsidRPr="00511225">
              <w:t>100 MHz</w:t>
            </w:r>
          </w:p>
        </w:tc>
        <w:tc>
          <w:tcPr>
            <w:tcW w:w="734" w:type="dxa"/>
            <w:tcBorders>
              <w:top w:val="single" w:sz="4" w:space="0" w:color="auto"/>
              <w:left w:val="single" w:sz="4" w:space="0" w:color="auto"/>
              <w:bottom w:val="single" w:sz="4" w:space="0" w:color="auto"/>
              <w:right w:val="single" w:sz="4" w:space="0" w:color="auto"/>
            </w:tcBorders>
            <w:vAlign w:val="center"/>
          </w:tcPr>
          <w:p w14:paraId="7405F0C8"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2F31BAC"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6379686E"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43A820B9"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23FC2E1A" w14:textId="77777777" w:rsidR="00E26149" w:rsidRPr="00511225" w:rsidRDefault="00E26149" w:rsidP="007B5E83">
            <w:pPr>
              <w:pStyle w:val="TAC"/>
            </w:pPr>
            <w:r w:rsidRPr="00511225">
              <w:t>-</w:t>
            </w:r>
          </w:p>
        </w:tc>
      </w:tr>
      <w:tr w:rsidR="00E26149" w:rsidRPr="00511225" w14:paraId="3CEED51E" w14:textId="77777777" w:rsidTr="00C90ED3">
        <w:trPr>
          <w:trHeight w:val="285"/>
          <w:jc w:val="center"/>
        </w:trPr>
        <w:tc>
          <w:tcPr>
            <w:tcW w:w="378" w:type="dxa"/>
            <w:tcBorders>
              <w:top w:val="nil"/>
              <w:left w:val="single" w:sz="4" w:space="0" w:color="auto"/>
              <w:bottom w:val="single" w:sz="4" w:space="0" w:color="auto"/>
              <w:right w:val="single" w:sz="4" w:space="0" w:color="auto"/>
            </w:tcBorders>
            <w:vAlign w:val="center"/>
          </w:tcPr>
          <w:p w14:paraId="2C553083" w14:textId="77777777" w:rsidR="00E26149" w:rsidRPr="00511225" w:rsidRDefault="00E26149" w:rsidP="007B5E83">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5B32ED73" w14:textId="77777777" w:rsidR="00E26149" w:rsidRPr="00511225" w:rsidRDefault="00E26149" w:rsidP="007B5E83">
            <w:pPr>
              <w:pStyle w:val="TAC"/>
            </w:pPr>
            <w:r w:rsidRPr="00511225">
              <w:t>n41</w:t>
            </w:r>
          </w:p>
        </w:tc>
        <w:tc>
          <w:tcPr>
            <w:tcW w:w="755" w:type="dxa"/>
            <w:tcBorders>
              <w:top w:val="single" w:sz="4" w:space="0" w:color="auto"/>
              <w:left w:val="single" w:sz="4" w:space="0" w:color="auto"/>
              <w:bottom w:val="single" w:sz="4" w:space="0" w:color="auto"/>
              <w:right w:val="single" w:sz="4" w:space="0" w:color="auto"/>
            </w:tcBorders>
            <w:vAlign w:val="center"/>
          </w:tcPr>
          <w:p w14:paraId="4BCC4924" w14:textId="77777777" w:rsidR="00E26149" w:rsidRPr="00511225" w:rsidRDefault="00E26149" w:rsidP="007B5E83">
            <w:pPr>
              <w:pStyle w:val="TAC"/>
            </w:pPr>
            <w:r w:rsidRPr="00511225">
              <w:t>2546</w:t>
            </w:r>
          </w:p>
          <w:p w14:paraId="771EC749" w14:textId="77777777" w:rsidR="00E26149" w:rsidRPr="00511225" w:rsidRDefault="00E26149" w:rsidP="007B5E83">
            <w:pPr>
              <w:pStyle w:val="TAC"/>
            </w:pPr>
            <w:r w:rsidRPr="00511225">
              <w:t>MHz</w:t>
            </w:r>
          </w:p>
        </w:tc>
        <w:tc>
          <w:tcPr>
            <w:tcW w:w="653" w:type="dxa"/>
            <w:tcBorders>
              <w:top w:val="single" w:sz="4" w:space="0" w:color="auto"/>
              <w:left w:val="single" w:sz="4" w:space="0" w:color="auto"/>
              <w:bottom w:val="single" w:sz="4" w:space="0" w:color="auto"/>
              <w:right w:val="single" w:sz="4" w:space="0" w:color="auto"/>
            </w:tcBorders>
            <w:vAlign w:val="center"/>
          </w:tcPr>
          <w:p w14:paraId="72D03A38" w14:textId="77777777" w:rsidR="00E26149" w:rsidRPr="00511225" w:rsidRDefault="00E26149" w:rsidP="007B5E83">
            <w:pPr>
              <w:pStyle w:val="TAC"/>
            </w:pPr>
            <w:r w:rsidRPr="00511225">
              <w:t>n1</w:t>
            </w:r>
          </w:p>
        </w:tc>
        <w:tc>
          <w:tcPr>
            <w:tcW w:w="868" w:type="dxa"/>
            <w:tcBorders>
              <w:top w:val="single" w:sz="4" w:space="0" w:color="auto"/>
              <w:left w:val="single" w:sz="4" w:space="0" w:color="auto"/>
              <w:bottom w:val="single" w:sz="4" w:space="0" w:color="auto"/>
              <w:right w:val="single" w:sz="4" w:space="0" w:color="auto"/>
            </w:tcBorders>
            <w:vAlign w:val="center"/>
          </w:tcPr>
          <w:p w14:paraId="39567C8B" w14:textId="77777777" w:rsidR="00E26149" w:rsidRPr="00511225" w:rsidRDefault="00E26149" w:rsidP="007B5E83">
            <w:pPr>
              <w:pStyle w:val="TAC"/>
              <w:rPr>
                <w:lang w:eastAsia="zh-CN"/>
              </w:rPr>
            </w:pPr>
            <w:r w:rsidRPr="00511225">
              <w:rPr>
                <w:lang w:eastAsia="zh-CN"/>
              </w:rPr>
              <w:t>2167.5</w:t>
            </w:r>
          </w:p>
          <w:p w14:paraId="45F4A043" w14:textId="77777777" w:rsidR="00E26149" w:rsidRPr="00511225" w:rsidRDefault="00E26149" w:rsidP="007B5E83">
            <w:pPr>
              <w:pStyle w:val="TAC"/>
            </w:pPr>
            <w:r w:rsidRPr="00511225">
              <w:t>MHz</w:t>
            </w:r>
          </w:p>
          <w:p w14:paraId="54B4F3EB" w14:textId="77777777" w:rsidR="00E26149" w:rsidRPr="00511225" w:rsidRDefault="00E26149" w:rsidP="007B5E83">
            <w:pPr>
              <w:pStyle w:val="TAC"/>
            </w:pPr>
            <w:r w:rsidRPr="00511225">
              <w:t>(</w:t>
            </w:r>
            <w:r>
              <w:t>D</w:t>
            </w:r>
            <w:r w:rsidRPr="00511225">
              <w:t>L)</w:t>
            </w:r>
          </w:p>
        </w:tc>
        <w:tc>
          <w:tcPr>
            <w:tcW w:w="813" w:type="dxa"/>
            <w:tcBorders>
              <w:top w:val="single" w:sz="4" w:space="0" w:color="auto"/>
              <w:left w:val="single" w:sz="4" w:space="0" w:color="auto"/>
              <w:bottom w:val="single" w:sz="4" w:space="0" w:color="auto"/>
              <w:right w:val="single" w:sz="4" w:space="0" w:color="auto"/>
            </w:tcBorders>
            <w:vAlign w:val="center"/>
          </w:tcPr>
          <w:p w14:paraId="3CFE6672" w14:textId="77777777" w:rsidR="00E26149" w:rsidRPr="00511225" w:rsidRDefault="00E26149" w:rsidP="007B5E83">
            <w:pPr>
              <w:pStyle w:val="TAC"/>
            </w:pPr>
            <w:r>
              <w:t>10</w:t>
            </w:r>
            <w:r w:rsidRPr="00511225">
              <w:t>0 MHz</w:t>
            </w:r>
          </w:p>
        </w:tc>
        <w:tc>
          <w:tcPr>
            <w:tcW w:w="782" w:type="dxa"/>
            <w:tcBorders>
              <w:top w:val="single" w:sz="4" w:space="0" w:color="auto"/>
              <w:left w:val="single" w:sz="4" w:space="0" w:color="auto"/>
              <w:bottom w:val="single" w:sz="4" w:space="0" w:color="auto"/>
              <w:right w:val="single" w:sz="4" w:space="0" w:color="auto"/>
            </w:tcBorders>
            <w:vAlign w:val="center"/>
          </w:tcPr>
          <w:p w14:paraId="06AD08B9" w14:textId="77777777" w:rsidR="00E26149" w:rsidRPr="00511225" w:rsidRDefault="00E26149" w:rsidP="007B5E83">
            <w:pPr>
              <w:pStyle w:val="TAC"/>
            </w:pPr>
            <w:r w:rsidRPr="00511225">
              <w:t>5 MHz</w:t>
            </w:r>
          </w:p>
        </w:tc>
        <w:tc>
          <w:tcPr>
            <w:tcW w:w="734" w:type="dxa"/>
            <w:tcBorders>
              <w:top w:val="single" w:sz="4" w:space="0" w:color="auto"/>
              <w:left w:val="single" w:sz="4" w:space="0" w:color="auto"/>
              <w:bottom w:val="single" w:sz="4" w:space="0" w:color="auto"/>
              <w:right w:val="single" w:sz="4" w:space="0" w:color="auto"/>
            </w:tcBorders>
            <w:vAlign w:val="center"/>
          </w:tcPr>
          <w:p w14:paraId="37344480"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B34AB2E"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E97E4E4"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0434EF4D"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7DCD02BC" w14:textId="77777777" w:rsidR="00E26149" w:rsidRPr="00511225" w:rsidRDefault="00E26149" w:rsidP="007B5E83">
            <w:pPr>
              <w:pStyle w:val="TAC"/>
            </w:pPr>
            <w:r w:rsidRPr="00511225">
              <w:t>-</w:t>
            </w:r>
          </w:p>
        </w:tc>
      </w:tr>
      <w:tr w:rsidR="00F40DC9" w:rsidRPr="00511225" w14:paraId="1746F09D"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72AC40" w14:textId="77777777" w:rsidR="00F40DC9" w:rsidRPr="00511225" w:rsidRDefault="00F40DC9" w:rsidP="00F40DC9">
            <w:pPr>
              <w:pStyle w:val="TAH"/>
              <w:rPr>
                <w:bCs/>
              </w:rPr>
            </w:pPr>
            <w:r w:rsidRPr="00511225">
              <w:t>Test Settings for CA_n1A-n77A Configuration</w:t>
            </w:r>
          </w:p>
        </w:tc>
      </w:tr>
      <w:tr w:rsidR="00F40DC9" w:rsidRPr="00511225" w14:paraId="1FC682DB" w14:textId="77777777" w:rsidTr="00C90E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8976F4" w14:textId="77777777" w:rsidR="00F40DC9" w:rsidRPr="00511225" w:rsidRDefault="00F40DC9" w:rsidP="00F40DC9">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FA51FCC" w14:textId="77777777" w:rsidR="00F40DC9" w:rsidRPr="00511225" w:rsidRDefault="00F40DC9" w:rsidP="00F40DC9">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4CC18E94" w14:textId="77777777" w:rsidR="00F40DC9" w:rsidRPr="00511225" w:rsidRDefault="00F40DC9" w:rsidP="00F40DC9">
            <w:pPr>
              <w:pStyle w:val="TAC"/>
            </w:pPr>
            <w:r w:rsidRPr="00511225">
              <w:t>Mid</w:t>
            </w:r>
          </w:p>
        </w:tc>
        <w:tc>
          <w:tcPr>
            <w:tcW w:w="653" w:type="dxa"/>
            <w:tcBorders>
              <w:top w:val="single" w:sz="4" w:space="0" w:color="auto"/>
              <w:left w:val="single" w:sz="4" w:space="0" w:color="auto"/>
              <w:bottom w:val="single" w:sz="4" w:space="0" w:color="auto"/>
              <w:right w:val="single" w:sz="4" w:space="0" w:color="auto"/>
            </w:tcBorders>
            <w:vAlign w:val="center"/>
          </w:tcPr>
          <w:p w14:paraId="3887A9D2" w14:textId="77777777" w:rsidR="00F40DC9" w:rsidRPr="00511225" w:rsidRDefault="00F40DC9" w:rsidP="00F40DC9">
            <w:pPr>
              <w:pStyle w:val="TAC"/>
            </w:pPr>
            <w:r w:rsidRPr="00511225">
              <w:t>n77</w:t>
            </w:r>
          </w:p>
        </w:tc>
        <w:tc>
          <w:tcPr>
            <w:tcW w:w="868" w:type="dxa"/>
            <w:tcBorders>
              <w:top w:val="single" w:sz="4" w:space="0" w:color="auto"/>
              <w:left w:val="single" w:sz="4" w:space="0" w:color="auto"/>
              <w:bottom w:val="single" w:sz="4" w:space="0" w:color="auto"/>
              <w:right w:val="single" w:sz="4" w:space="0" w:color="auto"/>
            </w:tcBorders>
            <w:vAlign w:val="center"/>
          </w:tcPr>
          <w:p w14:paraId="478A9FE6" w14:textId="77777777" w:rsidR="00F40DC9" w:rsidRPr="00511225" w:rsidRDefault="00F40DC9" w:rsidP="00F40DC9">
            <w:pPr>
              <w:pStyle w:val="TAC"/>
            </w:pPr>
            <w:r w:rsidRPr="00511225">
              <w:rPr>
                <w:lang w:eastAsia="zh-CN"/>
              </w:rPr>
              <w:t>3900 MHz</w:t>
            </w:r>
          </w:p>
        </w:tc>
        <w:tc>
          <w:tcPr>
            <w:tcW w:w="813" w:type="dxa"/>
            <w:tcBorders>
              <w:top w:val="single" w:sz="4" w:space="0" w:color="auto"/>
              <w:left w:val="single" w:sz="4" w:space="0" w:color="auto"/>
              <w:bottom w:val="single" w:sz="4" w:space="0" w:color="auto"/>
              <w:right w:val="single" w:sz="4" w:space="0" w:color="auto"/>
            </w:tcBorders>
            <w:vAlign w:val="center"/>
          </w:tcPr>
          <w:p w14:paraId="2C2526C1" w14:textId="77777777" w:rsidR="00F40DC9" w:rsidRPr="00511225" w:rsidRDefault="00F40DC9" w:rsidP="00F40DC9">
            <w:pPr>
              <w:pStyle w:val="TAC"/>
            </w:pPr>
            <w:r w:rsidRPr="00511225">
              <w:rPr>
                <w:lang w:eastAsia="zh-CN"/>
              </w:rPr>
              <w:t>5 MHz</w:t>
            </w:r>
          </w:p>
        </w:tc>
        <w:tc>
          <w:tcPr>
            <w:tcW w:w="782" w:type="dxa"/>
            <w:tcBorders>
              <w:top w:val="single" w:sz="4" w:space="0" w:color="auto"/>
              <w:left w:val="single" w:sz="4" w:space="0" w:color="auto"/>
              <w:bottom w:val="single" w:sz="4" w:space="0" w:color="auto"/>
              <w:right w:val="single" w:sz="4" w:space="0" w:color="auto"/>
            </w:tcBorders>
            <w:vAlign w:val="center"/>
          </w:tcPr>
          <w:p w14:paraId="284C78AE" w14:textId="77777777" w:rsidR="00F40DC9" w:rsidRPr="00511225" w:rsidRDefault="00F40DC9" w:rsidP="00F40DC9">
            <w:pPr>
              <w:pStyle w:val="TAC"/>
            </w:pPr>
            <w:r w:rsidRPr="00511225">
              <w:rPr>
                <w:lang w:eastAsia="zh-CN"/>
              </w:rPr>
              <w:t>10 MHz</w:t>
            </w:r>
          </w:p>
        </w:tc>
        <w:tc>
          <w:tcPr>
            <w:tcW w:w="734" w:type="dxa"/>
            <w:tcBorders>
              <w:top w:val="single" w:sz="4" w:space="0" w:color="auto"/>
              <w:left w:val="single" w:sz="4" w:space="0" w:color="auto"/>
              <w:bottom w:val="single" w:sz="4" w:space="0" w:color="auto"/>
              <w:right w:val="single" w:sz="4" w:space="0" w:color="auto"/>
            </w:tcBorders>
            <w:vAlign w:val="center"/>
          </w:tcPr>
          <w:p w14:paraId="18BE7864" w14:textId="77777777" w:rsidR="00F40DC9" w:rsidRPr="00511225" w:rsidRDefault="00F40DC9" w:rsidP="00F40DC9">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E1D4B40" w14:textId="77777777" w:rsidR="00F40DC9" w:rsidRPr="00511225" w:rsidRDefault="00F40DC9" w:rsidP="00F40DC9">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24DCB590" w14:textId="77777777" w:rsidR="00F40DC9" w:rsidRPr="00511225" w:rsidRDefault="00F40DC9" w:rsidP="00F40DC9">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422E0A96" w14:textId="77777777" w:rsidR="00F40DC9" w:rsidRPr="00511225" w:rsidRDefault="00F40DC9" w:rsidP="00F40DC9">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7B58FBF3" w14:textId="77777777" w:rsidR="00F40DC9" w:rsidRPr="00511225" w:rsidRDefault="00F40DC9" w:rsidP="00F40DC9">
            <w:pPr>
              <w:pStyle w:val="TAC"/>
            </w:pPr>
            <w:r w:rsidRPr="00511225">
              <w:rPr>
                <w:lang w:eastAsia="zh-CN"/>
              </w:rPr>
              <w:t>-</w:t>
            </w:r>
          </w:p>
        </w:tc>
      </w:tr>
      <w:tr w:rsidR="00F40DC9" w:rsidRPr="00511225" w14:paraId="4A511156" w14:textId="77777777" w:rsidTr="00C90E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96BC7D" w14:textId="77777777" w:rsidR="00F40DC9" w:rsidRPr="00511225" w:rsidRDefault="00F40DC9" w:rsidP="00F40DC9">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AC9D257" w14:textId="77777777" w:rsidR="00F40DC9" w:rsidRPr="00511225" w:rsidRDefault="00F40DC9" w:rsidP="00F40DC9">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6B971FA8" w14:textId="77777777" w:rsidR="00F40DC9" w:rsidRPr="00511225" w:rsidRDefault="00F40DC9" w:rsidP="00F40DC9">
            <w:pPr>
              <w:pStyle w:val="TAC"/>
            </w:pPr>
            <w:r w:rsidRPr="00511225">
              <w:t>Mid</w:t>
            </w:r>
          </w:p>
        </w:tc>
        <w:tc>
          <w:tcPr>
            <w:tcW w:w="653" w:type="dxa"/>
            <w:tcBorders>
              <w:top w:val="single" w:sz="4" w:space="0" w:color="auto"/>
              <w:left w:val="single" w:sz="4" w:space="0" w:color="auto"/>
              <w:bottom w:val="single" w:sz="4" w:space="0" w:color="auto"/>
              <w:right w:val="single" w:sz="4" w:space="0" w:color="auto"/>
            </w:tcBorders>
            <w:vAlign w:val="center"/>
          </w:tcPr>
          <w:p w14:paraId="1FA657E2" w14:textId="77777777" w:rsidR="00F40DC9" w:rsidRPr="00511225" w:rsidRDefault="00F40DC9" w:rsidP="00F40DC9">
            <w:pPr>
              <w:pStyle w:val="TAC"/>
            </w:pPr>
            <w:r w:rsidRPr="00511225">
              <w:t>n77</w:t>
            </w:r>
          </w:p>
        </w:tc>
        <w:tc>
          <w:tcPr>
            <w:tcW w:w="868" w:type="dxa"/>
            <w:tcBorders>
              <w:top w:val="single" w:sz="4" w:space="0" w:color="auto"/>
              <w:left w:val="single" w:sz="4" w:space="0" w:color="auto"/>
              <w:bottom w:val="single" w:sz="4" w:space="0" w:color="auto"/>
              <w:right w:val="single" w:sz="4" w:space="0" w:color="auto"/>
            </w:tcBorders>
            <w:vAlign w:val="center"/>
          </w:tcPr>
          <w:p w14:paraId="4B8649A6" w14:textId="77777777" w:rsidR="00F40DC9" w:rsidRPr="00511225" w:rsidRDefault="00F40DC9" w:rsidP="00F40DC9">
            <w:pPr>
              <w:pStyle w:val="TAC"/>
            </w:pPr>
            <w:r w:rsidRPr="00511225">
              <w:rPr>
                <w:lang w:eastAsia="zh-CN"/>
              </w:rPr>
              <w:t>3900 MHz</w:t>
            </w:r>
          </w:p>
        </w:tc>
        <w:tc>
          <w:tcPr>
            <w:tcW w:w="813" w:type="dxa"/>
            <w:tcBorders>
              <w:top w:val="single" w:sz="4" w:space="0" w:color="auto"/>
              <w:left w:val="single" w:sz="4" w:space="0" w:color="auto"/>
              <w:bottom w:val="single" w:sz="4" w:space="0" w:color="auto"/>
              <w:right w:val="single" w:sz="4" w:space="0" w:color="auto"/>
            </w:tcBorders>
            <w:vAlign w:val="center"/>
          </w:tcPr>
          <w:p w14:paraId="79C44941" w14:textId="77777777" w:rsidR="00F40DC9" w:rsidRPr="00511225" w:rsidRDefault="00F40DC9" w:rsidP="00F40DC9">
            <w:pPr>
              <w:pStyle w:val="TAC"/>
            </w:pPr>
            <w:r>
              <w:t>5</w:t>
            </w:r>
            <w:r w:rsidRPr="00511225">
              <w:t xml:space="preserve"> MHz</w:t>
            </w:r>
          </w:p>
        </w:tc>
        <w:tc>
          <w:tcPr>
            <w:tcW w:w="782" w:type="dxa"/>
            <w:tcBorders>
              <w:top w:val="single" w:sz="4" w:space="0" w:color="auto"/>
              <w:left w:val="single" w:sz="4" w:space="0" w:color="auto"/>
              <w:bottom w:val="single" w:sz="4" w:space="0" w:color="auto"/>
              <w:right w:val="single" w:sz="4" w:space="0" w:color="auto"/>
            </w:tcBorders>
            <w:vAlign w:val="center"/>
          </w:tcPr>
          <w:p w14:paraId="7A3B4EA7" w14:textId="77777777" w:rsidR="00F40DC9" w:rsidRPr="00511225" w:rsidRDefault="00F40DC9" w:rsidP="00F40DC9">
            <w:pPr>
              <w:pStyle w:val="TAC"/>
            </w:pPr>
            <w:r w:rsidRPr="00511225">
              <w:t>100 MH</w:t>
            </w:r>
            <w:r w:rsidRPr="00511225">
              <w:rPr>
                <w:lang w:eastAsia="zh-CN"/>
              </w:rPr>
              <w:t>z</w:t>
            </w:r>
          </w:p>
        </w:tc>
        <w:tc>
          <w:tcPr>
            <w:tcW w:w="734" w:type="dxa"/>
            <w:tcBorders>
              <w:top w:val="single" w:sz="4" w:space="0" w:color="auto"/>
              <w:left w:val="single" w:sz="4" w:space="0" w:color="auto"/>
              <w:bottom w:val="single" w:sz="4" w:space="0" w:color="auto"/>
              <w:right w:val="single" w:sz="4" w:space="0" w:color="auto"/>
            </w:tcBorders>
            <w:vAlign w:val="center"/>
          </w:tcPr>
          <w:p w14:paraId="5045493D" w14:textId="77777777" w:rsidR="00F40DC9" w:rsidRPr="00511225" w:rsidRDefault="00F40DC9" w:rsidP="00F40DC9">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D178AA5" w14:textId="77777777" w:rsidR="00F40DC9" w:rsidRPr="00511225" w:rsidRDefault="00F40DC9" w:rsidP="00F40DC9">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B2E9B7B" w14:textId="77777777" w:rsidR="00F40DC9" w:rsidRPr="00511225" w:rsidRDefault="00F40DC9" w:rsidP="00F40DC9">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260F98B9" w14:textId="77777777" w:rsidR="00F40DC9" w:rsidRPr="00511225" w:rsidRDefault="00F40DC9" w:rsidP="00F40DC9">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3F62BF48" w14:textId="77777777" w:rsidR="00F40DC9" w:rsidRPr="00511225" w:rsidRDefault="00F40DC9" w:rsidP="00F40DC9">
            <w:pPr>
              <w:pStyle w:val="TAC"/>
            </w:pPr>
            <w:r w:rsidRPr="00511225">
              <w:rPr>
                <w:lang w:eastAsia="zh-CN"/>
              </w:rPr>
              <w:t>-</w:t>
            </w:r>
          </w:p>
        </w:tc>
      </w:tr>
      <w:tr w:rsidR="00F40DC9" w:rsidRPr="00511225" w14:paraId="63890F22" w14:textId="77777777" w:rsidTr="00C90ED3">
        <w:trPr>
          <w:trHeight w:val="285"/>
          <w:jc w:val="center"/>
          <w:ins w:id="371" w:author="Huawei-Chunying Gu" w:date="2025-10-27T00:18:00Z"/>
        </w:trPr>
        <w:tc>
          <w:tcPr>
            <w:tcW w:w="378" w:type="dxa"/>
            <w:tcBorders>
              <w:top w:val="single" w:sz="4" w:space="0" w:color="auto"/>
              <w:left w:val="single" w:sz="4" w:space="0" w:color="auto"/>
              <w:bottom w:val="single" w:sz="4" w:space="0" w:color="auto"/>
              <w:right w:val="single" w:sz="4" w:space="0" w:color="auto"/>
            </w:tcBorders>
            <w:vAlign w:val="center"/>
          </w:tcPr>
          <w:p w14:paraId="752CEEFE" w14:textId="26C1A1A2" w:rsidR="00F40DC9" w:rsidRPr="00511225" w:rsidRDefault="00F40DC9" w:rsidP="00F40DC9">
            <w:pPr>
              <w:pStyle w:val="TAC"/>
              <w:rPr>
                <w:ins w:id="372" w:author="Huawei-Chunying Gu" w:date="2025-10-27T00:18:00Z"/>
                <w:lang w:eastAsia="zh-CN"/>
              </w:rPr>
            </w:pPr>
            <w:ins w:id="373" w:author="Huawei-Chunying Gu" w:date="2025-10-27T00:18:00Z">
              <w:r>
                <w:t>3</w:t>
              </w:r>
            </w:ins>
          </w:p>
        </w:tc>
        <w:tc>
          <w:tcPr>
            <w:tcW w:w="648" w:type="dxa"/>
            <w:tcBorders>
              <w:top w:val="single" w:sz="4" w:space="0" w:color="auto"/>
              <w:left w:val="single" w:sz="4" w:space="0" w:color="auto"/>
              <w:bottom w:val="single" w:sz="4" w:space="0" w:color="auto"/>
              <w:right w:val="single" w:sz="4" w:space="0" w:color="auto"/>
            </w:tcBorders>
            <w:vAlign w:val="center"/>
          </w:tcPr>
          <w:p w14:paraId="57D97C0F" w14:textId="22B13050" w:rsidR="00F40DC9" w:rsidRPr="00511225" w:rsidRDefault="00F40DC9" w:rsidP="00F40DC9">
            <w:pPr>
              <w:pStyle w:val="TAC"/>
              <w:rPr>
                <w:ins w:id="374" w:author="Huawei-Chunying Gu" w:date="2025-10-27T00:18:00Z"/>
              </w:rPr>
            </w:pPr>
            <w:ins w:id="375" w:author="Huawei-Chunying Gu" w:date="2025-10-27T00:18:00Z">
              <w:r w:rsidRPr="00511225">
                <w:t>n1</w:t>
              </w:r>
            </w:ins>
          </w:p>
        </w:tc>
        <w:tc>
          <w:tcPr>
            <w:tcW w:w="755" w:type="dxa"/>
            <w:tcBorders>
              <w:top w:val="single" w:sz="4" w:space="0" w:color="auto"/>
              <w:left w:val="single" w:sz="4" w:space="0" w:color="auto"/>
              <w:bottom w:val="single" w:sz="4" w:space="0" w:color="auto"/>
              <w:right w:val="single" w:sz="4" w:space="0" w:color="auto"/>
            </w:tcBorders>
            <w:vAlign w:val="center"/>
          </w:tcPr>
          <w:p w14:paraId="4D7939F8" w14:textId="3CC0C6D8" w:rsidR="00F40DC9" w:rsidRPr="00511225" w:rsidRDefault="00F40DC9" w:rsidP="00F40DC9">
            <w:pPr>
              <w:pStyle w:val="TAC"/>
              <w:rPr>
                <w:ins w:id="376" w:author="Huawei-Chunying Gu" w:date="2025-10-27T00:18:00Z"/>
              </w:rPr>
            </w:pPr>
            <w:ins w:id="377" w:author="Huawei-Chunying Gu" w:date="2025-10-27T00:18:00Z">
              <w:r>
                <w:t xml:space="preserve">UL 1950 </w:t>
              </w:r>
              <w:r>
                <w:rPr>
                  <w:rFonts w:hint="eastAsia"/>
                  <w:lang w:eastAsia="zh-CN"/>
                </w:rPr>
                <w:t>MHz</w:t>
              </w:r>
              <w:r>
                <w:rPr>
                  <w:lang w:eastAsia="zh-CN"/>
                </w:rPr>
                <w:t xml:space="preserve"> / DL 2140 MHz</w:t>
              </w:r>
              <w:r>
                <w:t>)</w:t>
              </w:r>
            </w:ins>
          </w:p>
        </w:tc>
        <w:tc>
          <w:tcPr>
            <w:tcW w:w="653" w:type="dxa"/>
            <w:tcBorders>
              <w:top w:val="single" w:sz="4" w:space="0" w:color="auto"/>
              <w:left w:val="single" w:sz="4" w:space="0" w:color="auto"/>
              <w:bottom w:val="single" w:sz="4" w:space="0" w:color="auto"/>
              <w:right w:val="single" w:sz="4" w:space="0" w:color="auto"/>
            </w:tcBorders>
            <w:vAlign w:val="center"/>
          </w:tcPr>
          <w:p w14:paraId="3EB1B5DC" w14:textId="1416A49D" w:rsidR="00F40DC9" w:rsidRPr="00511225" w:rsidRDefault="00F40DC9" w:rsidP="00F40DC9">
            <w:pPr>
              <w:pStyle w:val="TAC"/>
              <w:rPr>
                <w:ins w:id="378" w:author="Huawei-Chunying Gu" w:date="2025-10-27T00:18:00Z"/>
              </w:rPr>
            </w:pPr>
            <w:ins w:id="379" w:author="Huawei-Chunying Gu" w:date="2025-10-27T00:18:00Z">
              <w:r w:rsidRPr="00511225">
                <w:t>n7</w:t>
              </w:r>
              <w:r>
                <w:t>7</w:t>
              </w:r>
            </w:ins>
          </w:p>
        </w:tc>
        <w:tc>
          <w:tcPr>
            <w:tcW w:w="868" w:type="dxa"/>
            <w:tcBorders>
              <w:top w:val="single" w:sz="4" w:space="0" w:color="auto"/>
              <w:left w:val="single" w:sz="4" w:space="0" w:color="auto"/>
              <w:bottom w:val="single" w:sz="4" w:space="0" w:color="auto"/>
              <w:right w:val="single" w:sz="4" w:space="0" w:color="auto"/>
            </w:tcBorders>
            <w:vAlign w:val="center"/>
          </w:tcPr>
          <w:p w14:paraId="429A9FCC" w14:textId="4038ADF7" w:rsidR="00F40DC9" w:rsidRPr="00511225" w:rsidRDefault="00F40DC9" w:rsidP="00F40DC9">
            <w:pPr>
              <w:pStyle w:val="TAC"/>
              <w:rPr>
                <w:ins w:id="380" w:author="Huawei-Chunying Gu" w:date="2025-10-27T00:18:00Z"/>
                <w:lang w:eastAsia="zh-CN"/>
              </w:rPr>
            </w:pPr>
            <w:ins w:id="381" w:author="Huawei-Chunying Gu" w:date="2025-10-27T00:19:00Z">
              <w:r>
                <w:rPr>
                  <w:lang w:eastAsia="zh-CN"/>
                </w:rPr>
                <w:t>4090 MHz</w:t>
              </w:r>
            </w:ins>
          </w:p>
        </w:tc>
        <w:tc>
          <w:tcPr>
            <w:tcW w:w="813" w:type="dxa"/>
            <w:tcBorders>
              <w:top w:val="single" w:sz="4" w:space="0" w:color="auto"/>
              <w:left w:val="single" w:sz="4" w:space="0" w:color="auto"/>
              <w:bottom w:val="single" w:sz="4" w:space="0" w:color="auto"/>
              <w:right w:val="single" w:sz="4" w:space="0" w:color="auto"/>
            </w:tcBorders>
            <w:vAlign w:val="center"/>
          </w:tcPr>
          <w:p w14:paraId="40F13E02" w14:textId="667EBFB6" w:rsidR="00F40DC9" w:rsidRDefault="00F40DC9" w:rsidP="00F40DC9">
            <w:pPr>
              <w:pStyle w:val="TAC"/>
              <w:rPr>
                <w:ins w:id="382" w:author="Huawei-Chunying Gu" w:date="2025-10-27T00:18:00Z"/>
              </w:rPr>
            </w:pPr>
            <w:ins w:id="383" w:author="Huawei-Chunying Gu" w:date="2025-10-27T00:18:00Z">
              <w:r w:rsidRPr="00511225">
                <w:rPr>
                  <w:lang w:eastAsia="zh-CN"/>
                </w:rPr>
                <w:t>5 MHz</w:t>
              </w:r>
            </w:ins>
          </w:p>
        </w:tc>
        <w:tc>
          <w:tcPr>
            <w:tcW w:w="782" w:type="dxa"/>
            <w:tcBorders>
              <w:top w:val="single" w:sz="4" w:space="0" w:color="auto"/>
              <w:left w:val="single" w:sz="4" w:space="0" w:color="auto"/>
              <w:bottom w:val="single" w:sz="4" w:space="0" w:color="auto"/>
              <w:right w:val="single" w:sz="4" w:space="0" w:color="auto"/>
            </w:tcBorders>
            <w:vAlign w:val="center"/>
          </w:tcPr>
          <w:p w14:paraId="01E4B7F5" w14:textId="54A5E48E" w:rsidR="00F40DC9" w:rsidRPr="00511225" w:rsidRDefault="00F40DC9" w:rsidP="00F40DC9">
            <w:pPr>
              <w:pStyle w:val="TAC"/>
              <w:rPr>
                <w:ins w:id="384" w:author="Huawei-Chunying Gu" w:date="2025-10-27T00:18:00Z"/>
              </w:rPr>
            </w:pPr>
            <w:ins w:id="385" w:author="Huawei-Chunying Gu" w:date="2025-10-27T00:19:00Z">
              <w:r>
                <w:rPr>
                  <w:lang w:eastAsia="zh-CN"/>
                </w:rPr>
                <w:t>1</w:t>
              </w:r>
            </w:ins>
            <w:ins w:id="386" w:author="Huawei-Chunying Gu" w:date="2025-10-27T00:20:00Z">
              <w:r>
                <w:rPr>
                  <w:lang w:eastAsia="zh-CN"/>
                </w:rPr>
                <w:t>0</w:t>
              </w:r>
            </w:ins>
            <w:ins w:id="387" w:author="Huawei-Chunying Gu" w:date="2025-10-27T00:18:00Z">
              <w:r w:rsidRPr="00511225">
                <w:rPr>
                  <w:lang w:eastAsia="zh-CN"/>
                </w:rPr>
                <w:t xml:space="preserve"> MHz</w:t>
              </w:r>
            </w:ins>
          </w:p>
        </w:tc>
        <w:tc>
          <w:tcPr>
            <w:tcW w:w="734" w:type="dxa"/>
            <w:tcBorders>
              <w:top w:val="single" w:sz="4" w:space="0" w:color="auto"/>
              <w:left w:val="single" w:sz="4" w:space="0" w:color="auto"/>
              <w:bottom w:val="single" w:sz="4" w:space="0" w:color="auto"/>
              <w:right w:val="single" w:sz="4" w:space="0" w:color="auto"/>
            </w:tcBorders>
            <w:vAlign w:val="center"/>
          </w:tcPr>
          <w:p w14:paraId="3E71F4B1" w14:textId="000D2752" w:rsidR="00F40DC9" w:rsidRPr="00511225" w:rsidRDefault="00F40DC9" w:rsidP="00F40DC9">
            <w:pPr>
              <w:pStyle w:val="TAC"/>
              <w:rPr>
                <w:ins w:id="388" w:author="Huawei-Chunying Gu" w:date="2025-10-27T00:18:00Z"/>
              </w:rPr>
            </w:pPr>
            <w:ins w:id="389" w:author="Huawei-Chunying Gu" w:date="2025-10-27T00:18:00Z">
              <w:r w:rsidRPr="00511225">
                <w:t>CP-OFDM QPSK</w:t>
              </w:r>
            </w:ins>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4C4F71B" w14:textId="13AA1C0E" w:rsidR="00F40DC9" w:rsidRPr="00511225" w:rsidRDefault="00F40DC9" w:rsidP="00F40DC9">
            <w:pPr>
              <w:pStyle w:val="TAC"/>
              <w:rPr>
                <w:ins w:id="390" w:author="Huawei-Chunying Gu" w:date="2025-10-27T00:18:00Z"/>
              </w:rPr>
            </w:pPr>
            <w:ins w:id="391" w:author="Huawei-Chunying Gu" w:date="2025-10-27T00:18:00Z">
              <w:r w:rsidRPr="00511225">
                <w:t>Full RB</w:t>
              </w:r>
            </w:ins>
          </w:p>
        </w:tc>
        <w:tc>
          <w:tcPr>
            <w:tcW w:w="740" w:type="dxa"/>
            <w:tcBorders>
              <w:top w:val="single" w:sz="4" w:space="0" w:color="auto"/>
              <w:left w:val="single" w:sz="4" w:space="0" w:color="auto"/>
              <w:bottom w:val="single" w:sz="4" w:space="0" w:color="auto"/>
              <w:right w:val="single" w:sz="4" w:space="0" w:color="auto"/>
            </w:tcBorders>
            <w:vAlign w:val="center"/>
          </w:tcPr>
          <w:p w14:paraId="03489842" w14:textId="0002FF76" w:rsidR="00F40DC9" w:rsidRPr="00511225" w:rsidRDefault="00F40DC9" w:rsidP="00F40DC9">
            <w:pPr>
              <w:pStyle w:val="TAC"/>
              <w:rPr>
                <w:ins w:id="392" w:author="Huawei-Chunying Gu" w:date="2025-10-27T00:18:00Z"/>
              </w:rPr>
            </w:pPr>
            <w:ins w:id="393" w:author="Huawei-Chunying Gu" w:date="2025-10-27T00:18:00Z">
              <w:r w:rsidRPr="00511225">
                <w:t>DFT-s-OFDM QPSK</w:t>
              </w:r>
            </w:ins>
          </w:p>
        </w:tc>
        <w:tc>
          <w:tcPr>
            <w:tcW w:w="1629" w:type="dxa"/>
            <w:tcBorders>
              <w:top w:val="single" w:sz="4" w:space="0" w:color="auto"/>
              <w:left w:val="single" w:sz="4" w:space="0" w:color="auto"/>
              <w:bottom w:val="single" w:sz="4" w:space="0" w:color="auto"/>
              <w:right w:val="single" w:sz="4" w:space="0" w:color="auto"/>
            </w:tcBorders>
            <w:vAlign w:val="center"/>
          </w:tcPr>
          <w:p w14:paraId="1305E077" w14:textId="0E0EFFBF" w:rsidR="00F40DC9" w:rsidRPr="00511225" w:rsidRDefault="00F40DC9" w:rsidP="00F40DC9">
            <w:pPr>
              <w:pStyle w:val="TAC"/>
              <w:rPr>
                <w:ins w:id="394" w:author="Huawei-Chunying Gu" w:date="2025-10-27T00:18:00Z"/>
              </w:rPr>
            </w:pPr>
            <w:ins w:id="395" w:author="Huawei-Chunying Gu" w:date="2025-10-27T00:18:00Z">
              <w:r w:rsidRPr="00511225">
                <w:t>REFSENS_CA_3</w:t>
              </w:r>
            </w:ins>
          </w:p>
        </w:tc>
        <w:tc>
          <w:tcPr>
            <w:tcW w:w="1614" w:type="dxa"/>
            <w:tcBorders>
              <w:top w:val="single" w:sz="4" w:space="0" w:color="auto"/>
              <w:left w:val="single" w:sz="4" w:space="0" w:color="auto"/>
              <w:bottom w:val="single" w:sz="4" w:space="0" w:color="auto"/>
              <w:right w:val="single" w:sz="4" w:space="0" w:color="auto"/>
            </w:tcBorders>
            <w:vAlign w:val="center"/>
          </w:tcPr>
          <w:p w14:paraId="6380E975" w14:textId="7075F44E" w:rsidR="00F40DC9" w:rsidRPr="00511225" w:rsidRDefault="00F40DC9" w:rsidP="00F40DC9">
            <w:pPr>
              <w:pStyle w:val="TAC"/>
              <w:rPr>
                <w:ins w:id="396" w:author="Huawei-Chunying Gu" w:date="2025-10-27T00:18:00Z"/>
                <w:lang w:eastAsia="zh-CN"/>
              </w:rPr>
            </w:pPr>
            <w:ins w:id="397" w:author="Huawei-Chunying Gu" w:date="2025-10-27T00:18:00Z">
              <w:r w:rsidRPr="00511225">
                <w:t>REFSENS_CA_3</w:t>
              </w:r>
            </w:ins>
          </w:p>
        </w:tc>
      </w:tr>
      <w:tr w:rsidR="00F40DC9" w:rsidRPr="00511225" w14:paraId="5943F9D8" w14:textId="77777777" w:rsidTr="00C90ED3">
        <w:trPr>
          <w:trHeight w:val="285"/>
          <w:jc w:val="center"/>
          <w:ins w:id="398" w:author="Huawei-Chunying Gu" w:date="2025-10-27T00:18:00Z"/>
        </w:trPr>
        <w:tc>
          <w:tcPr>
            <w:tcW w:w="378" w:type="dxa"/>
            <w:tcBorders>
              <w:top w:val="single" w:sz="4" w:space="0" w:color="auto"/>
              <w:left w:val="single" w:sz="4" w:space="0" w:color="auto"/>
              <w:bottom w:val="single" w:sz="4" w:space="0" w:color="auto"/>
              <w:right w:val="single" w:sz="4" w:space="0" w:color="auto"/>
            </w:tcBorders>
            <w:vAlign w:val="center"/>
          </w:tcPr>
          <w:p w14:paraId="68F39F3A" w14:textId="7623DC33" w:rsidR="00F40DC9" w:rsidRPr="00511225" w:rsidRDefault="00F40DC9" w:rsidP="00F40DC9">
            <w:pPr>
              <w:pStyle w:val="TAC"/>
              <w:rPr>
                <w:ins w:id="399" w:author="Huawei-Chunying Gu" w:date="2025-10-27T00:18:00Z"/>
                <w:lang w:eastAsia="zh-CN"/>
              </w:rPr>
            </w:pPr>
            <w:ins w:id="400" w:author="Huawei-Chunying Gu" w:date="2025-10-27T00:18:00Z">
              <w:r>
                <w:t>4</w:t>
              </w:r>
            </w:ins>
          </w:p>
        </w:tc>
        <w:tc>
          <w:tcPr>
            <w:tcW w:w="648" w:type="dxa"/>
            <w:tcBorders>
              <w:top w:val="single" w:sz="4" w:space="0" w:color="auto"/>
              <w:left w:val="single" w:sz="4" w:space="0" w:color="auto"/>
              <w:bottom w:val="single" w:sz="4" w:space="0" w:color="auto"/>
              <w:right w:val="single" w:sz="4" w:space="0" w:color="auto"/>
            </w:tcBorders>
            <w:vAlign w:val="center"/>
          </w:tcPr>
          <w:p w14:paraId="65307552" w14:textId="4FA5C5E8" w:rsidR="00F40DC9" w:rsidRPr="00511225" w:rsidRDefault="00F40DC9" w:rsidP="00F40DC9">
            <w:pPr>
              <w:pStyle w:val="TAC"/>
              <w:rPr>
                <w:ins w:id="401" w:author="Huawei-Chunying Gu" w:date="2025-10-27T00:18:00Z"/>
              </w:rPr>
            </w:pPr>
            <w:ins w:id="402" w:author="Huawei-Chunying Gu" w:date="2025-10-27T00:18:00Z">
              <w:r w:rsidRPr="00511225">
                <w:t>n1</w:t>
              </w:r>
            </w:ins>
          </w:p>
        </w:tc>
        <w:tc>
          <w:tcPr>
            <w:tcW w:w="755" w:type="dxa"/>
            <w:tcBorders>
              <w:top w:val="single" w:sz="4" w:space="0" w:color="auto"/>
              <w:left w:val="single" w:sz="4" w:space="0" w:color="auto"/>
              <w:bottom w:val="single" w:sz="4" w:space="0" w:color="auto"/>
              <w:right w:val="single" w:sz="4" w:space="0" w:color="auto"/>
            </w:tcBorders>
            <w:vAlign w:val="center"/>
          </w:tcPr>
          <w:p w14:paraId="0F11B14B" w14:textId="23F6D2D5" w:rsidR="00F40DC9" w:rsidRPr="00511225" w:rsidRDefault="00F40DC9" w:rsidP="00F40DC9">
            <w:pPr>
              <w:pStyle w:val="TAC"/>
              <w:rPr>
                <w:ins w:id="403" w:author="Huawei-Chunying Gu" w:date="2025-10-27T00:18:00Z"/>
              </w:rPr>
            </w:pPr>
            <w:ins w:id="404" w:author="Huawei-Chunying Gu" w:date="2025-10-27T00:18:00Z">
              <w:r>
                <w:t>UL 195</w:t>
              </w:r>
            </w:ins>
            <w:ins w:id="405" w:author="Huawei-Chunying Gu" w:date="2025-10-27T00:19:00Z">
              <w:r>
                <w:t>0</w:t>
              </w:r>
            </w:ins>
            <w:ins w:id="406" w:author="Huawei-Chunying Gu" w:date="2025-10-27T00:18:00Z">
              <w:r>
                <w:t xml:space="preserve"> </w:t>
              </w:r>
              <w:r>
                <w:rPr>
                  <w:rFonts w:hint="eastAsia"/>
                  <w:lang w:eastAsia="zh-CN"/>
                </w:rPr>
                <w:t>MHz</w:t>
              </w:r>
              <w:r>
                <w:rPr>
                  <w:lang w:eastAsia="zh-CN"/>
                </w:rPr>
                <w:t xml:space="preserve"> / DL 214</w:t>
              </w:r>
            </w:ins>
            <w:ins w:id="407" w:author="Huawei-Chunying Gu" w:date="2025-10-27T00:19:00Z">
              <w:r>
                <w:rPr>
                  <w:lang w:eastAsia="zh-CN"/>
                </w:rPr>
                <w:t>0</w:t>
              </w:r>
            </w:ins>
            <w:ins w:id="408" w:author="Huawei-Chunying Gu" w:date="2025-10-27T00:18:00Z">
              <w:r>
                <w:rPr>
                  <w:lang w:eastAsia="zh-CN"/>
                </w:rPr>
                <w:t xml:space="preserve"> MHz</w:t>
              </w:r>
              <w:r>
                <w:t>)</w:t>
              </w:r>
            </w:ins>
          </w:p>
        </w:tc>
        <w:tc>
          <w:tcPr>
            <w:tcW w:w="653" w:type="dxa"/>
            <w:tcBorders>
              <w:top w:val="single" w:sz="4" w:space="0" w:color="auto"/>
              <w:left w:val="single" w:sz="4" w:space="0" w:color="auto"/>
              <w:bottom w:val="single" w:sz="4" w:space="0" w:color="auto"/>
              <w:right w:val="single" w:sz="4" w:space="0" w:color="auto"/>
            </w:tcBorders>
            <w:vAlign w:val="center"/>
          </w:tcPr>
          <w:p w14:paraId="34CB504E" w14:textId="2FC63484" w:rsidR="00F40DC9" w:rsidRPr="00511225" w:rsidRDefault="00F40DC9" w:rsidP="00F40DC9">
            <w:pPr>
              <w:pStyle w:val="TAC"/>
              <w:rPr>
                <w:ins w:id="409" w:author="Huawei-Chunying Gu" w:date="2025-10-27T00:18:00Z"/>
              </w:rPr>
            </w:pPr>
            <w:ins w:id="410" w:author="Huawei-Chunying Gu" w:date="2025-10-27T00:18:00Z">
              <w:r w:rsidRPr="00511225">
                <w:t>n7</w:t>
              </w:r>
              <w:r>
                <w:t>7</w:t>
              </w:r>
            </w:ins>
          </w:p>
        </w:tc>
        <w:tc>
          <w:tcPr>
            <w:tcW w:w="868" w:type="dxa"/>
            <w:tcBorders>
              <w:top w:val="single" w:sz="4" w:space="0" w:color="auto"/>
              <w:left w:val="single" w:sz="4" w:space="0" w:color="auto"/>
              <w:bottom w:val="single" w:sz="4" w:space="0" w:color="auto"/>
              <w:right w:val="single" w:sz="4" w:space="0" w:color="auto"/>
            </w:tcBorders>
            <w:vAlign w:val="center"/>
          </w:tcPr>
          <w:p w14:paraId="76D493CE" w14:textId="2B908D29" w:rsidR="00F40DC9" w:rsidRPr="00511225" w:rsidRDefault="00F40DC9" w:rsidP="00F40DC9">
            <w:pPr>
              <w:pStyle w:val="TAC"/>
              <w:rPr>
                <w:ins w:id="411" w:author="Huawei-Chunying Gu" w:date="2025-10-27T00:18:00Z"/>
                <w:lang w:eastAsia="zh-CN"/>
              </w:rPr>
            </w:pPr>
            <w:ins w:id="412" w:author="Huawei-Chunying Gu" w:date="2025-10-27T00:20:00Z">
              <w:r>
                <w:rPr>
                  <w:lang w:eastAsia="zh-CN"/>
                </w:rPr>
                <w:t>3710</w:t>
              </w:r>
            </w:ins>
            <w:ins w:id="413" w:author="Huawei-Chunying Gu" w:date="2025-10-27T00:18:00Z">
              <w:r>
                <w:rPr>
                  <w:lang w:eastAsia="zh-CN"/>
                </w:rPr>
                <w:t xml:space="preserve"> MHz</w:t>
              </w:r>
            </w:ins>
          </w:p>
        </w:tc>
        <w:tc>
          <w:tcPr>
            <w:tcW w:w="813" w:type="dxa"/>
            <w:tcBorders>
              <w:top w:val="single" w:sz="4" w:space="0" w:color="auto"/>
              <w:left w:val="single" w:sz="4" w:space="0" w:color="auto"/>
              <w:bottom w:val="single" w:sz="4" w:space="0" w:color="auto"/>
              <w:right w:val="single" w:sz="4" w:space="0" w:color="auto"/>
            </w:tcBorders>
            <w:vAlign w:val="center"/>
          </w:tcPr>
          <w:p w14:paraId="54372D03" w14:textId="274436C4" w:rsidR="00F40DC9" w:rsidRDefault="00F40DC9" w:rsidP="00F40DC9">
            <w:pPr>
              <w:pStyle w:val="TAC"/>
              <w:rPr>
                <w:ins w:id="414" w:author="Huawei-Chunying Gu" w:date="2025-10-27T00:18:00Z"/>
              </w:rPr>
            </w:pPr>
            <w:ins w:id="415" w:author="Huawei-Chunying Gu" w:date="2025-10-27T00:18:00Z">
              <w:r w:rsidRPr="00511225">
                <w:rPr>
                  <w:lang w:eastAsia="zh-CN"/>
                </w:rPr>
                <w:t>5 MHz</w:t>
              </w:r>
            </w:ins>
          </w:p>
        </w:tc>
        <w:tc>
          <w:tcPr>
            <w:tcW w:w="782" w:type="dxa"/>
            <w:tcBorders>
              <w:top w:val="single" w:sz="4" w:space="0" w:color="auto"/>
              <w:left w:val="single" w:sz="4" w:space="0" w:color="auto"/>
              <w:bottom w:val="single" w:sz="4" w:space="0" w:color="auto"/>
              <w:right w:val="single" w:sz="4" w:space="0" w:color="auto"/>
            </w:tcBorders>
            <w:vAlign w:val="center"/>
          </w:tcPr>
          <w:p w14:paraId="63C6AA93" w14:textId="5EE7E5F3" w:rsidR="00F40DC9" w:rsidRPr="00511225" w:rsidRDefault="00F40DC9" w:rsidP="00F40DC9">
            <w:pPr>
              <w:pStyle w:val="TAC"/>
              <w:rPr>
                <w:ins w:id="416" w:author="Huawei-Chunying Gu" w:date="2025-10-27T00:18:00Z"/>
              </w:rPr>
            </w:pPr>
            <w:ins w:id="417" w:author="Huawei-Chunying Gu" w:date="2025-10-27T00:20:00Z">
              <w:r>
                <w:rPr>
                  <w:lang w:eastAsia="zh-CN"/>
                </w:rPr>
                <w:t>10</w:t>
              </w:r>
            </w:ins>
            <w:ins w:id="418" w:author="Huawei-Chunying Gu" w:date="2025-10-27T00:18:00Z">
              <w:r w:rsidRPr="00511225">
                <w:rPr>
                  <w:lang w:eastAsia="zh-CN"/>
                </w:rPr>
                <w:t xml:space="preserve"> MHz</w:t>
              </w:r>
            </w:ins>
          </w:p>
        </w:tc>
        <w:tc>
          <w:tcPr>
            <w:tcW w:w="734" w:type="dxa"/>
            <w:tcBorders>
              <w:top w:val="single" w:sz="4" w:space="0" w:color="auto"/>
              <w:left w:val="single" w:sz="4" w:space="0" w:color="auto"/>
              <w:bottom w:val="single" w:sz="4" w:space="0" w:color="auto"/>
              <w:right w:val="single" w:sz="4" w:space="0" w:color="auto"/>
            </w:tcBorders>
            <w:vAlign w:val="center"/>
          </w:tcPr>
          <w:p w14:paraId="578AA51D" w14:textId="3661C886" w:rsidR="00F40DC9" w:rsidRPr="00511225" w:rsidRDefault="00F40DC9" w:rsidP="00F40DC9">
            <w:pPr>
              <w:pStyle w:val="TAC"/>
              <w:rPr>
                <w:ins w:id="419" w:author="Huawei-Chunying Gu" w:date="2025-10-27T00:18:00Z"/>
              </w:rPr>
            </w:pPr>
            <w:ins w:id="420" w:author="Huawei-Chunying Gu" w:date="2025-10-27T00:18:00Z">
              <w:r w:rsidRPr="00511225">
                <w:t>CP-OFDM QPSK</w:t>
              </w:r>
            </w:ins>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CED2FF5" w14:textId="60569C10" w:rsidR="00F40DC9" w:rsidRPr="00511225" w:rsidRDefault="00F40DC9" w:rsidP="00F40DC9">
            <w:pPr>
              <w:pStyle w:val="TAC"/>
              <w:rPr>
                <w:ins w:id="421" w:author="Huawei-Chunying Gu" w:date="2025-10-27T00:18:00Z"/>
              </w:rPr>
            </w:pPr>
            <w:ins w:id="422" w:author="Huawei-Chunying Gu" w:date="2025-10-27T00:18:00Z">
              <w:r w:rsidRPr="00511225">
                <w:t>Full RB</w:t>
              </w:r>
            </w:ins>
          </w:p>
        </w:tc>
        <w:tc>
          <w:tcPr>
            <w:tcW w:w="740" w:type="dxa"/>
            <w:tcBorders>
              <w:top w:val="single" w:sz="4" w:space="0" w:color="auto"/>
              <w:left w:val="single" w:sz="4" w:space="0" w:color="auto"/>
              <w:bottom w:val="single" w:sz="4" w:space="0" w:color="auto"/>
              <w:right w:val="single" w:sz="4" w:space="0" w:color="auto"/>
            </w:tcBorders>
            <w:vAlign w:val="center"/>
          </w:tcPr>
          <w:p w14:paraId="3255D5D2" w14:textId="75ADF46A" w:rsidR="00F40DC9" w:rsidRPr="00511225" w:rsidRDefault="00F40DC9" w:rsidP="00F40DC9">
            <w:pPr>
              <w:pStyle w:val="TAC"/>
              <w:rPr>
                <w:ins w:id="423" w:author="Huawei-Chunying Gu" w:date="2025-10-27T00:18:00Z"/>
              </w:rPr>
            </w:pPr>
            <w:ins w:id="424" w:author="Huawei-Chunying Gu" w:date="2025-10-27T00:18:00Z">
              <w:r w:rsidRPr="00511225">
                <w:t>DFT-s-OFDM QPSK</w:t>
              </w:r>
            </w:ins>
          </w:p>
        </w:tc>
        <w:tc>
          <w:tcPr>
            <w:tcW w:w="1629" w:type="dxa"/>
            <w:tcBorders>
              <w:top w:val="single" w:sz="4" w:space="0" w:color="auto"/>
              <w:left w:val="single" w:sz="4" w:space="0" w:color="auto"/>
              <w:bottom w:val="single" w:sz="4" w:space="0" w:color="auto"/>
              <w:right w:val="single" w:sz="4" w:space="0" w:color="auto"/>
            </w:tcBorders>
            <w:vAlign w:val="center"/>
          </w:tcPr>
          <w:p w14:paraId="21F8B108" w14:textId="2D868836" w:rsidR="00F40DC9" w:rsidRPr="00511225" w:rsidRDefault="00F40DC9" w:rsidP="00F40DC9">
            <w:pPr>
              <w:pStyle w:val="TAC"/>
              <w:rPr>
                <w:ins w:id="425" w:author="Huawei-Chunying Gu" w:date="2025-10-27T00:18:00Z"/>
              </w:rPr>
            </w:pPr>
            <w:ins w:id="426" w:author="Huawei-Chunying Gu" w:date="2025-10-27T00:18:00Z">
              <w:r w:rsidRPr="00511225">
                <w:t>REFSENS_CA_3</w:t>
              </w:r>
            </w:ins>
          </w:p>
        </w:tc>
        <w:tc>
          <w:tcPr>
            <w:tcW w:w="1614" w:type="dxa"/>
            <w:tcBorders>
              <w:top w:val="single" w:sz="4" w:space="0" w:color="auto"/>
              <w:left w:val="single" w:sz="4" w:space="0" w:color="auto"/>
              <w:bottom w:val="single" w:sz="4" w:space="0" w:color="auto"/>
              <w:right w:val="single" w:sz="4" w:space="0" w:color="auto"/>
            </w:tcBorders>
            <w:vAlign w:val="center"/>
          </w:tcPr>
          <w:p w14:paraId="5CAC4E48" w14:textId="1D244348" w:rsidR="00F40DC9" w:rsidRPr="00511225" w:rsidRDefault="00F40DC9" w:rsidP="00F40DC9">
            <w:pPr>
              <w:pStyle w:val="TAC"/>
              <w:rPr>
                <w:ins w:id="427" w:author="Huawei-Chunying Gu" w:date="2025-10-27T00:18:00Z"/>
                <w:lang w:eastAsia="zh-CN"/>
              </w:rPr>
            </w:pPr>
            <w:ins w:id="428" w:author="Huawei-Chunying Gu" w:date="2025-10-27T00:18:00Z">
              <w:r w:rsidRPr="00511225">
                <w:t>REFSENS_CA_3</w:t>
              </w:r>
            </w:ins>
          </w:p>
        </w:tc>
      </w:tr>
    </w:tbl>
    <w:p w14:paraId="2312E477" w14:textId="77777777" w:rsidR="00E26149" w:rsidRPr="00511225" w:rsidRDefault="00E26149" w:rsidP="00E26149"/>
    <w:p w14:paraId="26D36301" w14:textId="77777777" w:rsidR="00E26149" w:rsidRPr="00511225" w:rsidRDefault="00E26149" w:rsidP="00E26149">
      <w:r w:rsidRPr="00511225">
        <w:br w:type="page"/>
      </w:r>
    </w:p>
    <w:p w14:paraId="1689D291" w14:textId="77777777" w:rsidR="00E26149" w:rsidRPr="00511225" w:rsidRDefault="00E26149" w:rsidP="00E2614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E26149" w:rsidRPr="00511225" w14:paraId="32F4C42B"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05FB6CE" w14:textId="77777777" w:rsidR="00E26149" w:rsidRPr="00511225" w:rsidRDefault="00E26149" w:rsidP="007B5E83">
            <w:pPr>
              <w:pStyle w:val="TAH"/>
            </w:pPr>
            <w:r w:rsidRPr="00511225">
              <w:t>Test Parameters for CA Configurations</w:t>
            </w:r>
          </w:p>
        </w:tc>
      </w:tr>
      <w:tr w:rsidR="00E26149" w:rsidRPr="00511225" w14:paraId="30260535" w14:textId="77777777" w:rsidTr="007B5E8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3167C76" w14:textId="77777777" w:rsidR="00E26149" w:rsidRPr="00511225" w:rsidRDefault="00E26149" w:rsidP="007B5E83">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0B1A8B6" w14:textId="77777777" w:rsidR="00E26149" w:rsidRPr="00511225" w:rsidRDefault="00E26149" w:rsidP="007B5E83">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AA2330B" w14:textId="77777777" w:rsidR="00E26149" w:rsidRPr="00511225" w:rsidRDefault="00E26149" w:rsidP="007B5E83">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B8D2089" w14:textId="77777777" w:rsidR="00E26149" w:rsidRPr="00511225" w:rsidRDefault="00E26149" w:rsidP="007B5E83">
            <w:pPr>
              <w:pStyle w:val="TAH"/>
            </w:pPr>
            <w:r w:rsidRPr="00511225">
              <w:t>UL Allocation (Note 2)</w:t>
            </w:r>
          </w:p>
        </w:tc>
      </w:tr>
      <w:tr w:rsidR="00E26149" w:rsidRPr="00511225" w14:paraId="7D8C14AA" w14:textId="77777777" w:rsidTr="007B5E8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DA28923" w14:textId="77777777" w:rsidR="00E26149" w:rsidRPr="00511225" w:rsidRDefault="00E26149" w:rsidP="007B5E83"/>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F73D71D" w14:textId="77777777" w:rsidR="00E26149" w:rsidRPr="00511225" w:rsidRDefault="00E26149" w:rsidP="007B5E83">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A102D61" w14:textId="77777777" w:rsidR="00E26149" w:rsidRPr="00511225" w:rsidRDefault="00E26149" w:rsidP="007B5E83">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9A9C4C6" w14:textId="77777777" w:rsidR="00E26149" w:rsidRPr="00511225" w:rsidRDefault="00E26149" w:rsidP="007B5E83">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0EE8DF0" w14:textId="77777777" w:rsidR="00E26149" w:rsidRPr="00511225" w:rsidRDefault="00E26149" w:rsidP="007B5E83">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AC7F7E4" w14:textId="77777777" w:rsidR="00E26149" w:rsidRPr="00511225" w:rsidRDefault="00E26149" w:rsidP="007B5E83">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47DDF83" w14:textId="77777777" w:rsidR="00E26149" w:rsidRPr="00511225" w:rsidRDefault="00E26149" w:rsidP="007B5E83">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F47DD4"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30C0A3FF"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201B81F" w14:textId="77777777" w:rsidR="00E26149" w:rsidRPr="00511225" w:rsidRDefault="00E26149" w:rsidP="007B5E83"/>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7012234" w14:textId="77777777" w:rsidR="00E26149" w:rsidRPr="00511225" w:rsidRDefault="00E26149" w:rsidP="007B5E83">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189ED6D" w14:textId="77777777" w:rsidR="00E26149" w:rsidRPr="00511225" w:rsidRDefault="00E26149" w:rsidP="007B5E83">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366327C"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42AB8841"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4996EAD9" w14:textId="77777777" w:rsidR="00E26149" w:rsidRPr="00511225" w:rsidRDefault="00E26149" w:rsidP="007B5E83"/>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DBC5A61" w14:textId="77777777" w:rsidR="00E26149" w:rsidRPr="00511225" w:rsidRDefault="00E26149" w:rsidP="007B5E83">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DE40304" w14:textId="77777777" w:rsidR="00E26149" w:rsidRPr="00511225" w:rsidRDefault="00E26149" w:rsidP="007B5E83">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F54B11B"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F1B2E00" w14:textId="77777777" w:rsidR="00E26149" w:rsidRPr="00511225" w:rsidRDefault="00E26149" w:rsidP="007B5E83"/>
        </w:tc>
      </w:tr>
      <w:tr w:rsidR="00E26149" w:rsidRPr="00511225" w14:paraId="5A6A52A0"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96039FD" w14:textId="77777777" w:rsidR="00E26149" w:rsidRPr="00511225" w:rsidRDefault="00E26149" w:rsidP="007B5E83"/>
        </w:tc>
        <w:tc>
          <w:tcPr>
            <w:tcW w:w="648" w:type="dxa"/>
            <w:tcBorders>
              <w:top w:val="single" w:sz="4" w:space="0" w:color="auto"/>
              <w:left w:val="single" w:sz="4" w:space="0" w:color="auto"/>
              <w:bottom w:val="single" w:sz="4" w:space="0" w:color="auto"/>
              <w:right w:val="single" w:sz="4" w:space="0" w:color="auto"/>
            </w:tcBorders>
            <w:vAlign w:val="center"/>
            <w:hideMark/>
          </w:tcPr>
          <w:p w14:paraId="2B9D7C46" w14:textId="77777777" w:rsidR="00E26149" w:rsidRPr="00511225" w:rsidRDefault="00E26149" w:rsidP="007B5E83">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3B54958" w14:textId="77777777" w:rsidR="00E26149" w:rsidRPr="00511225" w:rsidRDefault="00E26149" w:rsidP="007B5E83">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6CCB8C7C" w14:textId="77777777" w:rsidR="00E26149" w:rsidRPr="00511225" w:rsidRDefault="00E26149" w:rsidP="007B5E83">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7D950E1" w14:textId="77777777" w:rsidR="00E26149" w:rsidRPr="00511225" w:rsidRDefault="00E26149" w:rsidP="007B5E83">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700ADDE"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001AE73B"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23258426" w14:textId="77777777" w:rsidR="00E26149" w:rsidRPr="00511225" w:rsidRDefault="00E26149" w:rsidP="007B5E83"/>
        </w:tc>
        <w:tc>
          <w:tcPr>
            <w:tcW w:w="549" w:type="dxa"/>
            <w:vMerge/>
            <w:tcBorders>
              <w:top w:val="single" w:sz="4" w:space="0" w:color="auto"/>
              <w:left w:val="single" w:sz="4" w:space="0" w:color="auto"/>
              <w:bottom w:val="single" w:sz="4" w:space="0" w:color="auto"/>
              <w:right w:val="single" w:sz="4" w:space="0" w:color="auto"/>
            </w:tcBorders>
            <w:vAlign w:val="center"/>
            <w:hideMark/>
          </w:tcPr>
          <w:p w14:paraId="714B64BE" w14:textId="77777777" w:rsidR="00E26149" w:rsidRPr="00511225" w:rsidRDefault="00E26149" w:rsidP="007B5E83"/>
        </w:tc>
        <w:tc>
          <w:tcPr>
            <w:tcW w:w="489" w:type="dxa"/>
            <w:vMerge/>
            <w:tcBorders>
              <w:top w:val="single" w:sz="4" w:space="0" w:color="auto"/>
              <w:left w:val="single" w:sz="4" w:space="0" w:color="auto"/>
              <w:bottom w:val="single" w:sz="4" w:space="0" w:color="auto"/>
              <w:right w:val="single" w:sz="4" w:space="0" w:color="auto"/>
            </w:tcBorders>
            <w:vAlign w:val="center"/>
            <w:hideMark/>
          </w:tcPr>
          <w:p w14:paraId="7464CB6D" w14:textId="77777777" w:rsidR="00E26149" w:rsidRPr="00511225" w:rsidRDefault="00E26149" w:rsidP="007B5E83"/>
        </w:tc>
        <w:tc>
          <w:tcPr>
            <w:tcW w:w="748" w:type="dxa"/>
            <w:vMerge/>
            <w:tcBorders>
              <w:top w:val="single" w:sz="4" w:space="0" w:color="auto"/>
              <w:left w:val="single" w:sz="4" w:space="0" w:color="auto"/>
              <w:bottom w:val="single" w:sz="4" w:space="0" w:color="auto"/>
              <w:right w:val="single" w:sz="4" w:space="0" w:color="auto"/>
            </w:tcBorders>
            <w:vAlign w:val="center"/>
            <w:hideMark/>
          </w:tcPr>
          <w:p w14:paraId="59DCFEEB"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E2C73FC" w14:textId="77777777" w:rsidR="00E26149" w:rsidRPr="00511225" w:rsidRDefault="00E26149" w:rsidP="007B5E83"/>
        </w:tc>
      </w:tr>
      <w:tr w:rsidR="00E26149" w:rsidRPr="00511225" w14:paraId="1D276D85"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BF0BA4A" w14:textId="77777777" w:rsidR="00E26149" w:rsidRPr="00511225" w:rsidRDefault="00E26149" w:rsidP="007B5E83">
            <w:pPr>
              <w:pStyle w:val="TAH"/>
            </w:pPr>
            <w:r w:rsidRPr="00511225">
              <w:lastRenderedPageBreak/>
              <w:t>Test Settings for CA_n1A-n78A Configuration</w:t>
            </w:r>
          </w:p>
        </w:tc>
      </w:tr>
      <w:tr w:rsidR="00E26149" w:rsidRPr="00511225" w14:paraId="7AAC499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CA1497B"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28CB612" w14:textId="77777777" w:rsidR="00E26149" w:rsidRPr="00511225" w:rsidRDefault="00E26149" w:rsidP="007B5E83">
            <w:pPr>
              <w:pStyle w:val="TAC"/>
            </w:pPr>
            <w:r w:rsidRPr="00511225">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B31A7D6" w14:textId="77777777" w:rsidR="00E26149" w:rsidRPr="00511225" w:rsidRDefault="00E26149" w:rsidP="007B5E83">
            <w:pPr>
              <w:pStyle w:val="TAC"/>
            </w:pPr>
            <w:r w:rsidRPr="00511225">
              <w:t>1950 MHz</w:t>
            </w:r>
          </w:p>
          <w:p w14:paraId="0B006150"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8A1DFC1"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511B099" w14:textId="77777777" w:rsidR="00E26149" w:rsidRPr="00511225" w:rsidRDefault="00E26149" w:rsidP="007B5E83">
            <w:pPr>
              <w:pStyle w:val="TAC"/>
            </w:pPr>
            <w:r w:rsidRPr="00511225">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2B0D457"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4CF09FE"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5BEF678"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A021EF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E6B3E4E"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341F5E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4826D69" w14:textId="77777777" w:rsidR="00E26149" w:rsidRPr="00511225" w:rsidRDefault="00E26149" w:rsidP="007B5E83">
            <w:pPr>
              <w:pStyle w:val="TAC"/>
            </w:pPr>
            <w:r w:rsidRPr="00511225">
              <w:t>REFSENS_CA_3</w:t>
            </w:r>
          </w:p>
        </w:tc>
      </w:tr>
      <w:tr w:rsidR="00E26149" w:rsidRPr="00511225" w14:paraId="2B5E53FF"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8FBD4F" w14:textId="77777777" w:rsidR="00E26149" w:rsidRPr="00511225" w:rsidRDefault="00E26149" w:rsidP="007B5E83">
            <w:pPr>
              <w:pStyle w:val="TAH"/>
            </w:pPr>
            <w:r w:rsidRPr="00511225">
              <w:t>Test Settings for CA_n2A-n48A Configuration</w:t>
            </w:r>
          </w:p>
        </w:tc>
      </w:tr>
      <w:tr w:rsidR="00E26149" w:rsidRPr="00511225" w14:paraId="67BD7983"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C91E60"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A9F2051"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5A79C4B" w14:textId="77777777" w:rsidR="00E26149" w:rsidRPr="00511225" w:rsidRDefault="00E26149" w:rsidP="007B5E83">
            <w:pPr>
              <w:keepNext/>
              <w:keepLines/>
              <w:spacing w:after="0"/>
              <w:jc w:val="center"/>
              <w:rPr>
                <w:rFonts w:ascii="Arial" w:hAnsi="Arial"/>
                <w:sz w:val="18"/>
              </w:rPr>
            </w:pPr>
            <w:r w:rsidRPr="00511225">
              <w:rPr>
                <w:rFonts w:ascii="Arial" w:hAnsi="Arial"/>
                <w:sz w:val="18"/>
              </w:rPr>
              <w:t>18</w:t>
            </w:r>
            <w:r>
              <w:rPr>
                <w:rFonts w:ascii="Arial" w:hAnsi="Arial"/>
                <w:sz w:val="18"/>
              </w:rPr>
              <w:t>55</w:t>
            </w:r>
            <w:r w:rsidRPr="00511225">
              <w:rPr>
                <w:rFonts w:ascii="Arial" w:hAnsi="Arial"/>
                <w:sz w:val="18"/>
              </w:rPr>
              <w:t xml:space="preserve"> MHz</w:t>
            </w:r>
          </w:p>
          <w:p w14:paraId="7A23AD0E"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45B2DAB0" w14:textId="77777777" w:rsidR="00E26149" w:rsidRPr="00511225" w:rsidRDefault="00E26149" w:rsidP="007B5E8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797C5B4A" w14:textId="77777777" w:rsidR="00E26149" w:rsidRPr="00511225" w:rsidRDefault="00E26149" w:rsidP="007B5E83">
            <w:pPr>
              <w:pStyle w:val="TAC"/>
            </w:pPr>
            <w:r w:rsidRPr="00511225">
              <w:t>369</w:t>
            </w:r>
            <w:r>
              <w:t>7.5</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2C71F6B"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C0D1754" w14:textId="77777777" w:rsidR="00E26149" w:rsidRPr="00511225" w:rsidRDefault="00E26149" w:rsidP="007B5E83">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D44A19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F91BC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AB013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5ACB6F"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3B5877" w14:textId="77777777" w:rsidR="00E26149" w:rsidRPr="00511225" w:rsidRDefault="00E26149" w:rsidP="007B5E83">
            <w:pPr>
              <w:pStyle w:val="TAC"/>
            </w:pPr>
            <w:r w:rsidRPr="00511225">
              <w:t>-</w:t>
            </w:r>
          </w:p>
        </w:tc>
      </w:tr>
      <w:tr w:rsidR="00E26149" w:rsidRPr="00511225" w14:paraId="7B10DF1D"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EB7DD7"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747867B"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DFF13BF" w14:textId="77777777" w:rsidR="00E26149" w:rsidRPr="00511225" w:rsidRDefault="00E26149" w:rsidP="007B5E83">
            <w:pPr>
              <w:pStyle w:val="TAC"/>
            </w:pPr>
            <w:r w:rsidRPr="00511225">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7DA551E9" w14:textId="77777777" w:rsidR="00E26149" w:rsidRPr="00511225" w:rsidRDefault="00E26149" w:rsidP="007B5E8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A445B71" w14:textId="77777777" w:rsidR="00E26149" w:rsidRPr="00511225" w:rsidRDefault="00E26149" w:rsidP="007B5E83">
            <w:pPr>
              <w:pStyle w:val="TAC"/>
            </w:pPr>
            <w:r w:rsidRPr="00511225">
              <w:t>3625 MHz</w:t>
            </w:r>
          </w:p>
        </w:tc>
        <w:tc>
          <w:tcPr>
            <w:tcW w:w="837" w:type="dxa"/>
            <w:tcBorders>
              <w:top w:val="single" w:sz="4" w:space="0" w:color="auto"/>
              <w:left w:val="single" w:sz="4" w:space="0" w:color="auto"/>
              <w:bottom w:val="single" w:sz="4" w:space="0" w:color="auto"/>
              <w:right w:val="single" w:sz="4" w:space="0" w:color="auto"/>
            </w:tcBorders>
            <w:vAlign w:val="center"/>
          </w:tcPr>
          <w:p w14:paraId="3B74EB5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F7675E1" w14:textId="77777777" w:rsidR="00E26149" w:rsidRPr="00511225" w:rsidRDefault="00E26149" w:rsidP="007B5E83">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4E94EE7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8D07C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7007C7"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E736C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42C85AC" w14:textId="77777777" w:rsidR="00E26149" w:rsidRPr="00511225" w:rsidRDefault="00E26149" w:rsidP="007B5E83">
            <w:pPr>
              <w:pStyle w:val="TAC"/>
            </w:pPr>
            <w:r w:rsidRPr="00511225">
              <w:t>REFSENS_CA_3</w:t>
            </w:r>
          </w:p>
        </w:tc>
      </w:tr>
      <w:tr w:rsidR="00E26149" w:rsidRPr="00511225" w14:paraId="7762CAAF"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4C4E40" w14:textId="77777777" w:rsidR="00E26149" w:rsidRPr="00511225" w:rsidRDefault="00E26149" w:rsidP="007B5E83">
            <w:pPr>
              <w:pStyle w:val="TAC"/>
            </w:pPr>
            <w:r w:rsidRPr="00511225">
              <w:rPr>
                <w:b/>
              </w:rPr>
              <w:t>Test Settings for CA_n2A-n66A Configuration</w:t>
            </w:r>
          </w:p>
        </w:tc>
      </w:tr>
      <w:tr w:rsidR="00E26149" w:rsidRPr="00511225" w14:paraId="47039F6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0688D2"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9BBB3D6"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0EEE087" w14:textId="77777777" w:rsidR="00E26149" w:rsidRPr="00511225" w:rsidRDefault="00E26149" w:rsidP="007B5E83">
            <w:pPr>
              <w:pStyle w:val="TAC"/>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7284EF9"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306A5537" w14:textId="77777777" w:rsidR="00E26149" w:rsidRPr="00511225" w:rsidRDefault="00E26149" w:rsidP="007B5E83">
            <w:pPr>
              <w:pStyle w:val="TAC"/>
            </w:pPr>
            <w:r w:rsidRPr="00511225">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7A53DFA4"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EB78D69"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2B8F8A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27A36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B3F7D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36C14D"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AA27F89" w14:textId="77777777" w:rsidR="00E26149" w:rsidRPr="00511225" w:rsidRDefault="00E26149" w:rsidP="007B5E83">
            <w:pPr>
              <w:pStyle w:val="TAC"/>
            </w:pPr>
            <w:r w:rsidRPr="00511225">
              <w:t>REFSENS_CA_3</w:t>
            </w:r>
          </w:p>
        </w:tc>
      </w:tr>
      <w:tr w:rsidR="00E26149" w:rsidRPr="00511225" w14:paraId="07A5ED6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08381E"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35DCC16"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06B4521" w14:textId="77777777" w:rsidR="00E26149" w:rsidRPr="00511225" w:rsidRDefault="00E26149" w:rsidP="007B5E83">
            <w:pPr>
              <w:pStyle w:val="TAC"/>
            </w:pPr>
            <w:r w:rsidRPr="00511225">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4E47D45C"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34AAB14D" w14:textId="77777777" w:rsidR="00E26149" w:rsidRPr="00511225" w:rsidRDefault="00E26149" w:rsidP="007B5E83">
            <w:pPr>
              <w:pStyle w:val="TAC"/>
            </w:pPr>
            <w:r w:rsidRPr="00511225">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1360B5A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026C4D5"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A59D31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038CD9"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3F15E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3749A8"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11819B" w14:textId="77777777" w:rsidR="00E26149" w:rsidRPr="00511225" w:rsidRDefault="00E26149" w:rsidP="007B5E83">
            <w:pPr>
              <w:pStyle w:val="TAC"/>
            </w:pPr>
            <w:r w:rsidRPr="00511225">
              <w:t>REFSENS_CA_3</w:t>
            </w:r>
          </w:p>
        </w:tc>
      </w:tr>
      <w:tr w:rsidR="00E26149" w:rsidRPr="00511225" w14:paraId="6120628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9156F2"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79C1432C"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63AF735" w14:textId="77777777" w:rsidR="00E26149" w:rsidRPr="00511225" w:rsidRDefault="00E26149" w:rsidP="007B5E83">
            <w:pPr>
              <w:pStyle w:val="TAC"/>
            </w:pPr>
            <w:r w:rsidRPr="00511225">
              <w:t xml:space="preserve">UL </w:t>
            </w:r>
            <w:r>
              <w:t>1760MHz</w:t>
            </w:r>
          </w:p>
        </w:tc>
        <w:tc>
          <w:tcPr>
            <w:tcW w:w="657" w:type="dxa"/>
            <w:tcBorders>
              <w:top w:val="single" w:sz="4" w:space="0" w:color="auto"/>
              <w:left w:val="single" w:sz="4" w:space="0" w:color="auto"/>
              <w:bottom w:val="single" w:sz="4" w:space="0" w:color="auto"/>
              <w:right w:val="single" w:sz="4" w:space="0" w:color="auto"/>
            </w:tcBorders>
            <w:vAlign w:val="center"/>
          </w:tcPr>
          <w:p w14:paraId="1F2A686C" w14:textId="77777777" w:rsidR="00E26149" w:rsidRPr="00511225" w:rsidRDefault="00E26149" w:rsidP="007B5E83">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38F4CB9B" w14:textId="77777777" w:rsidR="00E26149" w:rsidRPr="00511225" w:rsidRDefault="00E26149" w:rsidP="007B5E83">
            <w:pPr>
              <w:pStyle w:val="TAC"/>
            </w:pPr>
            <w:r>
              <w:t>DL 1932.5 MHz</w:t>
            </w:r>
          </w:p>
        </w:tc>
        <w:tc>
          <w:tcPr>
            <w:tcW w:w="837" w:type="dxa"/>
            <w:tcBorders>
              <w:top w:val="single" w:sz="4" w:space="0" w:color="auto"/>
              <w:left w:val="single" w:sz="4" w:space="0" w:color="auto"/>
              <w:bottom w:val="single" w:sz="4" w:space="0" w:color="auto"/>
              <w:right w:val="single" w:sz="4" w:space="0" w:color="auto"/>
            </w:tcBorders>
            <w:vAlign w:val="center"/>
          </w:tcPr>
          <w:p w14:paraId="2233C104" w14:textId="77777777" w:rsidR="00E26149" w:rsidRPr="00511225" w:rsidRDefault="00E26149" w:rsidP="007B5E83">
            <w:pPr>
              <w:pStyle w:val="TAC"/>
            </w:pPr>
            <w:r>
              <w:t>40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68089C6" w14:textId="77777777" w:rsidR="00E26149" w:rsidRPr="00511225" w:rsidRDefault="00E26149" w:rsidP="007B5E83">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C324A2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543A4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4C639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94D791" w14:textId="77777777" w:rsidR="00E26149" w:rsidRPr="00511225" w:rsidRDefault="00E26149" w:rsidP="007B5E83">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1EB55D" w14:textId="77777777" w:rsidR="00E26149" w:rsidRPr="00511225" w:rsidRDefault="00E26149" w:rsidP="007B5E83">
            <w:pPr>
              <w:pStyle w:val="TAC"/>
            </w:pPr>
            <w:r w:rsidRPr="0098325D">
              <w:rPr>
                <w:lang w:eastAsia="ja-JP"/>
              </w:rPr>
              <w:t>-</w:t>
            </w:r>
          </w:p>
        </w:tc>
      </w:tr>
      <w:tr w:rsidR="00E26149" w:rsidRPr="00511225" w14:paraId="36F238FF"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7112FD" w14:textId="77777777" w:rsidR="00E26149" w:rsidRPr="00511225" w:rsidRDefault="00E26149" w:rsidP="007B5E83">
            <w:pPr>
              <w:pStyle w:val="TAH"/>
            </w:pPr>
            <w:r w:rsidRPr="00511225">
              <w:t>Test Settings for CA_n2A-n77A Configuration</w:t>
            </w:r>
          </w:p>
        </w:tc>
      </w:tr>
      <w:tr w:rsidR="00E26149" w:rsidRPr="00511225" w14:paraId="25C485A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815440" w14:textId="77777777" w:rsidR="00E26149" w:rsidRPr="00511225" w:rsidRDefault="00E26149" w:rsidP="007B5E83">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D89C4E9" w14:textId="77777777" w:rsidR="00E26149" w:rsidRPr="00511225" w:rsidRDefault="00E26149" w:rsidP="007B5E83">
            <w:pPr>
              <w:pStyle w:val="TAC"/>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3953F82F" w14:textId="77777777" w:rsidR="00E26149" w:rsidRPr="00511225" w:rsidRDefault="00E26149" w:rsidP="007B5E83">
            <w:pPr>
              <w:pStyle w:val="TAC"/>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6564FF3C"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EA08AAB" w14:textId="77777777" w:rsidR="00E26149" w:rsidRPr="00511225" w:rsidRDefault="00E26149" w:rsidP="007B5E83">
            <w:pPr>
              <w:pStyle w:val="TAC"/>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1FF4B537"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9D8B276"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943042D"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040BB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431FE2"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2B1337"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E8D1753" w14:textId="77777777" w:rsidR="00E26149" w:rsidRPr="00511225" w:rsidRDefault="00E26149" w:rsidP="007B5E83">
            <w:pPr>
              <w:pStyle w:val="TAC"/>
            </w:pPr>
            <w:r w:rsidRPr="00511225">
              <w:t>-</w:t>
            </w:r>
          </w:p>
        </w:tc>
      </w:tr>
      <w:tr w:rsidR="00E26149" w:rsidRPr="00511225" w14:paraId="6EC8321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48EC00"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B92B802"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6A9EFE1" w14:textId="77777777" w:rsidR="00E26149" w:rsidRPr="00511225" w:rsidRDefault="00E26149" w:rsidP="007B5E83">
            <w:pPr>
              <w:pStyle w:val="TAC"/>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30646BB2"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7846728" w14:textId="77777777" w:rsidR="00E26149" w:rsidRPr="00511225" w:rsidRDefault="00E26149" w:rsidP="007B5E83">
            <w:pPr>
              <w:pStyle w:val="TAC"/>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4D7614B1"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60495C1"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38F1E395"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B49622"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F0695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07453E"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FF82C4B" w14:textId="77777777" w:rsidR="00E26149" w:rsidRPr="00511225" w:rsidRDefault="00E26149" w:rsidP="007B5E83">
            <w:pPr>
              <w:pStyle w:val="TAC"/>
            </w:pPr>
            <w:r w:rsidRPr="00511225">
              <w:t>-</w:t>
            </w:r>
          </w:p>
        </w:tc>
      </w:tr>
      <w:tr w:rsidR="00E26149" w:rsidRPr="00511225" w14:paraId="7810CEF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370F34"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084EE5D5"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55D3C8BC" w14:textId="77777777" w:rsidR="00E26149" w:rsidRPr="00511225" w:rsidRDefault="00E26149" w:rsidP="007B5E83">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38C8C284" w14:textId="77777777" w:rsidR="00E26149" w:rsidRPr="00511225" w:rsidRDefault="00E26149" w:rsidP="007B5E83">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08DB2337"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59E29F9D"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6612316F"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2FF62A3"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77F5F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23A3AC"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4AFE6F"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10FD951" w14:textId="77777777" w:rsidR="00E26149" w:rsidRPr="00511225" w:rsidRDefault="00E26149" w:rsidP="007B5E83">
            <w:pPr>
              <w:pStyle w:val="TAC"/>
            </w:pPr>
            <w:r w:rsidRPr="00511225">
              <w:t>-</w:t>
            </w:r>
          </w:p>
        </w:tc>
      </w:tr>
      <w:tr w:rsidR="00E26149" w:rsidRPr="00511225" w14:paraId="343351F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E0D211" w14:textId="77777777" w:rsidR="00E26149" w:rsidRPr="00511225" w:rsidRDefault="00E26149" w:rsidP="007B5E83">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46E7A53A"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FBA6DC0" w14:textId="77777777" w:rsidR="00E26149" w:rsidRPr="00511225" w:rsidRDefault="00E26149" w:rsidP="007B5E83">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6E1123C2" w14:textId="77777777" w:rsidR="00E26149" w:rsidRPr="00511225" w:rsidRDefault="00E26149" w:rsidP="007B5E83">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2295AE7B"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35378D4"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144F362F" w14:textId="77777777" w:rsidR="00E26149" w:rsidRPr="00511225" w:rsidDel="00F2705E" w:rsidRDefault="00E26149" w:rsidP="007B5E83">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3DDE6265"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7194C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66940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4AA22C"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F3C37BE" w14:textId="77777777" w:rsidR="00E26149" w:rsidRPr="00511225" w:rsidRDefault="00E26149" w:rsidP="007B5E83">
            <w:pPr>
              <w:pStyle w:val="TAC"/>
            </w:pPr>
            <w:r w:rsidRPr="00511225">
              <w:t>-</w:t>
            </w:r>
          </w:p>
        </w:tc>
      </w:tr>
      <w:tr w:rsidR="00E26149" w:rsidRPr="00511225" w14:paraId="614DB50D"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DD01D8" w14:textId="77777777" w:rsidR="00E26149" w:rsidRPr="00511225" w:rsidRDefault="00E26149" w:rsidP="007B5E83">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4C9C9861"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E8EA412" w14:textId="77777777" w:rsidR="00E26149" w:rsidRPr="00511225" w:rsidRDefault="00E26149" w:rsidP="007B5E83">
            <w:pPr>
              <w:pStyle w:val="TAC"/>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3139106B"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537B674" w14:textId="77777777" w:rsidR="00E26149" w:rsidRPr="00511225" w:rsidRDefault="00E26149" w:rsidP="007B5E83">
            <w:pPr>
              <w:pStyle w:val="TAC"/>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55F7B52"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B0AEA4E"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CCB935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E15FAE"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206A9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A59DD6"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A4EE10" w14:textId="77777777" w:rsidR="00E26149" w:rsidRPr="00511225" w:rsidRDefault="00E26149" w:rsidP="007B5E83">
            <w:pPr>
              <w:pStyle w:val="TAC"/>
            </w:pPr>
            <w:r w:rsidRPr="00511225">
              <w:t>REFSENS_CA_3</w:t>
            </w:r>
          </w:p>
        </w:tc>
      </w:tr>
      <w:tr w:rsidR="00E26149" w:rsidRPr="00511225" w14:paraId="1EDA978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279A5F" w14:textId="77777777" w:rsidR="00E26149" w:rsidRPr="00511225" w:rsidRDefault="00E26149" w:rsidP="007B5E83">
            <w:pPr>
              <w:pStyle w:val="TAC"/>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735A28DE"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64DEBE50" w14:textId="77777777" w:rsidR="00E26149" w:rsidRPr="00511225" w:rsidRDefault="00E26149" w:rsidP="007B5E83">
            <w:pPr>
              <w:pStyle w:val="TAC"/>
            </w:pPr>
            <w:r w:rsidRPr="00511225">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5037F208"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D4CF720" w14:textId="77777777" w:rsidR="00E26149" w:rsidRPr="00511225" w:rsidRDefault="00E26149" w:rsidP="007B5E83">
            <w:pPr>
              <w:pStyle w:val="TAC"/>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CB12E6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44E5D4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D5DD65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F4CE7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A1F65C"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7511AB"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33BCB1" w14:textId="77777777" w:rsidR="00E26149" w:rsidRPr="00511225" w:rsidRDefault="00E26149" w:rsidP="007B5E83">
            <w:pPr>
              <w:pStyle w:val="TAC"/>
            </w:pPr>
            <w:r w:rsidRPr="00511225">
              <w:t>REFSENS_CA_3</w:t>
            </w:r>
          </w:p>
        </w:tc>
      </w:tr>
      <w:tr w:rsidR="00E26149" w:rsidRPr="00511225" w14:paraId="3DBC229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F43651" w14:textId="77777777" w:rsidR="00E26149" w:rsidRPr="00511225" w:rsidRDefault="00E26149" w:rsidP="007B5E83">
            <w:pPr>
              <w:pStyle w:val="TAC"/>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2DD48935"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4DA0908B" w14:textId="77777777" w:rsidR="00E26149" w:rsidRPr="00511225" w:rsidRDefault="00E26149" w:rsidP="007B5E83">
            <w:pPr>
              <w:pStyle w:val="TAC"/>
            </w:pPr>
            <w:r w:rsidRPr="00511225">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23D5F99E"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2D5E30F" w14:textId="77777777" w:rsidR="00E26149" w:rsidRPr="00511225" w:rsidRDefault="00E26149" w:rsidP="007B5E83">
            <w:pPr>
              <w:pStyle w:val="TAC"/>
            </w:pPr>
            <w:r w:rsidRPr="00511225">
              <w:t>3810 MHz</w:t>
            </w:r>
          </w:p>
        </w:tc>
        <w:tc>
          <w:tcPr>
            <w:tcW w:w="837" w:type="dxa"/>
            <w:tcBorders>
              <w:top w:val="single" w:sz="4" w:space="0" w:color="auto"/>
              <w:left w:val="single" w:sz="4" w:space="0" w:color="auto"/>
              <w:bottom w:val="single" w:sz="4" w:space="0" w:color="auto"/>
              <w:right w:val="single" w:sz="4" w:space="0" w:color="auto"/>
            </w:tcBorders>
            <w:vAlign w:val="center"/>
          </w:tcPr>
          <w:p w14:paraId="4274AD4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128A682"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F888CA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891B8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F174E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1F064E"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D41BB52" w14:textId="77777777" w:rsidR="00E26149" w:rsidRPr="00511225" w:rsidRDefault="00E26149" w:rsidP="007B5E83">
            <w:pPr>
              <w:pStyle w:val="TAC"/>
            </w:pPr>
            <w:r w:rsidRPr="00511225">
              <w:t>REFSENS_CA_3</w:t>
            </w:r>
          </w:p>
        </w:tc>
      </w:tr>
      <w:tr w:rsidR="00E26149" w:rsidRPr="00511225" w14:paraId="39074483"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87C09C" w14:textId="77777777" w:rsidR="00E26149" w:rsidRPr="00511225" w:rsidRDefault="00E26149" w:rsidP="007B5E83">
            <w:pPr>
              <w:pStyle w:val="TAC"/>
            </w:pPr>
            <w: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73F524FE" w14:textId="77777777" w:rsidR="00E26149" w:rsidRPr="00511225" w:rsidRDefault="00E26149" w:rsidP="007B5E83">
            <w:pPr>
              <w:pStyle w:val="TAC"/>
            </w:pPr>
            <w:r w:rsidRPr="0098325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E991C16" w14:textId="77777777" w:rsidR="00E26149" w:rsidRPr="00511225" w:rsidRDefault="00E26149" w:rsidP="007B5E83">
            <w:pPr>
              <w:pStyle w:val="TAC"/>
            </w:pPr>
            <w:r w:rsidRPr="0098325D">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2D73C8C" w14:textId="77777777" w:rsidR="00E26149" w:rsidRPr="00511225" w:rsidRDefault="00E26149" w:rsidP="007B5E83">
            <w:pPr>
              <w:pStyle w:val="TAC"/>
            </w:pPr>
            <w:r w:rsidRPr="0098325D">
              <w:rPr>
                <w:lang w:eastAsia="ja-JP"/>
              </w:rPr>
              <w:t>n2</w:t>
            </w:r>
          </w:p>
        </w:tc>
        <w:tc>
          <w:tcPr>
            <w:tcW w:w="754" w:type="dxa"/>
            <w:tcBorders>
              <w:top w:val="single" w:sz="4" w:space="0" w:color="auto"/>
              <w:left w:val="single" w:sz="4" w:space="0" w:color="auto"/>
              <w:bottom w:val="single" w:sz="4" w:space="0" w:color="auto"/>
              <w:right w:val="single" w:sz="4" w:space="0" w:color="auto"/>
            </w:tcBorders>
            <w:vAlign w:val="center"/>
          </w:tcPr>
          <w:p w14:paraId="463ACEC7" w14:textId="77777777" w:rsidR="00E26149" w:rsidRPr="00511225" w:rsidRDefault="00E26149" w:rsidP="007B5E83">
            <w:pPr>
              <w:pStyle w:val="TAC"/>
            </w:pPr>
            <w:r w:rsidRPr="0098325D">
              <w:rPr>
                <w:lang w:eastAsia="ja-JP"/>
              </w:rPr>
              <w:t>1987.5 MHz (DL)</w:t>
            </w:r>
          </w:p>
        </w:tc>
        <w:tc>
          <w:tcPr>
            <w:tcW w:w="837" w:type="dxa"/>
            <w:tcBorders>
              <w:top w:val="single" w:sz="4" w:space="0" w:color="auto"/>
              <w:left w:val="single" w:sz="4" w:space="0" w:color="auto"/>
              <w:bottom w:val="single" w:sz="4" w:space="0" w:color="auto"/>
              <w:right w:val="single" w:sz="4" w:space="0" w:color="auto"/>
            </w:tcBorders>
            <w:vAlign w:val="center"/>
          </w:tcPr>
          <w:p w14:paraId="591B9550" w14:textId="77777777" w:rsidR="00E26149" w:rsidRPr="00511225" w:rsidRDefault="00E26149" w:rsidP="007B5E83">
            <w:pPr>
              <w:pStyle w:val="TAC"/>
            </w:pPr>
            <w:r w:rsidRPr="0098325D">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23C02EB" w14:textId="77777777" w:rsidR="00E26149" w:rsidRPr="00511225" w:rsidRDefault="00E26149" w:rsidP="007B5E83">
            <w:pPr>
              <w:pStyle w:val="TAC"/>
            </w:pPr>
            <w:r w:rsidRPr="0098325D">
              <w:rPr>
                <w:lang w:eastAsia="ja-JP"/>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348B795" w14:textId="77777777" w:rsidR="00E26149" w:rsidRPr="00511225" w:rsidRDefault="00E26149" w:rsidP="007B5E83">
            <w:pPr>
              <w:pStyle w:val="TAC"/>
            </w:pPr>
            <w:r w:rsidRPr="0098325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B78A2C" w14:textId="77777777" w:rsidR="00E26149" w:rsidRPr="00511225" w:rsidRDefault="00E26149" w:rsidP="007B5E83">
            <w:pPr>
              <w:pStyle w:val="TAC"/>
            </w:pPr>
            <w:r w:rsidRPr="009832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3C98EC" w14:textId="77777777" w:rsidR="00E26149" w:rsidRPr="00511225" w:rsidRDefault="00E26149" w:rsidP="007B5E83">
            <w:pPr>
              <w:pStyle w:val="TAC"/>
            </w:pPr>
            <w:r w:rsidRPr="0098325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C34E89" w14:textId="77777777" w:rsidR="00E26149" w:rsidRPr="00511225" w:rsidRDefault="00E26149" w:rsidP="007B5E83">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1A8851C" w14:textId="77777777" w:rsidR="00E26149" w:rsidRPr="00511225" w:rsidRDefault="00E26149" w:rsidP="007B5E83">
            <w:pPr>
              <w:pStyle w:val="TAC"/>
            </w:pPr>
            <w:r w:rsidRPr="0098325D">
              <w:rPr>
                <w:lang w:eastAsia="ja-JP"/>
              </w:rPr>
              <w:t>-</w:t>
            </w:r>
          </w:p>
        </w:tc>
      </w:tr>
      <w:tr w:rsidR="00E26149" w:rsidRPr="00511225" w14:paraId="24939473"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6DC180D" w14:textId="77777777" w:rsidR="00E26149" w:rsidRPr="00511225" w:rsidRDefault="00E26149" w:rsidP="007B5E83">
            <w:pPr>
              <w:pStyle w:val="TAC"/>
              <w:rPr>
                <w:b/>
                <w:bCs/>
              </w:rPr>
            </w:pPr>
            <w:r w:rsidRPr="00511225">
              <w:rPr>
                <w:b/>
                <w:bCs/>
              </w:rPr>
              <w:t>Test Settings for CA_n</w:t>
            </w:r>
            <w:r w:rsidRPr="00511225">
              <w:rPr>
                <w:b/>
                <w:bCs/>
                <w:lang w:eastAsia="zh-CN"/>
              </w:rPr>
              <w:t>3</w:t>
            </w:r>
            <w:r w:rsidRPr="00511225">
              <w:rPr>
                <w:b/>
                <w:bCs/>
              </w:rPr>
              <w:t>A-n</w:t>
            </w:r>
            <w:r w:rsidRPr="00511225">
              <w:rPr>
                <w:b/>
                <w:bCs/>
                <w:lang w:eastAsia="zh-CN"/>
              </w:rPr>
              <w:t>5</w:t>
            </w:r>
            <w:r w:rsidRPr="00511225">
              <w:rPr>
                <w:b/>
                <w:bCs/>
              </w:rPr>
              <w:t>A Configuration</w:t>
            </w:r>
          </w:p>
        </w:tc>
      </w:tr>
      <w:tr w:rsidR="00E26149" w:rsidRPr="00511225" w14:paraId="0370189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B2BE91"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045A2C3"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A81BD67" w14:textId="77777777" w:rsidR="00E26149" w:rsidRPr="00511225" w:rsidRDefault="00E26149" w:rsidP="007B5E83">
            <w:pPr>
              <w:pStyle w:val="TAC"/>
            </w:pPr>
            <w:r w:rsidRPr="00511225">
              <w:t>1771</w:t>
            </w:r>
          </w:p>
          <w:p w14:paraId="2E4BD27E" w14:textId="77777777" w:rsidR="00E26149" w:rsidRPr="00511225" w:rsidRDefault="00E26149" w:rsidP="007B5E83">
            <w:pPr>
              <w:pStyle w:val="TAC"/>
            </w:pPr>
            <w:r w:rsidRPr="00511225">
              <w:t>MHz</w:t>
            </w:r>
          </w:p>
          <w:p w14:paraId="2DD6E4DC"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2816A640" w14:textId="77777777" w:rsidR="00E26149" w:rsidRPr="00511225" w:rsidRDefault="00E26149" w:rsidP="007B5E83">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07F4AAAD" w14:textId="77777777" w:rsidR="00E26149" w:rsidRPr="00511225" w:rsidRDefault="00E26149" w:rsidP="007B5E83">
            <w:pPr>
              <w:pStyle w:val="TAC"/>
            </w:pPr>
            <w:r w:rsidRPr="00511225">
              <w:t>838</w:t>
            </w:r>
          </w:p>
          <w:p w14:paraId="50445A45" w14:textId="77777777" w:rsidR="00E26149" w:rsidRDefault="00E26149" w:rsidP="007B5E83">
            <w:pPr>
              <w:pStyle w:val="TAC"/>
            </w:pPr>
            <w:r w:rsidRPr="00511225">
              <w:t>MHz</w:t>
            </w:r>
          </w:p>
          <w:p w14:paraId="6947D9B9" w14:textId="77777777" w:rsidR="00E26149" w:rsidRPr="00511225" w:rsidRDefault="00E26149" w:rsidP="007B5E83">
            <w:pPr>
              <w:pStyle w:val="TAC"/>
            </w:pPr>
            <w:r>
              <w:t>(UL)</w:t>
            </w:r>
          </w:p>
        </w:tc>
        <w:tc>
          <w:tcPr>
            <w:tcW w:w="837" w:type="dxa"/>
            <w:tcBorders>
              <w:top w:val="single" w:sz="4" w:space="0" w:color="auto"/>
              <w:left w:val="single" w:sz="4" w:space="0" w:color="auto"/>
              <w:bottom w:val="single" w:sz="4" w:space="0" w:color="auto"/>
              <w:right w:val="single" w:sz="4" w:space="0" w:color="auto"/>
            </w:tcBorders>
            <w:vAlign w:val="center"/>
          </w:tcPr>
          <w:p w14:paraId="04788FD6"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032C15D"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630BE3D"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FEFF81"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9CCD6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81DF6F"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A65836F" w14:textId="77777777" w:rsidR="00E26149" w:rsidRPr="00511225" w:rsidRDefault="00E26149" w:rsidP="007B5E83">
            <w:pPr>
              <w:pStyle w:val="TAC"/>
            </w:pPr>
            <w:r w:rsidRPr="00511225">
              <w:t>REFSENS_CA_3</w:t>
            </w:r>
          </w:p>
        </w:tc>
      </w:tr>
      <w:tr w:rsidR="00E26149" w:rsidRPr="00511225" w14:paraId="32E5946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6AFA9D" w14:textId="77777777" w:rsidR="00E26149" w:rsidRPr="00511225" w:rsidRDefault="00E26149" w:rsidP="007B5E83">
            <w:pPr>
              <w:pStyle w:val="TAC"/>
            </w:pPr>
            <w:r>
              <w:rPr>
                <w:rFonts w:hint="eastAsia"/>
                <w:lang w:eastAsia="zh-CN"/>
              </w:rPr>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691D62FA" w14:textId="77777777" w:rsidR="00E26149" w:rsidRPr="00511225" w:rsidRDefault="00E26149" w:rsidP="007B5E83">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76AFA19" w14:textId="77777777" w:rsidR="00E26149" w:rsidRPr="00511225" w:rsidRDefault="00E26149" w:rsidP="007B5E83">
            <w:pPr>
              <w:pStyle w:val="TAC"/>
            </w:pPr>
            <w:r>
              <w:rPr>
                <w:lang w:eastAsia="zh-CN"/>
              </w:rPr>
              <w:t xml:space="preserve">UL </w:t>
            </w:r>
            <w:r>
              <w:rPr>
                <w:rFonts w:hint="eastAsia"/>
                <w:lang w:eastAsia="zh-CN"/>
              </w:rPr>
              <w:t>1</w:t>
            </w:r>
            <w:r>
              <w:rPr>
                <w:lang w:eastAsia="zh-CN"/>
              </w:rPr>
              <w:t>721/DL 1816</w:t>
            </w:r>
          </w:p>
        </w:tc>
        <w:tc>
          <w:tcPr>
            <w:tcW w:w="657" w:type="dxa"/>
            <w:tcBorders>
              <w:top w:val="single" w:sz="4" w:space="0" w:color="auto"/>
              <w:left w:val="single" w:sz="4" w:space="0" w:color="auto"/>
              <w:bottom w:val="single" w:sz="4" w:space="0" w:color="auto"/>
              <w:right w:val="single" w:sz="4" w:space="0" w:color="auto"/>
            </w:tcBorders>
            <w:vAlign w:val="center"/>
          </w:tcPr>
          <w:p w14:paraId="4E094C6D" w14:textId="77777777" w:rsidR="00E26149" w:rsidRPr="00511225" w:rsidRDefault="00E26149" w:rsidP="007B5E83">
            <w:pPr>
              <w:pStyle w:val="TAC"/>
            </w:pPr>
            <w:r>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55C5C60A" w14:textId="77777777" w:rsidR="00E26149" w:rsidRPr="00511225" w:rsidRDefault="00E26149" w:rsidP="007B5E83">
            <w:pPr>
              <w:pStyle w:val="TAC"/>
            </w:pPr>
            <w:r>
              <w:rPr>
                <w:rFonts w:hint="eastAsia"/>
                <w:lang w:eastAsia="zh-CN"/>
              </w:rPr>
              <w:t>U</w:t>
            </w:r>
            <w:r>
              <w:rPr>
                <w:lang w:eastAsia="zh-CN"/>
              </w:rPr>
              <w:t>L 838/ DL 883</w:t>
            </w:r>
          </w:p>
        </w:tc>
        <w:tc>
          <w:tcPr>
            <w:tcW w:w="837" w:type="dxa"/>
            <w:tcBorders>
              <w:top w:val="single" w:sz="4" w:space="0" w:color="auto"/>
              <w:left w:val="single" w:sz="4" w:space="0" w:color="auto"/>
              <w:bottom w:val="single" w:sz="4" w:space="0" w:color="auto"/>
              <w:right w:val="single" w:sz="4" w:space="0" w:color="auto"/>
            </w:tcBorders>
            <w:vAlign w:val="center"/>
          </w:tcPr>
          <w:p w14:paraId="1F4B62AC"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A152FAF"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09D3263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6CE292"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3CBA6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C8DB1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88CB20" w14:textId="77777777" w:rsidR="00E26149" w:rsidRPr="00511225" w:rsidRDefault="00E26149" w:rsidP="007B5E83">
            <w:pPr>
              <w:pStyle w:val="TAC"/>
            </w:pPr>
            <w:r w:rsidRPr="00511225">
              <w:t>REFSENS_CA_3</w:t>
            </w:r>
          </w:p>
        </w:tc>
      </w:tr>
      <w:tr w:rsidR="00E26149" w:rsidRPr="00511225" w14:paraId="2A0340D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7BA836" w14:textId="77777777" w:rsidR="00E26149" w:rsidRPr="00511225" w:rsidRDefault="00E26149" w:rsidP="007B5E83">
            <w:pPr>
              <w:pStyle w:val="TAC"/>
            </w:pPr>
            <w:r w:rsidRPr="00CC0FE8">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EF0E334" w14:textId="77777777" w:rsidR="00E26149" w:rsidRPr="00511225" w:rsidRDefault="00E26149" w:rsidP="007B5E83">
            <w:pPr>
              <w:pStyle w:val="TAC"/>
            </w:pPr>
            <w:r w:rsidRPr="00CC0FE8">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A491597" w14:textId="77777777" w:rsidR="00E26149" w:rsidRPr="00511225" w:rsidRDefault="00E26149" w:rsidP="007B5E83">
            <w:pPr>
              <w:pStyle w:val="TAC"/>
            </w:pPr>
            <w:r w:rsidRPr="00CC0FE8">
              <w:rPr>
                <w:rFonts w:hint="eastAsia"/>
                <w:lang w:eastAsia="zh-CN"/>
              </w:rPr>
              <w:t>1</w:t>
            </w:r>
            <w:r w:rsidRPr="00CC0FE8">
              <w:rPr>
                <w:lang w:eastAsia="zh-CN"/>
              </w:rPr>
              <w:t>763 MHz</w:t>
            </w:r>
          </w:p>
        </w:tc>
        <w:tc>
          <w:tcPr>
            <w:tcW w:w="657" w:type="dxa"/>
            <w:tcBorders>
              <w:top w:val="single" w:sz="4" w:space="0" w:color="auto"/>
              <w:left w:val="single" w:sz="4" w:space="0" w:color="auto"/>
              <w:bottom w:val="single" w:sz="4" w:space="0" w:color="auto"/>
              <w:right w:val="single" w:sz="4" w:space="0" w:color="auto"/>
            </w:tcBorders>
            <w:vAlign w:val="center"/>
          </w:tcPr>
          <w:p w14:paraId="00CDF137" w14:textId="77777777" w:rsidR="00E26149" w:rsidRPr="00511225" w:rsidRDefault="00E26149" w:rsidP="007B5E83">
            <w:pPr>
              <w:pStyle w:val="TAC"/>
            </w:pPr>
            <w:r w:rsidRPr="00CC0FE8">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77AB76A9" w14:textId="77777777" w:rsidR="00E26149" w:rsidRPr="00511225" w:rsidRDefault="00E26149" w:rsidP="007B5E83">
            <w:pPr>
              <w:pStyle w:val="TAC"/>
            </w:pPr>
            <w:r w:rsidRPr="00CC0FE8">
              <w:rPr>
                <w:rFonts w:hint="eastAsia"/>
                <w:lang w:eastAsia="zh-CN"/>
              </w:rPr>
              <w:t>D</w:t>
            </w:r>
            <w:r w:rsidRPr="00CC0FE8">
              <w:rPr>
                <w:lang w:eastAsia="zh-CN"/>
              </w:rPr>
              <w:t>L Mid</w:t>
            </w:r>
          </w:p>
        </w:tc>
        <w:tc>
          <w:tcPr>
            <w:tcW w:w="837" w:type="dxa"/>
            <w:tcBorders>
              <w:top w:val="single" w:sz="4" w:space="0" w:color="auto"/>
              <w:left w:val="single" w:sz="4" w:space="0" w:color="auto"/>
              <w:bottom w:val="single" w:sz="4" w:space="0" w:color="auto"/>
              <w:right w:val="single" w:sz="4" w:space="0" w:color="auto"/>
            </w:tcBorders>
            <w:vAlign w:val="center"/>
          </w:tcPr>
          <w:p w14:paraId="07F42DA1" w14:textId="77777777" w:rsidR="00E26149" w:rsidRPr="00511225" w:rsidRDefault="00E26149" w:rsidP="007B5E83">
            <w:pPr>
              <w:pStyle w:val="TAC"/>
            </w:pPr>
            <w:r w:rsidRPr="00CC0FE8">
              <w:rPr>
                <w:rFonts w:hint="eastAsia"/>
                <w:lang w:eastAsia="zh-CN"/>
              </w:rPr>
              <w:t>5</w:t>
            </w:r>
            <w:r w:rsidRPr="00CC0FE8">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D873EA6" w14:textId="77777777" w:rsidR="00E26149" w:rsidRPr="00511225" w:rsidRDefault="00E26149" w:rsidP="007B5E83">
            <w:pPr>
              <w:pStyle w:val="TAC"/>
            </w:pPr>
            <w:r w:rsidRPr="00CC0FE8">
              <w:rPr>
                <w:rFonts w:hint="eastAsia"/>
                <w:lang w:eastAsia="zh-CN"/>
              </w:rPr>
              <w:t>5</w:t>
            </w:r>
            <w:r w:rsidRPr="00CC0FE8">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87B32E3" w14:textId="77777777" w:rsidR="00E26149" w:rsidRPr="00511225" w:rsidRDefault="00E26149" w:rsidP="007B5E83">
            <w:pPr>
              <w:pStyle w:val="TAC"/>
            </w:pPr>
            <w:r w:rsidRPr="00CC0FE8">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5BD400" w14:textId="77777777" w:rsidR="00E26149" w:rsidRPr="00511225" w:rsidRDefault="00E26149" w:rsidP="007B5E83">
            <w:pPr>
              <w:pStyle w:val="TAC"/>
            </w:pPr>
            <w:r w:rsidRPr="00CC0FE8">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E10447" w14:textId="77777777" w:rsidR="00E26149" w:rsidRPr="00511225" w:rsidRDefault="00E26149" w:rsidP="007B5E83">
            <w:pPr>
              <w:pStyle w:val="TAC"/>
            </w:pPr>
            <w:r w:rsidRPr="00CC0FE8">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6DF070" w14:textId="77777777" w:rsidR="00E26149" w:rsidRPr="00511225" w:rsidRDefault="00E26149" w:rsidP="007B5E83">
            <w:pPr>
              <w:pStyle w:val="TAC"/>
            </w:pPr>
            <w:r w:rsidRPr="00CC0FE8">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DADA798" w14:textId="77777777" w:rsidR="00E26149" w:rsidRPr="00511225" w:rsidRDefault="00E26149" w:rsidP="007B5E83">
            <w:pPr>
              <w:pStyle w:val="TAC"/>
            </w:pPr>
            <w:r w:rsidRPr="00CC0FE8">
              <w:t>-</w:t>
            </w:r>
          </w:p>
        </w:tc>
      </w:tr>
      <w:tr w:rsidR="00E26149" w:rsidRPr="00511225" w14:paraId="2E814C0E"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DA8085" w14:textId="77777777" w:rsidR="00E26149" w:rsidRPr="00511225" w:rsidRDefault="00E26149" w:rsidP="007B5E83">
            <w:pPr>
              <w:pStyle w:val="TAC"/>
            </w:pPr>
            <w:r w:rsidRPr="00511225">
              <w:rPr>
                <w:b/>
                <w:bCs/>
              </w:rPr>
              <w:t>Test Settings for CA_n</w:t>
            </w:r>
            <w:r w:rsidRPr="00511225">
              <w:rPr>
                <w:b/>
                <w:bCs/>
                <w:lang w:eastAsia="zh-CN"/>
              </w:rPr>
              <w:t>3</w:t>
            </w:r>
            <w:r w:rsidRPr="00511225">
              <w:rPr>
                <w:b/>
                <w:bCs/>
              </w:rPr>
              <w:t>A-n</w:t>
            </w:r>
            <w:r w:rsidRPr="00511225">
              <w:rPr>
                <w:b/>
                <w:bCs/>
                <w:lang w:eastAsia="zh-CN"/>
              </w:rPr>
              <w:t>8</w:t>
            </w:r>
            <w:r w:rsidRPr="00511225">
              <w:rPr>
                <w:b/>
                <w:bCs/>
              </w:rPr>
              <w:t>A Configuration</w:t>
            </w:r>
          </w:p>
        </w:tc>
      </w:tr>
      <w:tr w:rsidR="00E26149" w:rsidRPr="00511225" w14:paraId="50ACA63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4F717B" w14:textId="77777777" w:rsidR="00E26149" w:rsidRPr="00511225" w:rsidRDefault="00E26149" w:rsidP="007B5E83">
            <w:pPr>
              <w:pStyle w:val="TAC"/>
              <w:rPr>
                <w:lang w:eastAsia="zh-C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FC13E98" w14:textId="77777777" w:rsidR="00E26149" w:rsidRPr="00511225" w:rsidRDefault="00E26149" w:rsidP="007B5E83">
            <w:pPr>
              <w:pStyle w:val="TAC"/>
              <w:rPr>
                <w:lang w:eastAsia="zh-CN"/>
              </w:rPr>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38B2EED" w14:textId="77777777" w:rsidR="00E26149" w:rsidRDefault="00E26149" w:rsidP="007B5E83">
            <w:pPr>
              <w:pStyle w:val="TAC"/>
              <w:rPr>
                <w:lang w:eastAsia="zh-CN"/>
              </w:rPr>
            </w:pPr>
            <w:r w:rsidRPr="00511225">
              <w:rPr>
                <w:lang w:eastAsia="zh-CN"/>
              </w:rPr>
              <w:t>1755MHz</w:t>
            </w:r>
          </w:p>
          <w:p w14:paraId="4D940E8B" w14:textId="77777777" w:rsidR="00E26149" w:rsidRPr="00511225" w:rsidRDefault="00E26149" w:rsidP="007B5E83">
            <w:pPr>
              <w:pStyle w:val="TAC"/>
              <w:rPr>
                <w:lang w:eastAsia="zh-CN"/>
              </w:rPr>
            </w:pPr>
            <w:r>
              <w:rPr>
                <w:lang w:eastAsia="zh-C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3FEB92C" w14:textId="77777777" w:rsidR="00E26149" w:rsidRPr="00511225" w:rsidRDefault="00E26149" w:rsidP="007B5E83">
            <w:pPr>
              <w:pStyle w:val="TAC"/>
              <w:rPr>
                <w:lang w:eastAsia="zh-CN"/>
              </w:rPr>
            </w:pPr>
            <w:r w:rsidRPr="00511225">
              <w:rPr>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1E129C30" w14:textId="77777777" w:rsidR="00E26149" w:rsidRDefault="00E26149" w:rsidP="007B5E83">
            <w:pPr>
              <w:pStyle w:val="TAC"/>
              <w:rPr>
                <w:lang w:eastAsia="zh-CN"/>
              </w:rPr>
            </w:pPr>
            <w:r w:rsidRPr="00511225">
              <w:rPr>
                <w:lang w:eastAsia="zh-CN"/>
              </w:rPr>
              <w:t>900MHz</w:t>
            </w:r>
          </w:p>
          <w:p w14:paraId="4AFE90B0" w14:textId="77777777" w:rsidR="00E26149" w:rsidRPr="00511225" w:rsidRDefault="00E26149" w:rsidP="007B5E83">
            <w:pPr>
              <w:pStyle w:val="TAC"/>
              <w:rPr>
                <w:lang w:eastAsia="zh-CN"/>
              </w:rPr>
            </w:pPr>
            <w:r>
              <w:rPr>
                <w:lang w:eastAsia="zh-CN"/>
              </w:rPr>
              <w:t>(UL)</w:t>
            </w:r>
          </w:p>
        </w:tc>
        <w:tc>
          <w:tcPr>
            <w:tcW w:w="837" w:type="dxa"/>
            <w:tcBorders>
              <w:top w:val="single" w:sz="4" w:space="0" w:color="auto"/>
              <w:left w:val="single" w:sz="4" w:space="0" w:color="auto"/>
              <w:bottom w:val="single" w:sz="4" w:space="0" w:color="auto"/>
              <w:right w:val="single" w:sz="4" w:space="0" w:color="auto"/>
            </w:tcBorders>
            <w:vAlign w:val="center"/>
          </w:tcPr>
          <w:p w14:paraId="23019312" w14:textId="77777777" w:rsidR="00E26149" w:rsidRPr="00511225" w:rsidRDefault="00E26149" w:rsidP="007B5E83">
            <w:pPr>
              <w:pStyle w:val="TAC"/>
              <w:rPr>
                <w:lang w:eastAsia="zh-CN"/>
              </w:rPr>
            </w:pPr>
            <w:r w:rsidRPr="00511225">
              <w:rPr>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0E73D8EF" w14:textId="77777777" w:rsidR="00E26149" w:rsidRPr="00511225" w:rsidRDefault="00E26149" w:rsidP="007B5E83">
            <w:pPr>
              <w:pStyle w:val="TAC"/>
              <w:rPr>
                <w:lang w:eastAsia="zh-CN"/>
              </w:rPr>
            </w:pPr>
            <w:r w:rsidRPr="00511225">
              <w:rPr>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D55EF9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D43DA2"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4D2CEB"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C10EA3"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5B3FD6" w14:textId="77777777" w:rsidR="00E26149" w:rsidRPr="00511225" w:rsidRDefault="00E26149" w:rsidP="007B5E83">
            <w:pPr>
              <w:pStyle w:val="TAC"/>
            </w:pPr>
            <w:r w:rsidRPr="00511225">
              <w:t>REFSENS_CA_3</w:t>
            </w:r>
          </w:p>
        </w:tc>
      </w:tr>
      <w:tr w:rsidR="00E26149" w:rsidRPr="00511225" w14:paraId="4E3C07B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70A183" w14:textId="77777777" w:rsidR="00E26149" w:rsidRPr="00511225" w:rsidRDefault="00E26149" w:rsidP="007B5E83">
            <w:pPr>
              <w:pStyle w:val="TAC"/>
              <w:rPr>
                <w:lang w:eastAsia="zh-C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DF0CDCC" w14:textId="77777777" w:rsidR="00E26149" w:rsidRPr="00511225" w:rsidRDefault="00E26149" w:rsidP="007B5E83">
            <w:pPr>
              <w:pStyle w:val="TAC"/>
              <w:rPr>
                <w:lang w:eastAsia="zh-CN"/>
              </w:rPr>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A13CF38" w14:textId="77777777" w:rsidR="00E26149" w:rsidRPr="00511225" w:rsidRDefault="00E26149" w:rsidP="007B5E83">
            <w:pPr>
              <w:pStyle w:val="TAC"/>
              <w:rPr>
                <w:lang w:eastAsia="zh-CN"/>
              </w:rPr>
            </w:pPr>
            <w:r w:rsidRPr="00511225">
              <w:rPr>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25017575" w14:textId="77777777" w:rsidR="00E26149" w:rsidRPr="00511225" w:rsidRDefault="00E26149" w:rsidP="007B5E83">
            <w:pPr>
              <w:pStyle w:val="TAC"/>
              <w:rPr>
                <w:lang w:eastAsia="zh-CN"/>
              </w:rPr>
            </w:pPr>
            <w:r w:rsidRPr="00511225">
              <w:rPr>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4403C260" w14:textId="77777777" w:rsidR="00E26149" w:rsidRPr="00511225" w:rsidRDefault="00E26149" w:rsidP="007B5E83">
            <w:pPr>
              <w:pStyle w:val="TAC"/>
              <w:rPr>
                <w:lang w:eastAsia="zh-CN"/>
              </w:rPr>
            </w:pPr>
            <w:r w:rsidRPr="00511225">
              <w:rPr>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F44B18B" w14:textId="77777777" w:rsidR="00E26149" w:rsidRPr="00511225" w:rsidRDefault="00E26149" w:rsidP="007B5E83">
            <w:pPr>
              <w:pStyle w:val="TAC"/>
              <w:rPr>
                <w:lang w:eastAsia="zh-CN"/>
              </w:rPr>
            </w:pPr>
            <w:r w:rsidRPr="00511225">
              <w:rPr>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695C0513" w14:textId="77777777" w:rsidR="00E26149" w:rsidRPr="00511225" w:rsidRDefault="00E26149" w:rsidP="007B5E83">
            <w:pPr>
              <w:pStyle w:val="TAC"/>
              <w:rPr>
                <w:lang w:eastAsia="zh-CN"/>
              </w:rPr>
            </w:pPr>
            <w:r w:rsidRPr="00511225">
              <w:rPr>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A3B931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87272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F70EA4"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F977E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278C575" w14:textId="77777777" w:rsidR="00E26149" w:rsidRPr="00511225" w:rsidRDefault="00E26149" w:rsidP="007B5E83">
            <w:pPr>
              <w:pStyle w:val="TAC"/>
            </w:pPr>
            <w:r w:rsidRPr="00511225">
              <w:t>REFSENS_CA_3</w:t>
            </w:r>
          </w:p>
        </w:tc>
      </w:tr>
      <w:tr w:rsidR="00E26149" w:rsidRPr="00511225" w14:paraId="7707173A"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012576" w14:textId="77777777" w:rsidR="00E26149" w:rsidRPr="00511225" w:rsidRDefault="00E26149" w:rsidP="007B5E83">
            <w:pPr>
              <w:pStyle w:val="TAC"/>
              <w:rPr>
                <w:b/>
                <w:bCs/>
              </w:rPr>
            </w:pPr>
            <w:r w:rsidRPr="00511225">
              <w:rPr>
                <w:b/>
                <w:bCs/>
              </w:rPr>
              <w:t>Test Settings for CA_n3A-n41A Configuration</w:t>
            </w:r>
          </w:p>
        </w:tc>
      </w:tr>
      <w:tr w:rsidR="00E26149" w:rsidRPr="00511225" w14:paraId="6004C56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12F38B" w14:textId="77777777" w:rsidR="00E26149" w:rsidRPr="00511225" w:rsidRDefault="00E26149" w:rsidP="007B5E83">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01615DC" w14:textId="77777777" w:rsidR="00E26149" w:rsidRPr="00511225" w:rsidRDefault="00E26149" w:rsidP="007B5E83">
            <w:pPr>
              <w:pStyle w:val="TAC"/>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A513DC9" w14:textId="77777777" w:rsidR="00E26149" w:rsidRPr="00511225" w:rsidRDefault="00E26149" w:rsidP="007B5E8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9BC2FF2" w14:textId="77777777" w:rsidR="00E26149" w:rsidRPr="00511225" w:rsidRDefault="00E26149" w:rsidP="007B5E8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53883BEB" w14:textId="77777777" w:rsidR="00E26149" w:rsidRPr="00511225" w:rsidRDefault="00E26149" w:rsidP="007B5E83">
            <w:pPr>
              <w:pStyle w:val="TAC"/>
            </w:pPr>
            <w:r w:rsidRPr="00511225">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2C6F7A84" w14:textId="77777777" w:rsidR="00E26149" w:rsidRPr="00511225" w:rsidRDefault="00E26149" w:rsidP="007B5E83">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BBBF31E" w14:textId="77777777" w:rsidR="00E26149" w:rsidRPr="00511225" w:rsidRDefault="00E26149" w:rsidP="007B5E83">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46AA59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5F1D40"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F1C4B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15721C"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4C761EE" w14:textId="77777777" w:rsidR="00E26149" w:rsidRPr="00511225" w:rsidRDefault="00E26149" w:rsidP="007B5E83">
            <w:pPr>
              <w:pStyle w:val="TAC"/>
            </w:pPr>
            <w:r w:rsidRPr="00511225">
              <w:t>REFSENS_CA_3</w:t>
            </w:r>
          </w:p>
        </w:tc>
      </w:tr>
      <w:tr w:rsidR="00E26149" w:rsidRPr="00511225" w14:paraId="1FFF476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169188"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6D9EB52" w14:textId="77777777" w:rsidR="00E26149" w:rsidRPr="00511225" w:rsidRDefault="00E26149" w:rsidP="007B5E83">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1256542" w14:textId="77777777" w:rsidR="00E26149" w:rsidRPr="00511225" w:rsidRDefault="00E26149" w:rsidP="007B5E83">
            <w:pPr>
              <w:pStyle w:val="TAC"/>
            </w:pPr>
            <w:r w:rsidRPr="00511225">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62AA5EDB" w14:textId="77777777" w:rsidR="00E26149" w:rsidRPr="00511225" w:rsidRDefault="00E26149" w:rsidP="007B5E83">
            <w:pPr>
              <w:pStyle w:val="TAC"/>
            </w:pPr>
            <w:r w:rsidRPr="00511225">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D05D525" w14:textId="77777777" w:rsidR="00E26149" w:rsidRPr="00511225" w:rsidRDefault="00E26149" w:rsidP="007B5E83">
            <w:pPr>
              <w:pStyle w:val="TAC"/>
            </w:pPr>
            <w:r w:rsidRPr="00511225">
              <w:t>1877.5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3CEC143" w14:textId="77777777" w:rsidR="00E26149" w:rsidRPr="00511225" w:rsidRDefault="00E26149" w:rsidP="007B5E83">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DD8F27E" w14:textId="77777777" w:rsidR="00E26149" w:rsidRPr="00511225" w:rsidRDefault="00E26149" w:rsidP="007B5E83">
            <w:pPr>
              <w:pStyle w:val="TAC"/>
            </w:pPr>
            <w:r w:rsidRPr="00511225">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6DBACB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7E5D6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D2C9C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92E2ED"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9189B00" w14:textId="77777777" w:rsidR="00E26149" w:rsidRPr="00511225" w:rsidRDefault="00E26149" w:rsidP="007B5E83">
            <w:pPr>
              <w:pStyle w:val="TAC"/>
            </w:pPr>
            <w:r w:rsidRPr="00511225">
              <w:t>-</w:t>
            </w:r>
          </w:p>
        </w:tc>
      </w:tr>
      <w:tr w:rsidR="00E26149" w:rsidRPr="00511225" w14:paraId="41F41C13"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F635D04" w14:textId="77777777" w:rsidR="00E26149" w:rsidRPr="00511225" w:rsidRDefault="00E26149" w:rsidP="007B5E83">
            <w:pPr>
              <w:pStyle w:val="TAC"/>
            </w:pPr>
            <w:r w:rsidRPr="00511225">
              <w:rPr>
                <w:b/>
                <w:bCs/>
              </w:rPr>
              <w:t>Test Settings for CA_n</w:t>
            </w:r>
            <w:r w:rsidRPr="00511225">
              <w:rPr>
                <w:b/>
                <w:bCs/>
                <w:lang w:eastAsia="zh-CN"/>
              </w:rPr>
              <w:t>3</w:t>
            </w:r>
            <w:r w:rsidRPr="00511225">
              <w:rPr>
                <w:b/>
                <w:bCs/>
              </w:rPr>
              <w:t>A-n</w:t>
            </w:r>
            <w:r w:rsidRPr="00511225">
              <w:rPr>
                <w:b/>
                <w:bCs/>
                <w:lang w:eastAsia="zh-CN"/>
              </w:rPr>
              <w:t>77</w:t>
            </w:r>
            <w:r w:rsidRPr="00511225">
              <w:rPr>
                <w:b/>
                <w:bCs/>
              </w:rPr>
              <w:t>A Configuration</w:t>
            </w:r>
          </w:p>
        </w:tc>
      </w:tr>
      <w:tr w:rsidR="00E26149" w:rsidRPr="00511225" w14:paraId="039B693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E5D287"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7CA65C7"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AAF49E1"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1B1F442"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2F478AB"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7C61927"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5BFCFA0"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A8CFA87"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73D8D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53B5F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7854C4"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58B819" w14:textId="77777777" w:rsidR="00E26149" w:rsidRPr="00511225" w:rsidRDefault="00E26149" w:rsidP="007B5E83">
            <w:pPr>
              <w:pStyle w:val="TAC"/>
            </w:pPr>
            <w:r w:rsidRPr="00511225">
              <w:t>-</w:t>
            </w:r>
          </w:p>
        </w:tc>
      </w:tr>
      <w:tr w:rsidR="00E26149" w:rsidRPr="00511225" w14:paraId="6CEC18B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1FCCB9"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AFDD76E"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73E8B7A"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25798C2E"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30397C7"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BE289AD"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CC8B0A0"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A2CD0D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551629"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3FEA26"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06AA0C"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B633BF" w14:textId="77777777" w:rsidR="00E26149" w:rsidRPr="00511225" w:rsidRDefault="00E26149" w:rsidP="007B5E83">
            <w:pPr>
              <w:pStyle w:val="TAC"/>
            </w:pPr>
            <w:r w:rsidRPr="00511225">
              <w:t>-</w:t>
            </w:r>
          </w:p>
        </w:tc>
      </w:tr>
      <w:tr w:rsidR="00E26149" w:rsidRPr="00511225" w14:paraId="54D39E5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7D8F75"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3F546F5"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3AFFB79" w14:textId="77777777" w:rsidR="00E26149" w:rsidRPr="00511225" w:rsidRDefault="00E26149" w:rsidP="007B5E8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14F1BF7"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2F07F63" w14:textId="77777777" w:rsidR="00E26149" w:rsidRPr="00511225" w:rsidRDefault="00E26149" w:rsidP="007B5E83">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F53DCB1"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F4674E6"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CFF8C7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BCCD9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28905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3756EB"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0E4E04" w14:textId="77777777" w:rsidR="00E26149" w:rsidRPr="00511225" w:rsidRDefault="00E26149" w:rsidP="007B5E83">
            <w:pPr>
              <w:pStyle w:val="TAC"/>
            </w:pPr>
            <w:r w:rsidRPr="00511225">
              <w:t>REFSENS_CA_3</w:t>
            </w:r>
          </w:p>
        </w:tc>
      </w:tr>
      <w:tr w:rsidR="00E26149" w:rsidRPr="00511225" w14:paraId="0FCDFAE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6EFE05" w14:textId="77777777" w:rsidR="00E26149" w:rsidRPr="00511225" w:rsidRDefault="00E26149" w:rsidP="007B5E83">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1E13F46A"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7E943DE0" w14:textId="77777777" w:rsidR="00E26149" w:rsidRPr="00511225" w:rsidRDefault="00E26149" w:rsidP="007B5E83">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816C37F"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C56A233" w14:textId="77777777" w:rsidR="00E26149" w:rsidRPr="00511225" w:rsidRDefault="00E26149" w:rsidP="007B5E83">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629947CE"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D649C67"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7D0EAD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CE289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F958E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D409DB"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48AE707" w14:textId="77777777" w:rsidR="00E26149" w:rsidRPr="00511225" w:rsidRDefault="00E26149" w:rsidP="007B5E83">
            <w:pPr>
              <w:pStyle w:val="TAC"/>
            </w:pPr>
            <w:r w:rsidRPr="00511225">
              <w:t>REFSENS_CA_3</w:t>
            </w:r>
          </w:p>
        </w:tc>
      </w:tr>
      <w:tr w:rsidR="00E26149" w:rsidRPr="00511225" w14:paraId="237EB2F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1EE6B3" w14:textId="77777777" w:rsidR="00E26149" w:rsidRPr="00511225" w:rsidRDefault="00E26149" w:rsidP="007B5E83">
            <w:pPr>
              <w:pStyle w:val="TAC"/>
            </w:pPr>
            <w:r>
              <w:t>5</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7885541D"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2DF8DCBD"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3F391068"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0B374625"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28A9D2E"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7ABCE033"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AF1F35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1169AE"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103BF0"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D82641"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E404AB5" w14:textId="77777777" w:rsidR="00E26149" w:rsidRPr="00511225" w:rsidRDefault="00E26149" w:rsidP="007B5E83">
            <w:pPr>
              <w:pStyle w:val="TAC"/>
            </w:pPr>
            <w:r w:rsidRPr="00511225">
              <w:t>-</w:t>
            </w:r>
          </w:p>
        </w:tc>
      </w:tr>
      <w:tr w:rsidR="00E26149" w:rsidRPr="00511225" w14:paraId="49B6F74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A52DFC" w14:textId="77777777" w:rsidR="00E26149" w:rsidRPr="00511225" w:rsidRDefault="00E26149" w:rsidP="007B5E83">
            <w:pPr>
              <w:pStyle w:val="TAC"/>
            </w:pPr>
            <w:r>
              <w:t>6</w:t>
            </w:r>
            <w:r w:rsidRPr="00511225">
              <w:rPr>
                <w:vertAlign w:val="superscript"/>
              </w:rP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31E1FE7B"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5EC77AB"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1BB7C3CC"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73DF396E"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55AB265F"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21EBFCA1" w14:textId="77777777" w:rsidR="00E26149" w:rsidRPr="00511225" w:rsidRDefault="00E26149" w:rsidP="007B5E83">
            <w:pPr>
              <w:pStyle w:val="TAC"/>
            </w:pPr>
            <w:r w:rsidRPr="00511225">
              <w:t>40 MHz</w:t>
            </w:r>
          </w:p>
        </w:tc>
        <w:tc>
          <w:tcPr>
            <w:tcW w:w="739" w:type="dxa"/>
            <w:tcBorders>
              <w:top w:val="single" w:sz="4" w:space="0" w:color="auto"/>
              <w:left w:val="single" w:sz="4" w:space="0" w:color="auto"/>
              <w:bottom w:val="single" w:sz="4" w:space="0" w:color="auto"/>
              <w:right w:val="single" w:sz="4" w:space="0" w:color="auto"/>
            </w:tcBorders>
            <w:vAlign w:val="center"/>
          </w:tcPr>
          <w:p w14:paraId="7547787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E54E1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F2832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9D6599"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F4F8BE8" w14:textId="77777777" w:rsidR="00E26149" w:rsidRPr="00511225" w:rsidRDefault="00E26149" w:rsidP="007B5E83">
            <w:pPr>
              <w:pStyle w:val="TAC"/>
            </w:pPr>
            <w:r w:rsidRPr="00511225">
              <w:t>-</w:t>
            </w:r>
          </w:p>
        </w:tc>
      </w:tr>
      <w:tr w:rsidR="00E26149" w:rsidRPr="00511225" w14:paraId="33546A6E"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B39613F" w14:textId="77777777" w:rsidR="00E26149" w:rsidRPr="00511225" w:rsidRDefault="00E26149" w:rsidP="007B5E83">
            <w:pPr>
              <w:pStyle w:val="TAC"/>
              <w:rPr>
                <w:b/>
                <w:bCs/>
                <w:lang w:eastAsia="zh-CN"/>
              </w:rPr>
            </w:pPr>
            <w:r w:rsidRPr="00511225">
              <w:rPr>
                <w:b/>
                <w:bCs/>
              </w:rPr>
              <w:t>Test Settings for CA_n3A-n78A Configuration</w:t>
            </w:r>
          </w:p>
        </w:tc>
      </w:tr>
      <w:tr w:rsidR="00E26149" w:rsidRPr="00511225" w14:paraId="7799453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83CECF"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3A1B4AB"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D9CB2F3"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2F8A0246"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C8603C8"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C4BED05"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7D098BB"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880157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C3BC9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2792B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34AC2F"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8BE4CE8" w14:textId="77777777" w:rsidR="00E26149" w:rsidRPr="00511225" w:rsidRDefault="00E26149" w:rsidP="007B5E83">
            <w:pPr>
              <w:pStyle w:val="TAC"/>
            </w:pPr>
            <w:r w:rsidRPr="00511225">
              <w:t>-</w:t>
            </w:r>
          </w:p>
        </w:tc>
      </w:tr>
      <w:tr w:rsidR="00E26149" w:rsidRPr="00511225" w14:paraId="2C93B5A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00F5CB"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5E24A2F"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544B3F5"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7B89166"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EAED643"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45EAADE"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ECE0161"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017D475"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3E6DD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0882C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8E1CE8"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F7B97D" w14:textId="77777777" w:rsidR="00E26149" w:rsidRPr="00511225" w:rsidRDefault="00E26149" w:rsidP="007B5E83">
            <w:pPr>
              <w:pStyle w:val="TAC"/>
            </w:pPr>
            <w:r w:rsidRPr="00511225">
              <w:t>-</w:t>
            </w:r>
          </w:p>
        </w:tc>
      </w:tr>
      <w:tr w:rsidR="00E26149" w:rsidRPr="00511225" w14:paraId="4686090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AC4E7D"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224BD932"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52D80717" w14:textId="77777777" w:rsidR="00E26149" w:rsidRPr="00511225" w:rsidRDefault="00E26149" w:rsidP="007B5E8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494D279"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1C5B52FC" w14:textId="77777777" w:rsidR="00E26149" w:rsidRPr="00511225" w:rsidRDefault="00E26149" w:rsidP="007B5E83">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768B5E04"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BA2C2CD"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E181C5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044F0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59CC4B"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FF048F"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B5E94FB" w14:textId="77777777" w:rsidR="00E26149" w:rsidRPr="00511225" w:rsidRDefault="00E26149" w:rsidP="007B5E83">
            <w:pPr>
              <w:pStyle w:val="TAC"/>
            </w:pPr>
            <w:r w:rsidRPr="00511225">
              <w:t>REFSENS_CA_3</w:t>
            </w:r>
          </w:p>
        </w:tc>
      </w:tr>
      <w:tr w:rsidR="00E26149" w:rsidRPr="00511225" w14:paraId="2FB0C48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15DD1D" w14:textId="77777777" w:rsidR="00E26149" w:rsidRPr="00511225" w:rsidRDefault="00E26149" w:rsidP="007B5E83">
            <w:pPr>
              <w:pStyle w:val="TAC"/>
            </w:pPr>
            <w:r>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24D06D84"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B061B78" w14:textId="77777777" w:rsidR="00E26149" w:rsidRPr="00511225" w:rsidRDefault="00E26149" w:rsidP="007B5E83">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458C579"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3C9CAEF7" w14:textId="77777777" w:rsidR="00E26149" w:rsidRPr="00511225" w:rsidRDefault="00E26149" w:rsidP="007B5E83">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61F104C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652532F"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F4E380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C8F58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7F4B3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74CE9A"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826B313" w14:textId="77777777" w:rsidR="00E26149" w:rsidRPr="00511225" w:rsidRDefault="00E26149" w:rsidP="007B5E83">
            <w:pPr>
              <w:pStyle w:val="TAC"/>
            </w:pPr>
            <w:r w:rsidRPr="00511225">
              <w:t>REFSENS_CA_3</w:t>
            </w:r>
          </w:p>
        </w:tc>
      </w:tr>
      <w:tr w:rsidR="00E26149" w:rsidRPr="00511225" w14:paraId="7546980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706D13" w14:textId="77777777" w:rsidR="00E26149" w:rsidRPr="00511225" w:rsidDel="000335EE" w:rsidRDefault="00E26149" w:rsidP="007B5E83">
            <w:pPr>
              <w:pStyle w:val="TAC"/>
              <w:rPr>
                <w:lang w:eastAsia="zh-CN"/>
              </w:rPr>
            </w:pPr>
            <w:r>
              <w:rPr>
                <w:lang w:eastAsia="zh-CN"/>
              </w:rPr>
              <w:t>5</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3153950" w14:textId="77777777" w:rsidR="00E26149" w:rsidRPr="00511225" w:rsidRDefault="00E26149" w:rsidP="007B5E83">
            <w:pPr>
              <w:pStyle w:val="TAC"/>
            </w:pPr>
            <w:r w:rsidRPr="00511225">
              <w:t>n78</w:t>
            </w:r>
          </w:p>
        </w:tc>
        <w:tc>
          <w:tcPr>
            <w:tcW w:w="760" w:type="dxa"/>
            <w:tcBorders>
              <w:top w:val="single" w:sz="4" w:space="0" w:color="auto"/>
              <w:left w:val="single" w:sz="4" w:space="0" w:color="auto"/>
              <w:bottom w:val="single" w:sz="4" w:space="0" w:color="auto"/>
              <w:right w:val="single" w:sz="4" w:space="0" w:color="auto"/>
            </w:tcBorders>
            <w:vAlign w:val="center"/>
          </w:tcPr>
          <w:p w14:paraId="30446983"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B9089F3"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0309146F"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0E61A20C" w14:textId="77777777" w:rsidR="00E26149" w:rsidRPr="00511225" w:rsidRDefault="00E26149" w:rsidP="007B5E83">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29250EC"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2373ECE"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71533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91E116"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74D1C0"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99F7489" w14:textId="77777777" w:rsidR="00E26149" w:rsidRPr="00511225" w:rsidRDefault="00E26149" w:rsidP="007B5E83">
            <w:pPr>
              <w:pStyle w:val="TAC"/>
              <w:rPr>
                <w:lang w:eastAsia="zh-CN"/>
              </w:rPr>
            </w:pPr>
            <w:r w:rsidRPr="00511225">
              <w:rPr>
                <w:lang w:eastAsia="zh-CN"/>
              </w:rPr>
              <w:t>-</w:t>
            </w:r>
          </w:p>
        </w:tc>
      </w:tr>
      <w:tr w:rsidR="00E26149" w:rsidRPr="00511225" w14:paraId="69288E9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43AF25" w14:textId="77777777" w:rsidR="00E26149" w:rsidRPr="00511225" w:rsidDel="000335EE" w:rsidRDefault="00E26149" w:rsidP="007B5E83">
            <w:pPr>
              <w:pStyle w:val="TAC"/>
              <w:rPr>
                <w:lang w:eastAsia="zh-CN"/>
              </w:rPr>
            </w:pPr>
            <w:r>
              <w:rPr>
                <w:lang w:eastAsia="zh-CN"/>
              </w:rPr>
              <w:t>6</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FA2ED7E" w14:textId="77777777" w:rsidR="00E26149" w:rsidRPr="00511225" w:rsidRDefault="00E26149" w:rsidP="007B5E83">
            <w:pPr>
              <w:pStyle w:val="TAC"/>
            </w:pPr>
            <w:r w:rsidRPr="00511225">
              <w:t>n78</w:t>
            </w:r>
          </w:p>
        </w:tc>
        <w:tc>
          <w:tcPr>
            <w:tcW w:w="760" w:type="dxa"/>
            <w:tcBorders>
              <w:top w:val="single" w:sz="4" w:space="0" w:color="auto"/>
              <w:left w:val="single" w:sz="4" w:space="0" w:color="auto"/>
              <w:bottom w:val="single" w:sz="4" w:space="0" w:color="auto"/>
              <w:right w:val="single" w:sz="4" w:space="0" w:color="auto"/>
            </w:tcBorders>
            <w:vAlign w:val="center"/>
          </w:tcPr>
          <w:p w14:paraId="187DC674"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C331527"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3EBF37CF"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48CCD458" w14:textId="77777777" w:rsidR="00E26149" w:rsidRPr="00511225" w:rsidRDefault="00E26149" w:rsidP="007B5E83">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4FB0D21" w14:textId="77777777" w:rsidR="00E26149" w:rsidRPr="00511225" w:rsidRDefault="00E26149" w:rsidP="007B5E83">
            <w:pPr>
              <w:pStyle w:val="TAC"/>
            </w:pPr>
            <w:r w:rsidRPr="00511225">
              <w:t>40 MHz</w:t>
            </w:r>
          </w:p>
        </w:tc>
        <w:tc>
          <w:tcPr>
            <w:tcW w:w="739" w:type="dxa"/>
            <w:tcBorders>
              <w:top w:val="single" w:sz="4" w:space="0" w:color="auto"/>
              <w:left w:val="single" w:sz="4" w:space="0" w:color="auto"/>
              <w:bottom w:val="single" w:sz="4" w:space="0" w:color="auto"/>
              <w:right w:val="single" w:sz="4" w:space="0" w:color="auto"/>
            </w:tcBorders>
            <w:vAlign w:val="center"/>
          </w:tcPr>
          <w:p w14:paraId="5E33B10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1B7E7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CF46B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D7B543"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151C612" w14:textId="77777777" w:rsidR="00E26149" w:rsidRPr="00511225" w:rsidRDefault="00E26149" w:rsidP="007B5E83">
            <w:pPr>
              <w:pStyle w:val="TAC"/>
              <w:rPr>
                <w:lang w:eastAsia="zh-CN"/>
              </w:rPr>
            </w:pPr>
            <w:r w:rsidRPr="00511225">
              <w:rPr>
                <w:lang w:eastAsia="zh-CN"/>
              </w:rPr>
              <w:t>-</w:t>
            </w:r>
          </w:p>
        </w:tc>
      </w:tr>
      <w:tr w:rsidR="00E26149" w:rsidRPr="00511225" w14:paraId="4A9BCE62"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F3CA11" w14:textId="77777777" w:rsidR="00E26149" w:rsidRPr="001D4DD5" w:rsidRDefault="00E26149" w:rsidP="007B5E83">
            <w:pPr>
              <w:pStyle w:val="TAC"/>
              <w:rPr>
                <w:b/>
                <w:bCs/>
                <w:lang w:eastAsia="zh-CN"/>
              </w:rPr>
            </w:pPr>
            <w:r w:rsidRPr="001D4DD5">
              <w:rPr>
                <w:b/>
                <w:bCs/>
              </w:rPr>
              <w:t>Test Settings for a CA_n5A-n48A Configuration</w:t>
            </w:r>
          </w:p>
        </w:tc>
      </w:tr>
      <w:tr w:rsidR="00E26149" w:rsidRPr="00511225" w14:paraId="35DC9A7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496822" w14:textId="77777777" w:rsidR="00E26149" w:rsidRPr="00511225" w:rsidRDefault="00E26149" w:rsidP="007B5E83">
            <w:pPr>
              <w:pStyle w:val="TAC"/>
              <w:rPr>
                <w:lang w:eastAsia="zh-CN"/>
              </w:rPr>
            </w:pPr>
            <w:r>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92CB4B8" w14:textId="77777777" w:rsidR="00E26149" w:rsidRPr="00511225" w:rsidRDefault="00E26149" w:rsidP="007B5E83">
            <w:pPr>
              <w:pStyle w:val="TAC"/>
            </w:pPr>
            <w:r>
              <w:t>n48</w:t>
            </w:r>
          </w:p>
        </w:tc>
        <w:tc>
          <w:tcPr>
            <w:tcW w:w="760" w:type="dxa"/>
            <w:tcBorders>
              <w:top w:val="single" w:sz="4" w:space="0" w:color="auto"/>
              <w:left w:val="single" w:sz="4" w:space="0" w:color="auto"/>
              <w:bottom w:val="single" w:sz="4" w:space="0" w:color="auto"/>
              <w:right w:val="single" w:sz="4" w:space="0" w:color="auto"/>
            </w:tcBorders>
            <w:vAlign w:val="center"/>
          </w:tcPr>
          <w:p w14:paraId="231DE4EA" w14:textId="77777777" w:rsidR="00E26149" w:rsidRPr="00511225" w:rsidRDefault="00E26149" w:rsidP="007B5E83">
            <w:pPr>
              <w:pStyle w:val="TAC"/>
            </w:pPr>
            <w:r w:rsidRPr="00511225">
              <w:t>35</w:t>
            </w:r>
            <w:r>
              <w:t>66</w:t>
            </w:r>
            <w:r w:rsidRPr="00511225">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4CE3B854" w14:textId="77777777" w:rsidR="00E26149" w:rsidRPr="00511225" w:rsidRDefault="00E26149" w:rsidP="007B5E83">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tcPr>
          <w:p w14:paraId="572347C1" w14:textId="77777777" w:rsidR="00E26149" w:rsidRPr="00511225" w:rsidRDefault="00E26149" w:rsidP="007B5E83">
            <w:pPr>
              <w:pStyle w:val="TAC"/>
            </w:pPr>
            <w:r w:rsidRPr="00511225">
              <w:t xml:space="preserve">DL </w:t>
            </w:r>
            <w:r>
              <w:t>High</w:t>
            </w:r>
          </w:p>
        </w:tc>
        <w:tc>
          <w:tcPr>
            <w:tcW w:w="837" w:type="dxa"/>
            <w:tcBorders>
              <w:top w:val="single" w:sz="4" w:space="0" w:color="auto"/>
              <w:left w:val="single" w:sz="4" w:space="0" w:color="auto"/>
              <w:bottom w:val="single" w:sz="4" w:space="0" w:color="auto"/>
              <w:right w:val="single" w:sz="4" w:space="0" w:color="auto"/>
            </w:tcBorders>
            <w:vAlign w:val="center"/>
          </w:tcPr>
          <w:p w14:paraId="7F849DC3" w14:textId="77777777" w:rsidR="00E26149" w:rsidRPr="00511225" w:rsidRDefault="00E26149" w:rsidP="007B5E83">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DA53C33" w14:textId="77777777" w:rsidR="00E26149" w:rsidRPr="00511225" w:rsidRDefault="00E26149" w:rsidP="007B5E83">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7033BD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1B22E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1717E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FC581B"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1CCB8DB" w14:textId="77777777" w:rsidR="00E26149" w:rsidRPr="00511225" w:rsidRDefault="00E26149" w:rsidP="007B5E83">
            <w:pPr>
              <w:pStyle w:val="TAC"/>
              <w:rPr>
                <w:lang w:eastAsia="zh-CN"/>
              </w:rPr>
            </w:pPr>
            <w:r>
              <w:rPr>
                <w:lang w:eastAsia="zh-CN"/>
              </w:rPr>
              <w:t>-</w:t>
            </w:r>
          </w:p>
        </w:tc>
      </w:tr>
      <w:tr w:rsidR="00E26149" w:rsidRPr="00511225" w14:paraId="20CB6C49" w14:textId="77777777" w:rsidTr="007B5E83">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B1F09E4" w14:textId="77777777" w:rsidR="00E26149" w:rsidRPr="00511225" w:rsidRDefault="00E26149" w:rsidP="007B5E83">
            <w:pPr>
              <w:pStyle w:val="TAH"/>
            </w:pPr>
            <w:r w:rsidRPr="00511225">
              <w:t>Test Settings for a CA_n5A-n66A Configuration</w:t>
            </w:r>
          </w:p>
        </w:tc>
      </w:tr>
      <w:tr w:rsidR="00E26149" w:rsidRPr="00511225" w14:paraId="09B25D5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05FB1F"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B7F9C7D"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69A36B82" w14:textId="77777777" w:rsidR="00E26149" w:rsidRPr="00511225" w:rsidRDefault="00E26149" w:rsidP="007B5E83">
            <w:pPr>
              <w:pStyle w:val="TAC"/>
            </w:pPr>
            <w:r w:rsidRPr="00511225">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3D603D0F"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30133254" w14:textId="77777777" w:rsidR="00E26149" w:rsidRPr="00511225" w:rsidRDefault="00E26149" w:rsidP="007B5E83">
            <w:pPr>
              <w:pStyle w:val="TAC"/>
            </w:pPr>
            <w:r w:rsidRPr="00511225">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6B7E9E1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3842043"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ED69BD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26019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17E050"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052A9C"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B40A2CD" w14:textId="77777777" w:rsidR="00E26149" w:rsidRPr="00511225" w:rsidRDefault="00E26149" w:rsidP="007B5E83">
            <w:pPr>
              <w:pStyle w:val="TAC"/>
            </w:pPr>
            <w:r w:rsidRPr="00511225">
              <w:t>REFSENS_CA_3</w:t>
            </w:r>
          </w:p>
        </w:tc>
      </w:tr>
      <w:tr w:rsidR="00E26149" w:rsidRPr="00511225" w14:paraId="658FED8D"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AB3249A" w14:textId="77777777" w:rsidR="00E26149" w:rsidRPr="00511225" w:rsidRDefault="00E26149" w:rsidP="007B5E83">
            <w:pPr>
              <w:pStyle w:val="TAH"/>
            </w:pPr>
            <w:r w:rsidRPr="00511225">
              <w:t>Test Settings for a CA_n5A-n77A Configuration</w:t>
            </w:r>
          </w:p>
        </w:tc>
      </w:tr>
      <w:tr w:rsidR="00E26149" w:rsidRPr="00511225" w14:paraId="3BADBB1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99309C"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8EAAA36"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3D90B5C8" w14:textId="77777777" w:rsidR="00E26149" w:rsidRPr="00511225" w:rsidRDefault="00E26149" w:rsidP="007B5E83">
            <w:pPr>
              <w:keepNext/>
              <w:keepLines/>
              <w:spacing w:after="0"/>
              <w:jc w:val="center"/>
              <w:rPr>
                <w:rFonts w:ascii="Arial" w:hAnsi="Arial"/>
                <w:sz w:val="18"/>
              </w:rPr>
            </w:pPr>
            <w:r w:rsidRPr="00511225">
              <w:rPr>
                <w:rFonts w:ascii="Arial" w:hAnsi="Arial"/>
                <w:sz w:val="18"/>
              </w:rPr>
              <w:t>836.5 MHz</w:t>
            </w:r>
          </w:p>
          <w:p w14:paraId="739A7D2A"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08C0A75A"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1E0DB2B" w14:textId="77777777" w:rsidR="00E26149" w:rsidRPr="00511225" w:rsidRDefault="00E26149" w:rsidP="007B5E83">
            <w:pPr>
              <w:pStyle w:val="TAC"/>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0A44F8A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3041E6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00FE37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95F19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632CB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B82F8B"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704BC03" w14:textId="77777777" w:rsidR="00E26149" w:rsidRPr="00511225" w:rsidRDefault="00E26149" w:rsidP="007B5E83">
            <w:pPr>
              <w:pStyle w:val="TAC"/>
            </w:pPr>
            <w:r w:rsidRPr="00511225">
              <w:t>-</w:t>
            </w:r>
          </w:p>
        </w:tc>
      </w:tr>
      <w:tr w:rsidR="00E26149" w:rsidRPr="00511225" w14:paraId="7E8A81F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EF792A"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0807F3E3"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342404B6" w14:textId="77777777" w:rsidR="00E26149" w:rsidRPr="00511225" w:rsidRDefault="00E26149" w:rsidP="007B5E83">
            <w:pPr>
              <w:keepNext/>
              <w:keepLines/>
              <w:spacing w:after="0"/>
              <w:jc w:val="center"/>
              <w:rPr>
                <w:rFonts w:ascii="Arial" w:hAnsi="Arial"/>
                <w:sz w:val="18"/>
              </w:rPr>
            </w:pPr>
            <w:r w:rsidRPr="00511225">
              <w:rPr>
                <w:rFonts w:ascii="Arial" w:hAnsi="Arial"/>
                <w:sz w:val="18"/>
              </w:rPr>
              <w:t>846.5 MHz</w:t>
            </w:r>
          </w:p>
          <w:p w14:paraId="64D58B43"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6F4C7EAD"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4A49DEB" w14:textId="77777777" w:rsidR="00E26149" w:rsidRPr="00511225" w:rsidRDefault="00E26149" w:rsidP="007B5E83">
            <w:pPr>
              <w:pStyle w:val="TAC"/>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1A4B2FF1"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17AF5C9"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533F390"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13C97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2467F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B46B9B"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290F818" w14:textId="77777777" w:rsidR="00E26149" w:rsidRPr="00511225" w:rsidRDefault="00E26149" w:rsidP="007B5E83">
            <w:pPr>
              <w:pStyle w:val="TAC"/>
            </w:pPr>
            <w:r w:rsidRPr="00511225">
              <w:t>-</w:t>
            </w:r>
          </w:p>
        </w:tc>
      </w:tr>
      <w:tr w:rsidR="00E26149" w:rsidRPr="00511225" w14:paraId="57D7701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A7D07F" w14:textId="77777777" w:rsidR="00E26149" w:rsidRPr="00511225" w:rsidRDefault="00E26149" w:rsidP="007B5E83">
            <w:pPr>
              <w:pStyle w:val="TAC"/>
              <w:rPr>
                <w:lang w:eastAsia="zh-CN"/>
              </w:rPr>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AF658CD"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77B980F1" w14:textId="77777777" w:rsidR="00E26149" w:rsidRPr="00511225" w:rsidRDefault="00E26149" w:rsidP="007B5E83">
            <w:pPr>
              <w:keepNext/>
              <w:keepLines/>
              <w:spacing w:after="0"/>
              <w:jc w:val="center"/>
              <w:rPr>
                <w:rFonts w:ascii="Arial" w:hAnsi="Arial" w:cs="Arial"/>
                <w:sz w:val="18"/>
                <w:szCs w:val="18"/>
              </w:rPr>
            </w:pPr>
            <w:r w:rsidRPr="00511225">
              <w:rPr>
                <w:rFonts w:ascii="Arial" w:hAnsi="Arial" w:cs="Arial"/>
                <w:sz w:val="18"/>
                <w:szCs w:val="18"/>
              </w:rPr>
              <w:t>826.5 MHz</w:t>
            </w:r>
          </w:p>
          <w:p w14:paraId="2294A0E7" w14:textId="77777777" w:rsidR="00E26149" w:rsidRPr="00511225" w:rsidDel="00827AED" w:rsidRDefault="00E26149" w:rsidP="007B5E83">
            <w:pPr>
              <w:keepNext/>
              <w:keepLines/>
              <w:spacing w:after="0"/>
              <w:jc w:val="center"/>
              <w:rPr>
                <w:rFonts w:ascii="Arial" w:hAnsi="Arial" w:cs="Arial"/>
                <w:sz w:val="18"/>
                <w:szCs w:val="18"/>
              </w:rPr>
            </w:pPr>
            <w:r w:rsidRPr="00511225">
              <w:rPr>
                <w:rFonts w:ascii="Arial"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3AED816E"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48B25B0" w14:textId="77777777" w:rsidR="00E26149" w:rsidRPr="00511225" w:rsidDel="007C5CCF" w:rsidRDefault="00E26149" w:rsidP="007B5E83">
            <w:pPr>
              <w:pStyle w:val="TAC"/>
            </w:pPr>
            <w:r w:rsidRPr="00511225">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2931AAC7" w14:textId="77777777" w:rsidR="00E26149" w:rsidRPr="00511225" w:rsidDel="007C5CCF"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17165F6" w14:textId="77777777" w:rsidR="00E26149" w:rsidRPr="00511225" w:rsidDel="007C5CCF"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6618E1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960991"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F9AC0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499D21"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1DB5E1" w14:textId="77777777" w:rsidR="00E26149" w:rsidRPr="00511225" w:rsidRDefault="00E26149" w:rsidP="007B5E83">
            <w:pPr>
              <w:pStyle w:val="TAC"/>
            </w:pPr>
            <w:r w:rsidRPr="00511225">
              <w:t>-</w:t>
            </w:r>
          </w:p>
        </w:tc>
      </w:tr>
      <w:tr w:rsidR="00E26149" w:rsidRPr="00511225" w14:paraId="37813D0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F46D7C" w14:textId="77777777" w:rsidR="00E26149" w:rsidRPr="00511225" w:rsidRDefault="00E26149" w:rsidP="007B5E83">
            <w:pPr>
              <w:pStyle w:val="TAC"/>
              <w:rPr>
                <w:lang w:eastAsia="zh-CN"/>
              </w:rPr>
            </w:pPr>
            <w:r w:rsidRPr="00511225">
              <w:rPr>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0219184D"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17C5E4F8" w14:textId="77777777" w:rsidR="00E26149" w:rsidRPr="00511225" w:rsidRDefault="00E26149" w:rsidP="007B5E83">
            <w:pPr>
              <w:keepNext/>
              <w:keepLines/>
              <w:spacing w:after="0"/>
              <w:jc w:val="center"/>
              <w:rPr>
                <w:rFonts w:ascii="Arial" w:hAnsi="Arial" w:cs="Arial"/>
                <w:sz w:val="18"/>
                <w:szCs w:val="18"/>
              </w:rPr>
            </w:pPr>
            <w:r w:rsidRPr="00511225">
              <w:rPr>
                <w:rFonts w:ascii="Arial" w:hAnsi="Arial" w:cs="Arial"/>
                <w:sz w:val="18"/>
                <w:szCs w:val="18"/>
              </w:rPr>
              <w:t>826.5 MHz</w:t>
            </w:r>
          </w:p>
          <w:p w14:paraId="1DEDAAE8" w14:textId="77777777" w:rsidR="00E26149" w:rsidRPr="00511225" w:rsidDel="00827AED" w:rsidRDefault="00E26149" w:rsidP="007B5E83">
            <w:pPr>
              <w:keepNext/>
              <w:keepLines/>
              <w:spacing w:after="0"/>
              <w:jc w:val="center"/>
              <w:rPr>
                <w:rFonts w:ascii="Arial" w:hAnsi="Arial" w:cs="Arial"/>
                <w:sz w:val="18"/>
                <w:szCs w:val="18"/>
              </w:rPr>
            </w:pPr>
            <w:r w:rsidRPr="00511225">
              <w:rPr>
                <w:rFonts w:ascii="Arial"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1C24239"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4736A89" w14:textId="77777777" w:rsidR="00E26149" w:rsidRPr="00511225" w:rsidDel="007C5CCF" w:rsidRDefault="00E26149" w:rsidP="007B5E83">
            <w:pPr>
              <w:pStyle w:val="TAC"/>
            </w:pPr>
            <w:r w:rsidRPr="00511225">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6ACADDD6" w14:textId="77777777" w:rsidR="00E26149" w:rsidRPr="00511225" w:rsidDel="007C5CCF"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3AD534E" w14:textId="77777777" w:rsidR="00E26149" w:rsidRPr="00511225" w:rsidDel="007C5CCF"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2B6194D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984DE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F1878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E96CD5"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010DF6" w14:textId="77777777" w:rsidR="00E26149" w:rsidRPr="00511225" w:rsidRDefault="00E26149" w:rsidP="007B5E83">
            <w:pPr>
              <w:pStyle w:val="TAC"/>
            </w:pPr>
            <w:r w:rsidRPr="00511225">
              <w:t>-</w:t>
            </w:r>
          </w:p>
        </w:tc>
      </w:tr>
      <w:tr w:rsidR="00E26149" w:rsidRPr="00511225" w14:paraId="4086EE8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0F2B41" w14:textId="77777777" w:rsidR="00E26149" w:rsidRPr="00511225" w:rsidRDefault="00E26149" w:rsidP="007B5E83">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04FB442B"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672DA4C" w14:textId="77777777" w:rsidR="00E26149" w:rsidRPr="00511225" w:rsidRDefault="00E26149" w:rsidP="007B5E83">
            <w:pPr>
              <w:pStyle w:val="TAC"/>
            </w:pPr>
            <w:r w:rsidRPr="00511225">
              <w:t>3526 MHz</w:t>
            </w:r>
          </w:p>
        </w:tc>
        <w:tc>
          <w:tcPr>
            <w:tcW w:w="657" w:type="dxa"/>
            <w:tcBorders>
              <w:top w:val="single" w:sz="4" w:space="0" w:color="auto"/>
              <w:left w:val="single" w:sz="4" w:space="0" w:color="auto"/>
              <w:bottom w:val="single" w:sz="4" w:space="0" w:color="auto"/>
              <w:right w:val="single" w:sz="4" w:space="0" w:color="auto"/>
            </w:tcBorders>
            <w:vAlign w:val="center"/>
          </w:tcPr>
          <w:p w14:paraId="6F2D63AF" w14:textId="77777777" w:rsidR="00E26149" w:rsidRPr="00511225" w:rsidRDefault="00E26149" w:rsidP="007B5E83">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3B5614C1"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70670468"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3B20F0E2" w14:textId="77777777" w:rsidR="00E26149" w:rsidRPr="00511225" w:rsidRDefault="00E26149" w:rsidP="007B5E83">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79C5E58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03DE5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7659C0"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5DC48F"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24A896D" w14:textId="77777777" w:rsidR="00E26149" w:rsidRPr="00511225" w:rsidRDefault="00E26149" w:rsidP="007B5E83">
            <w:pPr>
              <w:pStyle w:val="TAC"/>
            </w:pPr>
            <w:r w:rsidRPr="00511225">
              <w:t>-</w:t>
            </w:r>
          </w:p>
        </w:tc>
      </w:tr>
      <w:tr w:rsidR="00E26149" w:rsidRPr="00511225" w14:paraId="558A33B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792894" w14:textId="77777777" w:rsidR="00E26149" w:rsidRPr="00511225" w:rsidRDefault="00E26149" w:rsidP="007B5E83">
            <w:pPr>
              <w:pStyle w:val="TAC"/>
            </w:pPr>
            <w:r w:rsidRPr="00511225">
              <w:t>6</w:t>
            </w:r>
          </w:p>
        </w:tc>
        <w:tc>
          <w:tcPr>
            <w:tcW w:w="648" w:type="dxa"/>
            <w:tcBorders>
              <w:top w:val="single" w:sz="4" w:space="0" w:color="auto"/>
              <w:left w:val="single" w:sz="4" w:space="0" w:color="auto"/>
              <w:bottom w:val="single" w:sz="4" w:space="0" w:color="auto"/>
              <w:right w:val="single" w:sz="4" w:space="0" w:color="auto"/>
            </w:tcBorders>
            <w:vAlign w:val="center"/>
          </w:tcPr>
          <w:p w14:paraId="2A167B73"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B8AC1C5" w14:textId="77777777" w:rsidR="00E26149" w:rsidRPr="00511225" w:rsidRDefault="00E26149" w:rsidP="007B5E83">
            <w:pPr>
              <w:pStyle w:val="TAC"/>
            </w:pPr>
            <w:r w:rsidRPr="00511225">
              <w:t>3526 MHz</w:t>
            </w:r>
          </w:p>
        </w:tc>
        <w:tc>
          <w:tcPr>
            <w:tcW w:w="657" w:type="dxa"/>
            <w:tcBorders>
              <w:top w:val="single" w:sz="4" w:space="0" w:color="auto"/>
              <w:left w:val="single" w:sz="4" w:space="0" w:color="auto"/>
              <w:bottom w:val="single" w:sz="4" w:space="0" w:color="auto"/>
              <w:right w:val="single" w:sz="4" w:space="0" w:color="auto"/>
            </w:tcBorders>
            <w:vAlign w:val="center"/>
          </w:tcPr>
          <w:p w14:paraId="553877FC" w14:textId="77777777" w:rsidR="00E26149" w:rsidRPr="00511225" w:rsidRDefault="00E26149" w:rsidP="007B5E83">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725FDB15"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2649AFB"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489A6DD1" w14:textId="77777777" w:rsidR="00E26149" w:rsidRPr="00511225" w:rsidDel="00F2705E"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773D493"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AEE99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4405B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9B4E36"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B145191" w14:textId="77777777" w:rsidR="00E26149" w:rsidRPr="00511225" w:rsidRDefault="00E26149" w:rsidP="007B5E83">
            <w:pPr>
              <w:pStyle w:val="TAC"/>
            </w:pPr>
            <w:r w:rsidRPr="00511225">
              <w:t>-</w:t>
            </w:r>
          </w:p>
        </w:tc>
      </w:tr>
      <w:tr w:rsidR="00E26149" w:rsidRPr="00511225" w14:paraId="48C2291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EEE00E" w14:textId="77777777" w:rsidR="00E26149" w:rsidRPr="00511225" w:rsidRDefault="00E26149" w:rsidP="007B5E83">
            <w:pPr>
              <w:pStyle w:val="TAC"/>
            </w:pPr>
            <w:r w:rsidRPr="00511225">
              <w:t>7</w:t>
            </w:r>
          </w:p>
        </w:tc>
        <w:tc>
          <w:tcPr>
            <w:tcW w:w="648" w:type="dxa"/>
            <w:tcBorders>
              <w:top w:val="single" w:sz="4" w:space="0" w:color="auto"/>
              <w:left w:val="single" w:sz="4" w:space="0" w:color="auto"/>
              <w:bottom w:val="single" w:sz="4" w:space="0" w:color="auto"/>
              <w:right w:val="single" w:sz="4" w:space="0" w:color="auto"/>
            </w:tcBorders>
            <w:vAlign w:val="center"/>
          </w:tcPr>
          <w:p w14:paraId="34163421"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52DAB4EC" w14:textId="77777777" w:rsidR="00E26149" w:rsidRPr="00511225" w:rsidRDefault="00E26149" w:rsidP="007B5E83">
            <w:pPr>
              <w:pStyle w:val="TAC"/>
            </w:pPr>
            <w:r w:rsidRPr="00511225">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2B5BA0E5"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5383EE4" w14:textId="77777777" w:rsidR="00E26149" w:rsidRPr="00511225" w:rsidRDefault="00E26149" w:rsidP="007B5E83">
            <w:pPr>
              <w:pStyle w:val="TAC"/>
            </w:pPr>
            <w:r w:rsidRPr="00511225">
              <w:t>3421 MHz</w:t>
            </w:r>
          </w:p>
        </w:tc>
        <w:tc>
          <w:tcPr>
            <w:tcW w:w="837" w:type="dxa"/>
            <w:tcBorders>
              <w:top w:val="single" w:sz="4" w:space="0" w:color="auto"/>
              <w:left w:val="single" w:sz="4" w:space="0" w:color="auto"/>
              <w:bottom w:val="single" w:sz="4" w:space="0" w:color="auto"/>
              <w:right w:val="single" w:sz="4" w:space="0" w:color="auto"/>
            </w:tcBorders>
            <w:vAlign w:val="center"/>
          </w:tcPr>
          <w:p w14:paraId="09D19888"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8D55BDE"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C3231E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B17E7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4CF49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4F430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2CA5F99" w14:textId="77777777" w:rsidR="00E26149" w:rsidRPr="00511225" w:rsidRDefault="00E26149" w:rsidP="007B5E83">
            <w:pPr>
              <w:pStyle w:val="TAC"/>
            </w:pPr>
            <w:r w:rsidRPr="00511225">
              <w:t>REFSENS_CA_3</w:t>
            </w:r>
          </w:p>
        </w:tc>
      </w:tr>
      <w:tr w:rsidR="00E26149" w:rsidRPr="00511225" w14:paraId="69B3511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AEBC74" w14:textId="77777777" w:rsidR="00E26149" w:rsidRPr="00511225" w:rsidRDefault="00E26149" w:rsidP="007B5E83">
            <w:pPr>
              <w:pStyle w:val="TAC"/>
            </w:pPr>
            <w:r w:rsidRPr="00511225">
              <w:t>8</w:t>
            </w:r>
            <w:r>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5980A653"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3779A57B" w14:textId="77777777" w:rsidR="00E26149" w:rsidRPr="00511225" w:rsidRDefault="00E26149" w:rsidP="007B5E83">
            <w:pPr>
              <w:pStyle w:val="TAC"/>
            </w:pPr>
            <w:r w:rsidRPr="00511225">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50CE25AA"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F87DDA0" w14:textId="77777777" w:rsidR="00E26149" w:rsidRPr="00511225" w:rsidRDefault="00E26149" w:rsidP="007B5E83">
            <w:pPr>
              <w:pStyle w:val="TAC"/>
            </w:pPr>
            <w:r w:rsidRPr="00511225">
              <w:t>4190 MHz</w:t>
            </w:r>
          </w:p>
        </w:tc>
        <w:tc>
          <w:tcPr>
            <w:tcW w:w="837" w:type="dxa"/>
            <w:tcBorders>
              <w:top w:val="single" w:sz="4" w:space="0" w:color="auto"/>
              <w:left w:val="single" w:sz="4" w:space="0" w:color="auto"/>
              <w:bottom w:val="single" w:sz="4" w:space="0" w:color="auto"/>
              <w:right w:val="single" w:sz="4" w:space="0" w:color="auto"/>
            </w:tcBorders>
            <w:vAlign w:val="center"/>
          </w:tcPr>
          <w:p w14:paraId="6A4E080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E98057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9173E50"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BE5BD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D69D66"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613EC7"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B22146" w14:textId="77777777" w:rsidR="00E26149" w:rsidRPr="00511225" w:rsidRDefault="00E26149" w:rsidP="007B5E83">
            <w:pPr>
              <w:pStyle w:val="TAC"/>
            </w:pPr>
            <w:r w:rsidRPr="00511225">
              <w:t>REFSENS_CA_3</w:t>
            </w:r>
          </w:p>
        </w:tc>
      </w:tr>
      <w:tr w:rsidR="00E26149" w:rsidRPr="00511225" w14:paraId="595E40A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3BF22C" w14:textId="77777777" w:rsidR="00E26149" w:rsidRPr="00511225" w:rsidRDefault="00E26149" w:rsidP="007B5E83">
            <w:pPr>
              <w:pStyle w:val="TAC"/>
            </w:pPr>
            <w:r w:rsidRPr="00511225">
              <w:rPr>
                <w:lang w:eastAsia="zh-CN"/>
              </w:rPr>
              <w:t>9</w:t>
            </w:r>
            <w:r w:rsidRPr="00511225">
              <w:rPr>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59C648A4"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26DDA06F" w14:textId="77777777" w:rsidR="00E26149" w:rsidRPr="00511225" w:rsidRDefault="00E26149" w:rsidP="007B5E83">
            <w:pPr>
              <w:pStyle w:val="TAC"/>
            </w:pPr>
            <w:r w:rsidRPr="00511225">
              <w:t>UL 826.5/ DL 871.5</w:t>
            </w:r>
          </w:p>
        </w:tc>
        <w:tc>
          <w:tcPr>
            <w:tcW w:w="657" w:type="dxa"/>
            <w:tcBorders>
              <w:top w:val="single" w:sz="4" w:space="0" w:color="auto"/>
              <w:left w:val="single" w:sz="4" w:space="0" w:color="auto"/>
              <w:bottom w:val="single" w:sz="4" w:space="0" w:color="auto"/>
              <w:right w:val="single" w:sz="4" w:space="0" w:color="auto"/>
            </w:tcBorders>
            <w:vAlign w:val="center"/>
          </w:tcPr>
          <w:p w14:paraId="1F608889"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562AAD0" w14:textId="77777777" w:rsidR="00E26149" w:rsidRPr="00511225" w:rsidRDefault="00E26149" w:rsidP="007B5E83">
            <w:pPr>
              <w:pStyle w:val="TAC"/>
            </w:pPr>
            <w:r w:rsidRPr="00511225">
              <w:t>4177.5MHz</w:t>
            </w:r>
          </w:p>
        </w:tc>
        <w:tc>
          <w:tcPr>
            <w:tcW w:w="837" w:type="dxa"/>
            <w:tcBorders>
              <w:top w:val="single" w:sz="4" w:space="0" w:color="auto"/>
              <w:left w:val="single" w:sz="4" w:space="0" w:color="auto"/>
              <w:bottom w:val="single" w:sz="4" w:space="0" w:color="auto"/>
              <w:right w:val="single" w:sz="4" w:space="0" w:color="auto"/>
            </w:tcBorders>
            <w:vAlign w:val="center"/>
          </w:tcPr>
          <w:p w14:paraId="453FCC7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B95034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EAC484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5EE66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B9BFE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02F900"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173BCF" w14:textId="77777777" w:rsidR="00E26149" w:rsidRPr="00511225" w:rsidRDefault="00E26149" w:rsidP="007B5E83">
            <w:pPr>
              <w:pStyle w:val="TAC"/>
            </w:pPr>
            <w:r w:rsidRPr="00511225">
              <w:t>REFSENS_CA_3</w:t>
            </w:r>
          </w:p>
        </w:tc>
      </w:tr>
    </w:tbl>
    <w:p w14:paraId="0FE21E75" w14:textId="77777777" w:rsidR="00E26149" w:rsidRPr="00511225" w:rsidRDefault="00E26149" w:rsidP="00E26149"/>
    <w:p w14:paraId="70B72A4B" w14:textId="77777777" w:rsidR="00E26149" w:rsidRPr="00511225" w:rsidRDefault="00E26149" w:rsidP="00E26149"/>
    <w:tbl>
      <w:tblPr>
        <w:tblW w:w="10660" w:type="dxa"/>
        <w:jc w:val="center"/>
        <w:tblLayout w:type="fixed"/>
        <w:tblCellMar>
          <w:left w:w="99" w:type="dxa"/>
          <w:right w:w="99" w:type="dxa"/>
        </w:tblCellMar>
        <w:tblLook w:val="04A0" w:firstRow="1" w:lastRow="0" w:firstColumn="1" w:lastColumn="0" w:noHBand="0" w:noVBand="1"/>
      </w:tblPr>
      <w:tblGrid>
        <w:gridCol w:w="384"/>
        <w:gridCol w:w="646"/>
        <w:gridCol w:w="757"/>
        <w:gridCol w:w="655"/>
        <w:gridCol w:w="752"/>
        <w:gridCol w:w="836"/>
        <w:gridCol w:w="837"/>
        <w:gridCol w:w="738"/>
        <w:gridCol w:w="546"/>
        <w:gridCol w:w="491"/>
        <w:gridCol w:w="748"/>
        <w:gridCol w:w="1648"/>
        <w:gridCol w:w="1612"/>
        <w:gridCol w:w="10"/>
      </w:tblGrid>
      <w:tr w:rsidR="00E26149" w:rsidRPr="00511225" w14:paraId="1B8173E4"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DDE7D80" w14:textId="77777777" w:rsidR="00E26149" w:rsidRPr="00511225" w:rsidRDefault="00E26149" w:rsidP="007B5E83">
            <w:pPr>
              <w:pStyle w:val="TAH"/>
              <w:keepNext w:val="0"/>
              <w:keepLines w:val="0"/>
              <w:widowControl w:val="0"/>
            </w:pPr>
            <w:r w:rsidRPr="00511225">
              <w:t>Test Parameters for CA Configurations</w:t>
            </w:r>
          </w:p>
        </w:tc>
      </w:tr>
      <w:tr w:rsidR="00E26149" w:rsidRPr="00511225" w14:paraId="2124A972" w14:textId="77777777" w:rsidTr="007B5E83">
        <w:trPr>
          <w:gridAfter w:val="1"/>
          <w:wAfter w:w="10" w:type="dxa"/>
          <w:trHeight w:val="285"/>
          <w:jc w:val="center"/>
        </w:trPr>
        <w:tc>
          <w:tcPr>
            <w:tcW w:w="385" w:type="dxa"/>
            <w:vMerge w:val="restart"/>
            <w:tcBorders>
              <w:top w:val="single" w:sz="4" w:space="0" w:color="auto"/>
              <w:left w:val="single" w:sz="4" w:space="0" w:color="auto"/>
              <w:bottom w:val="single" w:sz="4" w:space="0" w:color="auto"/>
              <w:right w:val="single" w:sz="4" w:space="0" w:color="auto"/>
            </w:tcBorders>
            <w:vAlign w:val="center"/>
            <w:hideMark/>
          </w:tcPr>
          <w:p w14:paraId="5047A3E1" w14:textId="77777777" w:rsidR="00E26149" w:rsidRPr="00511225" w:rsidRDefault="00E26149" w:rsidP="007B5E83">
            <w:pPr>
              <w:pStyle w:val="TAH"/>
              <w:keepNext w:val="0"/>
              <w:keepLines w:val="0"/>
              <w:widowControl w:val="0"/>
            </w:pPr>
            <w:r w:rsidRPr="00511225">
              <w:t>ID</w:t>
            </w:r>
          </w:p>
        </w:tc>
        <w:tc>
          <w:tcPr>
            <w:tcW w:w="4487" w:type="dxa"/>
            <w:gridSpan w:val="6"/>
            <w:tcBorders>
              <w:top w:val="single" w:sz="4" w:space="0" w:color="auto"/>
              <w:left w:val="single" w:sz="4" w:space="0" w:color="auto"/>
              <w:bottom w:val="single" w:sz="4" w:space="0" w:color="auto"/>
              <w:right w:val="single" w:sz="4" w:space="0" w:color="auto"/>
            </w:tcBorders>
            <w:vAlign w:val="center"/>
            <w:hideMark/>
          </w:tcPr>
          <w:p w14:paraId="6766D576" w14:textId="77777777" w:rsidR="00E26149" w:rsidRPr="00511225" w:rsidRDefault="00E26149" w:rsidP="007B5E83">
            <w:pPr>
              <w:pStyle w:val="TAH"/>
              <w:keepNext w:val="0"/>
              <w:keepLines w:val="0"/>
              <w:widowControl w:val="0"/>
            </w:pPr>
            <w:r w:rsidRPr="00511225">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6F181131" w14:textId="77777777" w:rsidR="00E26149" w:rsidRPr="00511225" w:rsidRDefault="00E26149" w:rsidP="007B5E83">
            <w:pPr>
              <w:pStyle w:val="TAH"/>
              <w:keepNext w:val="0"/>
              <w:keepLines w:val="0"/>
              <w:widowControl w:val="0"/>
            </w:pPr>
            <w:r w:rsidRPr="00511225">
              <w:t>DL Allocation</w:t>
            </w:r>
          </w:p>
        </w:tc>
        <w:tc>
          <w:tcPr>
            <w:tcW w:w="4003" w:type="dxa"/>
            <w:gridSpan w:val="3"/>
            <w:tcBorders>
              <w:top w:val="single" w:sz="4" w:space="0" w:color="auto"/>
              <w:left w:val="single" w:sz="4" w:space="0" w:color="auto"/>
              <w:bottom w:val="single" w:sz="4" w:space="0" w:color="auto"/>
              <w:right w:val="single" w:sz="4" w:space="0" w:color="auto"/>
            </w:tcBorders>
            <w:vAlign w:val="center"/>
            <w:hideMark/>
          </w:tcPr>
          <w:p w14:paraId="09587246" w14:textId="77777777" w:rsidR="00E26149" w:rsidRPr="00511225" w:rsidRDefault="00E26149" w:rsidP="007B5E83">
            <w:pPr>
              <w:pStyle w:val="TAH"/>
              <w:keepNext w:val="0"/>
              <w:keepLines w:val="0"/>
              <w:widowControl w:val="0"/>
            </w:pPr>
            <w:r w:rsidRPr="00511225">
              <w:t>UL Allocation (Note 2)</w:t>
            </w:r>
          </w:p>
        </w:tc>
      </w:tr>
      <w:tr w:rsidR="00E26149" w:rsidRPr="00511225" w14:paraId="0822C93E" w14:textId="77777777" w:rsidTr="007B5E83">
        <w:trPr>
          <w:gridAfter w:val="1"/>
          <w:wAfter w:w="10" w:type="dxa"/>
          <w:trHeight w:val="52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16852EDE" w14:textId="77777777" w:rsidR="00E26149" w:rsidRPr="00511225" w:rsidRDefault="00E26149" w:rsidP="007B5E83">
            <w:pPr>
              <w:widowControl w:val="0"/>
            </w:pPr>
          </w:p>
        </w:tc>
        <w:tc>
          <w:tcPr>
            <w:tcW w:w="2812" w:type="dxa"/>
            <w:gridSpan w:val="4"/>
            <w:tcBorders>
              <w:top w:val="single" w:sz="4" w:space="0" w:color="auto"/>
              <w:left w:val="single" w:sz="4" w:space="0" w:color="auto"/>
              <w:bottom w:val="single" w:sz="4" w:space="0" w:color="auto"/>
              <w:right w:val="single" w:sz="4" w:space="0" w:color="auto"/>
            </w:tcBorders>
            <w:vAlign w:val="center"/>
            <w:hideMark/>
          </w:tcPr>
          <w:p w14:paraId="0E63B3D2" w14:textId="77777777" w:rsidR="00E26149" w:rsidRPr="00511225" w:rsidRDefault="00E26149" w:rsidP="007B5E83">
            <w:pPr>
              <w:pStyle w:val="TAH"/>
              <w:keepNext w:val="0"/>
              <w:keepLines w:val="0"/>
              <w:widowControl w:val="0"/>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1F64978" w14:textId="77777777" w:rsidR="00E26149" w:rsidRPr="00511225" w:rsidRDefault="00E26149" w:rsidP="007B5E83">
            <w:pPr>
              <w:pStyle w:val="TAH"/>
              <w:keepNext w:val="0"/>
              <w:keepLines w:val="0"/>
              <w:widowControl w:val="0"/>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006D53B2" w14:textId="77777777" w:rsidR="00E26149" w:rsidRPr="00511225" w:rsidRDefault="00E26149" w:rsidP="007B5E83">
            <w:pPr>
              <w:pStyle w:val="TAH"/>
              <w:keepNext w:val="0"/>
              <w:keepLines w:val="0"/>
              <w:widowControl w:val="0"/>
            </w:pPr>
            <w:r w:rsidRPr="00511225">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7D3071A2" w14:textId="77777777" w:rsidR="00E26149" w:rsidRPr="00511225" w:rsidRDefault="00E26149" w:rsidP="007B5E83">
            <w:pPr>
              <w:pStyle w:val="TAH"/>
              <w:keepNext w:val="0"/>
              <w:keepLines w:val="0"/>
              <w:widowControl w:val="0"/>
            </w:pPr>
            <w:r w:rsidRPr="00511225">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468446DE" w14:textId="77777777" w:rsidR="00E26149" w:rsidRPr="00511225" w:rsidRDefault="00E26149" w:rsidP="007B5E83">
            <w:pPr>
              <w:pStyle w:val="TAH"/>
              <w:keepNext w:val="0"/>
              <w:keepLines w:val="0"/>
              <w:widowControl w:val="0"/>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B9F9122" w14:textId="77777777" w:rsidR="00E26149" w:rsidRPr="00511225" w:rsidRDefault="00E26149" w:rsidP="007B5E83">
            <w:pPr>
              <w:pStyle w:val="TAH"/>
              <w:keepNext w:val="0"/>
              <w:keepLines w:val="0"/>
              <w:widowControl w:val="0"/>
            </w:pPr>
            <w:r w:rsidRPr="00511225">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8FA111" w14:textId="77777777" w:rsidR="00E26149" w:rsidRPr="00511225" w:rsidRDefault="00E26149" w:rsidP="007B5E83">
            <w:pPr>
              <w:pStyle w:val="TAH"/>
              <w:keepNext w:val="0"/>
              <w:keepLines w:val="0"/>
              <w:widowControl w:val="0"/>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3C3B69CA" w14:textId="77777777" w:rsidTr="007B5E83">
        <w:trPr>
          <w:gridAfter w:val="1"/>
          <w:wAfter w:w="10" w:type="dxa"/>
          <w:trHeight w:val="28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398F0E9D" w14:textId="77777777" w:rsidR="00E26149" w:rsidRPr="00511225" w:rsidRDefault="00E26149" w:rsidP="007B5E83">
            <w:pPr>
              <w:widowControl w:val="0"/>
            </w:pP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03074A0" w14:textId="77777777" w:rsidR="00E26149" w:rsidRPr="00511225" w:rsidRDefault="00E26149" w:rsidP="007B5E83">
            <w:pPr>
              <w:pStyle w:val="TAH"/>
              <w:keepNext w:val="0"/>
              <w:keepLines w:val="0"/>
              <w:widowControl w:val="0"/>
            </w:pPr>
            <w:r w:rsidRPr="00511225">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1DF704EE" w14:textId="77777777" w:rsidR="00E26149" w:rsidRPr="00511225" w:rsidRDefault="00E26149" w:rsidP="007B5E83">
            <w:pPr>
              <w:pStyle w:val="TAH"/>
              <w:keepNext w:val="0"/>
              <w:keepLines w:val="0"/>
              <w:widowControl w:val="0"/>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884DA08" w14:textId="77777777" w:rsidR="00E26149" w:rsidRPr="00511225" w:rsidRDefault="00E26149" w:rsidP="007B5E83">
            <w:pPr>
              <w:widowControl w:val="0"/>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0BAD27E5" w14:textId="77777777" w:rsidR="00E26149" w:rsidRPr="00511225" w:rsidRDefault="00E26149" w:rsidP="007B5E83">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0CE03E82" w14:textId="77777777" w:rsidR="00E26149" w:rsidRPr="00511225" w:rsidRDefault="00E26149" w:rsidP="007B5E83">
            <w:pPr>
              <w:widowControl w:val="0"/>
            </w:pPr>
          </w:p>
        </w:tc>
        <w:tc>
          <w:tcPr>
            <w:tcW w:w="54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1CAAB31" w14:textId="77777777" w:rsidR="00E26149" w:rsidRPr="00511225" w:rsidRDefault="00E26149" w:rsidP="007B5E83">
            <w:pPr>
              <w:pStyle w:val="TAH"/>
              <w:keepNext w:val="0"/>
              <w:keepLines w:val="0"/>
              <w:widowControl w:val="0"/>
            </w:pPr>
            <w:r w:rsidRPr="00511225">
              <w:t>PCC</w:t>
            </w:r>
          </w:p>
        </w:tc>
        <w:tc>
          <w:tcPr>
            <w:tcW w:w="49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7161F7D" w14:textId="77777777" w:rsidR="00E26149" w:rsidRPr="00511225" w:rsidRDefault="00E26149" w:rsidP="007B5E83">
            <w:pPr>
              <w:pStyle w:val="TAH"/>
              <w:keepNext w:val="0"/>
              <w:keepLines w:val="0"/>
              <w:widowControl w:val="0"/>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6C2CA17" w14:textId="77777777" w:rsidR="00E26149" w:rsidRPr="00511225" w:rsidRDefault="00E26149" w:rsidP="007B5E83">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49CF995D" w14:textId="77777777" w:rsidR="00E26149" w:rsidRPr="00511225" w:rsidRDefault="00E26149" w:rsidP="007B5E83">
            <w:pPr>
              <w:widowControl w:val="0"/>
            </w:pPr>
          </w:p>
        </w:tc>
      </w:tr>
      <w:tr w:rsidR="00E26149" w:rsidRPr="00511225" w14:paraId="7F28C028" w14:textId="77777777" w:rsidTr="007B5E83">
        <w:trPr>
          <w:gridAfter w:val="1"/>
          <w:wAfter w:w="10" w:type="dxa"/>
          <w:trHeight w:val="28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4E563E87" w14:textId="77777777" w:rsidR="00E26149" w:rsidRPr="00511225" w:rsidRDefault="00E26149" w:rsidP="007B5E83">
            <w:pPr>
              <w:widowControl w:val="0"/>
            </w:pPr>
          </w:p>
        </w:tc>
        <w:tc>
          <w:tcPr>
            <w:tcW w:w="647" w:type="dxa"/>
            <w:tcBorders>
              <w:top w:val="single" w:sz="4" w:space="0" w:color="auto"/>
              <w:left w:val="single" w:sz="4" w:space="0" w:color="auto"/>
              <w:bottom w:val="single" w:sz="4" w:space="0" w:color="auto"/>
              <w:right w:val="single" w:sz="4" w:space="0" w:color="auto"/>
            </w:tcBorders>
            <w:vAlign w:val="center"/>
            <w:hideMark/>
          </w:tcPr>
          <w:p w14:paraId="5DA99A35" w14:textId="77777777" w:rsidR="00E26149" w:rsidRPr="00511225" w:rsidRDefault="00E26149" w:rsidP="007B5E83">
            <w:pPr>
              <w:pStyle w:val="TAH"/>
              <w:keepNext w:val="0"/>
              <w:keepLines w:val="0"/>
              <w:widowControl w:val="0"/>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4E8DC2F0" w14:textId="77777777" w:rsidR="00E26149" w:rsidRPr="00511225" w:rsidRDefault="00E26149" w:rsidP="007B5E83">
            <w:pPr>
              <w:pStyle w:val="TAH"/>
              <w:keepNext w:val="0"/>
              <w:keepLines w:val="0"/>
              <w:widowControl w:val="0"/>
            </w:pPr>
            <w:r w:rsidRPr="00511225">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2F7C494E" w14:textId="77777777" w:rsidR="00E26149" w:rsidRPr="00511225" w:rsidRDefault="00E26149" w:rsidP="007B5E83">
            <w:pPr>
              <w:pStyle w:val="TAH"/>
              <w:keepNext w:val="0"/>
              <w:keepLines w:val="0"/>
              <w:widowControl w:val="0"/>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4E150030" w14:textId="77777777" w:rsidR="00E26149" w:rsidRPr="00511225" w:rsidRDefault="00E26149" w:rsidP="007B5E83">
            <w:pPr>
              <w:pStyle w:val="TAH"/>
              <w:keepNext w:val="0"/>
              <w:keepLines w:val="0"/>
              <w:widowControl w:val="0"/>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6B51CE3" w14:textId="77777777" w:rsidR="00E26149" w:rsidRPr="00511225" w:rsidRDefault="00E26149" w:rsidP="007B5E83">
            <w:pPr>
              <w:widowControl w:val="0"/>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3D21F613" w14:textId="77777777" w:rsidR="00E26149" w:rsidRPr="00511225" w:rsidRDefault="00E26149" w:rsidP="007B5E83">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5AEA06ED" w14:textId="77777777" w:rsidR="00E26149" w:rsidRPr="00511225" w:rsidRDefault="00E26149" w:rsidP="007B5E83">
            <w:pPr>
              <w:widowControl w:val="0"/>
            </w:pPr>
          </w:p>
        </w:tc>
        <w:tc>
          <w:tcPr>
            <w:tcW w:w="546" w:type="dxa"/>
            <w:vMerge/>
            <w:tcBorders>
              <w:top w:val="single" w:sz="4" w:space="0" w:color="auto"/>
              <w:left w:val="single" w:sz="4" w:space="0" w:color="auto"/>
              <w:bottom w:val="single" w:sz="4" w:space="0" w:color="auto"/>
              <w:right w:val="single" w:sz="4" w:space="0" w:color="auto"/>
            </w:tcBorders>
            <w:vAlign w:val="center"/>
            <w:hideMark/>
          </w:tcPr>
          <w:p w14:paraId="5F188BA3" w14:textId="77777777" w:rsidR="00E26149" w:rsidRPr="00511225" w:rsidRDefault="00E26149" w:rsidP="007B5E83">
            <w:pPr>
              <w:widowControl w:val="0"/>
            </w:pPr>
          </w:p>
        </w:tc>
        <w:tc>
          <w:tcPr>
            <w:tcW w:w="491" w:type="dxa"/>
            <w:vMerge/>
            <w:tcBorders>
              <w:top w:val="single" w:sz="4" w:space="0" w:color="auto"/>
              <w:left w:val="single" w:sz="4" w:space="0" w:color="auto"/>
              <w:bottom w:val="single" w:sz="4" w:space="0" w:color="auto"/>
              <w:right w:val="single" w:sz="4" w:space="0" w:color="auto"/>
            </w:tcBorders>
            <w:vAlign w:val="center"/>
            <w:hideMark/>
          </w:tcPr>
          <w:p w14:paraId="4BB1C860" w14:textId="77777777" w:rsidR="00E26149" w:rsidRPr="00511225" w:rsidRDefault="00E26149" w:rsidP="007B5E83">
            <w:pPr>
              <w:widowControl w:val="0"/>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E60F4BF" w14:textId="77777777" w:rsidR="00E26149" w:rsidRPr="00511225" w:rsidRDefault="00E26149" w:rsidP="007B5E83">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689A3679" w14:textId="77777777" w:rsidR="00E26149" w:rsidRPr="00511225" w:rsidRDefault="00E26149" w:rsidP="007B5E83">
            <w:pPr>
              <w:widowControl w:val="0"/>
            </w:pPr>
          </w:p>
        </w:tc>
      </w:tr>
      <w:tr w:rsidR="00E26149" w:rsidRPr="00511225" w14:paraId="6E48B236"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60B691" w14:textId="77777777" w:rsidR="00E26149" w:rsidRPr="00511225" w:rsidRDefault="00E26149" w:rsidP="007B5E83">
            <w:pPr>
              <w:pStyle w:val="TAH"/>
              <w:keepNext w:val="0"/>
              <w:keepLines w:val="0"/>
              <w:widowControl w:val="0"/>
            </w:pPr>
            <w:r w:rsidRPr="00511225">
              <w:t>Test Settings for CA_n5A-n78A Configuration</w:t>
            </w:r>
          </w:p>
        </w:tc>
      </w:tr>
      <w:tr w:rsidR="00E26149" w:rsidRPr="00511225" w14:paraId="059E2601"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5E9C424"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416831B" w14:textId="77777777" w:rsidR="00E26149" w:rsidRPr="00511225" w:rsidRDefault="00E26149" w:rsidP="007B5E83">
            <w:pPr>
              <w:pStyle w:val="TAC"/>
              <w:keepNext w:val="0"/>
              <w:keepLines w:val="0"/>
              <w:widowControl w:val="0"/>
            </w:pPr>
            <w:r w:rsidRPr="00511225">
              <w:t>n5</w:t>
            </w:r>
          </w:p>
        </w:tc>
        <w:tc>
          <w:tcPr>
            <w:tcW w:w="758" w:type="dxa"/>
            <w:tcBorders>
              <w:top w:val="single" w:sz="4" w:space="0" w:color="auto"/>
              <w:left w:val="single" w:sz="4" w:space="0" w:color="auto"/>
              <w:bottom w:val="single" w:sz="4" w:space="0" w:color="auto"/>
              <w:right w:val="single" w:sz="4" w:space="0" w:color="auto"/>
            </w:tcBorders>
            <w:vAlign w:val="center"/>
          </w:tcPr>
          <w:p w14:paraId="0EB05730"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E0D7EA4"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6C027E2" w14:textId="77777777" w:rsidR="00E26149" w:rsidRPr="00511225" w:rsidRDefault="00E26149" w:rsidP="007B5E83">
            <w:pPr>
              <w:pStyle w:val="TAC"/>
              <w:keepNext w:val="0"/>
              <w:keepLines w:val="0"/>
              <w:widowControl w:val="0"/>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14C6B57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62C37BA"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962957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0CC73B"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43E378"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E7A65E8"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8A46406" w14:textId="77777777" w:rsidR="00E26149" w:rsidRPr="00511225" w:rsidRDefault="00E26149" w:rsidP="007B5E83">
            <w:pPr>
              <w:pStyle w:val="TAC"/>
              <w:keepNext w:val="0"/>
              <w:keepLines w:val="0"/>
              <w:widowControl w:val="0"/>
            </w:pPr>
            <w:r w:rsidRPr="00511225">
              <w:t>-</w:t>
            </w:r>
          </w:p>
        </w:tc>
      </w:tr>
      <w:tr w:rsidR="00E26149" w:rsidRPr="00511225" w14:paraId="3D58012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F24B674"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E783B8F" w14:textId="77777777" w:rsidR="00E26149" w:rsidRPr="00511225" w:rsidRDefault="00E26149" w:rsidP="007B5E83">
            <w:pPr>
              <w:pStyle w:val="TAC"/>
              <w:keepNext w:val="0"/>
              <w:keepLines w:val="0"/>
              <w:widowControl w:val="0"/>
            </w:pPr>
            <w:r w:rsidRPr="00511225">
              <w:t>n5</w:t>
            </w:r>
          </w:p>
        </w:tc>
        <w:tc>
          <w:tcPr>
            <w:tcW w:w="758" w:type="dxa"/>
            <w:tcBorders>
              <w:top w:val="single" w:sz="4" w:space="0" w:color="auto"/>
              <w:left w:val="single" w:sz="4" w:space="0" w:color="auto"/>
              <w:bottom w:val="single" w:sz="4" w:space="0" w:color="auto"/>
              <w:right w:val="single" w:sz="4" w:space="0" w:color="auto"/>
            </w:tcBorders>
            <w:vAlign w:val="center"/>
          </w:tcPr>
          <w:p w14:paraId="4591B85D" w14:textId="77777777" w:rsidR="00E26149" w:rsidRPr="00511225" w:rsidRDefault="00E26149" w:rsidP="007B5E83">
            <w:pPr>
              <w:pStyle w:val="TAC"/>
              <w:keepNext w:val="0"/>
              <w:keepLines w:val="0"/>
              <w:widowControl w:val="0"/>
            </w:pPr>
            <w:r w:rsidRPr="00511225">
              <w:t>846.5 MHz (UL)</w:t>
            </w:r>
          </w:p>
        </w:tc>
        <w:tc>
          <w:tcPr>
            <w:tcW w:w="655" w:type="dxa"/>
            <w:tcBorders>
              <w:top w:val="single" w:sz="4" w:space="0" w:color="auto"/>
              <w:left w:val="single" w:sz="4" w:space="0" w:color="auto"/>
              <w:bottom w:val="single" w:sz="4" w:space="0" w:color="auto"/>
              <w:right w:val="single" w:sz="4" w:space="0" w:color="auto"/>
            </w:tcBorders>
            <w:vAlign w:val="center"/>
          </w:tcPr>
          <w:p w14:paraId="025A9258"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7ACE32D" w14:textId="77777777" w:rsidR="00E26149" w:rsidRPr="00511225" w:rsidRDefault="00E26149" w:rsidP="007B5E83">
            <w:pPr>
              <w:pStyle w:val="TAC"/>
              <w:keepNext w:val="0"/>
              <w:keepLines w:val="0"/>
              <w:widowControl w:val="0"/>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6E9431CE"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4647915D"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42A07B6B"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1ABA186"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60498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8F099B4"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1455EF0" w14:textId="77777777" w:rsidR="00E26149" w:rsidRPr="00511225" w:rsidRDefault="00E26149" w:rsidP="007B5E83">
            <w:pPr>
              <w:pStyle w:val="TAC"/>
              <w:keepNext w:val="0"/>
              <w:keepLines w:val="0"/>
              <w:widowControl w:val="0"/>
            </w:pPr>
            <w:r w:rsidRPr="00511225">
              <w:t>-</w:t>
            </w:r>
          </w:p>
        </w:tc>
      </w:tr>
      <w:tr w:rsidR="00E26149" w:rsidRPr="00511225" w14:paraId="5348691E"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430A7C1" w14:textId="77777777" w:rsidR="00E26149" w:rsidRPr="00511225" w:rsidRDefault="00E26149" w:rsidP="007B5E83">
            <w:pPr>
              <w:pStyle w:val="TAC"/>
              <w:keepNext w:val="0"/>
              <w:keepLines w:val="0"/>
              <w:widowControl w:val="0"/>
              <w:rPr>
                <w:lang w:eastAsia="zh-CN"/>
              </w:rPr>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09A0839D" w14:textId="77777777" w:rsidR="00E26149" w:rsidRPr="00511225" w:rsidRDefault="00E26149" w:rsidP="007B5E83">
            <w:pPr>
              <w:pStyle w:val="TAC"/>
              <w:keepNext w:val="0"/>
              <w:keepLines w:val="0"/>
              <w:widowControl w:val="0"/>
              <w:rPr>
                <w:lang w:eastAsia="zh-CN"/>
              </w:rPr>
            </w:pPr>
            <w:r w:rsidRPr="00511225">
              <w:rPr>
                <w:lang w:eastAsia="zh-CN"/>
              </w:rPr>
              <w:t>n5</w:t>
            </w:r>
          </w:p>
        </w:tc>
        <w:tc>
          <w:tcPr>
            <w:tcW w:w="758" w:type="dxa"/>
            <w:tcBorders>
              <w:top w:val="single" w:sz="4" w:space="0" w:color="auto"/>
              <w:left w:val="single" w:sz="4" w:space="0" w:color="auto"/>
              <w:bottom w:val="single" w:sz="4" w:space="0" w:color="auto"/>
              <w:right w:val="single" w:sz="4" w:space="0" w:color="auto"/>
            </w:tcBorders>
            <w:vAlign w:val="center"/>
          </w:tcPr>
          <w:p w14:paraId="6DE5D21C" w14:textId="77777777" w:rsidR="00E26149" w:rsidRPr="00511225" w:rsidRDefault="00E26149" w:rsidP="007B5E83">
            <w:pPr>
              <w:pStyle w:val="TAC"/>
              <w:keepNext w:val="0"/>
              <w:keepLines w:val="0"/>
              <w:widowControl w:val="0"/>
              <w:rPr>
                <w:lang w:eastAsia="zh-CN"/>
              </w:rPr>
            </w:pPr>
            <w:r w:rsidRPr="00511225">
              <w:rPr>
                <w:lang w:eastAsia="zh-CN"/>
              </w:rPr>
              <w:t>844 MHz (UL)</w:t>
            </w:r>
          </w:p>
        </w:tc>
        <w:tc>
          <w:tcPr>
            <w:tcW w:w="655" w:type="dxa"/>
            <w:tcBorders>
              <w:top w:val="single" w:sz="4" w:space="0" w:color="auto"/>
              <w:left w:val="single" w:sz="4" w:space="0" w:color="auto"/>
              <w:bottom w:val="single" w:sz="4" w:space="0" w:color="auto"/>
              <w:right w:val="single" w:sz="4" w:space="0" w:color="auto"/>
            </w:tcBorders>
            <w:vAlign w:val="center"/>
          </w:tcPr>
          <w:p w14:paraId="24BA5F3B" w14:textId="77777777" w:rsidR="00E26149" w:rsidRPr="00511225" w:rsidRDefault="00E26149" w:rsidP="007B5E83">
            <w:pPr>
              <w:pStyle w:val="TAC"/>
              <w:keepNext w:val="0"/>
              <w:keepLines w:val="0"/>
              <w:widowControl w:val="0"/>
              <w:rPr>
                <w:lang w:eastAsia="zh-CN"/>
              </w:rPr>
            </w:pPr>
            <w:r w:rsidRPr="00511225">
              <w:rPr>
                <w:lang w:eastAsia="zh-CN"/>
              </w:rPr>
              <w:t>n78</w:t>
            </w:r>
          </w:p>
        </w:tc>
        <w:tc>
          <w:tcPr>
            <w:tcW w:w="752" w:type="dxa"/>
            <w:tcBorders>
              <w:top w:val="single" w:sz="4" w:space="0" w:color="auto"/>
              <w:left w:val="single" w:sz="4" w:space="0" w:color="auto"/>
              <w:bottom w:val="single" w:sz="4" w:space="0" w:color="auto"/>
              <w:right w:val="single" w:sz="4" w:space="0" w:color="auto"/>
            </w:tcBorders>
            <w:vAlign w:val="center"/>
          </w:tcPr>
          <w:p w14:paraId="1CE41302" w14:textId="77777777" w:rsidR="00E26149" w:rsidRPr="00511225" w:rsidRDefault="00E26149" w:rsidP="007B5E83">
            <w:pPr>
              <w:pStyle w:val="TAC"/>
              <w:keepNext w:val="0"/>
              <w:keepLines w:val="0"/>
              <w:widowControl w:val="0"/>
              <w:rPr>
                <w:lang w:eastAsia="zh-CN"/>
              </w:rPr>
            </w:pPr>
            <w:r w:rsidRPr="00511225">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74B9EC85" w14:textId="77777777" w:rsidR="00E26149" w:rsidRPr="00511225" w:rsidRDefault="00E26149" w:rsidP="007B5E83">
            <w:pPr>
              <w:pStyle w:val="TAC"/>
              <w:keepNext w:val="0"/>
              <w:keepLines w:val="0"/>
              <w:widowControl w:val="0"/>
              <w:rPr>
                <w:lang w:eastAsia="zh-CN"/>
              </w:rPr>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1BB39E62" w14:textId="77777777" w:rsidR="00E26149" w:rsidRPr="00511225" w:rsidRDefault="00E26149" w:rsidP="007B5E83">
            <w:pPr>
              <w:pStyle w:val="TAC"/>
              <w:keepNext w:val="0"/>
              <w:keepLines w:val="0"/>
              <w:widowControl w:val="0"/>
              <w:rPr>
                <w:lang w:eastAsia="zh-CN"/>
              </w:rPr>
            </w:pPr>
            <w:r w:rsidRPr="00511225">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4CFD70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4787DE2"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82213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4420EB4"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553AFEA8" w14:textId="77777777" w:rsidR="00E26149" w:rsidRPr="00511225" w:rsidRDefault="00E26149" w:rsidP="007B5E83">
            <w:pPr>
              <w:pStyle w:val="TAC"/>
              <w:keepNext w:val="0"/>
              <w:keepLines w:val="0"/>
              <w:widowControl w:val="0"/>
            </w:pPr>
            <w:r w:rsidRPr="00511225">
              <w:t>REFSENS_CA_3</w:t>
            </w:r>
          </w:p>
        </w:tc>
      </w:tr>
      <w:tr w:rsidR="00E26149" w:rsidRPr="00A72FCE" w14:paraId="356C7BBF"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F587EE" w14:textId="77777777" w:rsidR="00E26149" w:rsidRPr="00A72FCE" w:rsidRDefault="00E26149" w:rsidP="007B5E83">
            <w:pPr>
              <w:pStyle w:val="TAC"/>
              <w:keepNext w:val="0"/>
              <w:keepLines w:val="0"/>
              <w:widowControl w:val="0"/>
              <w:rPr>
                <w:b/>
                <w:bCs/>
              </w:rPr>
            </w:pPr>
            <w:r w:rsidRPr="00A72FCE">
              <w:rPr>
                <w:b/>
                <w:bCs/>
              </w:rPr>
              <w:t>Test Settings for CA_n5A-n79A Configuration</w:t>
            </w:r>
          </w:p>
        </w:tc>
      </w:tr>
      <w:tr w:rsidR="00E26149" w:rsidRPr="00A72FCE" w14:paraId="2E2524F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DD41067" w14:textId="77777777" w:rsidR="00E26149" w:rsidRPr="00A72FCE" w:rsidRDefault="00E26149" w:rsidP="007B5E83">
            <w:pPr>
              <w:pStyle w:val="TAC"/>
              <w:keepNext w:val="0"/>
              <w:keepLines w:val="0"/>
              <w:widowControl w:val="0"/>
              <w:rPr>
                <w:lang w:eastAsia="zh-CN"/>
              </w:rPr>
            </w:pPr>
            <w:r w:rsidRPr="00A72FCE">
              <w:rPr>
                <w:rFonts w:hint="eastAsia"/>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6B85F3DE" w14:textId="77777777" w:rsidR="00E26149" w:rsidRPr="00A72FCE" w:rsidRDefault="00E26149" w:rsidP="007B5E83">
            <w:pPr>
              <w:pStyle w:val="TAC"/>
              <w:keepNext w:val="0"/>
              <w:keepLines w:val="0"/>
              <w:widowControl w:val="0"/>
              <w:rPr>
                <w:lang w:eastAsia="zh-CN"/>
              </w:rPr>
            </w:pPr>
            <w:r w:rsidRPr="00A72FCE">
              <w:t>n7</w:t>
            </w:r>
            <w:r w:rsidRPr="00A72FCE">
              <w:rPr>
                <w:rFonts w:hint="eastAsia"/>
                <w:lang w:eastAsia="ja-JP"/>
              </w:rPr>
              <w:t>9</w:t>
            </w:r>
          </w:p>
        </w:tc>
        <w:tc>
          <w:tcPr>
            <w:tcW w:w="758" w:type="dxa"/>
            <w:tcBorders>
              <w:top w:val="single" w:sz="4" w:space="0" w:color="auto"/>
              <w:left w:val="single" w:sz="4" w:space="0" w:color="auto"/>
              <w:bottom w:val="single" w:sz="4" w:space="0" w:color="auto"/>
              <w:right w:val="single" w:sz="4" w:space="0" w:color="auto"/>
            </w:tcBorders>
            <w:vAlign w:val="center"/>
          </w:tcPr>
          <w:p w14:paraId="0CE96B2F" w14:textId="77777777" w:rsidR="00E26149" w:rsidRPr="00A72FCE" w:rsidRDefault="00E26149" w:rsidP="007B5E83">
            <w:pPr>
              <w:pStyle w:val="TAC"/>
              <w:keepNext w:val="0"/>
              <w:keepLines w:val="0"/>
              <w:widowControl w:val="0"/>
              <w:rPr>
                <w:lang w:eastAsia="zh-CN"/>
              </w:rPr>
            </w:pPr>
            <w:r w:rsidRPr="00A72FCE">
              <w:rPr>
                <w:rFonts w:hint="eastAsia"/>
                <w:lang w:eastAsia="ja-JP"/>
              </w:rPr>
              <w:t>4407.5</w:t>
            </w:r>
            <w:r w:rsidRPr="00A72FCE">
              <w:t>MHz</w:t>
            </w:r>
          </w:p>
        </w:tc>
        <w:tc>
          <w:tcPr>
            <w:tcW w:w="655" w:type="dxa"/>
            <w:tcBorders>
              <w:top w:val="single" w:sz="4" w:space="0" w:color="auto"/>
              <w:left w:val="single" w:sz="4" w:space="0" w:color="auto"/>
              <w:bottom w:val="single" w:sz="4" w:space="0" w:color="auto"/>
              <w:right w:val="single" w:sz="4" w:space="0" w:color="auto"/>
            </w:tcBorders>
            <w:vAlign w:val="center"/>
          </w:tcPr>
          <w:p w14:paraId="71C1B453" w14:textId="77777777" w:rsidR="00E26149" w:rsidRPr="00A72FCE" w:rsidRDefault="00E26149" w:rsidP="007B5E83">
            <w:pPr>
              <w:pStyle w:val="TAC"/>
              <w:keepNext w:val="0"/>
              <w:keepLines w:val="0"/>
              <w:widowControl w:val="0"/>
              <w:rPr>
                <w:lang w:eastAsia="zh-CN"/>
              </w:rPr>
            </w:pPr>
            <w:r w:rsidRPr="00A72FCE">
              <w:rPr>
                <w:rFonts w:hint="eastAsia"/>
                <w:lang w:eastAsia="ja-JP"/>
              </w:rPr>
              <w:t>n5</w:t>
            </w:r>
          </w:p>
        </w:tc>
        <w:tc>
          <w:tcPr>
            <w:tcW w:w="752" w:type="dxa"/>
            <w:tcBorders>
              <w:top w:val="single" w:sz="4" w:space="0" w:color="auto"/>
              <w:left w:val="single" w:sz="4" w:space="0" w:color="auto"/>
              <w:bottom w:val="single" w:sz="4" w:space="0" w:color="auto"/>
              <w:right w:val="single" w:sz="4" w:space="0" w:color="auto"/>
            </w:tcBorders>
            <w:vAlign w:val="center"/>
          </w:tcPr>
          <w:p w14:paraId="2F2FD495" w14:textId="77777777" w:rsidR="00E26149" w:rsidRPr="00A72FCE" w:rsidRDefault="00E26149" w:rsidP="007B5E83">
            <w:pPr>
              <w:pStyle w:val="TAC"/>
              <w:keepNext w:val="0"/>
              <w:keepLines w:val="0"/>
              <w:widowControl w:val="0"/>
              <w:rPr>
                <w:lang w:eastAsia="zh-CN"/>
              </w:rPr>
            </w:pPr>
            <w:r w:rsidRPr="00A72FCE">
              <w:t>Mid</w:t>
            </w:r>
          </w:p>
        </w:tc>
        <w:tc>
          <w:tcPr>
            <w:tcW w:w="837" w:type="dxa"/>
            <w:tcBorders>
              <w:top w:val="single" w:sz="4" w:space="0" w:color="auto"/>
              <w:left w:val="single" w:sz="4" w:space="0" w:color="auto"/>
              <w:bottom w:val="single" w:sz="4" w:space="0" w:color="auto"/>
              <w:right w:val="single" w:sz="4" w:space="0" w:color="auto"/>
            </w:tcBorders>
            <w:vAlign w:val="center"/>
          </w:tcPr>
          <w:p w14:paraId="58FB187E" w14:textId="77777777" w:rsidR="00E26149" w:rsidRPr="00A72FCE" w:rsidRDefault="00E26149" w:rsidP="007B5E83">
            <w:pPr>
              <w:pStyle w:val="TAC"/>
              <w:keepNext w:val="0"/>
              <w:keepLines w:val="0"/>
              <w:widowControl w:val="0"/>
              <w:rPr>
                <w:lang w:eastAsia="zh-CN"/>
              </w:rPr>
            </w:pPr>
            <w:r w:rsidRPr="00A72FCE">
              <w:t>10 MHz</w:t>
            </w:r>
          </w:p>
        </w:tc>
        <w:tc>
          <w:tcPr>
            <w:tcW w:w="838" w:type="dxa"/>
            <w:tcBorders>
              <w:top w:val="single" w:sz="4" w:space="0" w:color="auto"/>
              <w:left w:val="single" w:sz="4" w:space="0" w:color="auto"/>
              <w:bottom w:val="single" w:sz="4" w:space="0" w:color="auto"/>
              <w:right w:val="single" w:sz="4" w:space="0" w:color="auto"/>
            </w:tcBorders>
            <w:vAlign w:val="center"/>
          </w:tcPr>
          <w:p w14:paraId="33E774BD" w14:textId="77777777" w:rsidR="00E26149" w:rsidRPr="00A72FCE" w:rsidRDefault="00E26149" w:rsidP="007B5E83">
            <w:pPr>
              <w:pStyle w:val="TAC"/>
              <w:keepNext w:val="0"/>
              <w:keepLines w:val="0"/>
              <w:widowControl w:val="0"/>
              <w:rPr>
                <w:lang w:eastAsia="zh-CN"/>
              </w:rPr>
            </w:pPr>
            <w:r w:rsidRPr="00A72FCE">
              <w:t>5 MHz</w:t>
            </w:r>
          </w:p>
        </w:tc>
        <w:tc>
          <w:tcPr>
            <w:tcW w:w="738" w:type="dxa"/>
            <w:tcBorders>
              <w:top w:val="single" w:sz="4" w:space="0" w:color="auto"/>
              <w:left w:val="single" w:sz="4" w:space="0" w:color="auto"/>
              <w:bottom w:val="single" w:sz="4" w:space="0" w:color="auto"/>
              <w:right w:val="single" w:sz="4" w:space="0" w:color="auto"/>
            </w:tcBorders>
            <w:vAlign w:val="center"/>
          </w:tcPr>
          <w:p w14:paraId="51763DC4" w14:textId="77777777" w:rsidR="00E26149" w:rsidRPr="00A72FCE" w:rsidRDefault="00E26149" w:rsidP="007B5E83">
            <w:pPr>
              <w:pStyle w:val="TAC"/>
              <w:keepNext w:val="0"/>
              <w:keepLines w:val="0"/>
              <w:widowControl w:val="0"/>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2C7081" w14:textId="77777777" w:rsidR="00E26149" w:rsidRPr="00A72FCE" w:rsidRDefault="00E26149" w:rsidP="007B5E83">
            <w:pPr>
              <w:pStyle w:val="TAC"/>
              <w:keepNext w:val="0"/>
              <w:keepLines w:val="0"/>
              <w:widowControl w:val="0"/>
            </w:pPr>
            <w:r w:rsidRPr="00A72FCE">
              <w:t>25@0</w:t>
            </w:r>
          </w:p>
        </w:tc>
        <w:tc>
          <w:tcPr>
            <w:tcW w:w="748" w:type="dxa"/>
            <w:tcBorders>
              <w:top w:val="single" w:sz="4" w:space="0" w:color="auto"/>
              <w:left w:val="single" w:sz="4" w:space="0" w:color="auto"/>
              <w:bottom w:val="single" w:sz="4" w:space="0" w:color="auto"/>
              <w:right w:val="single" w:sz="4" w:space="0" w:color="auto"/>
            </w:tcBorders>
            <w:vAlign w:val="center"/>
          </w:tcPr>
          <w:p w14:paraId="03E4D8B6" w14:textId="77777777" w:rsidR="00E26149" w:rsidRPr="00A72FCE" w:rsidRDefault="00E26149" w:rsidP="007B5E83">
            <w:pPr>
              <w:pStyle w:val="TAC"/>
              <w:keepNext w:val="0"/>
              <w:keepLines w:val="0"/>
              <w:widowControl w:val="0"/>
            </w:pPr>
            <w:r w:rsidRPr="00A72FCE">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D5A7B68" w14:textId="77777777" w:rsidR="00E26149" w:rsidRPr="00A72FCE" w:rsidRDefault="00E26149" w:rsidP="007B5E83">
            <w:pPr>
              <w:pStyle w:val="TAC"/>
              <w:keepNext w:val="0"/>
              <w:keepLines w:val="0"/>
              <w:widowControl w:val="0"/>
            </w:pPr>
            <w:r w:rsidRPr="00A72FC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133D34F4" w14:textId="77777777" w:rsidR="00E26149" w:rsidRPr="00A72FCE" w:rsidRDefault="00E26149" w:rsidP="007B5E83">
            <w:pPr>
              <w:pStyle w:val="TAC"/>
              <w:keepNext w:val="0"/>
              <w:keepLines w:val="0"/>
              <w:widowControl w:val="0"/>
              <w:rPr>
                <w:lang w:eastAsia="ja-JP"/>
              </w:rPr>
            </w:pPr>
            <w:r w:rsidRPr="00A72FCE">
              <w:rPr>
                <w:rFonts w:hint="eastAsia"/>
                <w:lang w:eastAsia="ja-JP"/>
              </w:rPr>
              <w:t>-</w:t>
            </w:r>
          </w:p>
        </w:tc>
      </w:tr>
      <w:tr w:rsidR="00E26149" w:rsidRPr="00511225" w14:paraId="6C73D305"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2081E00" w14:textId="77777777" w:rsidR="00E26149" w:rsidRPr="00511225" w:rsidRDefault="00E26149" w:rsidP="007B5E83">
            <w:pPr>
              <w:pStyle w:val="TAH"/>
              <w:keepNext w:val="0"/>
              <w:keepLines w:val="0"/>
              <w:widowControl w:val="0"/>
            </w:pPr>
            <w:r w:rsidRPr="00511225">
              <w:t>Test Settings for CA_n7A-n78A Configuration</w:t>
            </w:r>
          </w:p>
        </w:tc>
      </w:tr>
      <w:tr w:rsidR="00E26149" w:rsidRPr="00511225" w14:paraId="6266DA0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2734BAC"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C2ACBD8" w14:textId="77777777" w:rsidR="00E26149" w:rsidRPr="00511225" w:rsidRDefault="00E26149" w:rsidP="007B5E83">
            <w:pPr>
              <w:pStyle w:val="TAC"/>
              <w:keepNext w:val="0"/>
              <w:keepLines w:val="0"/>
              <w:widowControl w:val="0"/>
            </w:pPr>
            <w:r w:rsidRPr="00511225">
              <w:rPr>
                <w:lang w:eastAsia="zh-CN"/>
              </w:rPr>
              <w:t>n78</w:t>
            </w:r>
          </w:p>
        </w:tc>
        <w:tc>
          <w:tcPr>
            <w:tcW w:w="758" w:type="dxa"/>
            <w:tcBorders>
              <w:top w:val="single" w:sz="4" w:space="0" w:color="auto"/>
              <w:left w:val="single" w:sz="4" w:space="0" w:color="auto"/>
              <w:bottom w:val="single" w:sz="4" w:space="0" w:color="auto"/>
              <w:right w:val="single" w:sz="4" w:space="0" w:color="auto"/>
            </w:tcBorders>
            <w:vAlign w:val="center"/>
          </w:tcPr>
          <w:p w14:paraId="60DAE672" w14:textId="77777777" w:rsidR="00E26149" w:rsidRPr="00511225" w:rsidRDefault="00E26149" w:rsidP="007B5E83">
            <w:pPr>
              <w:pStyle w:val="TAC"/>
              <w:keepNext w:val="0"/>
              <w:keepLines w:val="0"/>
              <w:widowControl w:val="0"/>
            </w:pPr>
            <w:r w:rsidRPr="00511225">
              <w:rPr>
                <w:bCs/>
              </w:rPr>
              <w:t>3350 MHz</w:t>
            </w:r>
          </w:p>
        </w:tc>
        <w:tc>
          <w:tcPr>
            <w:tcW w:w="655" w:type="dxa"/>
            <w:tcBorders>
              <w:top w:val="single" w:sz="4" w:space="0" w:color="auto"/>
              <w:left w:val="single" w:sz="4" w:space="0" w:color="auto"/>
              <w:bottom w:val="single" w:sz="4" w:space="0" w:color="auto"/>
              <w:right w:val="single" w:sz="4" w:space="0" w:color="auto"/>
            </w:tcBorders>
            <w:vAlign w:val="center"/>
          </w:tcPr>
          <w:p w14:paraId="48C7A078" w14:textId="77777777" w:rsidR="00E26149" w:rsidRPr="00511225" w:rsidRDefault="00E26149" w:rsidP="007B5E83">
            <w:pPr>
              <w:pStyle w:val="TAC"/>
              <w:keepNext w:val="0"/>
              <w:keepLines w:val="0"/>
              <w:widowControl w:val="0"/>
            </w:pPr>
            <w:r w:rsidRPr="00511225">
              <w:rPr>
                <w:lang w:eastAsia="zh-CN"/>
              </w:rPr>
              <w:t>n7</w:t>
            </w:r>
          </w:p>
        </w:tc>
        <w:tc>
          <w:tcPr>
            <w:tcW w:w="752" w:type="dxa"/>
            <w:tcBorders>
              <w:top w:val="single" w:sz="4" w:space="0" w:color="auto"/>
              <w:left w:val="single" w:sz="4" w:space="0" w:color="auto"/>
              <w:bottom w:val="single" w:sz="4" w:space="0" w:color="auto"/>
              <w:right w:val="single" w:sz="4" w:space="0" w:color="auto"/>
            </w:tcBorders>
            <w:vAlign w:val="center"/>
          </w:tcPr>
          <w:p w14:paraId="2D63FB81" w14:textId="77777777" w:rsidR="00E26149" w:rsidRPr="00511225" w:rsidRDefault="00E26149" w:rsidP="007B5E83">
            <w:pPr>
              <w:pStyle w:val="TAC"/>
              <w:keepNext w:val="0"/>
              <w:keepLines w:val="0"/>
              <w:widowControl w:val="0"/>
            </w:pPr>
            <w:r w:rsidRPr="00511225">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6FB44A85" w14:textId="77777777" w:rsidR="00E26149" w:rsidRPr="00511225" w:rsidRDefault="00E26149" w:rsidP="007B5E83">
            <w:pPr>
              <w:pStyle w:val="TAC"/>
              <w:keepNext w:val="0"/>
              <w:keepLines w:val="0"/>
              <w:widowControl w:val="0"/>
            </w:pPr>
            <w:r w:rsidRPr="00511225">
              <w:rPr>
                <w:lang w:eastAsia="zh-CN"/>
              </w:rPr>
              <w:t>100 MHz</w:t>
            </w:r>
          </w:p>
        </w:tc>
        <w:tc>
          <w:tcPr>
            <w:tcW w:w="838" w:type="dxa"/>
            <w:tcBorders>
              <w:top w:val="single" w:sz="4" w:space="0" w:color="auto"/>
              <w:left w:val="single" w:sz="4" w:space="0" w:color="auto"/>
              <w:bottom w:val="single" w:sz="4" w:space="0" w:color="auto"/>
              <w:right w:val="single" w:sz="4" w:space="0" w:color="auto"/>
            </w:tcBorders>
            <w:vAlign w:val="center"/>
          </w:tcPr>
          <w:p w14:paraId="729BB52B" w14:textId="77777777" w:rsidR="00E26149" w:rsidRPr="00511225" w:rsidRDefault="00E26149" w:rsidP="007B5E83">
            <w:pPr>
              <w:pStyle w:val="TAC"/>
              <w:keepNext w:val="0"/>
              <w:keepLines w:val="0"/>
              <w:widowControl w:val="0"/>
            </w:pPr>
            <w:r w:rsidRPr="00511225">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A821F5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CF93C06"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808FD8"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F1B06E5" w14:textId="77777777" w:rsidR="00E26149" w:rsidRPr="00511225" w:rsidRDefault="00E26149" w:rsidP="007B5E83">
            <w:pPr>
              <w:pStyle w:val="TAC"/>
              <w:keepNext w:val="0"/>
              <w:keepLines w:val="0"/>
              <w:widowControl w:val="0"/>
            </w:pPr>
            <w:r w:rsidRPr="00511225">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3AE44639" w14:textId="77777777" w:rsidR="00E26149" w:rsidRPr="00511225" w:rsidRDefault="00E26149" w:rsidP="007B5E83">
            <w:pPr>
              <w:pStyle w:val="TAC"/>
              <w:keepNext w:val="0"/>
              <w:keepLines w:val="0"/>
              <w:widowControl w:val="0"/>
            </w:pPr>
            <w:r w:rsidRPr="00511225">
              <w:rPr>
                <w:lang w:eastAsia="zh-CN"/>
              </w:rPr>
              <w:t>-</w:t>
            </w:r>
          </w:p>
        </w:tc>
      </w:tr>
      <w:tr w:rsidR="00E26149" w:rsidRPr="0042205A" w14:paraId="67F695DC"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C7899A" w14:textId="77777777" w:rsidR="00E26149" w:rsidRPr="0042205A" w:rsidRDefault="00E26149" w:rsidP="007B5E83">
            <w:pPr>
              <w:pStyle w:val="TAC"/>
              <w:keepNext w:val="0"/>
              <w:keepLines w:val="0"/>
              <w:widowControl w:val="0"/>
              <w:rPr>
                <w:b/>
                <w:bCs/>
                <w:lang w:eastAsia="zh-CN"/>
              </w:rPr>
            </w:pPr>
            <w:r w:rsidRPr="0042205A">
              <w:rPr>
                <w:b/>
                <w:bCs/>
                <w:lang w:eastAsia="zh-CN"/>
              </w:rPr>
              <w:t>Test Settings for CA_n8A-n77A Configuration</w:t>
            </w:r>
          </w:p>
        </w:tc>
      </w:tr>
      <w:tr w:rsidR="00E26149" w:rsidRPr="0042205A" w14:paraId="00ABD313"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9E00C9C" w14:textId="77777777" w:rsidR="00E26149" w:rsidRPr="0042205A" w:rsidRDefault="00E26149" w:rsidP="007B5E83">
            <w:pPr>
              <w:pStyle w:val="TAC"/>
              <w:keepNext w:val="0"/>
              <w:keepLines w:val="0"/>
              <w:widowControl w:val="0"/>
            </w:pPr>
            <w:r w:rsidRPr="0042205A">
              <w:rPr>
                <w:rFonts w:hint="eastAsia"/>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2350A7E5" w14:textId="77777777" w:rsidR="00E26149" w:rsidRPr="0042205A" w:rsidRDefault="00E26149" w:rsidP="007B5E83">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6845D355" w14:textId="77777777" w:rsidR="00E26149" w:rsidRPr="0042205A" w:rsidRDefault="00E26149" w:rsidP="007B5E83">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59C9473C" w14:textId="77777777" w:rsidR="00E26149" w:rsidRPr="0042205A" w:rsidRDefault="00E26149" w:rsidP="007B5E83">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19BE9D18" w14:textId="77777777" w:rsidR="00E26149" w:rsidRPr="0042205A" w:rsidRDefault="00E26149" w:rsidP="007B5E83">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7" w:type="dxa"/>
            <w:tcBorders>
              <w:top w:val="single" w:sz="4" w:space="0" w:color="auto"/>
              <w:left w:val="single" w:sz="4" w:space="0" w:color="auto"/>
              <w:bottom w:val="single" w:sz="4" w:space="0" w:color="auto"/>
              <w:right w:val="single" w:sz="4" w:space="0" w:color="auto"/>
            </w:tcBorders>
            <w:vAlign w:val="center"/>
          </w:tcPr>
          <w:p w14:paraId="409D6275" w14:textId="77777777" w:rsidR="00E26149" w:rsidRPr="0042205A" w:rsidRDefault="00E26149" w:rsidP="007B5E83">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70D6F9F1" w14:textId="77777777" w:rsidR="00E26149" w:rsidRPr="0042205A" w:rsidRDefault="00E26149" w:rsidP="007B5E83">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023F91C8"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BC8699D"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88A293"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ED1B985" w14:textId="77777777" w:rsidR="00E26149" w:rsidRPr="0042205A" w:rsidRDefault="00E26149" w:rsidP="007B5E83">
            <w:pPr>
              <w:pStyle w:val="TAC"/>
              <w:keepNext w:val="0"/>
              <w:keepLines w:val="0"/>
              <w:widowControl w:val="0"/>
              <w:rPr>
                <w:lang w:eastAsia="ja-JP"/>
              </w:rPr>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EC6EE2C"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5E5E860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ACD1F25" w14:textId="77777777" w:rsidR="00E26149" w:rsidRPr="0042205A" w:rsidRDefault="00E26149" w:rsidP="007B5E83">
            <w:pPr>
              <w:pStyle w:val="TAC"/>
              <w:keepNext w:val="0"/>
              <w:keepLines w:val="0"/>
              <w:widowControl w:val="0"/>
            </w:pPr>
            <w:r w:rsidRPr="0042205A">
              <w:rPr>
                <w:rFonts w:hint="eastAsia"/>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A30C4D5" w14:textId="77777777" w:rsidR="00E26149" w:rsidRPr="0042205A" w:rsidRDefault="00E26149" w:rsidP="007B5E83">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0BFBDE06" w14:textId="77777777" w:rsidR="00E26149" w:rsidRPr="0042205A" w:rsidRDefault="00E26149" w:rsidP="007B5E83">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588139F6" w14:textId="77777777" w:rsidR="00E26149" w:rsidRPr="0042205A" w:rsidRDefault="00E26149" w:rsidP="007B5E83">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70996B87" w14:textId="77777777" w:rsidR="00E26149" w:rsidRPr="0042205A" w:rsidRDefault="00E26149" w:rsidP="007B5E83">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7" w:type="dxa"/>
            <w:tcBorders>
              <w:top w:val="single" w:sz="4" w:space="0" w:color="auto"/>
              <w:left w:val="single" w:sz="4" w:space="0" w:color="auto"/>
              <w:bottom w:val="single" w:sz="4" w:space="0" w:color="auto"/>
              <w:right w:val="single" w:sz="4" w:space="0" w:color="auto"/>
            </w:tcBorders>
            <w:vAlign w:val="center"/>
          </w:tcPr>
          <w:p w14:paraId="48BF2017" w14:textId="77777777" w:rsidR="00E26149" w:rsidRPr="0042205A" w:rsidRDefault="00E26149" w:rsidP="007B5E83">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673EEA8B" w14:textId="77777777" w:rsidR="00E26149" w:rsidRPr="0042205A" w:rsidRDefault="00E26149" w:rsidP="007B5E83">
            <w:pPr>
              <w:pStyle w:val="TAC"/>
              <w:keepNext w:val="0"/>
              <w:keepLines w:val="0"/>
              <w:widowControl w:val="0"/>
              <w:rPr>
                <w:lang w:eastAsia="zh-CN"/>
              </w:rPr>
            </w:pPr>
            <w:r w:rsidRPr="0042205A">
              <w:t>100 MHz</w:t>
            </w:r>
          </w:p>
        </w:tc>
        <w:tc>
          <w:tcPr>
            <w:tcW w:w="738" w:type="dxa"/>
            <w:tcBorders>
              <w:top w:val="single" w:sz="4" w:space="0" w:color="auto"/>
              <w:left w:val="single" w:sz="4" w:space="0" w:color="auto"/>
              <w:bottom w:val="single" w:sz="4" w:space="0" w:color="auto"/>
              <w:right w:val="single" w:sz="4" w:space="0" w:color="auto"/>
            </w:tcBorders>
            <w:vAlign w:val="center"/>
          </w:tcPr>
          <w:p w14:paraId="73B8CEAE"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3DDD08A"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960431"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92B9F45" w14:textId="77777777" w:rsidR="00E26149" w:rsidRPr="0042205A" w:rsidRDefault="00E26149" w:rsidP="007B5E83">
            <w:pPr>
              <w:pStyle w:val="TAC"/>
              <w:keepNext w:val="0"/>
              <w:keepLines w:val="0"/>
              <w:widowControl w:val="0"/>
              <w:rPr>
                <w:lang w:eastAsia="ja-JP"/>
              </w:rPr>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198A013F"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6791625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B47D670" w14:textId="77777777" w:rsidR="00E26149" w:rsidRPr="0042205A" w:rsidRDefault="00E26149" w:rsidP="007B5E83">
            <w:pPr>
              <w:pStyle w:val="TAC"/>
              <w:keepNext w:val="0"/>
              <w:keepLines w:val="0"/>
              <w:widowControl w:val="0"/>
            </w:pPr>
            <w:r w:rsidRPr="0042205A">
              <w:rPr>
                <w:rFonts w:hint="eastAsia"/>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3DFA6D1D" w14:textId="77777777" w:rsidR="00E26149" w:rsidRPr="0042205A" w:rsidRDefault="00E26149" w:rsidP="007B5E83">
            <w:pPr>
              <w:pStyle w:val="TAC"/>
              <w:keepNext w:val="0"/>
              <w:keepLines w:val="0"/>
              <w:widowControl w:val="0"/>
              <w:rPr>
                <w:lang w:eastAsia="zh-CN"/>
              </w:rPr>
            </w:pPr>
            <w:r w:rsidRPr="0042205A">
              <w:t>n77</w:t>
            </w:r>
          </w:p>
        </w:tc>
        <w:tc>
          <w:tcPr>
            <w:tcW w:w="758" w:type="dxa"/>
            <w:tcBorders>
              <w:top w:val="single" w:sz="4" w:space="0" w:color="auto"/>
              <w:left w:val="single" w:sz="4" w:space="0" w:color="auto"/>
              <w:bottom w:val="single" w:sz="4" w:space="0" w:color="auto"/>
              <w:right w:val="single" w:sz="4" w:space="0" w:color="auto"/>
            </w:tcBorders>
            <w:vAlign w:val="center"/>
          </w:tcPr>
          <w:p w14:paraId="4B38D710" w14:textId="77777777" w:rsidR="00E26149" w:rsidRPr="0042205A" w:rsidRDefault="00E26149" w:rsidP="007B5E83">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5E9F5F5F" w14:textId="77777777" w:rsidR="00E26149" w:rsidRPr="0042205A" w:rsidRDefault="00E26149" w:rsidP="007B5E83">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231AA232" w14:textId="77777777" w:rsidR="00E26149" w:rsidRPr="0042205A" w:rsidRDefault="00E26149" w:rsidP="007B5E83">
            <w:pPr>
              <w:pStyle w:val="TAC"/>
              <w:keepNext w:val="0"/>
              <w:keepLines w:val="0"/>
              <w:widowControl w:val="0"/>
              <w:rPr>
                <w:lang w:eastAsia="zh-CN"/>
              </w:rPr>
            </w:pPr>
            <w:r w:rsidRPr="0042205A">
              <w:rPr>
                <w:rFonts w:hint="eastAsia"/>
                <w:bCs/>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FCD141B" w14:textId="77777777" w:rsidR="00E26149" w:rsidRPr="0042205A" w:rsidRDefault="00E26149" w:rsidP="007B5E83">
            <w:pPr>
              <w:pStyle w:val="TAC"/>
              <w:keepNext w:val="0"/>
              <w:keepLines w:val="0"/>
              <w:widowControl w:val="0"/>
              <w:rPr>
                <w:lang w:eastAsia="zh-CN"/>
              </w:rPr>
            </w:pPr>
            <w:r w:rsidRPr="0042205A">
              <w:t>10 MHz</w:t>
            </w:r>
          </w:p>
        </w:tc>
        <w:tc>
          <w:tcPr>
            <w:tcW w:w="838" w:type="dxa"/>
            <w:tcBorders>
              <w:top w:val="single" w:sz="4" w:space="0" w:color="auto"/>
              <w:left w:val="single" w:sz="4" w:space="0" w:color="auto"/>
              <w:bottom w:val="single" w:sz="4" w:space="0" w:color="auto"/>
              <w:right w:val="single" w:sz="4" w:space="0" w:color="auto"/>
            </w:tcBorders>
            <w:vAlign w:val="center"/>
          </w:tcPr>
          <w:p w14:paraId="098935A4" w14:textId="77777777" w:rsidR="00E26149" w:rsidRPr="0042205A" w:rsidRDefault="00E26149" w:rsidP="007B5E83">
            <w:pPr>
              <w:pStyle w:val="TAC"/>
              <w:keepNext w:val="0"/>
              <w:keepLines w:val="0"/>
              <w:widowControl w:val="0"/>
              <w:rPr>
                <w:lang w:eastAsia="zh-CN"/>
              </w:rPr>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6FDB8248"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321FCB7"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E8DC5C"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55A9421" w14:textId="77777777" w:rsidR="00E26149" w:rsidRPr="0042205A" w:rsidRDefault="00E26149" w:rsidP="007B5E83">
            <w:pPr>
              <w:pStyle w:val="TAC"/>
              <w:keepNext w:val="0"/>
              <w:keepLines w:val="0"/>
              <w:widowControl w:val="0"/>
              <w:rPr>
                <w:lang w:eastAsia="ja-JP"/>
              </w:rPr>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EF1A69C"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6BF2C85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F77BD17" w14:textId="77777777" w:rsidR="00E26149" w:rsidRPr="0042205A" w:rsidRDefault="00E26149" w:rsidP="007B5E83">
            <w:pPr>
              <w:pStyle w:val="TAC"/>
              <w:keepNext w:val="0"/>
              <w:keepLines w:val="0"/>
              <w:widowControl w:val="0"/>
            </w:pPr>
            <w:r w:rsidRPr="0042205A">
              <w:rPr>
                <w:rFonts w:hint="eastAsia"/>
                <w:lang w:eastAsia="zh-CN"/>
              </w:rPr>
              <w:t>4</w:t>
            </w:r>
          </w:p>
        </w:tc>
        <w:tc>
          <w:tcPr>
            <w:tcW w:w="647" w:type="dxa"/>
            <w:tcBorders>
              <w:top w:val="single" w:sz="4" w:space="0" w:color="auto"/>
              <w:left w:val="single" w:sz="4" w:space="0" w:color="auto"/>
              <w:bottom w:val="single" w:sz="4" w:space="0" w:color="auto"/>
              <w:right w:val="single" w:sz="4" w:space="0" w:color="auto"/>
            </w:tcBorders>
            <w:vAlign w:val="center"/>
          </w:tcPr>
          <w:p w14:paraId="3F9DE862" w14:textId="77777777" w:rsidR="00E26149" w:rsidRPr="0042205A" w:rsidRDefault="00E26149" w:rsidP="007B5E83">
            <w:pPr>
              <w:pStyle w:val="TAC"/>
              <w:keepNext w:val="0"/>
              <w:keepLines w:val="0"/>
              <w:widowControl w:val="0"/>
              <w:rPr>
                <w:lang w:eastAsia="zh-CN"/>
              </w:rPr>
            </w:pPr>
            <w:r w:rsidRPr="0042205A">
              <w:t>n77</w:t>
            </w:r>
          </w:p>
        </w:tc>
        <w:tc>
          <w:tcPr>
            <w:tcW w:w="758" w:type="dxa"/>
            <w:tcBorders>
              <w:top w:val="single" w:sz="4" w:space="0" w:color="auto"/>
              <w:left w:val="single" w:sz="4" w:space="0" w:color="auto"/>
              <w:bottom w:val="single" w:sz="4" w:space="0" w:color="auto"/>
              <w:right w:val="single" w:sz="4" w:space="0" w:color="auto"/>
            </w:tcBorders>
            <w:vAlign w:val="center"/>
          </w:tcPr>
          <w:p w14:paraId="27E8C6F4" w14:textId="77777777" w:rsidR="00E26149" w:rsidRPr="0042205A" w:rsidRDefault="00E26149" w:rsidP="007B5E83">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28253FD4" w14:textId="77777777" w:rsidR="00E26149" w:rsidRPr="0042205A" w:rsidRDefault="00E26149" w:rsidP="007B5E83">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380E82E8" w14:textId="77777777" w:rsidR="00E26149" w:rsidRPr="0042205A" w:rsidRDefault="00E26149" w:rsidP="007B5E83">
            <w:pPr>
              <w:pStyle w:val="TAC"/>
              <w:keepNext w:val="0"/>
              <w:keepLines w:val="0"/>
              <w:widowControl w:val="0"/>
              <w:rPr>
                <w:lang w:eastAsia="zh-CN"/>
              </w:rPr>
            </w:pPr>
            <w:r w:rsidRPr="0042205A">
              <w:rPr>
                <w:rFonts w:hint="eastAsia"/>
                <w:bCs/>
                <w:lang w:eastAsia="zh-CN"/>
              </w:rPr>
              <w:t>M</w:t>
            </w:r>
            <w:r w:rsidRPr="0042205A">
              <w:rPr>
                <w:bCs/>
                <w:lang w:eastAsia="zh-CN"/>
              </w:rPr>
              <w:t>id</w:t>
            </w:r>
          </w:p>
        </w:tc>
        <w:tc>
          <w:tcPr>
            <w:tcW w:w="837" w:type="dxa"/>
            <w:tcBorders>
              <w:top w:val="single" w:sz="4" w:space="0" w:color="auto"/>
              <w:left w:val="single" w:sz="4" w:space="0" w:color="auto"/>
              <w:bottom w:val="single" w:sz="4" w:space="0" w:color="auto"/>
              <w:right w:val="single" w:sz="4" w:space="0" w:color="auto"/>
            </w:tcBorders>
            <w:vAlign w:val="center"/>
          </w:tcPr>
          <w:p w14:paraId="1FC0BE6C" w14:textId="77777777" w:rsidR="00E26149" w:rsidRPr="0042205A" w:rsidRDefault="00E26149" w:rsidP="007B5E83">
            <w:pPr>
              <w:pStyle w:val="TAC"/>
              <w:keepNext w:val="0"/>
              <w:keepLines w:val="0"/>
              <w:widowControl w:val="0"/>
              <w:rPr>
                <w:lang w:eastAsia="zh-CN"/>
              </w:rPr>
            </w:pPr>
            <w:r w:rsidRPr="0042205A">
              <w:t>10 MHz</w:t>
            </w:r>
          </w:p>
        </w:tc>
        <w:tc>
          <w:tcPr>
            <w:tcW w:w="838" w:type="dxa"/>
            <w:tcBorders>
              <w:top w:val="single" w:sz="4" w:space="0" w:color="auto"/>
              <w:left w:val="single" w:sz="4" w:space="0" w:color="auto"/>
              <w:bottom w:val="single" w:sz="4" w:space="0" w:color="auto"/>
              <w:right w:val="single" w:sz="4" w:space="0" w:color="auto"/>
            </w:tcBorders>
            <w:vAlign w:val="center"/>
          </w:tcPr>
          <w:p w14:paraId="4055FB4B" w14:textId="77777777" w:rsidR="00E26149" w:rsidRPr="0042205A" w:rsidRDefault="00E26149" w:rsidP="007B5E83">
            <w:pPr>
              <w:pStyle w:val="TAC"/>
              <w:keepNext w:val="0"/>
              <w:keepLines w:val="0"/>
              <w:widowControl w:val="0"/>
              <w:rPr>
                <w:lang w:eastAsia="zh-CN"/>
              </w:rPr>
            </w:pPr>
            <w:r w:rsidRPr="0042205A">
              <w:t>20 MHz</w:t>
            </w:r>
          </w:p>
        </w:tc>
        <w:tc>
          <w:tcPr>
            <w:tcW w:w="738" w:type="dxa"/>
            <w:tcBorders>
              <w:top w:val="single" w:sz="4" w:space="0" w:color="auto"/>
              <w:left w:val="single" w:sz="4" w:space="0" w:color="auto"/>
              <w:bottom w:val="single" w:sz="4" w:space="0" w:color="auto"/>
              <w:right w:val="single" w:sz="4" w:space="0" w:color="auto"/>
            </w:tcBorders>
            <w:vAlign w:val="center"/>
          </w:tcPr>
          <w:p w14:paraId="3D963FB7"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81736A8"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98A971"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4A928CC" w14:textId="77777777" w:rsidR="00E26149" w:rsidRPr="0042205A" w:rsidRDefault="00E26149" w:rsidP="007B5E83">
            <w:pPr>
              <w:pStyle w:val="TAC"/>
              <w:keepNext w:val="0"/>
              <w:keepLines w:val="0"/>
              <w:widowControl w:val="0"/>
              <w:rPr>
                <w:lang w:eastAsia="ja-JP"/>
              </w:rPr>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88EDE4C"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342DCBD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BFBF344" w14:textId="77777777" w:rsidR="00E26149" w:rsidRPr="0042205A" w:rsidRDefault="00E26149" w:rsidP="007B5E83">
            <w:pPr>
              <w:pStyle w:val="TAC"/>
              <w:keepNext w:val="0"/>
              <w:keepLines w:val="0"/>
              <w:widowControl w:val="0"/>
            </w:pPr>
            <w:r w:rsidRPr="0042205A">
              <w:rPr>
                <w:rFonts w:hint="eastAsia"/>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6BB04CBF" w14:textId="77777777" w:rsidR="00E26149" w:rsidRPr="0042205A" w:rsidRDefault="00E26149" w:rsidP="007B5E83">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657D1B71" w14:textId="77777777" w:rsidR="00E26149" w:rsidRPr="0042205A" w:rsidRDefault="00E26149" w:rsidP="007B5E83">
            <w:pPr>
              <w:pStyle w:val="TAC"/>
              <w:keepNext w:val="0"/>
              <w:keepLines w:val="0"/>
              <w:widowControl w:val="0"/>
              <w:rPr>
                <w:bCs/>
              </w:rPr>
            </w:pPr>
            <w:r w:rsidRPr="0042205A">
              <w:rPr>
                <w:rFonts w:hint="eastAsia"/>
                <w:bCs/>
                <w:lang w:eastAsia="zh-CN"/>
              </w:rPr>
              <w:t>U</w:t>
            </w:r>
            <w:r w:rsidRPr="0042205A">
              <w:rPr>
                <w:bCs/>
                <w:lang w:eastAsia="zh-CN"/>
              </w:rPr>
              <w:t xml:space="preserve">L </w:t>
            </w:r>
            <w:r w:rsidRPr="0042205A">
              <w:rPr>
                <w:lang w:eastAsia="zh-CN"/>
              </w:rPr>
              <w:t>897.5</w:t>
            </w:r>
            <w:r w:rsidRPr="0042205A">
              <w:rPr>
                <w:rFonts w:hint="eastAsia"/>
                <w:lang w:eastAsia="ja-JP"/>
              </w:rPr>
              <w:t xml:space="preserve"> MHz</w:t>
            </w:r>
            <w:r w:rsidRPr="0042205A">
              <w:rPr>
                <w:lang w:eastAsia="zh-CN"/>
              </w:rPr>
              <w:t xml:space="preserve"> / DL 942.5 MHz</w:t>
            </w:r>
          </w:p>
        </w:tc>
        <w:tc>
          <w:tcPr>
            <w:tcW w:w="655" w:type="dxa"/>
            <w:tcBorders>
              <w:top w:val="single" w:sz="4" w:space="0" w:color="auto"/>
              <w:left w:val="single" w:sz="4" w:space="0" w:color="auto"/>
              <w:bottom w:val="single" w:sz="4" w:space="0" w:color="auto"/>
              <w:right w:val="single" w:sz="4" w:space="0" w:color="auto"/>
            </w:tcBorders>
            <w:vAlign w:val="center"/>
          </w:tcPr>
          <w:p w14:paraId="0B92B929" w14:textId="77777777" w:rsidR="00E26149" w:rsidRPr="0042205A" w:rsidRDefault="00E26149" w:rsidP="007B5E83">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16D61E15" w14:textId="77777777" w:rsidR="00E26149" w:rsidRPr="0042205A" w:rsidRDefault="00E26149" w:rsidP="007B5E83">
            <w:pPr>
              <w:pStyle w:val="TAC"/>
              <w:keepNext w:val="0"/>
              <w:keepLines w:val="0"/>
              <w:widowControl w:val="0"/>
              <w:rPr>
                <w:lang w:eastAsia="zh-CN"/>
              </w:rPr>
            </w:pPr>
            <w:r w:rsidRPr="0042205A">
              <w:rPr>
                <w:bCs/>
                <w:lang w:eastAsia="zh-CN"/>
              </w:rPr>
              <w:t xml:space="preserve">3635 </w:t>
            </w:r>
            <w:r w:rsidRPr="0042205A">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F4CCA58" w14:textId="77777777" w:rsidR="00E26149" w:rsidRPr="0042205A" w:rsidRDefault="00E26149" w:rsidP="007B5E83">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2FFB6D15" w14:textId="77777777" w:rsidR="00E26149" w:rsidRPr="0042205A" w:rsidRDefault="00E26149" w:rsidP="007B5E83">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5B9493AC"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DF20D8A" w14:textId="77777777" w:rsidR="00E26149" w:rsidRPr="0042205A" w:rsidRDefault="00E26149" w:rsidP="007B5E83">
            <w:pPr>
              <w:pStyle w:val="TAC"/>
              <w:keepNext w:val="0"/>
              <w:keepLines w:val="0"/>
              <w:widowControl w:val="0"/>
            </w:pPr>
            <w:r w:rsidRPr="0042205A">
              <w:t xml:space="preserve">Full RB </w:t>
            </w:r>
          </w:p>
        </w:tc>
        <w:tc>
          <w:tcPr>
            <w:tcW w:w="748" w:type="dxa"/>
            <w:tcBorders>
              <w:top w:val="single" w:sz="4" w:space="0" w:color="auto"/>
              <w:left w:val="single" w:sz="4" w:space="0" w:color="auto"/>
              <w:bottom w:val="single" w:sz="4" w:space="0" w:color="auto"/>
              <w:right w:val="single" w:sz="4" w:space="0" w:color="auto"/>
            </w:tcBorders>
            <w:vAlign w:val="center"/>
          </w:tcPr>
          <w:p w14:paraId="79FE6216"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F05E90B" w14:textId="77777777" w:rsidR="00E26149" w:rsidRPr="0042205A" w:rsidRDefault="00E26149" w:rsidP="007B5E83">
            <w:pPr>
              <w:pStyle w:val="TAC"/>
              <w:keepNext w:val="0"/>
              <w:keepLines w:val="0"/>
              <w:widowControl w:val="0"/>
              <w:rPr>
                <w:lang w:eastAsia="ja-JP"/>
              </w:rPr>
            </w:pPr>
            <w:r w:rsidRPr="0042205A">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0CA1900" w14:textId="77777777" w:rsidR="00E26149" w:rsidRPr="0042205A" w:rsidRDefault="00E26149" w:rsidP="007B5E83">
            <w:pPr>
              <w:pStyle w:val="TAC"/>
              <w:keepNext w:val="0"/>
              <w:keepLines w:val="0"/>
              <w:widowControl w:val="0"/>
              <w:rPr>
                <w:lang w:eastAsia="zh-CN"/>
              </w:rPr>
            </w:pPr>
            <w:r w:rsidRPr="0042205A">
              <w:t>REFSENS_CA_3</w:t>
            </w:r>
          </w:p>
        </w:tc>
      </w:tr>
      <w:tr w:rsidR="00E26149" w:rsidRPr="00511225" w14:paraId="722FA3BD"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BF21C2C" w14:textId="77777777" w:rsidR="00E26149" w:rsidRPr="00511225" w:rsidRDefault="00E26149" w:rsidP="007B5E83">
            <w:pPr>
              <w:pStyle w:val="TAH"/>
              <w:keepNext w:val="0"/>
              <w:keepLines w:val="0"/>
              <w:widowControl w:val="0"/>
            </w:pPr>
            <w:r w:rsidRPr="00511225">
              <w:t>Test Settings for CA_n8A-n78A Configuration</w:t>
            </w:r>
          </w:p>
        </w:tc>
      </w:tr>
      <w:tr w:rsidR="00E26149" w:rsidRPr="00511225" w14:paraId="41AB8933"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8A98F1C"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BE3EBFC" w14:textId="77777777" w:rsidR="00E26149" w:rsidRPr="00511225" w:rsidRDefault="00E26149" w:rsidP="007B5E83">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41E0C89C"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677CED00"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E9CFB28" w14:textId="77777777" w:rsidR="00E26149" w:rsidRPr="00511225" w:rsidRDefault="00E26149" w:rsidP="007B5E83">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75C056D"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048DC8D"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641B84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248732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77ACA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A27C063"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520C6C82" w14:textId="77777777" w:rsidR="00E26149" w:rsidRPr="00511225" w:rsidRDefault="00E26149" w:rsidP="007B5E83">
            <w:pPr>
              <w:pStyle w:val="TAC"/>
              <w:keepNext w:val="0"/>
              <w:keepLines w:val="0"/>
              <w:widowControl w:val="0"/>
            </w:pPr>
            <w:r w:rsidRPr="00511225">
              <w:t>-</w:t>
            </w:r>
          </w:p>
        </w:tc>
      </w:tr>
      <w:tr w:rsidR="00E26149" w:rsidRPr="00511225" w14:paraId="7C13CB3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CBB386D" w14:textId="77777777" w:rsidR="00E26149" w:rsidRPr="00511225" w:rsidRDefault="00E26149" w:rsidP="007B5E83">
            <w:pPr>
              <w:pStyle w:val="TAC"/>
              <w:keepNext w:val="0"/>
              <w:keepLines w:val="0"/>
              <w:widowControl w:val="0"/>
              <w:rPr>
                <w:lang w:eastAsia="zh-CN"/>
              </w:rPr>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57091B3" w14:textId="77777777" w:rsidR="00E26149" w:rsidRPr="00511225" w:rsidRDefault="00E26149" w:rsidP="007B5E83">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2A9273A5"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4F6B3ED5"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0564C91" w14:textId="77777777" w:rsidR="00E26149" w:rsidRPr="00511225" w:rsidRDefault="00E26149" w:rsidP="007B5E83">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69C432A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6D965E0"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D26175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95A640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BD6C3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CEE435E"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2B9B3382" w14:textId="77777777" w:rsidR="00E26149" w:rsidRPr="00511225" w:rsidRDefault="00E26149" w:rsidP="007B5E83">
            <w:pPr>
              <w:pStyle w:val="TAC"/>
              <w:keepNext w:val="0"/>
              <w:keepLines w:val="0"/>
              <w:widowControl w:val="0"/>
            </w:pPr>
            <w:r w:rsidRPr="00511225">
              <w:t>-</w:t>
            </w:r>
          </w:p>
        </w:tc>
      </w:tr>
      <w:tr w:rsidR="00E26149" w:rsidRPr="00511225" w14:paraId="10961557"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E6786F3"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04B0D1E7" w14:textId="77777777" w:rsidR="00E26149" w:rsidRPr="00511225" w:rsidRDefault="00E26149" w:rsidP="007B5E83">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0E71322F" w14:textId="77777777" w:rsidR="00E26149" w:rsidRPr="00511225" w:rsidRDefault="00E26149" w:rsidP="007B5E83">
            <w:pPr>
              <w:pStyle w:val="TAC"/>
              <w:keepNext w:val="0"/>
              <w:keepLines w:val="0"/>
              <w:widowControl w:val="0"/>
            </w:pPr>
            <w:r w:rsidRPr="00511225">
              <w:t xml:space="preserve">897.5 MHz </w:t>
            </w:r>
            <w:r w:rsidRPr="00511225">
              <w:lastRenderedPageBreak/>
              <w:t>(UL)</w:t>
            </w:r>
          </w:p>
        </w:tc>
        <w:tc>
          <w:tcPr>
            <w:tcW w:w="655" w:type="dxa"/>
            <w:tcBorders>
              <w:top w:val="single" w:sz="4" w:space="0" w:color="auto"/>
              <w:left w:val="single" w:sz="4" w:space="0" w:color="auto"/>
              <w:bottom w:val="single" w:sz="4" w:space="0" w:color="auto"/>
              <w:right w:val="single" w:sz="4" w:space="0" w:color="auto"/>
            </w:tcBorders>
            <w:vAlign w:val="center"/>
          </w:tcPr>
          <w:p w14:paraId="279EEF72" w14:textId="77777777" w:rsidR="00E26149" w:rsidRPr="00511225" w:rsidRDefault="00E26149" w:rsidP="007B5E83">
            <w:pPr>
              <w:pStyle w:val="TAC"/>
              <w:keepNext w:val="0"/>
              <w:keepLines w:val="0"/>
              <w:widowControl w:val="0"/>
            </w:pPr>
            <w:r w:rsidRPr="00511225">
              <w:lastRenderedPageBreak/>
              <w:t>n78</w:t>
            </w:r>
          </w:p>
        </w:tc>
        <w:tc>
          <w:tcPr>
            <w:tcW w:w="752" w:type="dxa"/>
            <w:tcBorders>
              <w:top w:val="single" w:sz="4" w:space="0" w:color="auto"/>
              <w:left w:val="single" w:sz="4" w:space="0" w:color="auto"/>
              <w:bottom w:val="single" w:sz="4" w:space="0" w:color="auto"/>
              <w:right w:val="single" w:sz="4" w:space="0" w:color="auto"/>
            </w:tcBorders>
            <w:vAlign w:val="center"/>
          </w:tcPr>
          <w:p w14:paraId="1754AF00" w14:textId="77777777" w:rsidR="00E26149" w:rsidRPr="00511225" w:rsidRDefault="00E26149" w:rsidP="007B5E83">
            <w:pPr>
              <w:pStyle w:val="TAC"/>
              <w:keepNext w:val="0"/>
              <w:keepLines w:val="0"/>
              <w:widowControl w:val="0"/>
            </w:pPr>
            <w:r w:rsidRPr="00511225">
              <w:t>3635 MHz</w:t>
            </w:r>
          </w:p>
        </w:tc>
        <w:tc>
          <w:tcPr>
            <w:tcW w:w="837" w:type="dxa"/>
            <w:tcBorders>
              <w:top w:val="single" w:sz="4" w:space="0" w:color="auto"/>
              <w:left w:val="single" w:sz="4" w:space="0" w:color="auto"/>
              <w:bottom w:val="single" w:sz="4" w:space="0" w:color="auto"/>
              <w:right w:val="single" w:sz="4" w:space="0" w:color="auto"/>
            </w:tcBorders>
            <w:vAlign w:val="center"/>
          </w:tcPr>
          <w:p w14:paraId="26CA4A8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3999C102"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A8E4AC2" w14:textId="77777777" w:rsidR="00E26149" w:rsidRPr="00511225" w:rsidRDefault="00E26149" w:rsidP="007B5E83">
            <w:pPr>
              <w:pStyle w:val="TAC"/>
              <w:keepNext w:val="0"/>
              <w:keepLines w:val="0"/>
              <w:widowControl w:val="0"/>
            </w:pPr>
            <w:r w:rsidRPr="00511225">
              <w:t xml:space="preserve">CP-OFDM </w:t>
            </w:r>
            <w:r w:rsidRPr="00511225">
              <w:lastRenderedPageBreak/>
              <w:t>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D6D6EF" w14:textId="77777777" w:rsidR="00E26149" w:rsidRPr="00511225" w:rsidRDefault="00E26149" w:rsidP="007B5E83">
            <w:pPr>
              <w:pStyle w:val="TAC"/>
              <w:keepNext w:val="0"/>
              <w:keepLines w:val="0"/>
              <w:widowControl w:val="0"/>
            </w:pPr>
            <w:r w:rsidRPr="00511225">
              <w:lastRenderedPageBreak/>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005C3A" w14:textId="77777777" w:rsidR="00E26149" w:rsidRPr="00511225" w:rsidRDefault="00E26149" w:rsidP="007B5E83">
            <w:pPr>
              <w:pStyle w:val="TAC"/>
              <w:keepNext w:val="0"/>
              <w:keepLines w:val="0"/>
              <w:widowControl w:val="0"/>
            </w:pPr>
            <w:r w:rsidRPr="00511225">
              <w:t>DFT-s-</w:t>
            </w:r>
            <w:r w:rsidRPr="00511225">
              <w:lastRenderedPageBreak/>
              <w:t>OFDM QPSK</w:t>
            </w:r>
          </w:p>
        </w:tc>
        <w:tc>
          <w:tcPr>
            <w:tcW w:w="1647" w:type="dxa"/>
            <w:tcBorders>
              <w:top w:val="single" w:sz="4" w:space="0" w:color="auto"/>
              <w:left w:val="single" w:sz="4" w:space="0" w:color="auto"/>
              <w:bottom w:val="single" w:sz="4" w:space="0" w:color="auto"/>
              <w:right w:val="single" w:sz="4" w:space="0" w:color="auto"/>
            </w:tcBorders>
            <w:vAlign w:val="center"/>
          </w:tcPr>
          <w:p w14:paraId="78DEE8E5" w14:textId="77777777" w:rsidR="00E26149" w:rsidRPr="00511225" w:rsidRDefault="00E26149" w:rsidP="007B5E83">
            <w:pPr>
              <w:pStyle w:val="TAC"/>
              <w:keepNext w:val="0"/>
              <w:keepLines w:val="0"/>
              <w:widowControl w:val="0"/>
            </w:pPr>
            <w:r w:rsidRPr="00511225">
              <w:lastRenderedPageBreak/>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A999281" w14:textId="77777777" w:rsidR="00E26149" w:rsidRPr="00511225" w:rsidRDefault="00E26149" w:rsidP="007B5E83">
            <w:pPr>
              <w:pStyle w:val="TAC"/>
              <w:keepNext w:val="0"/>
              <w:keepLines w:val="0"/>
              <w:widowControl w:val="0"/>
            </w:pPr>
            <w:r w:rsidRPr="00511225">
              <w:t>REFSENS_CA_3</w:t>
            </w:r>
          </w:p>
        </w:tc>
      </w:tr>
      <w:tr w:rsidR="00E26149" w:rsidRPr="00392416" w14:paraId="6EA0A636" w14:textId="77777777" w:rsidTr="007B5E83">
        <w:trPr>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8BD601A" w14:textId="77777777" w:rsidR="00E26149" w:rsidRPr="00392416" w:rsidRDefault="00E26149" w:rsidP="007B5E83">
            <w:pPr>
              <w:pStyle w:val="TAC"/>
              <w:keepNext w:val="0"/>
              <w:keepLines w:val="0"/>
              <w:widowControl w:val="0"/>
            </w:pPr>
            <w:r w:rsidRPr="00392416">
              <w:rPr>
                <w:rFonts w:hint="eastAsia"/>
                <w:lang w:eastAsia="zh-CN"/>
              </w:rPr>
              <w:t>4</w:t>
            </w:r>
            <w:r w:rsidRPr="00392416">
              <w:rPr>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441CB9CF" w14:textId="77777777" w:rsidR="00E26149" w:rsidRPr="00392416" w:rsidRDefault="00E26149" w:rsidP="007B5E83">
            <w:pPr>
              <w:pStyle w:val="TAC"/>
              <w:keepNext w:val="0"/>
              <w:keepLines w:val="0"/>
              <w:widowControl w:val="0"/>
            </w:pPr>
            <w:r w:rsidRPr="00392416">
              <w:rPr>
                <w:rFonts w:hint="eastAsia"/>
                <w:lang w:eastAsia="zh-CN"/>
              </w:rPr>
              <w:t>n</w:t>
            </w:r>
            <w:r w:rsidRPr="00392416">
              <w:rPr>
                <w:lang w:eastAsia="zh-CN"/>
              </w:rPr>
              <w:t>78</w:t>
            </w:r>
          </w:p>
        </w:tc>
        <w:tc>
          <w:tcPr>
            <w:tcW w:w="758" w:type="dxa"/>
            <w:tcBorders>
              <w:top w:val="single" w:sz="4" w:space="0" w:color="auto"/>
              <w:left w:val="single" w:sz="4" w:space="0" w:color="auto"/>
              <w:bottom w:val="single" w:sz="4" w:space="0" w:color="auto"/>
              <w:right w:val="single" w:sz="4" w:space="0" w:color="auto"/>
            </w:tcBorders>
            <w:vAlign w:val="center"/>
          </w:tcPr>
          <w:p w14:paraId="1D11176A" w14:textId="77777777" w:rsidR="00E26149" w:rsidRPr="00392416" w:rsidRDefault="00E26149" w:rsidP="007B5E83">
            <w:pPr>
              <w:pStyle w:val="TAC"/>
              <w:keepNext w:val="0"/>
              <w:keepLines w:val="0"/>
              <w:widowControl w:val="0"/>
            </w:pPr>
            <w:r w:rsidRPr="00392416">
              <w:rPr>
                <w:rFonts w:hint="eastAsia"/>
                <w:lang w:eastAsia="ja-JP"/>
              </w:rPr>
              <w:t>3770</w:t>
            </w:r>
          </w:p>
        </w:tc>
        <w:tc>
          <w:tcPr>
            <w:tcW w:w="655" w:type="dxa"/>
            <w:tcBorders>
              <w:top w:val="single" w:sz="4" w:space="0" w:color="auto"/>
              <w:left w:val="single" w:sz="4" w:space="0" w:color="auto"/>
              <w:bottom w:val="single" w:sz="4" w:space="0" w:color="auto"/>
              <w:right w:val="single" w:sz="4" w:space="0" w:color="auto"/>
            </w:tcBorders>
            <w:vAlign w:val="center"/>
          </w:tcPr>
          <w:p w14:paraId="33BBEF7C" w14:textId="77777777" w:rsidR="00E26149" w:rsidRPr="00392416" w:rsidRDefault="00E26149" w:rsidP="007B5E83">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4BDF47CE" w14:textId="77777777" w:rsidR="00E26149" w:rsidRPr="00392416" w:rsidRDefault="00E26149" w:rsidP="007B5E83">
            <w:pPr>
              <w:pStyle w:val="TAC"/>
              <w:keepNext w:val="0"/>
              <w:keepLines w:val="0"/>
              <w:widowControl w:val="0"/>
            </w:pPr>
            <w:r w:rsidRPr="00392416">
              <w:t>Mid</w:t>
            </w:r>
          </w:p>
        </w:tc>
        <w:tc>
          <w:tcPr>
            <w:tcW w:w="837" w:type="dxa"/>
            <w:tcBorders>
              <w:top w:val="single" w:sz="4" w:space="0" w:color="auto"/>
              <w:left w:val="single" w:sz="4" w:space="0" w:color="auto"/>
              <w:bottom w:val="single" w:sz="4" w:space="0" w:color="auto"/>
              <w:right w:val="single" w:sz="4" w:space="0" w:color="auto"/>
            </w:tcBorders>
            <w:vAlign w:val="center"/>
          </w:tcPr>
          <w:p w14:paraId="4FD288EB" w14:textId="77777777" w:rsidR="00E26149" w:rsidRPr="00392416" w:rsidRDefault="00E26149" w:rsidP="007B5E83">
            <w:pPr>
              <w:pStyle w:val="TAC"/>
              <w:keepNext w:val="0"/>
              <w:keepLines w:val="0"/>
              <w:widowControl w:val="0"/>
            </w:pPr>
            <w:r w:rsidRPr="00392416">
              <w:rPr>
                <w:lang w:eastAsia="zh-CN"/>
              </w:rPr>
              <w:t>10MHz</w:t>
            </w:r>
          </w:p>
        </w:tc>
        <w:tc>
          <w:tcPr>
            <w:tcW w:w="838" w:type="dxa"/>
            <w:tcBorders>
              <w:top w:val="single" w:sz="4" w:space="0" w:color="auto"/>
              <w:left w:val="single" w:sz="4" w:space="0" w:color="auto"/>
              <w:bottom w:val="single" w:sz="4" w:space="0" w:color="auto"/>
              <w:right w:val="single" w:sz="4" w:space="0" w:color="auto"/>
            </w:tcBorders>
            <w:vAlign w:val="center"/>
          </w:tcPr>
          <w:p w14:paraId="5ADB8C77" w14:textId="77777777" w:rsidR="00E26149" w:rsidRPr="00392416" w:rsidRDefault="00E26149" w:rsidP="007B5E83">
            <w:pPr>
              <w:pStyle w:val="TAC"/>
              <w:keepNext w:val="0"/>
              <w:keepLines w:val="0"/>
              <w:widowControl w:val="0"/>
            </w:pPr>
            <w:r w:rsidRPr="00392416">
              <w:rPr>
                <w:lang w:eastAsia="zh-CN"/>
              </w:rPr>
              <w:t>5MHz</w:t>
            </w:r>
          </w:p>
        </w:tc>
        <w:tc>
          <w:tcPr>
            <w:tcW w:w="738" w:type="dxa"/>
            <w:tcBorders>
              <w:top w:val="single" w:sz="4" w:space="0" w:color="auto"/>
              <w:left w:val="single" w:sz="4" w:space="0" w:color="auto"/>
              <w:bottom w:val="single" w:sz="4" w:space="0" w:color="auto"/>
              <w:right w:val="single" w:sz="4" w:space="0" w:color="auto"/>
            </w:tcBorders>
            <w:vAlign w:val="center"/>
          </w:tcPr>
          <w:p w14:paraId="33A89D0E" w14:textId="77777777" w:rsidR="00E26149" w:rsidRPr="00392416" w:rsidRDefault="00E26149" w:rsidP="007B5E83">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9DE42C" w14:textId="77777777" w:rsidR="00E26149" w:rsidRPr="00392416" w:rsidRDefault="00E26149" w:rsidP="007B5E83">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52474DC4" w14:textId="77777777" w:rsidR="00E26149" w:rsidRPr="00392416" w:rsidRDefault="00E26149" w:rsidP="007B5E83">
            <w:pPr>
              <w:pStyle w:val="TAC"/>
              <w:keepNext w:val="0"/>
              <w:keepLines w:val="0"/>
              <w:widowControl w:val="0"/>
            </w:pPr>
            <w:r w:rsidRPr="00392416">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47F339E" w14:textId="77777777" w:rsidR="00E26149" w:rsidRPr="00392416" w:rsidRDefault="00E26149" w:rsidP="007B5E83">
            <w:pPr>
              <w:pStyle w:val="TAC"/>
              <w:keepNext w:val="0"/>
              <w:keepLines w:val="0"/>
              <w:widowControl w:val="0"/>
            </w:pPr>
            <w:r w:rsidRPr="00392416">
              <w:t>REFSENS_CA_2</w:t>
            </w:r>
          </w:p>
        </w:tc>
        <w:tc>
          <w:tcPr>
            <w:tcW w:w="1618" w:type="dxa"/>
            <w:gridSpan w:val="2"/>
            <w:tcBorders>
              <w:top w:val="single" w:sz="4" w:space="0" w:color="auto"/>
              <w:left w:val="single" w:sz="4" w:space="0" w:color="auto"/>
              <w:bottom w:val="single" w:sz="4" w:space="0" w:color="auto"/>
              <w:right w:val="single" w:sz="4" w:space="0" w:color="auto"/>
            </w:tcBorders>
            <w:vAlign w:val="center"/>
          </w:tcPr>
          <w:p w14:paraId="6EEBFEF3" w14:textId="77777777" w:rsidR="00E26149" w:rsidRPr="00392416" w:rsidRDefault="00E26149" w:rsidP="007B5E83">
            <w:pPr>
              <w:pStyle w:val="TAC"/>
              <w:keepNext w:val="0"/>
              <w:keepLines w:val="0"/>
              <w:widowControl w:val="0"/>
            </w:pPr>
            <w:r w:rsidRPr="00392416">
              <w:rPr>
                <w:rFonts w:hint="eastAsia"/>
                <w:lang w:eastAsia="zh-CN"/>
              </w:rPr>
              <w:t>-</w:t>
            </w:r>
          </w:p>
        </w:tc>
      </w:tr>
      <w:tr w:rsidR="00E26149" w:rsidRPr="00392416" w14:paraId="748136D1" w14:textId="77777777" w:rsidTr="007B5E83">
        <w:trPr>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415623A" w14:textId="77777777" w:rsidR="00E26149" w:rsidRPr="00392416" w:rsidRDefault="00E26149" w:rsidP="007B5E83">
            <w:pPr>
              <w:pStyle w:val="TAC"/>
              <w:keepNext w:val="0"/>
              <w:keepLines w:val="0"/>
              <w:widowControl w:val="0"/>
            </w:pPr>
            <w:r w:rsidRPr="00392416">
              <w:rPr>
                <w:lang w:eastAsia="zh-CN"/>
              </w:rPr>
              <w:t>5</w:t>
            </w:r>
            <w:r w:rsidRPr="00392416">
              <w:rPr>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6366013E" w14:textId="77777777" w:rsidR="00E26149" w:rsidRPr="00392416" w:rsidRDefault="00E26149" w:rsidP="007B5E83">
            <w:pPr>
              <w:pStyle w:val="TAC"/>
              <w:keepNext w:val="0"/>
              <w:keepLines w:val="0"/>
              <w:widowControl w:val="0"/>
            </w:pPr>
            <w:r w:rsidRPr="00392416">
              <w:rPr>
                <w:rFonts w:hint="eastAsia"/>
                <w:lang w:eastAsia="zh-CN"/>
              </w:rPr>
              <w:t>n</w:t>
            </w:r>
            <w:r w:rsidRPr="00392416">
              <w:rPr>
                <w:lang w:eastAsia="zh-CN"/>
              </w:rPr>
              <w:t>78</w:t>
            </w:r>
          </w:p>
        </w:tc>
        <w:tc>
          <w:tcPr>
            <w:tcW w:w="758" w:type="dxa"/>
            <w:tcBorders>
              <w:top w:val="single" w:sz="4" w:space="0" w:color="auto"/>
              <w:left w:val="single" w:sz="4" w:space="0" w:color="auto"/>
              <w:bottom w:val="single" w:sz="4" w:space="0" w:color="auto"/>
              <w:right w:val="single" w:sz="4" w:space="0" w:color="auto"/>
            </w:tcBorders>
            <w:vAlign w:val="center"/>
          </w:tcPr>
          <w:p w14:paraId="5B4A8DE0" w14:textId="77777777" w:rsidR="00E26149" w:rsidRPr="00392416" w:rsidRDefault="00E26149" w:rsidP="007B5E83">
            <w:pPr>
              <w:pStyle w:val="TAC"/>
              <w:keepNext w:val="0"/>
              <w:keepLines w:val="0"/>
              <w:widowControl w:val="0"/>
            </w:pPr>
            <w:r w:rsidRPr="00392416">
              <w:t>3</w:t>
            </w:r>
            <w:r w:rsidRPr="00392416">
              <w:rPr>
                <w:rFonts w:hint="eastAsia"/>
                <w:lang w:eastAsia="ja-JP"/>
              </w:rPr>
              <w:t>77</w:t>
            </w:r>
            <w:r w:rsidRPr="00392416">
              <w:t>0</w:t>
            </w:r>
          </w:p>
        </w:tc>
        <w:tc>
          <w:tcPr>
            <w:tcW w:w="655" w:type="dxa"/>
            <w:tcBorders>
              <w:top w:val="single" w:sz="4" w:space="0" w:color="auto"/>
              <w:left w:val="single" w:sz="4" w:space="0" w:color="auto"/>
              <w:bottom w:val="single" w:sz="4" w:space="0" w:color="auto"/>
              <w:right w:val="single" w:sz="4" w:space="0" w:color="auto"/>
            </w:tcBorders>
            <w:vAlign w:val="center"/>
          </w:tcPr>
          <w:p w14:paraId="5631A8DC" w14:textId="77777777" w:rsidR="00E26149" w:rsidRPr="00392416" w:rsidRDefault="00E26149" w:rsidP="007B5E83">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4A27DBA2" w14:textId="77777777" w:rsidR="00E26149" w:rsidRPr="00392416" w:rsidRDefault="00E26149" w:rsidP="007B5E83">
            <w:pPr>
              <w:pStyle w:val="TAC"/>
              <w:keepNext w:val="0"/>
              <w:keepLines w:val="0"/>
              <w:widowControl w:val="0"/>
            </w:pPr>
            <w:r w:rsidRPr="00392416">
              <w:t>Mid</w:t>
            </w:r>
          </w:p>
        </w:tc>
        <w:tc>
          <w:tcPr>
            <w:tcW w:w="837" w:type="dxa"/>
            <w:tcBorders>
              <w:top w:val="single" w:sz="4" w:space="0" w:color="auto"/>
              <w:left w:val="single" w:sz="4" w:space="0" w:color="auto"/>
              <w:bottom w:val="single" w:sz="4" w:space="0" w:color="auto"/>
              <w:right w:val="single" w:sz="4" w:space="0" w:color="auto"/>
            </w:tcBorders>
            <w:vAlign w:val="center"/>
          </w:tcPr>
          <w:p w14:paraId="7621BC47" w14:textId="77777777" w:rsidR="00E26149" w:rsidRPr="00392416" w:rsidRDefault="00E26149" w:rsidP="007B5E83">
            <w:pPr>
              <w:pStyle w:val="TAC"/>
              <w:keepNext w:val="0"/>
              <w:keepLines w:val="0"/>
              <w:widowControl w:val="0"/>
            </w:pPr>
            <w:r w:rsidRPr="00392416">
              <w:rPr>
                <w:lang w:eastAsia="zh-CN"/>
              </w:rPr>
              <w:t>10MHz</w:t>
            </w:r>
          </w:p>
        </w:tc>
        <w:tc>
          <w:tcPr>
            <w:tcW w:w="838" w:type="dxa"/>
            <w:tcBorders>
              <w:top w:val="single" w:sz="4" w:space="0" w:color="auto"/>
              <w:left w:val="single" w:sz="4" w:space="0" w:color="auto"/>
              <w:bottom w:val="single" w:sz="4" w:space="0" w:color="auto"/>
              <w:right w:val="single" w:sz="4" w:space="0" w:color="auto"/>
            </w:tcBorders>
            <w:vAlign w:val="center"/>
          </w:tcPr>
          <w:p w14:paraId="0740D540" w14:textId="77777777" w:rsidR="00E26149" w:rsidRPr="00392416" w:rsidRDefault="00E26149" w:rsidP="007B5E83">
            <w:pPr>
              <w:pStyle w:val="TAC"/>
              <w:keepNext w:val="0"/>
              <w:keepLines w:val="0"/>
              <w:widowControl w:val="0"/>
            </w:pPr>
            <w:r w:rsidRPr="00392416">
              <w:rPr>
                <w:lang w:eastAsia="zh-CN"/>
              </w:rPr>
              <w:t>20MHz</w:t>
            </w:r>
          </w:p>
        </w:tc>
        <w:tc>
          <w:tcPr>
            <w:tcW w:w="738" w:type="dxa"/>
            <w:tcBorders>
              <w:top w:val="single" w:sz="4" w:space="0" w:color="auto"/>
              <w:left w:val="single" w:sz="4" w:space="0" w:color="auto"/>
              <w:bottom w:val="single" w:sz="4" w:space="0" w:color="auto"/>
              <w:right w:val="single" w:sz="4" w:space="0" w:color="auto"/>
            </w:tcBorders>
            <w:vAlign w:val="center"/>
          </w:tcPr>
          <w:p w14:paraId="5D41A9A0" w14:textId="77777777" w:rsidR="00E26149" w:rsidRPr="00392416" w:rsidRDefault="00E26149" w:rsidP="007B5E83">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1553DD" w14:textId="77777777" w:rsidR="00E26149" w:rsidRPr="00392416" w:rsidRDefault="00E26149" w:rsidP="007B5E83">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3C3F1EFA" w14:textId="77777777" w:rsidR="00E26149" w:rsidRPr="00392416" w:rsidRDefault="00E26149" w:rsidP="007B5E83">
            <w:pPr>
              <w:pStyle w:val="TAC"/>
              <w:keepNext w:val="0"/>
              <w:keepLines w:val="0"/>
              <w:widowControl w:val="0"/>
            </w:pPr>
            <w:r w:rsidRPr="00392416">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C94208E" w14:textId="77777777" w:rsidR="00E26149" w:rsidRPr="00392416" w:rsidRDefault="00E26149" w:rsidP="007B5E83">
            <w:pPr>
              <w:pStyle w:val="TAC"/>
              <w:keepNext w:val="0"/>
              <w:keepLines w:val="0"/>
              <w:widowControl w:val="0"/>
            </w:pPr>
            <w:r w:rsidRPr="00392416">
              <w:t>REFSENS_CA_2</w:t>
            </w:r>
          </w:p>
        </w:tc>
        <w:tc>
          <w:tcPr>
            <w:tcW w:w="1618" w:type="dxa"/>
            <w:gridSpan w:val="2"/>
            <w:tcBorders>
              <w:top w:val="single" w:sz="4" w:space="0" w:color="auto"/>
              <w:left w:val="single" w:sz="4" w:space="0" w:color="auto"/>
              <w:bottom w:val="single" w:sz="4" w:space="0" w:color="auto"/>
              <w:right w:val="single" w:sz="4" w:space="0" w:color="auto"/>
            </w:tcBorders>
            <w:vAlign w:val="center"/>
          </w:tcPr>
          <w:p w14:paraId="39B1C938" w14:textId="77777777" w:rsidR="00E26149" w:rsidRPr="00392416" w:rsidRDefault="00E26149" w:rsidP="007B5E83">
            <w:pPr>
              <w:pStyle w:val="TAC"/>
              <w:keepNext w:val="0"/>
              <w:keepLines w:val="0"/>
              <w:widowControl w:val="0"/>
            </w:pPr>
            <w:r w:rsidRPr="00392416">
              <w:rPr>
                <w:rFonts w:hint="eastAsia"/>
                <w:lang w:eastAsia="zh-CN"/>
              </w:rPr>
              <w:t>-</w:t>
            </w:r>
          </w:p>
        </w:tc>
      </w:tr>
      <w:tr w:rsidR="00E26149" w:rsidRPr="00511225" w14:paraId="359ABFE5"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C20E916" w14:textId="77777777" w:rsidR="00E26149" w:rsidRPr="00511225" w:rsidRDefault="00E26149" w:rsidP="007B5E83">
            <w:pPr>
              <w:pStyle w:val="TAC"/>
              <w:keepNext w:val="0"/>
              <w:keepLines w:val="0"/>
              <w:widowControl w:val="0"/>
              <w:rPr>
                <w:b/>
                <w:bCs/>
              </w:rPr>
            </w:pPr>
            <w:r w:rsidRPr="00511225">
              <w:rPr>
                <w:b/>
                <w:bCs/>
              </w:rPr>
              <w:t>Test Settings for CA_n14A-n77A Configuration</w:t>
            </w:r>
          </w:p>
        </w:tc>
      </w:tr>
      <w:tr w:rsidR="00E26149" w:rsidRPr="00511225" w14:paraId="5EC3FFB1"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CC071F0"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DDFAB13" w14:textId="77777777" w:rsidR="00E26149" w:rsidRPr="00511225" w:rsidRDefault="00E26149" w:rsidP="007B5E83">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18B2DC29"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20B4C5B9"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211FFDB" w14:textId="77777777" w:rsidR="00E26149" w:rsidRPr="00511225" w:rsidRDefault="00E26149" w:rsidP="007B5E83">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17915080"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3CC9ED1B"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999FDE6"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3AE3946" w14:textId="77777777" w:rsidR="00E26149" w:rsidRPr="00511225" w:rsidRDefault="00E26149" w:rsidP="007B5E83">
            <w:pPr>
              <w:pStyle w:val="TAC"/>
              <w:keepNext w:val="0"/>
              <w:keepLines w:val="0"/>
              <w:widowControl w:val="0"/>
            </w:pPr>
            <w:r w:rsidRPr="00511225">
              <w:t>10@0</w:t>
            </w:r>
          </w:p>
        </w:tc>
        <w:tc>
          <w:tcPr>
            <w:tcW w:w="748" w:type="dxa"/>
            <w:tcBorders>
              <w:top w:val="single" w:sz="4" w:space="0" w:color="auto"/>
              <w:left w:val="single" w:sz="4" w:space="0" w:color="auto"/>
              <w:bottom w:val="single" w:sz="4" w:space="0" w:color="auto"/>
              <w:right w:val="single" w:sz="4" w:space="0" w:color="auto"/>
            </w:tcBorders>
            <w:vAlign w:val="center"/>
          </w:tcPr>
          <w:p w14:paraId="1DD7E84E"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EF7C2D0"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1F99489" w14:textId="77777777" w:rsidR="00E26149" w:rsidRPr="00511225" w:rsidRDefault="00E26149" w:rsidP="007B5E83">
            <w:pPr>
              <w:pStyle w:val="TAC"/>
              <w:keepNext w:val="0"/>
              <w:keepLines w:val="0"/>
              <w:widowControl w:val="0"/>
            </w:pPr>
            <w:r w:rsidRPr="00511225">
              <w:t>-</w:t>
            </w:r>
          </w:p>
        </w:tc>
      </w:tr>
      <w:tr w:rsidR="00E26149" w:rsidRPr="00511225" w14:paraId="3D08DCE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03524CA"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31D10AB0" w14:textId="77777777" w:rsidR="00E26149" w:rsidRPr="00511225" w:rsidRDefault="00E26149" w:rsidP="007B5E83">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3B93C958"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2FA012C8"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AFD4605" w14:textId="77777777" w:rsidR="00E26149" w:rsidRPr="00511225" w:rsidRDefault="00E26149" w:rsidP="007B5E83">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5173EC9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748D863"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0A2453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4788AF" w14:textId="77777777" w:rsidR="00E26149" w:rsidRPr="00511225" w:rsidRDefault="00E26149" w:rsidP="007B5E83">
            <w:pPr>
              <w:pStyle w:val="TAC"/>
              <w:keepNext w:val="0"/>
              <w:keepLines w:val="0"/>
              <w:widowControl w:val="0"/>
            </w:pPr>
            <w:r w:rsidRPr="00511225">
              <w:t>20@0</w:t>
            </w:r>
          </w:p>
        </w:tc>
        <w:tc>
          <w:tcPr>
            <w:tcW w:w="748" w:type="dxa"/>
            <w:tcBorders>
              <w:top w:val="single" w:sz="4" w:space="0" w:color="auto"/>
              <w:left w:val="single" w:sz="4" w:space="0" w:color="auto"/>
              <w:bottom w:val="single" w:sz="4" w:space="0" w:color="auto"/>
              <w:right w:val="single" w:sz="4" w:space="0" w:color="auto"/>
            </w:tcBorders>
            <w:vAlign w:val="center"/>
          </w:tcPr>
          <w:p w14:paraId="7F5372B8"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F64F22F"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1EABB9F0" w14:textId="77777777" w:rsidR="00E26149" w:rsidRPr="00511225" w:rsidRDefault="00E26149" w:rsidP="007B5E83">
            <w:pPr>
              <w:pStyle w:val="TAC"/>
              <w:keepNext w:val="0"/>
              <w:keepLines w:val="0"/>
              <w:widowControl w:val="0"/>
            </w:pPr>
            <w:r w:rsidRPr="00511225">
              <w:t>-</w:t>
            </w:r>
          </w:p>
        </w:tc>
      </w:tr>
      <w:tr w:rsidR="00E26149" w:rsidRPr="00511225" w14:paraId="5AC3148B"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80EF338"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10955D66" w14:textId="77777777" w:rsidR="00E26149" w:rsidRPr="00511225" w:rsidRDefault="00E26149" w:rsidP="007B5E83">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4D2CD26B" w14:textId="77777777" w:rsidR="00E26149" w:rsidRPr="00511225" w:rsidRDefault="00E26149" w:rsidP="007B5E83">
            <w:pPr>
              <w:pStyle w:val="TAC"/>
              <w:keepNext w:val="0"/>
              <w:keepLines w:val="0"/>
              <w:widowControl w:val="0"/>
            </w:pPr>
            <w:r w:rsidRPr="00511225">
              <w:t>793 MHz (UL)</w:t>
            </w:r>
          </w:p>
        </w:tc>
        <w:tc>
          <w:tcPr>
            <w:tcW w:w="655" w:type="dxa"/>
            <w:tcBorders>
              <w:top w:val="single" w:sz="4" w:space="0" w:color="auto"/>
              <w:left w:val="single" w:sz="4" w:space="0" w:color="auto"/>
              <w:bottom w:val="single" w:sz="4" w:space="0" w:color="auto"/>
              <w:right w:val="single" w:sz="4" w:space="0" w:color="auto"/>
            </w:tcBorders>
            <w:vAlign w:val="center"/>
          </w:tcPr>
          <w:p w14:paraId="4B912DD5"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B9831DA" w14:textId="77777777" w:rsidR="00E26149" w:rsidRPr="00511225" w:rsidRDefault="00E26149" w:rsidP="007B5E83">
            <w:pPr>
              <w:pStyle w:val="TAC"/>
              <w:keepNext w:val="0"/>
              <w:keepLines w:val="0"/>
              <w:widowControl w:val="0"/>
            </w:pPr>
            <w:r w:rsidRPr="00511225">
              <w:t>3935 MHz</w:t>
            </w:r>
          </w:p>
        </w:tc>
        <w:tc>
          <w:tcPr>
            <w:tcW w:w="837" w:type="dxa"/>
            <w:tcBorders>
              <w:top w:val="single" w:sz="4" w:space="0" w:color="auto"/>
              <w:left w:val="single" w:sz="4" w:space="0" w:color="auto"/>
              <w:bottom w:val="single" w:sz="4" w:space="0" w:color="auto"/>
              <w:right w:val="single" w:sz="4" w:space="0" w:color="auto"/>
            </w:tcBorders>
            <w:vAlign w:val="center"/>
          </w:tcPr>
          <w:p w14:paraId="38BD3A22"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4E6BFE32"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003A7D2"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49ED1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198855"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090242F"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74C8E9ED" w14:textId="77777777" w:rsidR="00E26149" w:rsidRPr="00511225" w:rsidRDefault="00E26149" w:rsidP="007B5E83">
            <w:pPr>
              <w:pStyle w:val="TAC"/>
              <w:keepNext w:val="0"/>
              <w:keepLines w:val="0"/>
              <w:widowControl w:val="0"/>
            </w:pPr>
            <w:r w:rsidRPr="00511225">
              <w:t>REFSENS_CA_3</w:t>
            </w:r>
          </w:p>
        </w:tc>
      </w:tr>
      <w:tr w:rsidR="00E26149" w:rsidRPr="00511225" w14:paraId="135E129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8F8049F" w14:textId="77777777" w:rsidR="00E26149" w:rsidRPr="00511225" w:rsidRDefault="00E26149" w:rsidP="007B5E83">
            <w:pPr>
              <w:pStyle w:val="TAC"/>
              <w:keepNext w:val="0"/>
              <w:keepLines w:val="0"/>
              <w:widowControl w:val="0"/>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2DD5FF5C"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05B23DB9" w14:textId="77777777" w:rsidR="00E26149" w:rsidRPr="00511225" w:rsidRDefault="00E26149" w:rsidP="007B5E83">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21F698C2" w14:textId="77777777" w:rsidR="00E26149" w:rsidRPr="00511225" w:rsidRDefault="00E26149" w:rsidP="007B5E83">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0C4F06F2"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4ECA3BCB"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3F64B855"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160069B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E3C32F" w14:textId="77777777" w:rsidR="00E26149" w:rsidRPr="00511225" w:rsidRDefault="00E26149" w:rsidP="007B5E83">
            <w:pPr>
              <w:pStyle w:val="TAC"/>
              <w:keepNext w:val="0"/>
              <w:keepLines w:val="0"/>
              <w:widowControl w:val="0"/>
            </w:pPr>
            <w:r w:rsidRPr="00511225">
              <w:t>25@0</w:t>
            </w:r>
          </w:p>
        </w:tc>
        <w:tc>
          <w:tcPr>
            <w:tcW w:w="748" w:type="dxa"/>
            <w:tcBorders>
              <w:top w:val="single" w:sz="4" w:space="0" w:color="auto"/>
              <w:left w:val="single" w:sz="4" w:space="0" w:color="auto"/>
              <w:bottom w:val="single" w:sz="4" w:space="0" w:color="auto"/>
              <w:right w:val="single" w:sz="4" w:space="0" w:color="auto"/>
            </w:tcBorders>
            <w:vAlign w:val="center"/>
          </w:tcPr>
          <w:p w14:paraId="44C39CAB"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F5E279C"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7A225D31" w14:textId="77777777" w:rsidR="00E26149" w:rsidRPr="00511225" w:rsidRDefault="00E26149" w:rsidP="007B5E83">
            <w:pPr>
              <w:pStyle w:val="TAC"/>
              <w:keepNext w:val="0"/>
              <w:keepLines w:val="0"/>
              <w:widowControl w:val="0"/>
            </w:pPr>
            <w:r>
              <w:t>-</w:t>
            </w:r>
          </w:p>
        </w:tc>
      </w:tr>
      <w:tr w:rsidR="00E26149" w:rsidRPr="00511225" w14:paraId="474475A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AFD0DF1" w14:textId="77777777" w:rsidR="00E26149" w:rsidRPr="00511225" w:rsidRDefault="00E26149" w:rsidP="007B5E83">
            <w:pPr>
              <w:pStyle w:val="TAC"/>
              <w:keepNext w:val="0"/>
              <w:keepLines w:val="0"/>
              <w:widowControl w:val="0"/>
            </w:pPr>
            <w:r w:rsidRPr="00511225">
              <w:t>5</w:t>
            </w:r>
          </w:p>
        </w:tc>
        <w:tc>
          <w:tcPr>
            <w:tcW w:w="647" w:type="dxa"/>
            <w:tcBorders>
              <w:top w:val="single" w:sz="4" w:space="0" w:color="auto"/>
              <w:left w:val="single" w:sz="4" w:space="0" w:color="auto"/>
              <w:bottom w:val="single" w:sz="4" w:space="0" w:color="auto"/>
              <w:right w:val="single" w:sz="4" w:space="0" w:color="auto"/>
            </w:tcBorders>
            <w:vAlign w:val="center"/>
          </w:tcPr>
          <w:p w14:paraId="790CA885"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75A9EB94" w14:textId="77777777" w:rsidR="00E26149" w:rsidRPr="00511225" w:rsidRDefault="00E26149" w:rsidP="007B5E83">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12BF70F3" w14:textId="77777777" w:rsidR="00E26149" w:rsidRPr="00511225" w:rsidRDefault="00E26149" w:rsidP="007B5E83">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555CC835"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6379805A"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473DFA80"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FBFD95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E02AEF5" w14:textId="77777777" w:rsidR="00E26149" w:rsidRPr="00511225" w:rsidRDefault="00E26149" w:rsidP="007B5E83">
            <w:pPr>
              <w:pStyle w:val="TAC"/>
              <w:keepNext w:val="0"/>
              <w:keepLines w:val="0"/>
              <w:widowControl w:val="0"/>
            </w:pPr>
            <w:r w:rsidRPr="00511225">
              <w:t>50@0</w:t>
            </w:r>
          </w:p>
        </w:tc>
        <w:tc>
          <w:tcPr>
            <w:tcW w:w="748" w:type="dxa"/>
            <w:tcBorders>
              <w:top w:val="single" w:sz="4" w:space="0" w:color="auto"/>
              <w:left w:val="single" w:sz="4" w:space="0" w:color="auto"/>
              <w:bottom w:val="single" w:sz="4" w:space="0" w:color="auto"/>
              <w:right w:val="single" w:sz="4" w:space="0" w:color="auto"/>
            </w:tcBorders>
            <w:vAlign w:val="center"/>
          </w:tcPr>
          <w:p w14:paraId="77FED59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65564AB"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1503A102" w14:textId="77777777" w:rsidR="00E26149" w:rsidRPr="00511225" w:rsidRDefault="00E26149" w:rsidP="007B5E83">
            <w:pPr>
              <w:pStyle w:val="TAC"/>
              <w:keepNext w:val="0"/>
              <w:keepLines w:val="0"/>
              <w:widowControl w:val="0"/>
            </w:pPr>
            <w:r>
              <w:t>-</w:t>
            </w:r>
          </w:p>
        </w:tc>
      </w:tr>
      <w:tr w:rsidR="00E26149" w:rsidRPr="00511225" w14:paraId="470E77BF"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861B2A0" w14:textId="77777777" w:rsidR="00E26149" w:rsidRPr="00511225" w:rsidRDefault="00E26149" w:rsidP="007B5E83">
            <w:pPr>
              <w:pStyle w:val="TAH"/>
              <w:keepNext w:val="0"/>
              <w:keepLines w:val="0"/>
              <w:widowControl w:val="0"/>
            </w:pPr>
            <w:r w:rsidRPr="00511225">
              <w:t>Test Settings for CA_n20A-n78A Configuration</w:t>
            </w:r>
          </w:p>
        </w:tc>
      </w:tr>
      <w:tr w:rsidR="00E26149" w:rsidRPr="00511225" w14:paraId="0EC5D25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114A924"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0A979E1" w14:textId="77777777" w:rsidR="00E26149" w:rsidRPr="00511225" w:rsidRDefault="00E26149" w:rsidP="007B5E83">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60B5A898"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3411B2B9"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26024571" w14:textId="77777777" w:rsidR="00E26149" w:rsidRPr="00511225" w:rsidRDefault="00E26149" w:rsidP="007B5E83">
            <w:pPr>
              <w:pStyle w:val="TAC"/>
              <w:keepNext w:val="0"/>
              <w:keepLines w:val="0"/>
              <w:widowControl w:val="0"/>
            </w:pPr>
            <w:r w:rsidRPr="00621B99">
              <w:rPr>
                <w:rFonts w:hint="eastAsia"/>
                <w:lang w:eastAsia="ja-JP"/>
              </w:rPr>
              <w:t>3388 MHz</w:t>
            </w:r>
          </w:p>
        </w:tc>
        <w:tc>
          <w:tcPr>
            <w:tcW w:w="837" w:type="dxa"/>
            <w:tcBorders>
              <w:top w:val="single" w:sz="4" w:space="0" w:color="auto"/>
              <w:left w:val="single" w:sz="4" w:space="0" w:color="auto"/>
              <w:bottom w:val="single" w:sz="4" w:space="0" w:color="auto"/>
              <w:right w:val="single" w:sz="4" w:space="0" w:color="auto"/>
            </w:tcBorders>
            <w:vAlign w:val="center"/>
          </w:tcPr>
          <w:p w14:paraId="402EB88C"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B6AAB0C"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630E38C"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9632D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288EA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3F4CFB7"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71D18AC6" w14:textId="77777777" w:rsidR="00E26149" w:rsidRPr="00511225" w:rsidRDefault="00E26149" w:rsidP="007B5E83">
            <w:pPr>
              <w:pStyle w:val="TAC"/>
              <w:keepNext w:val="0"/>
              <w:keepLines w:val="0"/>
              <w:widowControl w:val="0"/>
            </w:pPr>
          </w:p>
        </w:tc>
      </w:tr>
      <w:tr w:rsidR="00E26149" w:rsidRPr="00511225" w14:paraId="5D25DB28"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622B8DB"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D1A8952" w14:textId="77777777" w:rsidR="00E26149" w:rsidRPr="00511225" w:rsidRDefault="00E26149" w:rsidP="007B5E83">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4E12C782"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417CB353"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7F83C9C" w14:textId="77777777" w:rsidR="00E26149" w:rsidRPr="00511225" w:rsidRDefault="00E26149" w:rsidP="007B5E83">
            <w:pPr>
              <w:pStyle w:val="TAC"/>
              <w:keepNext w:val="0"/>
              <w:keepLines w:val="0"/>
              <w:widowControl w:val="0"/>
            </w:pPr>
            <w:r w:rsidRPr="00511225">
              <w:t>3388 MHz</w:t>
            </w:r>
          </w:p>
        </w:tc>
        <w:tc>
          <w:tcPr>
            <w:tcW w:w="837" w:type="dxa"/>
            <w:tcBorders>
              <w:top w:val="single" w:sz="4" w:space="0" w:color="auto"/>
              <w:left w:val="single" w:sz="4" w:space="0" w:color="auto"/>
              <w:bottom w:val="single" w:sz="4" w:space="0" w:color="auto"/>
              <w:right w:val="single" w:sz="4" w:space="0" w:color="auto"/>
            </w:tcBorders>
            <w:vAlign w:val="center"/>
          </w:tcPr>
          <w:p w14:paraId="393A151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449280C"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0592096A"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E7FCBB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B6619B"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ACB270A"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EA57928" w14:textId="77777777" w:rsidR="00E26149" w:rsidRPr="00511225" w:rsidRDefault="00E26149" w:rsidP="007B5E83">
            <w:pPr>
              <w:pStyle w:val="TAC"/>
              <w:keepNext w:val="0"/>
              <w:keepLines w:val="0"/>
              <w:widowControl w:val="0"/>
            </w:pPr>
          </w:p>
        </w:tc>
      </w:tr>
      <w:tr w:rsidR="00E26149" w:rsidRPr="00511225" w14:paraId="5F25B87A"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0556F77"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38A1EB38" w14:textId="77777777" w:rsidR="00E26149" w:rsidRPr="00511225" w:rsidRDefault="00E26149" w:rsidP="007B5E83">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36C985A8" w14:textId="77777777" w:rsidR="00E26149" w:rsidRPr="00511225" w:rsidRDefault="00E26149" w:rsidP="007B5E83">
            <w:pPr>
              <w:pStyle w:val="TAC"/>
              <w:keepNext w:val="0"/>
              <w:keepLines w:val="0"/>
              <w:widowControl w:val="0"/>
            </w:pPr>
            <w:r w:rsidRPr="00511225">
              <w:t>850 MHz (UL)</w:t>
            </w:r>
          </w:p>
        </w:tc>
        <w:tc>
          <w:tcPr>
            <w:tcW w:w="655" w:type="dxa"/>
            <w:tcBorders>
              <w:top w:val="single" w:sz="4" w:space="0" w:color="auto"/>
              <w:left w:val="single" w:sz="4" w:space="0" w:color="auto"/>
              <w:bottom w:val="single" w:sz="4" w:space="0" w:color="auto"/>
              <w:right w:val="single" w:sz="4" w:space="0" w:color="auto"/>
            </w:tcBorders>
            <w:vAlign w:val="center"/>
          </w:tcPr>
          <w:p w14:paraId="6C194E5A"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21DFC81C" w14:textId="77777777" w:rsidR="00E26149" w:rsidRPr="00511225" w:rsidRDefault="00E26149" w:rsidP="007B5E83">
            <w:pPr>
              <w:pStyle w:val="TAC"/>
              <w:keepNext w:val="0"/>
              <w:keepLines w:val="0"/>
              <w:widowControl w:val="0"/>
            </w:pPr>
            <w:r w:rsidRPr="00511225">
              <w:t>3359 MHz</w:t>
            </w:r>
          </w:p>
        </w:tc>
        <w:tc>
          <w:tcPr>
            <w:tcW w:w="837" w:type="dxa"/>
            <w:tcBorders>
              <w:top w:val="single" w:sz="4" w:space="0" w:color="auto"/>
              <w:left w:val="single" w:sz="4" w:space="0" w:color="auto"/>
              <w:bottom w:val="single" w:sz="4" w:space="0" w:color="auto"/>
              <w:right w:val="single" w:sz="4" w:space="0" w:color="auto"/>
            </w:tcBorders>
            <w:vAlign w:val="center"/>
          </w:tcPr>
          <w:p w14:paraId="210CA5ED"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D464112"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B3B56CA"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E7D319C"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E530A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A881743"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41F13FB4" w14:textId="77777777" w:rsidR="00E26149" w:rsidRPr="00511225" w:rsidRDefault="00E26149" w:rsidP="007B5E83">
            <w:pPr>
              <w:pStyle w:val="TAC"/>
              <w:keepNext w:val="0"/>
              <w:keepLines w:val="0"/>
              <w:widowControl w:val="0"/>
            </w:pPr>
            <w:r w:rsidRPr="00511225">
              <w:t>REFSENS_CA_3</w:t>
            </w:r>
          </w:p>
        </w:tc>
      </w:tr>
      <w:tr w:rsidR="00E26149" w:rsidRPr="00511225" w14:paraId="6B3F98EA"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523033A" w14:textId="77777777" w:rsidR="00E26149" w:rsidRPr="00511225" w:rsidRDefault="00E26149" w:rsidP="007B5E83">
            <w:pPr>
              <w:pStyle w:val="TAC"/>
              <w:keepNext w:val="0"/>
              <w:keepLines w:val="0"/>
              <w:widowControl w:val="0"/>
              <w:rPr>
                <w:b/>
                <w:bCs/>
              </w:rPr>
            </w:pPr>
            <w:r w:rsidRPr="00511225">
              <w:rPr>
                <w:b/>
                <w:bCs/>
              </w:rPr>
              <w:t>Test Settings for CA_n25A-n66A Configuration</w:t>
            </w:r>
          </w:p>
        </w:tc>
      </w:tr>
      <w:tr w:rsidR="00E26149" w:rsidRPr="00511225" w14:paraId="7437CB0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1DA48D7"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E290F16"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7834948F" w14:textId="77777777" w:rsidR="00E26149" w:rsidRPr="00511225" w:rsidRDefault="00E26149" w:rsidP="007B5E83">
            <w:pPr>
              <w:pStyle w:val="TAC"/>
              <w:keepNext w:val="0"/>
              <w:keepLines w:val="0"/>
              <w:widowControl w:val="0"/>
            </w:pPr>
            <w:r w:rsidRPr="00511225">
              <w:t>1855 MHz</w:t>
            </w:r>
          </w:p>
          <w:p w14:paraId="1434336E" w14:textId="77777777" w:rsidR="00E26149" w:rsidRPr="00511225" w:rsidRDefault="00E26149" w:rsidP="007B5E83">
            <w:pPr>
              <w:pStyle w:val="TAC"/>
              <w:keepNext w:val="0"/>
              <w:keepLines w:val="0"/>
              <w:widowControl w:val="0"/>
            </w:pPr>
            <w:r w:rsidRPr="00511225">
              <w:t>(UL)</w:t>
            </w:r>
          </w:p>
        </w:tc>
        <w:tc>
          <w:tcPr>
            <w:tcW w:w="655" w:type="dxa"/>
            <w:tcBorders>
              <w:top w:val="single" w:sz="4" w:space="0" w:color="auto"/>
              <w:left w:val="single" w:sz="4" w:space="0" w:color="auto"/>
              <w:bottom w:val="single" w:sz="4" w:space="0" w:color="auto"/>
              <w:right w:val="single" w:sz="4" w:space="0" w:color="auto"/>
            </w:tcBorders>
            <w:vAlign w:val="center"/>
          </w:tcPr>
          <w:p w14:paraId="31A5B1A4"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3C9CC0A3" w14:textId="77777777" w:rsidR="00E26149" w:rsidRPr="00511225" w:rsidRDefault="00E26149" w:rsidP="007B5E83">
            <w:pPr>
              <w:pStyle w:val="TAC"/>
              <w:keepNext w:val="0"/>
              <w:keepLines w:val="0"/>
              <w:widowControl w:val="0"/>
            </w:pPr>
            <w:r w:rsidRPr="00511225">
              <w:t>1775 MHz</w:t>
            </w:r>
            <w: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649701C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02D3ED0"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2CF7885"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C4F60AE"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3CCF4C"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3E97983"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5EE78DCD" w14:textId="77777777" w:rsidR="00E26149" w:rsidRPr="00511225" w:rsidRDefault="00E26149" w:rsidP="007B5E83">
            <w:pPr>
              <w:pStyle w:val="TAC"/>
              <w:keepNext w:val="0"/>
              <w:keepLines w:val="0"/>
              <w:widowControl w:val="0"/>
            </w:pPr>
            <w:r w:rsidRPr="00511225">
              <w:t>REFSENS_CA_3</w:t>
            </w:r>
          </w:p>
        </w:tc>
      </w:tr>
      <w:tr w:rsidR="00E26149" w:rsidRPr="00511225" w14:paraId="57702127"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B740E41"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4E539746"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77DF3317" w14:textId="77777777" w:rsidR="00E26149" w:rsidRPr="00511225" w:rsidRDefault="00E26149" w:rsidP="007B5E83">
            <w:pPr>
              <w:pStyle w:val="TAC"/>
              <w:keepNext w:val="0"/>
              <w:keepLines w:val="0"/>
              <w:widowControl w:val="0"/>
            </w:pPr>
            <w:r w:rsidRPr="00511225">
              <w:rPr>
                <w:rFonts w:eastAsiaTheme="minorEastAsia"/>
                <w:lang w:eastAsia="ko-KR"/>
              </w:rPr>
              <w:t xml:space="preserve">1912.5 MHz </w:t>
            </w:r>
            <w:r>
              <w:rPr>
                <w:rFonts w:eastAsiaTheme="minorEastAsia"/>
                <w:lang w:eastAsia="ko-KR"/>
              </w:rPr>
              <w:t>(UL)</w:t>
            </w:r>
          </w:p>
        </w:tc>
        <w:tc>
          <w:tcPr>
            <w:tcW w:w="655" w:type="dxa"/>
            <w:tcBorders>
              <w:top w:val="single" w:sz="4" w:space="0" w:color="auto"/>
              <w:left w:val="single" w:sz="4" w:space="0" w:color="auto"/>
              <w:bottom w:val="single" w:sz="4" w:space="0" w:color="auto"/>
              <w:right w:val="single" w:sz="4" w:space="0" w:color="auto"/>
            </w:tcBorders>
            <w:vAlign w:val="center"/>
          </w:tcPr>
          <w:p w14:paraId="48B7F151"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53B182EC" w14:textId="77777777" w:rsidR="00E26149" w:rsidRPr="00511225" w:rsidRDefault="00E26149" w:rsidP="007B5E83">
            <w:pPr>
              <w:pStyle w:val="TAC"/>
              <w:keepNext w:val="0"/>
              <w:keepLines w:val="0"/>
              <w:widowControl w:val="0"/>
            </w:pPr>
            <w:r w:rsidRPr="00511225">
              <w:rPr>
                <w:rFonts w:eastAsiaTheme="minorEastAsia"/>
                <w:lang w:eastAsia="ko-KR"/>
              </w:rPr>
              <w:t>1712.5 MHz (UL)</w:t>
            </w:r>
          </w:p>
        </w:tc>
        <w:tc>
          <w:tcPr>
            <w:tcW w:w="837" w:type="dxa"/>
            <w:tcBorders>
              <w:top w:val="single" w:sz="4" w:space="0" w:color="auto"/>
              <w:left w:val="single" w:sz="4" w:space="0" w:color="auto"/>
              <w:bottom w:val="single" w:sz="4" w:space="0" w:color="auto"/>
              <w:right w:val="single" w:sz="4" w:space="0" w:color="auto"/>
            </w:tcBorders>
            <w:vAlign w:val="center"/>
          </w:tcPr>
          <w:p w14:paraId="5BF8710C"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515C6FA"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F7F5B0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D51A0E"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55492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FE339BF"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4B2B4E85" w14:textId="77777777" w:rsidR="00E26149" w:rsidRPr="00511225" w:rsidRDefault="00E26149" w:rsidP="007B5E83">
            <w:pPr>
              <w:pStyle w:val="TAC"/>
              <w:keepNext w:val="0"/>
              <w:keepLines w:val="0"/>
              <w:widowControl w:val="0"/>
            </w:pPr>
            <w:r w:rsidRPr="00511225">
              <w:t>REFSENS_CA_3</w:t>
            </w:r>
          </w:p>
        </w:tc>
      </w:tr>
      <w:tr w:rsidR="00E26149" w:rsidRPr="00511225" w14:paraId="357B58D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3B4B109"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45F84DE8"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61D19A7E" w14:textId="77777777" w:rsidR="00E26149" w:rsidRPr="00511225" w:rsidRDefault="00E26149" w:rsidP="007B5E83">
            <w:pPr>
              <w:pStyle w:val="TAC"/>
              <w:keepNext w:val="0"/>
              <w:keepLines w:val="0"/>
              <w:widowControl w:val="0"/>
            </w:pPr>
            <w:r w:rsidRPr="00511225">
              <w:rPr>
                <w:rFonts w:eastAsiaTheme="minorEastAsia"/>
                <w:lang w:eastAsia="ko-KR"/>
              </w:rPr>
              <w:t>1883.3 MHz</w:t>
            </w:r>
            <w:r>
              <w:rPr>
                <w:rFonts w:eastAsiaTheme="minorEastAsia"/>
                <w:lang w:eastAsia="ko-KR"/>
              </w:rPr>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4120AC1D"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1D77B44C" w14:textId="77777777" w:rsidR="00E26149" w:rsidRPr="00511225" w:rsidRDefault="00E26149" w:rsidP="007B5E83">
            <w:pPr>
              <w:pStyle w:val="TAC"/>
              <w:keepNext w:val="0"/>
              <w:keepLines w:val="0"/>
              <w:widowControl w:val="0"/>
            </w:pPr>
            <w:r w:rsidRPr="00511225">
              <w:t xml:space="preserve">1750 MHz </w:t>
            </w:r>
            <w:r w:rsidRPr="00511225">
              <w:rPr>
                <w:rFonts w:eastAsiaTheme="minorEastAsia"/>
                <w:lang w:eastAsia="ko-KR"/>
              </w:rPr>
              <w:t>(UL)</w:t>
            </w:r>
          </w:p>
        </w:tc>
        <w:tc>
          <w:tcPr>
            <w:tcW w:w="837" w:type="dxa"/>
            <w:tcBorders>
              <w:top w:val="single" w:sz="4" w:space="0" w:color="auto"/>
              <w:left w:val="single" w:sz="4" w:space="0" w:color="auto"/>
              <w:bottom w:val="single" w:sz="4" w:space="0" w:color="auto"/>
              <w:right w:val="single" w:sz="4" w:space="0" w:color="auto"/>
            </w:tcBorders>
            <w:vAlign w:val="center"/>
          </w:tcPr>
          <w:p w14:paraId="144C8055"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5E4039C"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76B637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DD4C139"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05897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D785BD2"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6D677834" w14:textId="77777777" w:rsidR="00E26149" w:rsidRPr="00511225" w:rsidRDefault="00E26149" w:rsidP="007B5E83">
            <w:pPr>
              <w:pStyle w:val="TAC"/>
              <w:keepNext w:val="0"/>
              <w:keepLines w:val="0"/>
              <w:widowControl w:val="0"/>
            </w:pPr>
            <w:r w:rsidRPr="00511225">
              <w:t>REFSENS_CA_3</w:t>
            </w:r>
          </w:p>
        </w:tc>
      </w:tr>
      <w:tr w:rsidR="00E26149" w:rsidRPr="00511225" w14:paraId="4F1D2770"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0B9342" w14:textId="77777777" w:rsidR="00E26149" w:rsidRPr="00511225" w:rsidRDefault="00E26149" w:rsidP="007B5E83">
            <w:pPr>
              <w:pStyle w:val="TAH"/>
              <w:keepNext w:val="0"/>
              <w:keepLines w:val="0"/>
              <w:widowControl w:val="0"/>
            </w:pPr>
            <w:r w:rsidRPr="00511225">
              <w:t>Test Settings for CA_n25A-n77A Configuration</w:t>
            </w:r>
          </w:p>
        </w:tc>
      </w:tr>
      <w:tr w:rsidR="00E26149" w:rsidRPr="00511225" w14:paraId="7BBA3A91"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C7ED313"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8743C26"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3E3432C8" w14:textId="77777777" w:rsidR="00E26149" w:rsidRPr="00511225" w:rsidRDefault="00E26149" w:rsidP="007B5E83">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738CE63D"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F69AC37" w14:textId="77777777" w:rsidR="00E26149" w:rsidRPr="00511225" w:rsidRDefault="00E26149" w:rsidP="007B5E83">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1400B624"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A5835CD"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514F88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901576"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941A59"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6C390F0"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379C2167" w14:textId="77777777" w:rsidR="00E26149" w:rsidRPr="00511225" w:rsidRDefault="00E26149" w:rsidP="007B5E83">
            <w:pPr>
              <w:pStyle w:val="TAC"/>
              <w:keepNext w:val="0"/>
              <w:keepLines w:val="0"/>
              <w:widowControl w:val="0"/>
            </w:pPr>
            <w:r w:rsidRPr="00511225">
              <w:t>-</w:t>
            </w:r>
          </w:p>
        </w:tc>
      </w:tr>
      <w:tr w:rsidR="00E26149" w:rsidRPr="00511225" w14:paraId="1264C30D"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265B7D3"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349E9E8"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459F0B00" w14:textId="77777777" w:rsidR="00E26149" w:rsidRPr="00511225" w:rsidRDefault="00E26149" w:rsidP="007B5E83">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0175CEC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F8B6A1D" w14:textId="77777777" w:rsidR="00E26149" w:rsidRPr="00511225" w:rsidRDefault="00E26149" w:rsidP="007B5E83">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427293A2" w14:textId="77777777" w:rsidR="00E26149" w:rsidRPr="00511225" w:rsidRDefault="00E26149" w:rsidP="007B5E83">
            <w:pPr>
              <w:pStyle w:val="TAC"/>
              <w:keepNext w:val="0"/>
              <w:keepLines w:val="0"/>
              <w:widowControl w:val="0"/>
            </w:pPr>
            <w:r>
              <w:t>5</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40967C90"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68358636"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86AC704"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61D8E4"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BCA8702"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3AA2BF2" w14:textId="77777777" w:rsidR="00E26149" w:rsidRPr="00511225" w:rsidRDefault="00E26149" w:rsidP="007B5E83">
            <w:pPr>
              <w:pStyle w:val="TAC"/>
              <w:keepNext w:val="0"/>
              <w:keepLines w:val="0"/>
              <w:widowControl w:val="0"/>
            </w:pPr>
            <w:r w:rsidRPr="00511225">
              <w:t>-</w:t>
            </w:r>
          </w:p>
        </w:tc>
      </w:tr>
      <w:tr w:rsidR="00E26149" w:rsidRPr="00511225" w14:paraId="6F80CB0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E9B7EEC" w14:textId="77777777" w:rsidR="00E26149" w:rsidRPr="00511225" w:rsidRDefault="00E26149" w:rsidP="007B5E83">
            <w:pPr>
              <w:pStyle w:val="TAC"/>
              <w:keepNext w:val="0"/>
              <w:keepLines w:val="0"/>
              <w:widowControl w:val="0"/>
            </w:pPr>
            <w:r>
              <w:rPr>
                <w:lang w:eastAsia="ja-JP"/>
              </w:rPr>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6E60FC39" w14:textId="77777777" w:rsidR="00E26149" w:rsidRPr="00511225" w:rsidRDefault="00E26149" w:rsidP="007B5E83">
            <w:pPr>
              <w:pStyle w:val="TAC"/>
              <w:keepNext w:val="0"/>
              <w:keepLines w:val="0"/>
              <w:widowControl w:val="0"/>
            </w:pPr>
            <w:r w:rsidRPr="00FF734E">
              <w:t>n77</w:t>
            </w:r>
          </w:p>
        </w:tc>
        <w:tc>
          <w:tcPr>
            <w:tcW w:w="758" w:type="dxa"/>
            <w:tcBorders>
              <w:top w:val="single" w:sz="4" w:space="0" w:color="auto"/>
              <w:left w:val="single" w:sz="4" w:space="0" w:color="auto"/>
              <w:bottom w:val="single" w:sz="4" w:space="0" w:color="auto"/>
              <w:right w:val="single" w:sz="4" w:space="0" w:color="auto"/>
            </w:tcBorders>
            <w:vAlign w:val="center"/>
          </w:tcPr>
          <w:p w14:paraId="19B90468" w14:textId="77777777" w:rsidR="00E26149" w:rsidRPr="00511225" w:rsidRDefault="00E26149" w:rsidP="007B5E83">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69EABA42" w14:textId="77777777" w:rsidR="00E26149" w:rsidRPr="00511225" w:rsidRDefault="00E26149" w:rsidP="007B5E83">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6CF863D2" w14:textId="77777777" w:rsidR="00E26149" w:rsidRPr="00511225" w:rsidRDefault="00E26149" w:rsidP="007B5E83">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101A5412" w14:textId="77777777" w:rsidR="00E26149" w:rsidRPr="00511225" w:rsidRDefault="00E26149" w:rsidP="007B5E83">
            <w:pPr>
              <w:pStyle w:val="TAC"/>
              <w:keepNext w:val="0"/>
              <w:keepLines w:val="0"/>
              <w:widowControl w:val="0"/>
            </w:pPr>
            <w:r w:rsidRPr="00FF734E">
              <w:t>10 MHz</w:t>
            </w:r>
          </w:p>
        </w:tc>
        <w:tc>
          <w:tcPr>
            <w:tcW w:w="838" w:type="dxa"/>
            <w:tcBorders>
              <w:top w:val="single" w:sz="4" w:space="0" w:color="auto"/>
              <w:left w:val="single" w:sz="4" w:space="0" w:color="auto"/>
              <w:bottom w:val="single" w:sz="4" w:space="0" w:color="auto"/>
              <w:right w:val="single" w:sz="4" w:space="0" w:color="auto"/>
            </w:tcBorders>
            <w:vAlign w:val="center"/>
          </w:tcPr>
          <w:p w14:paraId="5D17F5DA" w14:textId="77777777" w:rsidR="00E26149" w:rsidRPr="00511225" w:rsidRDefault="00E26149" w:rsidP="007B5E83">
            <w:pPr>
              <w:pStyle w:val="TAC"/>
              <w:keepNext w:val="0"/>
              <w:keepLines w:val="0"/>
              <w:widowControl w:val="0"/>
            </w:pPr>
            <w:r w:rsidRPr="00FF734E">
              <w:t>5 MHz</w:t>
            </w:r>
          </w:p>
        </w:tc>
        <w:tc>
          <w:tcPr>
            <w:tcW w:w="738" w:type="dxa"/>
            <w:tcBorders>
              <w:top w:val="single" w:sz="4" w:space="0" w:color="auto"/>
              <w:left w:val="single" w:sz="4" w:space="0" w:color="auto"/>
              <w:bottom w:val="single" w:sz="4" w:space="0" w:color="auto"/>
              <w:right w:val="single" w:sz="4" w:space="0" w:color="auto"/>
            </w:tcBorders>
            <w:vAlign w:val="center"/>
          </w:tcPr>
          <w:p w14:paraId="7B3F98B0" w14:textId="77777777" w:rsidR="00E26149" w:rsidRPr="00511225" w:rsidRDefault="00E26149" w:rsidP="007B5E83">
            <w:pPr>
              <w:pStyle w:val="TAC"/>
              <w:keepNext w:val="0"/>
              <w:keepLines w:val="0"/>
              <w:widowControl w:val="0"/>
            </w:pPr>
            <w:r w:rsidRPr="00FF734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1D198BD" w14:textId="77777777" w:rsidR="00E26149" w:rsidRPr="00511225" w:rsidRDefault="00E26149" w:rsidP="007B5E83">
            <w:pPr>
              <w:pStyle w:val="TAC"/>
              <w:keepNext w:val="0"/>
              <w:keepLines w:val="0"/>
              <w:widowControl w:val="0"/>
            </w:pPr>
            <w:r w:rsidRPr="00FF734E">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DD6DCA" w14:textId="77777777" w:rsidR="00E26149" w:rsidRPr="00511225" w:rsidRDefault="00E26149" w:rsidP="007B5E83">
            <w:pPr>
              <w:pStyle w:val="TAC"/>
              <w:keepNext w:val="0"/>
              <w:keepLines w:val="0"/>
              <w:widowControl w:val="0"/>
            </w:pPr>
            <w:r w:rsidRPr="00FF734E">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9C9C422" w14:textId="77777777" w:rsidR="00E26149" w:rsidRPr="00511225" w:rsidRDefault="00E26149" w:rsidP="007B5E83">
            <w:pPr>
              <w:pStyle w:val="TAC"/>
              <w:keepNext w:val="0"/>
              <w:keepLines w:val="0"/>
              <w:widowControl w:val="0"/>
            </w:pPr>
            <w:r w:rsidRPr="00FF734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C763FF7" w14:textId="77777777" w:rsidR="00E26149" w:rsidRPr="00511225" w:rsidRDefault="00E26149" w:rsidP="007B5E83">
            <w:pPr>
              <w:pStyle w:val="TAC"/>
              <w:keepNext w:val="0"/>
              <w:keepLines w:val="0"/>
              <w:widowControl w:val="0"/>
            </w:pPr>
            <w:r w:rsidRPr="00FF734E">
              <w:t>-</w:t>
            </w:r>
          </w:p>
        </w:tc>
      </w:tr>
      <w:tr w:rsidR="00E26149" w:rsidRPr="00511225" w14:paraId="3E21B94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AFAE09B" w14:textId="77777777" w:rsidR="00E26149" w:rsidRPr="00511225" w:rsidRDefault="00E26149" w:rsidP="007B5E83">
            <w:pPr>
              <w:pStyle w:val="TAC"/>
              <w:keepNext w:val="0"/>
              <w:keepLines w:val="0"/>
              <w:widowControl w:val="0"/>
            </w:pPr>
            <w:r>
              <w:rPr>
                <w:lang w:eastAsia="ja-JP"/>
              </w:rPr>
              <w:t>4</w:t>
            </w:r>
          </w:p>
        </w:tc>
        <w:tc>
          <w:tcPr>
            <w:tcW w:w="647" w:type="dxa"/>
            <w:tcBorders>
              <w:top w:val="single" w:sz="4" w:space="0" w:color="auto"/>
              <w:left w:val="single" w:sz="4" w:space="0" w:color="auto"/>
              <w:bottom w:val="single" w:sz="4" w:space="0" w:color="auto"/>
              <w:right w:val="single" w:sz="4" w:space="0" w:color="auto"/>
            </w:tcBorders>
            <w:vAlign w:val="center"/>
          </w:tcPr>
          <w:p w14:paraId="45877259" w14:textId="77777777" w:rsidR="00E26149" w:rsidRPr="00511225" w:rsidRDefault="00E26149" w:rsidP="007B5E83">
            <w:pPr>
              <w:pStyle w:val="TAC"/>
              <w:keepNext w:val="0"/>
              <w:keepLines w:val="0"/>
              <w:widowControl w:val="0"/>
            </w:pPr>
            <w:r w:rsidRPr="00FF734E">
              <w:t>n77</w:t>
            </w:r>
          </w:p>
        </w:tc>
        <w:tc>
          <w:tcPr>
            <w:tcW w:w="758" w:type="dxa"/>
            <w:tcBorders>
              <w:top w:val="single" w:sz="4" w:space="0" w:color="auto"/>
              <w:left w:val="single" w:sz="4" w:space="0" w:color="auto"/>
              <w:bottom w:val="single" w:sz="4" w:space="0" w:color="auto"/>
              <w:right w:val="single" w:sz="4" w:space="0" w:color="auto"/>
            </w:tcBorders>
            <w:vAlign w:val="center"/>
          </w:tcPr>
          <w:p w14:paraId="783AAA94" w14:textId="77777777" w:rsidR="00E26149" w:rsidRPr="00511225" w:rsidRDefault="00E26149" w:rsidP="007B5E83">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7DAEDF55" w14:textId="77777777" w:rsidR="00E26149" w:rsidRPr="00511225" w:rsidRDefault="00E26149" w:rsidP="007B5E83">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38BAAB8D" w14:textId="77777777" w:rsidR="00E26149" w:rsidRPr="00511225" w:rsidRDefault="00E26149" w:rsidP="007B5E83">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6C541ACF" w14:textId="77777777" w:rsidR="00E26149" w:rsidRPr="00511225" w:rsidRDefault="00E26149" w:rsidP="007B5E83">
            <w:pPr>
              <w:pStyle w:val="TAC"/>
              <w:keepNext w:val="0"/>
              <w:keepLines w:val="0"/>
              <w:widowControl w:val="0"/>
            </w:pPr>
            <w:r>
              <w:t>1</w:t>
            </w:r>
            <w:r w:rsidRPr="00FF734E">
              <w:t>0 MHz</w:t>
            </w:r>
          </w:p>
        </w:tc>
        <w:tc>
          <w:tcPr>
            <w:tcW w:w="838" w:type="dxa"/>
            <w:tcBorders>
              <w:top w:val="single" w:sz="4" w:space="0" w:color="auto"/>
              <w:left w:val="single" w:sz="4" w:space="0" w:color="auto"/>
              <w:bottom w:val="single" w:sz="4" w:space="0" w:color="auto"/>
              <w:right w:val="single" w:sz="4" w:space="0" w:color="auto"/>
            </w:tcBorders>
            <w:vAlign w:val="center"/>
          </w:tcPr>
          <w:p w14:paraId="71956830" w14:textId="77777777" w:rsidR="00E26149" w:rsidRPr="00511225" w:rsidRDefault="00E26149" w:rsidP="007B5E83">
            <w:pPr>
              <w:pStyle w:val="TAC"/>
              <w:keepNext w:val="0"/>
              <w:keepLines w:val="0"/>
              <w:widowControl w:val="0"/>
            </w:pPr>
            <w:r w:rsidRPr="00FF734E">
              <w:t>40 MHz</w:t>
            </w:r>
          </w:p>
        </w:tc>
        <w:tc>
          <w:tcPr>
            <w:tcW w:w="738" w:type="dxa"/>
            <w:tcBorders>
              <w:top w:val="single" w:sz="4" w:space="0" w:color="auto"/>
              <w:left w:val="single" w:sz="4" w:space="0" w:color="auto"/>
              <w:bottom w:val="single" w:sz="4" w:space="0" w:color="auto"/>
              <w:right w:val="single" w:sz="4" w:space="0" w:color="auto"/>
            </w:tcBorders>
            <w:vAlign w:val="center"/>
          </w:tcPr>
          <w:p w14:paraId="0BCAF659" w14:textId="77777777" w:rsidR="00E26149" w:rsidRPr="00511225" w:rsidRDefault="00E26149" w:rsidP="007B5E83">
            <w:pPr>
              <w:pStyle w:val="TAC"/>
              <w:keepNext w:val="0"/>
              <w:keepLines w:val="0"/>
              <w:widowControl w:val="0"/>
            </w:pPr>
            <w:r w:rsidRPr="00FF734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4596005" w14:textId="77777777" w:rsidR="00E26149" w:rsidRPr="00511225" w:rsidRDefault="00E26149" w:rsidP="007B5E83">
            <w:pPr>
              <w:pStyle w:val="TAC"/>
              <w:keepNext w:val="0"/>
              <w:keepLines w:val="0"/>
              <w:widowControl w:val="0"/>
            </w:pPr>
            <w:r w:rsidRPr="00FF734E">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C54F51" w14:textId="77777777" w:rsidR="00E26149" w:rsidRPr="00511225" w:rsidRDefault="00E26149" w:rsidP="007B5E83">
            <w:pPr>
              <w:pStyle w:val="TAC"/>
              <w:keepNext w:val="0"/>
              <w:keepLines w:val="0"/>
              <w:widowControl w:val="0"/>
            </w:pPr>
            <w:r w:rsidRPr="00FF734E">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380DCC5" w14:textId="77777777" w:rsidR="00E26149" w:rsidRPr="00511225" w:rsidRDefault="00E26149" w:rsidP="007B5E83">
            <w:pPr>
              <w:pStyle w:val="TAC"/>
              <w:keepNext w:val="0"/>
              <w:keepLines w:val="0"/>
              <w:widowControl w:val="0"/>
            </w:pPr>
            <w:r w:rsidRPr="00FF734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31A265A2" w14:textId="77777777" w:rsidR="00E26149" w:rsidRPr="00511225" w:rsidRDefault="00E26149" w:rsidP="007B5E83">
            <w:pPr>
              <w:pStyle w:val="TAC"/>
              <w:keepNext w:val="0"/>
              <w:keepLines w:val="0"/>
              <w:widowControl w:val="0"/>
            </w:pPr>
            <w:r w:rsidRPr="00FF734E">
              <w:t>-</w:t>
            </w:r>
          </w:p>
        </w:tc>
      </w:tr>
      <w:tr w:rsidR="00E26149" w:rsidRPr="00511225" w14:paraId="06DD519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ECD2F22" w14:textId="77777777" w:rsidR="00E26149" w:rsidRPr="00511225" w:rsidRDefault="00E26149" w:rsidP="007B5E83">
            <w:pPr>
              <w:pStyle w:val="TAC"/>
              <w:keepNext w:val="0"/>
              <w:keepLines w:val="0"/>
              <w:widowControl w:val="0"/>
            </w:pPr>
            <w:r>
              <w:t>5</w:t>
            </w:r>
          </w:p>
        </w:tc>
        <w:tc>
          <w:tcPr>
            <w:tcW w:w="647" w:type="dxa"/>
            <w:tcBorders>
              <w:top w:val="single" w:sz="4" w:space="0" w:color="auto"/>
              <w:left w:val="single" w:sz="4" w:space="0" w:color="auto"/>
              <w:bottom w:val="single" w:sz="4" w:space="0" w:color="auto"/>
              <w:right w:val="single" w:sz="4" w:space="0" w:color="auto"/>
            </w:tcBorders>
            <w:vAlign w:val="center"/>
          </w:tcPr>
          <w:p w14:paraId="1096057E"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665D79F4" w14:textId="77777777" w:rsidR="00E26149" w:rsidRPr="00511225" w:rsidRDefault="00E26149" w:rsidP="007B5E83">
            <w:pPr>
              <w:pStyle w:val="TAC"/>
              <w:keepNext w:val="0"/>
              <w:keepLines w:val="0"/>
              <w:widowControl w:val="0"/>
            </w:pPr>
            <w:r w:rsidRPr="00511225">
              <w:t>UL 1855 / DL 1935 MHz</w:t>
            </w:r>
          </w:p>
        </w:tc>
        <w:tc>
          <w:tcPr>
            <w:tcW w:w="655" w:type="dxa"/>
            <w:tcBorders>
              <w:top w:val="single" w:sz="4" w:space="0" w:color="auto"/>
              <w:left w:val="single" w:sz="4" w:space="0" w:color="auto"/>
              <w:bottom w:val="single" w:sz="4" w:space="0" w:color="auto"/>
              <w:right w:val="single" w:sz="4" w:space="0" w:color="auto"/>
            </w:tcBorders>
            <w:vAlign w:val="center"/>
          </w:tcPr>
          <w:p w14:paraId="2B1C74E9"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DBDDE5D" w14:textId="77777777" w:rsidR="00E26149" w:rsidRPr="00511225" w:rsidRDefault="00E26149" w:rsidP="007B5E83">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808A02D"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DF5CB11"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97C3A9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DE0B6F5"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D7916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8F1B8F7"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C51BD71" w14:textId="77777777" w:rsidR="00E26149" w:rsidRPr="00511225" w:rsidRDefault="00E26149" w:rsidP="007B5E83">
            <w:pPr>
              <w:pStyle w:val="TAC"/>
              <w:keepNext w:val="0"/>
              <w:keepLines w:val="0"/>
              <w:widowControl w:val="0"/>
            </w:pPr>
            <w:r w:rsidRPr="00511225">
              <w:t>REFSENS_CA_3</w:t>
            </w:r>
          </w:p>
        </w:tc>
      </w:tr>
      <w:tr w:rsidR="00E26149" w:rsidRPr="00511225" w14:paraId="1B89C40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390213D" w14:textId="77777777" w:rsidR="00E26149" w:rsidRPr="00511225" w:rsidRDefault="00E26149" w:rsidP="007B5E83">
            <w:pPr>
              <w:pStyle w:val="TAC"/>
              <w:keepNext w:val="0"/>
              <w:keepLines w:val="0"/>
              <w:widowControl w:val="0"/>
            </w:pPr>
            <w:r>
              <w:t>6</w:t>
            </w:r>
            <w:r>
              <w:rPr>
                <w:vertAlign w:val="superscript"/>
              </w:rPr>
              <w:t>6</w:t>
            </w:r>
          </w:p>
        </w:tc>
        <w:tc>
          <w:tcPr>
            <w:tcW w:w="647" w:type="dxa"/>
            <w:tcBorders>
              <w:top w:val="single" w:sz="4" w:space="0" w:color="auto"/>
              <w:left w:val="single" w:sz="4" w:space="0" w:color="auto"/>
              <w:bottom w:val="single" w:sz="4" w:space="0" w:color="auto"/>
              <w:right w:val="single" w:sz="4" w:space="0" w:color="auto"/>
            </w:tcBorders>
            <w:vAlign w:val="center"/>
          </w:tcPr>
          <w:p w14:paraId="7B580603"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7AEB8DCF" w14:textId="77777777" w:rsidR="00E26149" w:rsidRPr="00511225" w:rsidRDefault="00E26149" w:rsidP="007B5E83">
            <w:pPr>
              <w:pStyle w:val="TAC"/>
              <w:keepNext w:val="0"/>
              <w:keepLines w:val="0"/>
              <w:widowControl w:val="0"/>
            </w:pPr>
            <w:r w:rsidRPr="00511225">
              <w:t xml:space="preserve">UL 1900 /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39AC2D9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D5EE423" w14:textId="77777777" w:rsidR="00E26149" w:rsidRPr="00511225" w:rsidRDefault="00E26149" w:rsidP="007B5E83">
            <w:pPr>
              <w:pStyle w:val="TAC"/>
              <w:keepNext w:val="0"/>
              <w:keepLines w:val="0"/>
              <w:widowControl w:val="0"/>
            </w:pPr>
            <w:r w:rsidRPr="00511225">
              <w:t>3690 MHz</w:t>
            </w:r>
          </w:p>
        </w:tc>
        <w:tc>
          <w:tcPr>
            <w:tcW w:w="837" w:type="dxa"/>
            <w:tcBorders>
              <w:top w:val="single" w:sz="4" w:space="0" w:color="auto"/>
              <w:left w:val="single" w:sz="4" w:space="0" w:color="auto"/>
              <w:bottom w:val="single" w:sz="4" w:space="0" w:color="auto"/>
              <w:right w:val="single" w:sz="4" w:space="0" w:color="auto"/>
            </w:tcBorders>
            <w:vAlign w:val="center"/>
          </w:tcPr>
          <w:p w14:paraId="5C62CF1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5B0281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1FE8F55"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DCDAAA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19F09C"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C308663"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CA04527" w14:textId="77777777" w:rsidR="00E26149" w:rsidRPr="00511225" w:rsidRDefault="00E26149" w:rsidP="007B5E83">
            <w:pPr>
              <w:pStyle w:val="TAC"/>
              <w:keepNext w:val="0"/>
              <w:keepLines w:val="0"/>
              <w:widowControl w:val="0"/>
            </w:pPr>
            <w:r w:rsidRPr="00511225">
              <w:t>REFSENS_CA_3</w:t>
            </w:r>
          </w:p>
        </w:tc>
      </w:tr>
      <w:tr w:rsidR="00E26149" w:rsidRPr="00511225" w14:paraId="44E5BC5E"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F333397" w14:textId="77777777" w:rsidR="00E26149" w:rsidRPr="00511225" w:rsidRDefault="00E26149" w:rsidP="007B5E83">
            <w:pPr>
              <w:pStyle w:val="TAC"/>
              <w:keepNext w:val="0"/>
              <w:keepLines w:val="0"/>
              <w:widowControl w:val="0"/>
            </w:pPr>
            <w:r>
              <w:t>7</w:t>
            </w:r>
            <w:r>
              <w:rPr>
                <w:vertAlign w:val="superscript"/>
              </w:rPr>
              <w:t>6,7</w:t>
            </w:r>
          </w:p>
        </w:tc>
        <w:tc>
          <w:tcPr>
            <w:tcW w:w="647" w:type="dxa"/>
            <w:tcBorders>
              <w:top w:val="single" w:sz="4" w:space="0" w:color="auto"/>
              <w:left w:val="single" w:sz="4" w:space="0" w:color="auto"/>
              <w:bottom w:val="single" w:sz="4" w:space="0" w:color="auto"/>
              <w:right w:val="single" w:sz="4" w:space="0" w:color="auto"/>
            </w:tcBorders>
            <w:vAlign w:val="center"/>
          </w:tcPr>
          <w:p w14:paraId="3A4EEDEA"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0109FD7B" w14:textId="77777777" w:rsidR="00E26149" w:rsidRPr="00511225" w:rsidRDefault="00E26149" w:rsidP="007B5E83">
            <w:pPr>
              <w:pStyle w:val="TAC"/>
              <w:keepNext w:val="0"/>
              <w:keepLines w:val="0"/>
              <w:widowControl w:val="0"/>
            </w:pPr>
            <w:r w:rsidRPr="00511225">
              <w:t>UL 1885 / DL 1965 MHz</w:t>
            </w:r>
          </w:p>
        </w:tc>
        <w:tc>
          <w:tcPr>
            <w:tcW w:w="655" w:type="dxa"/>
            <w:tcBorders>
              <w:top w:val="single" w:sz="4" w:space="0" w:color="auto"/>
              <w:left w:val="single" w:sz="4" w:space="0" w:color="auto"/>
              <w:bottom w:val="single" w:sz="4" w:space="0" w:color="auto"/>
              <w:right w:val="single" w:sz="4" w:space="0" w:color="auto"/>
            </w:tcBorders>
            <w:vAlign w:val="center"/>
          </w:tcPr>
          <w:p w14:paraId="774E187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A0E9E8D" w14:textId="77777777" w:rsidR="00E26149" w:rsidRPr="00511225" w:rsidRDefault="00E26149" w:rsidP="007B5E83">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6DE54124"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F00EB9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15A5D04"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AF2A8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FF9991"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CB33AC0"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2E1A0E2" w14:textId="77777777" w:rsidR="00E26149" w:rsidRPr="00511225" w:rsidRDefault="00E26149" w:rsidP="007B5E83">
            <w:pPr>
              <w:pStyle w:val="TAC"/>
              <w:keepNext w:val="0"/>
              <w:keepLines w:val="0"/>
              <w:widowControl w:val="0"/>
            </w:pPr>
            <w:r w:rsidRPr="00511225">
              <w:t>REFSENS_CA_3</w:t>
            </w:r>
          </w:p>
        </w:tc>
      </w:tr>
      <w:tr w:rsidR="00E26149" w:rsidRPr="00511225" w14:paraId="188057C8" w14:textId="77777777" w:rsidTr="007B5E83">
        <w:trPr>
          <w:gridAfter w:val="1"/>
          <w:wAfter w:w="10" w:type="dxa"/>
          <w:cantSplit/>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C7839D1" w14:textId="77777777" w:rsidR="00E26149" w:rsidRPr="00511225" w:rsidRDefault="00E26149" w:rsidP="007B5E83">
            <w:pPr>
              <w:pStyle w:val="TAC"/>
              <w:keepNext w:val="0"/>
              <w:keepLines w:val="0"/>
              <w:widowControl w:val="0"/>
            </w:pPr>
            <w:r>
              <w:t>8</w:t>
            </w:r>
            <w:r>
              <w:rPr>
                <w:vertAlign w:val="superscript"/>
              </w:rPr>
              <w:t>9</w:t>
            </w:r>
          </w:p>
        </w:tc>
        <w:tc>
          <w:tcPr>
            <w:tcW w:w="647" w:type="dxa"/>
            <w:tcBorders>
              <w:top w:val="single" w:sz="4" w:space="0" w:color="auto"/>
              <w:left w:val="single" w:sz="4" w:space="0" w:color="auto"/>
              <w:bottom w:val="single" w:sz="4" w:space="0" w:color="auto"/>
              <w:right w:val="single" w:sz="4" w:space="0" w:color="auto"/>
            </w:tcBorders>
            <w:vAlign w:val="center"/>
          </w:tcPr>
          <w:p w14:paraId="6B4ECE55"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494E70B0" w14:textId="77777777" w:rsidR="00E26149" w:rsidRPr="00511225" w:rsidRDefault="00E26149" w:rsidP="007B5E83">
            <w:pPr>
              <w:pStyle w:val="TAC"/>
              <w:keepNext w:val="0"/>
              <w:keepLines w:val="0"/>
              <w:widowControl w:val="0"/>
            </w:pPr>
            <w:r w:rsidRPr="00511225">
              <w:t xml:space="preserve">UL 1900 /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6145F9A9"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487AD8C" w14:textId="77777777" w:rsidR="00E26149" w:rsidRPr="00511225" w:rsidRDefault="00E26149" w:rsidP="007B5E83">
            <w:pPr>
              <w:pStyle w:val="TAC"/>
              <w:keepNext w:val="0"/>
              <w:keepLines w:val="0"/>
              <w:widowControl w:val="0"/>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419B5F0"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965AF7A"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D09956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B4EE67"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2AAD9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351B72B"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00ECD3A7" w14:textId="77777777" w:rsidR="00E26149" w:rsidRPr="00511225" w:rsidRDefault="00E26149" w:rsidP="007B5E83">
            <w:pPr>
              <w:pStyle w:val="TAC"/>
              <w:keepNext w:val="0"/>
              <w:keepLines w:val="0"/>
              <w:widowControl w:val="0"/>
            </w:pPr>
            <w:r w:rsidRPr="00511225">
              <w:t>REFSENS_CA_3</w:t>
            </w:r>
          </w:p>
        </w:tc>
      </w:tr>
      <w:tr w:rsidR="00E26149" w:rsidRPr="00511225" w14:paraId="35927B18"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EB44A49" w14:textId="77777777" w:rsidR="00E26149" w:rsidRPr="00511225" w:rsidRDefault="00E26149" w:rsidP="007B5E83">
            <w:pPr>
              <w:pStyle w:val="TAH"/>
              <w:keepNext w:val="0"/>
              <w:keepLines w:val="0"/>
              <w:widowControl w:val="0"/>
            </w:pPr>
            <w:r w:rsidRPr="00511225">
              <w:t>Test Settings for CA_n25A-n78A Configuration</w:t>
            </w:r>
          </w:p>
        </w:tc>
      </w:tr>
      <w:tr w:rsidR="00E26149" w:rsidRPr="00511225" w14:paraId="12E38BFC"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F891C20"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A08D609"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2007EC04" w14:textId="77777777" w:rsidR="00E26149" w:rsidRPr="00511225" w:rsidRDefault="00E26149" w:rsidP="007B5E83">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6AF619A3"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E42674A" w14:textId="77777777" w:rsidR="00E26149" w:rsidRPr="00511225" w:rsidRDefault="00E26149" w:rsidP="007B5E83">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481836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79C156A"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9EE400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41C039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C1D18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38F170E"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33746215" w14:textId="77777777" w:rsidR="00E26149" w:rsidRPr="00511225" w:rsidRDefault="00E26149" w:rsidP="007B5E83">
            <w:pPr>
              <w:pStyle w:val="TAC"/>
              <w:keepNext w:val="0"/>
              <w:keepLines w:val="0"/>
              <w:widowControl w:val="0"/>
            </w:pPr>
            <w:r w:rsidRPr="00511225">
              <w:t>-</w:t>
            </w:r>
          </w:p>
        </w:tc>
      </w:tr>
      <w:tr w:rsidR="00E26149" w:rsidRPr="00511225" w14:paraId="1A70BF6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E7DF98B"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1DB2FC7"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50C49672" w14:textId="77777777" w:rsidR="00E26149" w:rsidRPr="00511225" w:rsidRDefault="00E26149" w:rsidP="007B5E83">
            <w:pPr>
              <w:pStyle w:val="TAC"/>
              <w:keepNext w:val="0"/>
              <w:keepLines w:val="0"/>
              <w:widowControl w:val="0"/>
            </w:pPr>
            <w:r>
              <w:t>1875</w:t>
            </w:r>
            <w:r w:rsidRPr="00511225">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20CC7340"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E6E34F1" w14:textId="77777777" w:rsidR="00E26149" w:rsidRPr="00511225" w:rsidRDefault="00E26149" w:rsidP="007B5E83">
            <w:pPr>
              <w:pStyle w:val="TAC"/>
              <w:keepNext w:val="0"/>
              <w:keepLines w:val="0"/>
              <w:widowControl w:val="0"/>
            </w:pPr>
            <w:r w:rsidRPr="00511225">
              <w:t>37</w:t>
            </w:r>
            <w:r>
              <w:t>50</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4F1E176" w14:textId="77777777" w:rsidR="00E26149" w:rsidRPr="00511225" w:rsidRDefault="00E26149" w:rsidP="007B5E83">
            <w:pPr>
              <w:pStyle w:val="TAC"/>
              <w:keepNext w:val="0"/>
              <w:keepLines w:val="0"/>
              <w:widowControl w:val="0"/>
            </w:pPr>
            <w:r>
              <w:t>5</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0E633287"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0E962389"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DE04FB"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71CC3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8B4AC01"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6378187" w14:textId="77777777" w:rsidR="00E26149" w:rsidRPr="00511225" w:rsidRDefault="00E26149" w:rsidP="007B5E83">
            <w:pPr>
              <w:pStyle w:val="TAC"/>
              <w:keepNext w:val="0"/>
              <w:keepLines w:val="0"/>
              <w:widowControl w:val="0"/>
            </w:pPr>
            <w:r w:rsidRPr="00511225">
              <w:t>-</w:t>
            </w:r>
          </w:p>
        </w:tc>
      </w:tr>
      <w:tr w:rsidR="00E26149" w:rsidRPr="00511225" w14:paraId="7920721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26AD3F0" w14:textId="77777777" w:rsidR="00E26149" w:rsidRPr="00511225" w:rsidRDefault="00E26149" w:rsidP="007B5E83">
            <w:pPr>
              <w:pStyle w:val="TAC"/>
              <w:keepNext w:val="0"/>
              <w:keepLines w:val="0"/>
              <w:widowControl w:val="0"/>
            </w:pPr>
            <w:r>
              <w:t>3</w:t>
            </w:r>
          </w:p>
        </w:tc>
        <w:tc>
          <w:tcPr>
            <w:tcW w:w="647" w:type="dxa"/>
            <w:tcBorders>
              <w:top w:val="single" w:sz="4" w:space="0" w:color="auto"/>
              <w:left w:val="single" w:sz="4" w:space="0" w:color="auto"/>
              <w:bottom w:val="single" w:sz="4" w:space="0" w:color="auto"/>
              <w:right w:val="single" w:sz="4" w:space="0" w:color="auto"/>
            </w:tcBorders>
            <w:vAlign w:val="center"/>
          </w:tcPr>
          <w:p w14:paraId="07518704"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5DB55C6C" w14:textId="77777777" w:rsidR="00E26149" w:rsidRPr="00511225" w:rsidRDefault="00E26149" w:rsidP="007B5E83">
            <w:pPr>
              <w:pStyle w:val="TAC"/>
              <w:keepNext w:val="0"/>
              <w:keepLines w:val="0"/>
              <w:widowControl w:val="0"/>
            </w:pPr>
            <w:r w:rsidRPr="00511225">
              <w:t>1855 MHz (UL)</w:t>
            </w:r>
          </w:p>
        </w:tc>
        <w:tc>
          <w:tcPr>
            <w:tcW w:w="655" w:type="dxa"/>
            <w:tcBorders>
              <w:top w:val="single" w:sz="4" w:space="0" w:color="auto"/>
              <w:left w:val="single" w:sz="4" w:space="0" w:color="auto"/>
              <w:bottom w:val="single" w:sz="4" w:space="0" w:color="auto"/>
              <w:right w:val="single" w:sz="4" w:space="0" w:color="auto"/>
            </w:tcBorders>
            <w:vAlign w:val="center"/>
          </w:tcPr>
          <w:p w14:paraId="11A78F60"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4341E2E" w14:textId="77777777" w:rsidR="00E26149" w:rsidRPr="00511225" w:rsidRDefault="00E26149" w:rsidP="007B5E83">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3E76AF6A"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A345424"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48CD2B9"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97D07C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9F5D64"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8CE9CD7"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963EA4E" w14:textId="77777777" w:rsidR="00E26149" w:rsidRPr="00511225" w:rsidRDefault="00E26149" w:rsidP="007B5E83">
            <w:pPr>
              <w:pStyle w:val="TAC"/>
              <w:keepNext w:val="0"/>
              <w:keepLines w:val="0"/>
              <w:widowControl w:val="0"/>
            </w:pPr>
            <w:r w:rsidRPr="00511225">
              <w:t>REFSENS_CA_3</w:t>
            </w:r>
          </w:p>
        </w:tc>
      </w:tr>
      <w:tr w:rsidR="00E26149" w:rsidRPr="00511225" w14:paraId="06BAE369"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C61906" w14:textId="77777777" w:rsidR="00E26149" w:rsidRPr="00511225" w:rsidRDefault="00E26149" w:rsidP="007B5E83">
            <w:pPr>
              <w:pStyle w:val="TAH"/>
              <w:keepNext w:val="0"/>
              <w:keepLines w:val="0"/>
              <w:widowControl w:val="0"/>
            </w:pPr>
            <w:r w:rsidRPr="00511225">
              <w:t>Test Settings for CA_n26A-n66A Configuration</w:t>
            </w:r>
          </w:p>
        </w:tc>
      </w:tr>
      <w:tr w:rsidR="00E26149" w:rsidRPr="00511225" w14:paraId="6CF8794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AB2D9BB"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A57C9AD" w14:textId="77777777" w:rsidR="00E26149" w:rsidRPr="00511225" w:rsidRDefault="00E26149" w:rsidP="007B5E83">
            <w:pPr>
              <w:pStyle w:val="TAC"/>
              <w:keepNext w:val="0"/>
              <w:keepLines w:val="0"/>
              <w:widowControl w:val="0"/>
            </w:pPr>
            <w:r w:rsidRPr="00511225">
              <w:t>n66</w:t>
            </w:r>
          </w:p>
        </w:tc>
        <w:tc>
          <w:tcPr>
            <w:tcW w:w="758" w:type="dxa"/>
            <w:tcBorders>
              <w:top w:val="single" w:sz="4" w:space="0" w:color="auto"/>
              <w:left w:val="single" w:sz="4" w:space="0" w:color="auto"/>
              <w:bottom w:val="single" w:sz="4" w:space="0" w:color="auto"/>
              <w:right w:val="single" w:sz="4" w:space="0" w:color="auto"/>
            </w:tcBorders>
            <w:vAlign w:val="center"/>
          </w:tcPr>
          <w:p w14:paraId="24E0DD86" w14:textId="77777777" w:rsidR="00E26149" w:rsidRPr="00511225" w:rsidRDefault="00E26149" w:rsidP="007B5E83">
            <w:pPr>
              <w:pStyle w:val="TAC"/>
              <w:keepNext w:val="0"/>
              <w:keepLines w:val="0"/>
              <w:widowControl w:val="0"/>
            </w:pPr>
            <w:r w:rsidRPr="00511225">
              <w:t>1721 MHz (UL)</w:t>
            </w:r>
          </w:p>
        </w:tc>
        <w:tc>
          <w:tcPr>
            <w:tcW w:w="655" w:type="dxa"/>
            <w:tcBorders>
              <w:top w:val="single" w:sz="4" w:space="0" w:color="auto"/>
              <w:left w:val="single" w:sz="4" w:space="0" w:color="auto"/>
              <w:bottom w:val="single" w:sz="4" w:space="0" w:color="auto"/>
              <w:right w:val="single" w:sz="4" w:space="0" w:color="auto"/>
            </w:tcBorders>
            <w:vAlign w:val="center"/>
          </w:tcPr>
          <w:p w14:paraId="619F11D4" w14:textId="77777777" w:rsidR="00E26149" w:rsidRPr="00511225" w:rsidRDefault="00E26149" w:rsidP="007B5E83">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2E7BDC0A" w14:textId="77777777" w:rsidR="00E26149" w:rsidRPr="00511225" w:rsidRDefault="00E26149" w:rsidP="007B5E83">
            <w:pPr>
              <w:pStyle w:val="TAC"/>
              <w:keepNext w:val="0"/>
              <w:keepLines w:val="0"/>
              <w:widowControl w:val="0"/>
            </w:pPr>
            <w:r w:rsidRPr="00511225">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60B5464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556A335"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7BFFAA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00913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CEF68C"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1D50226"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33C02281" w14:textId="77777777" w:rsidR="00E26149" w:rsidRPr="00511225" w:rsidRDefault="00E26149" w:rsidP="007B5E83">
            <w:pPr>
              <w:pStyle w:val="TAC"/>
              <w:keepNext w:val="0"/>
              <w:keepLines w:val="0"/>
              <w:widowControl w:val="0"/>
            </w:pPr>
            <w:r w:rsidRPr="00511225">
              <w:t>REFSENS_CA_3</w:t>
            </w:r>
          </w:p>
        </w:tc>
      </w:tr>
      <w:tr w:rsidR="00E26149" w:rsidRPr="00511225" w14:paraId="278790BA"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510DB5" w14:textId="77777777" w:rsidR="00E26149" w:rsidRPr="00511225" w:rsidRDefault="00E26149" w:rsidP="007B5E83">
            <w:pPr>
              <w:pStyle w:val="TAH"/>
              <w:keepNext w:val="0"/>
              <w:keepLines w:val="0"/>
              <w:widowControl w:val="0"/>
            </w:pPr>
            <w:r w:rsidRPr="00511225">
              <w:t>Test Settings for CA_n26A-n70A Configuration</w:t>
            </w:r>
          </w:p>
        </w:tc>
      </w:tr>
      <w:tr w:rsidR="00E26149" w:rsidRPr="00511225" w14:paraId="1346267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6C7FD59"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14F07A4" w14:textId="77777777" w:rsidR="00E26149" w:rsidRPr="00511225" w:rsidRDefault="00E26149" w:rsidP="007B5E83">
            <w:pPr>
              <w:pStyle w:val="TAC"/>
              <w:keepNext w:val="0"/>
              <w:keepLines w:val="0"/>
              <w:widowControl w:val="0"/>
            </w:pPr>
            <w:r w:rsidRPr="00511225">
              <w:t>n70</w:t>
            </w:r>
          </w:p>
        </w:tc>
        <w:tc>
          <w:tcPr>
            <w:tcW w:w="758" w:type="dxa"/>
            <w:tcBorders>
              <w:top w:val="single" w:sz="4" w:space="0" w:color="auto"/>
              <w:left w:val="single" w:sz="4" w:space="0" w:color="auto"/>
              <w:bottom w:val="single" w:sz="4" w:space="0" w:color="auto"/>
              <w:right w:val="single" w:sz="4" w:space="0" w:color="auto"/>
            </w:tcBorders>
            <w:vAlign w:val="center"/>
          </w:tcPr>
          <w:p w14:paraId="1FE4DCEC" w14:textId="77777777" w:rsidR="00E26149" w:rsidRPr="00511225" w:rsidRDefault="00E26149" w:rsidP="007B5E83">
            <w:pPr>
              <w:pStyle w:val="TAC"/>
              <w:keepNext w:val="0"/>
              <w:keepLines w:val="0"/>
              <w:widowControl w:val="0"/>
            </w:pPr>
            <w:r w:rsidRPr="00511225">
              <w:rPr>
                <w:rFonts w:eastAsia="Malgun Gothic" w:cs="Arial"/>
                <w:kern w:val="2"/>
                <w:szCs w:val="24"/>
                <w14:ligatures w14:val="standardContextual"/>
              </w:rPr>
              <w:t>1707.5 MHz (UL) / 2007.5 MHz (DL)</w:t>
            </w:r>
          </w:p>
        </w:tc>
        <w:tc>
          <w:tcPr>
            <w:tcW w:w="655" w:type="dxa"/>
            <w:tcBorders>
              <w:top w:val="single" w:sz="4" w:space="0" w:color="auto"/>
              <w:left w:val="single" w:sz="4" w:space="0" w:color="auto"/>
              <w:bottom w:val="single" w:sz="4" w:space="0" w:color="auto"/>
              <w:right w:val="single" w:sz="4" w:space="0" w:color="auto"/>
            </w:tcBorders>
            <w:vAlign w:val="center"/>
          </w:tcPr>
          <w:p w14:paraId="29FC0202" w14:textId="77777777" w:rsidR="00E26149" w:rsidRPr="00511225" w:rsidRDefault="00E26149" w:rsidP="007B5E83">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43E5CA03" w14:textId="77777777" w:rsidR="00E26149" w:rsidRPr="00511225" w:rsidRDefault="00E26149" w:rsidP="007B5E83">
            <w:pPr>
              <w:pStyle w:val="TAC"/>
              <w:keepNext w:val="0"/>
              <w:keepLines w:val="0"/>
              <w:widowControl w:val="0"/>
            </w:pPr>
            <w:r w:rsidRPr="00511225">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6183B346" w14:textId="77777777" w:rsidR="00E26149" w:rsidRPr="00511225" w:rsidRDefault="00E26149" w:rsidP="007B5E83">
            <w:pPr>
              <w:pStyle w:val="TAC"/>
              <w:keepNext w:val="0"/>
              <w:keepLines w:val="0"/>
              <w:widowControl w:val="0"/>
            </w:pPr>
            <w:r w:rsidRPr="00511225">
              <w:t>5 MHz UL / 5 MHz DL</w:t>
            </w:r>
          </w:p>
        </w:tc>
        <w:tc>
          <w:tcPr>
            <w:tcW w:w="838" w:type="dxa"/>
            <w:tcBorders>
              <w:top w:val="single" w:sz="4" w:space="0" w:color="auto"/>
              <w:left w:val="single" w:sz="4" w:space="0" w:color="auto"/>
              <w:bottom w:val="single" w:sz="4" w:space="0" w:color="auto"/>
              <w:right w:val="single" w:sz="4" w:space="0" w:color="auto"/>
            </w:tcBorders>
            <w:vAlign w:val="center"/>
          </w:tcPr>
          <w:p w14:paraId="14816AA3"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43E49966"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DDC20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68AC67"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3AAD7EB"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C2A0673" w14:textId="77777777" w:rsidR="00E26149" w:rsidRPr="00511225" w:rsidRDefault="00E26149" w:rsidP="007B5E83">
            <w:pPr>
              <w:pStyle w:val="TAC"/>
              <w:keepNext w:val="0"/>
              <w:keepLines w:val="0"/>
              <w:widowControl w:val="0"/>
            </w:pPr>
            <w:r w:rsidRPr="00511225">
              <w:t>REFSENS_CA_3</w:t>
            </w:r>
          </w:p>
        </w:tc>
      </w:tr>
      <w:tr w:rsidR="00E26149" w:rsidRPr="0042205A" w14:paraId="4FCE6276"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53EA862" w14:textId="77777777" w:rsidR="00E26149" w:rsidRPr="0042205A" w:rsidRDefault="00E26149" w:rsidP="007B5E83">
            <w:pPr>
              <w:pStyle w:val="TAC"/>
              <w:keepNext w:val="0"/>
              <w:keepLines w:val="0"/>
              <w:widowControl w:val="0"/>
              <w:rPr>
                <w:b/>
                <w:bCs/>
              </w:rPr>
            </w:pPr>
            <w:r w:rsidRPr="0042205A">
              <w:rPr>
                <w:b/>
                <w:bCs/>
              </w:rPr>
              <w:t>Test Settings for CA_n26A-n78A Configuration</w:t>
            </w:r>
          </w:p>
        </w:tc>
      </w:tr>
      <w:tr w:rsidR="00E26149" w:rsidRPr="0042205A" w14:paraId="5DF36F1D"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BA41ECF" w14:textId="77777777" w:rsidR="00E26149" w:rsidRPr="0042205A" w:rsidRDefault="00E26149" w:rsidP="007B5E83">
            <w:pPr>
              <w:pStyle w:val="TAC"/>
              <w:keepNext w:val="0"/>
              <w:keepLines w:val="0"/>
              <w:widowControl w:val="0"/>
            </w:pPr>
            <w:r w:rsidRPr="0042205A">
              <w:rPr>
                <w:rFonts w:hint="eastAsia"/>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223ED227" w14:textId="77777777" w:rsidR="00E26149" w:rsidRPr="0042205A" w:rsidRDefault="00E26149" w:rsidP="007B5E83">
            <w:pPr>
              <w:pStyle w:val="TAC"/>
              <w:keepNext w:val="0"/>
              <w:keepLines w:val="0"/>
              <w:widowControl w:val="0"/>
            </w:pPr>
            <w:r w:rsidRPr="0042205A">
              <w:t>n2</w:t>
            </w:r>
            <w:r w:rsidRPr="0042205A">
              <w:rPr>
                <w:rFonts w:hint="eastAsia"/>
                <w:lang w:eastAsia="ja-JP"/>
              </w:rPr>
              <w:t>6</w:t>
            </w:r>
          </w:p>
        </w:tc>
        <w:tc>
          <w:tcPr>
            <w:tcW w:w="758" w:type="dxa"/>
            <w:tcBorders>
              <w:top w:val="single" w:sz="4" w:space="0" w:color="auto"/>
              <w:left w:val="single" w:sz="4" w:space="0" w:color="auto"/>
              <w:bottom w:val="single" w:sz="4" w:space="0" w:color="auto"/>
              <w:right w:val="single" w:sz="4" w:space="0" w:color="auto"/>
            </w:tcBorders>
            <w:vAlign w:val="center"/>
          </w:tcPr>
          <w:p w14:paraId="5F10EBAC"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655" w:type="dxa"/>
            <w:tcBorders>
              <w:top w:val="single" w:sz="4" w:space="0" w:color="auto"/>
              <w:left w:val="single" w:sz="4" w:space="0" w:color="auto"/>
              <w:bottom w:val="single" w:sz="4" w:space="0" w:color="auto"/>
              <w:right w:val="single" w:sz="4" w:space="0" w:color="auto"/>
            </w:tcBorders>
            <w:vAlign w:val="center"/>
          </w:tcPr>
          <w:p w14:paraId="272E0698" w14:textId="77777777" w:rsidR="00E26149" w:rsidRPr="0042205A" w:rsidRDefault="00E26149" w:rsidP="007B5E83">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2BBFB848"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3326 </w:t>
            </w:r>
            <w:r w:rsidRPr="0042205A">
              <w:t>MHz</w:t>
            </w:r>
          </w:p>
        </w:tc>
        <w:tc>
          <w:tcPr>
            <w:tcW w:w="837" w:type="dxa"/>
            <w:tcBorders>
              <w:top w:val="single" w:sz="4" w:space="0" w:color="auto"/>
              <w:left w:val="single" w:sz="4" w:space="0" w:color="auto"/>
              <w:bottom w:val="single" w:sz="4" w:space="0" w:color="auto"/>
              <w:right w:val="single" w:sz="4" w:space="0" w:color="auto"/>
            </w:tcBorders>
            <w:vAlign w:val="center"/>
          </w:tcPr>
          <w:p w14:paraId="750D6B6F" w14:textId="77777777" w:rsidR="00E26149" w:rsidRPr="0042205A" w:rsidRDefault="00E26149" w:rsidP="007B5E83">
            <w:pPr>
              <w:pStyle w:val="TAC"/>
              <w:keepNext w:val="0"/>
              <w:keepLines w:val="0"/>
              <w:widowControl w:val="0"/>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1EDF73E4" w14:textId="77777777" w:rsidR="00E26149" w:rsidRPr="0042205A" w:rsidRDefault="00E26149" w:rsidP="007B5E83">
            <w:pPr>
              <w:pStyle w:val="TAC"/>
              <w:keepNext w:val="0"/>
              <w:keepLines w:val="0"/>
              <w:widowControl w:val="0"/>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7D6DC153"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69E82A3"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06A03A"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B3D9209" w14:textId="77777777" w:rsidR="00E26149" w:rsidRPr="0042205A" w:rsidRDefault="00E26149" w:rsidP="007B5E83">
            <w:pPr>
              <w:pStyle w:val="TAC"/>
              <w:keepNext w:val="0"/>
              <w:keepLines w:val="0"/>
              <w:widowControl w:val="0"/>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74182940" w14:textId="77777777" w:rsidR="00E26149" w:rsidRPr="0042205A" w:rsidRDefault="00E26149" w:rsidP="007B5E83">
            <w:pPr>
              <w:pStyle w:val="TAC"/>
              <w:keepNext w:val="0"/>
              <w:keepLines w:val="0"/>
              <w:widowControl w:val="0"/>
              <w:rPr>
                <w:lang w:eastAsia="ja-JP"/>
              </w:rPr>
            </w:pPr>
            <w:r w:rsidRPr="0042205A">
              <w:rPr>
                <w:rFonts w:hint="eastAsia"/>
                <w:lang w:eastAsia="ja-JP"/>
              </w:rPr>
              <w:t>-</w:t>
            </w:r>
          </w:p>
        </w:tc>
      </w:tr>
      <w:tr w:rsidR="00E26149" w:rsidRPr="0042205A" w14:paraId="08A9180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EFA96E8" w14:textId="77777777" w:rsidR="00E26149" w:rsidRPr="0042205A" w:rsidRDefault="00E26149" w:rsidP="007B5E83">
            <w:pPr>
              <w:pStyle w:val="TAC"/>
              <w:keepNext w:val="0"/>
              <w:keepLines w:val="0"/>
              <w:widowControl w:val="0"/>
            </w:pPr>
            <w:r w:rsidRPr="0042205A">
              <w:rPr>
                <w:rFonts w:hint="eastAsia"/>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4E7C2749" w14:textId="77777777" w:rsidR="00E26149" w:rsidRPr="0042205A" w:rsidRDefault="00E26149" w:rsidP="007B5E83">
            <w:pPr>
              <w:pStyle w:val="TAC"/>
              <w:keepNext w:val="0"/>
              <w:keepLines w:val="0"/>
              <w:widowControl w:val="0"/>
            </w:pPr>
            <w:r w:rsidRPr="0042205A">
              <w:t>n2</w:t>
            </w:r>
            <w:r w:rsidRPr="0042205A">
              <w:rPr>
                <w:rFonts w:hint="eastAsia"/>
                <w:lang w:eastAsia="ja-JP"/>
              </w:rPr>
              <w:t>6</w:t>
            </w:r>
          </w:p>
        </w:tc>
        <w:tc>
          <w:tcPr>
            <w:tcW w:w="758" w:type="dxa"/>
            <w:tcBorders>
              <w:top w:val="single" w:sz="4" w:space="0" w:color="auto"/>
              <w:left w:val="single" w:sz="4" w:space="0" w:color="auto"/>
              <w:bottom w:val="single" w:sz="4" w:space="0" w:color="auto"/>
              <w:right w:val="single" w:sz="4" w:space="0" w:color="auto"/>
            </w:tcBorders>
            <w:vAlign w:val="center"/>
          </w:tcPr>
          <w:p w14:paraId="0BFBEFAB"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837.5 MHz (UL)</w:t>
            </w:r>
          </w:p>
        </w:tc>
        <w:tc>
          <w:tcPr>
            <w:tcW w:w="655" w:type="dxa"/>
            <w:tcBorders>
              <w:top w:val="single" w:sz="4" w:space="0" w:color="auto"/>
              <w:left w:val="single" w:sz="4" w:space="0" w:color="auto"/>
              <w:bottom w:val="single" w:sz="4" w:space="0" w:color="auto"/>
              <w:right w:val="single" w:sz="4" w:space="0" w:color="auto"/>
            </w:tcBorders>
            <w:vAlign w:val="center"/>
          </w:tcPr>
          <w:p w14:paraId="5B2625EC" w14:textId="77777777" w:rsidR="00E26149" w:rsidRPr="0042205A" w:rsidRDefault="00E26149" w:rsidP="007B5E83">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6189AE6B"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3350 </w:t>
            </w:r>
            <w:r w:rsidRPr="0042205A">
              <w:t>MHz</w:t>
            </w:r>
          </w:p>
        </w:tc>
        <w:tc>
          <w:tcPr>
            <w:tcW w:w="837" w:type="dxa"/>
            <w:tcBorders>
              <w:top w:val="single" w:sz="4" w:space="0" w:color="auto"/>
              <w:left w:val="single" w:sz="4" w:space="0" w:color="auto"/>
              <w:bottom w:val="single" w:sz="4" w:space="0" w:color="auto"/>
              <w:right w:val="single" w:sz="4" w:space="0" w:color="auto"/>
            </w:tcBorders>
            <w:vAlign w:val="center"/>
          </w:tcPr>
          <w:p w14:paraId="79F516FC" w14:textId="77777777" w:rsidR="00E26149" w:rsidRPr="0042205A" w:rsidRDefault="00E26149" w:rsidP="007B5E83">
            <w:pPr>
              <w:pStyle w:val="TAC"/>
              <w:keepNext w:val="0"/>
              <w:keepLines w:val="0"/>
              <w:widowControl w:val="0"/>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4A7FB2C3" w14:textId="77777777" w:rsidR="00E26149" w:rsidRPr="0042205A" w:rsidRDefault="00E26149" w:rsidP="007B5E83">
            <w:pPr>
              <w:pStyle w:val="TAC"/>
              <w:keepNext w:val="0"/>
              <w:keepLines w:val="0"/>
              <w:widowControl w:val="0"/>
            </w:pPr>
            <w:r w:rsidRPr="0042205A">
              <w:rPr>
                <w:rFonts w:hint="eastAsia"/>
                <w:lang w:eastAsia="ja-JP"/>
              </w:rPr>
              <w:t>10</w:t>
            </w:r>
            <w:r w:rsidRPr="0042205A">
              <w:t>0 MHz</w:t>
            </w:r>
          </w:p>
        </w:tc>
        <w:tc>
          <w:tcPr>
            <w:tcW w:w="738" w:type="dxa"/>
            <w:tcBorders>
              <w:top w:val="single" w:sz="4" w:space="0" w:color="auto"/>
              <w:left w:val="single" w:sz="4" w:space="0" w:color="auto"/>
              <w:bottom w:val="single" w:sz="4" w:space="0" w:color="auto"/>
              <w:right w:val="single" w:sz="4" w:space="0" w:color="auto"/>
            </w:tcBorders>
            <w:vAlign w:val="center"/>
          </w:tcPr>
          <w:p w14:paraId="1FF9CE5D"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D6E925D"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F1C5B0"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739CADA" w14:textId="77777777" w:rsidR="00E26149" w:rsidRPr="0042205A" w:rsidRDefault="00E26149" w:rsidP="007B5E83">
            <w:pPr>
              <w:pStyle w:val="TAC"/>
              <w:keepNext w:val="0"/>
              <w:keepLines w:val="0"/>
              <w:widowControl w:val="0"/>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F27E5D7" w14:textId="77777777" w:rsidR="00E26149" w:rsidRPr="0042205A" w:rsidRDefault="00E26149" w:rsidP="007B5E83">
            <w:pPr>
              <w:pStyle w:val="TAC"/>
              <w:keepNext w:val="0"/>
              <w:keepLines w:val="0"/>
              <w:widowControl w:val="0"/>
              <w:rPr>
                <w:lang w:eastAsia="ja-JP"/>
              </w:rPr>
            </w:pPr>
            <w:r w:rsidRPr="0042205A">
              <w:rPr>
                <w:rFonts w:hint="eastAsia"/>
                <w:lang w:eastAsia="ja-JP"/>
              </w:rPr>
              <w:t>-</w:t>
            </w:r>
          </w:p>
        </w:tc>
      </w:tr>
      <w:tr w:rsidR="00E26149" w:rsidRPr="0042205A" w14:paraId="3E9B383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A0AF9B0" w14:textId="77777777" w:rsidR="00E26149" w:rsidRPr="0042205A" w:rsidRDefault="00E26149" w:rsidP="007B5E83">
            <w:pPr>
              <w:pStyle w:val="TAC"/>
              <w:keepNext w:val="0"/>
              <w:keepLines w:val="0"/>
              <w:widowControl w:val="0"/>
            </w:pPr>
            <w:r w:rsidRPr="0042205A">
              <w:rPr>
                <w:rFonts w:hint="eastAsia"/>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tcPr>
          <w:p w14:paraId="7219C387" w14:textId="77777777" w:rsidR="00E26149" w:rsidRPr="0042205A" w:rsidRDefault="00E26149" w:rsidP="007B5E83">
            <w:pPr>
              <w:pStyle w:val="TAC"/>
              <w:keepNext w:val="0"/>
              <w:keepLines w:val="0"/>
              <w:widowControl w:val="0"/>
            </w:pPr>
            <w:r w:rsidRPr="0042205A">
              <w:t>n</w:t>
            </w:r>
            <w:r w:rsidRPr="0042205A">
              <w:rPr>
                <w:rFonts w:hint="eastAsia"/>
                <w:lang w:eastAsia="ja-JP"/>
              </w:rPr>
              <w:t>78</w:t>
            </w:r>
          </w:p>
        </w:tc>
        <w:tc>
          <w:tcPr>
            <w:tcW w:w="758" w:type="dxa"/>
            <w:tcBorders>
              <w:top w:val="single" w:sz="4" w:space="0" w:color="auto"/>
              <w:left w:val="single" w:sz="4" w:space="0" w:color="auto"/>
              <w:bottom w:val="single" w:sz="4" w:space="0" w:color="auto"/>
              <w:right w:val="single" w:sz="4" w:space="0" w:color="auto"/>
            </w:tcBorders>
            <w:vAlign w:val="center"/>
          </w:tcPr>
          <w:p w14:paraId="616F1624"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 xml:space="preserve">3506 </w:t>
            </w:r>
            <w:r w:rsidRPr="0042205A">
              <w:rPr>
                <w:rFonts w:cs="Arial"/>
                <w:kern w:val="2"/>
                <w:szCs w:val="24"/>
                <w14:ligatures w14:val="standardContextual"/>
              </w:rPr>
              <w:t>MHz</w:t>
            </w:r>
          </w:p>
        </w:tc>
        <w:tc>
          <w:tcPr>
            <w:tcW w:w="655" w:type="dxa"/>
            <w:tcBorders>
              <w:top w:val="single" w:sz="4" w:space="0" w:color="auto"/>
              <w:left w:val="single" w:sz="4" w:space="0" w:color="auto"/>
              <w:bottom w:val="single" w:sz="4" w:space="0" w:color="auto"/>
              <w:right w:val="single" w:sz="4" w:space="0" w:color="auto"/>
            </w:tcBorders>
            <w:vAlign w:val="center"/>
          </w:tcPr>
          <w:p w14:paraId="7DB145E8" w14:textId="77777777" w:rsidR="00E26149" w:rsidRPr="0042205A" w:rsidRDefault="00E26149" w:rsidP="007B5E83">
            <w:pPr>
              <w:pStyle w:val="TAC"/>
              <w:keepNext w:val="0"/>
              <w:keepLines w:val="0"/>
              <w:widowControl w:val="0"/>
            </w:pPr>
            <w:r w:rsidRPr="0042205A">
              <w:t>n2</w:t>
            </w:r>
            <w:r w:rsidRPr="0042205A">
              <w:rPr>
                <w:rFonts w:hint="eastAsia"/>
                <w:lang w:eastAsia="ja-JP"/>
              </w:rPr>
              <w:t>6</w:t>
            </w:r>
          </w:p>
        </w:tc>
        <w:tc>
          <w:tcPr>
            <w:tcW w:w="752" w:type="dxa"/>
            <w:tcBorders>
              <w:top w:val="single" w:sz="4" w:space="0" w:color="auto"/>
              <w:left w:val="single" w:sz="4" w:space="0" w:color="auto"/>
              <w:bottom w:val="single" w:sz="4" w:space="0" w:color="auto"/>
              <w:right w:val="single" w:sz="4" w:space="0" w:color="auto"/>
            </w:tcBorders>
            <w:vAlign w:val="center"/>
          </w:tcPr>
          <w:p w14:paraId="14D3C587"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837" w:type="dxa"/>
            <w:tcBorders>
              <w:top w:val="single" w:sz="4" w:space="0" w:color="auto"/>
              <w:left w:val="single" w:sz="4" w:space="0" w:color="auto"/>
              <w:bottom w:val="single" w:sz="4" w:space="0" w:color="auto"/>
              <w:right w:val="single" w:sz="4" w:space="0" w:color="auto"/>
            </w:tcBorders>
            <w:vAlign w:val="center"/>
          </w:tcPr>
          <w:p w14:paraId="1B4D836B" w14:textId="77777777" w:rsidR="00E26149" w:rsidRPr="0042205A" w:rsidRDefault="00E26149" w:rsidP="007B5E83">
            <w:pPr>
              <w:pStyle w:val="TAC"/>
              <w:keepNext w:val="0"/>
              <w:keepLines w:val="0"/>
              <w:widowControl w:val="0"/>
            </w:pPr>
            <w:r w:rsidRPr="0042205A">
              <w:rPr>
                <w:rFonts w:hint="eastAsia"/>
                <w:lang w:eastAsia="ja-JP"/>
              </w:rPr>
              <w:t>10</w:t>
            </w:r>
            <w:r w:rsidRPr="0042205A">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07B75C44" w14:textId="77777777" w:rsidR="00E26149" w:rsidRPr="0042205A" w:rsidRDefault="00E26149" w:rsidP="007B5E83">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205B5F9E"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C6FEBBD"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B3AC78"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3EC4658" w14:textId="77777777" w:rsidR="00E26149" w:rsidRPr="0042205A" w:rsidRDefault="00E26149" w:rsidP="007B5E83">
            <w:pPr>
              <w:pStyle w:val="TAC"/>
              <w:keepNext w:val="0"/>
              <w:keepLines w:val="0"/>
              <w:widowControl w:val="0"/>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A537424" w14:textId="77777777" w:rsidR="00E26149" w:rsidRPr="0042205A" w:rsidRDefault="00E26149" w:rsidP="007B5E83">
            <w:pPr>
              <w:pStyle w:val="TAC"/>
              <w:keepNext w:val="0"/>
              <w:keepLines w:val="0"/>
              <w:widowControl w:val="0"/>
              <w:rPr>
                <w:lang w:eastAsia="ja-JP"/>
              </w:rPr>
            </w:pPr>
            <w:r w:rsidRPr="0042205A">
              <w:rPr>
                <w:rFonts w:hint="eastAsia"/>
                <w:lang w:eastAsia="ja-JP"/>
              </w:rPr>
              <w:t>-</w:t>
            </w:r>
          </w:p>
        </w:tc>
      </w:tr>
      <w:tr w:rsidR="00E26149" w:rsidRPr="0042205A" w14:paraId="6F37C9E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3C82CC2" w14:textId="77777777" w:rsidR="00E26149" w:rsidRPr="0042205A" w:rsidRDefault="00E26149" w:rsidP="007B5E83">
            <w:pPr>
              <w:pStyle w:val="TAC"/>
              <w:keepNext w:val="0"/>
              <w:keepLines w:val="0"/>
              <w:widowControl w:val="0"/>
            </w:pPr>
            <w:r w:rsidRPr="0042205A">
              <w:rPr>
                <w:rFonts w:hint="eastAsia"/>
                <w:lang w:eastAsia="ja-JP"/>
              </w:rPr>
              <w:lastRenderedPageBreak/>
              <w:t>4</w:t>
            </w:r>
          </w:p>
        </w:tc>
        <w:tc>
          <w:tcPr>
            <w:tcW w:w="647" w:type="dxa"/>
            <w:tcBorders>
              <w:top w:val="single" w:sz="4" w:space="0" w:color="auto"/>
              <w:left w:val="single" w:sz="4" w:space="0" w:color="auto"/>
              <w:bottom w:val="single" w:sz="4" w:space="0" w:color="auto"/>
              <w:right w:val="single" w:sz="4" w:space="0" w:color="auto"/>
            </w:tcBorders>
            <w:vAlign w:val="center"/>
          </w:tcPr>
          <w:p w14:paraId="1169F0B6" w14:textId="77777777" w:rsidR="00E26149" w:rsidRPr="0042205A" w:rsidRDefault="00E26149" w:rsidP="007B5E83">
            <w:pPr>
              <w:pStyle w:val="TAC"/>
              <w:keepNext w:val="0"/>
              <w:keepLines w:val="0"/>
              <w:widowControl w:val="0"/>
            </w:pPr>
            <w:r w:rsidRPr="0042205A">
              <w:t>n7</w:t>
            </w:r>
            <w:r w:rsidRPr="0042205A">
              <w:rPr>
                <w:rFonts w:hint="eastAsia"/>
                <w:lang w:eastAsia="ja-JP"/>
              </w:rPr>
              <w:t>8</w:t>
            </w:r>
          </w:p>
        </w:tc>
        <w:tc>
          <w:tcPr>
            <w:tcW w:w="758" w:type="dxa"/>
            <w:tcBorders>
              <w:top w:val="single" w:sz="4" w:space="0" w:color="auto"/>
              <w:left w:val="single" w:sz="4" w:space="0" w:color="auto"/>
              <w:bottom w:val="single" w:sz="4" w:space="0" w:color="auto"/>
              <w:right w:val="single" w:sz="4" w:space="0" w:color="auto"/>
            </w:tcBorders>
            <w:vAlign w:val="center"/>
          </w:tcPr>
          <w:p w14:paraId="28442E9D"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3391</w:t>
            </w:r>
            <w:r w:rsidRPr="0042205A">
              <w:rPr>
                <w:rFonts w:eastAsia="Malgun Gothic" w:cs="Arial"/>
                <w:kern w:val="2"/>
                <w:szCs w:val="24"/>
                <w14:ligatures w14:val="standardContextual"/>
              </w:rPr>
              <w:t xml:space="preserve">MHz </w:t>
            </w:r>
          </w:p>
        </w:tc>
        <w:tc>
          <w:tcPr>
            <w:tcW w:w="655" w:type="dxa"/>
            <w:tcBorders>
              <w:top w:val="single" w:sz="4" w:space="0" w:color="auto"/>
              <w:left w:val="single" w:sz="4" w:space="0" w:color="auto"/>
              <w:bottom w:val="single" w:sz="4" w:space="0" w:color="auto"/>
              <w:right w:val="single" w:sz="4" w:space="0" w:color="auto"/>
            </w:tcBorders>
            <w:vAlign w:val="center"/>
          </w:tcPr>
          <w:p w14:paraId="5ABD1539" w14:textId="77777777" w:rsidR="00E26149" w:rsidRPr="0042205A" w:rsidRDefault="00E26149" w:rsidP="007B5E83">
            <w:pPr>
              <w:pStyle w:val="TAC"/>
              <w:keepNext w:val="0"/>
              <w:keepLines w:val="0"/>
              <w:widowControl w:val="0"/>
            </w:pPr>
            <w:r w:rsidRPr="0042205A">
              <w:t>n26</w:t>
            </w:r>
          </w:p>
        </w:tc>
        <w:tc>
          <w:tcPr>
            <w:tcW w:w="752" w:type="dxa"/>
            <w:tcBorders>
              <w:top w:val="single" w:sz="4" w:space="0" w:color="auto"/>
              <w:left w:val="single" w:sz="4" w:space="0" w:color="auto"/>
              <w:bottom w:val="single" w:sz="4" w:space="0" w:color="auto"/>
              <w:right w:val="single" w:sz="4" w:space="0" w:color="auto"/>
            </w:tcBorders>
            <w:vAlign w:val="center"/>
          </w:tcPr>
          <w:p w14:paraId="22E423E5"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836.5</w:t>
            </w:r>
            <w:r w:rsidRPr="0042205A">
              <w:rPr>
                <w:rFonts w:eastAsia="Malgun Gothic" w:cs="Arial"/>
                <w:kern w:val="2"/>
                <w:szCs w:val="24"/>
                <w14:ligatures w14:val="standardContextual"/>
              </w:rPr>
              <w:t xml:space="preserve"> MHz (UL) / </w:t>
            </w:r>
            <w:r w:rsidRPr="0042205A">
              <w:rPr>
                <w:rFonts w:cs="Arial" w:hint="eastAsia"/>
                <w:kern w:val="2"/>
                <w:szCs w:val="24"/>
                <w:lang w:eastAsia="ja-JP"/>
                <w14:ligatures w14:val="standardContextual"/>
              </w:rPr>
              <w:t>881.5</w:t>
            </w:r>
            <w:r w:rsidRPr="0042205A">
              <w:rPr>
                <w:rFonts w:eastAsia="Malgun Gothic" w:cs="Arial"/>
                <w:kern w:val="2"/>
                <w:szCs w:val="24"/>
                <w14:ligatures w14:val="standardContextual"/>
              </w:rPr>
              <w:t xml:space="preserve"> MHz (DL)</w:t>
            </w:r>
          </w:p>
        </w:tc>
        <w:tc>
          <w:tcPr>
            <w:tcW w:w="837" w:type="dxa"/>
            <w:tcBorders>
              <w:top w:val="single" w:sz="4" w:space="0" w:color="auto"/>
              <w:left w:val="single" w:sz="4" w:space="0" w:color="auto"/>
              <w:bottom w:val="single" w:sz="4" w:space="0" w:color="auto"/>
              <w:right w:val="single" w:sz="4" w:space="0" w:color="auto"/>
            </w:tcBorders>
            <w:vAlign w:val="center"/>
          </w:tcPr>
          <w:p w14:paraId="2541C928" w14:textId="77777777" w:rsidR="00E26149" w:rsidRPr="0042205A" w:rsidRDefault="00E26149" w:rsidP="007B5E83">
            <w:pPr>
              <w:pStyle w:val="TAC"/>
              <w:keepNext w:val="0"/>
              <w:keepLines w:val="0"/>
              <w:widowControl w:val="0"/>
            </w:pPr>
            <w:r w:rsidRPr="0042205A">
              <w:rPr>
                <w:rFonts w:hint="eastAsia"/>
                <w:lang w:eastAsia="ja-JP"/>
              </w:rPr>
              <w:t>10</w:t>
            </w:r>
            <w:r w:rsidRPr="0042205A">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67CEC983" w14:textId="77777777" w:rsidR="00E26149" w:rsidRPr="0042205A" w:rsidRDefault="00E26149" w:rsidP="007B5E83">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03159975"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EACE26F"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77C0B9"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229687B" w14:textId="77777777" w:rsidR="00E26149" w:rsidRPr="0042205A" w:rsidRDefault="00E26149" w:rsidP="007B5E83">
            <w:pPr>
              <w:pStyle w:val="TAC"/>
              <w:keepNext w:val="0"/>
              <w:keepLines w:val="0"/>
              <w:widowControl w:val="0"/>
            </w:pPr>
            <w:r w:rsidRPr="0042205A">
              <w:t>REFSENS_CA_</w:t>
            </w:r>
            <w:r w:rsidRPr="0042205A">
              <w:rPr>
                <w:rFonts w:hint="eastAsia"/>
                <w:lang w:eastAsia="ja-JP"/>
              </w:rPr>
              <w:t>3</w:t>
            </w:r>
          </w:p>
        </w:tc>
        <w:tc>
          <w:tcPr>
            <w:tcW w:w="1608" w:type="dxa"/>
            <w:tcBorders>
              <w:top w:val="single" w:sz="4" w:space="0" w:color="auto"/>
              <w:left w:val="single" w:sz="4" w:space="0" w:color="auto"/>
              <w:bottom w:val="single" w:sz="4" w:space="0" w:color="auto"/>
              <w:right w:val="single" w:sz="4" w:space="0" w:color="auto"/>
            </w:tcBorders>
            <w:vAlign w:val="center"/>
          </w:tcPr>
          <w:p w14:paraId="0999E01F" w14:textId="77777777" w:rsidR="00E26149" w:rsidRPr="0042205A" w:rsidRDefault="00E26149" w:rsidP="007B5E83">
            <w:pPr>
              <w:pStyle w:val="TAC"/>
              <w:keepNext w:val="0"/>
              <w:keepLines w:val="0"/>
              <w:widowControl w:val="0"/>
            </w:pPr>
            <w:r w:rsidRPr="0042205A">
              <w:t>REFSENS_CA_</w:t>
            </w:r>
            <w:r w:rsidRPr="0042205A">
              <w:rPr>
                <w:rFonts w:hint="eastAsia"/>
                <w:lang w:eastAsia="ja-JP"/>
              </w:rPr>
              <w:t>3</w:t>
            </w:r>
          </w:p>
        </w:tc>
      </w:tr>
      <w:tr w:rsidR="00E26149" w:rsidRPr="00511225" w14:paraId="7A69F7A9"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4955B6" w14:textId="77777777" w:rsidR="00E26149" w:rsidRPr="00511225" w:rsidRDefault="00E26149" w:rsidP="007B5E83">
            <w:pPr>
              <w:pStyle w:val="TAH"/>
              <w:keepNext w:val="0"/>
              <w:keepLines w:val="0"/>
              <w:widowControl w:val="0"/>
            </w:pPr>
            <w:r w:rsidRPr="00511225">
              <w:t>Test Settings for CA_n28A-n40A Configuration</w:t>
            </w:r>
          </w:p>
        </w:tc>
      </w:tr>
      <w:tr w:rsidR="00E26149" w:rsidRPr="00511225" w14:paraId="12AB8B1A"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E4F18B6"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B73E3F2" w14:textId="77777777" w:rsidR="00E26149" w:rsidRPr="00511225" w:rsidRDefault="00E26149" w:rsidP="007B5E83">
            <w:pPr>
              <w:pStyle w:val="TAC"/>
              <w:keepNext w:val="0"/>
              <w:keepLines w:val="0"/>
              <w:widowControl w:val="0"/>
            </w:pPr>
            <w:r w:rsidRPr="00511225">
              <w:t>n40</w:t>
            </w:r>
          </w:p>
        </w:tc>
        <w:tc>
          <w:tcPr>
            <w:tcW w:w="758" w:type="dxa"/>
            <w:tcBorders>
              <w:top w:val="single" w:sz="4" w:space="0" w:color="auto"/>
              <w:left w:val="single" w:sz="4" w:space="0" w:color="auto"/>
              <w:bottom w:val="single" w:sz="4" w:space="0" w:color="auto"/>
              <w:right w:val="single" w:sz="4" w:space="0" w:color="auto"/>
            </w:tcBorders>
            <w:vAlign w:val="center"/>
          </w:tcPr>
          <w:p w14:paraId="37FC8EFC" w14:textId="77777777" w:rsidR="00E26149" w:rsidRPr="00511225" w:rsidRDefault="00E26149" w:rsidP="007B5E83">
            <w:pPr>
              <w:pStyle w:val="TAC"/>
              <w:keepNext w:val="0"/>
              <w:keepLines w:val="0"/>
              <w:widowControl w:val="0"/>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6F062BBE" w14:textId="77777777" w:rsidR="00E26149" w:rsidRPr="00511225" w:rsidRDefault="00E26149" w:rsidP="007B5E83">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5AC8FBD4" w14:textId="77777777" w:rsidR="00E26149" w:rsidRPr="00511225" w:rsidRDefault="00E26149" w:rsidP="007B5E83">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6B71CBC1" w14:textId="77777777" w:rsidR="00E26149" w:rsidRPr="00511225" w:rsidRDefault="00E26149" w:rsidP="007B5E83">
            <w:pPr>
              <w:pStyle w:val="TAC"/>
              <w:keepNext w:val="0"/>
              <w:keepLines w:val="0"/>
              <w:widowControl w:val="0"/>
            </w:pPr>
            <w:r>
              <w:t>10</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07A29FDB"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4DB480A"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6752F0"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E5C0F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A27ABDB"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2EF89CFE" w14:textId="77777777" w:rsidR="00E26149" w:rsidRPr="00511225" w:rsidRDefault="00E26149" w:rsidP="007B5E83">
            <w:pPr>
              <w:pStyle w:val="TAC"/>
              <w:keepNext w:val="0"/>
              <w:keepLines w:val="0"/>
              <w:widowControl w:val="0"/>
            </w:pPr>
            <w:r w:rsidRPr="00511225">
              <w:t>-</w:t>
            </w:r>
          </w:p>
        </w:tc>
      </w:tr>
      <w:tr w:rsidR="00E26149" w:rsidRPr="00511225" w14:paraId="6D06261E"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A041B37"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A9504B7" w14:textId="77777777" w:rsidR="00E26149" w:rsidRPr="00511225" w:rsidRDefault="00E26149" w:rsidP="007B5E83">
            <w:pPr>
              <w:pStyle w:val="TAC"/>
              <w:keepNext w:val="0"/>
              <w:keepLines w:val="0"/>
              <w:widowControl w:val="0"/>
            </w:pPr>
            <w:r w:rsidRPr="00511225">
              <w:t>n40</w:t>
            </w:r>
          </w:p>
        </w:tc>
        <w:tc>
          <w:tcPr>
            <w:tcW w:w="758" w:type="dxa"/>
            <w:tcBorders>
              <w:top w:val="single" w:sz="4" w:space="0" w:color="auto"/>
              <w:left w:val="single" w:sz="4" w:space="0" w:color="auto"/>
              <w:bottom w:val="single" w:sz="4" w:space="0" w:color="auto"/>
              <w:right w:val="single" w:sz="4" w:space="0" w:color="auto"/>
            </w:tcBorders>
            <w:vAlign w:val="center"/>
          </w:tcPr>
          <w:p w14:paraId="71E2C45B" w14:textId="77777777" w:rsidR="00E26149" w:rsidRPr="00511225" w:rsidRDefault="00E26149" w:rsidP="007B5E83">
            <w:pPr>
              <w:pStyle w:val="TAC"/>
              <w:keepNext w:val="0"/>
              <w:keepLines w:val="0"/>
              <w:widowControl w:val="0"/>
              <w:rPr>
                <w:rFonts w:eastAsia="Malgun Gothic" w:cs="Arial"/>
                <w:kern w:val="2"/>
                <w:szCs w:val="24"/>
                <w14:ligatures w14:val="standardContextual"/>
              </w:rPr>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2393DC22" w14:textId="77777777" w:rsidR="00E26149" w:rsidRPr="00511225" w:rsidRDefault="00E26149" w:rsidP="007B5E83">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7A70CE9A" w14:textId="77777777" w:rsidR="00E26149" w:rsidRPr="00511225" w:rsidRDefault="00E26149" w:rsidP="007B5E83">
            <w:pPr>
              <w:pStyle w:val="TAC"/>
              <w:keepNext w:val="0"/>
              <w:keepLines w:val="0"/>
              <w:widowControl w:val="0"/>
              <w:rPr>
                <w:rFonts w:eastAsia="Malgun Gothic" w:cs="Arial"/>
                <w:kern w:val="2"/>
                <w:szCs w:val="24"/>
                <w14:ligatures w14:val="standardContextual"/>
              </w:rPr>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4B2EA5F" w14:textId="77777777" w:rsidR="00E26149" w:rsidRPr="00511225" w:rsidRDefault="00E26149" w:rsidP="007B5E83">
            <w:pPr>
              <w:pStyle w:val="TAC"/>
              <w:keepNext w:val="0"/>
              <w:keepLines w:val="0"/>
              <w:widowControl w:val="0"/>
            </w:pPr>
            <w:r>
              <w:t>1</w:t>
            </w:r>
            <w:r w:rsidRPr="00511225">
              <w:t>0 MHz</w:t>
            </w:r>
          </w:p>
        </w:tc>
        <w:tc>
          <w:tcPr>
            <w:tcW w:w="838" w:type="dxa"/>
            <w:tcBorders>
              <w:top w:val="single" w:sz="4" w:space="0" w:color="auto"/>
              <w:left w:val="single" w:sz="4" w:space="0" w:color="auto"/>
              <w:bottom w:val="single" w:sz="4" w:space="0" w:color="auto"/>
              <w:right w:val="single" w:sz="4" w:space="0" w:color="auto"/>
            </w:tcBorders>
            <w:vAlign w:val="center"/>
          </w:tcPr>
          <w:p w14:paraId="6ED6253C" w14:textId="77777777" w:rsidR="00E26149" w:rsidRPr="00511225" w:rsidRDefault="00E26149" w:rsidP="007B5E83">
            <w:pPr>
              <w:pStyle w:val="TAC"/>
              <w:keepNext w:val="0"/>
              <w:keepLines w:val="0"/>
              <w:widowControl w:val="0"/>
            </w:pPr>
            <w:r w:rsidRPr="00511225">
              <w:t>20 MHz</w:t>
            </w:r>
          </w:p>
        </w:tc>
        <w:tc>
          <w:tcPr>
            <w:tcW w:w="738" w:type="dxa"/>
            <w:tcBorders>
              <w:top w:val="single" w:sz="4" w:space="0" w:color="auto"/>
              <w:left w:val="single" w:sz="4" w:space="0" w:color="auto"/>
              <w:bottom w:val="single" w:sz="4" w:space="0" w:color="auto"/>
              <w:right w:val="single" w:sz="4" w:space="0" w:color="auto"/>
            </w:tcBorders>
            <w:vAlign w:val="center"/>
          </w:tcPr>
          <w:p w14:paraId="285F7020"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05D42E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DBA7F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9C7ED93"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5F1EC61" w14:textId="77777777" w:rsidR="00E26149" w:rsidRPr="00511225" w:rsidRDefault="00E26149" w:rsidP="007B5E83">
            <w:pPr>
              <w:pStyle w:val="TAC"/>
              <w:keepNext w:val="0"/>
              <w:keepLines w:val="0"/>
              <w:widowControl w:val="0"/>
            </w:pPr>
            <w:r w:rsidRPr="00511225">
              <w:t>-</w:t>
            </w:r>
          </w:p>
        </w:tc>
      </w:tr>
      <w:tr w:rsidR="00E26149" w:rsidRPr="00F31A5D" w14:paraId="065B994E"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FF147C8" w14:textId="77777777" w:rsidR="00E26149" w:rsidRPr="00F31A5D" w:rsidRDefault="00E26149" w:rsidP="007B5E83">
            <w:pPr>
              <w:pStyle w:val="TAC"/>
              <w:keepNext w:val="0"/>
              <w:keepLines w:val="0"/>
              <w:widowControl w:val="0"/>
              <w:rPr>
                <w:b/>
                <w:bCs/>
              </w:rPr>
            </w:pPr>
            <w:r w:rsidRPr="00F31A5D">
              <w:rPr>
                <w:b/>
                <w:bCs/>
              </w:rPr>
              <w:t>Test Settings for CA_n28A-n71A Configuration</w:t>
            </w:r>
          </w:p>
        </w:tc>
      </w:tr>
      <w:tr w:rsidR="00E26149" w:rsidRPr="00F31A5D" w14:paraId="5A9E2A4E" w14:textId="77777777" w:rsidTr="007B5E83">
        <w:trPr>
          <w:gridAfter w:val="1"/>
          <w:wAfter w:w="10" w:type="dxa"/>
          <w:trHeight w:val="285"/>
          <w:jc w:val="center"/>
        </w:trPr>
        <w:tc>
          <w:tcPr>
            <w:tcW w:w="383" w:type="dxa"/>
            <w:tcBorders>
              <w:top w:val="single" w:sz="4" w:space="0" w:color="auto"/>
              <w:left w:val="single" w:sz="4" w:space="0" w:color="auto"/>
              <w:bottom w:val="single" w:sz="4" w:space="0" w:color="auto"/>
              <w:right w:val="single" w:sz="4" w:space="0" w:color="auto"/>
            </w:tcBorders>
            <w:vAlign w:val="center"/>
          </w:tcPr>
          <w:p w14:paraId="0314EA0E" w14:textId="77777777" w:rsidR="00E26149" w:rsidRPr="00F31A5D" w:rsidRDefault="00E26149" w:rsidP="007B5E83">
            <w:pPr>
              <w:pStyle w:val="TAC"/>
              <w:keepNext w:val="0"/>
              <w:keepLines w:val="0"/>
              <w:widowControl w:val="0"/>
            </w:pPr>
            <w:r w:rsidRPr="00F31A5D">
              <w:t>1</w:t>
            </w:r>
          </w:p>
        </w:tc>
        <w:tc>
          <w:tcPr>
            <w:tcW w:w="646" w:type="dxa"/>
            <w:tcBorders>
              <w:top w:val="single" w:sz="4" w:space="0" w:color="auto"/>
              <w:left w:val="single" w:sz="4" w:space="0" w:color="auto"/>
              <w:bottom w:val="single" w:sz="4" w:space="0" w:color="auto"/>
              <w:right w:val="single" w:sz="4" w:space="0" w:color="auto"/>
            </w:tcBorders>
            <w:vAlign w:val="center"/>
          </w:tcPr>
          <w:p w14:paraId="5463CEB6"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71</w:t>
            </w:r>
          </w:p>
        </w:tc>
        <w:tc>
          <w:tcPr>
            <w:tcW w:w="758" w:type="dxa"/>
            <w:tcBorders>
              <w:top w:val="single" w:sz="4" w:space="0" w:color="auto"/>
              <w:left w:val="single" w:sz="4" w:space="0" w:color="auto"/>
              <w:bottom w:val="single" w:sz="4" w:space="0" w:color="auto"/>
              <w:right w:val="single" w:sz="4" w:space="0" w:color="auto"/>
            </w:tcBorders>
            <w:vAlign w:val="center"/>
          </w:tcPr>
          <w:p w14:paraId="13FDFBBB" w14:textId="77777777" w:rsidR="00E26149" w:rsidRPr="00F31A5D" w:rsidRDefault="00E26149" w:rsidP="007B5E83">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6</w:t>
            </w:r>
            <w:r w:rsidRPr="00F31A5D">
              <w:rPr>
                <w:rFonts w:cs="Arial"/>
                <w:kern w:val="2"/>
                <w:szCs w:val="24"/>
                <w:lang w:eastAsia="zh-CN"/>
                <w14:ligatures w14:val="standardContextual"/>
              </w:rPr>
              <w:t>88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11AEF6B9"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28</w:t>
            </w:r>
          </w:p>
        </w:tc>
        <w:tc>
          <w:tcPr>
            <w:tcW w:w="752" w:type="dxa"/>
            <w:tcBorders>
              <w:top w:val="single" w:sz="4" w:space="0" w:color="auto"/>
              <w:left w:val="single" w:sz="4" w:space="0" w:color="auto"/>
              <w:bottom w:val="single" w:sz="4" w:space="0" w:color="auto"/>
              <w:right w:val="single" w:sz="4" w:space="0" w:color="auto"/>
            </w:tcBorders>
            <w:vAlign w:val="center"/>
          </w:tcPr>
          <w:p w14:paraId="003BDD1F" w14:textId="77777777" w:rsidR="00E26149" w:rsidRPr="00F31A5D" w:rsidRDefault="00E26149" w:rsidP="007B5E83">
            <w:pPr>
              <w:pStyle w:val="TAC"/>
              <w:keepNext w:val="0"/>
              <w:keepLines w:val="0"/>
              <w:widowControl w:val="0"/>
              <w:rPr>
                <w:lang w:eastAsia="ja-JP"/>
              </w:rPr>
            </w:pPr>
            <w:r w:rsidRPr="00F31A5D">
              <w:rPr>
                <w:rFonts w:hint="eastAsia"/>
                <w:lang w:eastAsia="zh-CN"/>
              </w:rPr>
              <w:t>7</w:t>
            </w:r>
            <w:r w:rsidRPr="00F31A5D">
              <w:rPr>
                <w:lang w:eastAsia="zh-CN"/>
              </w:rPr>
              <w:t>60.5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139E8D6F" w14:textId="77777777" w:rsidR="00E26149" w:rsidRPr="00F31A5D" w:rsidRDefault="00E26149" w:rsidP="007B5E83">
            <w:pPr>
              <w:pStyle w:val="TAC"/>
              <w:keepNext w:val="0"/>
              <w:keepLines w:val="0"/>
              <w:widowControl w:val="0"/>
            </w:pPr>
            <w:r w:rsidRPr="00F31A5D">
              <w:rPr>
                <w:rFonts w:hint="eastAsia"/>
                <w:lang w:eastAsia="zh-CN"/>
              </w:rPr>
              <w:t>2</w:t>
            </w:r>
            <w:r w:rsidRPr="00F31A5D">
              <w:rPr>
                <w:lang w:eastAsia="zh-CN"/>
              </w:rPr>
              <w:t>0</w:t>
            </w:r>
          </w:p>
        </w:tc>
        <w:tc>
          <w:tcPr>
            <w:tcW w:w="838" w:type="dxa"/>
            <w:tcBorders>
              <w:top w:val="single" w:sz="4" w:space="0" w:color="auto"/>
              <w:left w:val="single" w:sz="4" w:space="0" w:color="auto"/>
              <w:bottom w:val="single" w:sz="4" w:space="0" w:color="auto"/>
              <w:right w:val="single" w:sz="4" w:space="0" w:color="auto"/>
            </w:tcBorders>
            <w:vAlign w:val="center"/>
          </w:tcPr>
          <w:p w14:paraId="44A4A461" w14:textId="77777777" w:rsidR="00E26149" w:rsidRPr="00F31A5D" w:rsidRDefault="00E26149" w:rsidP="007B5E83">
            <w:pPr>
              <w:pStyle w:val="TAC"/>
              <w:keepNext w:val="0"/>
              <w:keepLines w:val="0"/>
              <w:widowControl w:val="0"/>
            </w:pPr>
            <w:r w:rsidRPr="00F31A5D">
              <w:rPr>
                <w:rFonts w:hint="eastAsia"/>
                <w:lang w:eastAsia="zh-CN"/>
              </w:rPr>
              <w:t>5</w:t>
            </w:r>
          </w:p>
        </w:tc>
        <w:tc>
          <w:tcPr>
            <w:tcW w:w="737" w:type="dxa"/>
            <w:tcBorders>
              <w:top w:val="single" w:sz="4" w:space="0" w:color="auto"/>
              <w:left w:val="single" w:sz="4" w:space="0" w:color="auto"/>
              <w:bottom w:val="single" w:sz="4" w:space="0" w:color="auto"/>
              <w:right w:val="single" w:sz="4" w:space="0" w:color="auto"/>
            </w:tcBorders>
            <w:vAlign w:val="center"/>
          </w:tcPr>
          <w:p w14:paraId="7B430943" w14:textId="77777777" w:rsidR="00E26149" w:rsidRPr="00F31A5D" w:rsidRDefault="00E26149" w:rsidP="007B5E83">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5C75490" w14:textId="77777777" w:rsidR="00E26149" w:rsidRPr="00F31A5D" w:rsidRDefault="00E26149" w:rsidP="007B5E83">
            <w:pPr>
              <w:pStyle w:val="TAC"/>
              <w:keepNext w:val="0"/>
              <w:keepLines w:val="0"/>
              <w:widowControl w:val="0"/>
            </w:pPr>
            <w:r w:rsidRPr="00F31A5D">
              <w:t>Full RB</w:t>
            </w:r>
          </w:p>
        </w:tc>
        <w:tc>
          <w:tcPr>
            <w:tcW w:w="746" w:type="dxa"/>
            <w:tcBorders>
              <w:top w:val="single" w:sz="4" w:space="0" w:color="auto"/>
              <w:left w:val="single" w:sz="4" w:space="0" w:color="auto"/>
              <w:bottom w:val="single" w:sz="4" w:space="0" w:color="auto"/>
              <w:right w:val="single" w:sz="4" w:space="0" w:color="auto"/>
            </w:tcBorders>
            <w:vAlign w:val="center"/>
          </w:tcPr>
          <w:p w14:paraId="5B03F0A7" w14:textId="77777777" w:rsidR="00E26149" w:rsidRPr="00F31A5D" w:rsidRDefault="00E26149" w:rsidP="007B5E83">
            <w:pPr>
              <w:pStyle w:val="TAC"/>
              <w:keepNext w:val="0"/>
              <w:keepLines w:val="0"/>
              <w:widowControl w:val="0"/>
            </w:pPr>
            <w:r w:rsidRPr="00F31A5D">
              <w:t>DFT-s-OFDM QPSK</w:t>
            </w:r>
          </w:p>
        </w:tc>
        <w:tc>
          <w:tcPr>
            <w:tcW w:w="1649" w:type="dxa"/>
            <w:tcBorders>
              <w:top w:val="single" w:sz="4" w:space="0" w:color="auto"/>
              <w:left w:val="single" w:sz="4" w:space="0" w:color="auto"/>
              <w:bottom w:val="single" w:sz="4" w:space="0" w:color="auto"/>
              <w:right w:val="single" w:sz="4" w:space="0" w:color="auto"/>
            </w:tcBorders>
            <w:vAlign w:val="center"/>
          </w:tcPr>
          <w:p w14:paraId="4134166D" w14:textId="77777777" w:rsidR="00E26149" w:rsidRPr="00F31A5D" w:rsidRDefault="00E26149" w:rsidP="007B5E83">
            <w:pPr>
              <w:pStyle w:val="TAC"/>
              <w:keepNext w:val="0"/>
              <w:keepLines w:val="0"/>
              <w:widowControl w:val="0"/>
            </w:pPr>
            <w:r w:rsidRPr="00F31A5D">
              <w:t>REFSENS_CA_4</w:t>
            </w:r>
          </w:p>
        </w:tc>
        <w:tc>
          <w:tcPr>
            <w:tcW w:w="1613" w:type="dxa"/>
            <w:tcBorders>
              <w:top w:val="single" w:sz="4" w:space="0" w:color="auto"/>
              <w:left w:val="single" w:sz="4" w:space="0" w:color="auto"/>
              <w:bottom w:val="single" w:sz="4" w:space="0" w:color="auto"/>
              <w:right w:val="single" w:sz="4" w:space="0" w:color="auto"/>
            </w:tcBorders>
            <w:vAlign w:val="center"/>
          </w:tcPr>
          <w:p w14:paraId="064D32AF" w14:textId="77777777" w:rsidR="00E26149" w:rsidRPr="00F31A5D" w:rsidRDefault="00E26149" w:rsidP="007B5E83">
            <w:pPr>
              <w:pStyle w:val="TAC"/>
              <w:keepNext w:val="0"/>
              <w:keepLines w:val="0"/>
              <w:widowControl w:val="0"/>
              <w:rPr>
                <w:lang w:eastAsia="ja-JP"/>
              </w:rPr>
            </w:pPr>
            <w:r w:rsidRPr="00F31A5D">
              <w:rPr>
                <w:rFonts w:hint="eastAsia"/>
                <w:lang w:eastAsia="ja-JP"/>
              </w:rPr>
              <w:t>-</w:t>
            </w:r>
          </w:p>
        </w:tc>
      </w:tr>
      <w:tr w:rsidR="00E26149" w:rsidRPr="00F31A5D" w14:paraId="77C344FC" w14:textId="77777777" w:rsidTr="007B5E83">
        <w:trPr>
          <w:gridAfter w:val="1"/>
          <w:wAfter w:w="10" w:type="dxa"/>
          <w:trHeight w:val="285"/>
          <w:jc w:val="center"/>
        </w:trPr>
        <w:tc>
          <w:tcPr>
            <w:tcW w:w="383" w:type="dxa"/>
            <w:tcBorders>
              <w:top w:val="single" w:sz="4" w:space="0" w:color="auto"/>
              <w:left w:val="single" w:sz="4" w:space="0" w:color="auto"/>
              <w:bottom w:val="single" w:sz="4" w:space="0" w:color="auto"/>
              <w:right w:val="single" w:sz="4" w:space="0" w:color="auto"/>
            </w:tcBorders>
            <w:vAlign w:val="center"/>
          </w:tcPr>
          <w:p w14:paraId="00C9DE29" w14:textId="77777777" w:rsidR="00E26149" w:rsidRPr="00F31A5D" w:rsidRDefault="00E26149" w:rsidP="007B5E83">
            <w:pPr>
              <w:pStyle w:val="TAC"/>
              <w:keepNext w:val="0"/>
              <w:keepLines w:val="0"/>
              <w:widowControl w:val="0"/>
            </w:pPr>
            <w:r w:rsidRPr="00F31A5D">
              <w:t>2</w:t>
            </w:r>
          </w:p>
        </w:tc>
        <w:tc>
          <w:tcPr>
            <w:tcW w:w="646" w:type="dxa"/>
            <w:tcBorders>
              <w:top w:val="single" w:sz="4" w:space="0" w:color="auto"/>
              <w:left w:val="single" w:sz="4" w:space="0" w:color="auto"/>
              <w:bottom w:val="single" w:sz="4" w:space="0" w:color="auto"/>
              <w:right w:val="single" w:sz="4" w:space="0" w:color="auto"/>
            </w:tcBorders>
            <w:vAlign w:val="center"/>
          </w:tcPr>
          <w:p w14:paraId="5B5C8CFB"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28</w:t>
            </w:r>
          </w:p>
        </w:tc>
        <w:tc>
          <w:tcPr>
            <w:tcW w:w="758" w:type="dxa"/>
            <w:tcBorders>
              <w:top w:val="single" w:sz="4" w:space="0" w:color="auto"/>
              <w:left w:val="single" w:sz="4" w:space="0" w:color="auto"/>
              <w:bottom w:val="single" w:sz="4" w:space="0" w:color="auto"/>
              <w:right w:val="single" w:sz="4" w:space="0" w:color="auto"/>
            </w:tcBorders>
            <w:vAlign w:val="center"/>
          </w:tcPr>
          <w:p w14:paraId="08995AF8" w14:textId="77777777" w:rsidR="00E26149" w:rsidRPr="00F31A5D" w:rsidRDefault="00E26149" w:rsidP="007B5E83">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7</w:t>
            </w:r>
            <w:r w:rsidRPr="00F31A5D">
              <w:rPr>
                <w:rFonts w:cs="Arial"/>
                <w:kern w:val="2"/>
                <w:szCs w:val="24"/>
                <w:lang w:eastAsia="zh-CN"/>
                <w14:ligatures w14:val="standardContextual"/>
              </w:rPr>
              <w:t>18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7E439C9B"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71</w:t>
            </w:r>
          </w:p>
        </w:tc>
        <w:tc>
          <w:tcPr>
            <w:tcW w:w="752" w:type="dxa"/>
            <w:tcBorders>
              <w:top w:val="single" w:sz="4" w:space="0" w:color="auto"/>
              <w:left w:val="single" w:sz="4" w:space="0" w:color="auto"/>
              <w:bottom w:val="single" w:sz="4" w:space="0" w:color="auto"/>
              <w:right w:val="single" w:sz="4" w:space="0" w:color="auto"/>
            </w:tcBorders>
            <w:vAlign w:val="center"/>
          </w:tcPr>
          <w:p w14:paraId="02DBCF36" w14:textId="77777777" w:rsidR="00E26149" w:rsidRPr="00F31A5D" w:rsidRDefault="00E26149" w:rsidP="007B5E83">
            <w:pPr>
              <w:pStyle w:val="TAC"/>
              <w:keepNext w:val="0"/>
              <w:keepLines w:val="0"/>
              <w:widowControl w:val="0"/>
              <w:rPr>
                <w:lang w:eastAsia="ja-JP"/>
              </w:rPr>
            </w:pPr>
            <w:r w:rsidRPr="00F31A5D">
              <w:rPr>
                <w:rFonts w:hint="eastAsia"/>
                <w:lang w:eastAsia="zh-CN"/>
              </w:rPr>
              <w:t>6</w:t>
            </w:r>
            <w:r w:rsidRPr="00F31A5D">
              <w:rPr>
                <w:lang w:eastAsia="zh-CN"/>
              </w:rPr>
              <w:t>49.5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45A9097B" w14:textId="77777777" w:rsidR="00E26149" w:rsidRPr="00F31A5D" w:rsidRDefault="00E26149" w:rsidP="007B5E83">
            <w:pPr>
              <w:pStyle w:val="TAC"/>
              <w:keepNext w:val="0"/>
              <w:keepLines w:val="0"/>
              <w:widowControl w:val="0"/>
            </w:pPr>
            <w:r w:rsidRPr="00F31A5D">
              <w:rPr>
                <w:rFonts w:hint="eastAsia"/>
                <w:lang w:eastAsia="zh-CN"/>
              </w:rPr>
              <w:t>3</w:t>
            </w:r>
            <w:r w:rsidRPr="00F31A5D">
              <w:rPr>
                <w:lang w:eastAsia="zh-CN"/>
              </w:rPr>
              <w:t>0</w:t>
            </w:r>
          </w:p>
        </w:tc>
        <w:tc>
          <w:tcPr>
            <w:tcW w:w="838" w:type="dxa"/>
            <w:tcBorders>
              <w:top w:val="single" w:sz="4" w:space="0" w:color="auto"/>
              <w:left w:val="single" w:sz="4" w:space="0" w:color="auto"/>
              <w:bottom w:val="single" w:sz="4" w:space="0" w:color="auto"/>
              <w:right w:val="single" w:sz="4" w:space="0" w:color="auto"/>
            </w:tcBorders>
            <w:vAlign w:val="center"/>
          </w:tcPr>
          <w:p w14:paraId="00DD9CBD" w14:textId="77777777" w:rsidR="00E26149" w:rsidRPr="00F31A5D" w:rsidRDefault="00E26149" w:rsidP="007B5E83">
            <w:pPr>
              <w:pStyle w:val="TAC"/>
              <w:keepNext w:val="0"/>
              <w:keepLines w:val="0"/>
              <w:widowControl w:val="0"/>
            </w:pPr>
            <w:r w:rsidRPr="00F31A5D">
              <w:rPr>
                <w:rFonts w:hint="eastAsia"/>
                <w:lang w:eastAsia="zh-CN"/>
              </w:rPr>
              <w:t>5</w:t>
            </w:r>
          </w:p>
        </w:tc>
        <w:tc>
          <w:tcPr>
            <w:tcW w:w="737" w:type="dxa"/>
            <w:tcBorders>
              <w:top w:val="single" w:sz="4" w:space="0" w:color="auto"/>
              <w:left w:val="single" w:sz="4" w:space="0" w:color="auto"/>
              <w:bottom w:val="single" w:sz="4" w:space="0" w:color="auto"/>
              <w:right w:val="single" w:sz="4" w:space="0" w:color="auto"/>
            </w:tcBorders>
            <w:vAlign w:val="center"/>
          </w:tcPr>
          <w:p w14:paraId="50D2BC1A" w14:textId="77777777" w:rsidR="00E26149" w:rsidRPr="00F31A5D" w:rsidRDefault="00E26149" w:rsidP="007B5E83">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F870930" w14:textId="77777777" w:rsidR="00E26149" w:rsidRPr="00F31A5D" w:rsidRDefault="00E26149" w:rsidP="007B5E83">
            <w:pPr>
              <w:pStyle w:val="TAC"/>
              <w:keepNext w:val="0"/>
              <w:keepLines w:val="0"/>
              <w:widowControl w:val="0"/>
            </w:pPr>
            <w:r w:rsidRPr="00F31A5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A785047" w14:textId="77777777" w:rsidR="00E26149" w:rsidRPr="00F31A5D" w:rsidRDefault="00E26149" w:rsidP="007B5E83">
            <w:pPr>
              <w:pStyle w:val="TAC"/>
              <w:keepNext w:val="0"/>
              <w:keepLines w:val="0"/>
              <w:widowControl w:val="0"/>
            </w:pPr>
            <w:r w:rsidRPr="00F31A5D">
              <w:t>DFT-s-OFDM QPSK</w:t>
            </w:r>
          </w:p>
        </w:tc>
        <w:tc>
          <w:tcPr>
            <w:tcW w:w="1649" w:type="dxa"/>
            <w:tcBorders>
              <w:top w:val="single" w:sz="4" w:space="0" w:color="auto"/>
              <w:left w:val="single" w:sz="4" w:space="0" w:color="auto"/>
              <w:bottom w:val="single" w:sz="4" w:space="0" w:color="auto"/>
              <w:right w:val="single" w:sz="4" w:space="0" w:color="auto"/>
            </w:tcBorders>
            <w:vAlign w:val="center"/>
          </w:tcPr>
          <w:p w14:paraId="34AC8577" w14:textId="77777777" w:rsidR="00E26149" w:rsidRPr="00F31A5D" w:rsidRDefault="00E26149" w:rsidP="007B5E83">
            <w:pPr>
              <w:pStyle w:val="TAC"/>
              <w:keepNext w:val="0"/>
              <w:keepLines w:val="0"/>
              <w:widowControl w:val="0"/>
            </w:pPr>
            <w:r w:rsidRPr="00F31A5D">
              <w:t>REFSENS_CA_4</w:t>
            </w:r>
          </w:p>
        </w:tc>
        <w:tc>
          <w:tcPr>
            <w:tcW w:w="1613" w:type="dxa"/>
            <w:tcBorders>
              <w:top w:val="single" w:sz="4" w:space="0" w:color="auto"/>
              <w:left w:val="single" w:sz="4" w:space="0" w:color="auto"/>
              <w:bottom w:val="single" w:sz="4" w:space="0" w:color="auto"/>
              <w:right w:val="single" w:sz="4" w:space="0" w:color="auto"/>
            </w:tcBorders>
            <w:vAlign w:val="center"/>
          </w:tcPr>
          <w:p w14:paraId="5988FF9E" w14:textId="77777777" w:rsidR="00E26149" w:rsidRPr="00F31A5D" w:rsidRDefault="00E26149" w:rsidP="007B5E83">
            <w:pPr>
              <w:pStyle w:val="TAC"/>
              <w:keepNext w:val="0"/>
              <w:keepLines w:val="0"/>
              <w:widowControl w:val="0"/>
              <w:rPr>
                <w:lang w:eastAsia="ja-JP"/>
              </w:rPr>
            </w:pPr>
            <w:r w:rsidRPr="00F31A5D">
              <w:rPr>
                <w:rFonts w:hint="eastAsia"/>
                <w:lang w:eastAsia="ja-JP"/>
              </w:rPr>
              <w:t>-</w:t>
            </w:r>
          </w:p>
        </w:tc>
      </w:tr>
      <w:tr w:rsidR="00E26149" w:rsidRPr="00511225" w14:paraId="70F46ACF"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3A69AA" w14:textId="77777777" w:rsidR="00E26149" w:rsidRPr="00511225" w:rsidRDefault="00E26149" w:rsidP="007B5E83">
            <w:pPr>
              <w:pStyle w:val="TAC"/>
              <w:keepNext w:val="0"/>
              <w:keepLines w:val="0"/>
              <w:widowControl w:val="0"/>
              <w:rPr>
                <w:b/>
              </w:rPr>
            </w:pPr>
            <w:r w:rsidRPr="00511225">
              <w:rPr>
                <w:b/>
              </w:rPr>
              <w:t>Test Settings for CA_n28A-n77A Configuration</w:t>
            </w:r>
          </w:p>
        </w:tc>
      </w:tr>
      <w:tr w:rsidR="00E26149" w:rsidRPr="00511225" w14:paraId="11D6BDA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BB26F0C"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75B1645"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3C723919"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05053A5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349CEA29"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2D001B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0DE5C4B"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D874D10"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A448E7"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8DBAE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7473868"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24BD27C" w14:textId="77777777" w:rsidR="00E26149" w:rsidRPr="00511225" w:rsidRDefault="00E26149" w:rsidP="007B5E83">
            <w:pPr>
              <w:pStyle w:val="TAC"/>
              <w:keepNext w:val="0"/>
              <w:keepLines w:val="0"/>
              <w:widowControl w:val="0"/>
            </w:pPr>
            <w:r w:rsidRPr="00511225">
              <w:t>-</w:t>
            </w:r>
          </w:p>
        </w:tc>
      </w:tr>
      <w:tr w:rsidR="00E26149" w:rsidRPr="00511225" w14:paraId="74184208"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637A5DB"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4FE2C71B"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49FD3D16"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31D4C83"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660CF70F"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A6EE081"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AA7777A"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59F492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C6421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E2865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7484F35"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5C138669" w14:textId="77777777" w:rsidR="00E26149" w:rsidRPr="00511225" w:rsidRDefault="00E26149" w:rsidP="007B5E83">
            <w:pPr>
              <w:pStyle w:val="TAC"/>
              <w:keepNext w:val="0"/>
              <w:keepLines w:val="0"/>
              <w:widowControl w:val="0"/>
            </w:pPr>
            <w:r w:rsidRPr="00511225">
              <w:t>-</w:t>
            </w:r>
          </w:p>
        </w:tc>
      </w:tr>
      <w:tr w:rsidR="00E26149" w:rsidRPr="00511225" w14:paraId="4B986837"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1AA2F94"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58F03893"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12B74A41"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CA853D7"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0A529BD" w14:textId="77777777" w:rsidR="00E26149" w:rsidRPr="00511225" w:rsidRDefault="00E26149" w:rsidP="007B5E83">
            <w:pPr>
              <w:pStyle w:val="TAC"/>
              <w:keepNext w:val="0"/>
              <w:keepLines w:val="0"/>
              <w:widowControl w:val="0"/>
            </w:pPr>
            <w:r w:rsidRPr="00511225">
              <w:t>3582.5 MHz</w:t>
            </w:r>
          </w:p>
        </w:tc>
        <w:tc>
          <w:tcPr>
            <w:tcW w:w="837" w:type="dxa"/>
            <w:tcBorders>
              <w:top w:val="single" w:sz="4" w:space="0" w:color="auto"/>
              <w:left w:val="single" w:sz="4" w:space="0" w:color="auto"/>
              <w:bottom w:val="single" w:sz="4" w:space="0" w:color="auto"/>
              <w:right w:val="single" w:sz="4" w:space="0" w:color="auto"/>
            </w:tcBorders>
            <w:vAlign w:val="center"/>
          </w:tcPr>
          <w:p w14:paraId="5B3EE7D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750F51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7D6DAA2"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8E2E94"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9DA04E"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71BC78C"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0FC31F67" w14:textId="77777777" w:rsidR="00E26149" w:rsidRPr="00511225" w:rsidRDefault="00E26149" w:rsidP="007B5E83">
            <w:pPr>
              <w:pStyle w:val="TAC"/>
              <w:keepNext w:val="0"/>
              <w:keepLines w:val="0"/>
              <w:widowControl w:val="0"/>
            </w:pPr>
            <w:r w:rsidRPr="00511225">
              <w:t>REFSENS_CA_3</w:t>
            </w:r>
          </w:p>
        </w:tc>
      </w:tr>
      <w:tr w:rsidR="00E26149" w:rsidRPr="00511225" w14:paraId="5FD93F7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0E2EFDB" w14:textId="77777777" w:rsidR="00E26149" w:rsidRPr="00511225" w:rsidRDefault="00E26149" w:rsidP="007B5E83">
            <w:pPr>
              <w:pStyle w:val="TAC"/>
              <w:keepNext w:val="0"/>
              <w:keepLines w:val="0"/>
              <w:widowControl w:val="0"/>
            </w:pPr>
            <w:r>
              <w:rPr>
                <w:lang w:eastAsia="zh-CN"/>
              </w:rPr>
              <w:t>4</w:t>
            </w:r>
          </w:p>
        </w:tc>
        <w:tc>
          <w:tcPr>
            <w:tcW w:w="647" w:type="dxa"/>
            <w:tcBorders>
              <w:top w:val="single" w:sz="4" w:space="0" w:color="auto"/>
              <w:left w:val="single" w:sz="4" w:space="0" w:color="auto"/>
              <w:bottom w:val="single" w:sz="4" w:space="0" w:color="auto"/>
              <w:right w:val="single" w:sz="4" w:space="0" w:color="auto"/>
            </w:tcBorders>
            <w:vAlign w:val="center"/>
          </w:tcPr>
          <w:p w14:paraId="0D18714A" w14:textId="77777777" w:rsidR="00E26149" w:rsidRPr="00511225" w:rsidRDefault="00E26149" w:rsidP="007B5E83">
            <w:pPr>
              <w:pStyle w:val="TAC"/>
              <w:keepNext w:val="0"/>
              <w:keepLines w:val="0"/>
              <w:widowControl w:val="0"/>
            </w:pPr>
            <w:r w:rsidRPr="00511225">
              <w:rPr>
                <w:lang w:eastAsia="ja-JP"/>
              </w:rPr>
              <w:t>n77</w:t>
            </w:r>
          </w:p>
        </w:tc>
        <w:tc>
          <w:tcPr>
            <w:tcW w:w="758" w:type="dxa"/>
            <w:tcBorders>
              <w:top w:val="single" w:sz="4" w:space="0" w:color="auto"/>
              <w:left w:val="single" w:sz="4" w:space="0" w:color="auto"/>
              <w:bottom w:val="single" w:sz="4" w:space="0" w:color="auto"/>
              <w:right w:val="single" w:sz="4" w:space="0" w:color="auto"/>
            </w:tcBorders>
            <w:vAlign w:val="center"/>
          </w:tcPr>
          <w:p w14:paraId="7DBED75B" w14:textId="77777777" w:rsidR="00E26149" w:rsidRPr="00511225" w:rsidRDefault="00E26149" w:rsidP="007B5E83">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1D58B619" w14:textId="77777777" w:rsidR="00E26149" w:rsidRPr="00511225" w:rsidRDefault="00E26149" w:rsidP="007B5E83">
            <w:pPr>
              <w:pStyle w:val="TAC"/>
              <w:keepNext w:val="0"/>
              <w:keepLines w:val="0"/>
              <w:widowControl w:val="0"/>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6F4E9041" w14:textId="77777777" w:rsidR="00E26149" w:rsidRPr="00511225" w:rsidRDefault="00E26149" w:rsidP="007B5E83">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34011024" w14:textId="77777777" w:rsidR="00E26149" w:rsidRPr="00511225" w:rsidRDefault="00E26149" w:rsidP="007B5E83">
            <w:pPr>
              <w:pStyle w:val="TAC"/>
              <w:keepNext w:val="0"/>
              <w:keepLines w:val="0"/>
              <w:widowControl w:val="0"/>
            </w:pPr>
            <w:r w:rsidRPr="00511225">
              <w:rPr>
                <w:lang w:eastAsia="ja-JP"/>
              </w:rPr>
              <w:t>10 MHz</w:t>
            </w:r>
          </w:p>
        </w:tc>
        <w:tc>
          <w:tcPr>
            <w:tcW w:w="838" w:type="dxa"/>
            <w:tcBorders>
              <w:top w:val="single" w:sz="4" w:space="0" w:color="auto"/>
              <w:left w:val="single" w:sz="4" w:space="0" w:color="auto"/>
              <w:bottom w:val="single" w:sz="4" w:space="0" w:color="auto"/>
              <w:right w:val="single" w:sz="4" w:space="0" w:color="auto"/>
            </w:tcBorders>
            <w:vAlign w:val="center"/>
          </w:tcPr>
          <w:p w14:paraId="27D4F8BD" w14:textId="77777777" w:rsidR="00E26149" w:rsidRPr="00511225" w:rsidRDefault="00E26149" w:rsidP="007B5E83">
            <w:pPr>
              <w:pStyle w:val="TAC"/>
              <w:keepNext w:val="0"/>
              <w:keepLines w:val="0"/>
              <w:widowControl w:val="0"/>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057455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0B52C0"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72622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F2D0455"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D0BFC42" w14:textId="77777777" w:rsidR="00E26149" w:rsidRPr="00511225" w:rsidRDefault="00E26149" w:rsidP="007B5E83">
            <w:pPr>
              <w:pStyle w:val="TAC"/>
              <w:keepNext w:val="0"/>
              <w:keepLines w:val="0"/>
              <w:widowControl w:val="0"/>
            </w:pPr>
            <w:r w:rsidRPr="00511225">
              <w:t>-</w:t>
            </w:r>
          </w:p>
        </w:tc>
      </w:tr>
      <w:tr w:rsidR="00E26149" w:rsidRPr="00511225" w14:paraId="657E065C"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C64FA72" w14:textId="77777777" w:rsidR="00E26149" w:rsidRPr="00511225" w:rsidRDefault="00E26149" w:rsidP="007B5E83">
            <w:pPr>
              <w:pStyle w:val="TAC"/>
              <w:keepNext w:val="0"/>
              <w:keepLines w:val="0"/>
              <w:widowControl w:val="0"/>
              <w:rPr>
                <w:lang w:eastAsia="zh-CN"/>
              </w:rPr>
            </w:pPr>
            <w:r>
              <w:rPr>
                <w:lang w:eastAsia="zh-CN"/>
              </w:rPr>
              <w:t>5</w:t>
            </w:r>
            <w:r w:rsidRPr="00511225">
              <w:rPr>
                <w:lang w:eastAsia="zh-CN"/>
              </w:rPr>
              <w:t xml:space="preserve"> </w:t>
            </w:r>
          </w:p>
        </w:tc>
        <w:tc>
          <w:tcPr>
            <w:tcW w:w="647" w:type="dxa"/>
            <w:tcBorders>
              <w:top w:val="single" w:sz="4" w:space="0" w:color="auto"/>
              <w:left w:val="single" w:sz="4" w:space="0" w:color="auto"/>
              <w:bottom w:val="single" w:sz="4" w:space="0" w:color="auto"/>
              <w:right w:val="single" w:sz="4" w:space="0" w:color="auto"/>
            </w:tcBorders>
            <w:vAlign w:val="center"/>
          </w:tcPr>
          <w:p w14:paraId="38E8BA10" w14:textId="77777777" w:rsidR="00E26149" w:rsidRPr="00511225" w:rsidRDefault="00E26149" w:rsidP="007B5E83">
            <w:pPr>
              <w:pStyle w:val="TAC"/>
              <w:keepNext w:val="0"/>
              <w:keepLines w:val="0"/>
              <w:widowControl w:val="0"/>
              <w:rPr>
                <w:lang w:eastAsia="ja-JP"/>
              </w:rPr>
            </w:pPr>
            <w:r w:rsidRPr="00511225">
              <w:rPr>
                <w:lang w:eastAsia="ja-JP"/>
              </w:rPr>
              <w:t>n77</w:t>
            </w:r>
          </w:p>
        </w:tc>
        <w:tc>
          <w:tcPr>
            <w:tcW w:w="758" w:type="dxa"/>
            <w:tcBorders>
              <w:top w:val="single" w:sz="4" w:space="0" w:color="auto"/>
              <w:left w:val="single" w:sz="4" w:space="0" w:color="auto"/>
              <w:bottom w:val="single" w:sz="4" w:space="0" w:color="auto"/>
              <w:right w:val="single" w:sz="4" w:space="0" w:color="auto"/>
            </w:tcBorders>
            <w:vAlign w:val="center"/>
          </w:tcPr>
          <w:p w14:paraId="5336B8B3" w14:textId="77777777" w:rsidR="00E26149" w:rsidRPr="00511225" w:rsidRDefault="00E26149" w:rsidP="007B5E83">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75589067" w14:textId="77777777" w:rsidR="00E26149" w:rsidRPr="00511225" w:rsidRDefault="00E26149" w:rsidP="007B5E83">
            <w:pPr>
              <w:pStyle w:val="TAC"/>
              <w:keepNext w:val="0"/>
              <w:keepLines w:val="0"/>
              <w:widowControl w:val="0"/>
              <w:rPr>
                <w:lang w:eastAsia="ja-JP"/>
              </w:rPr>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61A8B667" w14:textId="77777777" w:rsidR="00E26149" w:rsidRPr="00511225" w:rsidRDefault="00E26149" w:rsidP="007B5E83">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206A7858" w14:textId="77777777" w:rsidR="00E26149" w:rsidRPr="00511225" w:rsidRDefault="00E26149" w:rsidP="007B5E83">
            <w:pPr>
              <w:pStyle w:val="TAC"/>
              <w:keepNext w:val="0"/>
              <w:keepLines w:val="0"/>
              <w:widowControl w:val="0"/>
              <w:rPr>
                <w:lang w:eastAsia="ja-JP"/>
              </w:rPr>
            </w:pPr>
            <w:r w:rsidRPr="00511225">
              <w:rPr>
                <w:lang w:eastAsia="ja-JP"/>
              </w:rPr>
              <w:t>10 MHz</w:t>
            </w:r>
          </w:p>
        </w:tc>
        <w:tc>
          <w:tcPr>
            <w:tcW w:w="838" w:type="dxa"/>
            <w:tcBorders>
              <w:top w:val="single" w:sz="4" w:space="0" w:color="auto"/>
              <w:left w:val="single" w:sz="4" w:space="0" w:color="auto"/>
              <w:bottom w:val="single" w:sz="4" w:space="0" w:color="auto"/>
              <w:right w:val="single" w:sz="4" w:space="0" w:color="auto"/>
            </w:tcBorders>
            <w:vAlign w:val="center"/>
          </w:tcPr>
          <w:p w14:paraId="2F97832A" w14:textId="77777777" w:rsidR="00E26149" w:rsidRPr="00511225" w:rsidRDefault="00E26149" w:rsidP="007B5E83">
            <w:pPr>
              <w:pStyle w:val="TAC"/>
              <w:keepNext w:val="0"/>
              <w:keepLines w:val="0"/>
              <w:widowControl w:val="0"/>
              <w:rPr>
                <w:lang w:eastAsia="ja-JP"/>
              </w:rPr>
            </w:pPr>
            <w:r>
              <w:rPr>
                <w:lang w:eastAsia="ja-JP"/>
              </w:rPr>
              <w:t>30</w:t>
            </w:r>
            <w:r w:rsidRPr="00511225">
              <w:rPr>
                <w:lang w:eastAsia="ja-JP"/>
              </w:rPr>
              <w:t xml:space="preserve"> MHz</w:t>
            </w:r>
          </w:p>
        </w:tc>
        <w:tc>
          <w:tcPr>
            <w:tcW w:w="738" w:type="dxa"/>
            <w:tcBorders>
              <w:top w:val="single" w:sz="4" w:space="0" w:color="auto"/>
              <w:left w:val="single" w:sz="4" w:space="0" w:color="auto"/>
              <w:bottom w:val="single" w:sz="4" w:space="0" w:color="auto"/>
              <w:right w:val="single" w:sz="4" w:space="0" w:color="auto"/>
            </w:tcBorders>
            <w:vAlign w:val="center"/>
          </w:tcPr>
          <w:p w14:paraId="628FA8C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4A3E1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3DF9B7"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FA19BC6"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25E1E0E9" w14:textId="77777777" w:rsidR="00E26149" w:rsidRPr="00511225" w:rsidRDefault="00E26149" w:rsidP="007B5E83">
            <w:pPr>
              <w:pStyle w:val="TAC"/>
              <w:keepNext w:val="0"/>
              <w:keepLines w:val="0"/>
              <w:widowControl w:val="0"/>
            </w:pPr>
            <w:r w:rsidRPr="00511225">
              <w:t>-</w:t>
            </w:r>
          </w:p>
        </w:tc>
      </w:tr>
      <w:tr w:rsidR="00E26149" w:rsidRPr="00511225" w14:paraId="20C07630"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C6EEB6" w14:textId="77777777" w:rsidR="00E26149" w:rsidRPr="00511225" w:rsidRDefault="00E26149" w:rsidP="007B5E83">
            <w:pPr>
              <w:pStyle w:val="TAH"/>
              <w:keepNext w:val="0"/>
              <w:keepLines w:val="0"/>
              <w:widowControl w:val="0"/>
            </w:pPr>
            <w:r w:rsidRPr="00511225">
              <w:t>Test Settings for CA_n28A-n78A Configuration</w:t>
            </w:r>
          </w:p>
        </w:tc>
      </w:tr>
      <w:tr w:rsidR="00E26149" w:rsidRPr="00511225" w14:paraId="613B5B2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282E083"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1EBC999"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0DA1BB6A"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09F9A44"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5EDE47D"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2637BA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D8CAE1B" w14:textId="77777777" w:rsidR="00E26149" w:rsidRPr="00511225" w:rsidRDefault="00E26149" w:rsidP="007B5E83">
            <w:pPr>
              <w:pStyle w:val="TAC"/>
              <w:keepNext w:val="0"/>
              <w:keepLines w:val="0"/>
              <w:widowControl w:val="0"/>
            </w:pPr>
            <w:r w:rsidRPr="00511225">
              <w:t>10MHz</w:t>
            </w:r>
          </w:p>
        </w:tc>
        <w:tc>
          <w:tcPr>
            <w:tcW w:w="738" w:type="dxa"/>
            <w:tcBorders>
              <w:top w:val="single" w:sz="4" w:space="0" w:color="auto"/>
              <w:left w:val="single" w:sz="4" w:space="0" w:color="auto"/>
              <w:bottom w:val="single" w:sz="4" w:space="0" w:color="auto"/>
              <w:right w:val="single" w:sz="4" w:space="0" w:color="auto"/>
            </w:tcBorders>
            <w:vAlign w:val="center"/>
          </w:tcPr>
          <w:p w14:paraId="79003139"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6D5BBC"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64F0DF"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0796FFC"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1DC9C947" w14:textId="77777777" w:rsidR="00E26149" w:rsidRPr="00511225" w:rsidRDefault="00E26149" w:rsidP="007B5E83">
            <w:pPr>
              <w:pStyle w:val="TAC"/>
              <w:keepNext w:val="0"/>
              <w:keepLines w:val="0"/>
              <w:widowControl w:val="0"/>
            </w:pPr>
            <w:r w:rsidRPr="00511225">
              <w:t>-</w:t>
            </w:r>
          </w:p>
        </w:tc>
      </w:tr>
      <w:tr w:rsidR="00E26149" w:rsidRPr="00511225" w14:paraId="43B1041B"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D2476AE"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3AE9BBB1"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33D23DE8"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239DC77F"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6FB2149"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B38D8A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EDCE85E" w14:textId="77777777" w:rsidR="00E26149" w:rsidRPr="00511225" w:rsidRDefault="00E26149" w:rsidP="007B5E83">
            <w:pPr>
              <w:pStyle w:val="TAC"/>
              <w:keepNext w:val="0"/>
              <w:keepLines w:val="0"/>
              <w:widowControl w:val="0"/>
            </w:pPr>
            <w:r w:rsidRPr="00511225">
              <w:t>100MHz</w:t>
            </w:r>
          </w:p>
        </w:tc>
        <w:tc>
          <w:tcPr>
            <w:tcW w:w="738" w:type="dxa"/>
            <w:tcBorders>
              <w:top w:val="single" w:sz="4" w:space="0" w:color="auto"/>
              <w:left w:val="single" w:sz="4" w:space="0" w:color="auto"/>
              <w:bottom w:val="single" w:sz="4" w:space="0" w:color="auto"/>
              <w:right w:val="single" w:sz="4" w:space="0" w:color="auto"/>
            </w:tcBorders>
            <w:vAlign w:val="center"/>
          </w:tcPr>
          <w:p w14:paraId="2BCB4C9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46332B"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25CB31"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DF0F715"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043CA35" w14:textId="77777777" w:rsidR="00E26149" w:rsidRPr="00511225" w:rsidRDefault="00E26149" w:rsidP="007B5E83">
            <w:pPr>
              <w:pStyle w:val="TAC"/>
              <w:keepNext w:val="0"/>
              <w:keepLines w:val="0"/>
              <w:widowControl w:val="0"/>
            </w:pPr>
            <w:r w:rsidRPr="00511225">
              <w:t>-</w:t>
            </w:r>
          </w:p>
        </w:tc>
      </w:tr>
      <w:tr w:rsidR="00E26149" w:rsidRPr="00511225" w14:paraId="4B74552C"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8F76A21" w14:textId="77777777" w:rsidR="00E26149" w:rsidRPr="00511225" w:rsidRDefault="00E26149" w:rsidP="007B5E83">
            <w:pPr>
              <w:pStyle w:val="TAC"/>
              <w:keepNext w:val="0"/>
              <w:keepLines w:val="0"/>
              <w:widowControl w:val="0"/>
            </w:pPr>
            <w:r w:rsidRPr="00E6681A">
              <w:t>3</w:t>
            </w:r>
          </w:p>
        </w:tc>
        <w:tc>
          <w:tcPr>
            <w:tcW w:w="647" w:type="dxa"/>
            <w:tcBorders>
              <w:top w:val="single" w:sz="4" w:space="0" w:color="auto"/>
              <w:left w:val="single" w:sz="4" w:space="0" w:color="auto"/>
              <w:bottom w:val="single" w:sz="4" w:space="0" w:color="auto"/>
              <w:right w:val="single" w:sz="4" w:space="0" w:color="auto"/>
            </w:tcBorders>
            <w:vAlign w:val="center"/>
          </w:tcPr>
          <w:p w14:paraId="46AF78E9" w14:textId="77777777" w:rsidR="00E26149" w:rsidRPr="00511225" w:rsidRDefault="00E26149" w:rsidP="007B5E83">
            <w:pPr>
              <w:pStyle w:val="TAC"/>
              <w:keepNext w:val="0"/>
              <w:keepLines w:val="0"/>
              <w:widowControl w:val="0"/>
            </w:pPr>
            <w:r w:rsidRPr="00E6681A">
              <w:t>n78</w:t>
            </w:r>
          </w:p>
        </w:tc>
        <w:tc>
          <w:tcPr>
            <w:tcW w:w="758" w:type="dxa"/>
            <w:tcBorders>
              <w:top w:val="single" w:sz="4" w:space="0" w:color="auto"/>
              <w:left w:val="single" w:sz="4" w:space="0" w:color="auto"/>
              <w:bottom w:val="single" w:sz="4" w:space="0" w:color="auto"/>
              <w:right w:val="single" w:sz="4" w:space="0" w:color="auto"/>
            </w:tcBorders>
            <w:vAlign w:val="center"/>
          </w:tcPr>
          <w:p w14:paraId="54BE6579" w14:textId="77777777" w:rsidR="00E26149" w:rsidRPr="00511225" w:rsidRDefault="00E26149" w:rsidP="007B5E83">
            <w:pPr>
              <w:pStyle w:val="TAC"/>
              <w:keepNext w:val="0"/>
              <w:keepLines w:val="0"/>
              <w:widowControl w:val="0"/>
            </w:pPr>
            <w:r w:rsidRPr="00621B99">
              <w:rPr>
                <w:lang w:eastAsia="ja-JP"/>
              </w:rP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2747C334" w14:textId="77777777" w:rsidR="00E26149" w:rsidRPr="00511225" w:rsidRDefault="00E26149" w:rsidP="007B5E83">
            <w:pPr>
              <w:pStyle w:val="TAC"/>
              <w:keepNext w:val="0"/>
              <w:keepLines w:val="0"/>
              <w:widowControl w:val="0"/>
            </w:pPr>
            <w:r w:rsidRPr="00E6681A">
              <w:t>n28</w:t>
            </w:r>
          </w:p>
        </w:tc>
        <w:tc>
          <w:tcPr>
            <w:tcW w:w="752" w:type="dxa"/>
            <w:tcBorders>
              <w:top w:val="single" w:sz="4" w:space="0" w:color="auto"/>
              <w:left w:val="single" w:sz="4" w:space="0" w:color="auto"/>
              <w:bottom w:val="single" w:sz="4" w:space="0" w:color="auto"/>
              <w:right w:val="single" w:sz="4" w:space="0" w:color="auto"/>
            </w:tcBorders>
            <w:vAlign w:val="center"/>
          </w:tcPr>
          <w:p w14:paraId="0718591E" w14:textId="77777777" w:rsidR="00E26149" w:rsidRPr="00511225" w:rsidRDefault="00E26149" w:rsidP="007B5E83">
            <w:pPr>
              <w:pStyle w:val="TAC"/>
              <w:keepNext w:val="0"/>
              <w:keepLines w:val="0"/>
              <w:widowControl w:val="0"/>
            </w:pPr>
            <w:r>
              <w:t>Low</w:t>
            </w:r>
          </w:p>
        </w:tc>
        <w:tc>
          <w:tcPr>
            <w:tcW w:w="837" w:type="dxa"/>
            <w:tcBorders>
              <w:top w:val="single" w:sz="4" w:space="0" w:color="auto"/>
              <w:left w:val="single" w:sz="4" w:space="0" w:color="auto"/>
              <w:bottom w:val="single" w:sz="4" w:space="0" w:color="auto"/>
              <w:right w:val="single" w:sz="4" w:space="0" w:color="auto"/>
            </w:tcBorders>
            <w:vAlign w:val="center"/>
          </w:tcPr>
          <w:p w14:paraId="4C1F825B" w14:textId="77777777" w:rsidR="00E26149" w:rsidRPr="00511225" w:rsidRDefault="00E26149" w:rsidP="007B5E83">
            <w:pPr>
              <w:pStyle w:val="TAC"/>
              <w:keepNext w:val="0"/>
              <w:keepLines w:val="0"/>
              <w:widowControl w:val="0"/>
            </w:pPr>
            <w:r w:rsidRPr="00E6681A">
              <w:t>10MHz</w:t>
            </w:r>
          </w:p>
        </w:tc>
        <w:tc>
          <w:tcPr>
            <w:tcW w:w="838" w:type="dxa"/>
            <w:tcBorders>
              <w:top w:val="single" w:sz="4" w:space="0" w:color="auto"/>
              <w:left w:val="single" w:sz="4" w:space="0" w:color="auto"/>
              <w:bottom w:val="single" w:sz="4" w:space="0" w:color="auto"/>
              <w:right w:val="single" w:sz="4" w:space="0" w:color="auto"/>
            </w:tcBorders>
            <w:vAlign w:val="center"/>
          </w:tcPr>
          <w:p w14:paraId="6FD8A836" w14:textId="77777777" w:rsidR="00E26149" w:rsidRPr="00511225" w:rsidRDefault="00E26149" w:rsidP="007B5E83">
            <w:pPr>
              <w:pStyle w:val="TAC"/>
              <w:keepNext w:val="0"/>
              <w:keepLines w:val="0"/>
              <w:widowControl w:val="0"/>
            </w:pPr>
            <w:r w:rsidRPr="00E6681A">
              <w:t>5 MHz</w:t>
            </w:r>
          </w:p>
        </w:tc>
        <w:tc>
          <w:tcPr>
            <w:tcW w:w="738" w:type="dxa"/>
            <w:tcBorders>
              <w:top w:val="single" w:sz="4" w:space="0" w:color="auto"/>
              <w:left w:val="single" w:sz="4" w:space="0" w:color="auto"/>
              <w:bottom w:val="single" w:sz="4" w:space="0" w:color="auto"/>
              <w:right w:val="single" w:sz="4" w:space="0" w:color="auto"/>
            </w:tcBorders>
            <w:vAlign w:val="center"/>
          </w:tcPr>
          <w:p w14:paraId="65BA0093" w14:textId="77777777" w:rsidR="00E26149" w:rsidRPr="00511225" w:rsidRDefault="00E26149" w:rsidP="007B5E83">
            <w:pPr>
              <w:pStyle w:val="TAC"/>
              <w:keepNext w:val="0"/>
              <w:keepLines w:val="0"/>
              <w:widowControl w:val="0"/>
            </w:pPr>
            <w:r w:rsidRPr="00E668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BB4E30B" w14:textId="77777777" w:rsidR="00E26149" w:rsidRPr="00511225" w:rsidRDefault="00E26149" w:rsidP="007B5E83">
            <w:pPr>
              <w:pStyle w:val="TAC"/>
              <w:keepNext w:val="0"/>
              <w:keepLines w:val="0"/>
              <w:widowControl w:val="0"/>
            </w:pPr>
            <w:r w:rsidRPr="00E668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76D617" w14:textId="77777777" w:rsidR="00E26149" w:rsidRPr="00511225" w:rsidRDefault="00E26149" w:rsidP="007B5E83">
            <w:pPr>
              <w:pStyle w:val="TAC"/>
              <w:keepNext w:val="0"/>
              <w:keepLines w:val="0"/>
              <w:widowControl w:val="0"/>
            </w:pPr>
            <w:r w:rsidRPr="00E6681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B0019EE" w14:textId="77777777" w:rsidR="00E26149" w:rsidRPr="00511225" w:rsidRDefault="00E26149" w:rsidP="007B5E83">
            <w:pPr>
              <w:pStyle w:val="TAC"/>
              <w:keepNext w:val="0"/>
              <w:keepLines w:val="0"/>
              <w:widowControl w:val="0"/>
            </w:pPr>
            <w:r w:rsidRPr="00E6681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5DEF96AD" w14:textId="77777777" w:rsidR="00E26149" w:rsidRPr="00511225" w:rsidRDefault="00E26149" w:rsidP="007B5E83">
            <w:pPr>
              <w:pStyle w:val="TAC"/>
              <w:keepNext w:val="0"/>
              <w:keepLines w:val="0"/>
              <w:widowControl w:val="0"/>
            </w:pPr>
            <w:r w:rsidRPr="00E6681A">
              <w:t>-</w:t>
            </w:r>
          </w:p>
        </w:tc>
      </w:tr>
      <w:tr w:rsidR="00E26149" w:rsidRPr="00511225" w14:paraId="75FA7610"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8F44928" w14:textId="77777777" w:rsidR="00E26149" w:rsidRPr="00511225" w:rsidRDefault="00E26149" w:rsidP="007B5E83">
            <w:pPr>
              <w:pStyle w:val="TAC"/>
              <w:keepNext w:val="0"/>
              <w:keepLines w:val="0"/>
              <w:widowControl w:val="0"/>
            </w:pPr>
            <w:r w:rsidRPr="00E6681A">
              <w:t>4</w:t>
            </w:r>
            <w:r w:rsidRPr="00E6681A">
              <w:rPr>
                <w:vertAlign w:val="superscript"/>
              </w:rPr>
              <w:t>5</w:t>
            </w:r>
          </w:p>
        </w:tc>
        <w:tc>
          <w:tcPr>
            <w:tcW w:w="647" w:type="dxa"/>
            <w:tcBorders>
              <w:top w:val="single" w:sz="4" w:space="0" w:color="auto"/>
              <w:left w:val="single" w:sz="4" w:space="0" w:color="auto"/>
              <w:bottom w:val="single" w:sz="4" w:space="0" w:color="auto"/>
              <w:right w:val="single" w:sz="4" w:space="0" w:color="auto"/>
            </w:tcBorders>
            <w:vAlign w:val="center"/>
          </w:tcPr>
          <w:p w14:paraId="5EA76B01" w14:textId="77777777" w:rsidR="00E26149" w:rsidRPr="00511225" w:rsidRDefault="00E26149" w:rsidP="007B5E83">
            <w:pPr>
              <w:pStyle w:val="TAC"/>
              <w:keepNext w:val="0"/>
              <w:keepLines w:val="0"/>
              <w:widowControl w:val="0"/>
            </w:pPr>
            <w:r w:rsidRPr="00E6681A">
              <w:t>n78</w:t>
            </w:r>
          </w:p>
        </w:tc>
        <w:tc>
          <w:tcPr>
            <w:tcW w:w="758" w:type="dxa"/>
            <w:tcBorders>
              <w:top w:val="single" w:sz="4" w:space="0" w:color="auto"/>
              <w:left w:val="single" w:sz="4" w:space="0" w:color="auto"/>
              <w:bottom w:val="single" w:sz="4" w:space="0" w:color="auto"/>
              <w:right w:val="single" w:sz="4" w:space="0" w:color="auto"/>
            </w:tcBorders>
            <w:vAlign w:val="center"/>
          </w:tcPr>
          <w:p w14:paraId="57C0FFA5" w14:textId="77777777" w:rsidR="00E26149" w:rsidRPr="00511225" w:rsidRDefault="00E26149" w:rsidP="007B5E83">
            <w:pPr>
              <w:pStyle w:val="TAC"/>
              <w:keepNext w:val="0"/>
              <w:keepLines w:val="0"/>
              <w:widowControl w:val="0"/>
            </w:pPr>
            <w: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221C4791" w14:textId="77777777" w:rsidR="00E26149" w:rsidRPr="00511225" w:rsidRDefault="00E26149" w:rsidP="007B5E83">
            <w:pPr>
              <w:pStyle w:val="TAC"/>
              <w:keepNext w:val="0"/>
              <w:keepLines w:val="0"/>
              <w:widowControl w:val="0"/>
            </w:pPr>
            <w:r w:rsidRPr="00E6681A">
              <w:t>n28</w:t>
            </w:r>
          </w:p>
        </w:tc>
        <w:tc>
          <w:tcPr>
            <w:tcW w:w="752" w:type="dxa"/>
            <w:tcBorders>
              <w:top w:val="single" w:sz="4" w:space="0" w:color="auto"/>
              <w:left w:val="single" w:sz="4" w:space="0" w:color="auto"/>
              <w:bottom w:val="single" w:sz="4" w:space="0" w:color="auto"/>
              <w:right w:val="single" w:sz="4" w:space="0" w:color="auto"/>
            </w:tcBorders>
            <w:vAlign w:val="center"/>
          </w:tcPr>
          <w:p w14:paraId="31F24B5C" w14:textId="77777777" w:rsidR="00E26149" w:rsidRPr="00511225" w:rsidRDefault="00E26149" w:rsidP="007B5E83">
            <w:pPr>
              <w:pStyle w:val="TAC"/>
              <w:keepNext w:val="0"/>
              <w:keepLines w:val="0"/>
              <w:widowControl w:val="0"/>
            </w:pPr>
            <w:r>
              <w:t>Low</w:t>
            </w:r>
          </w:p>
        </w:tc>
        <w:tc>
          <w:tcPr>
            <w:tcW w:w="837" w:type="dxa"/>
            <w:tcBorders>
              <w:top w:val="single" w:sz="4" w:space="0" w:color="auto"/>
              <w:left w:val="single" w:sz="4" w:space="0" w:color="auto"/>
              <w:bottom w:val="single" w:sz="4" w:space="0" w:color="auto"/>
              <w:right w:val="single" w:sz="4" w:space="0" w:color="auto"/>
            </w:tcBorders>
            <w:vAlign w:val="center"/>
          </w:tcPr>
          <w:p w14:paraId="3741DF6A" w14:textId="77777777" w:rsidR="00E26149" w:rsidRPr="00511225" w:rsidRDefault="00E26149" w:rsidP="007B5E83">
            <w:pPr>
              <w:pStyle w:val="TAC"/>
              <w:keepNext w:val="0"/>
              <w:keepLines w:val="0"/>
              <w:widowControl w:val="0"/>
            </w:pPr>
            <w:r>
              <w:t>1</w:t>
            </w:r>
            <w:r w:rsidRPr="00E6681A">
              <w:t>0 MHz</w:t>
            </w:r>
          </w:p>
        </w:tc>
        <w:tc>
          <w:tcPr>
            <w:tcW w:w="838" w:type="dxa"/>
            <w:tcBorders>
              <w:top w:val="single" w:sz="4" w:space="0" w:color="auto"/>
              <w:left w:val="single" w:sz="4" w:space="0" w:color="auto"/>
              <w:bottom w:val="single" w:sz="4" w:space="0" w:color="auto"/>
              <w:right w:val="single" w:sz="4" w:space="0" w:color="auto"/>
            </w:tcBorders>
            <w:vAlign w:val="center"/>
          </w:tcPr>
          <w:p w14:paraId="7524BAEC" w14:textId="77777777" w:rsidR="00E26149" w:rsidRPr="00511225" w:rsidRDefault="00E26149" w:rsidP="007B5E83">
            <w:pPr>
              <w:pStyle w:val="TAC"/>
              <w:keepNext w:val="0"/>
              <w:keepLines w:val="0"/>
              <w:widowControl w:val="0"/>
            </w:pPr>
            <w:r w:rsidRPr="00E6681A">
              <w:t>30 MHz</w:t>
            </w:r>
          </w:p>
        </w:tc>
        <w:tc>
          <w:tcPr>
            <w:tcW w:w="738" w:type="dxa"/>
            <w:tcBorders>
              <w:top w:val="single" w:sz="4" w:space="0" w:color="auto"/>
              <w:left w:val="single" w:sz="4" w:space="0" w:color="auto"/>
              <w:bottom w:val="single" w:sz="4" w:space="0" w:color="auto"/>
              <w:right w:val="single" w:sz="4" w:space="0" w:color="auto"/>
            </w:tcBorders>
            <w:vAlign w:val="center"/>
          </w:tcPr>
          <w:p w14:paraId="1D23F2A3" w14:textId="77777777" w:rsidR="00E26149" w:rsidRPr="00511225" w:rsidRDefault="00E26149" w:rsidP="007B5E83">
            <w:pPr>
              <w:pStyle w:val="TAC"/>
              <w:keepNext w:val="0"/>
              <w:keepLines w:val="0"/>
              <w:widowControl w:val="0"/>
            </w:pPr>
            <w:r w:rsidRPr="00E668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7201748" w14:textId="77777777" w:rsidR="00E26149" w:rsidRPr="00511225" w:rsidRDefault="00E26149" w:rsidP="007B5E83">
            <w:pPr>
              <w:pStyle w:val="TAC"/>
              <w:keepNext w:val="0"/>
              <w:keepLines w:val="0"/>
              <w:widowControl w:val="0"/>
            </w:pPr>
            <w:r w:rsidRPr="00E668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29E43E" w14:textId="77777777" w:rsidR="00E26149" w:rsidRPr="00511225" w:rsidRDefault="00E26149" w:rsidP="007B5E83">
            <w:pPr>
              <w:pStyle w:val="TAC"/>
              <w:keepNext w:val="0"/>
              <w:keepLines w:val="0"/>
              <w:widowControl w:val="0"/>
            </w:pPr>
            <w:r w:rsidRPr="00E6681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3261C7A" w14:textId="77777777" w:rsidR="00E26149" w:rsidRPr="00511225" w:rsidRDefault="00E26149" w:rsidP="007B5E83">
            <w:pPr>
              <w:pStyle w:val="TAC"/>
              <w:keepNext w:val="0"/>
              <w:keepLines w:val="0"/>
              <w:widowControl w:val="0"/>
            </w:pPr>
            <w:r w:rsidRPr="00E6681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81F5B32" w14:textId="77777777" w:rsidR="00E26149" w:rsidRPr="00511225" w:rsidRDefault="00E26149" w:rsidP="007B5E83">
            <w:pPr>
              <w:pStyle w:val="TAC"/>
              <w:keepNext w:val="0"/>
              <w:keepLines w:val="0"/>
              <w:widowControl w:val="0"/>
            </w:pPr>
            <w:r w:rsidRPr="00E6681A">
              <w:t>-</w:t>
            </w:r>
          </w:p>
        </w:tc>
      </w:tr>
      <w:tr w:rsidR="00E26149" w:rsidRPr="00511225" w14:paraId="49834DC2"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490290B" w14:textId="77777777" w:rsidR="00E26149" w:rsidRPr="00511225" w:rsidRDefault="00E26149" w:rsidP="007B5E83">
            <w:pPr>
              <w:pStyle w:val="TAH"/>
              <w:keepNext w:val="0"/>
              <w:keepLines w:val="0"/>
              <w:widowControl w:val="0"/>
            </w:pPr>
            <w:r w:rsidRPr="00511225">
              <w:t>Test Settings for CA_n29A-n71A Configuration</w:t>
            </w:r>
          </w:p>
        </w:tc>
      </w:tr>
      <w:tr w:rsidR="00E26149" w:rsidRPr="00511225" w14:paraId="23F5CF4B"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D4ADF3F"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C635093" w14:textId="77777777" w:rsidR="00E26149" w:rsidRPr="00511225" w:rsidRDefault="00E26149" w:rsidP="007B5E83">
            <w:pPr>
              <w:pStyle w:val="TAC"/>
              <w:keepNext w:val="0"/>
              <w:keepLines w:val="0"/>
              <w:widowControl w:val="0"/>
            </w:pPr>
            <w:r w:rsidRPr="00511225">
              <w:t>n71</w:t>
            </w:r>
          </w:p>
        </w:tc>
        <w:tc>
          <w:tcPr>
            <w:tcW w:w="758" w:type="dxa"/>
            <w:tcBorders>
              <w:top w:val="single" w:sz="4" w:space="0" w:color="auto"/>
              <w:left w:val="single" w:sz="4" w:space="0" w:color="auto"/>
              <w:bottom w:val="single" w:sz="4" w:space="0" w:color="auto"/>
              <w:right w:val="single" w:sz="4" w:space="0" w:color="auto"/>
            </w:tcBorders>
            <w:vAlign w:val="center"/>
          </w:tcPr>
          <w:p w14:paraId="1916E555" w14:textId="77777777" w:rsidR="00E26149" w:rsidRPr="00511225" w:rsidRDefault="00E26149" w:rsidP="007B5E83">
            <w:pPr>
              <w:pStyle w:val="TAC"/>
              <w:keepNext w:val="0"/>
              <w:keepLines w:val="0"/>
              <w:widowControl w:val="0"/>
            </w:pPr>
            <w:r w:rsidRPr="00511225">
              <w:t>High</w:t>
            </w:r>
          </w:p>
        </w:tc>
        <w:tc>
          <w:tcPr>
            <w:tcW w:w="655" w:type="dxa"/>
            <w:tcBorders>
              <w:top w:val="single" w:sz="4" w:space="0" w:color="auto"/>
              <w:left w:val="single" w:sz="4" w:space="0" w:color="auto"/>
              <w:bottom w:val="single" w:sz="4" w:space="0" w:color="auto"/>
              <w:right w:val="single" w:sz="4" w:space="0" w:color="auto"/>
            </w:tcBorders>
            <w:vAlign w:val="center"/>
          </w:tcPr>
          <w:p w14:paraId="1E689DC3" w14:textId="77777777" w:rsidR="00E26149" w:rsidRPr="00511225" w:rsidRDefault="00E26149" w:rsidP="007B5E83">
            <w:pPr>
              <w:pStyle w:val="TAC"/>
              <w:keepNext w:val="0"/>
              <w:keepLines w:val="0"/>
              <w:widowControl w:val="0"/>
            </w:pPr>
            <w:r w:rsidRPr="00511225">
              <w:t>n29</w:t>
            </w:r>
          </w:p>
        </w:tc>
        <w:tc>
          <w:tcPr>
            <w:tcW w:w="752" w:type="dxa"/>
            <w:tcBorders>
              <w:top w:val="single" w:sz="4" w:space="0" w:color="auto"/>
              <w:left w:val="single" w:sz="4" w:space="0" w:color="auto"/>
              <w:bottom w:val="single" w:sz="4" w:space="0" w:color="auto"/>
              <w:right w:val="single" w:sz="4" w:space="0" w:color="auto"/>
            </w:tcBorders>
            <w:vAlign w:val="center"/>
          </w:tcPr>
          <w:p w14:paraId="2E78F7F1" w14:textId="77777777" w:rsidR="00E26149" w:rsidRPr="00511225" w:rsidRDefault="00E26149" w:rsidP="007B5E83">
            <w:pPr>
              <w:pStyle w:val="TAC"/>
              <w:keepNext w:val="0"/>
              <w:keepLines w:val="0"/>
              <w:widowControl w:val="0"/>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71CC9192" w14:textId="77777777" w:rsidR="00E26149" w:rsidRPr="00511225" w:rsidRDefault="00E26149" w:rsidP="007B5E83">
            <w:pPr>
              <w:pStyle w:val="TAC"/>
              <w:keepNext w:val="0"/>
              <w:keepLines w:val="0"/>
              <w:widowControl w:val="0"/>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4FF970A5"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F63454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E659EB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87B2B7" w14:textId="77777777" w:rsidR="00E26149" w:rsidRPr="00511225" w:rsidRDefault="00E26149" w:rsidP="007B5E83">
            <w:pPr>
              <w:pStyle w:val="TAC"/>
              <w:keepNext w:val="0"/>
              <w:keepLines w:val="0"/>
              <w:widowControl w:val="0"/>
            </w:pPr>
            <w:r w:rsidRPr="00511225">
              <w:t xml:space="preserve">DFT-s-OFDM </w:t>
            </w:r>
            <w:r w:rsidRPr="00511225">
              <w:lastRenderedPageBreak/>
              <w:t>QPSK</w:t>
            </w:r>
          </w:p>
        </w:tc>
        <w:tc>
          <w:tcPr>
            <w:tcW w:w="1647" w:type="dxa"/>
            <w:tcBorders>
              <w:top w:val="single" w:sz="4" w:space="0" w:color="auto"/>
              <w:left w:val="single" w:sz="4" w:space="0" w:color="auto"/>
              <w:bottom w:val="single" w:sz="4" w:space="0" w:color="auto"/>
              <w:right w:val="single" w:sz="4" w:space="0" w:color="auto"/>
            </w:tcBorders>
            <w:vAlign w:val="center"/>
          </w:tcPr>
          <w:p w14:paraId="4FE01290" w14:textId="77777777" w:rsidR="00E26149" w:rsidRPr="00511225" w:rsidRDefault="00E26149" w:rsidP="007B5E83">
            <w:pPr>
              <w:pStyle w:val="TAC"/>
              <w:keepNext w:val="0"/>
              <w:keepLines w:val="0"/>
              <w:widowControl w:val="0"/>
            </w:pPr>
            <w:r w:rsidRPr="00511225">
              <w:lastRenderedPageBreak/>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6234F05B" w14:textId="77777777" w:rsidR="00E26149" w:rsidRPr="00511225" w:rsidRDefault="00E26149" w:rsidP="007B5E83">
            <w:pPr>
              <w:pStyle w:val="TAC"/>
              <w:keepNext w:val="0"/>
              <w:keepLines w:val="0"/>
              <w:widowControl w:val="0"/>
            </w:pPr>
            <w:r>
              <w:t>-</w:t>
            </w:r>
          </w:p>
        </w:tc>
      </w:tr>
      <w:tr w:rsidR="00E26149" w:rsidRPr="00511225" w14:paraId="2838F747"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81E29DE" w14:textId="77777777" w:rsidR="00E26149" w:rsidRPr="00511225" w:rsidRDefault="00E26149" w:rsidP="007B5E83">
            <w:pPr>
              <w:pStyle w:val="TAH"/>
              <w:keepNext w:val="0"/>
              <w:keepLines w:val="0"/>
              <w:widowControl w:val="0"/>
            </w:pPr>
            <w:r w:rsidRPr="00511225">
              <w:rPr>
                <w:bCs/>
              </w:rPr>
              <w:t>Test Settings for CA_n30A-n66A Configuration</w:t>
            </w:r>
          </w:p>
        </w:tc>
      </w:tr>
      <w:tr w:rsidR="00E26149" w:rsidRPr="00511225" w14:paraId="2ED164A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C73192A"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69926D7" w14:textId="77777777" w:rsidR="00E26149" w:rsidRPr="00511225" w:rsidRDefault="00E26149" w:rsidP="007B5E83">
            <w:pPr>
              <w:pStyle w:val="TAC"/>
              <w:keepNext w:val="0"/>
              <w:keepLines w:val="0"/>
              <w:widowControl w:val="0"/>
            </w:pPr>
            <w:r w:rsidRPr="00511225">
              <w:t>n30</w:t>
            </w:r>
          </w:p>
        </w:tc>
        <w:tc>
          <w:tcPr>
            <w:tcW w:w="758" w:type="dxa"/>
            <w:tcBorders>
              <w:top w:val="single" w:sz="4" w:space="0" w:color="auto"/>
              <w:left w:val="single" w:sz="4" w:space="0" w:color="auto"/>
              <w:bottom w:val="single" w:sz="4" w:space="0" w:color="auto"/>
              <w:right w:val="single" w:sz="4" w:space="0" w:color="auto"/>
            </w:tcBorders>
            <w:vAlign w:val="center"/>
          </w:tcPr>
          <w:p w14:paraId="4C73E3FD" w14:textId="77777777" w:rsidR="00E26149" w:rsidRPr="00511225" w:rsidRDefault="00E26149" w:rsidP="007B5E83">
            <w:pPr>
              <w:pStyle w:val="TAC"/>
              <w:keepNext w:val="0"/>
              <w:keepLines w:val="0"/>
              <w:widowControl w:val="0"/>
            </w:pPr>
            <w:r w:rsidRPr="00511225">
              <w:rPr>
                <w:rFonts w:eastAsiaTheme="minorEastAsia" w:cs="Arial"/>
                <w:szCs w:val="18"/>
              </w:rPr>
              <w:t>2310 MHz (UL)</w:t>
            </w:r>
          </w:p>
        </w:tc>
        <w:tc>
          <w:tcPr>
            <w:tcW w:w="655" w:type="dxa"/>
            <w:tcBorders>
              <w:top w:val="single" w:sz="4" w:space="0" w:color="auto"/>
              <w:left w:val="single" w:sz="4" w:space="0" w:color="auto"/>
              <w:bottom w:val="single" w:sz="4" w:space="0" w:color="auto"/>
              <w:right w:val="single" w:sz="4" w:space="0" w:color="auto"/>
            </w:tcBorders>
            <w:vAlign w:val="center"/>
          </w:tcPr>
          <w:p w14:paraId="14FE519B"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7B8D61F9" w14:textId="77777777" w:rsidR="00E26149" w:rsidRPr="00511225" w:rsidRDefault="00E26149" w:rsidP="007B5E83">
            <w:pPr>
              <w:pStyle w:val="TAC"/>
              <w:keepNext w:val="0"/>
              <w:keepLines w:val="0"/>
              <w:widowControl w:val="0"/>
            </w:pPr>
            <w:r w:rsidRPr="00511225">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79F49646"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3735EF58" w14:textId="77777777" w:rsidR="00E26149" w:rsidRPr="00511225" w:rsidRDefault="00E26149" w:rsidP="007B5E83">
            <w:pPr>
              <w:pStyle w:val="TAC"/>
              <w:keepNext w:val="0"/>
              <w:keepLines w:val="0"/>
              <w:widowControl w:val="0"/>
            </w:pPr>
            <w:r>
              <w:t>5</w:t>
            </w:r>
            <w:r w:rsidRPr="00511225">
              <w:t xml:space="preserve"> MHz</w:t>
            </w:r>
          </w:p>
        </w:tc>
        <w:tc>
          <w:tcPr>
            <w:tcW w:w="738" w:type="dxa"/>
            <w:tcBorders>
              <w:top w:val="single" w:sz="4" w:space="0" w:color="auto"/>
              <w:left w:val="single" w:sz="4" w:space="0" w:color="auto"/>
              <w:bottom w:val="single" w:sz="4" w:space="0" w:color="auto"/>
              <w:right w:val="single" w:sz="4" w:space="0" w:color="auto"/>
            </w:tcBorders>
          </w:tcPr>
          <w:p w14:paraId="2B2BDCC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CC2C2D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66BABE6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52743A5" w14:textId="77777777" w:rsidR="00E26149" w:rsidRPr="00511225" w:rsidRDefault="00E26149" w:rsidP="007B5E83">
            <w:pPr>
              <w:pStyle w:val="TAC"/>
              <w:keepNext w:val="0"/>
              <w:keepLines w:val="0"/>
              <w:widowControl w:val="0"/>
            </w:pPr>
            <w:r w:rsidRPr="00511225">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6E5ADCB1" w14:textId="77777777" w:rsidR="00E26149" w:rsidRPr="00511225" w:rsidRDefault="00E26149" w:rsidP="007B5E83">
            <w:pPr>
              <w:pStyle w:val="TAC"/>
              <w:keepNext w:val="0"/>
              <w:keepLines w:val="0"/>
              <w:widowControl w:val="0"/>
            </w:pPr>
            <w:r>
              <w:t>-</w:t>
            </w:r>
          </w:p>
        </w:tc>
      </w:tr>
      <w:tr w:rsidR="00E26149" w:rsidRPr="00511225" w14:paraId="7C32EB20"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0EC89D" w14:textId="77777777" w:rsidR="00E26149" w:rsidRPr="00511225" w:rsidRDefault="00E26149" w:rsidP="007B5E83">
            <w:pPr>
              <w:pStyle w:val="TAH"/>
              <w:keepNext w:val="0"/>
              <w:keepLines w:val="0"/>
              <w:widowControl w:val="0"/>
            </w:pPr>
            <w:r w:rsidRPr="00511225">
              <w:rPr>
                <w:bCs/>
              </w:rPr>
              <w:t>Test Settings for CA_n30A-n77A Configuration</w:t>
            </w:r>
          </w:p>
        </w:tc>
      </w:tr>
      <w:tr w:rsidR="00E26149" w:rsidRPr="00511225" w14:paraId="5A3FAE2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8731E64"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361AE3C"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5565E759" w14:textId="77777777" w:rsidR="00E26149" w:rsidRPr="00511225" w:rsidRDefault="00E26149" w:rsidP="007B5E83">
            <w:pPr>
              <w:pStyle w:val="TAC"/>
              <w:keepNext w:val="0"/>
              <w:keepLines w:val="0"/>
              <w:widowControl w:val="0"/>
            </w:pPr>
            <w:r w:rsidRPr="00511225">
              <w:t>3532.5 MHz</w:t>
            </w:r>
          </w:p>
        </w:tc>
        <w:tc>
          <w:tcPr>
            <w:tcW w:w="655" w:type="dxa"/>
            <w:tcBorders>
              <w:top w:val="single" w:sz="4" w:space="0" w:color="auto"/>
              <w:left w:val="single" w:sz="4" w:space="0" w:color="auto"/>
              <w:bottom w:val="single" w:sz="4" w:space="0" w:color="auto"/>
              <w:right w:val="single" w:sz="4" w:space="0" w:color="auto"/>
            </w:tcBorders>
            <w:vAlign w:val="center"/>
          </w:tcPr>
          <w:p w14:paraId="416919F9" w14:textId="77777777" w:rsidR="00E26149" w:rsidRPr="00511225" w:rsidRDefault="00E26149" w:rsidP="007B5E83">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78163AB9"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07D7C02D"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7AF42049"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tcPr>
          <w:p w14:paraId="02879B9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2768A82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7506BD4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E981B9F"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C685989" w14:textId="77777777" w:rsidR="00E26149" w:rsidRPr="00511225" w:rsidRDefault="00E26149" w:rsidP="007B5E83">
            <w:pPr>
              <w:pStyle w:val="TAC"/>
              <w:keepNext w:val="0"/>
              <w:keepLines w:val="0"/>
              <w:widowControl w:val="0"/>
            </w:pPr>
            <w:r>
              <w:t>-</w:t>
            </w:r>
          </w:p>
        </w:tc>
      </w:tr>
      <w:tr w:rsidR="00E26149" w:rsidRPr="00511225" w14:paraId="5447AE23"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8087EF5"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8FB5BB6"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3DFA45BC" w14:textId="77777777" w:rsidR="00E26149" w:rsidRPr="00511225" w:rsidRDefault="00E26149" w:rsidP="007B5E83">
            <w:pPr>
              <w:pStyle w:val="TAC"/>
              <w:keepNext w:val="0"/>
              <w:keepLines w:val="0"/>
              <w:widowControl w:val="0"/>
            </w:pPr>
            <w:r>
              <w:t>3532.5</w:t>
            </w:r>
            <w:r w:rsidRPr="00511225">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4552175C" w14:textId="77777777" w:rsidR="00E26149" w:rsidRPr="00511225" w:rsidRDefault="00E26149" w:rsidP="007B5E83">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79570AFF"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1B4DCC07"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1298F7E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116ACD62"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955DD20"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7E10FB2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C7EE70B"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5B728AE7" w14:textId="77777777" w:rsidR="00E26149" w:rsidRPr="00511225" w:rsidRDefault="00E26149" w:rsidP="007B5E83">
            <w:pPr>
              <w:pStyle w:val="TAC"/>
              <w:keepNext w:val="0"/>
              <w:keepLines w:val="0"/>
              <w:widowControl w:val="0"/>
            </w:pPr>
            <w:r>
              <w:t>-</w:t>
            </w:r>
          </w:p>
        </w:tc>
      </w:tr>
      <w:tr w:rsidR="00E26149" w:rsidRPr="00511225" w14:paraId="4CD05DE6"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CF055F8"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0B1F0275" w14:textId="77777777" w:rsidR="00E26149" w:rsidRPr="00511225" w:rsidRDefault="00E26149" w:rsidP="007B5E83">
            <w:pPr>
              <w:pStyle w:val="TAC"/>
              <w:keepNext w:val="0"/>
              <w:keepLines w:val="0"/>
              <w:widowControl w:val="0"/>
            </w:pPr>
            <w:r w:rsidRPr="00511225">
              <w:t>n30</w:t>
            </w:r>
          </w:p>
        </w:tc>
        <w:tc>
          <w:tcPr>
            <w:tcW w:w="758" w:type="dxa"/>
            <w:tcBorders>
              <w:top w:val="single" w:sz="4" w:space="0" w:color="auto"/>
              <w:left w:val="single" w:sz="4" w:space="0" w:color="auto"/>
              <w:bottom w:val="single" w:sz="4" w:space="0" w:color="auto"/>
              <w:right w:val="single" w:sz="4" w:space="0" w:color="auto"/>
            </w:tcBorders>
            <w:vAlign w:val="center"/>
          </w:tcPr>
          <w:p w14:paraId="3FAE038B"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1CAB873"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912DC29" w14:textId="77777777" w:rsidR="00E26149" w:rsidRPr="00511225" w:rsidRDefault="00E26149" w:rsidP="007B5E83">
            <w:pPr>
              <w:pStyle w:val="TAC"/>
              <w:keepNext w:val="0"/>
              <w:keepLines w:val="0"/>
              <w:widowControl w:val="0"/>
            </w:pPr>
            <w:r w:rsidRPr="00511225">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5394D634"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FEA6368"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2DF45071"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0BED9B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04B31315"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4EFB8AF"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5B8D0A48" w14:textId="77777777" w:rsidR="00E26149" w:rsidRPr="00511225" w:rsidRDefault="00E26149" w:rsidP="007B5E83">
            <w:pPr>
              <w:pStyle w:val="TAC"/>
              <w:keepNext w:val="0"/>
              <w:keepLines w:val="0"/>
              <w:widowControl w:val="0"/>
            </w:pPr>
            <w:r w:rsidRPr="00511225">
              <w:t>REFSENS_CA_3</w:t>
            </w:r>
          </w:p>
        </w:tc>
      </w:tr>
    </w:tbl>
    <w:p w14:paraId="70AF100D" w14:textId="77777777" w:rsidR="00E26149" w:rsidRPr="00511225" w:rsidRDefault="00E26149" w:rsidP="00E26149">
      <w:pPr>
        <w:widowControl w:val="0"/>
      </w:pPr>
    </w:p>
    <w:p w14:paraId="0707B837" w14:textId="77777777" w:rsidR="00E26149" w:rsidRPr="00511225" w:rsidRDefault="00E26149" w:rsidP="00E26149">
      <w:pPr>
        <w:rPr>
          <w:rFonts w:ascii="Arial" w:hAnsi="Arial"/>
        </w:rPr>
      </w:pPr>
      <w:r w:rsidRPr="00511225">
        <w:br w:type="page"/>
      </w:r>
    </w:p>
    <w:p w14:paraId="4E32C243" w14:textId="77777777" w:rsidR="00E26149" w:rsidRPr="00511225" w:rsidRDefault="00E26149" w:rsidP="00E2614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E26149" w:rsidRPr="00511225" w14:paraId="7753653B"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C536B98" w14:textId="77777777" w:rsidR="00E26149" w:rsidRPr="00511225" w:rsidRDefault="00E26149" w:rsidP="007B5E83">
            <w:pPr>
              <w:pStyle w:val="TAH"/>
            </w:pPr>
            <w:r w:rsidRPr="00511225">
              <w:t>Test Parameters for CA Configurations</w:t>
            </w:r>
          </w:p>
        </w:tc>
      </w:tr>
      <w:tr w:rsidR="00E26149" w:rsidRPr="00511225" w14:paraId="41E4F663" w14:textId="77777777" w:rsidTr="007B5E8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55F7F6B" w14:textId="77777777" w:rsidR="00E26149" w:rsidRPr="00511225" w:rsidRDefault="00E26149" w:rsidP="007B5E83">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BA816CB" w14:textId="77777777" w:rsidR="00E26149" w:rsidRPr="00511225" w:rsidRDefault="00E26149" w:rsidP="007B5E83">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A7F4B4E" w14:textId="77777777" w:rsidR="00E26149" w:rsidRPr="00511225" w:rsidRDefault="00E26149" w:rsidP="007B5E83">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078B5D8" w14:textId="77777777" w:rsidR="00E26149" w:rsidRPr="00511225" w:rsidRDefault="00E26149" w:rsidP="007B5E83">
            <w:pPr>
              <w:pStyle w:val="TAH"/>
            </w:pPr>
            <w:r w:rsidRPr="00511225">
              <w:t>UL Allocation (Note 2)</w:t>
            </w:r>
          </w:p>
        </w:tc>
      </w:tr>
      <w:tr w:rsidR="00E26149" w:rsidRPr="00511225" w14:paraId="22D39DED" w14:textId="77777777" w:rsidTr="007B5E8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7CD026B" w14:textId="77777777" w:rsidR="00E26149" w:rsidRPr="00511225" w:rsidRDefault="00E26149" w:rsidP="007B5E83"/>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EE27D2A" w14:textId="77777777" w:rsidR="00E26149" w:rsidRPr="00511225" w:rsidRDefault="00E26149" w:rsidP="007B5E83">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1E89A3D" w14:textId="77777777" w:rsidR="00E26149" w:rsidRPr="00511225" w:rsidRDefault="00E26149" w:rsidP="007B5E83">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371D1CE" w14:textId="77777777" w:rsidR="00E26149" w:rsidRPr="00511225" w:rsidRDefault="00E26149" w:rsidP="007B5E83">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08A95CB" w14:textId="77777777" w:rsidR="00E26149" w:rsidRPr="00511225" w:rsidRDefault="00E26149" w:rsidP="007B5E83">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FA14AEF" w14:textId="77777777" w:rsidR="00E26149" w:rsidRPr="00511225" w:rsidRDefault="00E26149" w:rsidP="007B5E83">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9C4A9E3" w14:textId="77777777" w:rsidR="00E26149" w:rsidRPr="00511225" w:rsidRDefault="00E26149" w:rsidP="007B5E83">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B64076"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0D17D45B"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B5E4346" w14:textId="77777777" w:rsidR="00E26149" w:rsidRPr="00511225" w:rsidRDefault="00E26149" w:rsidP="007B5E83"/>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A47946B" w14:textId="77777777" w:rsidR="00E26149" w:rsidRPr="00511225" w:rsidRDefault="00E26149" w:rsidP="007B5E83">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715AB5C" w14:textId="77777777" w:rsidR="00E26149" w:rsidRPr="00511225" w:rsidRDefault="00E26149" w:rsidP="007B5E83">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55B9DC5"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06C074FF"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205519BB" w14:textId="77777777" w:rsidR="00E26149" w:rsidRPr="00511225" w:rsidRDefault="00E26149" w:rsidP="007B5E83"/>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BC8CC28" w14:textId="77777777" w:rsidR="00E26149" w:rsidRPr="00511225" w:rsidRDefault="00E26149" w:rsidP="007B5E83">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14D27B2" w14:textId="77777777" w:rsidR="00E26149" w:rsidRPr="00511225" w:rsidRDefault="00E26149" w:rsidP="007B5E83">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7F8B998"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BF4E591" w14:textId="77777777" w:rsidR="00E26149" w:rsidRPr="00511225" w:rsidRDefault="00E26149" w:rsidP="007B5E83"/>
        </w:tc>
      </w:tr>
      <w:tr w:rsidR="00E26149" w:rsidRPr="00511225" w14:paraId="52B36DFC"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63A5104" w14:textId="77777777" w:rsidR="00E26149" w:rsidRPr="00511225" w:rsidRDefault="00E26149" w:rsidP="007B5E83"/>
        </w:tc>
        <w:tc>
          <w:tcPr>
            <w:tcW w:w="648" w:type="dxa"/>
            <w:tcBorders>
              <w:top w:val="single" w:sz="4" w:space="0" w:color="auto"/>
              <w:left w:val="single" w:sz="4" w:space="0" w:color="auto"/>
              <w:bottom w:val="single" w:sz="4" w:space="0" w:color="auto"/>
              <w:right w:val="single" w:sz="4" w:space="0" w:color="auto"/>
            </w:tcBorders>
            <w:vAlign w:val="center"/>
            <w:hideMark/>
          </w:tcPr>
          <w:p w14:paraId="6642FBDD" w14:textId="77777777" w:rsidR="00E26149" w:rsidRPr="00511225" w:rsidRDefault="00E26149" w:rsidP="007B5E83">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2C53F54" w14:textId="77777777" w:rsidR="00E26149" w:rsidRPr="00511225" w:rsidRDefault="00E26149" w:rsidP="007B5E83">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41B3E86" w14:textId="77777777" w:rsidR="00E26149" w:rsidRPr="00511225" w:rsidRDefault="00E26149" w:rsidP="007B5E83">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43A7FAF" w14:textId="77777777" w:rsidR="00E26149" w:rsidRPr="00511225" w:rsidRDefault="00E26149" w:rsidP="007B5E83">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34130B8"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36F6DC02"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37631869" w14:textId="77777777" w:rsidR="00E26149" w:rsidRPr="00511225" w:rsidRDefault="00E26149" w:rsidP="007B5E83"/>
        </w:tc>
        <w:tc>
          <w:tcPr>
            <w:tcW w:w="549" w:type="dxa"/>
            <w:vMerge/>
            <w:tcBorders>
              <w:top w:val="single" w:sz="4" w:space="0" w:color="auto"/>
              <w:left w:val="single" w:sz="4" w:space="0" w:color="auto"/>
              <w:bottom w:val="single" w:sz="4" w:space="0" w:color="auto"/>
              <w:right w:val="single" w:sz="4" w:space="0" w:color="auto"/>
            </w:tcBorders>
            <w:vAlign w:val="center"/>
            <w:hideMark/>
          </w:tcPr>
          <w:p w14:paraId="6FAC4C42" w14:textId="77777777" w:rsidR="00E26149" w:rsidRPr="00511225" w:rsidRDefault="00E26149" w:rsidP="007B5E83"/>
        </w:tc>
        <w:tc>
          <w:tcPr>
            <w:tcW w:w="489" w:type="dxa"/>
            <w:vMerge/>
            <w:tcBorders>
              <w:top w:val="single" w:sz="4" w:space="0" w:color="auto"/>
              <w:left w:val="single" w:sz="4" w:space="0" w:color="auto"/>
              <w:bottom w:val="single" w:sz="4" w:space="0" w:color="auto"/>
              <w:right w:val="single" w:sz="4" w:space="0" w:color="auto"/>
            </w:tcBorders>
            <w:vAlign w:val="center"/>
            <w:hideMark/>
          </w:tcPr>
          <w:p w14:paraId="3FF67132" w14:textId="77777777" w:rsidR="00E26149" w:rsidRPr="00511225" w:rsidRDefault="00E26149" w:rsidP="007B5E83"/>
        </w:tc>
        <w:tc>
          <w:tcPr>
            <w:tcW w:w="748" w:type="dxa"/>
            <w:vMerge/>
            <w:tcBorders>
              <w:top w:val="single" w:sz="4" w:space="0" w:color="auto"/>
              <w:left w:val="single" w:sz="4" w:space="0" w:color="auto"/>
              <w:bottom w:val="single" w:sz="4" w:space="0" w:color="auto"/>
              <w:right w:val="single" w:sz="4" w:space="0" w:color="auto"/>
            </w:tcBorders>
            <w:vAlign w:val="center"/>
            <w:hideMark/>
          </w:tcPr>
          <w:p w14:paraId="6C615052"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C534CBA" w14:textId="77777777" w:rsidR="00E26149" w:rsidRPr="00511225" w:rsidRDefault="00E26149" w:rsidP="007B5E83"/>
        </w:tc>
      </w:tr>
      <w:tr w:rsidR="00E26149" w:rsidRPr="00511225" w14:paraId="3B42AD53"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88F4479" w14:textId="77777777" w:rsidR="00E26149" w:rsidRPr="00511225" w:rsidRDefault="00E26149" w:rsidP="007B5E83">
            <w:pPr>
              <w:pStyle w:val="TAH"/>
            </w:pPr>
            <w:r w:rsidRPr="00511225">
              <w:lastRenderedPageBreak/>
              <w:t>Test Settings for a CA_n</w:t>
            </w:r>
            <w:r w:rsidRPr="00511225">
              <w:rPr>
                <w:lang w:eastAsia="zh-CN"/>
              </w:rPr>
              <w:t>39</w:t>
            </w:r>
            <w:r w:rsidRPr="00511225">
              <w:t>A-n</w:t>
            </w:r>
            <w:r w:rsidRPr="00511225">
              <w:rPr>
                <w:lang w:eastAsia="zh-CN"/>
              </w:rPr>
              <w:t>41</w:t>
            </w:r>
            <w:r w:rsidRPr="00511225">
              <w:t>A Configuration</w:t>
            </w:r>
          </w:p>
        </w:tc>
      </w:tr>
      <w:tr w:rsidR="00E26149" w:rsidRPr="00511225" w14:paraId="66C16B26"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001B0D" w14:textId="77777777" w:rsidR="00E26149" w:rsidRPr="00511225" w:rsidRDefault="00E26149" w:rsidP="007B5E83">
            <w:pPr>
              <w:pStyle w:val="TAC"/>
              <w:rPr>
                <w:lang w:eastAsia="zh-C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71A89A8" w14:textId="77777777" w:rsidR="00E26149" w:rsidRPr="00511225" w:rsidRDefault="00E26149" w:rsidP="007B5E83">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201FB3E5"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1912.5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7B452511" w14:textId="77777777" w:rsidR="00E26149" w:rsidRPr="00511225" w:rsidRDefault="00E26149" w:rsidP="007B5E8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6ABE4F4"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2B7B2E26" w14:textId="77777777" w:rsidR="00E26149" w:rsidRPr="00511225" w:rsidRDefault="00E26149" w:rsidP="007B5E83">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FA6228D" w14:textId="77777777" w:rsidR="00E26149" w:rsidRPr="00511225" w:rsidRDefault="00E26149" w:rsidP="007B5E83">
            <w:pPr>
              <w:pStyle w:val="TAC"/>
              <w:rPr>
                <w:rFonts w:eastAsiaTheme="minorEastAsia" w:cs="Arial"/>
                <w:lang w:eastAsia="zh-CN"/>
              </w:rPr>
            </w:pPr>
            <w:r>
              <w:rPr>
                <w:rFonts w:eastAsiaTheme="minorEastAsia" w:cs="Arial"/>
                <w:lang w:eastAsia="zh-CN"/>
              </w:rPr>
              <w:t>10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3883E4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CA3FC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FE67A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DC2759"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7DE5075" w14:textId="77777777" w:rsidR="00E26149" w:rsidRPr="00511225" w:rsidRDefault="00E26149" w:rsidP="007B5E83">
            <w:pPr>
              <w:pStyle w:val="TAC"/>
            </w:pPr>
            <w:r>
              <w:t>-</w:t>
            </w:r>
          </w:p>
        </w:tc>
      </w:tr>
      <w:tr w:rsidR="00E26149" w:rsidRPr="00511225" w14:paraId="7130608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38780F" w14:textId="77777777" w:rsidR="00E26149" w:rsidRPr="00511225" w:rsidRDefault="00E26149" w:rsidP="007B5E83">
            <w:pPr>
              <w:pStyle w:val="TAC"/>
              <w:rPr>
                <w:lang w:eastAsia="zh-C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2629678" w14:textId="77777777" w:rsidR="00E26149" w:rsidRPr="00511225" w:rsidRDefault="00E26149" w:rsidP="007B5E83">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B3323DB"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1912.5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13F34D20" w14:textId="77777777" w:rsidR="00E26149" w:rsidRPr="00511225" w:rsidRDefault="00E26149" w:rsidP="007B5E8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7E27074"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45011C4F" w14:textId="77777777" w:rsidR="00E26149" w:rsidRPr="00511225" w:rsidRDefault="00E26149" w:rsidP="007B5E83">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6A7DA70"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100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073EF6E"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B50249"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25949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C35E91"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30FD377" w14:textId="77777777" w:rsidR="00E26149" w:rsidRPr="00511225" w:rsidRDefault="00E26149" w:rsidP="007B5E83">
            <w:pPr>
              <w:pStyle w:val="TAC"/>
            </w:pPr>
            <w:r>
              <w:t>-</w:t>
            </w:r>
          </w:p>
        </w:tc>
      </w:tr>
      <w:tr w:rsidR="00E26149" w:rsidRPr="00511225" w14:paraId="34AA0C8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F5301A" w14:textId="77777777" w:rsidR="00E26149" w:rsidRPr="00511225" w:rsidRDefault="00E26149" w:rsidP="007B5E83">
            <w:pPr>
              <w:pStyle w:val="TAC"/>
              <w:rPr>
                <w:lang w:eastAsia="zh-CN"/>
              </w:rPr>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444353D9" w14:textId="77777777" w:rsidR="00E26149" w:rsidRPr="00511225" w:rsidRDefault="00E26149" w:rsidP="007B5E83">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5F49614"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2530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732E6CD5" w14:textId="77777777" w:rsidR="00E26149" w:rsidRPr="00511225" w:rsidRDefault="00E26149" w:rsidP="007B5E83">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71212FA"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6B6ED45D"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5D5E1EF"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94941E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71F79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34FA7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792BBB"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B8F5484" w14:textId="77777777" w:rsidR="00E26149" w:rsidRPr="00511225" w:rsidRDefault="00E26149" w:rsidP="007B5E83">
            <w:pPr>
              <w:pStyle w:val="TAC"/>
            </w:pPr>
            <w:r>
              <w:t>-</w:t>
            </w:r>
          </w:p>
        </w:tc>
      </w:tr>
      <w:tr w:rsidR="00E26149" w:rsidRPr="00511225" w14:paraId="6B1918E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AFF9FF" w14:textId="77777777" w:rsidR="00E26149" w:rsidRPr="00511225" w:rsidRDefault="00E26149" w:rsidP="007B5E83">
            <w:pPr>
              <w:pStyle w:val="TAC"/>
              <w:rPr>
                <w:lang w:eastAsia="zh-CN"/>
              </w:rPr>
            </w:pPr>
            <w:r w:rsidRPr="00511225">
              <w:rPr>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4C16B31B" w14:textId="77777777" w:rsidR="00E26149" w:rsidRPr="00511225" w:rsidRDefault="00E26149" w:rsidP="007B5E83">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DE1FC3C"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2530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01965315" w14:textId="77777777" w:rsidR="00E26149" w:rsidRPr="00511225" w:rsidRDefault="00E26149" w:rsidP="007B5E83">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7EFDF277"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6F4BB504"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66C5483"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40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4F2FB62"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A2B79E"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6AFA2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0B3DCE"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E4EAB94" w14:textId="77777777" w:rsidR="00E26149" w:rsidRPr="00511225" w:rsidRDefault="00E26149" w:rsidP="007B5E83">
            <w:pPr>
              <w:pStyle w:val="TAC"/>
            </w:pPr>
            <w:r>
              <w:t>-</w:t>
            </w:r>
          </w:p>
        </w:tc>
      </w:tr>
      <w:tr w:rsidR="00E26149" w:rsidRPr="00511225" w14:paraId="607ED68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DCD1A6" w14:textId="77777777" w:rsidR="00E26149" w:rsidRPr="00511225" w:rsidRDefault="00E26149" w:rsidP="007B5E83">
            <w:pPr>
              <w:pStyle w:val="TAC"/>
              <w:rPr>
                <w:lang w:eastAsia="zh-CN"/>
              </w:rPr>
            </w:pPr>
            <w:r w:rsidRPr="00511225">
              <w:rPr>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E6399A7" w14:textId="77777777" w:rsidR="00E26149" w:rsidRPr="00511225" w:rsidRDefault="00E26149" w:rsidP="007B5E83">
            <w:pPr>
              <w:pStyle w:val="TAC"/>
            </w:pPr>
            <w:r w:rsidRPr="00511225">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4E0A9F64" w14:textId="77777777" w:rsidR="00E26149" w:rsidRPr="00511225" w:rsidRDefault="00E26149" w:rsidP="007B5E83">
            <w:pPr>
              <w:pStyle w:val="TAC"/>
            </w:pPr>
            <w:r w:rsidRPr="00511225">
              <w:rPr>
                <w:rFonts w:eastAsiaTheme="minorEastAsia" w:cs="Arial"/>
                <w:bCs/>
                <w:lang w:eastAsia="zh-CN"/>
              </w:rPr>
              <w:t xml:space="preserve">1900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0891A5C2"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690C291" w14:textId="77777777" w:rsidR="00E26149" w:rsidRPr="00511225" w:rsidRDefault="00E26149" w:rsidP="007B5E83">
            <w:pPr>
              <w:pStyle w:val="TAC"/>
            </w:pPr>
            <w:r w:rsidRPr="00511225">
              <w:rPr>
                <w:rFonts w:eastAsiaTheme="minorEastAsia" w:cs="Arial"/>
                <w:lang w:eastAsia="zh-CN"/>
              </w:rPr>
              <w:t>2501</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0A850C45" w14:textId="77777777" w:rsidR="00E26149" w:rsidRPr="00511225" w:rsidRDefault="00E26149" w:rsidP="007B5E83">
            <w:pPr>
              <w:pStyle w:val="TAC"/>
            </w:pPr>
            <w:r w:rsidRPr="00511225">
              <w:rPr>
                <w:rFonts w:eastAsiaTheme="minorEastAsia" w:cs="Arial"/>
                <w:bCs/>
                <w:lang w:eastAsia="zh-CN"/>
              </w:rPr>
              <w:t xml:space="preserve">40 </w:t>
            </w:r>
            <w:r w:rsidRPr="00511225">
              <w:t>MHz</w:t>
            </w:r>
          </w:p>
        </w:tc>
        <w:tc>
          <w:tcPr>
            <w:tcW w:w="840" w:type="dxa"/>
            <w:tcBorders>
              <w:top w:val="single" w:sz="4" w:space="0" w:color="auto"/>
              <w:left w:val="single" w:sz="4" w:space="0" w:color="auto"/>
              <w:bottom w:val="single" w:sz="4" w:space="0" w:color="auto"/>
              <w:right w:val="single" w:sz="4" w:space="0" w:color="auto"/>
            </w:tcBorders>
            <w:vAlign w:val="center"/>
          </w:tcPr>
          <w:p w14:paraId="2D347382" w14:textId="77777777" w:rsidR="00E26149" w:rsidRPr="00511225" w:rsidRDefault="00E26149" w:rsidP="007B5E83">
            <w:pPr>
              <w:pStyle w:val="TAC"/>
            </w:pPr>
            <w:r w:rsidRPr="00511225">
              <w:rPr>
                <w:rFonts w:eastAsiaTheme="minorEastAsia" w:cs="Arial"/>
                <w:lang w:eastAsia="zh-CN"/>
              </w:rPr>
              <w:t xml:space="preserve">10 </w:t>
            </w:r>
            <w:r w:rsidRPr="00511225">
              <w:t>MHz</w:t>
            </w:r>
          </w:p>
        </w:tc>
        <w:tc>
          <w:tcPr>
            <w:tcW w:w="739" w:type="dxa"/>
            <w:tcBorders>
              <w:top w:val="single" w:sz="4" w:space="0" w:color="auto"/>
              <w:left w:val="single" w:sz="4" w:space="0" w:color="auto"/>
              <w:bottom w:val="single" w:sz="4" w:space="0" w:color="auto"/>
              <w:right w:val="single" w:sz="4" w:space="0" w:color="auto"/>
            </w:tcBorders>
            <w:vAlign w:val="center"/>
          </w:tcPr>
          <w:p w14:paraId="503FFDC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F83E18"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730764"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EF7E04"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C22E81" w14:textId="77777777" w:rsidR="00E26149" w:rsidRPr="00511225" w:rsidRDefault="00E26149" w:rsidP="007B5E83">
            <w:pPr>
              <w:pStyle w:val="TAC"/>
            </w:pPr>
            <w:r>
              <w:t>-</w:t>
            </w:r>
          </w:p>
        </w:tc>
      </w:tr>
      <w:tr w:rsidR="00E26149" w:rsidRPr="00511225" w14:paraId="2A2298C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F95780" w14:textId="77777777" w:rsidR="00E26149" w:rsidRPr="00511225" w:rsidRDefault="00E26149" w:rsidP="007B5E83">
            <w:pPr>
              <w:pStyle w:val="TAC"/>
              <w:rPr>
                <w:lang w:eastAsia="zh-CN"/>
              </w:rPr>
            </w:pPr>
            <w:r w:rsidRPr="00511225">
              <w:rPr>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049ED4DF"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5C591CCB" w14:textId="77777777" w:rsidR="00E26149" w:rsidRPr="00511225" w:rsidRDefault="00E26149" w:rsidP="007B5E83">
            <w:pPr>
              <w:pStyle w:val="TAC"/>
            </w:pPr>
            <w:r w:rsidRPr="00511225">
              <w:rPr>
                <w:rFonts w:eastAsiaTheme="minorEastAsia" w:cs="Arial"/>
                <w:bCs/>
                <w:lang w:eastAsia="zh-CN"/>
              </w:rPr>
              <w:t xml:space="preserve">2546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61B270E9" w14:textId="77777777" w:rsidR="00E26149" w:rsidRPr="00511225" w:rsidRDefault="00E26149" w:rsidP="007B5E83">
            <w:pPr>
              <w:pStyle w:val="TAC"/>
            </w:pPr>
            <w:r w:rsidRPr="00511225">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15A27A55" w14:textId="77777777" w:rsidR="00E26149" w:rsidRPr="00511225" w:rsidRDefault="00E26149" w:rsidP="007B5E83">
            <w:pPr>
              <w:pStyle w:val="TAC"/>
            </w:pPr>
            <w:r w:rsidRPr="00511225">
              <w:rPr>
                <w:rFonts w:eastAsiaTheme="minorEastAsia" w:cs="Arial"/>
                <w:bCs/>
                <w:lang w:eastAsia="zh-CN"/>
              </w:rPr>
              <w:t xml:space="preserve">1917.5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153BC0A2" w14:textId="77777777" w:rsidR="00E26149" w:rsidRPr="00511225" w:rsidRDefault="00E26149" w:rsidP="007B5E83">
            <w:pPr>
              <w:pStyle w:val="TAC"/>
            </w:pPr>
            <w:r w:rsidRPr="00511225">
              <w:rPr>
                <w:rFonts w:eastAsiaTheme="minorEastAsia" w:cs="Arial"/>
                <w:bCs/>
                <w:lang w:eastAsia="zh-CN"/>
              </w:rPr>
              <w:t xml:space="preserve">100 </w:t>
            </w:r>
            <w:r w:rsidRPr="00511225">
              <w:t>MHz</w:t>
            </w:r>
          </w:p>
        </w:tc>
        <w:tc>
          <w:tcPr>
            <w:tcW w:w="840" w:type="dxa"/>
            <w:tcBorders>
              <w:top w:val="single" w:sz="4" w:space="0" w:color="auto"/>
              <w:left w:val="single" w:sz="4" w:space="0" w:color="auto"/>
              <w:bottom w:val="single" w:sz="4" w:space="0" w:color="auto"/>
              <w:right w:val="single" w:sz="4" w:space="0" w:color="auto"/>
            </w:tcBorders>
            <w:vAlign w:val="center"/>
          </w:tcPr>
          <w:p w14:paraId="3059D1B5" w14:textId="77777777" w:rsidR="00E26149" w:rsidRPr="00511225" w:rsidRDefault="00E26149" w:rsidP="007B5E83">
            <w:pPr>
              <w:pStyle w:val="TAC"/>
            </w:pPr>
            <w:r>
              <w:rPr>
                <w:rFonts w:eastAsiaTheme="minorEastAsia" w:cs="Arial"/>
                <w:lang w:eastAsia="zh-CN"/>
              </w:rPr>
              <w:t>5</w:t>
            </w:r>
            <w:r w:rsidRPr="00511225">
              <w:rPr>
                <w:rFonts w:eastAsiaTheme="minorEastAsia" w:cs="Arial"/>
                <w:lang w:eastAsia="zh-CN"/>
              </w:rPr>
              <w:t xml:space="preserve"> </w:t>
            </w:r>
            <w:r w:rsidRPr="00511225">
              <w:t>MHz</w:t>
            </w:r>
          </w:p>
        </w:tc>
        <w:tc>
          <w:tcPr>
            <w:tcW w:w="739" w:type="dxa"/>
            <w:tcBorders>
              <w:top w:val="single" w:sz="4" w:space="0" w:color="auto"/>
              <w:left w:val="single" w:sz="4" w:space="0" w:color="auto"/>
              <w:bottom w:val="single" w:sz="4" w:space="0" w:color="auto"/>
              <w:right w:val="single" w:sz="4" w:space="0" w:color="auto"/>
            </w:tcBorders>
            <w:vAlign w:val="center"/>
          </w:tcPr>
          <w:p w14:paraId="00CED1D8"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54EAB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BD3E8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13BFE8"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CB5EBC4" w14:textId="77777777" w:rsidR="00E26149" w:rsidRPr="00511225" w:rsidRDefault="00E26149" w:rsidP="007B5E83">
            <w:pPr>
              <w:pStyle w:val="TAC"/>
            </w:pPr>
            <w:r w:rsidRPr="00511225">
              <w:t>-</w:t>
            </w:r>
          </w:p>
        </w:tc>
      </w:tr>
      <w:tr w:rsidR="00E26149" w:rsidRPr="00511225" w14:paraId="6B332F6A"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C4C6E61" w14:textId="77777777" w:rsidR="00E26149" w:rsidRPr="00511225" w:rsidRDefault="00E26149" w:rsidP="007B5E83">
            <w:pPr>
              <w:pStyle w:val="TAC"/>
              <w:rPr>
                <w:b/>
              </w:rPr>
            </w:pPr>
            <w:r w:rsidRPr="00511225">
              <w:rPr>
                <w:b/>
              </w:rPr>
              <w:t>Test Settings for a CA_n40A-n77A Configuration</w:t>
            </w:r>
          </w:p>
        </w:tc>
      </w:tr>
      <w:tr w:rsidR="00E26149" w:rsidRPr="00511225" w14:paraId="2729C31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AEEDD8" w14:textId="77777777" w:rsidR="00E26149" w:rsidRPr="00511225" w:rsidRDefault="00E26149" w:rsidP="007B5E83">
            <w:pPr>
              <w:pStyle w:val="TAC"/>
              <w:rPr>
                <w:lang w:eastAsia="ja-JP"/>
              </w:rPr>
            </w:pPr>
            <w:r w:rsidRPr="00511225">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42E74685"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D8927FF" w14:textId="77777777" w:rsidR="00E26149" w:rsidRPr="00511225" w:rsidRDefault="00E26149" w:rsidP="007B5E83">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51D026A5"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39676CF2" w14:textId="77777777" w:rsidR="00E26149" w:rsidRPr="00511225" w:rsidRDefault="00E26149" w:rsidP="007B5E83">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FCB540F" w14:textId="77777777" w:rsidR="00E26149" w:rsidRPr="00511225" w:rsidRDefault="00E26149" w:rsidP="007B5E83">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46649C9D" w14:textId="77777777" w:rsidR="00E26149" w:rsidRPr="00511225" w:rsidRDefault="00E26149" w:rsidP="007B5E83">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CD912B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AFF4F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554C38"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59EBCB" w14:textId="77777777" w:rsidR="00E26149" w:rsidRPr="00511225" w:rsidRDefault="00E26149" w:rsidP="007B5E83">
            <w:pPr>
              <w:pStyle w:val="TAC"/>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12B7905C" w14:textId="77777777" w:rsidR="00E26149" w:rsidRPr="00511225" w:rsidRDefault="00E26149" w:rsidP="007B5E83">
            <w:pPr>
              <w:pStyle w:val="TAC"/>
              <w:rPr>
                <w:lang w:eastAsia="ja-JP"/>
              </w:rPr>
            </w:pPr>
            <w:r w:rsidRPr="00511225">
              <w:rPr>
                <w:lang w:eastAsia="ja-JP"/>
              </w:rPr>
              <w:t>-</w:t>
            </w:r>
          </w:p>
        </w:tc>
      </w:tr>
      <w:tr w:rsidR="00E26149" w:rsidRPr="00511225" w14:paraId="6124FCC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2DD62C" w14:textId="77777777" w:rsidR="00E26149" w:rsidRPr="00511225" w:rsidRDefault="00E26149" w:rsidP="007B5E83">
            <w:pPr>
              <w:pStyle w:val="TAC"/>
              <w:rPr>
                <w:lang w:eastAsia="ja-JP"/>
              </w:rPr>
            </w:pPr>
            <w:r w:rsidRPr="00511225">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617E0BC8"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B96E188" w14:textId="77777777" w:rsidR="00E26149" w:rsidRPr="00511225" w:rsidRDefault="00E26149" w:rsidP="007B5E83">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2656EB22"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6F875130" w14:textId="77777777" w:rsidR="00E26149" w:rsidRPr="00511225" w:rsidRDefault="00E26149" w:rsidP="007B5E83">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35429679" w14:textId="77777777" w:rsidR="00E26149" w:rsidRPr="00511225" w:rsidRDefault="00E26149" w:rsidP="007B5E83">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5693797F" w14:textId="77777777" w:rsidR="00E26149" w:rsidRPr="00511225" w:rsidRDefault="00E26149" w:rsidP="007B5E83">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2A8D94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A5227B"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28BBDA"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BB54A4" w14:textId="77777777" w:rsidR="00E26149" w:rsidRPr="00511225" w:rsidRDefault="00E26149" w:rsidP="007B5E83">
            <w:pPr>
              <w:pStyle w:val="TAC"/>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2AAE521" w14:textId="77777777" w:rsidR="00E26149" w:rsidRPr="00511225" w:rsidRDefault="00E26149" w:rsidP="007B5E83">
            <w:pPr>
              <w:pStyle w:val="TAC"/>
              <w:rPr>
                <w:lang w:eastAsia="ja-JP"/>
              </w:rPr>
            </w:pPr>
            <w:r w:rsidRPr="00511225">
              <w:rPr>
                <w:lang w:eastAsia="ja-JP"/>
              </w:rPr>
              <w:t>-</w:t>
            </w:r>
          </w:p>
        </w:tc>
      </w:tr>
      <w:tr w:rsidR="00E26149" w:rsidRPr="00511225" w14:paraId="321D30D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0142D1" w14:textId="77777777" w:rsidR="00E26149" w:rsidRPr="00511225" w:rsidRDefault="00E26149" w:rsidP="007B5E83">
            <w:pPr>
              <w:pStyle w:val="TAC"/>
              <w:rPr>
                <w:lang w:eastAsia="ja-JP"/>
              </w:rPr>
            </w:pPr>
            <w:r w:rsidRPr="00511225">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426D2970"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0DB7B89" w14:textId="77777777" w:rsidR="00E26149" w:rsidRPr="00511225" w:rsidRDefault="00E26149" w:rsidP="007B5E83">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F1F2C69"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59F77283" w14:textId="77777777" w:rsidR="00E26149" w:rsidRPr="00511225" w:rsidRDefault="00E26149" w:rsidP="007B5E83">
            <w:pPr>
              <w:pStyle w:val="TAC"/>
              <w:rPr>
                <w:rFonts w:cs="Arial"/>
                <w:bCs/>
                <w:lang w:eastAsia="ja-JP"/>
              </w:rPr>
            </w:pPr>
            <w:r>
              <w:rPr>
                <w:rFonts w:cs="Arial" w:hint="eastAsia"/>
                <w:bCs/>
                <w:lang w:eastAsia="ja-JP"/>
              </w:rPr>
              <w:t>2395</w:t>
            </w:r>
            <w:r w:rsidRPr="00511225">
              <w:rPr>
                <w:rFonts w:cs="Arial"/>
                <w:bCs/>
                <w:lang w:eastAsia="ja-JP"/>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4F0F88A" w14:textId="77777777" w:rsidR="00E26149" w:rsidRPr="00511225" w:rsidRDefault="00E26149" w:rsidP="007B5E83">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B7B7DA8" w14:textId="77777777" w:rsidR="00E26149" w:rsidRPr="00511225" w:rsidRDefault="00E26149" w:rsidP="007B5E83">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B90605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CD8A7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456698"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7DC8FB"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5943760" w14:textId="77777777" w:rsidR="00E26149" w:rsidRPr="00511225" w:rsidRDefault="00E26149" w:rsidP="007B5E83">
            <w:pPr>
              <w:pStyle w:val="TAC"/>
              <w:rPr>
                <w:lang w:eastAsia="ja-JP"/>
              </w:rPr>
            </w:pPr>
            <w:r w:rsidRPr="00511225">
              <w:rPr>
                <w:lang w:eastAsia="ja-JP"/>
              </w:rPr>
              <w:t>-</w:t>
            </w:r>
          </w:p>
        </w:tc>
      </w:tr>
      <w:tr w:rsidR="00E26149" w:rsidRPr="00511225" w14:paraId="54E8780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E6C50D" w14:textId="77777777" w:rsidR="00E26149" w:rsidRPr="00511225" w:rsidRDefault="00E26149" w:rsidP="007B5E83">
            <w:pPr>
              <w:pStyle w:val="TAC"/>
              <w:rPr>
                <w:lang w:eastAsia="ja-JP"/>
              </w:rPr>
            </w:pPr>
            <w:r w:rsidRPr="00511225">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4422589E"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4AE7784" w14:textId="77777777" w:rsidR="00E26149" w:rsidRPr="00511225" w:rsidRDefault="00E26149" w:rsidP="007B5E83">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42C0627"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07F4E21C" w14:textId="77777777" w:rsidR="00E26149" w:rsidRPr="00511225" w:rsidRDefault="00E26149" w:rsidP="007B5E83">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892FAC7" w14:textId="77777777" w:rsidR="00E26149" w:rsidRPr="00511225" w:rsidRDefault="00E26149" w:rsidP="007B5E83">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9AB7D63" w14:textId="77777777" w:rsidR="00E26149" w:rsidRPr="00511225" w:rsidRDefault="00E26149" w:rsidP="007B5E83">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2F5F15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378CA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1C203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0D8CC4"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ADE156B" w14:textId="77777777" w:rsidR="00E26149" w:rsidRPr="00511225" w:rsidRDefault="00E26149" w:rsidP="007B5E83">
            <w:pPr>
              <w:pStyle w:val="TAC"/>
              <w:rPr>
                <w:lang w:eastAsia="ja-JP"/>
              </w:rPr>
            </w:pPr>
            <w:r w:rsidRPr="00511225">
              <w:rPr>
                <w:lang w:eastAsia="ja-JP"/>
              </w:rPr>
              <w:t>-</w:t>
            </w:r>
          </w:p>
        </w:tc>
      </w:tr>
      <w:tr w:rsidR="00E26149" w:rsidRPr="00511225" w14:paraId="4982CDD4"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5142F6" w14:textId="77777777" w:rsidR="00E26149" w:rsidRPr="00511225" w:rsidRDefault="00E26149" w:rsidP="007B5E83">
            <w:pPr>
              <w:pStyle w:val="TAH"/>
            </w:pPr>
            <w:r w:rsidRPr="00511225">
              <w:t>Test Settings for a CA_n41A-n66A Configuration</w:t>
            </w:r>
          </w:p>
        </w:tc>
      </w:tr>
      <w:tr w:rsidR="00E26149" w:rsidRPr="00511225" w14:paraId="648552D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1F1E99"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6E5B297"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450130FC" w14:textId="77777777" w:rsidR="00E26149" w:rsidRPr="00511225" w:rsidRDefault="00E26149" w:rsidP="007B5E83">
            <w:pPr>
              <w:pStyle w:val="TAC"/>
            </w:pPr>
            <w:r w:rsidRPr="00511225">
              <w:t>2546 MHz</w:t>
            </w:r>
          </w:p>
        </w:tc>
        <w:tc>
          <w:tcPr>
            <w:tcW w:w="657" w:type="dxa"/>
            <w:tcBorders>
              <w:top w:val="single" w:sz="4" w:space="0" w:color="auto"/>
              <w:left w:val="single" w:sz="4" w:space="0" w:color="auto"/>
              <w:bottom w:val="single" w:sz="4" w:space="0" w:color="auto"/>
              <w:right w:val="single" w:sz="4" w:space="0" w:color="auto"/>
            </w:tcBorders>
            <w:vAlign w:val="center"/>
          </w:tcPr>
          <w:p w14:paraId="59C0FD20"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5BBB9CB3" w14:textId="77777777" w:rsidR="00E26149" w:rsidRPr="00511225" w:rsidRDefault="00E26149" w:rsidP="007B5E83">
            <w:pPr>
              <w:pStyle w:val="TAC"/>
            </w:pPr>
            <w:r w:rsidRPr="00511225">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47776455" w14:textId="77777777" w:rsidR="00E26149" w:rsidRPr="00511225" w:rsidRDefault="00E26149" w:rsidP="007B5E83">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4A50DA88"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1ADC827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8556F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65E56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1E3F37"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16BED8F" w14:textId="77777777" w:rsidR="00E26149" w:rsidRPr="00511225" w:rsidRDefault="00E26149" w:rsidP="007B5E83">
            <w:pPr>
              <w:pStyle w:val="TAC"/>
            </w:pPr>
            <w:r w:rsidRPr="00511225">
              <w:t>-</w:t>
            </w:r>
          </w:p>
        </w:tc>
      </w:tr>
      <w:tr w:rsidR="00E26149" w:rsidRPr="00511225" w14:paraId="448FBDD0"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9C84F1B" w14:textId="77777777" w:rsidR="00E26149" w:rsidRPr="00511225" w:rsidRDefault="00E26149" w:rsidP="007B5E83">
            <w:pPr>
              <w:pStyle w:val="TAC"/>
              <w:rPr>
                <w:b/>
                <w:bCs/>
              </w:rPr>
            </w:pPr>
            <w:r w:rsidRPr="00511225">
              <w:rPr>
                <w:b/>
                <w:bCs/>
              </w:rPr>
              <w:t>Test Settings for CA_n41A-n71A Configuration</w:t>
            </w:r>
          </w:p>
        </w:tc>
      </w:tr>
      <w:tr w:rsidR="00E26149" w:rsidRPr="00511225" w14:paraId="4F92300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71A9D4"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88D1EFA" w14:textId="77777777" w:rsidR="00E26149" w:rsidRPr="00511225" w:rsidRDefault="00E26149" w:rsidP="007B5E83">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58EA4B6A" w14:textId="77777777" w:rsidR="00E26149" w:rsidRPr="00511225" w:rsidRDefault="00E26149" w:rsidP="007B5E83">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2F5BFF3F"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75BD047" w14:textId="77777777" w:rsidR="00E26149" w:rsidRPr="00511225" w:rsidRDefault="00E26149" w:rsidP="007B5E83">
            <w:pPr>
              <w:pStyle w:val="TAC"/>
            </w:pPr>
            <w:r w:rsidRPr="00511225">
              <w:t>2662 MHz</w:t>
            </w:r>
          </w:p>
        </w:tc>
        <w:tc>
          <w:tcPr>
            <w:tcW w:w="837" w:type="dxa"/>
            <w:tcBorders>
              <w:top w:val="single" w:sz="4" w:space="0" w:color="auto"/>
              <w:left w:val="single" w:sz="4" w:space="0" w:color="auto"/>
              <w:bottom w:val="single" w:sz="4" w:space="0" w:color="auto"/>
              <w:right w:val="single" w:sz="4" w:space="0" w:color="auto"/>
            </w:tcBorders>
            <w:vAlign w:val="center"/>
          </w:tcPr>
          <w:p w14:paraId="18521D12"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131F6F6"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4DBF06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A3036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C73C2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5C3A14"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72CDFCB" w14:textId="77777777" w:rsidR="00E26149" w:rsidRPr="00511225" w:rsidRDefault="00E26149" w:rsidP="007B5E83">
            <w:pPr>
              <w:pStyle w:val="TAC"/>
            </w:pPr>
            <w:r w:rsidRPr="00511225">
              <w:t>-</w:t>
            </w:r>
          </w:p>
        </w:tc>
      </w:tr>
      <w:tr w:rsidR="00E26149" w:rsidRPr="00511225" w14:paraId="5C3ED47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489E95"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AF89C83" w14:textId="77777777" w:rsidR="00E26149" w:rsidRPr="00511225" w:rsidRDefault="00E26149" w:rsidP="007B5E83">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4E991406" w14:textId="77777777" w:rsidR="00E26149" w:rsidRPr="00511225" w:rsidRDefault="00E26149" w:rsidP="007B5E83">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61A1FA20"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1E059690" w14:textId="77777777" w:rsidR="00E26149" w:rsidRPr="00511225" w:rsidRDefault="00E26149" w:rsidP="007B5E83">
            <w:pPr>
              <w:pStyle w:val="TAC"/>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576DCC3B"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A40DCEF"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15688D13"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F8D9FB"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CF6858"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E2E2F7"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92A0641" w14:textId="77777777" w:rsidR="00E26149" w:rsidRPr="00511225" w:rsidRDefault="00E26149" w:rsidP="007B5E83">
            <w:pPr>
              <w:pStyle w:val="TAC"/>
            </w:pPr>
            <w:r w:rsidRPr="00511225">
              <w:t>-</w:t>
            </w:r>
          </w:p>
        </w:tc>
      </w:tr>
      <w:tr w:rsidR="00E26149" w:rsidRPr="00511225" w14:paraId="5775D2F4"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68AB05" w14:textId="77777777" w:rsidR="00E26149" w:rsidRPr="00511225" w:rsidRDefault="00E26149" w:rsidP="007B5E83">
            <w:pPr>
              <w:pStyle w:val="TAC"/>
              <w:rPr>
                <w:b/>
                <w:bCs/>
              </w:rPr>
            </w:pPr>
            <w:r w:rsidRPr="00511225">
              <w:rPr>
                <w:b/>
                <w:bCs/>
              </w:rPr>
              <w:t>Test Settings for CA_n41A-n77A Configuration</w:t>
            </w:r>
          </w:p>
        </w:tc>
      </w:tr>
      <w:tr w:rsidR="00E26149" w:rsidRPr="00511225" w14:paraId="6ECCC98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2AC975"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A7F8025"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7863E1D5" w14:textId="77777777" w:rsidR="00E26149" w:rsidRPr="00511225" w:rsidRDefault="00E26149" w:rsidP="007B5E83">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2ADB92C7"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449AB36F" w14:textId="77777777" w:rsidR="00E26149" w:rsidRPr="00511225" w:rsidRDefault="00E26149" w:rsidP="007B5E83">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DE28CAD"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773BC381"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AC8130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8F451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5B6B9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3C2619"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78E7289" w14:textId="77777777" w:rsidR="00E26149" w:rsidRPr="00511225" w:rsidRDefault="00E26149" w:rsidP="007B5E83">
            <w:pPr>
              <w:pStyle w:val="TAC"/>
            </w:pPr>
            <w:r w:rsidRPr="00511225">
              <w:t>-</w:t>
            </w:r>
          </w:p>
        </w:tc>
      </w:tr>
      <w:tr w:rsidR="00E26149" w:rsidRPr="00511225" w14:paraId="00E4B96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5B74F7"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CA30191"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4800FB6" w14:textId="77777777" w:rsidR="00E26149" w:rsidRPr="00511225" w:rsidRDefault="00E26149" w:rsidP="007B5E83">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7FE792A7"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1F21331" w14:textId="77777777" w:rsidR="00E26149" w:rsidRPr="00511225" w:rsidRDefault="00E26149" w:rsidP="007B5E83">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6ED728D2"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4F460164"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BB031F8"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79CC5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A1DA62"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43D031"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896EBE6" w14:textId="77777777" w:rsidR="00E26149" w:rsidRPr="00511225" w:rsidRDefault="00E26149" w:rsidP="007B5E83">
            <w:pPr>
              <w:pStyle w:val="TAC"/>
            </w:pPr>
            <w:r w:rsidRPr="00511225">
              <w:t>-</w:t>
            </w:r>
          </w:p>
        </w:tc>
      </w:tr>
      <w:tr w:rsidR="00E26149" w:rsidRPr="00511225" w14:paraId="4041EB71"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A8D4D8" w14:textId="77777777" w:rsidR="00E26149" w:rsidRPr="00511225" w:rsidRDefault="00E26149" w:rsidP="007B5E83">
            <w:pPr>
              <w:pStyle w:val="TAC"/>
            </w:pPr>
            <w:r w:rsidRPr="00511225">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24FA400F"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2F78395F" w14:textId="77777777" w:rsidR="00E26149" w:rsidRPr="00511225" w:rsidRDefault="00E26149" w:rsidP="007B5E83">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323DB4A6"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448148F" w14:textId="77777777" w:rsidR="00E26149" w:rsidRPr="00511225" w:rsidRDefault="00E26149" w:rsidP="007B5E83">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5C4953AA" w14:textId="77777777" w:rsidR="00E26149" w:rsidRPr="00511225" w:rsidRDefault="00E26149" w:rsidP="007B5E83">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041B96E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179A05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0A1EA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47953B"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34F617"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CD19B5B" w14:textId="77777777" w:rsidR="00E26149" w:rsidRPr="00511225" w:rsidRDefault="00E26149" w:rsidP="007B5E83">
            <w:pPr>
              <w:pStyle w:val="TAC"/>
            </w:pPr>
            <w:r w:rsidRPr="00511225">
              <w:t>-</w:t>
            </w:r>
          </w:p>
        </w:tc>
      </w:tr>
      <w:tr w:rsidR="00E26149" w:rsidRPr="00511225" w14:paraId="06699781"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F231C8" w14:textId="77777777" w:rsidR="00E26149" w:rsidRPr="00511225" w:rsidRDefault="00E26149" w:rsidP="007B5E83">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556C966E"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1D3CC75" w14:textId="77777777" w:rsidR="00E26149" w:rsidRPr="00511225" w:rsidRDefault="00E26149" w:rsidP="007B5E83">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5577DD1"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3882A88C" w14:textId="77777777" w:rsidR="00E26149" w:rsidRPr="00511225" w:rsidRDefault="00E26149" w:rsidP="007B5E83">
            <w:pPr>
              <w:pStyle w:val="TAC"/>
            </w:pPr>
            <w:r w:rsidRPr="00511225">
              <w:t>2685 MHz</w:t>
            </w:r>
          </w:p>
        </w:tc>
        <w:tc>
          <w:tcPr>
            <w:tcW w:w="837" w:type="dxa"/>
            <w:tcBorders>
              <w:top w:val="single" w:sz="4" w:space="0" w:color="auto"/>
              <w:left w:val="single" w:sz="4" w:space="0" w:color="auto"/>
              <w:bottom w:val="single" w:sz="4" w:space="0" w:color="auto"/>
              <w:right w:val="single" w:sz="4" w:space="0" w:color="auto"/>
            </w:tcBorders>
            <w:vAlign w:val="center"/>
          </w:tcPr>
          <w:p w14:paraId="0788D2D0" w14:textId="77777777" w:rsidR="00E26149" w:rsidRPr="00511225" w:rsidRDefault="00E26149" w:rsidP="007B5E83">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270C21C6"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77862D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75085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CD752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133B11"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1CDFCD6" w14:textId="77777777" w:rsidR="00E26149" w:rsidRPr="00511225" w:rsidRDefault="00E26149" w:rsidP="007B5E83">
            <w:pPr>
              <w:pStyle w:val="TAC"/>
            </w:pPr>
            <w:r w:rsidRPr="00511225">
              <w:t>-</w:t>
            </w:r>
          </w:p>
        </w:tc>
      </w:tr>
      <w:tr w:rsidR="00E26149" w:rsidRPr="00511225" w14:paraId="434C332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E5E9C9" w14:textId="77777777" w:rsidR="00E26149" w:rsidRPr="00511225" w:rsidRDefault="00E26149" w:rsidP="007B5E83">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5E468727"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52BBD9C7" w14:textId="77777777" w:rsidR="00E26149" w:rsidRPr="00511225" w:rsidRDefault="00E26149" w:rsidP="007B5E83">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B9E95BE"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DE34375" w14:textId="77777777" w:rsidR="00E26149" w:rsidRPr="00511225" w:rsidRDefault="00E26149" w:rsidP="007B5E83">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29FCA80" w14:textId="77777777" w:rsidR="00E26149" w:rsidRPr="00511225" w:rsidRDefault="00E26149" w:rsidP="007B5E83">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77287906"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6B7C40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E738B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76F8C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33BF24"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238ACDC" w14:textId="77777777" w:rsidR="00E26149" w:rsidRPr="00511225" w:rsidRDefault="00E26149" w:rsidP="007B5E83">
            <w:pPr>
              <w:pStyle w:val="TAC"/>
            </w:pPr>
            <w:r w:rsidRPr="00511225">
              <w:t>-</w:t>
            </w:r>
          </w:p>
        </w:tc>
      </w:tr>
      <w:tr w:rsidR="00E26149" w:rsidRPr="00511225" w14:paraId="2826F49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D53916C" w14:textId="77777777" w:rsidR="00E26149" w:rsidRPr="00511225" w:rsidRDefault="00E26149" w:rsidP="007B5E83">
            <w:pPr>
              <w:pStyle w:val="TAC"/>
              <w:rPr>
                <w:lang w:eastAsia="ja-JP"/>
              </w:rPr>
            </w:pPr>
            <w:r>
              <w:rPr>
                <w:lang w:eastAsia="ja-JP"/>
              </w:rPr>
              <w:t>6</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9FEBACB"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C50E06D" w14:textId="77777777" w:rsidR="00E26149" w:rsidRPr="00511225" w:rsidRDefault="00E26149" w:rsidP="007B5E83">
            <w:pPr>
              <w:pStyle w:val="TAC"/>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5BE97E7"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BD65EBF" w14:textId="77777777" w:rsidR="00E26149" w:rsidRPr="00511225" w:rsidRDefault="00E26149" w:rsidP="007B5E83">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9FD9988"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0F7CF91"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DE2F3B8"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6ACD86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FF692F4"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1706292"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F826343" w14:textId="77777777" w:rsidR="00E26149" w:rsidRPr="00511225" w:rsidRDefault="00E26149" w:rsidP="007B5E83">
            <w:pPr>
              <w:pStyle w:val="TAC"/>
              <w:rPr>
                <w:lang w:eastAsia="ja-JP"/>
              </w:rPr>
            </w:pPr>
            <w:r w:rsidRPr="00511225">
              <w:rPr>
                <w:lang w:eastAsia="ja-JP"/>
              </w:rPr>
              <w:t>-</w:t>
            </w:r>
          </w:p>
        </w:tc>
      </w:tr>
      <w:tr w:rsidR="00E26149" w:rsidRPr="00511225" w14:paraId="0353525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981B98A" w14:textId="77777777" w:rsidR="00E26149" w:rsidRPr="00511225" w:rsidRDefault="00E26149" w:rsidP="007B5E83">
            <w:pPr>
              <w:pStyle w:val="TAC"/>
              <w:rPr>
                <w:lang w:eastAsia="ja-JP"/>
              </w:rPr>
            </w:pPr>
            <w:r>
              <w:rPr>
                <w:lang w:eastAsia="ja-JP"/>
              </w:rPr>
              <w:t>7</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0B7D2EE"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723A83D" w14:textId="77777777" w:rsidR="00E26149" w:rsidRPr="00511225" w:rsidRDefault="00E26149" w:rsidP="007B5E83">
            <w:pPr>
              <w:pStyle w:val="TAC"/>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DF9F358"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F94B61" w14:textId="77777777" w:rsidR="00E26149" w:rsidRPr="00511225" w:rsidRDefault="00E26149" w:rsidP="007B5E83">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ECD8040"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CBDD555"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9ADD0F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C359271"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E3FD5F7"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2002133"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A066B69" w14:textId="77777777" w:rsidR="00E26149" w:rsidRPr="00511225" w:rsidRDefault="00E26149" w:rsidP="007B5E83">
            <w:pPr>
              <w:pStyle w:val="TAC"/>
              <w:rPr>
                <w:lang w:eastAsia="ja-JP"/>
              </w:rPr>
            </w:pPr>
            <w:r w:rsidRPr="00511225">
              <w:rPr>
                <w:lang w:eastAsia="ja-JP"/>
              </w:rPr>
              <w:t>-</w:t>
            </w:r>
          </w:p>
        </w:tc>
      </w:tr>
      <w:tr w:rsidR="00E26149" w:rsidRPr="00511225" w14:paraId="40AA5940"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8BB4F8" w14:textId="77777777" w:rsidR="00E26149" w:rsidRPr="00511225" w:rsidRDefault="00E26149" w:rsidP="007B5E83">
            <w:pPr>
              <w:pStyle w:val="TAC"/>
              <w:rPr>
                <w:b/>
                <w:bCs/>
              </w:rPr>
            </w:pPr>
            <w:r w:rsidRPr="00511225">
              <w:rPr>
                <w:b/>
                <w:bCs/>
              </w:rPr>
              <w:t>Test Settings for CA_n41A-n79A Configuration</w:t>
            </w:r>
          </w:p>
        </w:tc>
      </w:tr>
      <w:tr w:rsidR="00E26149" w:rsidRPr="00511225" w14:paraId="33B003B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2EBDD8" w14:textId="77777777" w:rsidR="00E26149" w:rsidRPr="00511225" w:rsidRDefault="00E26149" w:rsidP="007B5E83">
            <w:pPr>
              <w:pStyle w:val="TAC"/>
            </w:pPr>
            <w:r w:rsidRPr="00511225">
              <w:rPr>
                <w:lang w:eastAsia="zh-CN"/>
              </w:rPr>
              <w:t>1</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6360041" w14:textId="77777777" w:rsidR="00E26149" w:rsidRPr="00511225" w:rsidRDefault="00E26149" w:rsidP="007B5E83">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0B48FF5" w14:textId="77777777" w:rsidR="00E26149" w:rsidRPr="00511225" w:rsidRDefault="00E26149" w:rsidP="007B5E83">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3A039BBF" w14:textId="77777777" w:rsidR="00E26149" w:rsidRPr="00511225" w:rsidRDefault="00E26149" w:rsidP="007B5E83">
            <w:pPr>
              <w:pStyle w:val="TAC"/>
            </w:pPr>
            <w:r w:rsidRPr="00511225">
              <w:rPr>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377ABDE3" w14:textId="77777777" w:rsidR="00E26149" w:rsidRPr="00511225" w:rsidRDefault="00E26149" w:rsidP="007B5E83">
            <w:pPr>
              <w:pStyle w:val="TAC"/>
            </w:pPr>
            <w:r w:rsidRPr="00511225">
              <w:t>4405 MHz</w:t>
            </w:r>
          </w:p>
        </w:tc>
        <w:tc>
          <w:tcPr>
            <w:tcW w:w="837" w:type="dxa"/>
            <w:tcBorders>
              <w:top w:val="single" w:sz="4" w:space="0" w:color="auto"/>
              <w:left w:val="single" w:sz="4" w:space="0" w:color="auto"/>
              <w:bottom w:val="single" w:sz="4" w:space="0" w:color="auto"/>
              <w:right w:val="single" w:sz="4" w:space="0" w:color="auto"/>
            </w:tcBorders>
            <w:vAlign w:val="center"/>
          </w:tcPr>
          <w:p w14:paraId="7AD37C96" w14:textId="77777777" w:rsidR="00E26149" w:rsidRPr="00511225" w:rsidRDefault="00E26149" w:rsidP="007B5E83">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E5F7F81" w14:textId="77777777" w:rsidR="00E26149" w:rsidRPr="00511225" w:rsidRDefault="00E26149" w:rsidP="007B5E83">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0AB38D3"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AFE2F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A4438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BE70CC"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1FA2025" w14:textId="77777777" w:rsidR="00E26149" w:rsidRPr="00511225" w:rsidRDefault="00E26149" w:rsidP="007B5E83">
            <w:pPr>
              <w:pStyle w:val="TAC"/>
            </w:pPr>
            <w:r w:rsidRPr="00511225">
              <w:t>-</w:t>
            </w:r>
          </w:p>
        </w:tc>
      </w:tr>
      <w:tr w:rsidR="00E26149" w:rsidRPr="00511225" w14:paraId="27EA534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8B0F8C" w14:textId="77777777" w:rsidR="00E26149" w:rsidRPr="00511225" w:rsidRDefault="00E26149" w:rsidP="007B5E83">
            <w:pPr>
              <w:pStyle w:val="TAC"/>
            </w:pPr>
            <w:r w:rsidRPr="00511225">
              <w:rPr>
                <w:lang w:eastAsia="zh-CN"/>
              </w:rPr>
              <w:t>2</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BE02AB4" w14:textId="77777777" w:rsidR="00E26149" w:rsidRPr="00511225" w:rsidRDefault="00E26149" w:rsidP="007B5E83">
            <w:pPr>
              <w:pStyle w:val="TAC"/>
            </w:pPr>
            <w:r w:rsidRPr="00511225">
              <w:rPr>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51D301C0" w14:textId="77777777" w:rsidR="00E26149" w:rsidRPr="00511225" w:rsidRDefault="00E26149" w:rsidP="007B5E83">
            <w:pPr>
              <w:pStyle w:val="TAC"/>
            </w:pPr>
            <w:r w:rsidRPr="00511225">
              <w:t>4450 MHz</w:t>
            </w:r>
          </w:p>
        </w:tc>
        <w:tc>
          <w:tcPr>
            <w:tcW w:w="657" w:type="dxa"/>
            <w:tcBorders>
              <w:top w:val="single" w:sz="4" w:space="0" w:color="auto"/>
              <w:left w:val="single" w:sz="4" w:space="0" w:color="auto"/>
              <w:bottom w:val="single" w:sz="4" w:space="0" w:color="auto"/>
              <w:right w:val="single" w:sz="4" w:space="0" w:color="auto"/>
            </w:tcBorders>
            <w:vAlign w:val="center"/>
          </w:tcPr>
          <w:p w14:paraId="26F702BC" w14:textId="77777777" w:rsidR="00E26149" w:rsidRPr="00511225" w:rsidRDefault="00E26149" w:rsidP="007B5E8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D30B3EC" w14:textId="77777777" w:rsidR="00E26149" w:rsidRPr="00511225" w:rsidRDefault="00E26149" w:rsidP="007B5E83">
            <w:pPr>
              <w:pStyle w:val="TAC"/>
            </w:pPr>
            <w:r w:rsidRPr="00511225">
              <w:rPr>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00734579" w14:textId="77777777" w:rsidR="00E26149" w:rsidRPr="00511225" w:rsidRDefault="00E26149" w:rsidP="007B5E83">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13CD340" w14:textId="77777777" w:rsidR="00E26149" w:rsidRPr="00511225" w:rsidRDefault="00E26149" w:rsidP="007B5E83">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581231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2C947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490C3A"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66C2F2"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9518864" w14:textId="77777777" w:rsidR="00E26149" w:rsidRPr="00511225" w:rsidRDefault="00E26149" w:rsidP="007B5E83">
            <w:pPr>
              <w:pStyle w:val="TAC"/>
            </w:pPr>
            <w:r w:rsidRPr="00511225">
              <w:t>-</w:t>
            </w:r>
          </w:p>
        </w:tc>
      </w:tr>
      <w:tr w:rsidR="00E26149" w:rsidRPr="00511225" w14:paraId="4F4AC0CD"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8A64D2" w14:textId="77777777" w:rsidR="00E26149" w:rsidRPr="00511225" w:rsidRDefault="00E26149" w:rsidP="007B5E83">
            <w:pPr>
              <w:pStyle w:val="TAH"/>
            </w:pPr>
            <w:r w:rsidRPr="00511225">
              <w:t>Test Settings for CA_n48A-n66A Configuration</w:t>
            </w:r>
          </w:p>
        </w:tc>
      </w:tr>
      <w:tr w:rsidR="00E26149" w:rsidRPr="00511225" w14:paraId="7BEBD65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D363A0"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5A19ADD"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3BECA6F" w14:textId="77777777" w:rsidR="00E26149" w:rsidRPr="00511225" w:rsidRDefault="00E26149" w:rsidP="007B5E83">
            <w:pPr>
              <w:pStyle w:val="TAC"/>
            </w:pPr>
            <w:r w:rsidRPr="00511225">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0968CD02" w14:textId="77777777" w:rsidR="00E26149" w:rsidRPr="00511225" w:rsidRDefault="00E26149" w:rsidP="007B5E8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148D808C" w14:textId="77777777" w:rsidR="00E26149" w:rsidRPr="00511225" w:rsidRDefault="00E26149" w:rsidP="007B5E83">
            <w:pPr>
              <w:pStyle w:val="TAC"/>
            </w:pPr>
            <w:r w:rsidRPr="00511225">
              <w:t xml:space="preserve">3660 MHz </w:t>
            </w:r>
          </w:p>
        </w:tc>
        <w:tc>
          <w:tcPr>
            <w:tcW w:w="837" w:type="dxa"/>
            <w:tcBorders>
              <w:top w:val="single" w:sz="4" w:space="0" w:color="auto"/>
              <w:left w:val="single" w:sz="4" w:space="0" w:color="auto"/>
              <w:bottom w:val="single" w:sz="4" w:space="0" w:color="auto"/>
              <w:right w:val="single" w:sz="4" w:space="0" w:color="auto"/>
            </w:tcBorders>
            <w:vAlign w:val="center"/>
          </w:tcPr>
          <w:p w14:paraId="138944E4"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424A3FD"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CB3ED7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AAA04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D4F6FB"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13AD76"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F25D22" w14:textId="77777777" w:rsidR="00E26149" w:rsidRPr="00511225" w:rsidRDefault="00E26149" w:rsidP="007B5E83">
            <w:pPr>
              <w:pStyle w:val="TAC"/>
            </w:pPr>
            <w:r w:rsidRPr="00511225">
              <w:t>REFSENS_CA_3</w:t>
            </w:r>
          </w:p>
        </w:tc>
      </w:tr>
      <w:tr w:rsidR="00E26149" w:rsidRPr="00511225" w14:paraId="38D38C1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89A9A9"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93E6FC4"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2B5294F6" w14:textId="77777777" w:rsidR="00E26149" w:rsidRPr="00511225" w:rsidRDefault="00E26149" w:rsidP="007B5E83">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1A296448" w14:textId="77777777" w:rsidR="00E26149" w:rsidRPr="00511225" w:rsidRDefault="00E26149" w:rsidP="007B5E8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0F8D980" w14:textId="77777777" w:rsidR="00E26149" w:rsidRPr="00511225" w:rsidRDefault="00E26149" w:rsidP="007B5E83">
            <w:pPr>
              <w:pStyle w:val="TAC"/>
            </w:pPr>
            <w:r w:rsidRPr="00511225">
              <w:t>3555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5BCD7F2"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8B52D96"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9A2C90E"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07F7B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B6712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1FF149"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784AA0" w14:textId="77777777" w:rsidR="00E26149" w:rsidRPr="00511225" w:rsidRDefault="00E26149" w:rsidP="007B5E83">
            <w:pPr>
              <w:pStyle w:val="TAC"/>
            </w:pPr>
            <w:r w:rsidRPr="00511225">
              <w:t>-</w:t>
            </w:r>
          </w:p>
        </w:tc>
      </w:tr>
      <w:tr w:rsidR="00E26149" w:rsidRPr="00511225" w14:paraId="7D996E0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B1BEB3" w14:textId="77777777" w:rsidR="00E26149" w:rsidRPr="00511225" w:rsidRDefault="00E26149" w:rsidP="007B5E83">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0BED8DEE"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36AA014" w14:textId="77777777" w:rsidR="00E26149" w:rsidRPr="00511225" w:rsidRDefault="00E26149" w:rsidP="007B5E83">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1C8BF716" w14:textId="77777777" w:rsidR="00E26149" w:rsidRPr="00511225" w:rsidRDefault="00E26149" w:rsidP="007B5E8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092B5F9" w14:textId="77777777" w:rsidR="00E26149" w:rsidRPr="00511225" w:rsidRDefault="00E26149" w:rsidP="007B5E83">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575BE706"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BBABBA6"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5BDD3C7"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72588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BB07B7"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23B4B2"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9D7F9DD" w14:textId="77777777" w:rsidR="00E26149" w:rsidRPr="00511225" w:rsidRDefault="00E26149" w:rsidP="007B5E83">
            <w:pPr>
              <w:pStyle w:val="TAC"/>
            </w:pPr>
            <w:r w:rsidRPr="00511225">
              <w:t>-</w:t>
            </w:r>
          </w:p>
        </w:tc>
      </w:tr>
      <w:tr w:rsidR="00E26149" w:rsidRPr="00511225" w14:paraId="6F08D1D6"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21EB4C0" w14:textId="77777777" w:rsidR="00E26149" w:rsidRPr="00511225" w:rsidRDefault="00E26149" w:rsidP="007B5E83">
            <w:pPr>
              <w:pStyle w:val="TAH"/>
            </w:pPr>
            <w:r w:rsidRPr="00511225">
              <w:t>Test Settings for CA_n48A-n70A Configuration</w:t>
            </w:r>
          </w:p>
        </w:tc>
      </w:tr>
      <w:tr w:rsidR="00E26149" w:rsidRPr="00511225" w14:paraId="637DC79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66DF67"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595491C" w14:textId="77777777" w:rsidR="00E26149" w:rsidRPr="00511225" w:rsidRDefault="00E26149" w:rsidP="007B5E83">
            <w:pPr>
              <w:pStyle w:val="TAC"/>
            </w:pPr>
            <w:r w:rsidRPr="00511225">
              <w:t>n48</w:t>
            </w:r>
          </w:p>
        </w:tc>
        <w:tc>
          <w:tcPr>
            <w:tcW w:w="760" w:type="dxa"/>
            <w:tcBorders>
              <w:top w:val="single" w:sz="4" w:space="0" w:color="auto"/>
              <w:left w:val="single" w:sz="4" w:space="0" w:color="auto"/>
              <w:bottom w:val="single" w:sz="4" w:space="0" w:color="auto"/>
              <w:right w:val="single" w:sz="4" w:space="0" w:color="auto"/>
            </w:tcBorders>
            <w:vAlign w:val="center"/>
          </w:tcPr>
          <w:p w14:paraId="0B229715" w14:textId="77777777" w:rsidR="00E26149" w:rsidRPr="00511225" w:rsidRDefault="00E26149" w:rsidP="007B5E83">
            <w:pPr>
              <w:pStyle w:val="TAC"/>
            </w:pPr>
            <w:r w:rsidRPr="00511225">
              <w:t xml:space="preserve">3695 MHz </w:t>
            </w:r>
          </w:p>
        </w:tc>
        <w:tc>
          <w:tcPr>
            <w:tcW w:w="657" w:type="dxa"/>
            <w:tcBorders>
              <w:top w:val="single" w:sz="4" w:space="0" w:color="auto"/>
              <w:left w:val="single" w:sz="4" w:space="0" w:color="auto"/>
              <w:bottom w:val="single" w:sz="4" w:space="0" w:color="auto"/>
              <w:right w:val="single" w:sz="4" w:space="0" w:color="auto"/>
            </w:tcBorders>
            <w:vAlign w:val="center"/>
          </w:tcPr>
          <w:p w14:paraId="490AC749" w14:textId="77777777" w:rsidR="00E26149" w:rsidRPr="00511225" w:rsidRDefault="00E26149" w:rsidP="007B5E83">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3D8C2060" w14:textId="77777777" w:rsidR="00E26149" w:rsidRPr="00511225" w:rsidRDefault="00E26149" w:rsidP="007B5E83">
            <w:pPr>
              <w:pStyle w:val="TAC"/>
            </w:pPr>
            <w:r w:rsidRPr="00511225">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43C2C915"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2A90C0A" w14:textId="77777777" w:rsidR="00E26149" w:rsidRPr="00511225" w:rsidRDefault="00E26149" w:rsidP="007B5E83">
            <w:pPr>
              <w:pStyle w:val="TAC"/>
            </w:pPr>
            <w:r w:rsidRPr="00511225">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4A3F943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256E0E"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FBB66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9234F0"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5059DA7" w14:textId="77777777" w:rsidR="00E26149" w:rsidRPr="00511225" w:rsidRDefault="00E26149" w:rsidP="007B5E83">
            <w:pPr>
              <w:pStyle w:val="TAC"/>
            </w:pPr>
            <w:r w:rsidRPr="00511225">
              <w:t>REFSENS_CA_3</w:t>
            </w:r>
          </w:p>
        </w:tc>
      </w:tr>
      <w:tr w:rsidR="00E26149" w:rsidRPr="00511225" w14:paraId="087A7D7A"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B5DCC7B" w14:textId="77777777" w:rsidR="00E26149" w:rsidRPr="00511225" w:rsidRDefault="00E26149" w:rsidP="007B5E83">
            <w:pPr>
              <w:pStyle w:val="TAH"/>
            </w:pPr>
            <w:r w:rsidRPr="00511225">
              <w:t>Test Settings for CA_n66A-n71A Configuration</w:t>
            </w:r>
          </w:p>
        </w:tc>
      </w:tr>
      <w:tr w:rsidR="00E26149" w:rsidRPr="00511225" w14:paraId="3F3207B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2C6F49"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69B625AC"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BD035BE" w14:textId="77777777" w:rsidR="00E26149" w:rsidRPr="00511225" w:rsidRDefault="00E26149" w:rsidP="007B5E83">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DAA6FF9" w14:textId="77777777" w:rsidR="00E26149" w:rsidRPr="00511225" w:rsidRDefault="00E26149" w:rsidP="007B5E83">
            <w:pPr>
              <w:pStyle w:val="TAC"/>
            </w:pPr>
            <w:r w:rsidRPr="00511225">
              <w:t>n71</w:t>
            </w:r>
          </w:p>
        </w:tc>
        <w:tc>
          <w:tcPr>
            <w:tcW w:w="754" w:type="dxa"/>
            <w:tcBorders>
              <w:top w:val="single" w:sz="4" w:space="0" w:color="auto"/>
              <w:left w:val="single" w:sz="4" w:space="0" w:color="auto"/>
              <w:bottom w:val="single" w:sz="4" w:space="0" w:color="auto"/>
              <w:right w:val="single" w:sz="4" w:space="0" w:color="auto"/>
            </w:tcBorders>
            <w:vAlign w:val="center"/>
          </w:tcPr>
          <w:p w14:paraId="1E9674E8" w14:textId="77777777" w:rsidR="00E26149" w:rsidRPr="00511225" w:rsidRDefault="00E26149" w:rsidP="007B5E83">
            <w:pPr>
              <w:pStyle w:val="TAC"/>
            </w:pPr>
            <w:r w:rsidRPr="00511225">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0D0FACC5"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D63B5CB"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541F75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BBF46B"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9C7ED7"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BAF35E"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174154" w14:textId="77777777" w:rsidR="00E26149" w:rsidRPr="00511225" w:rsidRDefault="00E26149" w:rsidP="007B5E83">
            <w:pPr>
              <w:pStyle w:val="TAC"/>
            </w:pPr>
            <w:r w:rsidRPr="00511225">
              <w:t>REFSENS_CA_3</w:t>
            </w:r>
          </w:p>
        </w:tc>
      </w:tr>
      <w:tr w:rsidR="00E26149" w:rsidRPr="00511225" w14:paraId="57413286"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D5F976D" w14:textId="77777777" w:rsidR="00E26149" w:rsidRPr="00511225" w:rsidRDefault="00E26149" w:rsidP="007B5E83">
            <w:pPr>
              <w:pStyle w:val="TAC"/>
            </w:pPr>
            <w:r w:rsidRPr="00511225">
              <w:rPr>
                <w:b/>
              </w:rPr>
              <w:t>Test Settings for CA_n66A-n77A Configuration</w:t>
            </w:r>
          </w:p>
        </w:tc>
      </w:tr>
      <w:tr w:rsidR="00E26149" w:rsidRPr="00511225" w14:paraId="70A2B17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3C1751" w14:textId="77777777" w:rsidR="00E26149" w:rsidRPr="00511225" w:rsidRDefault="00E26149" w:rsidP="007B5E83">
            <w:pPr>
              <w:pStyle w:val="TAC"/>
            </w:pPr>
            <w:r w:rsidRPr="00511225">
              <w:rPr>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4B577A0F" w14:textId="77777777" w:rsidR="00E26149" w:rsidRPr="00511225" w:rsidRDefault="00E26149" w:rsidP="007B5E83">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5F26032" w14:textId="77777777" w:rsidR="00E26149" w:rsidRPr="00511225" w:rsidRDefault="00E26149" w:rsidP="007B5E83">
            <w:pPr>
              <w:keepNext/>
              <w:keepLines/>
              <w:spacing w:after="0"/>
              <w:jc w:val="center"/>
              <w:rPr>
                <w:rFonts w:ascii="Arial" w:hAnsi="Arial"/>
                <w:sz w:val="18"/>
                <w:szCs w:val="18"/>
              </w:rPr>
            </w:pPr>
            <w:r w:rsidRPr="00511225">
              <w:rPr>
                <w:rFonts w:ascii="Arial" w:hAnsi="Arial"/>
                <w:sz w:val="18"/>
                <w:szCs w:val="18"/>
              </w:rPr>
              <w:t>1750 MHz</w:t>
            </w:r>
          </w:p>
          <w:p w14:paraId="6E615AB1" w14:textId="77777777" w:rsidR="00E26149" w:rsidRPr="00511225" w:rsidRDefault="00E26149" w:rsidP="007B5E83">
            <w:pPr>
              <w:pStyle w:val="TAC"/>
            </w:pPr>
            <w:r w:rsidRPr="00511225">
              <w:rPr>
                <w:rFonts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27E1344F" w14:textId="77777777" w:rsidR="00E26149" w:rsidRPr="00511225" w:rsidRDefault="00E26149" w:rsidP="007B5E83">
            <w:pPr>
              <w:pStyle w:val="TAC"/>
            </w:pPr>
            <w:r w:rsidRPr="00511225">
              <w:rPr>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5A085DB" w14:textId="77777777" w:rsidR="00E26149" w:rsidRPr="00511225" w:rsidRDefault="00E26149" w:rsidP="007B5E83">
            <w:pPr>
              <w:pStyle w:val="TAC"/>
            </w:pPr>
            <w:r w:rsidRPr="00511225">
              <w:rPr>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A3BDD26" w14:textId="77777777" w:rsidR="00E26149" w:rsidRPr="00511225" w:rsidRDefault="00E26149" w:rsidP="007B5E83">
            <w:pPr>
              <w:pStyle w:val="TAC"/>
            </w:pPr>
            <w:r w:rsidRPr="00511225">
              <w:rPr>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59FFCA7" w14:textId="77777777" w:rsidR="00E26149" w:rsidRPr="00511225" w:rsidRDefault="00E26149" w:rsidP="007B5E83">
            <w:pPr>
              <w:pStyle w:val="TAC"/>
            </w:pPr>
            <w:r w:rsidRPr="00511225">
              <w:rPr>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5AC8AA1" w14:textId="77777777" w:rsidR="00E26149" w:rsidRPr="00511225" w:rsidRDefault="00E26149" w:rsidP="007B5E83">
            <w:pPr>
              <w:pStyle w:val="TAC"/>
            </w:pPr>
            <w:r w:rsidRPr="00511225">
              <w:rPr>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4F14EA" w14:textId="77777777" w:rsidR="00E26149" w:rsidRPr="00511225" w:rsidRDefault="00E26149" w:rsidP="007B5E83">
            <w:pPr>
              <w:pStyle w:val="TAC"/>
            </w:pPr>
            <w:r w:rsidRPr="00511225">
              <w:rPr>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E200FD" w14:textId="77777777" w:rsidR="00E26149" w:rsidRPr="00511225" w:rsidRDefault="00E26149" w:rsidP="007B5E83">
            <w:pPr>
              <w:pStyle w:val="TAC"/>
            </w:pPr>
            <w:r w:rsidRPr="00511225">
              <w:rPr>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4CDBA7" w14:textId="77777777" w:rsidR="00E26149" w:rsidRPr="00511225" w:rsidRDefault="00E26149" w:rsidP="007B5E83">
            <w:pPr>
              <w:pStyle w:val="TAC"/>
            </w:pPr>
            <w:r w:rsidRPr="00511225">
              <w:rPr>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936551" w14:textId="77777777" w:rsidR="00E26149" w:rsidRPr="00511225" w:rsidRDefault="00E26149" w:rsidP="007B5E83">
            <w:pPr>
              <w:pStyle w:val="TAC"/>
            </w:pPr>
            <w:r w:rsidRPr="00511225">
              <w:rPr>
                <w:szCs w:val="18"/>
              </w:rPr>
              <w:t>-</w:t>
            </w:r>
          </w:p>
        </w:tc>
      </w:tr>
      <w:tr w:rsidR="00E26149" w:rsidRPr="00511225" w14:paraId="66CF361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7FD2D1"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EC75DA3"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1601B86" w14:textId="77777777" w:rsidR="00E26149" w:rsidRPr="00511225" w:rsidRDefault="00E26149" w:rsidP="007B5E83">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F0C86F8"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EA2C723" w14:textId="77777777" w:rsidR="00E26149" w:rsidRPr="00511225" w:rsidRDefault="00E26149" w:rsidP="007B5E83">
            <w:pPr>
              <w:pStyle w:val="TAC"/>
            </w:pPr>
            <w:r w:rsidRPr="00511225">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5BE765C"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6CF8FF3"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53D21FA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15940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DD81A7"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C3AFB9"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390DB2" w14:textId="77777777" w:rsidR="00E26149" w:rsidRPr="00511225" w:rsidRDefault="00E26149" w:rsidP="007B5E83">
            <w:pPr>
              <w:pStyle w:val="TAC"/>
            </w:pPr>
            <w:r w:rsidRPr="00511225">
              <w:t>-</w:t>
            </w:r>
          </w:p>
        </w:tc>
      </w:tr>
      <w:tr w:rsidR="00E26149" w:rsidRPr="00511225" w14:paraId="4527AB1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59F0D6"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3379003C"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40AC401" w14:textId="77777777" w:rsidR="00E26149" w:rsidRPr="00511225" w:rsidRDefault="00E26149" w:rsidP="007B5E83">
            <w:pPr>
              <w:pStyle w:val="TAC"/>
            </w:pPr>
            <w:r w:rsidRPr="00511225">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6C0E3BC5"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917D37F" w14:textId="77777777" w:rsidR="00E26149" w:rsidRPr="00511225" w:rsidRDefault="00E26149" w:rsidP="007B5E83">
            <w:pPr>
              <w:pStyle w:val="TAC"/>
            </w:pPr>
            <w:r w:rsidRPr="00511225">
              <w:t>3950 MHz</w:t>
            </w:r>
          </w:p>
        </w:tc>
        <w:tc>
          <w:tcPr>
            <w:tcW w:w="837" w:type="dxa"/>
            <w:tcBorders>
              <w:top w:val="single" w:sz="4" w:space="0" w:color="auto"/>
              <w:left w:val="single" w:sz="4" w:space="0" w:color="auto"/>
              <w:bottom w:val="single" w:sz="4" w:space="0" w:color="auto"/>
              <w:right w:val="single" w:sz="4" w:space="0" w:color="auto"/>
            </w:tcBorders>
            <w:vAlign w:val="center"/>
          </w:tcPr>
          <w:p w14:paraId="2219B4BC"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F37650A"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B2C1B2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1B98CB"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C1587E"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6CD52D"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3B25D8" w14:textId="77777777" w:rsidR="00E26149" w:rsidRPr="00511225" w:rsidRDefault="00E26149" w:rsidP="007B5E83">
            <w:pPr>
              <w:pStyle w:val="TAC"/>
            </w:pPr>
            <w:r w:rsidRPr="00511225">
              <w:t>REFSENS_CA_3</w:t>
            </w:r>
          </w:p>
        </w:tc>
      </w:tr>
      <w:tr w:rsidR="00E26149" w:rsidRPr="00511225" w14:paraId="4EDF593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DC0A45" w14:textId="77777777" w:rsidR="00E26149" w:rsidRPr="00511225" w:rsidRDefault="00E26149" w:rsidP="007B5E83">
            <w:pPr>
              <w:pStyle w:val="TAC"/>
            </w:pPr>
            <w:r>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1D82BC48"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B7DC703" w14:textId="77777777" w:rsidR="00E26149" w:rsidRPr="00511225" w:rsidRDefault="00E26149" w:rsidP="007B5E83">
            <w:pPr>
              <w:pStyle w:val="TAC"/>
            </w:pPr>
            <w:r w:rsidRPr="00511225">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6348820C"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FB1FCE5" w14:textId="77777777" w:rsidR="00E26149" w:rsidRPr="00511225" w:rsidRDefault="00E26149" w:rsidP="007B5E83">
            <w:pPr>
              <w:pStyle w:val="TAC"/>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1A3FC4AC"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B68A81E"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906522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897D8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A26198"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86AFC0"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11470B" w14:textId="77777777" w:rsidR="00E26149" w:rsidRPr="00511225" w:rsidRDefault="00E26149" w:rsidP="007B5E83">
            <w:pPr>
              <w:pStyle w:val="TAC"/>
            </w:pPr>
            <w:r w:rsidRPr="00511225">
              <w:t>REFSENS_CA_3</w:t>
            </w:r>
          </w:p>
        </w:tc>
      </w:tr>
      <w:tr w:rsidR="00E26149" w:rsidRPr="00511225" w14:paraId="0307207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6EAC95" w14:textId="77777777" w:rsidR="00E26149" w:rsidRPr="00511225" w:rsidRDefault="00E26149" w:rsidP="007B5E83">
            <w:pPr>
              <w:pStyle w:val="TAC"/>
            </w:pPr>
            <w:r>
              <w:t>5</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55DFB7E7" w14:textId="77777777" w:rsidR="00E26149" w:rsidRPr="00511225" w:rsidRDefault="00E26149" w:rsidP="007B5E83">
            <w:pPr>
              <w:pStyle w:val="TAC"/>
            </w:pPr>
            <w:r w:rsidRPr="006E2BFD">
              <w:t>n77</w:t>
            </w:r>
          </w:p>
        </w:tc>
        <w:tc>
          <w:tcPr>
            <w:tcW w:w="760" w:type="dxa"/>
            <w:tcBorders>
              <w:top w:val="single" w:sz="4" w:space="0" w:color="auto"/>
              <w:left w:val="single" w:sz="4" w:space="0" w:color="auto"/>
              <w:bottom w:val="single" w:sz="4" w:space="0" w:color="auto"/>
              <w:right w:val="single" w:sz="4" w:space="0" w:color="auto"/>
            </w:tcBorders>
            <w:vAlign w:val="center"/>
          </w:tcPr>
          <w:p w14:paraId="029F08B7" w14:textId="77777777" w:rsidR="00E26149" w:rsidRPr="00511225" w:rsidRDefault="00E26149" w:rsidP="007B5E83">
            <w:pPr>
              <w:pStyle w:val="TAC"/>
            </w:pPr>
            <w:r w:rsidRPr="007F4A3A">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A1E0842" w14:textId="77777777" w:rsidR="00E26149" w:rsidRPr="00511225" w:rsidRDefault="00E26149" w:rsidP="007B5E83">
            <w:pPr>
              <w:pStyle w:val="TAC"/>
            </w:pPr>
            <w:r w:rsidRPr="006E2BFD">
              <w:t>n66</w:t>
            </w:r>
          </w:p>
        </w:tc>
        <w:tc>
          <w:tcPr>
            <w:tcW w:w="754" w:type="dxa"/>
            <w:tcBorders>
              <w:top w:val="single" w:sz="4" w:space="0" w:color="auto"/>
              <w:left w:val="single" w:sz="4" w:space="0" w:color="auto"/>
              <w:bottom w:val="single" w:sz="4" w:space="0" w:color="auto"/>
              <w:right w:val="single" w:sz="4" w:space="0" w:color="auto"/>
            </w:tcBorders>
            <w:vAlign w:val="center"/>
          </w:tcPr>
          <w:p w14:paraId="5D2F9329" w14:textId="77777777" w:rsidR="00E26149" w:rsidRPr="00511225" w:rsidRDefault="00E26149" w:rsidP="007B5E83">
            <w:pPr>
              <w:pStyle w:val="TAC"/>
            </w:pPr>
            <w:r w:rsidRPr="007F4A3A">
              <w:t>2197.5 MHz (DL)</w:t>
            </w:r>
          </w:p>
        </w:tc>
        <w:tc>
          <w:tcPr>
            <w:tcW w:w="837" w:type="dxa"/>
            <w:tcBorders>
              <w:top w:val="single" w:sz="4" w:space="0" w:color="auto"/>
              <w:left w:val="single" w:sz="4" w:space="0" w:color="auto"/>
              <w:bottom w:val="single" w:sz="4" w:space="0" w:color="auto"/>
              <w:right w:val="single" w:sz="4" w:space="0" w:color="auto"/>
            </w:tcBorders>
            <w:vAlign w:val="center"/>
          </w:tcPr>
          <w:p w14:paraId="052D6BCF" w14:textId="77777777" w:rsidR="00E26149" w:rsidRPr="00511225" w:rsidRDefault="00E26149" w:rsidP="007B5E83">
            <w:pPr>
              <w:pStyle w:val="TAC"/>
            </w:pPr>
            <w:r w:rsidRPr="003F3B32">
              <w:t>1</w:t>
            </w:r>
            <w:r>
              <w:t>0</w:t>
            </w:r>
            <w:r w:rsidRPr="003F3B32">
              <w:t>0 MHz</w:t>
            </w:r>
          </w:p>
        </w:tc>
        <w:tc>
          <w:tcPr>
            <w:tcW w:w="840" w:type="dxa"/>
            <w:tcBorders>
              <w:top w:val="single" w:sz="4" w:space="0" w:color="auto"/>
              <w:left w:val="single" w:sz="4" w:space="0" w:color="auto"/>
              <w:bottom w:val="single" w:sz="4" w:space="0" w:color="auto"/>
              <w:right w:val="single" w:sz="4" w:space="0" w:color="auto"/>
            </w:tcBorders>
            <w:vAlign w:val="center"/>
          </w:tcPr>
          <w:p w14:paraId="3A8D847E" w14:textId="77777777" w:rsidR="00E26149" w:rsidRPr="00511225" w:rsidRDefault="00E26149" w:rsidP="007B5E83">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6220BAA0" w14:textId="77777777" w:rsidR="00E26149" w:rsidRPr="00511225" w:rsidRDefault="00E26149" w:rsidP="007B5E83">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A478B3" w14:textId="77777777" w:rsidR="00E26149" w:rsidRPr="00511225" w:rsidRDefault="00E26149" w:rsidP="007B5E83">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B72612" w14:textId="77777777" w:rsidR="00E26149" w:rsidRPr="00511225" w:rsidRDefault="00E26149" w:rsidP="007B5E83">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3C5F79" w14:textId="77777777" w:rsidR="00E26149" w:rsidRPr="00511225" w:rsidRDefault="00E26149" w:rsidP="007B5E83">
            <w:pPr>
              <w:pStyle w:val="TAC"/>
            </w:pPr>
            <w:r w:rsidRPr="003F3B3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2C278431" w14:textId="77777777" w:rsidR="00E26149" w:rsidRPr="00511225" w:rsidRDefault="00E26149" w:rsidP="007B5E83">
            <w:pPr>
              <w:pStyle w:val="TAC"/>
            </w:pPr>
            <w:r>
              <w:t>-</w:t>
            </w:r>
          </w:p>
        </w:tc>
      </w:tr>
      <w:tr w:rsidR="00E26149" w:rsidRPr="00511225" w14:paraId="0D9CA430"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3757F2C" w14:textId="77777777" w:rsidR="00E26149" w:rsidRPr="00511225" w:rsidRDefault="00E26149" w:rsidP="007B5E83">
            <w:pPr>
              <w:pStyle w:val="TAC"/>
            </w:pPr>
            <w:r w:rsidRPr="00511225">
              <w:rPr>
                <w:b/>
              </w:rPr>
              <w:t>Test Settings for CA_n66A-n78A Configuration</w:t>
            </w:r>
          </w:p>
        </w:tc>
      </w:tr>
      <w:tr w:rsidR="00E26149" w:rsidRPr="00511225" w14:paraId="724961E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5390D1" w14:textId="77777777" w:rsidR="00E26149" w:rsidRPr="00511225" w:rsidRDefault="00E26149" w:rsidP="007B5E83">
            <w:pPr>
              <w:pStyle w:val="TAC"/>
            </w:pPr>
            <w:r w:rsidRPr="00511225">
              <w:rPr>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19E7716D" w14:textId="77777777" w:rsidR="00E26149" w:rsidRPr="00511225" w:rsidRDefault="00E26149" w:rsidP="007B5E83">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5EF731B8" w14:textId="77777777" w:rsidR="00E26149" w:rsidRPr="00511225" w:rsidRDefault="00E26149" w:rsidP="007B5E83">
            <w:pPr>
              <w:keepNext/>
              <w:keepLines/>
              <w:spacing w:after="0"/>
              <w:jc w:val="center"/>
              <w:rPr>
                <w:rFonts w:ascii="Arial" w:hAnsi="Arial"/>
                <w:sz w:val="18"/>
                <w:szCs w:val="18"/>
              </w:rPr>
            </w:pPr>
            <w:r w:rsidRPr="00511225">
              <w:rPr>
                <w:rFonts w:ascii="Arial" w:hAnsi="Arial"/>
                <w:sz w:val="18"/>
                <w:szCs w:val="18"/>
              </w:rPr>
              <w:t>1750 MHz</w:t>
            </w:r>
          </w:p>
          <w:p w14:paraId="4C3B58DA" w14:textId="77777777" w:rsidR="00E26149" w:rsidRPr="00511225" w:rsidRDefault="00E26149" w:rsidP="007B5E83">
            <w:pPr>
              <w:pStyle w:val="TAC"/>
            </w:pPr>
            <w:r w:rsidRPr="00511225">
              <w:rPr>
                <w:rFonts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BCC8A73" w14:textId="77777777" w:rsidR="00E26149" w:rsidRPr="00511225" w:rsidRDefault="00E26149" w:rsidP="007B5E83">
            <w:pPr>
              <w:pStyle w:val="TAC"/>
            </w:pPr>
            <w:r w:rsidRPr="00511225">
              <w:rPr>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10E81CCC" w14:textId="77777777" w:rsidR="00E26149" w:rsidRPr="00511225" w:rsidRDefault="00E26149" w:rsidP="007B5E83">
            <w:pPr>
              <w:pStyle w:val="TAC"/>
            </w:pPr>
            <w:r w:rsidRPr="00511225">
              <w:rPr>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3A5685F" w14:textId="77777777" w:rsidR="00E26149" w:rsidRPr="00511225" w:rsidRDefault="00E26149" w:rsidP="007B5E83">
            <w:pPr>
              <w:pStyle w:val="TAC"/>
            </w:pPr>
            <w:r w:rsidRPr="00511225">
              <w:rPr>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BA1C912" w14:textId="77777777" w:rsidR="00E26149" w:rsidRPr="00511225" w:rsidRDefault="00E26149" w:rsidP="007B5E83">
            <w:pPr>
              <w:pStyle w:val="TAC"/>
            </w:pPr>
            <w:r w:rsidRPr="00511225">
              <w:rPr>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8AB9919" w14:textId="77777777" w:rsidR="00E26149" w:rsidRPr="00511225" w:rsidRDefault="00E26149" w:rsidP="007B5E83">
            <w:pPr>
              <w:pStyle w:val="TAC"/>
            </w:pPr>
            <w:r w:rsidRPr="00511225">
              <w:rPr>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1D1ABE" w14:textId="77777777" w:rsidR="00E26149" w:rsidRPr="00511225" w:rsidRDefault="00E26149" w:rsidP="007B5E83">
            <w:pPr>
              <w:pStyle w:val="TAC"/>
            </w:pPr>
            <w:r w:rsidRPr="00511225">
              <w:rPr>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97A984" w14:textId="77777777" w:rsidR="00E26149" w:rsidRPr="00511225" w:rsidRDefault="00E26149" w:rsidP="007B5E83">
            <w:pPr>
              <w:pStyle w:val="TAC"/>
            </w:pPr>
            <w:r w:rsidRPr="00511225">
              <w:rPr>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4EF32A" w14:textId="77777777" w:rsidR="00E26149" w:rsidRPr="00511225" w:rsidRDefault="00E26149" w:rsidP="007B5E83">
            <w:pPr>
              <w:pStyle w:val="TAC"/>
            </w:pPr>
            <w:r w:rsidRPr="00511225">
              <w:rPr>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D34D4E" w14:textId="77777777" w:rsidR="00E26149" w:rsidRPr="00511225" w:rsidRDefault="00E26149" w:rsidP="007B5E83">
            <w:pPr>
              <w:pStyle w:val="TAC"/>
            </w:pPr>
            <w:r w:rsidRPr="00511225">
              <w:rPr>
                <w:szCs w:val="18"/>
              </w:rPr>
              <w:t>-</w:t>
            </w:r>
          </w:p>
        </w:tc>
      </w:tr>
      <w:tr w:rsidR="00E26149" w:rsidRPr="00511225" w14:paraId="0B0CF4F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3DE072"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54D81CE6"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1D99932" w14:textId="77777777" w:rsidR="00E26149" w:rsidRPr="00511225" w:rsidRDefault="00E26149" w:rsidP="007B5E83">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3D6CD63"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3292079D" w14:textId="77777777" w:rsidR="00E26149" w:rsidRPr="00511225" w:rsidRDefault="00E26149" w:rsidP="007B5E83">
            <w:pPr>
              <w:pStyle w:val="TAC"/>
            </w:pPr>
            <w:r w:rsidRPr="00511225">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73AE8CE"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A01E75A"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56152A3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01FEA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938272"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001C38"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5474ACA" w14:textId="77777777" w:rsidR="00E26149" w:rsidRPr="00511225" w:rsidRDefault="00E26149" w:rsidP="007B5E83">
            <w:pPr>
              <w:pStyle w:val="TAC"/>
            </w:pPr>
            <w:r w:rsidRPr="00511225">
              <w:t>-</w:t>
            </w:r>
          </w:p>
        </w:tc>
      </w:tr>
    </w:tbl>
    <w:p w14:paraId="0B1D4E98" w14:textId="77777777" w:rsidR="00E26149" w:rsidRPr="00511225" w:rsidRDefault="00E26149" w:rsidP="00E26149"/>
    <w:tbl>
      <w:tblPr>
        <w:tblW w:w="10660" w:type="dxa"/>
        <w:jc w:val="center"/>
        <w:tblLayout w:type="fixed"/>
        <w:tblCellMar>
          <w:left w:w="99" w:type="dxa"/>
          <w:right w:w="99" w:type="dxa"/>
        </w:tblCellMar>
        <w:tblLook w:val="04A0" w:firstRow="1" w:lastRow="0" w:firstColumn="1" w:lastColumn="0" w:noHBand="0" w:noVBand="1"/>
      </w:tblPr>
      <w:tblGrid>
        <w:gridCol w:w="469"/>
        <w:gridCol w:w="606"/>
        <w:gridCol w:w="756"/>
        <w:gridCol w:w="608"/>
        <w:gridCol w:w="1117"/>
        <w:gridCol w:w="756"/>
        <w:gridCol w:w="757"/>
        <w:gridCol w:w="736"/>
        <w:gridCol w:w="870"/>
        <w:gridCol w:w="743"/>
        <w:gridCol w:w="1635"/>
        <w:gridCol w:w="1597"/>
        <w:gridCol w:w="10"/>
      </w:tblGrid>
      <w:tr w:rsidR="00E26149" w:rsidRPr="00511225" w14:paraId="477A6876"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E5CC18E" w14:textId="77777777" w:rsidR="00E26149" w:rsidRPr="00511225" w:rsidRDefault="00E26149" w:rsidP="007B5E83">
            <w:pPr>
              <w:pStyle w:val="TAC"/>
              <w:rPr>
                <w:b/>
                <w:bCs/>
              </w:rPr>
            </w:pPr>
            <w:r w:rsidRPr="00511225">
              <w:rPr>
                <w:b/>
                <w:bCs/>
              </w:rPr>
              <w:lastRenderedPageBreak/>
              <w:t>Test Settings for CA_n70A-n71A Configuration</w:t>
            </w:r>
          </w:p>
        </w:tc>
      </w:tr>
      <w:tr w:rsidR="00E26149" w:rsidRPr="00511225" w14:paraId="46E5C2A5"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3E0644B8" w14:textId="77777777" w:rsidR="00E26149" w:rsidRPr="00511225" w:rsidRDefault="00E26149" w:rsidP="007B5E83">
            <w:pPr>
              <w:pStyle w:val="TAC"/>
            </w:pPr>
            <w:r w:rsidRPr="00511225">
              <w:t>1</w:t>
            </w:r>
          </w:p>
        </w:tc>
        <w:tc>
          <w:tcPr>
            <w:tcW w:w="606" w:type="dxa"/>
            <w:tcBorders>
              <w:top w:val="single" w:sz="4" w:space="0" w:color="auto"/>
              <w:left w:val="single" w:sz="4" w:space="0" w:color="auto"/>
              <w:bottom w:val="single" w:sz="4" w:space="0" w:color="auto"/>
              <w:right w:val="single" w:sz="4" w:space="0" w:color="auto"/>
            </w:tcBorders>
            <w:vAlign w:val="center"/>
          </w:tcPr>
          <w:p w14:paraId="1187161F"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06685D7C" w14:textId="77777777" w:rsidR="00E26149" w:rsidRPr="00511225" w:rsidRDefault="00E26149" w:rsidP="007B5E83">
            <w:pPr>
              <w:pStyle w:val="TAC"/>
            </w:pPr>
            <w:r w:rsidRPr="00621B99">
              <w:rPr>
                <w:rFonts w:hint="eastAsia"/>
                <w:lang w:eastAsia="ja-JP"/>
              </w:rPr>
              <w:t>669.1 MHz (UL)</w:t>
            </w:r>
          </w:p>
        </w:tc>
        <w:tc>
          <w:tcPr>
            <w:tcW w:w="608" w:type="dxa"/>
            <w:tcBorders>
              <w:top w:val="single" w:sz="4" w:space="0" w:color="auto"/>
              <w:left w:val="single" w:sz="4" w:space="0" w:color="auto"/>
              <w:bottom w:val="single" w:sz="4" w:space="0" w:color="auto"/>
              <w:right w:val="single" w:sz="4" w:space="0" w:color="auto"/>
            </w:tcBorders>
            <w:vAlign w:val="center"/>
          </w:tcPr>
          <w:p w14:paraId="6CD716B1" w14:textId="77777777" w:rsidR="00E26149" w:rsidRPr="00511225" w:rsidRDefault="00E26149" w:rsidP="007B5E83">
            <w:pPr>
              <w:pStyle w:val="TAC"/>
            </w:pPr>
            <w:r w:rsidRPr="00511225">
              <w:t>n70</w:t>
            </w:r>
          </w:p>
        </w:tc>
        <w:tc>
          <w:tcPr>
            <w:tcW w:w="1117" w:type="dxa"/>
            <w:tcBorders>
              <w:top w:val="single" w:sz="4" w:space="0" w:color="auto"/>
              <w:left w:val="single" w:sz="4" w:space="0" w:color="auto"/>
              <w:bottom w:val="single" w:sz="4" w:space="0" w:color="auto"/>
              <w:right w:val="single" w:sz="4" w:space="0" w:color="auto"/>
            </w:tcBorders>
            <w:vAlign w:val="center"/>
          </w:tcPr>
          <w:p w14:paraId="128E6A6E" w14:textId="77777777" w:rsidR="00E26149" w:rsidRPr="00511225" w:rsidRDefault="00E26149" w:rsidP="007B5E83">
            <w:pPr>
              <w:pStyle w:val="TAC"/>
            </w:pPr>
            <w:r w:rsidRPr="00511225">
              <w:t>Low</w:t>
            </w:r>
          </w:p>
        </w:tc>
        <w:tc>
          <w:tcPr>
            <w:tcW w:w="756" w:type="dxa"/>
            <w:tcBorders>
              <w:top w:val="single" w:sz="4" w:space="0" w:color="auto"/>
              <w:left w:val="single" w:sz="4" w:space="0" w:color="auto"/>
              <w:bottom w:val="single" w:sz="4" w:space="0" w:color="auto"/>
              <w:right w:val="single" w:sz="4" w:space="0" w:color="auto"/>
            </w:tcBorders>
            <w:vAlign w:val="center"/>
          </w:tcPr>
          <w:p w14:paraId="7C95C79D"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1917C115" w14:textId="77777777" w:rsidR="00E26149" w:rsidRPr="00511225" w:rsidRDefault="00E26149" w:rsidP="007B5E83">
            <w:pPr>
              <w:pStyle w:val="TAC"/>
            </w:pPr>
            <w:r w:rsidRPr="00511225">
              <w:t>25 MHz</w:t>
            </w:r>
          </w:p>
        </w:tc>
        <w:tc>
          <w:tcPr>
            <w:tcW w:w="736" w:type="dxa"/>
            <w:tcBorders>
              <w:top w:val="single" w:sz="4" w:space="0" w:color="auto"/>
              <w:left w:val="single" w:sz="4" w:space="0" w:color="auto"/>
              <w:bottom w:val="single" w:sz="4" w:space="0" w:color="auto"/>
              <w:right w:val="single" w:sz="4" w:space="0" w:color="auto"/>
            </w:tcBorders>
            <w:vAlign w:val="center"/>
          </w:tcPr>
          <w:p w14:paraId="3F56FD99"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074BAE8D"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7D741423"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69357667" w14:textId="77777777" w:rsidR="00E26149" w:rsidRPr="00511225" w:rsidRDefault="00E26149" w:rsidP="007B5E83">
            <w:pPr>
              <w:pStyle w:val="TAC"/>
            </w:pPr>
            <w:r w:rsidRPr="00511225">
              <w:t xml:space="preserve">REFSENS_CA_1 </w:t>
            </w:r>
          </w:p>
        </w:tc>
        <w:tc>
          <w:tcPr>
            <w:tcW w:w="1597" w:type="dxa"/>
            <w:tcBorders>
              <w:top w:val="single" w:sz="4" w:space="0" w:color="auto"/>
              <w:left w:val="single" w:sz="4" w:space="0" w:color="auto"/>
              <w:bottom w:val="single" w:sz="4" w:space="0" w:color="auto"/>
              <w:right w:val="single" w:sz="4" w:space="0" w:color="auto"/>
            </w:tcBorders>
            <w:vAlign w:val="center"/>
          </w:tcPr>
          <w:p w14:paraId="430C38A4" w14:textId="77777777" w:rsidR="00E26149" w:rsidRPr="00511225" w:rsidRDefault="00E26149" w:rsidP="007B5E83">
            <w:pPr>
              <w:pStyle w:val="TAC"/>
            </w:pPr>
            <w:r w:rsidRPr="00511225">
              <w:t>-</w:t>
            </w:r>
          </w:p>
        </w:tc>
      </w:tr>
      <w:tr w:rsidR="00E26149" w:rsidRPr="00511225" w14:paraId="2719EE2A"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77691053" w14:textId="77777777" w:rsidR="00E26149" w:rsidRPr="00511225" w:rsidRDefault="00E26149" w:rsidP="007B5E83">
            <w:pPr>
              <w:pStyle w:val="TAC"/>
            </w:pPr>
            <w:r w:rsidRPr="00511225">
              <w:t>2</w:t>
            </w:r>
          </w:p>
        </w:tc>
        <w:tc>
          <w:tcPr>
            <w:tcW w:w="606" w:type="dxa"/>
            <w:tcBorders>
              <w:top w:val="single" w:sz="4" w:space="0" w:color="auto"/>
              <w:left w:val="single" w:sz="4" w:space="0" w:color="auto"/>
              <w:bottom w:val="single" w:sz="4" w:space="0" w:color="auto"/>
              <w:right w:val="single" w:sz="4" w:space="0" w:color="auto"/>
            </w:tcBorders>
            <w:vAlign w:val="center"/>
          </w:tcPr>
          <w:p w14:paraId="14A43EEF"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7C0F172F" w14:textId="77777777" w:rsidR="00E26149" w:rsidRPr="00511225" w:rsidRDefault="00E26149" w:rsidP="007B5E83">
            <w:pPr>
              <w:pStyle w:val="TAC"/>
            </w:pPr>
            <w:r w:rsidRPr="00621B99">
              <w:rPr>
                <w:rFonts w:hint="eastAsia"/>
                <w:lang w:eastAsia="ja-JP"/>
              </w:rPr>
              <w:t>665.8 MHz (UL)</w:t>
            </w:r>
          </w:p>
        </w:tc>
        <w:tc>
          <w:tcPr>
            <w:tcW w:w="608" w:type="dxa"/>
            <w:tcBorders>
              <w:top w:val="single" w:sz="4" w:space="0" w:color="auto"/>
              <w:left w:val="single" w:sz="4" w:space="0" w:color="auto"/>
              <w:bottom w:val="single" w:sz="4" w:space="0" w:color="auto"/>
              <w:right w:val="single" w:sz="4" w:space="0" w:color="auto"/>
            </w:tcBorders>
            <w:vAlign w:val="center"/>
          </w:tcPr>
          <w:p w14:paraId="69F96766" w14:textId="77777777" w:rsidR="00E26149" w:rsidRPr="00511225" w:rsidRDefault="00E26149" w:rsidP="007B5E83">
            <w:pPr>
              <w:pStyle w:val="TAC"/>
            </w:pPr>
            <w:r w:rsidRPr="00511225">
              <w:t>n70</w:t>
            </w:r>
          </w:p>
        </w:tc>
        <w:tc>
          <w:tcPr>
            <w:tcW w:w="1117" w:type="dxa"/>
            <w:tcBorders>
              <w:top w:val="single" w:sz="4" w:space="0" w:color="auto"/>
              <w:left w:val="single" w:sz="4" w:space="0" w:color="auto"/>
              <w:bottom w:val="single" w:sz="4" w:space="0" w:color="auto"/>
              <w:right w:val="single" w:sz="4" w:space="0" w:color="auto"/>
            </w:tcBorders>
            <w:vAlign w:val="center"/>
          </w:tcPr>
          <w:p w14:paraId="2000A1AD" w14:textId="77777777" w:rsidR="00E26149" w:rsidRPr="00511225" w:rsidRDefault="00E26149" w:rsidP="007B5E83">
            <w:pPr>
              <w:pStyle w:val="TAC"/>
            </w:pPr>
            <w:r w:rsidRPr="00511225">
              <w:t>Low</w:t>
            </w:r>
          </w:p>
        </w:tc>
        <w:tc>
          <w:tcPr>
            <w:tcW w:w="756" w:type="dxa"/>
            <w:tcBorders>
              <w:top w:val="single" w:sz="4" w:space="0" w:color="auto"/>
              <w:left w:val="single" w:sz="4" w:space="0" w:color="auto"/>
              <w:bottom w:val="single" w:sz="4" w:space="0" w:color="auto"/>
              <w:right w:val="single" w:sz="4" w:space="0" w:color="auto"/>
            </w:tcBorders>
            <w:vAlign w:val="center"/>
          </w:tcPr>
          <w:p w14:paraId="534739B8"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6E7E39CF" w14:textId="77777777" w:rsidR="00E26149" w:rsidRPr="00511225" w:rsidRDefault="00E26149" w:rsidP="007B5E83">
            <w:pPr>
              <w:pStyle w:val="TAC"/>
            </w:pPr>
            <w:r w:rsidRPr="00511225">
              <w:t>5 MHz</w:t>
            </w:r>
          </w:p>
        </w:tc>
        <w:tc>
          <w:tcPr>
            <w:tcW w:w="736" w:type="dxa"/>
            <w:tcBorders>
              <w:top w:val="single" w:sz="4" w:space="0" w:color="auto"/>
              <w:left w:val="single" w:sz="4" w:space="0" w:color="auto"/>
              <w:bottom w:val="single" w:sz="4" w:space="0" w:color="auto"/>
              <w:right w:val="single" w:sz="4" w:space="0" w:color="auto"/>
            </w:tcBorders>
            <w:vAlign w:val="center"/>
          </w:tcPr>
          <w:p w14:paraId="7B7C9E9A"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76DD6311"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262E7D63"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608CFC54" w14:textId="77777777" w:rsidR="00E26149" w:rsidRPr="00511225" w:rsidRDefault="00E26149" w:rsidP="007B5E83">
            <w:pPr>
              <w:pStyle w:val="TAC"/>
            </w:pPr>
            <w:r w:rsidRPr="00511225">
              <w:t xml:space="preserve">REFSENS_CA_1 </w:t>
            </w:r>
          </w:p>
        </w:tc>
        <w:tc>
          <w:tcPr>
            <w:tcW w:w="1597" w:type="dxa"/>
            <w:tcBorders>
              <w:top w:val="single" w:sz="4" w:space="0" w:color="auto"/>
              <w:left w:val="single" w:sz="4" w:space="0" w:color="auto"/>
              <w:bottom w:val="single" w:sz="4" w:space="0" w:color="auto"/>
              <w:right w:val="single" w:sz="4" w:space="0" w:color="auto"/>
            </w:tcBorders>
            <w:vAlign w:val="center"/>
          </w:tcPr>
          <w:p w14:paraId="1BB919A7" w14:textId="77777777" w:rsidR="00E26149" w:rsidRPr="00511225" w:rsidRDefault="00E26149" w:rsidP="007B5E83">
            <w:pPr>
              <w:pStyle w:val="TAC"/>
            </w:pPr>
            <w:r w:rsidRPr="00511225">
              <w:t>-</w:t>
            </w:r>
          </w:p>
        </w:tc>
      </w:tr>
      <w:tr w:rsidR="00E26149" w:rsidRPr="00511225" w14:paraId="6D0A4EA0"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28D29A93" w14:textId="77777777" w:rsidR="00E26149" w:rsidRPr="00511225" w:rsidRDefault="00E26149" w:rsidP="007B5E83">
            <w:pPr>
              <w:pStyle w:val="TAC"/>
            </w:pPr>
            <w:r w:rsidRPr="00511225">
              <w:t>3</w:t>
            </w:r>
          </w:p>
        </w:tc>
        <w:tc>
          <w:tcPr>
            <w:tcW w:w="606" w:type="dxa"/>
            <w:tcBorders>
              <w:top w:val="single" w:sz="4" w:space="0" w:color="auto"/>
              <w:left w:val="single" w:sz="4" w:space="0" w:color="auto"/>
              <w:bottom w:val="single" w:sz="4" w:space="0" w:color="auto"/>
              <w:right w:val="single" w:sz="4" w:space="0" w:color="auto"/>
            </w:tcBorders>
            <w:vAlign w:val="center"/>
          </w:tcPr>
          <w:p w14:paraId="3280C0A9" w14:textId="77777777" w:rsidR="00E26149" w:rsidRPr="00511225" w:rsidRDefault="00E26149" w:rsidP="007B5E83">
            <w:pPr>
              <w:pStyle w:val="TAC"/>
            </w:pPr>
            <w:r w:rsidRPr="00511225">
              <w:t>n70</w:t>
            </w:r>
          </w:p>
        </w:tc>
        <w:tc>
          <w:tcPr>
            <w:tcW w:w="756" w:type="dxa"/>
            <w:tcBorders>
              <w:top w:val="single" w:sz="4" w:space="0" w:color="auto"/>
              <w:left w:val="single" w:sz="4" w:space="0" w:color="auto"/>
              <w:bottom w:val="single" w:sz="4" w:space="0" w:color="auto"/>
              <w:right w:val="single" w:sz="4" w:space="0" w:color="auto"/>
            </w:tcBorders>
            <w:vAlign w:val="center"/>
          </w:tcPr>
          <w:p w14:paraId="106BE345" w14:textId="77777777" w:rsidR="00E26149" w:rsidRPr="00511225" w:rsidRDefault="00E26149" w:rsidP="007B5E83">
            <w:pPr>
              <w:pStyle w:val="TAC"/>
            </w:pPr>
            <w:r w:rsidRPr="00511225">
              <w:t>1697.5 MHz (UL)</w:t>
            </w:r>
          </w:p>
        </w:tc>
        <w:tc>
          <w:tcPr>
            <w:tcW w:w="608" w:type="dxa"/>
            <w:tcBorders>
              <w:top w:val="single" w:sz="4" w:space="0" w:color="auto"/>
              <w:left w:val="single" w:sz="4" w:space="0" w:color="auto"/>
              <w:bottom w:val="single" w:sz="4" w:space="0" w:color="auto"/>
              <w:right w:val="single" w:sz="4" w:space="0" w:color="auto"/>
            </w:tcBorders>
            <w:vAlign w:val="center"/>
          </w:tcPr>
          <w:p w14:paraId="15FA99AC" w14:textId="77777777" w:rsidR="00E26149" w:rsidRPr="00511225" w:rsidRDefault="00E26149" w:rsidP="007B5E83">
            <w:pPr>
              <w:pStyle w:val="TAC"/>
            </w:pPr>
            <w:r w:rsidRPr="00511225">
              <w:t>n71</w:t>
            </w:r>
          </w:p>
        </w:tc>
        <w:tc>
          <w:tcPr>
            <w:tcW w:w="1117" w:type="dxa"/>
            <w:tcBorders>
              <w:top w:val="single" w:sz="4" w:space="0" w:color="auto"/>
              <w:left w:val="single" w:sz="4" w:space="0" w:color="auto"/>
              <w:bottom w:val="single" w:sz="4" w:space="0" w:color="auto"/>
              <w:right w:val="single" w:sz="4" w:space="0" w:color="auto"/>
            </w:tcBorders>
            <w:vAlign w:val="center"/>
          </w:tcPr>
          <w:p w14:paraId="49E61986" w14:textId="77777777" w:rsidR="00E26149" w:rsidRPr="00511225" w:rsidRDefault="00E26149" w:rsidP="007B5E83">
            <w:pPr>
              <w:pStyle w:val="TAC"/>
            </w:pPr>
            <w:r w:rsidRPr="00511225">
              <w:t>695.5 MHz (UL)</w:t>
            </w:r>
          </w:p>
        </w:tc>
        <w:tc>
          <w:tcPr>
            <w:tcW w:w="756" w:type="dxa"/>
            <w:tcBorders>
              <w:top w:val="single" w:sz="4" w:space="0" w:color="auto"/>
              <w:left w:val="single" w:sz="4" w:space="0" w:color="auto"/>
              <w:bottom w:val="single" w:sz="4" w:space="0" w:color="auto"/>
              <w:right w:val="single" w:sz="4" w:space="0" w:color="auto"/>
            </w:tcBorders>
            <w:vAlign w:val="center"/>
          </w:tcPr>
          <w:p w14:paraId="1B6E12CE"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68D43C9B" w14:textId="77777777" w:rsidR="00E26149" w:rsidRPr="00511225" w:rsidRDefault="00E26149" w:rsidP="007B5E83">
            <w:pPr>
              <w:pStyle w:val="TAC"/>
            </w:pPr>
            <w:r w:rsidRPr="00511225">
              <w:t>5 MHz</w:t>
            </w:r>
          </w:p>
        </w:tc>
        <w:tc>
          <w:tcPr>
            <w:tcW w:w="736" w:type="dxa"/>
            <w:tcBorders>
              <w:top w:val="single" w:sz="4" w:space="0" w:color="auto"/>
              <w:left w:val="single" w:sz="4" w:space="0" w:color="auto"/>
              <w:bottom w:val="single" w:sz="4" w:space="0" w:color="auto"/>
              <w:right w:val="single" w:sz="4" w:space="0" w:color="auto"/>
            </w:tcBorders>
            <w:vAlign w:val="center"/>
          </w:tcPr>
          <w:p w14:paraId="3125E2FF"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5821E91"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3BDB508E"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67AE340C" w14:textId="77777777" w:rsidR="00E26149" w:rsidRPr="00511225" w:rsidRDefault="00E26149" w:rsidP="007B5E83">
            <w:pPr>
              <w:pStyle w:val="TAC"/>
            </w:pPr>
            <w:r w:rsidRPr="00511225">
              <w:t>REFSENS_CA_3</w:t>
            </w:r>
          </w:p>
        </w:tc>
        <w:tc>
          <w:tcPr>
            <w:tcW w:w="1597" w:type="dxa"/>
            <w:tcBorders>
              <w:top w:val="single" w:sz="4" w:space="0" w:color="auto"/>
              <w:left w:val="single" w:sz="4" w:space="0" w:color="auto"/>
              <w:bottom w:val="single" w:sz="4" w:space="0" w:color="auto"/>
              <w:right w:val="single" w:sz="4" w:space="0" w:color="auto"/>
            </w:tcBorders>
            <w:vAlign w:val="center"/>
          </w:tcPr>
          <w:p w14:paraId="210F8FBF" w14:textId="77777777" w:rsidR="00E26149" w:rsidRPr="00511225" w:rsidRDefault="00E26149" w:rsidP="007B5E83">
            <w:pPr>
              <w:pStyle w:val="TAC"/>
            </w:pPr>
            <w:r w:rsidRPr="00511225">
              <w:t>REFSENS_CA_3</w:t>
            </w:r>
          </w:p>
        </w:tc>
      </w:tr>
      <w:tr w:rsidR="00E26149" w:rsidRPr="00511225" w14:paraId="5F8AF5AD"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3F7751D4" w14:textId="77777777" w:rsidR="00E26149" w:rsidRPr="00511225" w:rsidRDefault="00E26149" w:rsidP="007B5E83">
            <w:pPr>
              <w:pStyle w:val="TAC"/>
              <w:rPr>
                <w:b/>
                <w:bCs/>
              </w:rPr>
            </w:pPr>
            <w:r w:rsidRPr="00511225">
              <w:rPr>
                <w:b/>
                <w:bCs/>
              </w:rPr>
              <w:t>Test Settings for CA_n71A-n77A Configuration</w:t>
            </w:r>
          </w:p>
        </w:tc>
      </w:tr>
      <w:tr w:rsidR="00E26149" w:rsidRPr="00511225" w14:paraId="0091245C"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70FFC882" w14:textId="77777777" w:rsidR="00E26149" w:rsidRPr="00511225" w:rsidRDefault="00E26149" w:rsidP="007B5E83">
            <w:pPr>
              <w:pStyle w:val="TAC"/>
            </w:pPr>
            <w:r w:rsidRPr="00511225">
              <w:t>1</w:t>
            </w:r>
            <w:r>
              <w:rPr>
                <w:vertAlign w:val="superscript"/>
              </w:rPr>
              <w:t>6</w:t>
            </w:r>
          </w:p>
        </w:tc>
        <w:tc>
          <w:tcPr>
            <w:tcW w:w="606" w:type="dxa"/>
            <w:tcBorders>
              <w:top w:val="single" w:sz="4" w:space="0" w:color="auto"/>
              <w:left w:val="single" w:sz="4" w:space="0" w:color="auto"/>
              <w:bottom w:val="single" w:sz="4" w:space="0" w:color="auto"/>
              <w:right w:val="single" w:sz="4" w:space="0" w:color="auto"/>
            </w:tcBorders>
            <w:vAlign w:val="center"/>
          </w:tcPr>
          <w:p w14:paraId="1FBC1B30"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0E6BD2F0" w14:textId="77777777" w:rsidR="00E26149" w:rsidRPr="00511225" w:rsidRDefault="00E26149" w:rsidP="007B5E83">
            <w:pPr>
              <w:pStyle w:val="TAC"/>
            </w:pPr>
            <w:r w:rsidRPr="00511225">
              <w:t>671 MHz (UL)</w:t>
            </w:r>
          </w:p>
        </w:tc>
        <w:tc>
          <w:tcPr>
            <w:tcW w:w="608" w:type="dxa"/>
            <w:tcBorders>
              <w:top w:val="single" w:sz="4" w:space="0" w:color="auto"/>
              <w:left w:val="single" w:sz="4" w:space="0" w:color="auto"/>
              <w:bottom w:val="single" w:sz="4" w:space="0" w:color="auto"/>
              <w:right w:val="single" w:sz="4" w:space="0" w:color="auto"/>
            </w:tcBorders>
            <w:vAlign w:val="center"/>
          </w:tcPr>
          <w:p w14:paraId="5987F423" w14:textId="77777777" w:rsidR="00E26149" w:rsidRPr="00511225" w:rsidRDefault="00E26149" w:rsidP="007B5E83">
            <w:pPr>
              <w:pStyle w:val="TAC"/>
            </w:pPr>
            <w:r w:rsidRPr="00511225">
              <w:t>n77</w:t>
            </w:r>
          </w:p>
        </w:tc>
        <w:tc>
          <w:tcPr>
            <w:tcW w:w="1117" w:type="dxa"/>
            <w:tcBorders>
              <w:top w:val="single" w:sz="4" w:space="0" w:color="auto"/>
              <w:left w:val="single" w:sz="4" w:space="0" w:color="auto"/>
              <w:bottom w:val="single" w:sz="4" w:space="0" w:color="auto"/>
              <w:right w:val="single" w:sz="4" w:space="0" w:color="auto"/>
            </w:tcBorders>
            <w:vAlign w:val="center"/>
          </w:tcPr>
          <w:p w14:paraId="4FADD056" w14:textId="77777777" w:rsidR="00E26149" w:rsidRPr="00511225" w:rsidRDefault="00E26149" w:rsidP="007B5E83">
            <w:pPr>
              <w:pStyle w:val="TAC"/>
            </w:pPr>
            <w:r w:rsidRPr="00511225">
              <w:t>3309 MHz (UL)</w:t>
            </w:r>
          </w:p>
        </w:tc>
        <w:tc>
          <w:tcPr>
            <w:tcW w:w="756" w:type="dxa"/>
            <w:tcBorders>
              <w:top w:val="single" w:sz="4" w:space="0" w:color="auto"/>
              <w:left w:val="single" w:sz="4" w:space="0" w:color="auto"/>
              <w:bottom w:val="single" w:sz="4" w:space="0" w:color="auto"/>
              <w:right w:val="single" w:sz="4" w:space="0" w:color="auto"/>
            </w:tcBorders>
            <w:vAlign w:val="center"/>
          </w:tcPr>
          <w:p w14:paraId="5A1E431D"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5601A180" w14:textId="77777777" w:rsidR="00E26149" w:rsidRPr="00511225" w:rsidRDefault="00E26149" w:rsidP="007B5E83">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179D8FE8"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2A67A0C"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17A4CBC5"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2829FAE4" w14:textId="77777777" w:rsidR="00E26149" w:rsidRPr="00511225" w:rsidRDefault="00E26149" w:rsidP="007B5E83">
            <w:pPr>
              <w:pStyle w:val="TAC"/>
            </w:pPr>
            <w:r w:rsidRPr="00511225">
              <w:t>REFSENS_CA_3</w:t>
            </w:r>
          </w:p>
        </w:tc>
        <w:tc>
          <w:tcPr>
            <w:tcW w:w="1597" w:type="dxa"/>
            <w:tcBorders>
              <w:top w:val="single" w:sz="4" w:space="0" w:color="auto"/>
              <w:left w:val="single" w:sz="4" w:space="0" w:color="auto"/>
              <w:bottom w:val="single" w:sz="4" w:space="0" w:color="auto"/>
              <w:right w:val="single" w:sz="4" w:space="0" w:color="auto"/>
            </w:tcBorders>
            <w:vAlign w:val="center"/>
          </w:tcPr>
          <w:p w14:paraId="6D8ACAC0" w14:textId="77777777" w:rsidR="00E26149" w:rsidRPr="00511225" w:rsidRDefault="00E26149" w:rsidP="007B5E83">
            <w:pPr>
              <w:pStyle w:val="TAC"/>
            </w:pPr>
            <w:r w:rsidRPr="00511225">
              <w:t>REFSENS_CA_3</w:t>
            </w:r>
          </w:p>
        </w:tc>
      </w:tr>
      <w:tr w:rsidR="00E26149" w:rsidRPr="00511225" w14:paraId="613EEE1C"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5B2C9398" w14:textId="77777777" w:rsidR="00E26149" w:rsidRPr="00511225" w:rsidRDefault="00E26149" w:rsidP="007B5E83">
            <w:pPr>
              <w:pStyle w:val="TAC"/>
            </w:pPr>
            <w:r w:rsidRPr="00511225">
              <w:rPr>
                <w:lang w:eastAsia="zh-CN"/>
              </w:rPr>
              <w:t>2</w:t>
            </w:r>
            <w:r w:rsidRPr="00511225">
              <w:rPr>
                <w:vertAlign w:val="superscript"/>
                <w:lang w:eastAsia="zh-CN"/>
              </w:rPr>
              <w:t>7</w:t>
            </w:r>
          </w:p>
        </w:tc>
        <w:tc>
          <w:tcPr>
            <w:tcW w:w="606" w:type="dxa"/>
            <w:tcBorders>
              <w:top w:val="single" w:sz="4" w:space="0" w:color="auto"/>
              <w:left w:val="single" w:sz="4" w:space="0" w:color="auto"/>
              <w:bottom w:val="single" w:sz="4" w:space="0" w:color="auto"/>
              <w:right w:val="single" w:sz="4" w:space="0" w:color="auto"/>
            </w:tcBorders>
            <w:vAlign w:val="center"/>
          </w:tcPr>
          <w:p w14:paraId="58271492"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6E4D0EFC" w14:textId="77777777" w:rsidR="00E26149" w:rsidRPr="00511225" w:rsidRDefault="00E26149" w:rsidP="007B5E83">
            <w:pPr>
              <w:pStyle w:val="TAC"/>
            </w:pPr>
            <w:r w:rsidRPr="00511225">
              <w:t>UL 681.5/ DL 635.5 MHz</w:t>
            </w:r>
          </w:p>
        </w:tc>
        <w:tc>
          <w:tcPr>
            <w:tcW w:w="608" w:type="dxa"/>
            <w:tcBorders>
              <w:top w:val="single" w:sz="4" w:space="0" w:color="auto"/>
              <w:left w:val="single" w:sz="4" w:space="0" w:color="auto"/>
              <w:bottom w:val="single" w:sz="4" w:space="0" w:color="auto"/>
              <w:right w:val="single" w:sz="4" w:space="0" w:color="auto"/>
            </w:tcBorders>
            <w:vAlign w:val="center"/>
          </w:tcPr>
          <w:p w14:paraId="1D44D39C" w14:textId="77777777" w:rsidR="00E26149" w:rsidRPr="00511225" w:rsidRDefault="00E26149" w:rsidP="007B5E83">
            <w:pPr>
              <w:pStyle w:val="TAC"/>
            </w:pPr>
            <w:r w:rsidRPr="00511225">
              <w:t>n77</w:t>
            </w:r>
          </w:p>
        </w:tc>
        <w:tc>
          <w:tcPr>
            <w:tcW w:w="1117" w:type="dxa"/>
            <w:tcBorders>
              <w:top w:val="single" w:sz="4" w:space="0" w:color="auto"/>
              <w:left w:val="single" w:sz="4" w:space="0" w:color="auto"/>
              <w:bottom w:val="single" w:sz="4" w:space="0" w:color="auto"/>
              <w:right w:val="single" w:sz="4" w:space="0" w:color="auto"/>
            </w:tcBorders>
            <w:vAlign w:val="center"/>
          </w:tcPr>
          <w:p w14:paraId="7476B719" w14:textId="77777777" w:rsidR="00E26149" w:rsidRPr="00511225" w:rsidRDefault="00E26149" w:rsidP="007B5E83">
            <w:pPr>
              <w:pStyle w:val="TAC"/>
            </w:pPr>
            <w:r w:rsidRPr="00511225">
              <w:t xml:space="preserve">3361.5 MHz </w:t>
            </w:r>
          </w:p>
        </w:tc>
        <w:tc>
          <w:tcPr>
            <w:tcW w:w="756" w:type="dxa"/>
            <w:tcBorders>
              <w:top w:val="single" w:sz="4" w:space="0" w:color="auto"/>
              <w:left w:val="single" w:sz="4" w:space="0" w:color="auto"/>
              <w:bottom w:val="single" w:sz="4" w:space="0" w:color="auto"/>
              <w:right w:val="single" w:sz="4" w:space="0" w:color="auto"/>
            </w:tcBorders>
            <w:vAlign w:val="center"/>
          </w:tcPr>
          <w:p w14:paraId="095B3977"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0BB8359E" w14:textId="77777777" w:rsidR="00E26149" w:rsidRPr="00511225" w:rsidRDefault="00E26149" w:rsidP="007B5E83">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34EDA865"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C61F4CC"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74F9023C"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0FD7A69E" w14:textId="77777777" w:rsidR="00E26149" w:rsidRPr="00511225" w:rsidRDefault="00E26149" w:rsidP="007B5E83">
            <w:pPr>
              <w:pStyle w:val="TAC"/>
            </w:pPr>
            <w:r w:rsidRPr="00511225">
              <w:t>REFSENS_CA_3</w:t>
            </w:r>
          </w:p>
        </w:tc>
        <w:tc>
          <w:tcPr>
            <w:tcW w:w="1597" w:type="dxa"/>
            <w:tcBorders>
              <w:top w:val="single" w:sz="4" w:space="0" w:color="auto"/>
              <w:left w:val="single" w:sz="4" w:space="0" w:color="auto"/>
              <w:bottom w:val="single" w:sz="4" w:space="0" w:color="auto"/>
              <w:right w:val="single" w:sz="4" w:space="0" w:color="auto"/>
            </w:tcBorders>
            <w:vAlign w:val="center"/>
          </w:tcPr>
          <w:p w14:paraId="5F1FC7C0" w14:textId="77777777" w:rsidR="00E26149" w:rsidRPr="00511225" w:rsidRDefault="00E26149" w:rsidP="007B5E83">
            <w:pPr>
              <w:pStyle w:val="TAC"/>
            </w:pPr>
            <w:r w:rsidRPr="00511225">
              <w:t>REFSENS_CA_3</w:t>
            </w:r>
          </w:p>
        </w:tc>
      </w:tr>
      <w:tr w:rsidR="00ED233C" w:rsidRPr="00511225" w14:paraId="628EC429" w14:textId="77777777" w:rsidTr="005918A6">
        <w:trPr>
          <w:gridAfter w:val="1"/>
          <w:wAfter w:w="10" w:type="dxa"/>
          <w:trHeight w:val="285"/>
          <w:jc w:val="center"/>
          <w:ins w:id="429" w:author="Huawei-Chunying Gu" w:date="2025-11-03T14:42:00Z"/>
        </w:trPr>
        <w:tc>
          <w:tcPr>
            <w:tcW w:w="469" w:type="dxa"/>
            <w:tcBorders>
              <w:top w:val="single" w:sz="4" w:space="0" w:color="auto"/>
              <w:left w:val="single" w:sz="4" w:space="0" w:color="auto"/>
              <w:bottom w:val="single" w:sz="4" w:space="0" w:color="auto"/>
              <w:right w:val="single" w:sz="4" w:space="0" w:color="auto"/>
            </w:tcBorders>
            <w:vAlign w:val="center"/>
          </w:tcPr>
          <w:p w14:paraId="2044A282" w14:textId="4E089658" w:rsidR="00ED233C" w:rsidRPr="00511225" w:rsidRDefault="00ED233C" w:rsidP="00ED233C">
            <w:pPr>
              <w:pStyle w:val="TAC"/>
              <w:rPr>
                <w:ins w:id="430" w:author="Huawei-Chunying Gu" w:date="2025-11-03T14:42:00Z"/>
                <w:lang w:eastAsia="zh-CN"/>
              </w:rPr>
            </w:pPr>
            <w:ins w:id="431" w:author="Huawei-Chunying Gu" w:date="2025-11-03T14:42:00Z">
              <w:r>
                <w:rPr>
                  <w:lang w:eastAsia="zh-CN"/>
                </w:rPr>
                <w:t>3</w:t>
              </w:r>
            </w:ins>
          </w:p>
        </w:tc>
        <w:tc>
          <w:tcPr>
            <w:tcW w:w="606" w:type="dxa"/>
            <w:tcBorders>
              <w:top w:val="single" w:sz="4" w:space="0" w:color="auto"/>
              <w:left w:val="single" w:sz="4" w:space="0" w:color="auto"/>
              <w:bottom w:val="single" w:sz="4" w:space="0" w:color="auto"/>
              <w:right w:val="single" w:sz="4" w:space="0" w:color="auto"/>
            </w:tcBorders>
            <w:vAlign w:val="center"/>
          </w:tcPr>
          <w:p w14:paraId="041B0E53" w14:textId="3A7C9EF6" w:rsidR="00ED233C" w:rsidRPr="00511225" w:rsidRDefault="00ED233C" w:rsidP="00ED233C">
            <w:pPr>
              <w:pStyle w:val="TAC"/>
              <w:rPr>
                <w:ins w:id="432" w:author="Huawei-Chunying Gu" w:date="2025-11-03T14:42:00Z"/>
              </w:rPr>
            </w:pPr>
            <w:ins w:id="433" w:author="Huawei-Chunying Gu" w:date="2025-11-03T14:42:00Z">
              <w:r w:rsidRPr="00511225">
                <w:t>n71</w:t>
              </w:r>
            </w:ins>
          </w:p>
        </w:tc>
        <w:tc>
          <w:tcPr>
            <w:tcW w:w="756" w:type="dxa"/>
            <w:tcBorders>
              <w:top w:val="single" w:sz="4" w:space="0" w:color="auto"/>
              <w:left w:val="single" w:sz="4" w:space="0" w:color="auto"/>
              <w:bottom w:val="single" w:sz="4" w:space="0" w:color="auto"/>
              <w:right w:val="single" w:sz="4" w:space="0" w:color="auto"/>
            </w:tcBorders>
            <w:vAlign w:val="center"/>
          </w:tcPr>
          <w:p w14:paraId="1D01495E" w14:textId="59EB19E8" w:rsidR="00ED233C" w:rsidRPr="00511225" w:rsidRDefault="00ED233C" w:rsidP="00ED233C">
            <w:pPr>
              <w:pStyle w:val="TAC"/>
              <w:rPr>
                <w:ins w:id="434" w:author="Huawei-Chunying Gu" w:date="2025-11-03T14:42:00Z"/>
              </w:rPr>
            </w:pPr>
            <w:ins w:id="435" w:author="Huawei-Chunying Gu" w:date="2025-11-03T14:42:00Z">
              <w:r>
                <w:t>Low</w:t>
              </w:r>
            </w:ins>
          </w:p>
        </w:tc>
        <w:tc>
          <w:tcPr>
            <w:tcW w:w="608" w:type="dxa"/>
            <w:tcBorders>
              <w:top w:val="single" w:sz="4" w:space="0" w:color="auto"/>
              <w:left w:val="single" w:sz="4" w:space="0" w:color="auto"/>
              <w:bottom w:val="single" w:sz="4" w:space="0" w:color="auto"/>
              <w:right w:val="single" w:sz="4" w:space="0" w:color="auto"/>
            </w:tcBorders>
            <w:vAlign w:val="center"/>
          </w:tcPr>
          <w:p w14:paraId="55684C00" w14:textId="2B4DD19E" w:rsidR="00ED233C" w:rsidRPr="006D00BE" w:rsidRDefault="00ED233C" w:rsidP="00ED233C">
            <w:pPr>
              <w:pStyle w:val="TAC"/>
              <w:rPr>
                <w:ins w:id="436" w:author="Huawei-Chunying Gu" w:date="2025-11-03T14:42:00Z"/>
              </w:rPr>
            </w:pPr>
            <w:ins w:id="437" w:author="Huawei-Chunying Gu" w:date="2025-11-03T14:42:00Z">
              <w:r w:rsidRPr="006D00BE">
                <w:t>n77</w:t>
              </w:r>
            </w:ins>
          </w:p>
        </w:tc>
        <w:tc>
          <w:tcPr>
            <w:tcW w:w="1117" w:type="dxa"/>
            <w:tcBorders>
              <w:top w:val="single" w:sz="4" w:space="0" w:color="auto"/>
              <w:left w:val="single" w:sz="4" w:space="0" w:color="auto"/>
              <w:bottom w:val="single" w:sz="4" w:space="0" w:color="auto"/>
              <w:right w:val="single" w:sz="4" w:space="0" w:color="auto"/>
            </w:tcBorders>
            <w:vAlign w:val="center"/>
          </w:tcPr>
          <w:p w14:paraId="1D388653" w14:textId="33619D21" w:rsidR="00ED233C" w:rsidRPr="006D00BE" w:rsidRDefault="00ED233C" w:rsidP="00ED233C">
            <w:pPr>
              <w:pStyle w:val="TAC"/>
              <w:rPr>
                <w:ins w:id="438" w:author="Huawei-Chunying Gu" w:date="2025-11-03T14:42:00Z"/>
              </w:rPr>
            </w:pPr>
            <w:ins w:id="439" w:author="Huawei-Chunying Gu" w:date="2025-11-03T14:42:00Z">
              <w:r w:rsidRPr="006D00BE">
                <w:t>332</w:t>
              </w:r>
            </w:ins>
            <w:ins w:id="440" w:author="Huawei-Chunying Gu" w:date="2025-11-18T13:33:00Z">
              <w:r w:rsidR="00D80C3D" w:rsidRPr="006D00BE">
                <w:t>7.5</w:t>
              </w:r>
            </w:ins>
            <w:ins w:id="441" w:author="Huawei-Chunying Gu" w:date="2025-11-03T14:42:00Z">
              <w:r w:rsidRPr="006D00BE">
                <w:t xml:space="preserve"> MHz </w:t>
              </w:r>
            </w:ins>
          </w:p>
        </w:tc>
        <w:tc>
          <w:tcPr>
            <w:tcW w:w="756" w:type="dxa"/>
            <w:tcBorders>
              <w:top w:val="single" w:sz="4" w:space="0" w:color="auto"/>
              <w:left w:val="single" w:sz="4" w:space="0" w:color="auto"/>
              <w:bottom w:val="single" w:sz="4" w:space="0" w:color="auto"/>
              <w:right w:val="single" w:sz="4" w:space="0" w:color="auto"/>
            </w:tcBorders>
            <w:vAlign w:val="center"/>
          </w:tcPr>
          <w:p w14:paraId="1C85EE54" w14:textId="44276CB7" w:rsidR="00ED233C" w:rsidRPr="00511225" w:rsidRDefault="00ED233C" w:rsidP="00ED233C">
            <w:pPr>
              <w:pStyle w:val="TAC"/>
              <w:rPr>
                <w:ins w:id="442" w:author="Huawei-Chunying Gu" w:date="2025-11-03T14:42:00Z"/>
              </w:rPr>
            </w:pPr>
            <w:ins w:id="443" w:author="Huawei-Chunying Gu" w:date="2025-11-03T14:42:00Z">
              <w:r w:rsidRPr="00511225">
                <w:t>5 MHz</w:t>
              </w:r>
            </w:ins>
          </w:p>
        </w:tc>
        <w:tc>
          <w:tcPr>
            <w:tcW w:w="757" w:type="dxa"/>
            <w:tcBorders>
              <w:top w:val="single" w:sz="4" w:space="0" w:color="auto"/>
              <w:left w:val="single" w:sz="4" w:space="0" w:color="auto"/>
              <w:bottom w:val="single" w:sz="4" w:space="0" w:color="auto"/>
              <w:right w:val="single" w:sz="4" w:space="0" w:color="auto"/>
            </w:tcBorders>
            <w:vAlign w:val="center"/>
          </w:tcPr>
          <w:p w14:paraId="5914CDA1" w14:textId="378275BB" w:rsidR="00ED233C" w:rsidRPr="00511225" w:rsidRDefault="00ED233C" w:rsidP="00ED233C">
            <w:pPr>
              <w:pStyle w:val="TAC"/>
              <w:rPr>
                <w:ins w:id="444" w:author="Huawei-Chunying Gu" w:date="2025-11-03T14:42:00Z"/>
              </w:rPr>
            </w:pPr>
            <w:ins w:id="445" w:author="Huawei-Chunying Gu" w:date="2025-11-03T14:42:00Z">
              <w:r w:rsidRPr="00511225">
                <w:t>10 MHz</w:t>
              </w:r>
            </w:ins>
          </w:p>
        </w:tc>
        <w:tc>
          <w:tcPr>
            <w:tcW w:w="736" w:type="dxa"/>
            <w:tcBorders>
              <w:top w:val="single" w:sz="4" w:space="0" w:color="auto"/>
              <w:left w:val="single" w:sz="4" w:space="0" w:color="auto"/>
              <w:bottom w:val="single" w:sz="4" w:space="0" w:color="auto"/>
              <w:right w:val="single" w:sz="4" w:space="0" w:color="auto"/>
            </w:tcBorders>
            <w:vAlign w:val="center"/>
          </w:tcPr>
          <w:p w14:paraId="0E216D69" w14:textId="22EB6B31" w:rsidR="00ED233C" w:rsidRPr="00511225" w:rsidRDefault="00ED233C" w:rsidP="00ED233C">
            <w:pPr>
              <w:pStyle w:val="TAC"/>
              <w:rPr>
                <w:ins w:id="446" w:author="Huawei-Chunying Gu" w:date="2025-11-03T14:42:00Z"/>
              </w:rPr>
            </w:pPr>
            <w:ins w:id="447" w:author="Huawei-Chunying Gu" w:date="2025-11-03T14:42:00Z">
              <w:r w:rsidRPr="00511225">
                <w:t>CP-OFDM QPSK</w:t>
              </w:r>
            </w:ins>
          </w:p>
        </w:tc>
        <w:tc>
          <w:tcPr>
            <w:tcW w:w="870" w:type="dxa"/>
            <w:tcBorders>
              <w:top w:val="single" w:sz="4" w:space="0" w:color="auto"/>
              <w:left w:val="single" w:sz="4" w:space="0" w:color="auto"/>
              <w:bottom w:val="single" w:sz="4" w:space="0" w:color="auto"/>
              <w:right w:val="single" w:sz="4" w:space="0" w:color="auto"/>
            </w:tcBorders>
            <w:vAlign w:val="center"/>
          </w:tcPr>
          <w:p w14:paraId="336F1968" w14:textId="3C7BEBA0" w:rsidR="00ED233C" w:rsidRPr="00511225" w:rsidRDefault="00ED233C" w:rsidP="00ED233C">
            <w:pPr>
              <w:pStyle w:val="TAC"/>
              <w:rPr>
                <w:ins w:id="448" w:author="Huawei-Chunying Gu" w:date="2025-11-03T14:42:00Z"/>
              </w:rPr>
            </w:pPr>
            <w:ins w:id="449" w:author="Huawei-Chunying Gu" w:date="2025-11-03T14:42:00Z">
              <w:r w:rsidRPr="00511225">
                <w:t>Full RB</w:t>
              </w:r>
            </w:ins>
          </w:p>
        </w:tc>
        <w:tc>
          <w:tcPr>
            <w:tcW w:w="743" w:type="dxa"/>
            <w:tcBorders>
              <w:top w:val="single" w:sz="4" w:space="0" w:color="auto"/>
              <w:left w:val="single" w:sz="4" w:space="0" w:color="auto"/>
              <w:bottom w:val="single" w:sz="4" w:space="0" w:color="auto"/>
              <w:right w:val="single" w:sz="4" w:space="0" w:color="auto"/>
            </w:tcBorders>
            <w:vAlign w:val="center"/>
          </w:tcPr>
          <w:p w14:paraId="482E7077" w14:textId="790B3522" w:rsidR="00ED233C" w:rsidRPr="00511225" w:rsidRDefault="00ED233C" w:rsidP="00ED233C">
            <w:pPr>
              <w:pStyle w:val="TAC"/>
              <w:rPr>
                <w:ins w:id="450" w:author="Huawei-Chunying Gu" w:date="2025-11-03T14:42:00Z"/>
              </w:rPr>
            </w:pPr>
            <w:ins w:id="451" w:author="Huawei-Chunying Gu" w:date="2025-11-03T14:42:00Z">
              <w:r w:rsidRPr="00511225">
                <w:t>DFT-s-OFDM QPSK</w:t>
              </w:r>
            </w:ins>
          </w:p>
        </w:tc>
        <w:tc>
          <w:tcPr>
            <w:tcW w:w="1635" w:type="dxa"/>
            <w:tcBorders>
              <w:top w:val="single" w:sz="4" w:space="0" w:color="auto"/>
              <w:left w:val="single" w:sz="4" w:space="0" w:color="auto"/>
              <w:bottom w:val="single" w:sz="4" w:space="0" w:color="auto"/>
              <w:right w:val="single" w:sz="4" w:space="0" w:color="auto"/>
            </w:tcBorders>
            <w:vAlign w:val="center"/>
          </w:tcPr>
          <w:p w14:paraId="389D5C39" w14:textId="3E025BA7" w:rsidR="00ED233C" w:rsidRPr="00511225" w:rsidRDefault="00ED233C" w:rsidP="00ED233C">
            <w:pPr>
              <w:pStyle w:val="TAC"/>
              <w:rPr>
                <w:ins w:id="452" w:author="Huawei-Chunying Gu" w:date="2025-11-03T14:42:00Z"/>
              </w:rPr>
            </w:pPr>
            <w:ins w:id="453" w:author="Huawei-Chunying Gu" w:date="2025-11-03T14:42:00Z">
              <w:r w:rsidRPr="00511225">
                <w:t>REFSENS_CA_</w:t>
              </w:r>
              <w:r>
                <w:t>1</w:t>
              </w:r>
            </w:ins>
          </w:p>
        </w:tc>
        <w:tc>
          <w:tcPr>
            <w:tcW w:w="1597" w:type="dxa"/>
            <w:tcBorders>
              <w:top w:val="single" w:sz="4" w:space="0" w:color="auto"/>
              <w:left w:val="single" w:sz="4" w:space="0" w:color="auto"/>
              <w:bottom w:val="single" w:sz="4" w:space="0" w:color="auto"/>
              <w:right w:val="single" w:sz="4" w:space="0" w:color="auto"/>
            </w:tcBorders>
            <w:vAlign w:val="center"/>
          </w:tcPr>
          <w:p w14:paraId="07E7CC21" w14:textId="77777777" w:rsidR="00ED233C" w:rsidRPr="00511225" w:rsidRDefault="00ED233C" w:rsidP="00ED233C">
            <w:pPr>
              <w:pStyle w:val="TAC"/>
              <w:rPr>
                <w:ins w:id="454" w:author="Huawei-Chunying Gu" w:date="2025-11-03T14:42:00Z"/>
              </w:rPr>
            </w:pPr>
          </w:p>
        </w:tc>
      </w:tr>
      <w:tr w:rsidR="00ED233C" w:rsidRPr="00511225" w14:paraId="5C02A94B"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6418E73" w14:textId="77777777" w:rsidR="00ED233C" w:rsidRPr="00511225" w:rsidRDefault="00ED233C" w:rsidP="00ED233C">
            <w:pPr>
              <w:pStyle w:val="TAC"/>
              <w:rPr>
                <w:b/>
                <w:bCs/>
              </w:rPr>
            </w:pPr>
            <w:r w:rsidRPr="00511225">
              <w:rPr>
                <w:b/>
                <w:bCs/>
              </w:rPr>
              <w:t>Test Settings for CA_n71A-n78A Configuration</w:t>
            </w:r>
          </w:p>
        </w:tc>
      </w:tr>
      <w:tr w:rsidR="00ED233C" w:rsidRPr="00511225" w14:paraId="6FAF702E"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6D258214" w14:textId="77777777" w:rsidR="00ED233C" w:rsidRPr="00511225" w:rsidRDefault="00ED233C" w:rsidP="00ED233C">
            <w:pPr>
              <w:pStyle w:val="TAC"/>
            </w:pPr>
            <w:r w:rsidRPr="00511225">
              <w:t>1</w:t>
            </w:r>
          </w:p>
        </w:tc>
        <w:tc>
          <w:tcPr>
            <w:tcW w:w="606" w:type="dxa"/>
            <w:tcBorders>
              <w:top w:val="single" w:sz="4" w:space="0" w:color="auto"/>
              <w:left w:val="single" w:sz="4" w:space="0" w:color="auto"/>
              <w:bottom w:val="single" w:sz="4" w:space="0" w:color="auto"/>
              <w:right w:val="single" w:sz="4" w:space="0" w:color="auto"/>
            </w:tcBorders>
            <w:vAlign w:val="center"/>
          </w:tcPr>
          <w:p w14:paraId="52FC1F51" w14:textId="77777777" w:rsidR="00ED233C" w:rsidRPr="00511225" w:rsidRDefault="00ED233C" w:rsidP="00ED233C">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2D4A4F8D" w14:textId="77777777" w:rsidR="00ED233C" w:rsidRPr="00511225" w:rsidRDefault="00ED233C" w:rsidP="00ED233C">
            <w:pPr>
              <w:pStyle w:val="TAC"/>
            </w:pPr>
            <w:r w:rsidRPr="00511225">
              <w:rPr>
                <w:rFonts w:eastAsia="MS Mincho"/>
              </w:rPr>
              <w:t>680.5 MHz (UL)</w:t>
            </w:r>
          </w:p>
        </w:tc>
        <w:tc>
          <w:tcPr>
            <w:tcW w:w="608" w:type="dxa"/>
            <w:tcBorders>
              <w:top w:val="single" w:sz="4" w:space="0" w:color="auto"/>
              <w:left w:val="single" w:sz="4" w:space="0" w:color="auto"/>
              <w:bottom w:val="single" w:sz="4" w:space="0" w:color="auto"/>
              <w:right w:val="single" w:sz="4" w:space="0" w:color="auto"/>
            </w:tcBorders>
            <w:vAlign w:val="center"/>
          </w:tcPr>
          <w:p w14:paraId="16DAA7FF" w14:textId="77777777" w:rsidR="00ED233C" w:rsidRPr="00511225" w:rsidRDefault="00ED233C" w:rsidP="00ED233C">
            <w:pPr>
              <w:pStyle w:val="TAC"/>
            </w:pPr>
            <w:r w:rsidRPr="00511225">
              <w:t>n78</w:t>
            </w:r>
          </w:p>
        </w:tc>
        <w:tc>
          <w:tcPr>
            <w:tcW w:w="1117" w:type="dxa"/>
            <w:tcBorders>
              <w:top w:val="single" w:sz="4" w:space="0" w:color="auto"/>
              <w:left w:val="single" w:sz="4" w:space="0" w:color="auto"/>
              <w:bottom w:val="single" w:sz="4" w:space="0" w:color="auto"/>
              <w:right w:val="single" w:sz="4" w:space="0" w:color="auto"/>
            </w:tcBorders>
            <w:vAlign w:val="center"/>
          </w:tcPr>
          <w:p w14:paraId="5D6B97F5" w14:textId="77777777" w:rsidR="00ED233C" w:rsidRPr="00511225" w:rsidRDefault="00ED233C" w:rsidP="00ED233C">
            <w:pPr>
              <w:pStyle w:val="TAC"/>
            </w:pPr>
            <w:r w:rsidRPr="00511225">
              <w:rPr>
                <w:rFonts w:eastAsia="MS Mincho"/>
              </w:rPr>
              <w:t>3402.5 MHz</w:t>
            </w:r>
          </w:p>
        </w:tc>
        <w:tc>
          <w:tcPr>
            <w:tcW w:w="756" w:type="dxa"/>
            <w:tcBorders>
              <w:top w:val="single" w:sz="4" w:space="0" w:color="auto"/>
              <w:left w:val="single" w:sz="4" w:space="0" w:color="auto"/>
              <w:bottom w:val="single" w:sz="4" w:space="0" w:color="auto"/>
              <w:right w:val="single" w:sz="4" w:space="0" w:color="auto"/>
            </w:tcBorders>
            <w:vAlign w:val="center"/>
          </w:tcPr>
          <w:p w14:paraId="03B1864C" w14:textId="77777777" w:rsidR="00ED233C" w:rsidRPr="00511225" w:rsidRDefault="00ED233C" w:rsidP="00ED233C">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4C79C17D" w14:textId="77777777" w:rsidR="00ED233C" w:rsidRPr="00511225" w:rsidRDefault="00ED233C" w:rsidP="00ED233C">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7600B4DE" w14:textId="77777777" w:rsidR="00ED233C" w:rsidRPr="00511225" w:rsidRDefault="00ED233C" w:rsidP="00ED233C">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427AE66" w14:textId="77777777" w:rsidR="00ED233C" w:rsidRPr="00511225" w:rsidRDefault="00ED233C" w:rsidP="00ED233C">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515A3B5F" w14:textId="77777777" w:rsidR="00ED233C" w:rsidRPr="00511225" w:rsidRDefault="00ED233C" w:rsidP="00ED233C">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0DA48DD2" w14:textId="77777777" w:rsidR="00ED233C" w:rsidRPr="00511225" w:rsidRDefault="00ED233C" w:rsidP="00ED233C">
            <w:pPr>
              <w:pStyle w:val="TAC"/>
            </w:pPr>
            <w:r w:rsidRPr="00511225">
              <w:t xml:space="preserve">REFSENS_CA_1 </w:t>
            </w:r>
          </w:p>
        </w:tc>
        <w:tc>
          <w:tcPr>
            <w:tcW w:w="1597" w:type="dxa"/>
            <w:tcBorders>
              <w:top w:val="single" w:sz="4" w:space="0" w:color="auto"/>
              <w:left w:val="single" w:sz="4" w:space="0" w:color="auto"/>
              <w:bottom w:val="single" w:sz="4" w:space="0" w:color="auto"/>
              <w:right w:val="single" w:sz="4" w:space="0" w:color="auto"/>
            </w:tcBorders>
            <w:vAlign w:val="center"/>
          </w:tcPr>
          <w:p w14:paraId="7CE170C0" w14:textId="77777777" w:rsidR="00ED233C" w:rsidRPr="00511225" w:rsidRDefault="00ED233C" w:rsidP="00ED233C">
            <w:pPr>
              <w:pStyle w:val="TAC"/>
            </w:pPr>
            <w:r w:rsidRPr="00511225">
              <w:t>-</w:t>
            </w:r>
          </w:p>
        </w:tc>
      </w:tr>
      <w:tr w:rsidR="00ED233C" w:rsidRPr="00511225" w14:paraId="06861E95"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386F8D6C" w14:textId="77777777" w:rsidR="00ED233C" w:rsidRPr="00511225" w:rsidRDefault="00ED233C" w:rsidP="00ED233C">
            <w:pPr>
              <w:pStyle w:val="TAC"/>
            </w:pPr>
            <w:r w:rsidRPr="00511225">
              <w:t>2</w:t>
            </w:r>
          </w:p>
        </w:tc>
        <w:tc>
          <w:tcPr>
            <w:tcW w:w="606" w:type="dxa"/>
            <w:tcBorders>
              <w:top w:val="single" w:sz="4" w:space="0" w:color="auto"/>
              <w:left w:val="single" w:sz="4" w:space="0" w:color="auto"/>
              <w:bottom w:val="single" w:sz="4" w:space="0" w:color="auto"/>
              <w:right w:val="single" w:sz="4" w:space="0" w:color="auto"/>
            </w:tcBorders>
            <w:vAlign w:val="center"/>
          </w:tcPr>
          <w:p w14:paraId="2A9133B0" w14:textId="77777777" w:rsidR="00ED233C" w:rsidRPr="00511225" w:rsidRDefault="00ED233C" w:rsidP="00ED233C">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1F78BD68" w14:textId="77777777" w:rsidR="00ED233C" w:rsidRPr="00511225" w:rsidRDefault="00ED233C" w:rsidP="00ED233C">
            <w:pPr>
              <w:pStyle w:val="TAC"/>
            </w:pPr>
            <w:r w:rsidRPr="00511225">
              <w:t>681.5 MHz (UL)</w:t>
            </w:r>
          </w:p>
        </w:tc>
        <w:tc>
          <w:tcPr>
            <w:tcW w:w="608" w:type="dxa"/>
            <w:tcBorders>
              <w:top w:val="single" w:sz="4" w:space="0" w:color="auto"/>
              <w:left w:val="single" w:sz="4" w:space="0" w:color="auto"/>
              <w:bottom w:val="single" w:sz="4" w:space="0" w:color="auto"/>
              <w:right w:val="single" w:sz="4" w:space="0" w:color="auto"/>
            </w:tcBorders>
            <w:vAlign w:val="center"/>
          </w:tcPr>
          <w:p w14:paraId="760709C8" w14:textId="77777777" w:rsidR="00ED233C" w:rsidRPr="00511225" w:rsidRDefault="00ED233C" w:rsidP="00ED233C">
            <w:pPr>
              <w:pStyle w:val="TAC"/>
            </w:pPr>
            <w:r w:rsidRPr="00511225">
              <w:t>n78</w:t>
            </w:r>
          </w:p>
        </w:tc>
        <w:tc>
          <w:tcPr>
            <w:tcW w:w="1117" w:type="dxa"/>
            <w:tcBorders>
              <w:top w:val="single" w:sz="4" w:space="0" w:color="auto"/>
              <w:left w:val="single" w:sz="4" w:space="0" w:color="auto"/>
              <w:bottom w:val="single" w:sz="4" w:space="0" w:color="auto"/>
              <w:right w:val="single" w:sz="4" w:space="0" w:color="auto"/>
            </w:tcBorders>
            <w:vAlign w:val="center"/>
          </w:tcPr>
          <w:p w14:paraId="070F370B" w14:textId="77777777" w:rsidR="00ED233C" w:rsidRPr="00511225" w:rsidRDefault="00ED233C" w:rsidP="00ED233C">
            <w:pPr>
              <w:pStyle w:val="TAC"/>
            </w:pPr>
            <w:r w:rsidRPr="00511225">
              <w:t xml:space="preserve">3361.5MHz </w:t>
            </w:r>
          </w:p>
        </w:tc>
        <w:tc>
          <w:tcPr>
            <w:tcW w:w="756" w:type="dxa"/>
            <w:tcBorders>
              <w:top w:val="single" w:sz="4" w:space="0" w:color="auto"/>
              <w:left w:val="single" w:sz="4" w:space="0" w:color="auto"/>
              <w:bottom w:val="single" w:sz="4" w:space="0" w:color="auto"/>
              <w:right w:val="single" w:sz="4" w:space="0" w:color="auto"/>
            </w:tcBorders>
            <w:vAlign w:val="center"/>
          </w:tcPr>
          <w:p w14:paraId="6DBF5E5C" w14:textId="77777777" w:rsidR="00ED233C" w:rsidRPr="00511225" w:rsidRDefault="00ED233C" w:rsidP="00ED233C">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6193E68E" w14:textId="77777777" w:rsidR="00ED233C" w:rsidRPr="00511225" w:rsidRDefault="00ED233C" w:rsidP="00ED233C">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0200CE99" w14:textId="77777777" w:rsidR="00ED233C" w:rsidRPr="00511225" w:rsidRDefault="00ED233C" w:rsidP="00ED233C">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74028478" w14:textId="77777777" w:rsidR="00ED233C" w:rsidRPr="00511225" w:rsidRDefault="00ED233C" w:rsidP="00ED233C">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1FA0D4FA" w14:textId="77777777" w:rsidR="00ED233C" w:rsidRPr="00511225" w:rsidRDefault="00ED233C" w:rsidP="00ED233C">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78173C14" w14:textId="77777777" w:rsidR="00ED233C" w:rsidRPr="00511225" w:rsidRDefault="00ED233C" w:rsidP="00ED233C">
            <w:pPr>
              <w:pStyle w:val="TAC"/>
            </w:pPr>
            <w:r w:rsidRPr="00511225">
              <w:t>REFSENS_CA_3</w:t>
            </w:r>
          </w:p>
        </w:tc>
        <w:tc>
          <w:tcPr>
            <w:tcW w:w="1597" w:type="dxa"/>
            <w:tcBorders>
              <w:top w:val="single" w:sz="4" w:space="0" w:color="auto"/>
              <w:left w:val="single" w:sz="4" w:space="0" w:color="auto"/>
              <w:bottom w:val="single" w:sz="4" w:space="0" w:color="auto"/>
              <w:right w:val="single" w:sz="4" w:space="0" w:color="auto"/>
            </w:tcBorders>
            <w:vAlign w:val="center"/>
          </w:tcPr>
          <w:p w14:paraId="2E68D37D" w14:textId="77777777" w:rsidR="00ED233C" w:rsidRPr="00511225" w:rsidRDefault="00ED233C" w:rsidP="00ED233C">
            <w:pPr>
              <w:pStyle w:val="TAC"/>
            </w:pPr>
            <w:r w:rsidRPr="00511225">
              <w:t>REFSENS_CA_3</w:t>
            </w:r>
          </w:p>
        </w:tc>
      </w:tr>
      <w:tr w:rsidR="00ED233C" w:rsidRPr="00511225" w14:paraId="2E894E6C"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24FE822" w14:textId="77777777" w:rsidR="00ED233C" w:rsidRPr="00511225" w:rsidRDefault="00ED233C" w:rsidP="00ED233C">
            <w:pPr>
              <w:pStyle w:val="TAC"/>
              <w:rPr>
                <w:b/>
                <w:bCs/>
              </w:rPr>
            </w:pPr>
            <w:r w:rsidRPr="00511225">
              <w:rPr>
                <w:b/>
                <w:bCs/>
              </w:rPr>
              <w:t>Test Settings for CA_n</w:t>
            </w:r>
            <w:r w:rsidRPr="00511225">
              <w:rPr>
                <w:rFonts w:eastAsiaTheme="minorEastAsia"/>
                <w:b/>
                <w:bCs/>
              </w:rPr>
              <w:t>78</w:t>
            </w:r>
            <w:r w:rsidRPr="00511225">
              <w:rPr>
                <w:b/>
                <w:bCs/>
              </w:rPr>
              <w:t>A-n</w:t>
            </w:r>
            <w:r w:rsidRPr="00511225">
              <w:rPr>
                <w:rFonts w:eastAsiaTheme="minorEastAsia"/>
                <w:b/>
                <w:bCs/>
              </w:rPr>
              <w:t>79</w:t>
            </w:r>
            <w:r w:rsidRPr="00511225">
              <w:rPr>
                <w:b/>
                <w:bCs/>
              </w:rPr>
              <w:t>A Configuration</w:t>
            </w:r>
          </w:p>
        </w:tc>
      </w:tr>
      <w:tr w:rsidR="00ED233C" w:rsidRPr="00511225" w14:paraId="46F43C91"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6492588D" w14:textId="77777777" w:rsidR="00ED233C" w:rsidRPr="00511225" w:rsidRDefault="00ED233C" w:rsidP="00ED233C">
            <w:pPr>
              <w:pStyle w:val="TAC"/>
            </w:pPr>
            <w:r w:rsidRPr="00511225">
              <w:rPr>
                <w:lang w:eastAsia="zh-CN"/>
              </w:rPr>
              <w:t>1</w:t>
            </w:r>
            <w:r w:rsidRPr="00621B99">
              <w:rPr>
                <w:rFonts w:hint="eastAsia"/>
                <w:vertAlign w:val="superscript"/>
                <w:lang w:eastAsia="ja-JP"/>
              </w:rPr>
              <w:t>6,7</w:t>
            </w:r>
          </w:p>
        </w:tc>
        <w:tc>
          <w:tcPr>
            <w:tcW w:w="606" w:type="dxa"/>
            <w:tcBorders>
              <w:top w:val="single" w:sz="4" w:space="0" w:color="auto"/>
              <w:left w:val="single" w:sz="4" w:space="0" w:color="auto"/>
              <w:bottom w:val="single" w:sz="4" w:space="0" w:color="auto"/>
              <w:right w:val="single" w:sz="4" w:space="0" w:color="auto"/>
            </w:tcBorders>
            <w:vAlign w:val="center"/>
          </w:tcPr>
          <w:p w14:paraId="5D5C18D3" w14:textId="77777777" w:rsidR="00ED233C" w:rsidRPr="00511225" w:rsidRDefault="00ED233C" w:rsidP="00ED233C">
            <w:pPr>
              <w:pStyle w:val="TAC"/>
            </w:pPr>
            <w:r w:rsidRPr="00511225">
              <w:t>n</w:t>
            </w:r>
            <w:r w:rsidRPr="00511225">
              <w:rPr>
                <w:rFonts w:eastAsiaTheme="minorEastAsia"/>
              </w:rPr>
              <w:t>78</w:t>
            </w:r>
          </w:p>
        </w:tc>
        <w:tc>
          <w:tcPr>
            <w:tcW w:w="756" w:type="dxa"/>
            <w:tcBorders>
              <w:top w:val="single" w:sz="4" w:space="0" w:color="auto"/>
              <w:left w:val="single" w:sz="4" w:space="0" w:color="auto"/>
              <w:bottom w:val="single" w:sz="4" w:space="0" w:color="auto"/>
              <w:right w:val="single" w:sz="4" w:space="0" w:color="auto"/>
            </w:tcBorders>
            <w:vAlign w:val="center"/>
          </w:tcPr>
          <w:p w14:paraId="31313D4E" w14:textId="77777777" w:rsidR="00ED233C" w:rsidRPr="00511225" w:rsidRDefault="00ED233C" w:rsidP="00ED233C">
            <w:pPr>
              <w:pStyle w:val="TAC"/>
            </w:pPr>
            <w:r w:rsidRPr="00511225">
              <w:rPr>
                <w:rFonts w:cs="Arial"/>
                <w:szCs w:val="18"/>
              </w:rPr>
              <w:t>3750</w:t>
            </w:r>
          </w:p>
        </w:tc>
        <w:tc>
          <w:tcPr>
            <w:tcW w:w="608" w:type="dxa"/>
            <w:tcBorders>
              <w:top w:val="single" w:sz="4" w:space="0" w:color="auto"/>
              <w:left w:val="single" w:sz="4" w:space="0" w:color="auto"/>
              <w:bottom w:val="single" w:sz="4" w:space="0" w:color="auto"/>
              <w:right w:val="single" w:sz="4" w:space="0" w:color="auto"/>
            </w:tcBorders>
            <w:vAlign w:val="center"/>
          </w:tcPr>
          <w:p w14:paraId="4909AD55" w14:textId="77777777" w:rsidR="00ED233C" w:rsidRPr="00511225" w:rsidRDefault="00ED233C" w:rsidP="00ED233C">
            <w:pPr>
              <w:pStyle w:val="TAC"/>
            </w:pPr>
            <w:r w:rsidRPr="00511225">
              <w:rPr>
                <w:lang w:eastAsia="zh-Hans"/>
              </w:rPr>
              <w:t>n</w:t>
            </w:r>
            <w:r w:rsidRPr="00511225">
              <w:rPr>
                <w:rFonts w:eastAsiaTheme="minorEastAsia"/>
              </w:rPr>
              <w:t>79</w:t>
            </w:r>
          </w:p>
        </w:tc>
        <w:tc>
          <w:tcPr>
            <w:tcW w:w="1117" w:type="dxa"/>
            <w:tcBorders>
              <w:top w:val="single" w:sz="4" w:space="0" w:color="auto"/>
              <w:left w:val="single" w:sz="4" w:space="0" w:color="auto"/>
              <w:bottom w:val="single" w:sz="4" w:space="0" w:color="auto"/>
              <w:right w:val="single" w:sz="4" w:space="0" w:color="auto"/>
            </w:tcBorders>
            <w:vAlign w:val="center"/>
          </w:tcPr>
          <w:p w14:paraId="134B611C" w14:textId="77777777" w:rsidR="00ED233C" w:rsidRPr="00511225" w:rsidRDefault="00ED233C" w:rsidP="00ED233C">
            <w:pPr>
              <w:pStyle w:val="TAC"/>
            </w:pPr>
            <w:r w:rsidRPr="00511225">
              <w:rPr>
                <w:rFonts w:eastAsiaTheme="minorEastAsia"/>
                <w:lang w:eastAsia="zh-CN"/>
              </w:rPr>
              <w:t>4420</w:t>
            </w:r>
          </w:p>
        </w:tc>
        <w:tc>
          <w:tcPr>
            <w:tcW w:w="756" w:type="dxa"/>
            <w:tcBorders>
              <w:top w:val="single" w:sz="4" w:space="0" w:color="auto"/>
              <w:left w:val="single" w:sz="4" w:space="0" w:color="auto"/>
              <w:bottom w:val="single" w:sz="4" w:space="0" w:color="auto"/>
              <w:right w:val="single" w:sz="4" w:space="0" w:color="auto"/>
            </w:tcBorders>
            <w:vAlign w:val="center"/>
          </w:tcPr>
          <w:p w14:paraId="4DD930BC" w14:textId="77777777" w:rsidR="00ED233C" w:rsidRPr="00511225" w:rsidRDefault="00ED233C" w:rsidP="00ED233C">
            <w:pPr>
              <w:pStyle w:val="TAC"/>
            </w:pPr>
            <w:r w:rsidRPr="00511225">
              <w:rPr>
                <w:rFonts w:eastAsiaTheme="minorEastAsia"/>
              </w:rPr>
              <w:t>100</w:t>
            </w:r>
          </w:p>
        </w:tc>
        <w:tc>
          <w:tcPr>
            <w:tcW w:w="757" w:type="dxa"/>
            <w:tcBorders>
              <w:top w:val="single" w:sz="4" w:space="0" w:color="auto"/>
              <w:left w:val="single" w:sz="4" w:space="0" w:color="auto"/>
              <w:bottom w:val="single" w:sz="4" w:space="0" w:color="auto"/>
              <w:right w:val="single" w:sz="4" w:space="0" w:color="auto"/>
            </w:tcBorders>
            <w:vAlign w:val="center"/>
          </w:tcPr>
          <w:p w14:paraId="202F73AA" w14:textId="77777777" w:rsidR="00ED233C" w:rsidRPr="00511225" w:rsidRDefault="00ED233C" w:rsidP="00ED233C">
            <w:pPr>
              <w:pStyle w:val="TAC"/>
            </w:pPr>
            <w:r w:rsidRPr="00511225">
              <w:rPr>
                <w:rFonts w:eastAsiaTheme="minorEastAsia"/>
              </w:rPr>
              <w:t>40</w:t>
            </w:r>
          </w:p>
        </w:tc>
        <w:tc>
          <w:tcPr>
            <w:tcW w:w="736" w:type="dxa"/>
            <w:tcBorders>
              <w:top w:val="single" w:sz="4" w:space="0" w:color="auto"/>
              <w:left w:val="single" w:sz="4" w:space="0" w:color="auto"/>
              <w:bottom w:val="single" w:sz="4" w:space="0" w:color="auto"/>
              <w:right w:val="single" w:sz="4" w:space="0" w:color="auto"/>
            </w:tcBorders>
            <w:vAlign w:val="center"/>
          </w:tcPr>
          <w:p w14:paraId="577512A7" w14:textId="77777777" w:rsidR="00ED233C" w:rsidRPr="00511225" w:rsidRDefault="00ED233C" w:rsidP="00ED233C">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41597EF6" w14:textId="77777777" w:rsidR="00ED233C" w:rsidRPr="00511225" w:rsidRDefault="00ED233C" w:rsidP="00ED233C">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21688B98" w14:textId="77777777" w:rsidR="00ED233C" w:rsidRPr="00511225" w:rsidRDefault="00ED233C" w:rsidP="00ED233C">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42C01318" w14:textId="77777777" w:rsidR="00ED233C" w:rsidRPr="00511225" w:rsidRDefault="00ED233C" w:rsidP="00ED233C">
            <w:pPr>
              <w:pStyle w:val="TAC"/>
            </w:pPr>
            <w:r w:rsidRPr="00511225">
              <w:t>REFSENS_CA_4</w:t>
            </w:r>
          </w:p>
        </w:tc>
        <w:tc>
          <w:tcPr>
            <w:tcW w:w="1597" w:type="dxa"/>
            <w:tcBorders>
              <w:top w:val="single" w:sz="4" w:space="0" w:color="auto"/>
              <w:left w:val="single" w:sz="4" w:space="0" w:color="auto"/>
              <w:bottom w:val="single" w:sz="4" w:space="0" w:color="auto"/>
              <w:right w:val="single" w:sz="4" w:space="0" w:color="auto"/>
            </w:tcBorders>
            <w:vAlign w:val="center"/>
          </w:tcPr>
          <w:p w14:paraId="5DA9677E" w14:textId="77777777" w:rsidR="00ED233C" w:rsidRPr="00511225" w:rsidRDefault="00ED233C" w:rsidP="00ED233C">
            <w:pPr>
              <w:pStyle w:val="TAC"/>
            </w:pPr>
            <w:r w:rsidRPr="00511225">
              <w:rPr>
                <w:lang w:eastAsia="zh-CN"/>
              </w:rPr>
              <w:t>-</w:t>
            </w:r>
          </w:p>
        </w:tc>
      </w:tr>
      <w:tr w:rsidR="00ED233C" w:rsidRPr="00511225" w14:paraId="01947AAF"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22C460D1" w14:textId="77777777" w:rsidR="00ED233C" w:rsidRPr="00511225" w:rsidRDefault="00ED233C" w:rsidP="00ED233C">
            <w:pPr>
              <w:pStyle w:val="TAC"/>
            </w:pPr>
            <w:r w:rsidRPr="00511225">
              <w:t>2</w:t>
            </w:r>
            <w:r w:rsidRPr="00511225">
              <w:rPr>
                <w:lang w:eastAsia="zh-CN"/>
              </w:rPr>
              <w:t xml:space="preserve"> </w:t>
            </w:r>
          </w:p>
        </w:tc>
        <w:tc>
          <w:tcPr>
            <w:tcW w:w="606" w:type="dxa"/>
            <w:tcBorders>
              <w:top w:val="single" w:sz="4" w:space="0" w:color="auto"/>
              <w:left w:val="single" w:sz="4" w:space="0" w:color="auto"/>
              <w:bottom w:val="single" w:sz="4" w:space="0" w:color="auto"/>
              <w:right w:val="single" w:sz="4" w:space="0" w:color="auto"/>
            </w:tcBorders>
            <w:vAlign w:val="center"/>
          </w:tcPr>
          <w:p w14:paraId="62C2F91B" w14:textId="77777777" w:rsidR="00ED233C" w:rsidRPr="00511225" w:rsidRDefault="00ED233C" w:rsidP="00ED233C">
            <w:pPr>
              <w:pStyle w:val="TAC"/>
            </w:pPr>
            <w:r w:rsidRPr="00511225">
              <w:rPr>
                <w:szCs w:val="18"/>
                <w:lang w:eastAsia="zh-Hans"/>
              </w:rPr>
              <w:t>n</w:t>
            </w:r>
            <w:r w:rsidRPr="00511225">
              <w:rPr>
                <w:rFonts w:eastAsiaTheme="minorEastAsia"/>
                <w:szCs w:val="18"/>
              </w:rPr>
              <w:t>79</w:t>
            </w:r>
          </w:p>
        </w:tc>
        <w:tc>
          <w:tcPr>
            <w:tcW w:w="756" w:type="dxa"/>
            <w:tcBorders>
              <w:top w:val="single" w:sz="4" w:space="0" w:color="auto"/>
              <w:left w:val="single" w:sz="4" w:space="0" w:color="auto"/>
              <w:bottom w:val="single" w:sz="4" w:space="0" w:color="auto"/>
              <w:right w:val="single" w:sz="4" w:space="0" w:color="auto"/>
            </w:tcBorders>
            <w:vAlign w:val="center"/>
          </w:tcPr>
          <w:p w14:paraId="6CDB7013" w14:textId="77777777" w:rsidR="00ED233C" w:rsidRPr="00511225" w:rsidRDefault="00ED233C" w:rsidP="00ED233C">
            <w:pPr>
              <w:pStyle w:val="TAC"/>
            </w:pPr>
            <w:r w:rsidRPr="00511225">
              <w:rPr>
                <w:rFonts w:cs="Arial"/>
                <w:szCs w:val="18"/>
              </w:rPr>
              <w:t>4450</w:t>
            </w:r>
          </w:p>
        </w:tc>
        <w:tc>
          <w:tcPr>
            <w:tcW w:w="608" w:type="dxa"/>
            <w:tcBorders>
              <w:top w:val="single" w:sz="4" w:space="0" w:color="auto"/>
              <w:left w:val="single" w:sz="4" w:space="0" w:color="auto"/>
              <w:bottom w:val="single" w:sz="4" w:space="0" w:color="auto"/>
              <w:right w:val="single" w:sz="4" w:space="0" w:color="auto"/>
            </w:tcBorders>
            <w:vAlign w:val="center"/>
          </w:tcPr>
          <w:p w14:paraId="39677EFD" w14:textId="77777777" w:rsidR="00ED233C" w:rsidRPr="00511225" w:rsidRDefault="00ED233C" w:rsidP="00ED233C">
            <w:pPr>
              <w:pStyle w:val="TAC"/>
            </w:pPr>
            <w:r w:rsidRPr="00511225">
              <w:t>n</w:t>
            </w:r>
            <w:r w:rsidRPr="00511225">
              <w:rPr>
                <w:rFonts w:eastAsiaTheme="minorEastAsia"/>
              </w:rPr>
              <w:t>78</w:t>
            </w:r>
          </w:p>
        </w:tc>
        <w:tc>
          <w:tcPr>
            <w:tcW w:w="1117" w:type="dxa"/>
            <w:tcBorders>
              <w:top w:val="single" w:sz="4" w:space="0" w:color="auto"/>
              <w:left w:val="single" w:sz="4" w:space="0" w:color="auto"/>
              <w:bottom w:val="single" w:sz="4" w:space="0" w:color="auto"/>
              <w:right w:val="single" w:sz="4" w:space="0" w:color="auto"/>
            </w:tcBorders>
            <w:vAlign w:val="center"/>
          </w:tcPr>
          <w:p w14:paraId="527F93F0" w14:textId="77777777" w:rsidR="00ED233C" w:rsidRPr="00511225" w:rsidRDefault="00ED233C" w:rsidP="00ED233C">
            <w:pPr>
              <w:pStyle w:val="TAC"/>
            </w:pPr>
            <w:r w:rsidRPr="00511225">
              <w:rPr>
                <w:rFonts w:eastAsiaTheme="minorEastAsia"/>
                <w:lang w:eastAsia="zh-CN"/>
              </w:rPr>
              <w:t>3795</w:t>
            </w:r>
          </w:p>
        </w:tc>
        <w:tc>
          <w:tcPr>
            <w:tcW w:w="756" w:type="dxa"/>
            <w:tcBorders>
              <w:top w:val="single" w:sz="4" w:space="0" w:color="auto"/>
              <w:left w:val="single" w:sz="4" w:space="0" w:color="auto"/>
              <w:bottom w:val="single" w:sz="4" w:space="0" w:color="auto"/>
              <w:right w:val="single" w:sz="4" w:space="0" w:color="auto"/>
            </w:tcBorders>
            <w:vAlign w:val="center"/>
          </w:tcPr>
          <w:p w14:paraId="035B4AD6" w14:textId="77777777" w:rsidR="00ED233C" w:rsidRPr="00511225" w:rsidRDefault="00ED233C" w:rsidP="00ED233C">
            <w:pPr>
              <w:pStyle w:val="TAC"/>
            </w:pPr>
            <w:r w:rsidRPr="00511225">
              <w:rPr>
                <w:rFonts w:eastAsiaTheme="minorEastAsia"/>
                <w:bCs/>
                <w:lang w:eastAsia="zh-CN"/>
              </w:rPr>
              <w:t>100</w:t>
            </w:r>
          </w:p>
        </w:tc>
        <w:tc>
          <w:tcPr>
            <w:tcW w:w="757" w:type="dxa"/>
            <w:tcBorders>
              <w:top w:val="single" w:sz="4" w:space="0" w:color="auto"/>
              <w:left w:val="single" w:sz="4" w:space="0" w:color="auto"/>
              <w:bottom w:val="single" w:sz="4" w:space="0" w:color="auto"/>
              <w:right w:val="single" w:sz="4" w:space="0" w:color="auto"/>
            </w:tcBorders>
            <w:vAlign w:val="center"/>
          </w:tcPr>
          <w:p w14:paraId="6052B5C1" w14:textId="77777777" w:rsidR="00ED233C" w:rsidRPr="00511225" w:rsidRDefault="00ED233C" w:rsidP="00ED233C">
            <w:pPr>
              <w:pStyle w:val="TAC"/>
            </w:pPr>
            <w:r w:rsidRPr="00511225">
              <w:rPr>
                <w:rFonts w:eastAsiaTheme="minorEastAsia"/>
              </w:rPr>
              <w:t>10</w:t>
            </w:r>
          </w:p>
        </w:tc>
        <w:tc>
          <w:tcPr>
            <w:tcW w:w="736" w:type="dxa"/>
            <w:tcBorders>
              <w:top w:val="single" w:sz="4" w:space="0" w:color="auto"/>
              <w:left w:val="single" w:sz="4" w:space="0" w:color="auto"/>
              <w:bottom w:val="single" w:sz="4" w:space="0" w:color="auto"/>
              <w:right w:val="single" w:sz="4" w:space="0" w:color="auto"/>
            </w:tcBorders>
            <w:vAlign w:val="center"/>
          </w:tcPr>
          <w:p w14:paraId="601387ED" w14:textId="77777777" w:rsidR="00ED233C" w:rsidRPr="00511225" w:rsidRDefault="00ED233C" w:rsidP="00ED233C">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68526EA1" w14:textId="77777777" w:rsidR="00ED233C" w:rsidRPr="00511225" w:rsidRDefault="00ED233C" w:rsidP="00ED233C">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3D6B0708" w14:textId="77777777" w:rsidR="00ED233C" w:rsidRPr="00511225" w:rsidRDefault="00ED233C" w:rsidP="00ED233C">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4DF99100" w14:textId="77777777" w:rsidR="00ED233C" w:rsidRPr="00511225" w:rsidRDefault="00ED233C" w:rsidP="00ED233C">
            <w:pPr>
              <w:pStyle w:val="TAC"/>
            </w:pPr>
            <w:r w:rsidRPr="00511225">
              <w:t>REFSENS_CA_4</w:t>
            </w:r>
          </w:p>
        </w:tc>
        <w:tc>
          <w:tcPr>
            <w:tcW w:w="1597" w:type="dxa"/>
            <w:tcBorders>
              <w:top w:val="single" w:sz="4" w:space="0" w:color="auto"/>
              <w:left w:val="single" w:sz="4" w:space="0" w:color="auto"/>
              <w:bottom w:val="single" w:sz="4" w:space="0" w:color="auto"/>
              <w:right w:val="single" w:sz="4" w:space="0" w:color="auto"/>
            </w:tcBorders>
            <w:vAlign w:val="center"/>
          </w:tcPr>
          <w:p w14:paraId="7A3C97B2" w14:textId="77777777" w:rsidR="00ED233C" w:rsidRPr="00511225" w:rsidRDefault="00ED233C" w:rsidP="00ED233C">
            <w:pPr>
              <w:pStyle w:val="TAC"/>
            </w:pPr>
            <w:r w:rsidRPr="00511225">
              <w:rPr>
                <w:lang w:eastAsia="zh-CN"/>
              </w:rPr>
              <w:t>-</w:t>
            </w:r>
          </w:p>
        </w:tc>
      </w:tr>
      <w:tr w:rsidR="00ED233C" w:rsidRPr="00511225" w14:paraId="41A52931"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38333828" w14:textId="77777777" w:rsidR="00ED233C" w:rsidRPr="00511225" w:rsidRDefault="00ED233C" w:rsidP="00ED233C">
            <w:pPr>
              <w:pStyle w:val="TAC"/>
              <w:rPr>
                <w:rFonts w:eastAsiaTheme="minorEastAsia"/>
              </w:rPr>
            </w:pPr>
            <w:r w:rsidRPr="00511225">
              <w:rPr>
                <w:rFonts w:eastAsiaTheme="minorEastAsia"/>
              </w:rPr>
              <w:t>3</w:t>
            </w:r>
          </w:p>
        </w:tc>
        <w:tc>
          <w:tcPr>
            <w:tcW w:w="606" w:type="dxa"/>
            <w:tcBorders>
              <w:top w:val="single" w:sz="4" w:space="0" w:color="auto"/>
              <w:left w:val="single" w:sz="4" w:space="0" w:color="auto"/>
              <w:bottom w:val="single" w:sz="4" w:space="0" w:color="auto"/>
              <w:right w:val="single" w:sz="4" w:space="0" w:color="auto"/>
            </w:tcBorders>
            <w:vAlign w:val="center"/>
          </w:tcPr>
          <w:p w14:paraId="1FFE334C" w14:textId="77777777" w:rsidR="00ED233C" w:rsidRPr="00511225" w:rsidRDefault="00ED233C" w:rsidP="00ED233C">
            <w:pPr>
              <w:pStyle w:val="TAC"/>
              <w:rPr>
                <w:lang w:eastAsia="zh-Hans"/>
              </w:rPr>
            </w:pPr>
            <w:r w:rsidRPr="00511225">
              <w:rPr>
                <w:lang w:eastAsia="zh-Hans"/>
              </w:rPr>
              <w:t>n</w:t>
            </w:r>
            <w:r w:rsidRPr="00511225">
              <w:rPr>
                <w:rFonts w:eastAsiaTheme="minorEastAsia"/>
              </w:rPr>
              <w:t>79</w:t>
            </w:r>
          </w:p>
        </w:tc>
        <w:tc>
          <w:tcPr>
            <w:tcW w:w="756" w:type="dxa"/>
            <w:tcBorders>
              <w:top w:val="single" w:sz="4" w:space="0" w:color="auto"/>
              <w:left w:val="single" w:sz="4" w:space="0" w:color="auto"/>
              <w:bottom w:val="single" w:sz="4" w:space="0" w:color="auto"/>
              <w:right w:val="single" w:sz="4" w:space="0" w:color="auto"/>
            </w:tcBorders>
            <w:vAlign w:val="center"/>
          </w:tcPr>
          <w:p w14:paraId="7602A49A" w14:textId="77777777" w:rsidR="00ED233C" w:rsidRPr="00511225" w:rsidRDefault="00ED233C" w:rsidP="00ED233C">
            <w:pPr>
              <w:pStyle w:val="TAC"/>
              <w:rPr>
                <w:rFonts w:cs="Arial"/>
                <w:szCs w:val="18"/>
              </w:rPr>
            </w:pPr>
            <w:r w:rsidRPr="00511225">
              <w:rPr>
                <w:rFonts w:cs="Arial"/>
                <w:szCs w:val="18"/>
              </w:rPr>
              <w:t>4450</w:t>
            </w:r>
          </w:p>
        </w:tc>
        <w:tc>
          <w:tcPr>
            <w:tcW w:w="608" w:type="dxa"/>
            <w:tcBorders>
              <w:top w:val="single" w:sz="4" w:space="0" w:color="auto"/>
              <w:left w:val="single" w:sz="4" w:space="0" w:color="auto"/>
              <w:bottom w:val="single" w:sz="4" w:space="0" w:color="auto"/>
              <w:right w:val="single" w:sz="4" w:space="0" w:color="auto"/>
            </w:tcBorders>
            <w:vAlign w:val="center"/>
          </w:tcPr>
          <w:p w14:paraId="5E719869" w14:textId="77777777" w:rsidR="00ED233C" w:rsidRPr="00511225" w:rsidRDefault="00ED233C" w:rsidP="00ED233C">
            <w:pPr>
              <w:pStyle w:val="TAC"/>
            </w:pPr>
            <w:r w:rsidRPr="00511225">
              <w:t>n</w:t>
            </w:r>
            <w:r w:rsidRPr="00511225">
              <w:rPr>
                <w:rFonts w:eastAsiaTheme="minorEastAsia"/>
              </w:rPr>
              <w:t>78</w:t>
            </w:r>
          </w:p>
        </w:tc>
        <w:tc>
          <w:tcPr>
            <w:tcW w:w="1117" w:type="dxa"/>
            <w:tcBorders>
              <w:top w:val="single" w:sz="4" w:space="0" w:color="auto"/>
              <w:left w:val="single" w:sz="4" w:space="0" w:color="auto"/>
              <w:bottom w:val="single" w:sz="4" w:space="0" w:color="auto"/>
              <w:right w:val="single" w:sz="4" w:space="0" w:color="auto"/>
            </w:tcBorders>
            <w:vAlign w:val="center"/>
          </w:tcPr>
          <w:p w14:paraId="46F0E6B6" w14:textId="77777777" w:rsidR="00ED233C" w:rsidRPr="00511225" w:rsidRDefault="00ED233C" w:rsidP="00ED233C">
            <w:pPr>
              <w:pStyle w:val="TAC"/>
              <w:rPr>
                <w:rFonts w:eastAsiaTheme="minorEastAsia"/>
                <w:lang w:eastAsia="zh-CN"/>
              </w:rPr>
            </w:pPr>
            <w:r w:rsidRPr="00511225">
              <w:rPr>
                <w:rFonts w:eastAsiaTheme="minorEastAsia"/>
                <w:lang w:eastAsia="zh-CN"/>
              </w:rPr>
              <w:t>3750</w:t>
            </w:r>
          </w:p>
        </w:tc>
        <w:tc>
          <w:tcPr>
            <w:tcW w:w="756" w:type="dxa"/>
            <w:tcBorders>
              <w:top w:val="single" w:sz="4" w:space="0" w:color="auto"/>
              <w:left w:val="single" w:sz="4" w:space="0" w:color="auto"/>
              <w:bottom w:val="single" w:sz="4" w:space="0" w:color="auto"/>
              <w:right w:val="single" w:sz="4" w:space="0" w:color="auto"/>
            </w:tcBorders>
            <w:vAlign w:val="center"/>
          </w:tcPr>
          <w:p w14:paraId="22CFA38B" w14:textId="77777777" w:rsidR="00ED233C" w:rsidRPr="00511225" w:rsidRDefault="00ED233C" w:rsidP="00ED233C">
            <w:pPr>
              <w:pStyle w:val="TAC"/>
              <w:rPr>
                <w:rFonts w:eastAsiaTheme="minorEastAsia"/>
                <w:bCs/>
                <w:lang w:eastAsia="zh-CN"/>
              </w:rPr>
            </w:pPr>
            <w:r w:rsidRPr="00511225">
              <w:rPr>
                <w:rFonts w:eastAsiaTheme="minorEastAsia"/>
                <w:bCs/>
                <w:lang w:eastAsia="zh-CN"/>
              </w:rPr>
              <w:t>100</w:t>
            </w:r>
          </w:p>
        </w:tc>
        <w:tc>
          <w:tcPr>
            <w:tcW w:w="757" w:type="dxa"/>
            <w:tcBorders>
              <w:top w:val="single" w:sz="4" w:space="0" w:color="auto"/>
              <w:left w:val="single" w:sz="4" w:space="0" w:color="auto"/>
              <w:bottom w:val="single" w:sz="4" w:space="0" w:color="auto"/>
              <w:right w:val="single" w:sz="4" w:space="0" w:color="auto"/>
            </w:tcBorders>
            <w:vAlign w:val="center"/>
          </w:tcPr>
          <w:p w14:paraId="12C1D3A8" w14:textId="77777777" w:rsidR="00ED233C" w:rsidRPr="00511225" w:rsidRDefault="00ED233C" w:rsidP="00ED233C">
            <w:pPr>
              <w:pStyle w:val="TAC"/>
              <w:rPr>
                <w:rFonts w:eastAsiaTheme="minorEastAsia"/>
              </w:rPr>
            </w:pPr>
            <w:r w:rsidRPr="00511225">
              <w:rPr>
                <w:rFonts w:eastAsiaTheme="minorEastAsia"/>
              </w:rPr>
              <w:t>100</w:t>
            </w:r>
          </w:p>
        </w:tc>
        <w:tc>
          <w:tcPr>
            <w:tcW w:w="736" w:type="dxa"/>
            <w:tcBorders>
              <w:top w:val="single" w:sz="4" w:space="0" w:color="auto"/>
              <w:left w:val="single" w:sz="4" w:space="0" w:color="auto"/>
              <w:bottom w:val="single" w:sz="4" w:space="0" w:color="auto"/>
              <w:right w:val="single" w:sz="4" w:space="0" w:color="auto"/>
            </w:tcBorders>
            <w:vAlign w:val="center"/>
          </w:tcPr>
          <w:p w14:paraId="30E18470" w14:textId="77777777" w:rsidR="00ED233C" w:rsidRPr="00511225" w:rsidRDefault="00ED233C" w:rsidP="00ED233C">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56A27D33" w14:textId="77777777" w:rsidR="00ED233C" w:rsidRPr="00511225" w:rsidRDefault="00ED233C" w:rsidP="00ED233C">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32A9F66E" w14:textId="77777777" w:rsidR="00ED233C" w:rsidRPr="00511225" w:rsidRDefault="00ED233C" w:rsidP="00ED233C">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3D5F98D4" w14:textId="77777777" w:rsidR="00ED233C" w:rsidRPr="00511225" w:rsidRDefault="00ED233C" w:rsidP="00ED233C">
            <w:pPr>
              <w:pStyle w:val="TAC"/>
            </w:pPr>
            <w:r w:rsidRPr="00511225">
              <w:t>REFSENS_CA_4</w:t>
            </w:r>
          </w:p>
        </w:tc>
        <w:tc>
          <w:tcPr>
            <w:tcW w:w="1597" w:type="dxa"/>
            <w:tcBorders>
              <w:top w:val="single" w:sz="4" w:space="0" w:color="auto"/>
              <w:left w:val="single" w:sz="4" w:space="0" w:color="auto"/>
              <w:bottom w:val="single" w:sz="4" w:space="0" w:color="auto"/>
              <w:right w:val="single" w:sz="4" w:space="0" w:color="auto"/>
            </w:tcBorders>
            <w:vAlign w:val="center"/>
          </w:tcPr>
          <w:p w14:paraId="1776BFB4" w14:textId="77777777" w:rsidR="00ED233C" w:rsidRPr="00511225" w:rsidRDefault="00ED233C" w:rsidP="00ED233C">
            <w:pPr>
              <w:pStyle w:val="TAC"/>
            </w:pPr>
            <w:r w:rsidRPr="00511225">
              <w:rPr>
                <w:lang w:eastAsia="zh-CN"/>
              </w:rPr>
              <w:t>-</w:t>
            </w:r>
          </w:p>
        </w:tc>
      </w:tr>
      <w:tr w:rsidR="00ED233C" w:rsidRPr="00511225" w14:paraId="251D32EF"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782A1D9B" w14:textId="77777777" w:rsidR="00ED233C" w:rsidRPr="00511225" w:rsidRDefault="00ED233C" w:rsidP="00ED233C">
            <w:pPr>
              <w:pStyle w:val="TAC"/>
              <w:rPr>
                <w:vertAlign w:val="superscript"/>
              </w:rPr>
            </w:pPr>
            <w:r w:rsidRPr="00511225">
              <w:rPr>
                <w:rFonts w:eastAsiaTheme="minorEastAsia"/>
              </w:rPr>
              <w:t>4</w:t>
            </w:r>
            <w:r w:rsidRPr="00392416">
              <w:rPr>
                <w:rFonts w:hint="eastAsia"/>
                <w:vertAlign w:val="superscript"/>
                <w:lang w:eastAsia="ja-JP"/>
              </w:rPr>
              <w:t>9</w:t>
            </w:r>
          </w:p>
        </w:tc>
        <w:tc>
          <w:tcPr>
            <w:tcW w:w="606" w:type="dxa"/>
            <w:tcBorders>
              <w:top w:val="single" w:sz="4" w:space="0" w:color="auto"/>
              <w:left w:val="single" w:sz="4" w:space="0" w:color="auto"/>
              <w:bottom w:val="single" w:sz="4" w:space="0" w:color="auto"/>
              <w:right w:val="single" w:sz="4" w:space="0" w:color="auto"/>
            </w:tcBorders>
            <w:vAlign w:val="center"/>
          </w:tcPr>
          <w:p w14:paraId="02BEB73A" w14:textId="77777777" w:rsidR="00ED233C" w:rsidRPr="00511225" w:rsidRDefault="00ED233C" w:rsidP="00ED233C">
            <w:pPr>
              <w:pStyle w:val="TAC"/>
            </w:pPr>
            <w:r w:rsidRPr="00511225">
              <w:t>n</w:t>
            </w:r>
            <w:r w:rsidRPr="00511225">
              <w:rPr>
                <w:rFonts w:eastAsiaTheme="minorEastAsia"/>
              </w:rPr>
              <w:t>78</w:t>
            </w:r>
          </w:p>
        </w:tc>
        <w:tc>
          <w:tcPr>
            <w:tcW w:w="756" w:type="dxa"/>
            <w:tcBorders>
              <w:top w:val="single" w:sz="4" w:space="0" w:color="auto"/>
              <w:left w:val="single" w:sz="4" w:space="0" w:color="auto"/>
              <w:bottom w:val="single" w:sz="4" w:space="0" w:color="auto"/>
              <w:right w:val="single" w:sz="4" w:space="0" w:color="auto"/>
            </w:tcBorders>
            <w:vAlign w:val="center"/>
          </w:tcPr>
          <w:p w14:paraId="6987DF8B" w14:textId="77777777" w:rsidR="00ED233C" w:rsidRPr="00511225" w:rsidRDefault="00ED233C" w:rsidP="00ED233C">
            <w:pPr>
              <w:pStyle w:val="TAC"/>
            </w:pPr>
            <w:r w:rsidRPr="00511225">
              <w:rPr>
                <w:rFonts w:eastAsiaTheme="minorEastAsia"/>
                <w:bCs/>
                <w:lang w:eastAsia="zh-CN"/>
              </w:rPr>
              <w:t>3750</w:t>
            </w:r>
          </w:p>
        </w:tc>
        <w:tc>
          <w:tcPr>
            <w:tcW w:w="608" w:type="dxa"/>
            <w:tcBorders>
              <w:top w:val="single" w:sz="4" w:space="0" w:color="auto"/>
              <w:left w:val="single" w:sz="4" w:space="0" w:color="auto"/>
              <w:bottom w:val="single" w:sz="4" w:space="0" w:color="auto"/>
              <w:right w:val="single" w:sz="4" w:space="0" w:color="auto"/>
            </w:tcBorders>
            <w:vAlign w:val="center"/>
          </w:tcPr>
          <w:p w14:paraId="1C97CF89" w14:textId="77777777" w:rsidR="00ED233C" w:rsidRPr="00511225" w:rsidRDefault="00ED233C" w:rsidP="00ED233C">
            <w:pPr>
              <w:pStyle w:val="TAC"/>
            </w:pPr>
            <w:r w:rsidRPr="00511225">
              <w:rPr>
                <w:lang w:eastAsia="zh-Hans"/>
              </w:rPr>
              <w:t>n</w:t>
            </w:r>
            <w:r w:rsidRPr="00511225">
              <w:rPr>
                <w:rFonts w:eastAsiaTheme="minorEastAsia"/>
              </w:rPr>
              <w:t>79</w:t>
            </w:r>
          </w:p>
        </w:tc>
        <w:tc>
          <w:tcPr>
            <w:tcW w:w="1117" w:type="dxa"/>
            <w:tcBorders>
              <w:top w:val="single" w:sz="4" w:space="0" w:color="auto"/>
              <w:left w:val="single" w:sz="4" w:space="0" w:color="auto"/>
              <w:bottom w:val="single" w:sz="4" w:space="0" w:color="auto"/>
              <w:right w:val="single" w:sz="4" w:space="0" w:color="auto"/>
            </w:tcBorders>
            <w:vAlign w:val="center"/>
          </w:tcPr>
          <w:p w14:paraId="070184CD" w14:textId="77777777" w:rsidR="00ED233C" w:rsidRPr="00511225" w:rsidRDefault="00ED233C" w:rsidP="00ED233C">
            <w:pPr>
              <w:pStyle w:val="TAC"/>
            </w:pPr>
            <w:r w:rsidRPr="00511225">
              <w:rPr>
                <w:rFonts w:eastAsiaTheme="minorEastAsia"/>
                <w:lang w:eastAsia="zh-CN"/>
              </w:rPr>
              <w:t>4450</w:t>
            </w:r>
          </w:p>
        </w:tc>
        <w:tc>
          <w:tcPr>
            <w:tcW w:w="756" w:type="dxa"/>
            <w:tcBorders>
              <w:top w:val="single" w:sz="4" w:space="0" w:color="auto"/>
              <w:left w:val="single" w:sz="4" w:space="0" w:color="auto"/>
              <w:bottom w:val="single" w:sz="4" w:space="0" w:color="auto"/>
              <w:right w:val="single" w:sz="4" w:space="0" w:color="auto"/>
            </w:tcBorders>
            <w:vAlign w:val="center"/>
          </w:tcPr>
          <w:p w14:paraId="605071A1" w14:textId="77777777" w:rsidR="00ED233C" w:rsidRPr="00511225" w:rsidRDefault="00ED233C" w:rsidP="00ED233C">
            <w:pPr>
              <w:pStyle w:val="TAC"/>
            </w:pPr>
            <w:r w:rsidRPr="00511225">
              <w:rPr>
                <w:rFonts w:eastAsiaTheme="minorEastAsia"/>
                <w:bCs/>
                <w:lang w:eastAsia="zh-CN"/>
              </w:rPr>
              <w:t>100</w:t>
            </w:r>
          </w:p>
        </w:tc>
        <w:tc>
          <w:tcPr>
            <w:tcW w:w="757" w:type="dxa"/>
            <w:tcBorders>
              <w:top w:val="single" w:sz="4" w:space="0" w:color="auto"/>
              <w:left w:val="single" w:sz="4" w:space="0" w:color="auto"/>
              <w:bottom w:val="single" w:sz="4" w:space="0" w:color="auto"/>
              <w:right w:val="single" w:sz="4" w:space="0" w:color="auto"/>
            </w:tcBorders>
            <w:vAlign w:val="center"/>
          </w:tcPr>
          <w:p w14:paraId="0924206F" w14:textId="77777777" w:rsidR="00ED233C" w:rsidRPr="00511225" w:rsidRDefault="00ED233C" w:rsidP="00ED233C">
            <w:pPr>
              <w:pStyle w:val="TAC"/>
            </w:pPr>
            <w:r w:rsidRPr="00511225">
              <w:rPr>
                <w:rFonts w:eastAsiaTheme="minorEastAsia"/>
              </w:rPr>
              <w:t>100</w:t>
            </w:r>
          </w:p>
        </w:tc>
        <w:tc>
          <w:tcPr>
            <w:tcW w:w="736" w:type="dxa"/>
            <w:tcBorders>
              <w:top w:val="single" w:sz="4" w:space="0" w:color="auto"/>
              <w:left w:val="single" w:sz="4" w:space="0" w:color="auto"/>
              <w:bottom w:val="single" w:sz="4" w:space="0" w:color="auto"/>
              <w:right w:val="single" w:sz="4" w:space="0" w:color="auto"/>
            </w:tcBorders>
            <w:vAlign w:val="center"/>
          </w:tcPr>
          <w:p w14:paraId="49FCE7DD" w14:textId="77777777" w:rsidR="00ED233C" w:rsidRPr="00511225" w:rsidRDefault="00ED233C" w:rsidP="00ED233C">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0657E334" w14:textId="77777777" w:rsidR="00ED233C" w:rsidRPr="00511225" w:rsidRDefault="00ED233C" w:rsidP="00ED233C">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74B3F42A" w14:textId="77777777" w:rsidR="00ED233C" w:rsidRPr="00511225" w:rsidRDefault="00ED233C" w:rsidP="00ED233C">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36AAEAE4" w14:textId="77777777" w:rsidR="00ED233C" w:rsidRPr="00511225" w:rsidRDefault="00ED233C" w:rsidP="00ED233C">
            <w:pPr>
              <w:pStyle w:val="TAC"/>
            </w:pPr>
            <w:r w:rsidRPr="00511225">
              <w:t>REFSENS_CA_4</w:t>
            </w:r>
          </w:p>
        </w:tc>
        <w:tc>
          <w:tcPr>
            <w:tcW w:w="1597" w:type="dxa"/>
            <w:tcBorders>
              <w:top w:val="single" w:sz="4" w:space="0" w:color="auto"/>
              <w:left w:val="single" w:sz="4" w:space="0" w:color="auto"/>
              <w:bottom w:val="single" w:sz="4" w:space="0" w:color="auto"/>
              <w:right w:val="single" w:sz="4" w:space="0" w:color="auto"/>
            </w:tcBorders>
            <w:vAlign w:val="center"/>
          </w:tcPr>
          <w:p w14:paraId="5601FB94" w14:textId="77777777" w:rsidR="00ED233C" w:rsidRPr="00511225" w:rsidRDefault="00ED233C" w:rsidP="00ED233C">
            <w:pPr>
              <w:pStyle w:val="TAC"/>
            </w:pPr>
            <w:r w:rsidRPr="00511225">
              <w:rPr>
                <w:lang w:eastAsia="zh-CN"/>
              </w:rPr>
              <w:t>-</w:t>
            </w:r>
          </w:p>
        </w:tc>
      </w:tr>
      <w:tr w:rsidR="00ED233C" w:rsidRPr="00392416" w14:paraId="26B1408B" w14:textId="77777777" w:rsidTr="005918A6">
        <w:trPr>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6C37D051" w14:textId="77777777" w:rsidR="00ED233C" w:rsidRPr="00392416" w:rsidRDefault="00ED233C" w:rsidP="00ED233C">
            <w:pPr>
              <w:pStyle w:val="TAC"/>
              <w:rPr>
                <w:lang w:eastAsia="ja-JP"/>
              </w:rPr>
            </w:pPr>
            <w:r w:rsidRPr="00392416">
              <w:rPr>
                <w:rFonts w:hint="eastAsia"/>
                <w:lang w:eastAsia="ja-JP"/>
              </w:rPr>
              <w:t>5</w:t>
            </w:r>
          </w:p>
        </w:tc>
        <w:tc>
          <w:tcPr>
            <w:tcW w:w="606" w:type="dxa"/>
            <w:tcBorders>
              <w:top w:val="single" w:sz="4" w:space="0" w:color="auto"/>
              <w:left w:val="single" w:sz="4" w:space="0" w:color="auto"/>
              <w:bottom w:val="single" w:sz="4" w:space="0" w:color="auto"/>
              <w:right w:val="single" w:sz="4" w:space="0" w:color="auto"/>
            </w:tcBorders>
            <w:vAlign w:val="center"/>
          </w:tcPr>
          <w:p w14:paraId="343F96EE" w14:textId="77777777" w:rsidR="00ED233C" w:rsidRPr="00392416" w:rsidRDefault="00ED233C" w:rsidP="00ED233C">
            <w:pPr>
              <w:pStyle w:val="TAC"/>
            </w:pPr>
            <w:r w:rsidRPr="00392416">
              <w:rPr>
                <w:rFonts w:hint="eastAsia"/>
                <w:lang w:eastAsia="ja-JP"/>
              </w:rPr>
              <w:t>n78</w:t>
            </w:r>
          </w:p>
        </w:tc>
        <w:tc>
          <w:tcPr>
            <w:tcW w:w="756" w:type="dxa"/>
            <w:tcBorders>
              <w:top w:val="single" w:sz="4" w:space="0" w:color="auto"/>
              <w:left w:val="single" w:sz="4" w:space="0" w:color="auto"/>
              <w:bottom w:val="single" w:sz="4" w:space="0" w:color="auto"/>
              <w:right w:val="single" w:sz="4" w:space="0" w:color="auto"/>
            </w:tcBorders>
            <w:vAlign w:val="center"/>
          </w:tcPr>
          <w:p w14:paraId="068E0AB2" w14:textId="77777777" w:rsidR="00ED233C" w:rsidRPr="00392416" w:rsidRDefault="00ED233C" w:rsidP="00ED233C">
            <w:pPr>
              <w:pStyle w:val="TAC"/>
              <w:rPr>
                <w:bCs/>
                <w:lang w:eastAsia="zh-CN"/>
              </w:rPr>
            </w:pPr>
            <w:r w:rsidRPr="00392416">
              <w:rPr>
                <w:rFonts w:hint="eastAsia"/>
                <w:bCs/>
                <w:lang w:eastAsia="ja-JP"/>
              </w:rPr>
              <w:t>3750</w:t>
            </w:r>
          </w:p>
        </w:tc>
        <w:tc>
          <w:tcPr>
            <w:tcW w:w="608" w:type="dxa"/>
            <w:tcBorders>
              <w:top w:val="single" w:sz="4" w:space="0" w:color="auto"/>
              <w:left w:val="single" w:sz="4" w:space="0" w:color="auto"/>
              <w:bottom w:val="single" w:sz="4" w:space="0" w:color="auto"/>
              <w:right w:val="single" w:sz="4" w:space="0" w:color="auto"/>
            </w:tcBorders>
            <w:vAlign w:val="center"/>
          </w:tcPr>
          <w:p w14:paraId="123D072A" w14:textId="77777777" w:rsidR="00ED233C" w:rsidRPr="00392416" w:rsidRDefault="00ED233C" w:rsidP="00ED233C">
            <w:pPr>
              <w:pStyle w:val="TAC"/>
              <w:rPr>
                <w:lang w:eastAsia="zh-Hans"/>
              </w:rPr>
            </w:pPr>
            <w:r w:rsidRPr="00392416">
              <w:rPr>
                <w:rFonts w:hint="eastAsia"/>
                <w:lang w:eastAsia="ja-JP"/>
              </w:rPr>
              <w:t>n79</w:t>
            </w:r>
          </w:p>
        </w:tc>
        <w:tc>
          <w:tcPr>
            <w:tcW w:w="1117" w:type="dxa"/>
            <w:tcBorders>
              <w:top w:val="single" w:sz="4" w:space="0" w:color="auto"/>
              <w:left w:val="single" w:sz="4" w:space="0" w:color="auto"/>
              <w:bottom w:val="single" w:sz="4" w:space="0" w:color="auto"/>
              <w:right w:val="single" w:sz="4" w:space="0" w:color="auto"/>
            </w:tcBorders>
            <w:vAlign w:val="center"/>
          </w:tcPr>
          <w:p w14:paraId="4A488816" w14:textId="77777777" w:rsidR="00ED233C" w:rsidRPr="00392416" w:rsidRDefault="00ED233C" w:rsidP="00ED233C">
            <w:pPr>
              <w:pStyle w:val="TAC"/>
              <w:rPr>
                <w:lang w:eastAsia="zh-CN"/>
              </w:rPr>
            </w:pPr>
            <w:r w:rsidRPr="00392416">
              <w:rPr>
                <w:rFonts w:hint="eastAsia"/>
                <w:lang w:eastAsia="ja-JP"/>
              </w:rPr>
              <w:t>4405</w:t>
            </w:r>
          </w:p>
        </w:tc>
        <w:tc>
          <w:tcPr>
            <w:tcW w:w="756" w:type="dxa"/>
            <w:tcBorders>
              <w:top w:val="single" w:sz="4" w:space="0" w:color="auto"/>
              <w:left w:val="single" w:sz="4" w:space="0" w:color="auto"/>
              <w:bottom w:val="single" w:sz="4" w:space="0" w:color="auto"/>
              <w:right w:val="single" w:sz="4" w:space="0" w:color="auto"/>
            </w:tcBorders>
            <w:vAlign w:val="center"/>
          </w:tcPr>
          <w:p w14:paraId="5B9985D0" w14:textId="77777777" w:rsidR="00ED233C" w:rsidRPr="00392416" w:rsidRDefault="00ED233C" w:rsidP="00ED233C">
            <w:pPr>
              <w:pStyle w:val="TAC"/>
              <w:rPr>
                <w:bCs/>
                <w:lang w:eastAsia="zh-CN"/>
              </w:rPr>
            </w:pPr>
            <w:r w:rsidRPr="00392416">
              <w:rPr>
                <w:rFonts w:hint="eastAsia"/>
                <w:bCs/>
                <w:lang w:eastAsia="ja-JP"/>
              </w:rPr>
              <w:t>100</w:t>
            </w:r>
          </w:p>
        </w:tc>
        <w:tc>
          <w:tcPr>
            <w:tcW w:w="757" w:type="dxa"/>
            <w:tcBorders>
              <w:top w:val="single" w:sz="4" w:space="0" w:color="auto"/>
              <w:left w:val="single" w:sz="4" w:space="0" w:color="auto"/>
              <w:bottom w:val="single" w:sz="4" w:space="0" w:color="auto"/>
              <w:right w:val="single" w:sz="4" w:space="0" w:color="auto"/>
            </w:tcBorders>
            <w:vAlign w:val="center"/>
          </w:tcPr>
          <w:p w14:paraId="2BAF63E4" w14:textId="77777777" w:rsidR="00ED233C" w:rsidRPr="00392416" w:rsidRDefault="00ED233C" w:rsidP="00ED233C">
            <w:pPr>
              <w:pStyle w:val="TAC"/>
            </w:pPr>
            <w:r w:rsidRPr="00392416">
              <w:rPr>
                <w:rFonts w:hint="eastAsia"/>
                <w:lang w:eastAsia="ja-JP"/>
              </w:rPr>
              <w:t>10</w:t>
            </w:r>
          </w:p>
        </w:tc>
        <w:tc>
          <w:tcPr>
            <w:tcW w:w="736" w:type="dxa"/>
            <w:tcBorders>
              <w:top w:val="single" w:sz="4" w:space="0" w:color="auto"/>
              <w:left w:val="single" w:sz="4" w:space="0" w:color="auto"/>
              <w:bottom w:val="single" w:sz="4" w:space="0" w:color="auto"/>
              <w:right w:val="single" w:sz="4" w:space="0" w:color="auto"/>
            </w:tcBorders>
            <w:vAlign w:val="center"/>
          </w:tcPr>
          <w:p w14:paraId="0297E7D1" w14:textId="77777777" w:rsidR="00ED233C" w:rsidRPr="00392416" w:rsidRDefault="00ED233C" w:rsidP="00ED233C">
            <w:pPr>
              <w:pStyle w:val="TAC"/>
            </w:pPr>
            <w:r w:rsidRPr="00392416">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8A4E311" w14:textId="77777777" w:rsidR="00ED233C" w:rsidRPr="00392416" w:rsidRDefault="00ED233C" w:rsidP="00ED233C">
            <w:pPr>
              <w:pStyle w:val="TAC"/>
            </w:pPr>
            <w:r w:rsidRPr="00392416">
              <w:t>Full RB</w:t>
            </w:r>
          </w:p>
        </w:tc>
        <w:tc>
          <w:tcPr>
            <w:tcW w:w="743" w:type="dxa"/>
            <w:tcBorders>
              <w:top w:val="single" w:sz="4" w:space="0" w:color="auto"/>
              <w:left w:val="single" w:sz="4" w:space="0" w:color="auto"/>
              <w:bottom w:val="single" w:sz="4" w:space="0" w:color="auto"/>
              <w:right w:val="single" w:sz="4" w:space="0" w:color="auto"/>
            </w:tcBorders>
            <w:vAlign w:val="center"/>
          </w:tcPr>
          <w:p w14:paraId="08A7C81E" w14:textId="77777777" w:rsidR="00ED233C" w:rsidRPr="00392416" w:rsidRDefault="00ED233C" w:rsidP="00ED233C">
            <w:pPr>
              <w:pStyle w:val="TAC"/>
            </w:pPr>
            <w:r w:rsidRPr="00392416">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27B4CF36" w14:textId="77777777" w:rsidR="00ED233C" w:rsidRPr="00392416" w:rsidRDefault="00ED233C" w:rsidP="00ED233C">
            <w:pPr>
              <w:pStyle w:val="TAC"/>
            </w:pPr>
            <w:r w:rsidRPr="00392416">
              <w:t>REFSENS_CA_4</w:t>
            </w:r>
          </w:p>
        </w:tc>
        <w:tc>
          <w:tcPr>
            <w:tcW w:w="1607" w:type="dxa"/>
            <w:gridSpan w:val="2"/>
            <w:tcBorders>
              <w:top w:val="single" w:sz="4" w:space="0" w:color="auto"/>
              <w:left w:val="single" w:sz="4" w:space="0" w:color="auto"/>
              <w:bottom w:val="single" w:sz="4" w:space="0" w:color="auto"/>
              <w:right w:val="single" w:sz="4" w:space="0" w:color="auto"/>
            </w:tcBorders>
            <w:vAlign w:val="center"/>
          </w:tcPr>
          <w:p w14:paraId="5E7E19D1" w14:textId="77777777" w:rsidR="00ED233C" w:rsidRPr="00392416" w:rsidRDefault="00ED233C" w:rsidP="00ED233C">
            <w:pPr>
              <w:pStyle w:val="TAC"/>
              <w:rPr>
                <w:lang w:eastAsia="zh-CN"/>
              </w:rPr>
            </w:pPr>
            <w:r w:rsidRPr="00392416">
              <w:rPr>
                <w:rFonts w:hint="eastAsia"/>
                <w:lang w:eastAsia="ja-JP"/>
              </w:rPr>
              <w:t>-</w:t>
            </w:r>
          </w:p>
        </w:tc>
      </w:tr>
      <w:tr w:rsidR="00ED233C" w:rsidRPr="00511225" w14:paraId="27CAF636" w14:textId="77777777" w:rsidTr="00D40283">
        <w:trPr>
          <w:gridAfter w:val="1"/>
          <w:wAfter w:w="10" w:type="dxa"/>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7905D143" w14:textId="77777777" w:rsidR="00ED233C" w:rsidRPr="00511225" w:rsidRDefault="00ED233C" w:rsidP="00ED233C">
            <w:pPr>
              <w:pStyle w:val="TAN"/>
            </w:pPr>
            <w:r w:rsidRPr="00511225">
              <w:lastRenderedPageBreak/>
              <w:t>Note 1:</w:t>
            </w:r>
            <w:r w:rsidRPr="00511225">
              <w:tab/>
              <w:t>CA Configuration Test CC Combination test settings are checked separately for each CA Configuration.</w:t>
            </w:r>
          </w:p>
          <w:p w14:paraId="6F39DD17" w14:textId="77777777" w:rsidR="00ED233C" w:rsidRPr="00511225" w:rsidRDefault="00ED233C" w:rsidP="00ED233C">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w:t>
            </w:r>
            <w:r>
              <w:t>,</w:t>
            </w:r>
            <w:r w:rsidRPr="00511225">
              <w:t xml:space="preserve"> Table 7.3A.0.4-4c for PC2</w:t>
            </w:r>
            <w:r>
              <w:t xml:space="preserve">, and </w:t>
            </w:r>
            <w:r w:rsidRPr="00D851DA">
              <w:t>Table 7.3A.0.4-4d</w:t>
            </w:r>
            <w:r>
              <w:t xml:space="preserve"> for PC1.5</w:t>
            </w:r>
            <w:r w:rsidRPr="00511225">
              <w:t>.</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w:t>
            </w:r>
            <w:r>
              <w:t>,</w:t>
            </w:r>
            <w:r w:rsidRPr="00511225">
              <w:t xml:space="preserve"> Table 7.3A.0.6-3a for PC2</w:t>
            </w:r>
            <w:r>
              <w:t xml:space="preserve">, and </w:t>
            </w:r>
            <w:r w:rsidRPr="00D851DA">
              <w:t>Table 7.3A.0.6-3b</w:t>
            </w:r>
            <w:r>
              <w:t xml:space="preserve"> for PC1.5</w:t>
            </w:r>
            <w:r w:rsidRPr="00511225">
              <w:t>.</w:t>
            </w:r>
          </w:p>
          <w:p w14:paraId="19E3AEF9" w14:textId="77777777" w:rsidR="00ED233C" w:rsidRPr="00511225" w:rsidRDefault="00ED233C" w:rsidP="00ED233C">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4EBC446C" w14:textId="77777777" w:rsidR="00ED233C" w:rsidRPr="00511225" w:rsidRDefault="00ED233C" w:rsidP="00ED233C">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2799C564" w14:textId="77777777" w:rsidR="00ED233C" w:rsidRPr="00511225" w:rsidRDefault="00ED233C" w:rsidP="00ED233C">
            <w:pPr>
              <w:pStyle w:val="TAN"/>
              <w:rPr>
                <w:bCs/>
                <w:iCs/>
              </w:rPr>
            </w:pPr>
            <w:r w:rsidRPr="00511225">
              <w:rPr>
                <w:bCs/>
                <w:iCs/>
              </w:rPr>
              <w:t>Note 5:</w:t>
            </w:r>
            <w:r w:rsidRPr="00511225">
              <w:rPr>
                <w:bCs/>
                <w:iCs/>
              </w:rPr>
              <w:tab/>
              <w:t>This test ID is for UL PC2 only.</w:t>
            </w:r>
          </w:p>
          <w:p w14:paraId="51366538" w14:textId="77777777" w:rsidR="00ED233C" w:rsidRPr="00511225" w:rsidRDefault="00ED233C" w:rsidP="00ED233C">
            <w:pPr>
              <w:pStyle w:val="TAN"/>
              <w:rPr>
                <w:lang w:eastAsia="zh-CN"/>
              </w:rPr>
            </w:pPr>
            <w:r w:rsidRPr="00511225">
              <w:t>Note 6:</w:t>
            </w:r>
            <w:r w:rsidRPr="00511225">
              <w:rPr>
                <w:lang w:eastAsia="zh-CN"/>
              </w:rPr>
              <w:tab/>
              <w:t>This test ID is for UL PC3 only.</w:t>
            </w:r>
          </w:p>
          <w:p w14:paraId="2ED5F1A8" w14:textId="77777777" w:rsidR="00ED233C" w:rsidRPr="00511225" w:rsidRDefault="00ED233C" w:rsidP="00ED233C">
            <w:pPr>
              <w:pStyle w:val="TAN"/>
              <w:rPr>
                <w:lang w:eastAsia="zh-CN"/>
              </w:rPr>
            </w:pPr>
            <w:r w:rsidRPr="00511225">
              <w:t>Note 7:</w:t>
            </w:r>
            <w:r w:rsidRPr="00511225">
              <w:rPr>
                <w:lang w:eastAsia="zh-CN"/>
              </w:rPr>
              <w:tab/>
              <w:t>This test ID is for UL PC1.5 only.</w:t>
            </w:r>
          </w:p>
          <w:p w14:paraId="60A48B7A" w14:textId="77777777" w:rsidR="00ED233C" w:rsidRDefault="00ED233C" w:rsidP="00ED233C">
            <w:pPr>
              <w:pStyle w:val="TAN"/>
              <w:rPr>
                <w:lang w:eastAsia="zh-CN"/>
              </w:rPr>
            </w:pPr>
            <w:r w:rsidRPr="00511225">
              <w:rPr>
                <w:lang w:eastAsia="zh-CN"/>
              </w:rPr>
              <w:t>Note 8:</w:t>
            </w:r>
            <w:r w:rsidRPr="00511225">
              <w:rPr>
                <w:lang w:eastAsia="zh-CN"/>
              </w:rPr>
              <w:tab/>
              <w:t>Test ID 7 for CA_n3A-n77A shall not be tested as BCS1 is not defined for this combo.</w:t>
            </w:r>
          </w:p>
          <w:p w14:paraId="2387B22C" w14:textId="77777777" w:rsidR="00ED233C" w:rsidRPr="00511225" w:rsidRDefault="00ED233C" w:rsidP="00ED233C">
            <w:pPr>
              <w:pStyle w:val="TAN"/>
              <w:rPr>
                <w:lang w:eastAsia="zh-CN"/>
              </w:rPr>
            </w:pPr>
            <w:r w:rsidRPr="00112E47">
              <w:rPr>
                <w:lang w:eastAsia="zh-CN"/>
              </w:rPr>
              <w:t>Note 9:</w:t>
            </w:r>
            <w:r>
              <w:rPr>
                <w:lang w:eastAsia="zh-CN"/>
              </w:rPr>
              <w:tab/>
            </w:r>
            <w:r w:rsidRPr="00112E47">
              <w:rPr>
                <w:lang w:eastAsia="zh-CN"/>
              </w:rPr>
              <w:t>This test ID is for UL PC2 and UL PC1.5</w:t>
            </w:r>
            <w:r>
              <w:rPr>
                <w:lang w:eastAsia="zh-CN"/>
              </w:rPr>
              <w:t>.</w:t>
            </w:r>
          </w:p>
        </w:tc>
      </w:tr>
    </w:tbl>
    <w:p w14:paraId="3054403F" w14:textId="77777777" w:rsidR="00E26149" w:rsidRPr="00511225" w:rsidRDefault="00E26149" w:rsidP="00E26149"/>
    <w:p w14:paraId="2B31876E" w14:textId="77777777" w:rsidR="00E26149" w:rsidRPr="00511225" w:rsidRDefault="00E26149" w:rsidP="00E26149">
      <w:pPr>
        <w:pStyle w:val="TH"/>
        <w:rPr>
          <w:lang w:eastAsia="zh-CN"/>
        </w:rPr>
      </w:pPr>
      <w:r w:rsidRPr="00511225">
        <w:t>Table 7.3A.1_1.4.1-2: Test Configuration T</w:t>
      </w:r>
      <w:r w:rsidRPr="00511225">
        <w:rPr>
          <w:lang w:eastAsia="zh-CN"/>
        </w:rPr>
        <w:t>able for intra-band non-contiguous 2DL CA exceptions</w:t>
      </w:r>
    </w:p>
    <w:tbl>
      <w:tblPr>
        <w:tblW w:w="11370" w:type="dxa"/>
        <w:jc w:val="center"/>
        <w:tblLayout w:type="fixed"/>
        <w:tblCellMar>
          <w:left w:w="17" w:type="dxa"/>
          <w:right w:w="17"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1232"/>
        <w:gridCol w:w="1149"/>
        <w:gridCol w:w="850"/>
      </w:tblGrid>
      <w:tr w:rsidR="00E26149" w:rsidRPr="00511225" w14:paraId="01D197BA"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262558EF" w14:textId="77777777" w:rsidR="00E26149" w:rsidRPr="00511225" w:rsidRDefault="00E26149" w:rsidP="007B5E83">
            <w:pPr>
              <w:pStyle w:val="TAH"/>
            </w:pPr>
            <w:r w:rsidRPr="00511225">
              <w:t>Initial Conditions</w:t>
            </w:r>
          </w:p>
        </w:tc>
      </w:tr>
      <w:tr w:rsidR="00E26149" w:rsidRPr="00511225" w14:paraId="4EF29252"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60B6784F" w14:textId="77777777" w:rsidR="00E26149" w:rsidRPr="00511225" w:rsidRDefault="00E26149" w:rsidP="007B5E83">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hideMark/>
          </w:tcPr>
          <w:p w14:paraId="53326251" w14:textId="77777777" w:rsidR="00E26149" w:rsidRPr="00511225" w:rsidRDefault="00E26149" w:rsidP="007B5E83">
            <w:pPr>
              <w:pStyle w:val="TAL"/>
            </w:pPr>
            <w:r w:rsidRPr="00511225">
              <w:t>NC, TL/VL, TL/VH, TH/VL, TH/VH</w:t>
            </w:r>
          </w:p>
        </w:tc>
      </w:tr>
      <w:tr w:rsidR="00E26149" w:rsidRPr="00511225" w14:paraId="6A76A28B"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4AE425E9" w14:textId="77777777" w:rsidR="00E26149" w:rsidRPr="00511225" w:rsidRDefault="00E26149" w:rsidP="007B5E83">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hideMark/>
          </w:tcPr>
          <w:p w14:paraId="2D8F387B" w14:textId="77777777" w:rsidR="00E26149" w:rsidRPr="00511225" w:rsidRDefault="00E26149" w:rsidP="007B5E83">
            <w:pPr>
              <w:pStyle w:val="TAL"/>
            </w:pPr>
            <w:r w:rsidRPr="00511225">
              <w:t>For test frequencies refer to “Range” columns (Note 4).</w:t>
            </w:r>
          </w:p>
        </w:tc>
      </w:tr>
      <w:tr w:rsidR="00E26149" w:rsidRPr="00511225" w14:paraId="076583B2"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6446A2DC" w14:textId="77777777" w:rsidR="00E26149" w:rsidRPr="00511225" w:rsidRDefault="00E26149" w:rsidP="007B5E83">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hideMark/>
          </w:tcPr>
          <w:p w14:paraId="04E2AF23" w14:textId="77777777" w:rsidR="00E26149" w:rsidRPr="00511225" w:rsidRDefault="00E26149" w:rsidP="007B5E83">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E26149" w:rsidRPr="00511225" w14:paraId="1CA3D981"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5C79FD0F" w14:textId="77777777" w:rsidR="00E26149" w:rsidRPr="00511225" w:rsidRDefault="00E26149" w:rsidP="007B5E83">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4EEE0788" w14:textId="77777777" w:rsidR="00E26149" w:rsidRPr="00511225" w:rsidRDefault="00E26149" w:rsidP="007B5E83">
            <w:pPr>
              <w:pStyle w:val="TAL"/>
              <w:rPr>
                <w:rFonts w:eastAsia="MS PGothic"/>
              </w:rPr>
            </w:pPr>
            <w:r w:rsidRPr="00511225">
              <w:t>Lowest</w:t>
            </w:r>
          </w:p>
        </w:tc>
      </w:tr>
      <w:tr w:rsidR="00E26149" w:rsidRPr="00511225" w14:paraId="5DA4B6F6"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54DBEF52" w14:textId="77777777" w:rsidR="00E26149" w:rsidRPr="00511225" w:rsidRDefault="00E26149" w:rsidP="007B5E83">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hideMark/>
          </w:tcPr>
          <w:p w14:paraId="1479053E" w14:textId="77777777" w:rsidR="00E26149" w:rsidRPr="00511225" w:rsidRDefault="00E26149" w:rsidP="007B5E83">
            <w:pPr>
              <w:pStyle w:val="TAL"/>
              <w:rPr>
                <w:rFonts w:eastAsia="MS PGothic"/>
              </w:rPr>
            </w:pPr>
            <w:r w:rsidRPr="00511225">
              <w:rPr>
                <w:rFonts w:eastAsia="MS PGothic"/>
              </w:rPr>
              <w:t>NS_01</w:t>
            </w:r>
          </w:p>
          <w:p w14:paraId="01CAD6F2"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4B749319"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130BEC4A" w14:textId="77777777" w:rsidR="00E26149" w:rsidRPr="00511225" w:rsidRDefault="00E26149" w:rsidP="007B5E83">
            <w:pPr>
              <w:pStyle w:val="TAH"/>
            </w:pPr>
            <w:r w:rsidRPr="00511225">
              <w:t>Test Parameters for CA Configurations</w:t>
            </w:r>
          </w:p>
        </w:tc>
      </w:tr>
      <w:tr w:rsidR="00E26149" w:rsidRPr="00511225" w14:paraId="10F2817E" w14:textId="77777777" w:rsidTr="007B5E83">
        <w:trPr>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23BF31C" w14:textId="77777777" w:rsidR="00E26149" w:rsidRPr="00511225" w:rsidRDefault="00E26149" w:rsidP="007B5E83">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60EA4885" w14:textId="77777777" w:rsidR="00E26149" w:rsidRPr="00511225" w:rsidRDefault="00E26149" w:rsidP="007B5E83">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16ECFDDF" w14:textId="77777777" w:rsidR="00E26149" w:rsidRPr="00511225" w:rsidRDefault="00E26149" w:rsidP="007B5E83">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1CD4088A" w14:textId="77777777" w:rsidR="00E26149" w:rsidRPr="00511225" w:rsidRDefault="00E26149" w:rsidP="007B5E83">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0D585646" w14:textId="77777777" w:rsidR="00E26149" w:rsidRPr="00511225" w:rsidRDefault="00E26149" w:rsidP="007B5E83">
            <w:pPr>
              <w:pStyle w:val="TAH"/>
            </w:pPr>
            <w:r w:rsidRPr="00511225">
              <w:t>UL Allocation (Note 2,3)</w:t>
            </w:r>
          </w:p>
        </w:tc>
      </w:tr>
      <w:tr w:rsidR="00E26149" w:rsidRPr="00511225" w14:paraId="2818E841" w14:textId="77777777" w:rsidTr="007B5E83">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25E6BE1" w14:textId="77777777" w:rsidR="00E26149" w:rsidRPr="00511225" w:rsidRDefault="00E26149" w:rsidP="007B5E83">
            <w:pPr>
              <w:spacing w:after="0"/>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3B5D7DEA" w14:textId="77777777" w:rsidR="00E26149" w:rsidRPr="00511225" w:rsidRDefault="00E26149" w:rsidP="007B5E83">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0CB4586C" w14:textId="77777777" w:rsidR="00E26149" w:rsidRPr="00511225" w:rsidRDefault="00E26149" w:rsidP="007B5E83">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7DB0D59D" w14:textId="77777777" w:rsidR="00E26149" w:rsidRPr="00511225" w:rsidRDefault="00E26149" w:rsidP="007B5E83">
            <w:pPr>
              <w:pStyle w:val="TAH"/>
              <w:rPr>
                <w:bCs/>
              </w:rPr>
            </w:pPr>
            <w:r w:rsidRPr="00511225">
              <w:t>W</w:t>
            </w:r>
            <w:r w:rsidRPr="00511225">
              <w:rPr>
                <w:vertAlign w:val="subscript"/>
              </w:rPr>
              <w:t xml:space="preserve">gap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FFD296" w14:textId="77777777" w:rsidR="00E26149" w:rsidRPr="00511225" w:rsidRDefault="00E26149" w:rsidP="007B5E83">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083E835C" w14:textId="77777777" w:rsidR="00E26149" w:rsidRPr="00511225" w:rsidRDefault="00E26149" w:rsidP="007B5E83">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142231B" w14:textId="77777777" w:rsidR="00E26149" w:rsidRPr="00511225" w:rsidRDefault="00E26149" w:rsidP="007B5E83">
            <w:pPr>
              <w:pStyle w:val="TAH"/>
            </w:pPr>
            <w:r w:rsidRPr="00511225">
              <w:t>PCC &amp; SCC</w:t>
            </w:r>
            <w:r w:rsidRPr="00511225">
              <w:br/>
              <w:t>RB allocation</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4149B5F9" w14:textId="77777777" w:rsidR="00E26149" w:rsidRPr="00511225" w:rsidRDefault="00E26149" w:rsidP="007B5E83">
            <w:pPr>
              <w:pStyle w:val="TAH"/>
            </w:pPr>
            <w:r w:rsidRPr="00511225">
              <w:t>CC MOD</w:t>
            </w:r>
          </w:p>
        </w:tc>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D6F244"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53CA96BF" w14:textId="77777777" w:rsidTr="007B5E83">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E92DF60" w14:textId="77777777" w:rsidR="00E26149" w:rsidRPr="00511225" w:rsidRDefault="00E26149" w:rsidP="007B5E83">
            <w:pPr>
              <w:spacing w:after="0"/>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439056F1" w14:textId="77777777" w:rsidR="00E26149" w:rsidRPr="00511225" w:rsidRDefault="00E26149" w:rsidP="007B5E83">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13643910" w14:textId="77777777" w:rsidR="00E26149" w:rsidRPr="00511225" w:rsidRDefault="00E26149" w:rsidP="007B5E83">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6EDE8AB" w14:textId="77777777" w:rsidR="00E26149" w:rsidRPr="00511225" w:rsidRDefault="00E26149" w:rsidP="007B5E83">
            <w:pPr>
              <w:spacing w:after="0"/>
            </w:pPr>
          </w:p>
        </w:tc>
        <w:tc>
          <w:tcPr>
            <w:tcW w:w="763" w:type="dxa"/>
            <w:vMerge/>
            <w:tcBorders>
              <w:top w:val="single" w:sz="4" w:space="0" w:color="auto"/>
              <w:left w:val="single" w:sz="4" w:space="0" w:color="auto"/>
              <w:bottom w:val="single" w:sz="4" w:space="0" w:color="auto"/>
              <w:right w:val="single" w:sz="4" w:space="0" w:color="auto"/>
            </w:tcBorders>
          </w:tcPr>
          <w:p w14:paraId="70039108" w14:textId="77777777" w:rsidR="00E26149" w:rsidRPr="00511225" w:rsidRDefault="00E26149" w:rsidP="007B5E83">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53DFC07D" w14:textId="77777777" w:rsidR="00E26149" w:rsidRPr="00511225" w:rsidRDefault="00E26149" w:rsidP="007B5E83">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49E85A7E" w14:textId="77777777" w:rsidR="00E26149" w:rsidRPr="00511225" w:rsidRDefault="00E26149" w:rsidP="007B5E83">
            <w:pPr>
              <w:spacing w:after="0"/>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1E480DE" w14:textId="77777777" w:rsidR="00E26149" w:rsidRPr="00511225" w:rsidRDefault="00E26149" w:rsidP="007B5E83">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630B078" w14:textId="77777777" w:rsidR="00E26149" w:rsidRPr="00511225" w:rsidRDefault="00E26149" w:rsidP="007B5E83">
            <w:pPr>
              <w:pStyle w:val="TAH"/>
            </w:pPr>
            <w:r w:rsidRPr="00511225">
              <w:t>SCC</w:t>
            </w: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74EED41E" w14:textId="77777777" w:rsidR="00E26149" w:rsidRPr="00511225" w:rsidRDefault="00E26149" w:rsidP="007B5E83">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094C6BA7" w14:textId="77777777" w:rsidR="00E26149" w:rsidRPr="00511225" w:rsidRDefault="00E26149" w:rsidP="007B5E83">
            <w:pPr>
              <w:spacing w:after="0"/>
            </w:pPr>
          </w:p>
        </w:tc>
      </w:tr>
      <w:tr w:rsidR="00E26149" w:rsidRPr="00511225" w14:paraId="38839E99" w14:textId="77777777" w:rsidTr="007B5E83">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E05F641" w14:textId="77777777" w:rsidR="00E26149" w:rsidRPr="00511225" w:rsidRDefault="00E26149" w:rsidP="007B5E83">
            <w:pPr>
              <w:spacing w:after="0"/>
            </w:pPr>
          </w:p>
        </w:tc>
        <w:tc>
          <w:tcPr>
            <w:tcW w:w="649" w:type="dxa"/>
            <w:tcBorders>
              <w:top w:val="single" w:sz="4" w:space="0" w:color="auto"/>
              <w:left w:val="single" w:sz="4" w:space="0" w:color="auto"/>
              <w:bottom w:val="single" w:sz="4" w:space="0" w:color="auto"/>
              <w:right w:val="single" w:sz="4" w:space="0" w:color="auto"/>
            </w:tcBorders>
            <w:vAlign w:val="center"/>
            <w:hideMark/>
          </w:tcPr>
          <w:p w14:paraId="65C4DF6C" w14:textId="77777777" w:rsidR="00E26149" w:rsidRPr="00511225" w:rsidRDefault="00E26149" w:rsidP="007B5E83">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CBC1AD5" w14:textId="77777777" w:rsidR="00E26149" w:rsidRPr="00511225" w:rsidRDefault="00E26149" w:rsidP="007B5E83">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5E4D18" w14:textId="77777777" w:rsidR="00E26149" w:rsidRPr="00511225" w:rsidRDefault="00E26149" w:rsidP="007B5E83">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27C08B41" w14:textId="77777777" w:rsidR="00E26149" w:rsidRPr="00511225" w:rsidRDefault="00E26149" w:rsidP="007B5E83">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0AB07EB" w14:textId="77777777" w:rsidR="00E26149" w:rsidRPr="00511225" w:rsidRDefault="00E26149" w:rsidP="007B5E83">
            <w:pPr>
              <w:spacing w:after="0"/>
            </w:pPr>
          </w:p>
        </w:tc>
        <w:tc>
          <w:tcPr>
            <w:tcW w:w="763" w:type="dxa"/>
            <w:vMerge/>
            <w:tcBorders>
              <w:top w:val="single" w:sz="4" w:space="0" w:color="auto"/>
              <w:left w:val="single" w:sz="4" w:space="0" w:color="auto"/>
              <w:bottom w:val="single" w:sz="4" w:space="0" w:color="auto"/>
              <w:right w:val="single" w:sz="4" w:space="0" w:color="auto"/>
            </w:tcBorders>
          </w:tcPr>
          <w:p w14:paraId="5C5B8AE6" w14:textId="77777777" w:rsidR="00E26149" w:rsidRPr="00511225" w:rsidRDefault="00E26149" w:rsidP="007B5E83">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EEC932A" w14:textId="77777777" w:rsidR="00E26149" w:rsidRPr="00511225" w:rsidRDefault="00E26149" w:rsidP="007B5E83">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4D68488" w14:textId="77777777" w:rsidR="00E26149" w:rsidRPr="00511225" w:rsidRDefault="00E26149" w:rsidP="007B5E83">
            <w:pPr>
              <w:spacing w:after="0"/>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04A719D2" w14:textId="77777777" w:rsidR="00E26149" w:rsidRPr="00511225" w:rsidRDefault="00E26149" w:rsidP="007B5E83">
            <w:pPr>
              <w:spacing w:after="0"/>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19963A8C" w14:textId="77777777" w:rsidR="00E26149" w:rsidRPr="00511225" w:rsidRDefault="00E26149" w:rsidP="007B5E83">
            <w:pPr>
              <w:spacing w:after="0"/>
            </w:pP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3350DB9C" w14:textId="77777777" w:rsidR="00E26149" w:rsidRPr="00511225" w:rsidRDefault="00E26149" w:rsidP="007B5E83">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4005C5D7" w14:textId="77777777" w:rsidR="00E26149" w:rsidRPr="00511225" w:rsidRDefault="00E26149" w:rsidP="007B5E83">
            <w:pPr>
              <w:spacing w:after="0"/>
            </w:pPr>
          </w:p>
        </w:tc>
      </w:tr>
      <w:tr w:rsidR="00E26149" w:rsidRPr="00511225" w14:paraId="35162939"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2C683717" w14:textId="77777777" w:rsidR="00E26149" w:rsidRPr="00511225" w:rsidRDefault="00E26149" w:rsidP="007B5E83">
            <w:pPr>
              <w:pStyle w:val="TAC"/>
            </w:pPr>
            <w:r w:rsidRPr="00511225">
              <w:t>Test Settings for a CA_n71(2A) Configuration</w:t>
            </w:r>
          </w:p>
        </w:tc>
      </w:tr>
      <w:tr w:rsidR="00E26149" w:rsidRPr="00511225" w14:paraId="628F5D78" w14:textId="77777777" w:rsidTr="007B5E83">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2E384E91" w14:textId="77777777" w:rsidR="00E26149" w:rsidRPr="00511225" w:rsidRDefault="00E26149" w:rsidP="007B5E83">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tcPr>
          <w:p w14:paraId="412AE8DE" w14:textId="77777777" w:rsidR="00E26149" w:rsidRPr="00511225" w:rsidRDefault="00E26149" w:rsidP="007B5E83">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6345E79"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421908EC" w14:textId="77777777" w:rsidR="00E26149" w:rsidRPr="00511225" w:rsidRDefault="00E26149" w:rsidP="007B5E83">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55780BB7"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79665E58" w14:textId="77777777" w:rsidR="00E26149" w:rsidRPr="00511225" w:rsidRDefault="00E26149" w:rsidP="007B5E83">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673E4144" w14:textId="77777777" w:rsidR="00E26149" w:rsidRPr="00511225" w:rsidRDefault="00E26149" w:rsidP="007B5E83">
            <w:pPr>
              <w:pStyle w:val="TAC"/>
            </w:pPr>
            <w:r w:rsidRPr="00511225">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A5AABBD" w14:textId="77777777" w:rsidR="00E26149" w:rsidRPr="00511225" w:rsidRDefault="00E26149" w:rsidP="007B5E83">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637B49ED"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BCFE1E4" w14:textId="77777777" w:rsidR="00E26149" w:rsidRPr="00511225" w:rsidRDefault="00E26149" w:rsidP="007B5E83">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4119A4AC" w14:textId="77777777" w:rsidR="00E26149" w:rsidRPr="00511225" w:rsidRDefault="00E26149" w:rsidP="007B5E83">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0FCF20D8" w14:textId="77777777" w:rsidR="00E26149" w:rsidRPr="00511225" w:rsidRDefault="00E26149" w:rsidP="007B5E83">
            <w:pPr>
              <w:pStyle w:val="TAC"/>
            </w:pPr>
            <w:r w:rsidRPr="00511225">
              <w:t>5@2</w:t>
            </w:r>
          </w:p>
        </w:tc>
        <w:tc>
          <w:tcPr>
            <w:tcW w:w="850" w:type="dxa"/>
            <w:tcBorders>
              <w:top w:val="single" w:sz="4" w:space="0" w:color="auto"/>
              <w:left w:val="single" w:sz="4" w:space="0" w:color="auto"/>
              <w:bottom w:val="single" w:sz="4" w:space="0" w:color="auto"/>
              <w:right w:val="single" w:sz="4" w:space="0" w:color="auto"/>
            </w:tcBorders>
            <w:vAlign w:val="center"/>
          </w:tcPr>
          <w:p w14:paraId="182BC774" w14:textId="77777777" w:rsidR="00E26149" w:rsidRPr="00511225" w:rsidRDefault="00E26149" w:rsidP="007B5E83">
            <w:pPr>
              <w:pStyle w:val="TAC"/>
            </w:pPr>
            <w:r w:rsidRPr="00511225">
              <w:t>-</w:t>
            </w:r>
          </w:p>
        </w:tc>
      </w:tr>
      <w:tr w:rsidR="00E26149" w:rsidRPr="00511225" w14:paraId="101C2CAE" w14:textId="77777777" w:rsidTr="007B5E83">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3101A481" w14:textId="77777777" w:rsidR="00E26149" w:rsidRPr="00511225" w:rsidRDefault="00E26149" w:rsidP="007B5E83">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tcPr>
          <w:p w14:paraId="2710AF86" w14:textId="77777777" w:rsidR="00E26149" w:rsidRPr="00511225" w:rsidRDefault="00E26149" w:rsidP="007B5E83">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62A662B"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639E6C31" w14:textId="77777777" w:rsidR="00E26149" w:rsidRPr="00511225" w:rsidRDefault="00E26149" w:rsidP="007B5E83">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4FA97535" w14:textId="77777777" w:rsidR="00E26149" w:rsidRPr="00511225" w:rsidRDefault="00E26149" w:rsidP="007B5E83">
            <w:pPr>
              <w:pStyle w:val="TAC"/>
            </w:pPr>
            <w:r w:rsidRPr="00511225">
              <w:t>CC2 (Note 4)</w:t>
            </w:r>
          </w:p>
        </w:tc>
        <w:tc>
          <w:tcPr>
            <w:tcW w:w="1008" w:type="dxa"/>
            <w:tcBorders>
              <w:top w:val="single" w:sz="4" w:space="0" w:color="auto"/>
              <w:left w:val="single" w:sz="4" w:space="0" w:color="auto"/>
              <w:bottom w:val="single" w:sz="4" w:space="0" w:color="auto"/>
              <w:right w:val="single" w:sz="4" w:space="0" w:color="auto"/>
            </w:tcBorders>
            <w:vAlign w:val="center"/>
          </w:tcPr>
          <w:p w14:paraId="33025130" w14:textId="77777777" w:rsidR="00E26149" w:rsidRPr="00511225" w:rsidRDefault="00E26149" w:rsidP="007B5E83">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7AF17D98" w14:textId="77777777" w:rsidR="00E26149" w:rsidRPr="00511225" w:rsidRDefault="00E26149" w:rsidP="007B5E83">
            <w:pPr>
              <w:pStyle w:val="TAC"/>
            </w:pPr>
            <w:r w:rsidRPr="00511225">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D6C2449" w14:textId="77777777" w:rsidR="00E26149" w:rsidRPr="00511225" w:rsidRDefault="00E26149" w:rsidP="007B5E83">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58B8C5EE"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38E2B41" w14:textId="77777777" w:rsidR="00E26149" w:rsidRPr="00511225" w:rsidRDefault="00E26149" w:rsidP="007B5E83">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401E36C1" w14:textId="77777777" w:rsidR="00E26149" w:rsidRPr="00511225" w:rsidRDefault="00E26149" w:rsidP="007B5E83">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6227514B" w14:textId="77777777" w:rsidR="00E26149" w:rsidRPr="00511225" w:rsidRDefault="00E26149" w:rsidP="007B5E83">
            <w:pPr>
              <w:pStyle w:val="TAC"/>
            </w:pPr>
            <w:r w:rsidRPr="00511225">
              <w:t>20@19</w:t>
            </w:r>
          </w:p>
        </w:tc>
        <w:tc>
          <w:tcPr>
            <w:tcW w:w="850" w:type="dxa"/>
            <w:tcBorders>
              <w:top w:val="single" w:sz="4" w:space="0" w:color="auto"/>
              <w:left w:val="single" w:sz="4" w:space="0" w:color="auto"/>
              <w:bottom w:val="single" w:sz="4" w:space="0" w:color="auto"/>
              <w:right w:val="single" w:sz="4" w:space="0" w:color="auto"/>
            </w:tcBorders>
            <w:vAlign w:val="center"/>
          </w:tcPr>
          <w:p w14:paraId="19669984" w14:textId="77777777" w:rsidR="00E26149" w:rsidRPr="00511225" w:rsidRDefault="00E26149" w:rsidP="007B5E83">
            <w:pPr>
              <w:pStyle w:val="TAC"/>
            </w:pPr>
            <w:r w:rsidRPr="00511225">
              <w:t>-</w:t>
            </w:r>
          </w:p>
        </w:tc>
      </w:tr>
      <w:tr w:rsidR="00E26149" w:rsidRPr="00511225" w14:paraId="72D61CDF"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23EACCE1" w14:textId="77777777" w:rsidR="00E26149" w:rsidRPr="00511225" w:rsidRDefault="00E26149" w:rsidP="007B5E83">
            <w:pPr>
              <w:pStyle w:val="TAN"/>
            </w:pPr>
            <w:r w:rsidRPr="00511225">
              <w:t>Note 1:</w:t>
            </w:r>
            <w:r w:rsidRPr="00511225">
              <w:tab/>
              <w:t>CA Configuration Test CC Combination test settings are checked separately for each CA Configuration.</w:t>
            </w:r>
          </w:p>
          <w:p w14:paraId="01C29A06" w14:textId="77777777" w:rsidR="00E26149" w:rsidRPr="00511225" w:rsidRDefault="00E26149" w:rsidP="007B5E83">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219B9A32" w14:textId="77777777" w:rsidR="00E26149" w:rsidRPr="00511225" w:rsidRDefault="00E26149" w:rsidP="007B5E83">
            <w:pPr>
              <w:pStyle w:val="TAN"/>
            </w:pPr>
            <w:r w:rsidRPr="00511225">
              <w:t>Note 3:</w:t>
            </w:r>
            <w:r w:rsidRPr="00511225">
              <w:tab/>
              <w:t xml:space="preserve">REFSENS_CA_1 refers to the Uplink RB allocation for reference sensitivity exceptions according to table 7.3A.0.2.2-1 </w:t>
            </w:r>
          </w:p>
          <w:p w14:paraId="6977249D" w14:textId="77777777" w:rsidR="00E26149" w:rsidRPr="00511225" w:rsidRDefault="00E26149" w:rsidP="007B5E83">
            <w:pPr>
              <w:pStyle w:val="TAN"/>
            </w:pPr>
            <w:r w:rsidRPr="00511225">
              <w:t>Note 4:</w:t>
            </w:r>
            <w:r w:rsidRPr="00511225">
              <w:tab/>
              <w:t>The Wgap is defined to be widest possible on band based on the PCC and SCC configuration with the following exceptions that require specific frequency configurations:</w:t>
            </w:r>
            <w:r w:rsidRPr="00511225">
              <w:br/>
              <w:t xml:space="preserve">-n71(2A), test ID </w:t>
            </w:r>
            <w:r>
              <w:t>2</w:t>
            </w:r>
            <w:r w:rsidRPr="00511225">
              <w:t>: set PCC to Low range and SCC to frequency defined in Table 7.3A.1_1.4.1-3a and Table 7.3A.1_1.4.1-3b.</w:t>
            </w:r>
            <w:r w:rsidRPr="00511225">
              <w:br/>
            </w:r>
          </w:p>
          <w:p w14:paraId="1AC49193" w14:textId="77777777" w:rsidR="00E26149" w:rsidRPr="00511225" w:rsidRDefault="00E26149" w:rsidP="007B5E83">
            <w:pPr>
              <w:pStyle w:val="TAN"/>
              <w:rPr>
                <w:lang w:eastAsia="zh-CN"/>
              </w:rPr>
            </w:pPr>
            <w:r w:rsidRPr="00511225">
              <w:t>Note 5:</w:t>
            </w:r>
            <w:r w:rsidRPr="00511225">
              <w:tab/>
            </w:r>
            <w:r w:rsidRPr="00511225">
              <w:rPr>
                <w:lang w:eastAsia="zh-CN"/>
              </w:rPr>
              <w:t>If the UE supports multiple CC Combinations in the CA Configuration with the same NRB_agg, only the combination with the highest NRB_PCC is tested</w:t>
            </w:r>
          </w:p>
          <w:p w14:paraId="02117585" w14:textId="77777777" w:rsidR="00E26149" w:rsidRPr="00511225" w:rsidRDefault="00E26149" w:rsidP="007B5E83">
            <w:pPr>
              <w:pStyle w:val="TAN"/>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1B1E81A4" w14:textId="77777777" w:rsidR="00E26149" w:rsidRPr="00511225" w:rsidRDefault="00E26149" w:rsidP="00E26149"/>
    <w:p w14:paraId="7C6026E6" w14:textId="77777777" w:rsidR="00E26149" w:rsidRPr="00511225" w:rsidRDefault="00E26149" w:rsidP="00E26149">
      <w:pPr>
        <w:pStyle w:val="TH"/>
      </w:pPr>
      <w:r w:rsidRPr="00511225">
        <w:lastRenderedPageBreak/>
        <w:t xml:space="preserve">Table 7.3A.1_1.4.1-3a: Test frequencies for n71(2A), SCC, Test Id </w:t>
      </w:r>
      <w:r>
        <w:t>2</w:t>
      </w:r>
      <w:r w:rsidRPr="00511225">
        <w:t xml:space="preserve"> (SCS=15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E26149" w:rsidRPr="00511225" w14:paraId="0E194C73" w14:textId="77777777" w:rsidTr="007B5E83">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139D9" w14:textId="77777777" w:rsidR="00E26149" w:rsidRPr="00511225" w:rsidRDefault="00E26149" w:rsidP="007B5E83">
            <w:pPr>
              <w:pStyle w:val="TAH"/>
              <w:rPr>
                <w:lang w:eastAsia="sv-SE"/>
              </w:rPr>
            </w:pPr>
            <w:r w:rsidRPr="00511225">
              <w:rPr>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4E9B7" w14:textId="77777777" w:rsidR="00E26149" w:rsidRPr="00511225" w:rsidRDefault="00E26149" w:rsidP="007B5E83">
            <w:pPr>
              <w:pStyle w:val="TAH"/>
              <w:rPr>
                <w:i/>
                <w:iCs/>
                <w:lang w:eastAsia="sv-SE"/>
              </w:rPr>
            </w:pPr>
            <w:r w:rsidRPr="00511225">
              <w:rPr>
                <w:i/>
                <w:iCs/>
                <w:lang w:eastAsia="sv-SE"/>
              </w:rPr>
              <w:t>carrierBandwidth</w:t>
            </w:r>
          </w:p>
          <w:p w14:paraId="3D16C794" w14:textId="77777777" w:rsidR="00E26149" w:rsidRPr="00511225" w:rsidRDefault="00E26149" w:rsidP="007B5E83">
            <w:pPr>
              <w:pStyle w:val="TAH"/>
              <w:rPr>
                <w:lang w:eastAsia="sv-SE"/>
              </w:rPr>
            </w:pPr>
            <w:r w:rsidRPr="00511225">
              <w:rPr>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2DF35827" w14:textId="77777777" w:rsidR="00E26149" w:rsidRPr="00511225" w:rsidRDefault="00E26149" w:rsidP="007B5E83">
            <w:pPr>
              <w:pStyle w:val="TAH"/>
              <w:rPr>
                <w:lang w:eastAsia="sv-SE"/>
              </w:rPr>
            </w:pPr>
            <w:r w:rsidRPr="00511225">
              <w:rPr>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9A369" w14:textId="77777777" w:rsidR="00E26149" w:rsidRPr="00511225" w:rsidRDefault="00E26149" w:rsidP="007B5E83">
            <w:pPr>
              <w:pStyle w:val="TAH"/>
              <w:rPr>
                <w:lang w:eastAsia="sv-SE"/>
              </w:rPr>
            </w:pPr>
            <w:r w:rsidRPr="00511225">
              <w:rPr>
                <w:lang w:eastAsia="sv-SE"/>
              </w:rPr>
              <w:t>Carrier centre</w:t>
            </w:r>
          </w:p>
          <w:p w14:paraId="1A4EEBC8" w14:textId="77777777" w:rsidR="00E26149" w:rsidRPr="00511225" w:rsidRDefault="00E26149" w:rsidP="007B5E83">
            <w:pPr>
              <w:pStyle w:val="TAH"/>
              <w:rPr>
                <w:lang w:eastAsia="sv-SE"/>
              </w:rPr>
            </w:pPr>
            <w:r w:rsidRPr="00511225">
              <w:rPr>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81C37" w14:textId="77777777" w:rsidR="00E26149" w:rsidRPr="00511225" w:rsidRDefault="00E26149" w:rsidP="007B5E83">
            <w:pPr>
              <w:pStyle w:val="TAH"/>
              <w:rPr>
                <w:lang w:eastAsia="sv-SE"/>
              </w:rPr>
            </w:pPr>
            <w:r w:rsidRPr="00511225">
              <w:rPr>
                <w:lang w:eastAsia="sv-SE"/>
              </w:rPr>
              <w:t>Carrier centre</w:t>
            </w:r>
          </w:p>
          <w:p w14:paraId="121F4B8A" w14:textId="77777777" w:rsidR="00E26149" w:rsidRPr="00511225" w:rsidRDefault="00E26149" w:rsidP="007B5E83">
            <w:pPr>
              <w:pStyle w:val="TAH"/>
              <w:rPr>
                <w:lang w:eastAsia="sv-SE"/>
              </w:rPr>
            </w:pPr>
            <w:r w:rsidRPr="00511225">
              <w:rPr>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1B3A4" w14:textId="77777777" w:rsidR="00E26149" w:rsidRPr="00511225" w:rsidRDefault="00E26149" w:rsidP="007B5E83">
            <w:pPr>
              <w:pStyle w:val="TAH"/>
              <w:rPr>
                <w:lang w:eastAsia="sv-SE"/>
              </w:rPr>
            </w:pPr>
            <w:r w:rsidRPr="00511225">
              <w:rPr>
                <w:lang w:eastAsia="sv-SE"/>
              </w:rPr>
              <w:t>point A</w:t>
            </w:r>
            <w:r w:rsidRPr="00511225">
              <w:rPr>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5717F" w14:textId="77777777" w:rsidR="00E26149" w:rsidRPr="00511225" w:rsidRDefault="00E26149" w:rsidP="007B5E83">
            <w:pPr>
              <w:pStyle w:val="TAH"/>
              <w:rPr>
                <w:lang w:eastAsia="sv-SE"/>
              </w:rPr>
            </w:pPr>
            <w:r w:rsidRPr="00511225">
              <w:rPr>
                <w:i/>
                <w:iCs/>
                <w:lang w:eastAsia="sv-SE"/>
              </w:rPr>
              <w:t>absoluteFrequencyPointA</w:t>
            </w:r>
            <w:r w:rsidRPr="00511225">
              <w:rPr>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8FE397" w14:textId="77777777" w:rsidR="00E26149" w:rsidRPr="00511225" w:rsidRDefault="00E26149" w:rsidP="007B5E83">
            <w:pPr>
              <w:pStyle w:val="TAH"/>
              <w:rPr>
                <w:lang w:eastAsia="sv-SE"/>
              </w:rPr>
            </w:pPr>
            <w:r w:rsidRPr="00511225">
              <w:rPr>
                <w:i/>
                <w:iCs/>
                <w:lang w:eastAsia="sv-SE"/>
              </w:rPr>
              <w:t>offsetToCarrier</w:t>
            </w:r>
            <w:r w:rsidRPr="00511225">
              <w:rPr>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AD226" w14:textId="77777777" w:rsidR="00E26149" w:rsidRPr="00511225" w:rsidRDefault="00E26149" w:rsidP="007B5E83">
            <w:pPr>
              <w:pStyle w:val="TAH"/>
              <w:rPr>
                <w:lang w:eastAsia="sv-SE"/>
              </w:rPr>
            </w:pPr>
            <w:r w:rsidRPr="00511225">
              <w:rPr>
                <w:lang w:eastAsia="sv-SE"/>
              </w:rPr>
              <w:t>SS block SCS</w:t>
            </w:r>
          </w:p>
          <w:p w14:paraId="25FCE1C9" w14:textId="77777777" w:rsidR="00E26149" w:rsidRPr="00511225" w:rsidRDefault="00E26149" w:rsidP="007B5E83">
            <w:pPr>
              <w:pStyle w:val="TAH"/>
              <w:rPr>
                <w:lang w:eastAsia="sv-SE"/>
              </w:rPr>
            </w:pPr>
            <w:r w:rsidRPr="00511225">
              <w:rPr>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E97A9" w14:textId="77777777" w:rsidR="00E26149" w:rsidRPr="00511225" w:rsidRDefault="00E26149" w:rsidP="007B5E83">
            <w:pPr>
              <w:pStyle w:val="TAH"/>
              <w:rPr>
                <w:lang w:eastAsia="sv-SE"/>
              </w:rPr>
            </w:pPr>
            <w:r w:rsidRPr="00511225">
              <w:rPr>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D1EB6" w14:textId="77777777" w:rsidR="00E26149" w:rsidRPr="00511225" w:rsidRDefault="00E26149" w:rsidP="007B5E83">
            <w:pPr>
              <w:pStyle w:val="TAH"/>
              <w:rPr>
                <w:rFonts w:cs="Arial"/>
                <w:bCs/>
                <w:i/>
                <w:iCs/>
                <w:lang w:eastAsia="sv-SE"/>
              </w:rPr>
            </w:pPr>
            <w:r w:rsidRPr="00511225">
              <w:rPr>
                <w:rFonts w:cs="Arial"/>
                <w:bCs/>
                <w:i/>
                <w:iCs/>
                <w:lang w:eastAsia="sv-SE"/>
              </w:rPr>
              <w:t>absoluteFrequencySSB</w:t>
            </w:r>
          </w:p>
          <w:p w14:paraId="045010C0" w14:textId="77777777" w:rsidR="00E26149" w:rsidRPr="00511225" w:rsidRDefault="00E26149" w:rsidP="007B5E83">
            <w:pPr>
              <w:pStyle w:val="TAH"/>
              <w:rPr>
                <w:rFonts w:cs="Arial"/>
                <w:bCs/>
                <w:lang w:eastAsia="sv-SE"/>
              </w:rPr>
            </w:pPr>
            <w:r w:rsidRPr="00511225">
              <w:rPr>
                <w:rFonts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F470E" w14:textId="77777777" w:rsidR="00E26149" w:rsidRPr="00511225" w:rsidRDefault="00E26149" w:rsidP="007B5E83">
            <w:pPr>
              <w:pStyle w:val="TAH"/>
              <w:rPr>
                <w:rFonts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5AB7F" w14:textId="77777777" w:rsidR="00E26149" w:rsidRPr="00511225" w:rsidRDefault="00E26149" w:rsidP="007B5E83">
            <w:pPr>
              <w:pStyle w:val="TAH"/>
              <w:rPr>
                <w:rFonts w:eastAsia="Calibri" w:cs="Arial"/>
                <w:bCs/>
                <w:szCs w:val="18"/>
              </w:rPr>
            </w:pPr>
            <w:r w:rsidRPr="00511225">
              <w:rPr>
                <w:rFonts w:eastAsia="Calibri" w:cs="Arial"/>
                <w:bCs/>
                <w:szCs w:val="18"/>
              </w:rPr>
              <w:t>Offset Carrier CORESET#0</w:t>
            </w:r>
          </w:p>
          <w:p w14:paraId="3040DE96"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43A7E3DA" w14:textId="77777777" w:rsidR="00E26149" w:rsidRPr="00511225" w:rsidRDefault="00E26149" w:rsidP="007B5E83">
            <w:pPr>
              <w:pStyle w:val="TAH"/>
              <w:rPr>
                <w:rFonts w:cs="Arial"/>
                <w:bCs/>
                <w:szCs w:val="18"/>
                <w:lang w:eastAsia="sv-SE"/>
              </w:rPr>
            </w:pPr>
            <w:r w:rsidRPr="00511225">
              <w:rPr>
                <w:rFonts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D075A" w14:textId="77777777" w:rsidR="00E26149" w:rsidRPr="00511225" w:rsidRDefault="00E26149" w:rsidP="007B5E83">
            <w:pPr>
              <w:pStyle w:val="TAH"/>
              <w:rPr>
                <w:rFonts w:cs="Arial"/>
                <w:bCs/>
                <w:lang w:eastAsia="sv-SE"/>
              </w:rPr>
            </w:pPr>
            <w:r w:rsidRPr="00511225">
              <w:rPr>
                <w:rFonts w:cs="Arial"/>
                <w:bCs/>
                <w:lang w:eastAsia="sv-SE"/>
              </w:rPr>
              <w:t>CORESET#0 Index</w:t>
            </w:r>
            <w:r w:rsidRPr="00511225">
              <w:rPr>
                <w:rFonts w:cs="Arial"/>
                <w:lang w:eastAsia="sv-SE"/>
              </w:rPr>
              <w:t xml:space="preserve"> (Offset</w:t>
            </w:r>
          </w:p>
          <w:p w14:paraId="2C6FC36A"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56A88A6E" w14:textId="77777777" w:rsidR="00E26149" w:rsidRPr="00511225" w:rsidRDefault="00E26149" w:rsidP="007B5E83">
            <w:pPr>
              <w:pStyle w:val="TAH"/>
              <w:rPr>
                <w:rFonts w:cs="Arial"/>
                <w:bCs/>
                <w:szCs w:val="18"/>
              </w:rPr>
            </w:pPr>
            <w:r w:rsidRPr="00511225">
              <w:rPr>
                <w:rFonts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37E65" w14:textId="77777777" w:rsidR="00E26149" w:rsidRPr="00511225" w:rsidRDefault="00E26149" w:rsidP="007B5E83">
            <w:pPr>
              <w:pStyle w:val="TAH"/>
              <w:rPr>
                <w:rFonts w:cs="Arial"/>
                <w:bCs/>
                <w:lang w:eastAsia="sv-SE"/>
              </w:rPr>
            </w:pPr>
            <w:r w:rsidRPr="00511225">
              <w:rPr>
                <w:rFonts w:cs="Arial"/>
                <w:bCs/>
                <w:lang w:eastAsia="sv-SE"/>
              </w:rPr>
              <w:t>offsetToPointA(SIB1)</w:t>
            </w:r>
          </w:p>
          <w:p w14:paraId="3EA4B9C4" w14:textId="77777777" w:rsidR="00E26149" w:rsidRPr="00511225" w:rsidRDefault="00E26149" w:rsidP="007B5E83">
            <w:pPr>
              <w:pStyle w:val="TAH"/>
              <w:rPr>
                <w:rFonts w:cs="Arial"/>
                <w:bCs/>
                <w:lang w:eastAsia="sv-SE"/>
              </w:rPr>
            </w:pPr>
            <w:r w:rsidRPr="00511225">
              <w:rPr>
                <w:rFonts w:cs="Arial"/>
                <w:bCs/>
                <w:lang w:eastAsia="sv-SE"/>
              </w:rPr>
              <w:t>[PRBs]</w:t>
            </w:r>
          </w:p>
          <w:p w14:paraId="50775C35" w14:textId="77777777" w:rsidR="00E26149" w:rsidRPr="00511225" w:rsidRDefault="00E26149" w:rsidP="007B5E83">
            <w:pPr>
              <w:pStyle w:val="TAH"/>
              <w:rPr>
                <w:rFonts w:cs="Arial"/>
                <w:bCs/>
                <w:lang w:eastAsia="sv-SE"/>
              </w:rPr>
            </w:pPr>
            <w:r w:rsidRPr="00511225">
              <w:rPr>
                <w:rFonts w:cs="Arial"/>
                <w:bCs/>
                <w:lang w:eastAsia="sv-SE"/>
              </w:rPr>
              <w:t>Note 1</w:t>
            </w:r>
          </w:p>
        </w:tc>
      </w:tr>
      <w:tr w:rsidR="00E26149" w:rsidRPr="00511225" w14:paraId="21FC3DF9" w14:textId="77777777" w:rsidTr="007B5E83">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B96A088" w14:textId="77777777" w:rsidR="00E26149" w:rsidRPr="00511225" w:rsidRDefault="00E26149" w:rsidP="007B5E83">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C99698E" w14:textId="77777777" w:rsidR="00E26149" w:rsidRPr="00511225" w:rsidRDefault="00E26149" w:rsidP="007B5E83">
            <w:pPr>
              <w:pStyle w:val="TAC"/>
            </w:pPr>
            <w:r w:rsidRPr="00511225">
              <w:t>52</w:t>
            </w:r>
          </w:p>
        </w:tc>
        <w:tc>
          <w:tcPr>
            <w:tcW w:w="238" w:type="pct"/>
            <w:tcBorders>
              <w:top w:val="single" w:sz="4" w:space="0" w:color="auto"/>
              <w:left w:val="single" w:sz="4" w:space="0" w:color="auto"/>
              <w:right w:val="single" w:sz="4" w:space="0" w:color="auto"/>
            </w:tcBorders>
          </w:tcPr>
          <w:p w14:paraId="04735903" w14:textId="77777777" w:rsidR="00E26149" w:rsidRPr="00511225" w:rsidRDefault="00E26149" w:rsidP="007B5E83">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2A7532" w14:textId="77777777" w:rsidR="00E26149" w:rsidRPr="00511225" w:rsidRDefault="00E26149" w:rsidP="007B5E83">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EE656" w14:textId="77777777" w:rsidR="00E26149" w:rsidRPr="00511225" w:rsidRDefault="00E26149" w:rsidP="007B5E83">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77604" w14:textId="77777777" w:rsidR="00E26149" w:rsidRPr="00511225" w:rsidRDefault="00E26149" w:rsidP="007B5E83">
            <w:pPr>
              <w:pStyle w:val="TAC"/>
            </w:pPr>
            <w:r w:rsidRPr="00511225">
              <w:rPr>
                <w:rFonts w:cs="Arial"/>
                <w:color w:val="000000"/>
                <w:szCs w:val="18"/>
              </w:rPr>
              <w:t>546.6</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74C32" w14:textId="77777777" w:rsidR="00E26149" w:rsidRPr="00511225" w:rsidRDefault="00E26149" w:rsidP="007B5E83">
            <w:pPr>
              <w:pStyle w:val="TAC"/>
            </w:pPr>
            <w:r w:rsidRPr="00511225">
              <w:rPr>
                <w:rFonts w:cs="Arial"/>
                <w:color w:val="000000"/>
                <w:szCs w:val="18"/>
              </w:rPr>
              <w:t>109320</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51F304B6" w14:textId="77777777" w:rsidR="00E26149" w:rsidRPr="00511225" w:rsidRDefault="00E26149" w:rsidP="007B5E83">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73089F31" w14:textId="77777777" w:rsidR="00E26149" w:rsidRPr="00511225" w:rsidRDefault="00E26149" w:rsidP="007B5E83">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1C47" w14:textId="77777777" w:rsidR="00E26149" w:rsidRPr="00511225" w:rsidRDefault="00E26149" w:rsidP="007B5E83">
            <w:pPr>
              <w:pStyle w:val="TAC"/>
            </w:pPr>
            <w:r w:rsidRPr="00511225">
              <w:rPr>
                <w:rFonts w:cs="Arial"/>
                <w:color w:val="000000"/>
                <w:szCs w:val="18"/>
              </w:rPr>
              <w:t>1599</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9A4D6" w14:textId="77777777" w:rsidR="00E26149" w:rsidRPr="00511225" w:rsidRDefault="00E26149" w:rsidP="007B5E83">
            <w:pPr>
              <w:pStyle w:val="TAC"/>
            </w:pPr>
            <w:r w:rsidRPr="00511225">
              <w:rPr>
                <w:rFonts w:cs="Arial"/>
                <w:color w:val="000000"/>
                <w:szCs w:val="18"/>
              </w:rPr>
              <w:t>127950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585CD" w14:textId="77777777" w:rsidR="00E26149" w:rsidRPr="00511225" w:rsidRDefault="00E26149" w:rsidP="007B5E83">
            <w:pPr>
              <w:pStyle w:val="TAC"/>
            </w:pPr>
            <w:r w:rsidRPr="00511225">
              <w:rPr>
                <w:rFonts w:cs="Arial"/>
                <w:color w:val="000000"/>
                <w:szCs w:val="18"/>
              </w:rPr>
              <w:t>6</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ADE11" w14:textId="77777777" w:rsidR="00E26149" w:rsidRPr="00511225" w:rsidRDefault="00E26149" w:rsidP="007B5E83">
            <w:pPr>
              <w:pStyle w:val="TAC"/>
            </w:pPr>
            <w:r w:rsidRPr="00511225">
              <w:rPr>
                <w:rFonts w:cs="Arial"/>
                <w:color w:val="000000"/>
                <w:szCs w:val="18"/>
              </w:rPr>
              <w:t>1</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60EC9" w14:textId="77777777" w:rsidR="00E26149" w:rsidRPr="00511225" w:rsidRDefault="00E26149" w:rsidP="007B5E83">
            <w:pPr>
              <w:pStyle w:val="TAC"/>
            </w:pPr>
            <w:r w:rsidRPr="00511225">
              <w:rPr>
                <w:rFonts w:cs="Arial"/>
                <w:color w:val="000000"/>
                <w:szCs w:val="18"/>
              </w:rPr>
              <w:t>1 (2)</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22258" w14:textId="77777777" w:rsidR="00E26149" w:rsidRPr="00511225" w:rsidRDefault="00E26149" w:rsidP="007B5E83">
            <w:pPr>
              <w:pStyle w:val="TAC"/>
            </w:pPr>
            <w:r w:rsidRPr="00511225">
              <w:rPr>
                <w:rFonts w:cs="Arial"/>
                <w:color w:val="000000"/>
                <w:szCs w:val="18"/>
              </w:rPr>
              <w:t>507</w:t>
            </w:r>
          </w:p>
        </w:tc>
      </w:tr>
      <w:tr w:rsidR="00E26149" w:rsidRPr="00511225" w14:paraId="29A6C7E7" w14:textId="77777777" w:rsidTr="007B5E83">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4E22F2E" w14:textId="77777777" w:rsidR="00E26149" w:rsidRPr="00511225" w:rsidRDefault="00E26149" w:rsidP="007B5E83">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438DA9E" w14:textId="77777777" w:rsidR="00E26149" w:rsidRPr="00511225" w:rsidRDefault="00E26149" w:rsidP="007B5E83">
            <w:pPr>
              <w:pStyle w:val="TAC"/>
            </w:pPr>
          </w:p>
        </w:tc>
        <w:tc>
          <w:tcPr>
            <w:tcW w:w="238" w:type="pct"/>
            <w:tcBorders>
              <w:top w:val="single" w:sz="4" w:space="0" w:color="auto"/>
              <w:left w:val="single" w:sz="4" w:space="0" w:color="auto"/>
              <w:right w:val="single" w:sz="4" w:space="0" w:color="auto"/>
            </w:tcBorders>
          </w:tcPr>
          <w:p w14:paraId="2427B040" w14:textId="77777777" w:rsidR="00E26149" w:rsidRPr="00511225" w:rsidRDefault="00E26149" w:rsidP="007B5E83">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A13A5A" w14:textId="77777777" w:rsidR="00E26149" w:rsidRPr="00511225" w:rsidRDefault="00E26149" w:rsidP="007B5E83">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863E4" w14:textId="77777777" w:rsidR="00E26149" w:rsidRPr="00511225" w:rsidRDefault="00E26149" w:rsidP="007B5E83">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CE976" w14:textId="77777777" w:rsidR="00E26149" w:rsidRPr="00511225" w:rsidRDefault="00E26149" w:rsidP="007B5E83">
            <w:pPr>
              <w:pStyle w:val="TAC"/>
              <w:rPr>
                <w:rFonts w:cs="Arial"/>
                <w:color w:val="000000"/>
                <w:szCs w:val="18"/>
              </w:rPr>
            </w:pPr>
            <w:r w:rsidRPr="00511225">
              <w:rPr>
                <w:rFonts w:cs="Arial"/>
                <w:color w:val="000000"/>
                <w:szCs w:val="18"/>
              </w:rPr>
              <w:t>682.24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52039" w14:textId="77777777" w:rsidR="00E26149" w:rsidRPr="00511225" w:rsidRDefault="00E26149" w:rsidP="007B5E83">
            <w:pPr>
              <w:pStyle w:val="TAC"/>
              <w:rPr>
                <w:rFonts w:cs="Arial"/>
                <w:color w:val="000000"/>
                <w:szCs w:val="18"/>
              </w:rPr>
            </w:pPr>
            <w:r w:rsidRPr="00511225">
              <w:rPr>
                <w:rFonts w:cs="Arial"/>
                <w:color w:val="000000"/>
                <w:szCs w:val="18"/>
              </w:rPr>
              <w:t>136448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76B1E1B4" w14:textId="77777777" w:rsidR="00E26149" w:rsidRPr="00511225" w:rsidRDefault="00E26149" w:rsidP="007B5E83">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212C9CAC" w14:textId="77777777" w:rsidR="00E26149" w:rsidRPr="00511225" w:rsidRDefault="00E26149" w:rsidP="007B5E83">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3AA4" w14:textId="77777777" w:rsidR="00E26149" w:rsidRPr="00511225" w:rsidRDefault="00E26149" w:rsidP="007B5E83">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D7C59" w14:textId="77777777" w:rsidR="00E26149" w:rsidRPr="00511225" w:rsidRDefault="00E26149" w:rsidP="007B5E83">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822D8" w14:textId="77777777" w:rsidR="00E26149" w:rsidRPr="00511225" w:rsidRDefault="00E26149" w:rsidP="007B5E83">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DA15F" w14:textId="77777777" w:rsidR="00E26149" w:rsidRPr="00511225" w:rsidRDefault="00E26149" w:rsidP="007B5E83">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47861" w14:textId="77777777" w:rsidR="00E26149" w:rsidRPr="00511225" w:rsidRDefault="00E26149" w:rsidP="007B5E83">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AE3ED" w14:textId="77777777" w:rsidR="00E26149" w:rsidRPr="00511225" w:rsidRDefault="00E26149" w:rsidP="007B5E83">
            <w:pPr>
              <w:pStyle w:val="TAC"/>
              <w:rPr>
                <w:rFonts w:cs="Arial"/>
                <w:color w:val="000000"/>
                <w:szCs w:val="18"/>
              </w:rPr>
            </w:pPr>
            <w:r w:rsidRPr="00511225">
              <w:t>-</w:t>
            </w:r>
          </w:p>
        </w:tc>
      </w:tr>
      <w:tr w:rsidR="00E26149" w:rsidRPr="00511225" w14:paraId="00BC6116" w14:textId="77777777" w:rsidTr="007B5E83">
        <w:tc>
          <w:tcPr>
            <w:tcW w:w="5000" w:type="pct"/>
            <w:gridSpan w:val="15"/>
            <w:tcBorders>
              <w:top w:val="single" w:sz="4" w:space="0" w:color="auto"/>
              <w:left w:val="single" w:sz="4" w:space="0" w:color="auto"/>
              <w:bottom w:val="single" w:sz="4" w:space="0" w:color="auto"/>
              <w:right w:val="single" w:sz="4" w:space="0" w:color="auto"/>
            </w:tcBorders>
          </w:tcPr>
          <w:p w14:paraId="7E4FA35C" w14:textId="77777777" w:rsidR="00E26149" w:rsidRPr="00511225" w:rsidRDefault="00E26149" w:rsidP="007B5E83">
            <w:pPr>
              <w:pStyle w:val="TAN"/>
              <w:rPr>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503AF456" w14:textId="77777777" w:rsidR="00E26149" w:rsidRPr="00511225" w:rsidRDefault="00E26149" w:rsidP="007B5E83">
            <w:pPr>
              <w:pStyle w:val="TAN"/>
              <w:rPr>
                <w:lang w:eastAsia="sv-SE"/>
              </w:rPr>
            </w:pPr>
            <w:r w:rsidRPr="00511225">
              <w:rPr>
                <w:lang w:eastAsia="zh-CN"/>
              </w:rPr>
              <w:t>NOTE 2:</w:t>
            </w:r>
            <w:r w:rsidRPr="00511225">
              <w:rPr>
                <w:lang w:eastAsia="zh-CN"/>
              </w:rPr>
              <w:tab/>
            </w:r>
            <w:r w:rsidRPr="00511225">
              <w:rPr>
                <w:lang w:eastAsia="sv-SE"/>
              </w:rPr>
              <w:t>The parameter Offset Carrier CORESET#0 specifies the offset from the lowest subcarrier of the carrier and the lowest subcarrier of CORESET#0. It corresponds to the parameter ΔF</w:t>
            </w:r>
            <w:r w:rsidRPr="00511225">
              <w:rPr>
                <w:vertAlign w:val="subscript"/>
                <w:lang w:eastAsia="sv-SE"/>
              </w:rPr>
              <w:t>OffsetCORESET-0-Carrier</w:t>
            </w:r>
            <w:r w:rsidRPr="00511225">
              <w:rPr>
                <w:lang w:eastAsia="sv-SE"/>
              </w:rPr>
              <w:t xml:space="preserve"> in Annex C expressed in number of common RBs.</w:t>
            </w:r>
          </w:p>
        </w:tc>
      </w:tr>
    </w:tbl>
    <w:p w14:paraId="55E5344D" w14:textId="77777777" w:rsidR="00E26149" w:rsidRPr="00511225" w:rsidRDefault="00E26149" w:rsidP="00E26149"/>
    <w:p w14:paraId="5514475D" w14:textId="77777777" w:rsidR="00E26149" w:rsidRPr="00511225" w:rsidRDefault="00E26149" w:rsidP="00E26149">
      <w:pPr>
        <w:pStyle w:val="TH"/>
      </w:pPr>
      <w:r w:rsidRPr="00511225">
        <w:t xml:space="preserve">Table 7.3A.1_1.4.1-3b: Test frequencies for n71(2A), SCC, Test Id </w:t>
      </w:r>
      <w:r>
        <w:t>2</w:t>
      </w:r>
      <w:r w:rsidRPr="00511225">
        <w:t xml:space="preserve"> (SCS=30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E26149" w:rsidRPr="00511225" w14:paraId="7006349D" w14:textId="77777777" w:rsidTr="007B5E83">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2947A" w14:textId="77777777" w:rsidR="00E26149" w:rsidRPr="00511225" w:rsidRDefault="00E26149" w:rsidP="007B5E83">
            <w:pPr>
              <w:pStyle w:val="TAH"/>
              <w:rPr>
                <w:lang w:eastAsia="sv-SE"/>
              </w:rPr>
            </w:pPr>
            <w:r w:rsidRPr="00511225">
              <w:rPr>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6D00F" w14:textId="77777777" w:rsidR="00E26149" w:rsidRPr="00511225" w:rsidRDefault="00E26149" w:rsidP="007B5E83">
            <w:pPr>
              <w:pStyle w:val="TAH"/>
              <w:rPr>
                <w:i/>
                <w:iCs/>
                <w:lang w:eastAsia="sv-SE"/>
              </w:rPr>
            </w:pPr>
            <w:r w:rsidRPr="00511225">
              <w:rPr>
                <w:i/>
                <w:iCs/>
                <w:lang w:eastAsia="sv-SE"/>
              </w:rPr>
              <w:t>carrierBandwidth</w:t>
            </w:r>
          </w:p>
          <w:p w14:paraId="1C688AB8" w14:textId="77777777" w:rsidR="00E26149" w:rsidRPr="00511225" w:rsidRDefault="00E26149" w:rsidP="007B5E83">
            <w:pPr>
              <w:pStyle w:val="TAH"/>
              <w:rPr>
                <w:lang w:eastAsia="sv-SE"/>
              </w:rPr>
            </w:pPr>
            <w:r w:rsidRPr="00511225">
              <w:rPr>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719E8251" w14:textId="77777777" w:rsidR="00E26149" w:rsidRPr="00511225" w:rsidRDefault="00E26149" w:rsidP="007B5E83">
            <w:pPr>
              <w:pStyle w:val="TAH"/>
              <w:rPr>
                <w:lang w:eastAsia="sv-SE"/>
              </w:rPr>
            </w:pPr>
            <w:r w:rsidRPr="00511225">
              <w:rPr>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A5695" w14:textId="77777777" w:rsidR="00E26149" w:rsidRPr="00511225" w:rsidRDefault="00E26149" w:rsidP="007B5E83">
            <w:pPr>
              <w:pStyle w:val="TAH"/>
              <w:rPr>
                <w:lang w:eastAsia="sv-SE"/>
              </w:rPr>
            </w:pPr>
            <w:r w:rsidRPr="00511225">
              <w:rPr>
                <w:lang w:eastAsia="sv-SE"/>
              </w:rPr>
              <w:t>Carrier centre</w:t>
            </w:r>
          </w:p>
          <w:p w14:paraId="66D88764" w14:textId="77777777" w:rsidR="00E26149" w:rsidRPr="00511225" w:rsidRDefault="00E26149" w:rsidP="007B5E83">
            <w:pPr>
              <w:pStyle w:val="TAH"/>
              <w:rPr>
                <w:lang w:eastAsia="sv-SE"/>
              </w:rPr>
            </w:pPr>
            <w:r w:rsidRPr="00511225">
              <w:rPr>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EEB6F" w14:textId="77777777" w:rsidR="00E26149" w:rsidRPr="00511225" w:rsidRDefault="00E26149" w:rsidP="007B5E83">
            <w:pPr>
              <w:pStyle w:val="TAH"/>
              <w:rPr>
                <w:lang w:eastAsia="sv-SE"/>
              </w:rPr>
            </w:pPr>
            <w:r w:rsidRPr="00511225">
              <w:rPr>
                <w:lang w:eastAsia="sv-SE"/>
              </w:rPr>
              <w:t>Carrier centre</w:t>
            </w:r>
          </w:p>
          <w:p w14:paraId="6C2ACE93" w14:textId="77777777" w:rsidR="00E26149" w:rsidRPr="00511225" w:rsidRDefault="00E26149" w:rsidP="007B5E83">
            <w:pPr>
              <w:pStyle w:val="TAH"/>
              <w:rPr>
                <w:lang w:eastAsia="sv-SE"/>
              </w:rPr>
            </w:pPr>
            <w:r w:rsidRPr="00511225">
              <w:rPr>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3C1A8" w14:textId="77777777" w:rsidR="00E26149" w:rsidRPr="00511225" w:rsidRDefault="00E26149" w:rsidP="007B5E83">
            <w:pPr>
              <w:pStyle w:val="TAH"/>
              <w:rPr>
                <w:lang w:eastAsia="sv-SE"/>
              </w:rPr>
            </w:pPr>
            <w:r w:rsidRPr="00511225">
              <w:rPr>
                <w:lang w:eastAsia="sv-SE"/>
              </w:rPr>
              <w:t>point A</w:t>
            </w:r>
            <w:r w:rsidRPr="00511225">
              <w:rPr>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9255E" w14:textId="77777777" w:rsidR="00E26149" w:rsidRPr="00511225" w:rsidRDefault="00E26149" w:rsidP="007B5E83">
            <w:pPr>
              <w:pStyle w:val="TAH"/>
              <w:rPr>
                <w:lang w:eastAsia="sv-SE"/>
              </w:rPr>
            </w:pPr>
            <w:r w:rsidRPr="00511225">
              <w:rPr>
                <w:i/>
                <w:iCs/>
                <w:lang w:eastAsia="sv-SE"/>
              </w:rPr>
              <w:t>absoluteFrequencyPointA</w:t>
            </w:r>
            <w:r w:rsidRPr="00511225">
              <w:rPr>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CB7118" w14:textId="77777777" w:rsidR="00E26149" w:rsidRPr="00511225" w:rsidRDefault="00E26149" w:rsidP="007B5E83">
            <w:pPr>
              <w:pStyle w:val="TAH"/>
              <w:rPr>
                <w:lang w:eastAsia="sv-SE"/>
              </w:rPr>
            </w:pPr>
            <w:r w:rsidRPr="00511225">
              <w:rPr>
                <w:i/>
                <w:iCs/>
                <w:lang w:eastAsia="sv-SE"/>
              </w:rPr>
              <w:t>offsetToCarrier</w:t>
            </w:r>
            <w:r w:rsidRPr="00511225">
              <w:rPr>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E9FC8" w14:textId="77777777" w:rsidR="00E26149" w:rsidRPr="00511225" w:rsidRDefault="00E26149" w:rsidP="007B5E83">
            <w:pPr>
              <w:pStyle w:val="TAH"/>
              <w:rPr>
                <w:lang w:eastAsia="sv-SE"/>
              </w:rPr>
            </w:pPr>
            <w:r w:rsidRPr="00511225">
              <w:rPr>
                <w:lang w:eastAsia="sv-SE"/>
              </w:rPr>
              <w:t>SS block SCS</w:t>
            </w:r>
          </w:p>
          <w:p w14:paraId="1E046B03" w14:textId="77777777" w:rsidR="00E26149" w:rsidRPr="00511225" w:rsidRDefault="00E26149" w:rsidP="007B5E83">
            <w:pPr>
              <w:pStyle w:val="TAH"/>
              <w:rPr>
                <w:lang w:eastAsia="sv-SE"/>
              </w:rPr>
            </w:pPr>
            <w:r w:rsidRPr="00511225">
              <w:rPr>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A2423" w14:textId="77777777" w:rsidR="00E26149" w:rsidRPr="00511225" w:rsidRDefault="00E26149" w:rsidP="007B5E83">
            <w:pPr>
              <w:pStyle w:val="TAH"/>
              <w:rPr>
                <w:lang w:eastAsia="sv-SE"/>
              </w:rPr>
            </w:pPr>
            <w:r w:rsidRPr="00511225">
              <w:rPr>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92896" w14:textId="77777777" w:rsidR="00E26149" w:rsidRPr="00511225" w:rsidRDefault="00E26149" w:rsidP="007B5E83">
            <w:pPr>
              <w:pStyle w:val="TAH"/>
              <w:rPr>
                <w:rFonts w:cs="Arial"/>
                <w:bCs/>
                <w:i/>
                <w:iCs/>
                <w:lang w:eastAsia="sv-SE"/>
              </w:rPr>
            </w:pPr>
            <w:r w:rsidRPr="00511225">
              <w:rPr>
                <w:rFonts w:cs="Arial"/>
                <w:bCs/>
                <w:i/>
                <w:iCs/>
                <w:lang w:eastAsia="sv-SE"/>
              </w:rPr>
              <w:t>absoluteFrequencySSB</w:t>
            </w:r>
          </w:p>
          <w:p w14:paraId="5EB6BC1C" w14:textId="77777777" w:rsidR="00E26149" w:rsidRPr="00511225" w:rsidRDefault="00E26149" w:rsidP="007B5E83">
            <w:pPr>
              <w:pStyle w:val="TAH"/>
              <w:rPr>
                <w:rFonts w:cs="Arial"/>
                <w:bCs/>
                <w:lang w:eastAsia="sv-SE"/>
              </w:rPr>
            </w:pPr>
            <w:r w:rsidRPr="00511225">
              <w:rPr>
                <w:rFonts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B722A" w14:textId="77777777" w:rsidR="00E26149" w:rsidRPr="00511225" w:rsidRDefault="00E26149" w:rsidP="007B5E83">
            <w:pPr>
              <w:pStyle w:val="TAH"/>
              <w:rPr>
                <w:rFonts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76FA1" w14:textId="77777777" w:rsidR="00E26149" w:rsidRPr="00511225" w:rsidRDefault="00E26149" w:rsidP="007B5E83">
            <w:pPr>
              <w:pStyle w:val="TAH"/>
              <w:rPr>
                <w:rFonts w:eastAsia="Calibri" w:cs="Arial"/>
                <w:bCs/>
                <w:szCs w:val="18"/>
              </w:rPr>
            </w:pPr>
            <w:r w:rsidRPr="00511225">
              <w:rPr>
                <w:rFonts w:eastAsia="Calibri" w:cs="Arial"/>
                <w:bCs/>
                <w:szCs w:val="18"/>
              </w:rPr>
              <w:t>Offset Carrier CORESET#0</w:t>
            </w:r>
          </w:p>
          <w:p w14:paraId="17C23A13"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113AA26D" w14:textId="77777777" w:rsidR="00E26149" w:rsidRPr="00511225" w:rsidRDefault="00E26149" w:rsidP="007B5E83">
            <w:pPr>
              <w:pStyle w:val="TAH"/>
              <w:rPr>
                <w:rFonts w:cs="Arial"/>
                <w:bCs/>
                <w:szCs w:val="18"/>
                <w:lang w:eastAsia="sv-SE"/>
              </w:rPr>
            </w:pPr>
            <w:r w:rsidRPr="00511225">
              <w:rPr>
                <w:rFonts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5F9EE" w14:textId="77777777" w:rsidR="00E26149" w:rsidRPr="00511225" w:rsidRDefault="00E26149" w:rsidP="007B5E83">
            <w:pPr>
              <w:pStyle w:val="TAH"/>
              <w:rPr>
                <w:rFonts w:cs="Arial"/>
                <w:bCs/>
                <w:lang w:eastAsia="sv-SE"/>
              </w:rPr>
            </w:pPr>
            <w:r w:rsidRPr="00511225">
              <w:rPr>
                <w:rFonts w:cs="Arial"/>
                <w:bCs/>
                <w:lang w:eastAsia="sv-SE"/>
              </w:rPr>
              <w:t>CORESET#0 Index</w:t>
            </w:r>
            <w:r w:rsidRPr="00511225">
              <w:rPr>
                <w:rFonts w:cs="Arial"/>
                <w:lang w:eastAsia="sv-SE"/>
              </w:rPr>
              <w:t xml:space="preserve"> (Offset</w:t>
            </w:r>
          </w:p>
          <w:p w14:paraId="7601DA20"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401A0672" w14:textId="77777777" w:rsidR="00E26149" w:rsidRPr="00511225" w:rsidRDefault="00E26149" w:rsidP="007B5E83">
            <w:pPr>
              <w:pStyle w:val="TAH"/>
              <w:rPr>
                <w:rFonts w:cs="Arial"/>
                <w:bCs/>
                <w:szCs w:val="18"/>
              </w:rPr>
            </w:pPr>
            <w:r w:rsidRPr="00511225">
              <w:rPr>
                <w:rFonts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610F7" w14:textId="77777777" w:rsidR="00E26149" w:rsidRPr="00511225" w:rsidRDefault="00E26149" w:rsidP="007B5E83">
            <w:pPr>
              <w:pStyle w:val="TAH"/>
              <w:rPr>
                <w:rFonts w:cs="Arial"/>
                <w:bCs/>
                <w:lang w:eastAsia="sv-SE"/>
              </w:rPr>
            </w:pPr>
            <w:r w:rsidRPr="00511225">
              <w:rPr>
                <w:rFonts w:cs="Arial"/>
                <w:bCs/>
                <w:lang w:eastAsia="sv-SE"/>
              </w:rPr>
              <w:t>offsetToPointA(SIB1)</w:t>
            </w:r>
          </w:p>
          <w:p w14:paraId="6975AD7E" w14:textId="77777777" w:rsidR="00E26149" w:rsidRPr="00511225" w:rsidRDefault="00E26149" w:rsidP="007B5E83">
            <w:pPr>
              <w:pStyle w:val="TAH"/>
              <w:rPr>
                <w:rFonts w:cs="Arial"/>
                <w:bCs/>
                <w:lang w:eastAsia="sv-SE"/>
              </w:rPr>
            </w:pPr>
            <w:r w:rsidRPr="00511225">
              <w:rPr>
                <w:rFonts w:cs="Arial"/>
                <w:bCs/>
                <w:lang w:eastAsia="sv-SE"/>
              </w:rPr>
              <w:t>[PRBs]</w:t>
            </w:r>
          </w:p>
          <w:p w14:paraId="628DABD7" w14:textId="77777777" w:rsidR="00E26149" w:rsidRPr="00511225" w:rsidRDefault="00E26149" w:rsidP="007B5E83">
            <w:pPr>
              <w:pStyle w:val="TAH"/>
              <w:rPr>
                <w:rFonts w:cs="Arial"/>
                <w:bCs/>
                <w:lang w:eastAsia="sv-SE"/>
              </w:rPr>
            </w:pPr>
            <w:r w:rsidRPr="00511225">
              <w:rPr>
                <w:rFonts w:cs="Arial"/>
                <w:bCs/>
                <w:lang w:eastAsia="sv-SE"/>
              </w:rPr>
              <w:t>Note 1</w:t>
            </w:r>
          </w:p>
        </w:tc>
      </w:tr>
      <w:tr w:rsidR="00E26149" w:rsidRPr="00511225" w14:paraId="2B1CB891" w14:textId="77777777" w:rsidTr="007B5E83">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91D5F40" w14:textId="77777777" w:rsidR="00E26149" w:rsidRPr="00511225" w:rsidRDefault="00E26149" w:rsidP="007B5E83">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6DBE99A" w14:textId="77777777" w:rsidR="00E26149" w:rsidRPr="00511225" w:rsidRDefault="00E26149" w:rsidP="007B5E83">
            <w:pPr>
              <w:pStyle w:val="TAC"/>
            </w:pPr>
            <w:r w:rsidRPr="00511225">
              <w:t>24</w:t>
            </w:r>
          </w:p>
        </w:tc>
        <w:tc>
          <w:tcPr>
            <w:tcW w:w="238" w:type="pct"/>
            <w:tcBorders>
              <w:top w:val="single" w:sz="4" w:space="0" w:color="auto"/>
              <w:left w:val="single" w:sz="4" w:space="0" w:color="auto"/>
              <w:right w:val="single" w:sz="4" w:space="0" w:color="auto"/>
            </w:tcBorders>
          </w:tcPr>
          <w:p w14:paraId="2D9D7A22" w14:textId="77777777" w:rsidR="00E26149" w:rsidRPr="00511225" w:rsidRDefault="00E26149" w:rsidP="007B5E83">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63453E" w14:textId="77777777" w:rsidR="00E26149" w:rsidRPr="00511225" w:rsidRDefault="00E26149" w:rsidP="007B5E83">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41BAA" w14:textId="77777777" w:rsidR="00E26149" w:rsidRPr="00511225" w:rsidRDefault="00E26149" w:rsidP="007B5E83">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60ED0" w14:textId="77777777" w:rsidR="00E26149" w:rsidRPr="00511225" w:rsidRDefault="00E26149" w:rsidP="007B5E83">
            <w:pPr>
              <w:pStyle w:val="TAC"/>
            </w:pPr>
            <w:r w:rsidRPr="00511225">
              <w:rPr>
                <w:rFonts w:cs="Arial"/>
                <w:color w:val="000000"/>
                <w:szCs w:val="18"/>
              </w:rPr>
              <w:t>456.24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33B65" w14:textId="77777777" w:rsidR="00E26149" w:rsidRPr="00511225" w:rsidRDefault="00E26149" w:rsidP="007B5E83">
            <w:pPr>
              <w:pStyle w:val="TAC"/>
            </w:pPr>
            <w:r w:rsidRPr="00511225">
              <w:rPr>
                <w:rFonts w:cs="Arial"/>
                <w:color w:val="000000"/>
                <w:szCs w:val="18"/>
              </w:rPr>
              <w:t>91248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123A7905" w14:textId="77777777" w:rsidR="00E26149" w:rsidRPr="00511225" w:rsidRDefault="00E26149" w:rsidP="007B5E83">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68417ACC" w14:textId="77777777" w:rsidR="00E26149" w:rsidRPr="00511225" w:rsidRDefault="00E26149" w:rsidP="007B5E83">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0D6FA" w14:textId="77777777" w:rsidR="00E26149" w:rsidRPr="00511225" w:rsidRDefault="00E26149" w:rsidP="007B5E83">
            <w:pPr>
              <w:pStyle w:val="TAC"/>
            </w:pPr>
            <w:r w:rsidRPr="00511225">
              <w:rPr>
                <w:rFonts w:cs="Arial"/>
                <w:color w:val="000000"/>
                <w:szCs w:val="18"/>
              </w:rPr>
              <w:t>1605</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3F9C2" w14:textId="77777777" w:rsidR="00E26149" w:rsidRPr="00511225" w:rsidRDefault="00E26149" w:rsidP="007B5E83">
            <w:pPr>
              <w:pStyle w:val="TAC"/>
            </w:pPr>
            <w:r w:rsidRPr="00511225">
              <w:rPr>
                <w:rFonts w:cs="Arial"/>
                <w:color w:val="000000"/>
                <w:szCs w:val="18"/>
              </w:rPr>
              <w:t>128430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13F27" w14:textId="77777777" w:rsidR="00E26149" w:rsidRPr="00511225" w:rsidRDefault="00E26149" w:rsidP="007B5E83">
            <w:pPr>
              <w:pStyle w:val="TAC"/>
            </w:pPr>
            <w:r w:rsidRPr="00511225">
              <w:t>10</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06D12" w14:textId="77777777" w:rsidR="00E26149" w:rsidRPr="00511225" w:rsidRDefault="00E26149" w:rsidP="007B5E83">
            <w:pPr>
              <w:pStyle w:val="TAC"/>
            </w:pPr>
            <w:r w:rsidRPr="00511225">
              <w:rPr>
                <w:rFonts w:cs="Arial"/>
                <w:color w:val="000000"/>
                <w:szCs w:val="18"/>
              </w:rPr>
              <w:t>0</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52455" w14:textId="77777777" w:rsidR="00E26149" w:rsidRPr="00511225" w:rsidRDefault="00E26149" w:rsidP="007B5E83">
            <w:pPr>
              <w:pStyle w:val="TAC"/>
            </w:pPr>
            <w:r w:rsidRPr="00511225">
              <w:rPr>
                <w:rFonts w:cs="Arial"/>
                <w:color w:val="000000"/>
                <w:szCs w:val="18"/>
              </w:rPr>
              <w:t>2 (7)</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F8DB9" w14:textId="77777777" w:rsidR="00E26149" w:rsidRPr="00511225" w:rsidRDefault="00E26149" w:rsidP="007B5E83">
            <w:pPr>
              <w:pStyle w:val="TAC"/>
            </w:pPr>
            <w:r w:rsidRPr="00511225">
              <w:rPr>
                <w:rFonts w:cs="Arial"/>
                <w:color w:val="000000"/>
                <w:szCs w:val="18"/>
              </w:rPr>
              <w:t>1022</w:t>
            </w:r>
          </w:p>
        </w:tc>
      </w:tr>
      <w:tr w:rsidR="00E26149" w:rsidRPr="00511225" w14:paraId="64B4E9B0" w14:textId="77777777" w:rsidTr="007B5E83">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7E15BA9" w14:textId="77777777" w:rsidR="00E26149" w:rsidRPr="00511225" w:rsidRDefault="00E26149" w:rsidP="007B5E83">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B8612B9" w14:textId="77777777" w:rsidR="00E26149" w:rsidRPr="00511225" w:rsidRDefault="00E26149" w:rsidP="007B5E83">
            <w:pPr>
              <w:pStyle w:val="TAC"/>
            </w:pPr>
          </w:p>
        </w:tc>
        <w:tc>
          <w:tcPr>
            <w:tcW w:w="238" w:type="pct"/>
            <w:tcBorders>
              <w:top w:val="single" w:sz="4" w:space="0" w:color="auto"/>
              <w:left w:val="single" w:sz="4" w:space="0" w:color="auto"/>
              <w:right w:val="single" w:sz="4" w:space="0" w:color="auto"/>
            </w:tcBorders>
          </w:tcPr>
          <w:p w14:paraId="1189231E" w14:textId="77777777" w:rsidR="00E26149" w:rsidRPr="00511225" w:rsidRDefault="00E26149" w:rsidP="007B5E83">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14FC8E" w14:textId="77777777" w:rsidR="00E26149" w:rsidRPr="00511225" w:rsidRDefault="00E26149" w:rsidP="007B5E83">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9B871" w14:textId="77777777" w:rsidR="00E26149" w:rsidRPr="00511225" w:rsidRDefault="00E26149" w:rsidP="007B5E83">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58D42" w14:textId="77777777" w:rsidR="00E26149" w:rsidRPr="00511225" w:rsidRDefault="00E26149" w:rsidP="007B5E83">
            <w:pPr>
              <w:pStyle w:val="TAC"/>
              <w:rPr>
                <w:rFonts w:cs="Arial"/>
                <w:color w:val="000000"/>
                <w:szCs w:val="18"/>
              </w:rPr>
            </w:pPr>
            <w:r w:rsidRPr="00511225">
              <w:rPr>
                <w:rFonts w:cs="Arial"/>
                <w:color w:val="000000"/>
                <w:szCs w:val="18"/>
              </w:rPr>
              <w:t>681.52</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8FE61" w14:textId="77777777" w:rsidR="00E26149" w:rsidRPr="00511225" w:rsidRDefault="00E26149" w:rsidP="007B5E83">
            <w:pPr>
              <w:pStyle w:val="TAC"/>
              <w:rPr>
                <w:rFonts w:cs="Arial"/>
                <w:color w:val="000000"/>
                <w:szCs w:val="18"/>
              </w:rPr>
            </w:pPr>
            <w:r w:rsidRPr="00511225">
              <w:rPr>
                <w:rFonts w:cs="Arial"/>
                <w:color w:val="000000"/>
                <w:szCs w:val="18"/>
              </w:rPr>
              <w:t>136304</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7D23D488" w14:textId="77777777" w:rsidR="00E26149" w:rsidRPr="00511225" w:rsidRDefault="00E26149" w:rsidP="007B5E83">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629D6B00" w14:textId="77777777" w:rsidR="00E26149" w:rsidRPr="00511225" w:rsidRDefault="00E26149" w:rsidP="007B5E83">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EDA1B" w14:textId="77777777" w:rsidR="00E26149" w:rsidRPr="00511225" w:rsidRDefault="00E26149" w:rsidP="007B5E83">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2285B" w14:textId="77777777" w:rsidR="00E26149" w:rsidRPr="00511225" w:rsidRDefault="00E26149" w:rsidP="007B5E83">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31024" w14:textId="77777777" w:rsidR="00E26149" w:rsidRPr="00511225" w:rsidRDefault="00E26149" w:rsidP="007B5E83">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EE9D3" w14:textId="77777777" w:rsidR="00E26149" w:rsidRPr="00511225" w:rsidRDefault="00E26149" w:rsidP="007B5E83">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D3F0F" w14:textId="77777777" w:rsidR="00E26149" w:rsidRPr="00511225" w:rsidRDefault="00E26149" w:rsidP="007B5E83">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90295" w14:textId="77777777" w:rsidR="00E26149" w:rsidRPr="00511225" w:rsidRDefault="00E26149" w:rsidP="007B5E83">
            <w:pPr>
              <w:pStyle w:val="TAC"/>
              <w:rPr>
                <w:rFonts w:cs="Arial"/>
                <w:color w:val="000000"/>
                <w:szCs w:val="18"/>
              </w:rPr>
            </w:pPr>
            <w:r w:rsidRPr="00511225">
              <w:t>-</w:t>
            </w:r>
          </w:p>
        </w:tc>
      </w:tr>
      <w:tr w:rsidR="00E26149" w:rsidRPr="00511225" w14:paraId="4032B81C" w14:textId="77777777" w:rsidTr="007B5E83">
        <w:tc>
          <w:tcPr>
            <w:tcW w:w="5000" w:type="pct"/>
            <w:gridSpan w:val="15"/>
            <w:tcBorders>
              <w:top w:val="single" w:sz="4" w:space="0" w:color="auto"/>
              <w:left w:val="single" w:sz="4" w:space="0" w:color="auto"/>
              <w:bottom w:val="single" w:sz="4" w:space="0" w:color="auto"/>
              <w:right w:val="single" w:sz="4" w:space="0" w:color="auto"/>
            </w:tcBorders>
          </w:tcPr>
          <w:p w14:paraId="0B7603CB" w14:textId="77777777" w:rsidR="00E26149" w:rsidRPr="00511225" w:rsidRDefault="00E26149" w:rsidP="007B5E83">
            <w:pPr>
              <w:pStyle w:val="TAN"/>
              <w:rPr>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497C4A14" w14:textId="77777777" w:rsidR="00E26149" w:rsidRPr="00511225" w:rsidRDefault="00E26149" w:rsidP="007B5E83">
            <w:pPr>
              <w:pStyle w:val="TAN"/>
              <w:rPr>
                <w:lang w:eastAsia="sv-SE"/>
              </w:rPr>
            </w:pPr>
            <w:r w:rsidRPr="00511225">
              <w:rPr>
                <w:lang w:eastAsia="zh-CN"/>
              </w:rPr>
              <w:t>NOTE 2:</w:t>
            </w:r>
            <w:r w:rsidRPr="00511225">
              <w:rPr>
                <w:lang w:eastAsia="zh-CN"/>
              </w:rPr>
              <w:tab/>
            </w:r>
            <w:r w:rsidRPr="00511225">
              <w:rPr>
                <w:lang w:eastAsia="sv-SE"/>
              </w:rPr>
              <w:t>The parameter Offset Carrier CORESET#0 specifies the offset from the lowest subcarrier of the carrier and the lowest subcarrier of CORESET#0. It corresponds to the parameter ΔF</w:t>
            </w:r>
            <w:r w:rsidRPr="00511225">
              <w:rPr>
                <w:vertAlign w:val="subscript"/>
                <w:lang w:eastAsia="sv-SE"/>
              </w:rPr>
              <w:t>OffsetCORESET-0-Carrier</w:t>
            </w:r>
            <w:r w:rsidRPr="00511225">
              <w:rPr>
                <w:lang w:eastAsia="sv-SE"/>
              </w:rPr>
              <w:t xml:space="preserve"> in Annex C expressed in number of common RBs.</w:t>
            </w:r>
          </w:p>
        </w:tc>
      </w:tr>
    </w:tbl>
    <w:p w14:paraId="74CDD1A7" w14:textId="77777777" w:rsidR="00E26149" w:rsidRPr="00511225" w:rsidRDefault="00E26149" w:rsidP="00E26149"/>
    <w:p w14:paraId="16F0D873" w14:textId="77777777" w:rsidR="00E26149" w:rsidRPr="00511225" w:rsidRDefault="00E26149" w:rsidP="00E26149">
      <w:pPr>
        <w:pStyle w:val="B1"/>
      </w:pPr>
      <w:r w:rsidRPr="00511225">
        <w:t>1.</w:t>
      </w:r>
      <w:r w:rsidRPr="00511225">
        <w:tab/>
        <w:t>Connect the SS to the UE antenna connectors as shown in TS 38.508-1 [5] Annex A, Figure A.3.1.1.3 for TE diagram and section A.3.2 for UE diagram.</w:t>
      </w:r>
    </w:p>
    <w:p w14:paraId="30AC7318" w14:textId="77777777" w:rsidR="00E26149" w:rsidRPr="00511225" w:rsidRDefault="00E26149" w:rsidP="00E26149">
      <w:pPr>
        <w:pStyle w:val="B1"/>
      </w:pPr>
      <w:r w:rsidRPr="00511225">
        <w:t>2.</w:t>
      </w:r>
      <w:r w:rsidRPr="00511225">
        <w:tab/>
        <w:t>The parameter settings for the cell are set up according to TS 38.508-1 [5] subclause 4.4.3.</w:t>
      </w:r>
    </w:p>
    <w:p w14:paraId="62C825DA" w14:textId="77777777" w:rsidR="00E26149" w:rsidRPr="00511225" w:rsidRDefault="00E26149" w:rsidP="00E26149">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3360F6A3" w14:textId="77777777" w:rsidR="00E26149" w:rsidRPr="00511225" w:rsidRDefault="00E26149" w:rsidP="00E26149">
      <w:pPr>
        <w:pStyle w:val="B1"/>
      </w:pPr>
      <w:r w:rsidRPr="00511225">
        <w:t>4.</w:t>
      </w:r>
      <w:r w:rsidRPr="00511225">
        <w:tab/>
        <w:t xml:space="preserve">The UL </w:t>
      </w:r>
      <w:r w:rsidRPr="00511225">
        <w:rPr>
          <w:lang w:eastAsia="zh-CN"/>
        </w:rPr>
        <w:t xml:space="preserve">and </w:t>
      </w:r>
      <w:r w:rsidRPr="00511225">
        <w:t>Reference Measurement Channel is set according to Tables 7.3A.1_1.4.1-1 and 7.3A.1_1.4.1-2.</w:t>
      </w:r>
    </w:p>
    <w:p w14:paraId="29E287E9" w14:textId="77777777" w:rsidR="00E26149" w:rsidRPr="00511225" w:rsidRDefault="00E26149" w:rsidP="00E26149">
      <w:pPr>
        <w:pStyle w:val="B1"/>
      </w:pPr>
      <w:r w:rsidRPr="00511225">
        <w:t>5.</w:t>
      </w:r>
      <w:r w:rsidRPr="00511225">
        <w:tab/>
        <w:t>Propagation conditions are set according to Annex B.0.</w:t>
      </w:r>
    </w:p>
    <w:p w14:paraId="7284AE10" w14:textId="77777777" w:rsidR="00E26149" w:rsidRPr="00511225" w:rsidRDefault="00E26149" w:rsidP="00E26149">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67169365" w14:textId="77777777" w:rsidR="00E26149" w:rsidRPr="00511225" w:rsidRDefault="00E26149" w:rsidP="00E26149">
      <w:pPr>
        <w:pStyle w:val="H6"/>
      </w:pPr>
      <w:r w:rsidRPr="00511225">
        <w:t>7.3A.1_1.4.2</w:t>
      </w:r>
      <w:r w:rsidRPr="00511225">
        <w:tab/>
        <w:t>Test procedure</w:t>
      </w:r>
    </w:p>
    <w:p w14:paraId="682185FF" w14:textId="77777777" w:rsidR="00E26149" w:rsidRPr="00511225" w:rsidRDefault="00E26149" w:rsidP="00E26149">
      <w:pPr>
        <w:pStyle w:val="B1"/>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691E6E96" w14:textId="77777777" w:rsidR="00E26149" w:rsidRPr="00511225" w:rsidRDefault="00E26149" w:rsidP="00E26149">
      <w:pPr>
        <w:pStyle w:val="B1"/>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宋体" w:hAnsi="宋体"/>
          <w:lang w:eastAsia="zh-CN"/>
        </w:rPr>
        <w:t xml:space="preserve"> </w:t>
      </w:r>
      <w:r w:rsidRPr="00511225">
        <w:t>7.3A.1_1.1.4.3</w:t>
      </w:r>
      <w:r w:rsidRPr="00511225">
        <w:rPr>
          <w:rFonts w:eastAsia="Malgun Gothic"/>
        </w:rPr>
        <w:t>.</w:t>
      </w:r>
    </w:p>
    <w:p w14:paraId="4F85605C" w14:textId="77777777" w:rsidR="00E26149" w:rsidRPr="00511225" w:rsidRDefault="00E26149" w:rsidP="00E26149">
      <w:pPr>
        <w:pStyle w:val="B1"/>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4ACE8A87" w14:textId="77777777" w:rsidR="00E26149" w:rsidRPr="00511225" w:rsidRDefault="00E26149" w:rsidP="00E26149">
      <w:pPr>
        <w:pStyle w:val="B1"/>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7.3A.1_1.4.1-1 and 7.3A.1_1.4.1-2. on both PCC and SCC.  The SS sends downlink MAC padding bits on the DL RMC.</w:t>
      </w:r>
    </w:p>
    <w:p w14:paraId="70A54677" w14:textId="77777777" w:rsidR="00E26149" w:rsidRPr="00511225" w:rsidRDefault="00E26149" w:rsidP="00E26149">
      <w:pPr>
        <w:pStyle w:val="B1"/>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0F8D32E0" w14:textId="77777777" w:rsidR="00E26149" w:rsidRPr="00511225" w:rsidRDefault="00E26149" w:rsidP="00E26149">
      <w:pPr>
        <w:pStyle w:val="B1"/>
        <w:rPr>
          <w:rFonts w:eastAsia="Malgun Gothic"/>
        </w:rPr>
      </w:pPr>
      <w:r w:rsidRPr="00511225">
        <w:rPr>
          <w:rFonts w:eastAsia="Malgun Gothic"/>
        </w:rPr>
        <w:lastRenderedPageBreak/>
        <w:t>6.</w:t>
      </w:r>
      <w:r w:rsidRPr="00511225">
        <w:rPr>
          <w:rFonts w:eastAsia="Malgun Gothic"/>
        </w:rPr>
        <w:tab/>
      </w:r>
      <w:r w:rsidRPr="00511225">
        <w:t xml:space="preserve">Set the Downlink signal level to the appropriate REFSENS value defined in Table 7.3A.1_1.5-1 and 7.3A.1_1.5-2 for PC3 CA, and in Table 7.3A.1_1.5-1a for PC2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w:t>
      </w:r>
    </w:p>
    <w:p w14:paraId="36E587BA" w14:textId="77777777" w:rsidR="00E26149" w:rsidRPr="00511225" w:rsidRDefault="00E26149" w:rsidP="00E26149">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1E94C7EF" w14:textId="77777777" w:rsidR="00E26149" w:rsidRPr="00511225" w:rsidRDefault="00E26149" w:rsidP="00E26149">
      <w:pPr>
        <w:pStyle w:val="H6"/>
      </w:pPr>
      <w:r w:rsidRPr="00511225">
        <w:t>7.3A.1_1.4.3</w:t>
      </w:r>
      <w:r w:rsidRPr="00511225">
        <w:tab/>
        <w:t>Message contents</w:t>
      </w:r>
    </w:p>
    <w:p w14:paraId="4CC6DBBD" w14:textId="77777777" w:rsidR="00E26149" w:rsidRPr="00511225" w:rsidRDefault="00E26149" w:rsidP="00E26149">
      <w:r w:rsidRPr="00511225">
        <w:t>Message contents are according to TS 38.508-1 [5] subclause 4.6 Table 4.6.3-118 with condition TRANSFORM_PRECODER_ENABLED and following exception:</w:t>
      </w:r>
    </w:p>
    <w:p w14:paraId="03E8B92E" w14:textId="77777777" w:rsidR="00E26149" w:rsidRPr="00511225" w:rsidRDefault="00E26149" w:rsidP="00E26149">
      <w:pPr>
        <w:rPr>
          <w:lang w:eastAsia="zh-CN"/>
        </w:rPr>
      </w:pPr>
      <w:r w:rsidRPr="00511225">
        <w:rPr>
          <w:lang w:eastAsia="zh-CN"/>
        </w:rPr>
        <w:t>For test points with “REFSENS_CA_3” UL configuration in table 7.3A.1_1.4.1-1, message exception in table 7.3A.1_1.4.3-1 applies.</w:t>
      </w:r>
    </w:p>
    <w:p w14:paraId="1214D32F" w14:textId="77777777" w:rsidR="00E26149" w:rsidRPr="00511225" w:rsidRDefault="00E26149" w:rsidP="00E26149">
      <w:pPr>
        <w:rPr>
          <w:lang w:eastAsia="zh-CN"/>
        </w:rPr>
      </w:pPr>
      <w:r w:rsidRPr="00511225">
        <w:rPr>
          <w:lang w:eastAsia="zh-CN"/>
        </w:rPr>
        <w:t xml:space="preserve">For test points with single UL configuration in table 7.3A.1_1.4.1-1 and without </w:t>
      </w:r>
      <w:r w:rsidRPr="00511225">
        <w:t>note 4 in table 5.5A.3.1-1for the CA configuration</w:t>
      </w:r>
      <w:r w:rsidRPr="00511225">
        <w:rPr>
          <w:lang w:eastAsia="zh-CN"/>
        </w:rPr>
        <w:t>, message exception in table 7.3A.1_1.4.3-2 applies when UE indicates PC2.</w:t>
      </w:r>
    </w:p>
    <w:p w14:paraId="43F671C3" w14:textId="77777777" w:rsidR="00E26149" w:rsidRPr="00511225" w:rsidRDefault="00E26149" w:rsidP="00E26149">
      <w:pPr>
        <w:pStyle w:val="TH"/>
      </w:pPr>
      <w:bookmarkStart w:id="455" w:name="_Hlk70609196"/>
      <w:r w:rsidRPr="00511225">
        <w:t>Table 7.3A.1_1.4.3-1: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E26149" w:rsidRPr="00511225" w14:paraId="574BCDC2" w14:textId="77777777" w:rsidTr="007B5E83">
        <w:tc>
          <w:tcPr>
            <w:tcW w:w="9635" w:type="dxa"/>
            <w:gridSpan w:val="4"/>
          </w:tcPr>
          <w:p w14:paraId="60772ED0" w14:textId="77777777" w:rsidR="00E26149" w:rsidRPr="00511225" w:rsidRDefault="00E26149" w:rsidP="007B5E83">
            <w:pPr>
              <w:pStyle w:val="TAL"/>
            </w:pPr>
            <w:r w:rsidRPr="00511225">
              <w:t>Derivation Path: TS 38.508-1 [5] Table 4.6.3-62 FrequencyInfoUL-SIB</w:t>
            </w:r>
          </w:p>
        </w:tc>
      </w:tr>
      <w:tr w:rsidR="00E26149" w:rsidRPr="00511225" w14:paraId="1CF81F71" w14:textId="77777777" w:rsidTr="007B5E83">
        <w:tc>
          <w:tcPr>
            <w:tcW w:w="3397" w:type="dxa"/>
            <w:tcBorders>
              <w:bottom w:val="single" w:sz="4" w:space="0" w:color="auto"/>
            </w:tcBorders>
          </w:tcPr>
          <w:p w14:paraId="12217068" w14:textId="77777777" w:rsidR="00E26149" w:rsidRPr="00511225" w:rsidRDefault="00E26149" w:rsidP="007B5E83">
            <w:pPr>
              <w:pStyle w:val="TAH"/>
            </w:pPr>
            <w:r w:rsidRPr="00511225">
              <w:t>Information Element</w:t>
            </w:r>
          </w:p>
        </w:tc>
        <w:tc>
          <w:tcPr>
            <w:tcW w:w="1418" w:type="dxa"/>
          </w:tcPr>
          <w:p w14:paraId="27E212F6" w14:textId="77777777" w:rsidR="00E26149" w:rsidRPr="00511225" w:rsidRDefault="00E26149" w:rsidP="007B5E83">
            <w:pPr>
              <w:pStyle w:val="TAH"/>
            </w:pPr>
            <w:r w:rsidRPr="00511225">
              <w:t>Value/remark</w:t>
            </w:r>
          </w:p>
        </w:tc>
        <w:tc>
          <w:tcPr>
            <w:tcW w:w="1134" w:type="dxa"/>
          </w:tcPr>
          <w:p w14:paraId="26FE1E4B" w14:textId="77777777" w:rsidR="00E26149" w:rsidRPr="00511225" w:rsidRDefault="00E26149" w:rsidP="007B5E83">
            <w:pPr>
              <w:pStyle w:val="TAH"/>
            </w:pPr>
            <w:r w:rsidRPr="00511225">
              <w:t>Comment</w:t>
            </w:r>
          </w:p>
        </w:tc>
        <w:tc>
          <w:tcPr>
            <w:tcW w:w="3686" w:type="dxa"/>
          </w:tcPr>
          <w:p w14:paraId="7DDCDC30" w14:textId="77777777" w:rsidR="00E26149" w:rsidRPr="00511225" w:rsidRDefault="00E26149" w:rsidP="007B5E83">
            <w:pPr>
              <w:pStyle w:val="TAH"/>
            </w:pPr>
            <w:r w:rsidRPr="00511225">
              <w:t>Condition</w:t>
            </w:r>
          </w:p>
        </w:tc>
      </w:tr>
      <w:tr w:rsidR="00E26149" w:rsidRPr="00511225" w14:paraId="5B0FC6BD" w14:textId="77777777" w:rsidTr="007B5E83">
        <w:tc>
          <w:tcPr>
            <w:tcW w:w="3397" w:type="dxa"/>
            <w:tcBorders>
              <w:bottom w:val="nil"/>
            </w:tcBorders>
          </w:tcPr>
          <w:p w14:paraId="75DAEB38" w14:textId="77777777" w:rsidR="00E26149" w:rsidRPr="00511225" w:rsidRDefault="00E26149" w:rsidP="007B5E83">
            <w:pPr>
              <w:pStyle w:val="TAL"/>
            </w:pPr>
            <w:r w:rsidRPr="00511225">
              <w:t>p-Max</w:t>
            </w:r>
          </w:p>
        </w:tc>
        <w:tc>
          <w:tcPr>
            <w:tcW w:w="1418" w:type="dxa"/>
          </w:tcPr>
          <w:p w14:paraId="6A7EB3E2" w14:textId="77777777" w:rsidR="00E26149" w:rsidRPr="00511225" w:rsidRDefault="00E26149" w:rsidP="007B5E83">
            <w:pPr>
              <w:pStyle w:val="TAL"/>
            </w:pPr>
            <w:r w:rsidRPr="00511225">
              <w:t>20</w:t>
            </w:r>
          </w:p>
        </w:tc>
        <w:tc>
          <w:tcPr>
            <w:tcW w:w="1134" w:type="dxa"/>
          </w:tcPr>
          <w:p w14:paraId="19C7DEB6" w14:textId="77777777" w:rsidR="00E26149" w:rsidRPr="00511225" w:rsidRDefault="00E26149" w:rsidP="007B5E83">
            <w:pPr>
              <w:pStyle w:val="TAL"/>
            </w:pPr>
          </w:p>
        </w:tc>
        <w:tc>
          <w:tcPr>
            <w:tcW w:w="3686" w:type="dxa"/>
          </w:tcPr>
          <w:p w14:paraId="23B7BE64" w14:textId="77777777" w:rsidR="00E26149" w:rsidRPr="00511225" w:rsidRDefault="00E26149" w:rsidP="007B5E83">
            <w:pPr>
              <w:pStyle w:val="TAL"/>
            </w:pPr>
            <w:r w:rsidRPr="00511225">
              <w:t>Power class 3 and Inter-band 2UL CA</w:t>
            </w:r>
          </w:p>
        </w:tc>
      </w:tr>
      <w:tr w:rsidR="00E26149" w:rsidRPr="00511225" w14:paraId="7EBB5D4F" w14:textId="77777777" w:rsidTr="007B5E83">
        <w:tc>
          <w:tcPr>
            <w:tcW w:w="3397" w:type="dxa"/>
            <w:tcBorders>
              <w:top w:val="nil"/>
            </w:tcBorders>
          </w:tcPr>
          <w:p w14:paraId="07481449" w14:textId="77777777" w:rsidR="00E26149" w:rsidRPr="00511225" w:rsidRDefault="00E26149" w:rsidP="007B5E83">
            <w:pPr>
              <w:pStyle w:val="TAL"/>
            </w:pPr>
          </w:p>
        </w:tc>
        <w:tc>
          <w:tcPr>
            <w:tcW w:w="1418" w:type="dxa"/>
          </w:tcPr>
          <w:p w14:paraId="733EDCE7" w14:textId="77777777" w:rsidR="00E26149" w:rsidRPr="00511225" w:rsidRDefault="00E26149" w:rsidP="007B5E83">
            <w:pPr>
              <w:pStyle w:val="TAL"/>
              <w:rPr>
                <w:lang w:eastAsia="zh-CN"/>
              </w:rPr>
            </w:pPr>
            <w:r w:rsidRPr="00511225">
              <w:rPr>
                <w:lang w:eastAsia="zh-CN"/>
              </w:rPr>
              <w:t>23</w:t>
            </w:r>
          </w:p>
        </w:tc>
        <w:tc>
          <w:tcPr>
            <w:tcW w:w="1134" w:type="dxa"/>
          </w:tcPr>
          <w:p w14:paraId="4DAD8673" w14:textId="77777777" w:rsidR="00E26149" w:rsidRPr="00511225" w:rsidRDefault="00E26149" w:rsidP="007B5E83">
            <w:pPr>
              <w:pStyle w:val="TAL"/>
            </w:pPr>
          </w:p>
        </w:tc>
        <w:tc>
          <w:tcPr>
            <w:tcW w:w="3686" w:type="dxa"/>
          </w:tcPr>
          <w:p w14:paraId="150BBF6C" w14:textId="77777777" w:rsidR="00E26149" w:rsidRPr="00511225" w:rsidRDefault="00E26149" w:rsidP="007B5E83">
            <w:pPr>
              <w:pStyle w:val="TAL"/>
            </w:pPr>
            <w:r w:rsidRPr="00511225">
              <w:t>Power class 2 and Inter-band 2UL CA</w:t>
            </w:r>
          </w:p>
        </w:tc>
      </w:tr>
      <w:bookmarkEnd w:id="455"/>
    </w:tbl>
    <w:p w14:paraId="74F7A00C" w14:textId="77777777" w:rsidR="00E26149" w:rsidRPr="00511225" w:rsidRDefault="00E26149" w:rsidP="00E26149"/>
    <w:p w14:paraId="5AC3F268" w14:textId="77777777" w:rsidR="00E26149" w:rsidRPr="00511225" w:rsidRDefault="00E26149" w:rsidP="00E26149">
      <w:pPr>
        <w:pStyle w:val="TH"/>
      </w:pPr>
      <w:r w:rsidRPr="00511225">
        <w:t xml:space="preserve">Table </w:t>
      </w:r>
      <w:bookmarkStart w:id="456" w:name="_Hlk190948833"/>
      <w:r w:rsidRPr="00511225">
        <w:t>7.3A.1_1.4.3-2</w:t>
      </w:r>
      <w:bookmarkEnd w:id="456"/>
      <w:r w:rsidRPr="00511225">
        <w:t>: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E26149" w:rsidRPr="00511225" w14:paraId="2836BD48" w14:textId="77777777" w:rsidTr="007B5E83">
        <w:tc>
          <w:tcPr>
            <w:tcW w:w="9635" w:type="dxa"/>
            <w:gridSpan w:val="4"/>
          </w:tcPr>
          <w:p w14:paraId="2A3757F9" w14:textId="77777777" w:rsidR="00E26149" w:rsidRPr="00511225" w:rsidRDefault="00E26149" w:rsidP="007B5E83">
            <w:pPr>
              <w:pStyle w:val="TAL"/>
            </w:pPr>
            <w:r w:rsidRPr="00511225">
              <w:t>Derivation Path: TS 38.508-1 [5] Table 4.6.3-62 FrequencyInfoUL-SIB</w:t>
            </w:r>
          </w:p>
        </w:tc>
      </w:tr>
      <w:tr w:rsidR="00E26149" w:rsidRPr="00511225" w14:paraId="73E1553E" w14:textId="77777777" w:rsidTr="007B5E83">
        <w:tc>
          <w:tcPr>
            <w:tcW w:w="3397" w:type="dxa"/>
            <w:tcBorders>
              <w:bottom w:val="single" w:sz="4" w:space="0" w:color="auto"/>
            </w:tcBorders>
          </w:tcPr>
          <w:p w14:paraId="5708341E" w14:textId="77777777" w:rsidR="00E26149" w:rsidRPr="00511225" w:rsidRDefault="00E26149" w:rsidP="007B5E83">
            <w:pPr>
              <w:pStyle w:val="TAH"/>
            </w:pPr>
            <w:r w:rsidRPr="00511225">
              <w:t>Information Element</w:t>
            </w:r>
          </w:p>
        </w:tc>
        <w:tc>
          <w:tcPr>
            <w:tcW w:w="1418" w:type="dxa"/>
          </w:tcPr>
          <w:p w14:paraId="70C44F3E" w14:textId="77777777" w:rsidR="00E26149" w:rsidRPr="00511225" w:rsidRDefault="00E26149" w:rsidP="007B5E83">
            <w:pPr>
              <w:pStyle w:val="TAH"/>
            </w:pPr>
            <w:r w:rsidRPr="00511225">
              <w:t>Value/remark</w:t>
            </w:r>
          </w:p>
        </w:tc>
        <w:tc>
          <w:tcPr>
            <w:tcW w:w="1134" w:type="dxa"/>
          </w:tcPr>
          <w:p w14:paraId="3620F064" w14:textId="77777777" w:rsidR="00E26149" w:rsidRPr="00511225" w:rsidRDefault="00E26149" w:rsidP="007B5E83">
            <w:pPr>
              <w:pStyle w:val="TAH"/>
            </w:pPr>
            <w:r w:rsidRPr="00511225">
              <w:t>Comment</w:t>
            </w:r>
          </w:p>
        </w:tc>
        <w:tc>
          <w:tcPr>
            <w:tcW w:w="3686" w:type="dxa"/>
          </w:tcPr>
          <w:p w14:paraId="28B2F157" w14:textId="77777777" w:rsidR="00E26149" w:rsidRPr="00511225" w:rsidRDefault="00E26149" w:rsidP="007B5E83">
            <w:pPr>
              <w:pStyle w:val="TAH"/>
            </w:pPr>
            <w:r w:rsidRPr="00511225">
              <w:t>Condition</w:t>
            </w:r>
          </w:p>
        </w:tc>
      </w:tr>
      <w:tr w:rsidR="00E26149" w:rsidRPr="00511225" w14:paraId="6D6C4EB6" w14:textId="77777777" w:rsidTr="007B5E83">
        <w:tc>
          <w:tcPr>
            <w:tcW w:w="3397" w:type="dxa"/>
            <w:tcBorders>
              <w:top w:val="nil"/>
            </w:tcBorders>
          </w:tcPr>
          <w:p w14:paraId="26902608" w14:textId="77777777" w:rsidR="00E26149" w:rsidRPr="00511225" w:rsidRDefault="00E26149" w:rsidP="007B5E83">
            <w:pPr>
              <w:pStyle w:val="TAL"/>
            </w:pPr>
            <w:r w:rsidRPr="00511225">
              <w:t>p-Max</w:t>
            </w:r>
          </w:p>
        </w:tc>
        <w:tc>
          <w:tcPr>
            <w:tcW w:w="1418" w:type="dxa"/>
          </w:tcPr>
          <w:p w14:paraId="030FDA26" w14:textId="77777777" w:rsidR="00E26149" w:rsidRPr="00511225" w:rsidRDefault="00E26149" w:rsidP="007B5E83">
            <w:pPr>
              <w:pStyle w:val="TAL"/>
              <w:rPr>
                <w:lang w:eastAsia="zh-CN"/>
              </w:rPr>
            </w:pPr>
            <w:r w:rsidRPr="00511225">
              <w:rPr>
                <w:lang w:eastAsia="zh-CN"/>
              </w:rPr>
              <w:t>23</w:t>
            </w:r>
          </w:p>
        </w:tc>
        <w:tc>
          <w:tcPr>
            <w:tcW w:w="1134" w:type="dxa"/>
          </w:tcPr>
          <w:p w14:paraId="1230A419" w14:textId="77777777" w:rsidR="00E26149" w:rsidRPr="00511225" w:rsidRDefault="00E26149" w:rsidP="007B5E83">
            <w:pPr>
              <w:pStyle w:val="TAL"/>
            </w:pPr>
          </w:p>
        </w:tc>
        <w:tc>
          <w:tcPr>
            <w:tcW w:w="3686" w:type="dxa"/>
          </w:tcPr>
          <w:p w14:paraId="6F1400B7" w14:textId="77777777" w:rsidR="00E26149" w:rsidRPr="00511225" w:rsidRDefault="00E26149" w:rsidP="007B5E83">
            <w:pPr>
              <w:pStyle w:val="TAL"/>
            </w:pPr>
            <w:r w:rsidRPr="00511225">
              <w:t xml:space="preserve">PC2 and Inter-band 2DL CA with single UL, and without note 4 applicable in </w:t>
            </w:r>
            <w:bookmarkStart w:id="457" w:name="_Hlk190946869"/>
            <w:r w:rsidRPr="00511225">
              <w:t xml:space="preserve">table </w:t>
            </w:r>
            <w:bookmarkStart w:id="458" w:name="_Hlk190948365"/>
            <w:r w:rsidRPr="00511225">
              <w:t>5.5A.3.1-1</w:t>
            </w:r>
            <w:bookmarkEnd w:id="457"/>
            <w:bookmarkEnd w:id="458"/>
            <w:r w:rsidRPr="00511225">
              <w:t xml:space="preserve"> for the CA configuration</w:t>
            </w:r>
          </w:p>
        </w:tc>
      </w:tr>
    </w:tbl>
    <w:p w14:paraId="6F147B0C" w14:textId="77777777" w:rsidR="00E26149" w:rsidRPr="00511225" w:rsidRDefault="00E26149" w:rsidP="00E26149"/>
    <w:p w14:paraId="7FC180F4" w14:textId="77777777" w:rsidR="00E26149" w:rsidRPr="00511225" w:rsidRDefault="00E26149" w:rsidP="00E26149">
      <w:pPr>
        <w:pStyle w:val="H6"/>
      </w:pPr>
      <w:bookmarkStart w:id="459" w:name="_Hlk194530372"/>
      <w:r w:rsidRPr="00511225">
        <w:t>7.3A.1_1.5</w:t>
      </w:r>
      <w:bookmarkEnd w:id="459"/>
      <w:r w:rsidRPr="00511225">
        <w:tab/>
        <w:t>Test requirement</w:t>
      </w:r>
    </w:p>
    <w:p w14:paraId="3D7D0BC0" w14:textId="77777777" w:rsidR="00E26149" w:rsidRPr="00511225" w:rsidRDefault="00E26149" w:rsidP="00E26149">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01388904" w14:textId="77777777" w:rsidR="00E26149" w:rsidRPr="00511225" w:rsidRDefault="00E26149" w:rsidP="00E26149">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70ECFDC5" w14:textId="77777777" w:rsidR="00E26149" w:rsidRPr="00511225" w:rsidRDefault="00E26149" w:rsidP="00E26149">
      <w:r w:rsidRPr="00511225">
        <w:t>The test requirement of configurations for CA operating band including Band n41 also apply for the corresponding CA operating bands with Band n90 replacing Band n41.</w:t>
      </w:r>
    </w:p>
    <w:p w14:paraId="4ED06BEC" w14:textId="77777777" w:rsidR="00E26149" w:rsidRPr="00511225" w:rsidRDefault="00E26149" w:rsidP="00E26149">
      <w:pPr>
        <w:sectPr w:rsidR="00E26149" w:rsidRPr="00511225" w:rsidSect="007B5E83">
          <w:footnotePr>
            <w:numRestart w:val="eachSect"/>
          </w:footnotePr>
          <w:pgSz w:w="11907" w:h="16840"/>
          <w:pgMar w:top="1418" w:right="1134" w:bottom="1134" w:left="1134" w:header="680" w:footer="567" w:gutter="0"/>
          <w:cols w:space="720"/>
        </w:sectPr>
      </w:pPr>
      <w:bookmarkStart w:id="460" w:name="_Hlk46849753"/>
    </w:p>
    <w:p w14:paraId="2CC91DC5" w14:textId="77777777" w:rsidR="00E26149" w:rsidRPr="00511225" w:rsidRDefault="00E26149" w:rsidP="00E26149">
      <w:pPr>
        <w:pStyle w:val="TH"/>
        <w:rPr>
          <w:rFonts w:cs="Arial"/>
        </w:rPr>
      </w:pPr>
      <w:bookmarkStart w:id="461" w:name="_Hlk171868426"/>
      <w:r w:rsidRPr="00511225">
        <w:lastRenderedPageBreak/>
        <w:t>Table 7.3A.1_1.5-</w:t>
      </w:r>
      <w:bookmarkEnd w:id="460"/>
      <w:r w:rsidRPr="00511225">
        <w:t>1</w:t>
      </w:r>
      <w:bookmarkEnd w:id="461"/>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afffffd"/>
        <w:tblW w:w="0" w:type="auto"/>
        <w:tblInd w:w="57" w:type="dxa"/>
        <w:tblLayout w:type="fixed"/>
        <w:tblCellMar>
          <w:left w:w="28" w:type="dxa"/>
          <w:right w:w="28" w:type="dxa"/>
        </w:tblCellMar>
        <w:tblLook w:val="04A0" w:firstRow="1" w:lastRow="0" w:firstColumn="1" w:lastColumn="0" w:noHBand="0" w:noVBand="1"/>
      </w:tblPr>
      <w:tblGrid>
        <w:gridCol w:w="1691"/>
        <w:gridCol w:w="638"/>
        <w:gridCol w:w="629"/>
        <w:gridCol w:w="1406"/>
        <w:gridCol w:w="3312"/>
      </w:tblGrid>
      <w:tr w:rsidR="00E26149" w:rsidRPr="00511225" w14:paraId="690BFF65" w14:textId="77777777" w:rsidTr="00D40283">
        <w:trPr>
          <w:trHeight w:val="424"/>
        </w:trPr>
        <w:tc>
          <w:tcPr>
            <w:tcW w:w="1691" w:type="dxa"/>
            <w:tcBorders>
              <w:top w:val="single" w:sz="4" w:space="0" w:color="auto"/>
              <w:bottom w:val="nil"/>
            </w:tcBorders>
          </w:tcPr>
          <w:p w14:paraId="3A87CAA9" w14:textId="77777777" w:rsidR="00E26149" w:rsidRPr="00511225" w:rsidRDefault="00E26149" w:rsidP="007B5E83">
            <w:pPr>
              <w:pStyle w:val="TAH"/>
              <w:rPr>
                <w:lang w:eastAsia="zh-CN"/>
              </w:rPr>
            </w:pPr>
            <w:r w:rsidRPr="00511225">
              <w:rPr>
                <w:lang w:eastAsia="zh-CN"/>
              </w:rPr>
              <w:lastRenderedPageBreak/>
              <w:t>CA configuration</w:t>
            </w:r>
          </w:p>
        </w:tc>
        <w:tc>
          <w:tcPr>
            <w:tcW w:w="638" w:type="dxa"/>
            <w:tcBorders>
              <w:top w:val="single" w:sz="4" w:space="0" w:color="auto"/>
            </w:tcBorders>
          </w:tcPr>
          <w:p w14:paraId="067682CD" w14:textId="77777777" w:rsidR="00E26149" w:rsidRPr="00511225" w:rsidRDefault="00E26149" w:rsidP="007B5E83">
            <w:pPr>
              <w:pStyle w:val="TAH"/>
              <w:rPr>
                <w:lang w:eastAsia="zh-CN"/>
              </w:rPr>
            </w:pPr>
            <w:r w:rsidRPr="00511225">
              <w:rPr>
                <w:lang w:eastAsia="zh-CN"/>
              </w:rPr>
              <w:t>Test ID</w:t>
            </w:r>
          </w:p>
        </w:tc>
        <w:tc>
          <w:tcPr>
            <w:tcW w:w="629" w:type="dxa"/>
            <w:tcBorders>
              <w:top w:val="single" w:sz="4" w:space="0" w:color="auto"/>
            </w:tcBorders>
          </w:tcPr>
          <w:p w14:paraId="0B8497F1" w14:textId="77777777" w:rsidR="00E26149" w:rsidRPr="00511225" w:rsidRDefault="00E26149" w:rsidP="007B5E83">
            <w:pPr>
              <w:pStyle w:val="TAH"/>
              <w:rPr>
                <w:lang w:eastAsia="zh-CN"/>
              </w:rPr>
            </w:pPr>
            <w:r w:rsidRPr="00511225">
              <w:rPr>
                <w:lang w:eastAsia="zh-CN"/>
              </w:rPr>
              <w:t>NR band</w:t>
            </w:r>
          </w:p>
        </w:tc>
        <w:tc>
          <w:tcPr>
            <w:tcW w:w="1406" w:type="dxa"/>
            <w:tcBorders>
              <w:top w:val="single" w:sz="4" w:space="0" w:color="auto"/>
            </w:tcBorders>
          </w:tcPr>
          <w:p w14:paraId="78C5A521" w14:textId="77777777" w:rsidR="00E26149" w:rsidRPr="00511225" w:rsidRDefault="00E26149" w:rsidP="007B5E83">
            <w:pPr>
              <w:pStyle w:val="TAH"/>
              <w:rPr>
                <w:lang w:eastAsia="zh-CN"/>
              </w:rPr>
            </w:pPr>
            <w:r w:rsidRPr="00511225">
              <w:rPr>
                <w:lang w:eastAsia="zh-CN"/>
              </w:rPr>
              <w:t>CBW</w:t>
            </w:r>
          </w:p>
          <w:p w14:paraId="515CE61D" w14:textId="77777777" w:rsidR="00E26149" w:rsidRPr="00511225" w:rsidRDefault="00E26149" w:rsidP="007B5E83">
            <w:pPr>
              <w:pStyle w:val="TAH"/>
              <w:rPr>
                <w:lang w:eastAsia="zh-CN"/>
              </w:rPr>
            </w:pPr>
            <w:r w:rsidRPr="00511225">
              <w:rPr>
                <w:lang w:eastAsia="zh-CN"/>
              </w:rPr>
              <w:t>(MHz)</w:t>
            </w:r>
          </w:p>
        </w:tc>
        <w:tc>
          <w:tcPr>
            <w:tcW w:w="3312" w:type="dxa"/>
            <w:tcBorders>
              <w:top w:val="single" w:sz="4" w:space="0" w:color="auto"/>
            </w:tcBorders>
          </w:tcPr>
          <w:p w14:paraId="73F4BB93" w14:textId="77777777" w:rsidR="00E26149" w:rsidRPr="00511225" w:rsidRDefault="00E26149" w:rsidP="007B5E83">
            <w:pPr>
              <w:pStyle w:val="TAH"/>
              <w:rPr>
                <w:lang w:eastAsia="zh-CN"/>
              </w:rPr>
            </w:pPr>
            <w:r w:rsidRPr="00511225">
              <w:rPr>
                <w:lang w:eastAsia="zh-CN"/>
              </w:rPr>
              <w:t>REFSENS test requirement of NR band (dBm)</w:t>
            </w:r>
          </w:p>
          <w:p w14:paraId="0ECCFCD4" w14:textId="77777777" w:rsidR="00E26149" w:rsidRPr="00511225" w:rsidRDefault="00E26149" w:rsidP="007B5E83">
            <w:pPr>
              <w:pStyle w:val="TAH"/>
              <w:rPr>
                <w:lang w:eastAsia="zh-CN"/>
              </w:rPr>
            </w:pPr>
            <w:r w:rsidRPr="00511225">
              <w:rPr>
                <w:lang w:eastAsia="zh-CN"/>
              </w:rPr>
              <w:t>(Note 9, Note 10, Note 11)</w:t>
            </w:r>
          </w:p>
        </w:tc>
      </w:tr>
      <w:tr w:rsidR="00E26149" w:rsidRPr="00511225" w14:paraId="3D98E50D" w14:textId="77777777" w:rsidTr="00D40283">
        <w:tc>
          <w:tcPr>
            <w:tcW w:w="1691" w:type="dxa"/>
            <w:tcBorders>
              <w:bottom w:val="nil"/>
            </w:tcBorders>
          </w:tcPr>
          <w:p w14:paraId="0C51B03E" w14:textId="77777777" w:rsidR="00E26149" w:rsidRPr="00511225" w:rsidRDefault="00E26149" w:rsidP="007B5E83">
            <w:pPr>
              <w:pStyle w:val="TAC"/>
              <w:rPr>
                <w:sz w:val="16"/>
                <w:szCs w:val="16"/>
              </w:rPr>
            </w:pPr>
            <w:r w:rsidRPr="00511225">
              <w:rPr>
                <w:sz w:val="16"/>
                <w:szCs w:val="16"/>
              </w:rPr>
              <w:t>CA_n1A-n3A</w:t>
            </w:r>
          </w:p>
        </w:tc>
        <w:tc>
          <w:tcPr>
            <w:tcW w:w="638" w:type="dxa"/>
            <w:tcBorders>
              <w:bottom w:val="nil"/>
            </w:tcBorders>
          </w:tcPr>
          <w:p w14:paraId="34E2F93D" w14:textId="77777777" w:rsidR="00E26149" w:rsidRPr="00511225" w:rsidRDefault="00E26149" w:rsidP="007B5E83">
            <w:pPr>
              <w:pStyle w:val="TAC"/>
              <w:rPr>
                <w:sz w:val="16"/>
                <w:szCs w:val="16"/>
              </w:rPr>
            </w:pPr>
            <w:r w:rsidRPr="00511225">
              <w:rPr>
                <w:sz w:val="16"/>
                <w:szCs w:val="16"/>
              </w:rPr>
              <w:t>1</w:t>
            </w:r>
          </w:p>
        </w:tc>
        <w:tc>
          <w:tcPr>
            <w:tcW w:w="629" w:type="dxa"/>
          </w:tcPr>
          <w:p w14:paraId="02807447" w14:textId="77777777" w:rsidR="00E26149" w:rsidRPr="00511225" w:rsidRDefault="00E26149" w:rsidP="007B5E83">
            <w:pPr>
              <w:pStyle w:val="TAC"/>
              <w:rPr>
                <w:sz w:val="16"/>
                <w:szCs w:val="16"/>
              </w:rPr>
            </w:pPr>
            <w:r w:rsidRPr="00511225">
              <w:rPr>
                <w:sz w:val="16"/>
                <w:szCs w:val="16"/>
              </w:rPr>
              <w:t>n1</w:t>
            </w:r>
          </w:p>
        </w:tc>
        <w:tc>
          <w:tcPr>
            <w:tcW w:w="1406" w:type="dxa"/>
          </w:tcPr>
          <w:p w14:paraId="14F9767A"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4142E005" w14:textId="77777777" w:rsidR="00E26149" w:rsidRPr="00511225" w:rsidRDefault="00E26149" w:rsidP="007B5E83">
            <w:pPr>
              <w:pStyle w:val="TAC"/>
            </w:pPr>
            <w:r w:rsidRPr="00511225">
              <w:rPr>
                <w:sz w:val="16"/>
                <w:szCs w:val="16"/>
              </w:rPr>
              <w:t>REF_victim +23</w:t>
            </w:r>
          </w:p>
        </w:tc>
      </w:tr>
      <w:tr w:rsidR="00E26149" w:rsidRPr="00511225" w14:paraId="57997F2D" w14:textId="77777777" w:rsidTr="00D40283">
        <w:tc>
          <w:tcPr>
            <w:tcW w:w="1691" w:type="dxa"/>
            <w:tcBorders>
              <w:top w:val="nil"/>
              <w:bottom w:val="nil"/>
            </w:tcBorders>
          </w:tcPr>
          <w:p w14:paraId="2D97F745"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39F5D9D9" w14:textId="77777777" w:rsidR="00E26149" w:rsidRPr="00511225" w:rsidRDefault="00E26149" w:rsidP="007B5E83">
            <w:pPr>
              <w:pStyle w:val="TAC"/>
              <w:rPr>
                <w:sz w:val="16"/>
                <w:szCs w:val="16"/>
              </w:rPr>
            </w:pPr>
          </w:p>
        </w:tc>
        <w:tc>
          <w:tcPr>
            <w:tcW w:w="629" w:type="dxa"/>
          </w:tcPr>
          <w:p w14:paraId="27B3341F" w14:textId="77777777" w:rsidR="00E26149" w:rsidRPr="00511225" w:rsidRDefault="00E26149" w:rsidP="007B5E83">
            <w:pPr>
              <w:pStyle w:val="TAC"/>
              <w:rPr>
                <w:sz w:val="16"/>
                <w:szCs w:val="16"/>
              </w:rPr>
            </w:pPr>
            <w:r w:rsidRPr="00511225">
              <w:rPr>
                <w:sz w:val="16"/>
                <w:szCs w:val="16"/>
              </w:rPr>
              <w:t>n3</w:t>
            </w:r>
          </w:p>
        </w:tc>
        <w:tc>
          <w:tcPr>
            <w:tcW w:w="1406" w:type="dxa"/>
          </w:tcPr>
          <w:p w14:paraId="20E35E62"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4DA89644"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3DD3A42" w14:textId="77777777" w:rsidTr="00D40283">
        <w:tc>
          <w:tcPr>
            <w:tcW w:w="1691" w:type="dxa"/>
            <w:tcBorders>
              <w:top w:val="nil"/>
              <w:bottom w:val="nil"/>
            </w:tcBorders>
          </w:tcPr>
          <w:p w14:paraId="36B0BE56" w14:textId="77777777" w:rsidR="00E26149" w:rsidRPr="00511225" w:rsidRDefault="00E26149" w:rsidP="007B5E83">
            <w:pPr>
              <w:pStyle w:val="TAC"/>
              <w:rPr>
                <w:sz w:val="16"/>
                <w:szCs w:val="16"/>
              </w:rPr>
            </w:pPr>
          </w:p>
        </w:tc>
        <w:tc>
          <w:tcPr>
            <w:tcW w:w="638" w:type="dxa"/>
            <w:tcBorders>
              <w:bottom w:val="nil"/>
            </w:tcBorders>
          </w:tcPr>
          <w:p w14:paraId="3582ACAE" w14:textId="77777777" w:rsidR="00E26149" w:rsidRPr="00511225" w:rsidRDefault="00E26149" w:rsidP="007B5E83">
            <w:pPr>
              <w:pStyle w:val="TAC"/>
              <w:rPr>
                <w:sz w:val="16"/>
                <w:szCs w:val="16"/>
              </w:rPr>
            </w:pPr>
            <w:r w:rsidRPr="00511225">
              <w:rPr>
                <w:sz w:val="16"/>
                <w:szCs w:val="16"/>
              </w:rPr>
              <w:t>2</w:t>
            </w:r>
          </w:p>
        </w:tc>
        <w:tc>
          <w:tcPr>
            <w:tcW w:w="629" w:type="dxa"/>
          </w:tcPr>
          <w:p w14:paraId="712754F7" w14:textId="77777777" w:rsidR="00E26149" w:rsidRPr="00511225" w:rsidRDefault="00E26149" w:rsidP="007B5E83">
            <w:pPr>
              <w:pStyle w:val="TAC"/>
              <w:rPr>
                <w:sz w:val="16"/>
                <w:szCs w:val="16"/>
              </w:rPr>
            </w:pPr>
            <w:r w:rsidRPr="00511225">
              <w:rPr>
                <w:sz w:val="16"/>
                <w:szCs w:val="16"/>
              </w:rPr>
              <w:t>n1</w:t>
            </w:r>
          </w:p>
        </w:tc>
        <w:tc>
          <w:tcPr>
            <w:tcW w:w="1406" w:type="dxa"/>
          </w:tcPr>
          <w:p w14:paraId="0CF38C0F"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7650C688"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223922B" w14:textId="77777777" w:rsidTr="00D40283">
        <w:tc>
          <w:tcPr>
            <w:tcW w:w="1691" w:type="dxa"/>
            <w:tcBorders>
              <w:top w:val="nil"/>
              <w:bottom w:val="nil"/>
            </w:tcBorders>
          </w:tcPr>
          <w:p w14:paraId="2910AA5A" w14:textId="77777777" w:rsidR="00E26149" w:rsidRPr="00511225" w:rsidRDefault="00E26149" w:rsidP="007B5E83">
            <w:pPr>
              <w:pStyle w:val="TAC"/>
              <w:rPr>
                <w:sz w:val="16"/>
                <w:szCs w:val="16"/>
                <w:lang w:eastAsia="zh-CN"/>
              </w:rPr>
            </w:pPr>
          </w:p>
        </w:tc>
        <w:tc>
          <w:tcPr>
            <w:tcW w:w="638" w:type="dxa"/>
            <w:tcBorders>
              <w:top w:val="nil"/>
              <w:bottom w:val="single" w:sz="4" w:space="0" w:color="auto"/>
            </w:tcBorders>
          </w:tcPr>
          <w:p w14:paraId="7F641742" w14:textId="77777777" w:rsidR="00E26149" w:rsidRPr="00511225" w:rsidRDefault="00E26149" w:rsidP="007B5E83">
            <w:pPr>
              <w:pStyle w:val="TAC"/>
              <w:rPr>
                <w:sz w:val="16"/>
                <w:szCs w:val="16"/>
                <w:lang w:eastAsia="zh-CN"/>
              </w:rPr>
            </w:pPr>
          </w:p>
        </w:tc>
        <w:tc>
          <w:tcPr>
            <w:tcW w:w="629" w:type="dxa"/>
          </w:tcPr>
          <w:p w14:paraId="3DDD33A4" w14:textId="77777777" w:rsidR="00E26149" w:rsidRPr="00511225" w:rsidRDefault="00E26149" w:rsidP="007B5E83">
            <w:pPr>
              <w:pStyle w:val="TAC"/>
              <w:rPr>
                <w:sz w:val="16"/>
                <w:szCs w:val="16"/>
              </w:rPr>
            </w:pPr>
            <w:r w:rsidRPr="00511225">
              <w:rPr>
                <w:sz w:val="16"/>
                <w:szCs w:val="16"/>
              </w:rPr>
              <w:t>n3</w:t>
            </w:r>
          </w:p>
        </w:tc>
        <w:tc>
          <w:tcPr>
            <w:tcW w:w="1406" w:type="dxa"/>
          </w:tcPr>
          <w:p w14:paraId="6A12ED5F"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73294AB2" w14:textId="77777777" w:rsidR="00E26149" w:rsidRPr="00511225" w:rsidRDefault="00E26149" w:rsidP="007B5E83">
            <w:pPr>
              <w:pStyle w:val="TAC"/>
              <w:rPr>
                <w:sz w:val="16"/>
                <w:szCs w:val="16"/>
              </w:rPr>
            </w:pPr>
            <w:r w:rsidRPr="00511225">
              <w:rPr>
                <w:sz w:val="16"/>
                <w:szCs w:val="16"/>
              </w:rPr>
              <w:t>REF_victim +3</w:t>
            </w:r>
          </w:p>
        </w:tc>
      </w:tr>
      <w:tr w:rsidR="00E26149" w:rsidRPr="00511225" w14:paraId="6D46461B" w14:textId="77777777" w:rsidTr="00D40283">
        <w:tc>
          <w:tcPr>
            <w:tcW w:w="1691" w:type="dxa"/>
            <w:tcBorders>
              <w:top w:val="nil"/>
              <w:bottom w:val="nil"/>
            </w:tcBorders>
          </w:tcPr>
          <w:p w14:paraId="79AB26B4" w14:textId="77777777" w:rsidR="00E26149" w:rsidRPr="00511225" w:rsidRDefault="00E26149" w:rsidP="007B5E83">
            <w:pPr>
              <w:pStyle w:val="TAC"/>
              <w:rPr>
                <w:sz w:val="16"/>
                <w:szCs w:val="16"/>
              </w:rPr>
            </w:pPr>
          </w:p>
        </w:tc>
        <w:tc>
          <w:tcPr>
            <w:tcW w:w="638" w:type="dxa"/>
            <w:tcBorders>
              <w:bottom w:val="nil"/>
            </w:tcBorders>
          </w:tcPr>
          <w:p w14:paraId="35F8B23D" w14:textId="77777777" w:rsidR="00E26149" w:rsidRPr="00511225" w:rsidRDefault="00E26149" w:rsidP="007B5E83">
            <w:pPr>
              <w:pStyle w:val="TAC"/>
              <w:rPr>
                <w:sz w:val="16"/>
                <w:szCs w:val="16"/>
              </w:rPr>
            </w:pPr>
            <w:r w:rsidRPr="00511225">
              <w:rPr>
                <w:sz w:val="16"/>
                <w:szCs w:val="16"/>
              </w:rPr>
              <w:t>3</w:t>
            </w:r>
          </w:p>
        </w:tc>
        <w:tc>
          <w:tcPr>
            <w:tcW w:w="629" w:type="dxa"/>
          </w:tcPr>
          <w:p w14:paraId="20DAA8E7" w14:textId="77777777" w:rsidR="00E26149" w:rsidRPr="00511225" w:rsidRDefault="00E26149" w:rsidP="007B5E83">
            <w:pPr>
              <w:pStyle w:val="TAC"/>
              <w:rPr>
                <w:sz w:val="16"/>
                <w:szCs w:val="16"/>
              </w:rPr>
            </w:pPr>
            <w:r w:rsidRPr="00511225">
              <w:rPr>
                <w:sz w:val="16"/>
                <w:szCs w:val="16"/>
              </w:rPr>
              <w:t>n1</w:t>
            </w:r>
          </w:p>
        </w:tc>
        <w:tc>
          <w:tcPr>
            <w:tcW w:w="1406" w:type="dxa"/>
          </w:tcPr>
          <w:p w14:paraId="7F8E581E" w14:textId="77777777" w:rsidR="00E26149" w:rsidRPr="00511225" w:rsidRDefault="00E26149" w:rsidP="007B5E83">
            <w:pPr>
              <w:pStyle w:val="TAC"/>
              <w:rPr>
                <w:sz w:val="16"/>
                <w:szCs w:val="16"/>
                <w:lang w:eastAsia="zh-CN"/>
              </w:rPr>
            </w:pPr>
            <w:r w:rsidRPr="00511225">
              <w:rPr>
                <w:sz w:val="16"/>
                <w:szCs w:val="16"/>
                <w:lang w:eastAsia="zh-CN"/>
              </w:rPr>
              <w:t>5</w:t>
            </w:r>
            <w:r>
              <w:rPr>
                <w:sz w:val="16"/>
                <w:szCs w:val="16"/>
                <w:lang w:eastAsia="zh-CN"/>
              </w:rPr>
              <w:t>0</w:t>
            </w:r>
          </w:p>
        </w:tc>
        <w:tc>
          <w:tcPr>
            <w:tcW w:w="3312" w:type="dxa"/>
          </w:tcPr>
          <w:p w14:paraId="12D76B91"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E04B288" w14:textId="77777777" w:rsidTr="00D40283">
        <w:tc>
          <w:tcPr>
            <w:tcW w:w="1691" w:type="dxa"/>
            <w:tcBorders>
              <w:top w:val="nil"/>
              <w:bottom w:val="single" w:sz="4" w:space="0" w:color="auto"/>
            </w:tcBorders>
          </w:tcPr>
          <w:p w14:paraId="3BFC6EFF"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5E3B09C5" w14:textId="77777777" w:rsidR="00E26149" w:rsidRPr="00511225" w:rsidRDefault="00E26149" w:rsidP="007B5E83">
            <w:pPr>
              <w:pStyle w:val="TAC"/>
              <w:rPr>
                <w:sz w:val="16"/>
                <w:szCs w:val="16"/>
              </w:rPr>
            </w:pPr>
          </w:p>
        </w:tc>
        <w:tc>
          <w:tcPr>
            <w:tcW w:w="629" w:type="dxa"/>
          </w:tcPr>
          <w:p w14:paraId="19F2C24E" w14:textId="77777777" w:rsidR="00E26149" w:rsidRPr="00511225" w:rsidRDefault="00E26149" w:rsidP="007B5E83">
            <w:pPr>
              <w:pStyle w:val="TAC"/>
              <w:rPr>
                <w:sz w:val="16"/>
                <w:szCs w:val="16"/>
              </w:rPr>
            </w:pPr>
            <w:r w:rsidRPr="00511225">
              <w:rPr>
                <w:sz w:val="16"/>
                <w:szCs w:val="16"/>
              </w:rPr>
              <w:t>n3</w:t>
            </w:r>
          </w:p>
        </w:tc>
        <w:tc>
          <w:tcPr>
            <w:tcW w:w="1406" w:type="dxa"/>
          </w:tcPr>
          <w:p w14:paraId="1114E7DB"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6A0F74E7" w14:textId="77777777" w:rsidR="00E26149" w:rsidRPr="00511225" w:rsidRDefault="00E26149" w:rsidP="007B5E83">
            <w:pPr>
              <w:pStyle w:val="TAC"/>
              <w:rPr>
                <w:sz w:val="16"/>
                <w:szCs w:val="16"/>
              </w:rPr>
            </w:pPr>
            <w:r w:rsidRPr="00511225">
              <w:rPr>
                <w:sz w:val="16"/>
                <w:szCs w:val="16"/>
              </w:rPr>
              <w:t>REF_victim +19.7</w:t>
            </w:r>
          </w:p>
        </w:tc>
      </w:tr>
      <w:tr w:rsidR="00E26149" w:rsidRPr="00511225" w14:paraId="62869BC1" w14:textId="77777777" w:rsidTr="00D40283">
        <w:tc>
          <w:tcPr>
            <w:tcW w:w="1691" w:type="dxa"/>
            <w:tcBorders>
              <w:bottom w:val="nil"/>
            </w:tcBorders>
          </w:tcPr>
          <w:p w14:paraId="45420BD5" w14:textId="77777777" w:rsidR="00E26149" w:rsidRPr="00511225" w:rsidRDefault="00E26149" w:rsidP="007B5E83">
            <w:pPr>
              <w:pStyle w:val="TAC"/>
              <w:rPr>
                <w:sz w:val="16"/>
                <w:szCs w:val="16"/>
                <w:lang w:eastAsia="zh-CN"/>
              </w:rPr>
            </w:pPr>
            <w:r w:rsidRPr="00511225">
              <w:rPr>
                <w:sz w:val="16"/>
                <w:szCs w:val="16"/>
                <w:lang w:eastAsia="zh-CN"/>
              </w:rPr>
              <w:t>CA_n1A-n8A</w:t>
            </w:r>
          </w:p>
        </w:tc>
        <w:tc>
          <w:tcPr>
            <w:tcW w:w="638" w:type="dxa"/>
            <w:tcBorders>
              <w:bottom w:val="nil"/>
            </w:tcBorders>
          </w:tcPr>
          <w:p w14:paraId="11CCD11C" w14:textId="77777777" w:rsidR="00E26149" w:rsidRPr="00511225" w:rsidRDefault="00E26149" w:rsidP="007B5E83">
            <w:pPr>
              <w:pStyle w:val="TAC"/>
              <w:rPr>
                <w:sz w:val="16"/>
                <w:szCs w:val="16"/>
                <w:lang w:eastAsia="zh-CN"/>
              </w:rPr>
            </w:pPr>
            <w:r w:rsidRPr="00511225">
              <w:rPr>
                <w:sz w:val="16"/>
                <w:szCs w:val="16"/>
                <w:lang w:eastAsia="zh-CN"/>
              </w:rPr>
              <w:t>1</w:t>
            </w:r>
          </w:p>
        </w:tc>
        <w:tc>
          <w:tcPr>
            <w:tcW w:w="629" w:type="dxa"/>
          </w:tcPr>
          <w:p w14:paraId="797ED3C5" w14:textId="77777777" w:rsidR="00E26149" w:rsidRPr="00511225" w:rsidRDefault="00E26149" w:rsidP="007B5E83">
            <w:pPr>
              <w:pStyle w:val="TAC"/>
              <w:rPr>
                <w:sz w:val="16"/>
                <w:szCs w:val="16"/>
                <w:lang w:eastAsia="zh-CN"/>
              </w:rPr>
            </w:pPr>
            <w:r w:rsidRPr="00511225">
              <w:rPr>
                <w:sz w:val="16"/>
                <w:szCs w:val="16"/>
                <w:lang w:eastAsia="zh-CN"/>
              </w:rPr>
              <w:t>n1</w:t>
            </w:r>
          </w:p>
        </w:tc>
        <w:tc>
          <w:tcPr>
            <w:tcW w:w="1406" w:type="dxa"/>
          </w:tcPr>
          <w:p w14:paraId="118F1A0A"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39E6B3A5" w14:textId="77777777" w:rsidR="00E26149" w:rsidRPr="00511225" w:rsidRDefault="00E26149" w:rsidP="007B5E83">
            <w:pPr>
              <w:pStyle w:val="TAC"/>
              <w:rPr>
                <w:sz w:val="16"/>
                <w:szCs w:val="16"/>
                <w:lang w:eastAsia="zh-CN"/>
              </w:rPr>
            </w:pPr>
            <w:r w:rsidRPr="00511225">
              <w:rPr>
                <w:sz w:val="16"/>
                <w:szCs w:val="16"/>
              </w:rPr>
              <w:t>REF_victim +6</w:t>
            </w:r>
          </w:p>
        </w:tc>
      </w:tr>
      <w:tr w:rsidR="00E26149" w:rsidRPr="00511225" w14:paraId="32B067C9" w14:textId="77777777" w:rsidTr="00D40283">
        <w:tc>
          <w:tcPr>
            <w:tcW w:w="1691" w:type="dxa"/>
            <w:tcBorders>
              <w:top w:val="nil"/>
              <w:bottom w:val="single" w:sz="4" w:space="0" w:color="auto"/>
            </w:tcBorders>
          </w:tcPr>
          <w:p w14:paraId="61121AA5"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0E951C7D" w14:textId="77777777" w:rsidR="00E26149" w:rsidRPr="00511225" w:rsidRDefault="00E26149" w:rsidP="007B5E83">
            <w:pPr>
              <w:pStyle w:val="TAC"/>
              <w:rPr>
                <w:sz w:val="16"/>
                <w:szCs w:val="16"/>
              </w:rPr>
            </w:pPr>
          </w:p>
        </w:tc>
        <w:tc>
          <w:tcPr>
            <w:tcW w:w="629" w:type="dxa"/>
          </w:tcPr>
          <w:p w14:paraId="09729425" w14:textId="77777777" w:rsidR="00E26149" w:rsidRPr="00511225" w:rsidRDefault="00E26149" w:rsidP="007B5E83">
            <w:pPr>
              <w:pStyle w:val="TAC"/>
              <w:rPr>
                <w:sz w:val="16"/>
                <w:szCs w:val="16"/>
                <w:lang w:eastAsia="zh-CN"/>
              </w:rPr>
            </w:pPr>
            <w:r w:rsidRPr="00511225">
              <w:rPr>
                <w:sz w:val="16"/>
                <w:szCs w:val="16"/>
                <w:lang w:eastAsia="zh-CN"/>
              </w:rPr>
              <w:t>n8</w:t>
            </w:r>
          </w:p>
        </w:tc>
        <w:tc>
          <w:tcPr>
            <w:tcW w:w="1406" w:type="dxa"/>
          </w:tcPr>
          <w:p w14:paraId="0BAA13C8"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16C585F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8C5DABB" w14:textId="77777777" w:rsidTr="00D40283">
        <w:tc>
          <w:tcPr>
            <w:tcW w:w="1691" w:type="dxa"/>
            <w:tcBorders>
              <w:top w:val="single" w:sz="4" w:space="0" w:color="auto"/>
              <w:bottom w:val="nil"/>
            </w:tcBorders>
          </w:tcPr>
          <w:p w14:paraId="348A5FD0" w14:textId="77777777" w:rsidR="00E26149" w:rsidRPr="00511225" w:rsidRDefault="00E26149" w:rsidP="007B5E83">
            <w:pPr>
              <w:pStyle w:val="TAC"/>
              <w:rPr>
                <w:sz w:val="16"/>
                <w:szCs w:val="16"/>
              </w:rPr>
            </w:pPr>
            <w:r w:rsidRPr="00511225">
              <w:rPr>
                <w:sz w:val="16"/>
                <w:szCs w:val="16"/>
                <w:lang w:eastAsia="zh-CN"/>
              </w:rPr>
              <w:t>CA_n1A-n28A</w:t>
            </w:r>
          </w:p>
        </w:tc>
        <w:tc>
          <w:tcPr>
            <w:tcW w:w="638" w:type="dxa"/>
            <w:tcBorders>
              <w:top w:val="single" w:sz="4" w:space="0" w:color="auto"/>
              <w:bottom w:val="nil"/>
            </w:tcBorders>
          </w:tcPr>
          <w:p w14:paraId="3B8A8794" w14:textId="77777777" w:rsidR="00E26149" w:rsidRPr="00511225" w:rsidRDefault="00E26149" w:rsidP="007B5E83">
            <w:pPr>
              <w:pStyle w:val="TAC"/>
              <w:rPr>
                <w:sz w:val="16"/>
                <w:szCs w:val="16"/>
              </w:rPr>
            </w:pPr>
            <w:r w:rsidRPr="00511225">
              <w:rPr>
                <w:sz w:val="16"/>
                <w:szCs w:val="16"/>
              </w:rPr>
              <w:t>1</w:t>
            </w:r>
          </w:p>
        </w:tc>
        <w:tc>
          <w:tcPr>
            <w:tcW w:w="629" w:type="dxa"/>
          </w:tcPr>
          <w:p w14:paraId="4C800A83" w14:textId="77777777" w:rsidR="00E26149" w:rsidRPr="00511225" w:rsidRDefault="00E26149" w:rsidP="007B5E83">
            <w:pPr>
              <w:pStyle w:val="TAC"/>
              <w:rPr>
                <w:sz w:val="16"/>
                <w:szCs w:val="16"/>
                <w:lang w:eastAsia="zh-CN"/>
              </w:rPr>
            </w:pPr>
            <w:r w:rsidRPr="00511225">
              <w:rPr>
                <w:sz w:val="16"/>
                <w:szCs w:val="16"/>
                <w:lang w:eastAsia="zh-CN"/>
              </w:rPr>
              <w:t>n1</w:t>
            </w:r>
          </w:p>
        </w:tc>
        <w:tc>
          <w:tcPr>
            <w:tcW w:w="1406" w:type="dxa"/>
          </w:tcPr>
          <w:p w14:paraId="672023F2"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570FEB61" w14:textId="77777777" w:rsidR="00E26149" w:rsidRPr="00511225" w:rsidRDefault="00E26149" w:rsidP="007B5E83">
            <w:pPr>
              <w:pStyle w:val="TAC"/>
              <w:rPr>
                <w:sz w:val="16"/>
                <w:szCs w:val="16"/>
              </w:rPr>
            </w:pPr>
            <w:r w:rsidRPr="00511225">
              <w:rPr>
                <w:sz w:val="16"/>
                <w:szCs w:val="16"/>
              </w:rPr>
              <w:t>REF_victim +10.2</w:t>
            </w:r>
          </w:p>
        </w:tc>
      </w:tr>
      <w:tr w:rsidR="00E26149" w:rsidRPr="00511225" w14:paraId="3D808F2A" w14:textId="77777777" w:rsidTr="00D40283">
        <w:tc>
          <w:tcPr>
            <w:tcW w:w="1691" w:type="dxa"/>
            <w:tcBorders>
              <w:top w:val="nil"/>
              <w:bottom w:val="nil"/>
            </w:tcBorders>
          </w:tcPr>
          <w:p w14:paraId="79650063"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32CCC89B" w14:textId="77777777" w:rsidR="00E26149" w:rsidRPr="00511225" w:rsidRDefault="00E26149" w:rsidP="007B5E83">
            <w:pPr>
              <w:pStyle w:val="TAC"/>
              <w:rPr>
                <w:sz w:val="16"/>
                <w:szCs w:val="16"/>
              </w:rPr>
            </w:pPr>
          </w:p>
        </w:tc>
        <w:tc>
          <w:tcPr>
            <w:tcW w:w="629" w:type="dxa"/>
          </w:tcPr>
          <w:p w14:paraId="7538B8D9" w14:textId="77777777" w:rsidR="00E26149" w:rsidRPr="00511225" w:rsidRDefault="00E26149" w:rsidP="007B5E83">
            <w:pPr>
              <w:pStyle w:val="TAC"/>
              <w:rPr>
                <w:sz w:val="16"/>
                <w:szCs w:val="16"/>
                <w:lang w:eastAsia="zh-CN"/>
              </w:rPr>
            </w:pPr>
            <w:r w:rsidRPr="00511225">
              <w:rPr>
                <w:sz w:val="16"/>
                <w:szCs w:val="16"/>
                <w:lang w:eastAsia="zh-CN"/>
              </w:rPr>
              <w:t>n28</w:t>
            </w:r>
          </w:p>
        </w:tc>
        <w:tc>
          <w:tcPr>
            <w:tcW w:w="1406" w:type="dxa"/>
          </w:tcPr>
          <w:p w14:paraId="1C18552B"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6C8821AB"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FCF8970" w14:textId="77777777" w:rsidTr="00D40283">
        <w:tc>
          <w:tcPr>
            <w:tcW w:w="1691" w:type="dxa"/>
            <w:tcBorders>
              <w:top w:val="nil"/>
              <w:bottom w:val="nil"/>
            </w:tcBorders>
          </w:tcPr>
          <w:p w14:paraId="0801036C" w14:textId="77777777" w:rsidR="00E26149" w:rsidRPr="00511225" w:rsidRDefault="00E26149" w:rsidP="007B5E83">
            <w:pPr>
              <w:pStyle w:val="TAC"/>
              <w:rPr>
                <w:sz w:val="16"/>
                <w:szCs w:val="16"/>
              </w:rPr>
            </w:pPr>
          </w:p>
        </w:tc>
        <w:tc>
          <w:tcPr>
            <w:tcW w:w="638" w:type="dxa"/>
            <w:tcBorders>
              <w:top w:val="single" w:sz="4" w:space="0" w:color="auto"/>
              <w:bottom w:val="nil"/>
            </w:tcBorders>
          </w:tcPr>
          <w:p w14:paraId="29ECEC73" w14:textId="77777777" w:rsidR="00E26149" w:rsidRPr="00511225" w:rsidRDefault="00E26149" w:rsidP="007B5E83">
            <w:pPr>
              <w:pStyle w:val="TAC"/>
              <w:rPr>
                <w:sz w:val="16"/>
                <w:szCs w:val="16"/>
              </w:rPr>
            </w:pPr>
            <w:r w:rsidRPr="00511225">
              <w:rPr>
                <w:sz w:val="16"/>
                <w:szCs w:val="16"/>
              </w:rPr>
              <w:t>2</w:t>
            </w:r>
          </w:p>
        </w:tc>
        <w:tc>
          <w:tcPr>
            <w:tcW w:w="629" w:type="dxa"/>
          </w:tcPr>
          <w:p w14:paraId="0137C3AF" w14:textId="77777777" w:rsidR="00E26149" w:rsidRPr="00511225" w:rsidRDefault="00E26149" w:rsidP="007B5E83">
            <w:pPr>
              <w:pStyle w:val="TAC"/>
              <w:rPr>
                <w:sz w:val="16"/>
                <w:szCs w:val="16"/>
                <w:lang w:eastAsia="zh-CN"/>
              </w:rPr>
            </w:pPr>
            <w:r w:rsidRPr="00511225">
              <w:rPr>
                <w:sz w:val="16"/>
                <w:szCs w:val="16"/>
                <w:lang w:eastAsia="zh-CN"/>
              </w:rPr>
              <w:t>n1</w:t>
            </w:r>
          </w:p>
        </w:tc>
        <w:tc>
          <w:tcPr>
            <w:tcW w:w="1406" w:type="dxa"/>
          </w:tcPr>
          <w:p w14:paraId="535AC420" w14:textId="77777777" w:rsidR="00E26149" w:rsidRPr="00511225" w:rsidRDefault="00E26149" w:rsidP="007B5E83">
            <w:pPr>
              <w:pStyle w:val="TAC"/>
              <w:rPr>
                <w:sz w:val="16"/>
                <w:szCs w:val="16"/>
                <w:lang w:eastAsia="zh-CN"/>
              </w:rPr>
            </w:pPr>
            <w:r w:rsidRPr="00511225">
              <w:rPr>
                <w:sz w:val="16"/>
                <w:szCs w:val="16"/>
                <w:lang w:eastAsia="zh-CN"/>
              </w:rPr>
              <w:t>50</w:t>
            </w:r>
          </w:p>
        </w:tc>
        <w:tc>
          <w:tcPr>
            <w:tcW w:w="3312" w:type="dxa"/>
          </w:tcPr>
          <w:p w14:paraId="5C22D844" w14:textId="77777777" w:rsidR="00E26149" w:rsidRPr="00511225" w:rsidRDefault="00E26149" w:rsidP="007B5E83">
            <w:pPr>
              <w:pStyle w:val="TAC"/>
              <w:rPr>
                <w:sz w:val="16"/>
                <w:szCs w:val="16"/>
              </w:rPr>
            </w:pPr>
            <w:r w:rsidRPr="00511225">
              <w:rPr>
                <w:sz w:val="16"/>
                <w:szCs w:val="16"/>
              </w:rPr>
              <w:t>REF_victim +</w:t>
            </w:r>
            <w:r>
              <w:rPr>
                <w:sz w:val="16"/>
                <w:szCs w:val="16"/>
              </w:rPr>
              <w:t>2.6</w:t>
            </w:r>
          </w:p>
        </w:tc>
      </w:tr>
      <w:tr w:rsidR="00E26149" w:rsidRPr="00511225" w14:paraId="52D6A5E6" w14:textId="77777777" w:rsidTr="00D40283">
        <w:tc>
          <w:tcPr>
            <w:tcW w:w="1691" w:type="dxa"/>
            <w:tcBorders>
              <w:top w:val="nil"/>
              <w:bottom w:val="single" w:sz="4" w:space="0" w:color="auto"/>
            </w:tcBorders>
          </w:tcPr>
          <w:p w14:paraId="17D85446"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6125B8F3" w14:textId="77777777" w:rsidR="00E26149" w:rsidRPr="00511225" w:rsidRDefault="00E26149" w:rsidP="007B5E83">
            <w:pPr>
              <w:pStyle w:val="TAC"/>
              <w:rPr>
                <w:sz w:val="16"/>
                <w:szCs w:val="16"/>
              </w:rPr>
            </w:pPr>
          </w:p>
        </w:tc>
        <w:tc>
          <w:tcPr>
            <w:tcW w:w="629" w:type="dxa"/>
          </w:tcPr>
          <w:p w14:paraId="7F3532F7" w14:textId="77777777" w:rsidR="00E26149" w:rsidRPr="00511225" w:rsidRDefault="00E26149" w:rsidP="007B5E83">
            <w:pPr>
              <w:pStyle w:val="TAC"/>
              <w:rPr>
                <w:sz w:val="16"/>
                <w:szCs w:val="16"/>
                <w:lang w:eastAsia="zh-CN"/>
              </w:rPr>
            </w:pPr>
            <w:r w:rsidRPr="00511225">
              <w:rPr>
                <w:sz w:val="16"/>
                <w:szCs w:val="16"/>
                <w:lang w:eastAsia="zh-CN"/>
              </w:rPr>
              <w:t>n28</w:t>
            </w:r>
          </w:p>
        </w:tc>
        <w:tc>
          <w:tcPr>
            <w:tcW w:w="1406" w:type="dxa"/>
          </w:tcPr>
          <w:p w14:paraId="36F13520"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5E8FEF2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517CE8FD" w14:textId="77777777" w:rsidTr="00D40283">
        <w:tc>
          <w:tcPr>
            <w:tcW w:w="1691" w:type="dxa"/>
            <w:tcBorders>
              <w:top w:val="single" w:sz="4" w:space="0" w:color="auto"/>
              <w:left w:val="single" w:sz="4" w:space="0" w:color="auto"/>
              <w:bottom w:val="nil"/>
              <w:right w:val="single" w:sz="4" w:space="0" w:color="auto"/>
            </w:tcBorders>
          </w:tcPr>
          <w:p w14:paraId="0FA756A1" w14:textId="77777777" w:rsidR="00E26149" w:rsidRPr="00511225" w:rsidRDefault="00E26149" w:rsidP="007B5E83">
            <w:pPr>
              <w:pStyle w:val="TAC"/>
              <w:rPr>
                <w:sz w:val="16"/>
                <w:szCs w:val="16"/>
              </w:rPr>
            </w:pPr>
            <w:r w:rsidRPr="00511225">
              <w:rPr>
                <w:sz w:val="16"/>
                <w:szCs w:val="16"/>
              </w:rPr>
              <w:t>CA_n1A-n41A</w:t>
            </w:r>
          </w:p>
        </w:tc>
        <w:tc>
          <w:tcPr>
            <w:tcW w:w="638" w:type="dxa"/>
            <w:tcBorders>
              <w:top w:val="single" w:sz="4" w:space="0" w:color="auto"/>
              <w:left w:val="single" w:sz="4" w:space="0" w:color="auto"/>
              <w:bottom w:val="nil"/>
              <w:right w:val="single" w:sz="4" w:space="0" w:color="auto"/>
            </w:tcBorders>
          </w:tcPr>
          <w:p w14:paraId="21B30B73"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1</w:t>
            </w:r>
          </w:p>
        </w:tc>
        <w:tc>
          <w:tcPr>
            <w:tcW w:w="629" w:type="dxa"/>
            <w:tcBorders>
              <w:top w:val="single" w:sz="4" w:space="0" w:color="auto"/>
              <w:left w:val="single" w:sz="4" w:space="0" w:color="auto"/>
              <w:bottom w:val="single" w:sz="4" w:space="0" w:color="auto"/>
              <w:right w:val="single" w:sz="4" w:space="0" w:color="auto"/>
            </w:tcBorders>
          </w:tcPr>
          <w:p w14:paraId="6CCAEDA7"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n1</w:t>
            </w:r>
          </w:p>
        </w:tc>
        <w:tc>
          <w:tcPr>
            <w:tcW w:w="1406" w:type="dxa"/>
            <w:tcBorders>
              <w:top w:val="single" w:sz="4" w:space="0" w:color="auto"/>
              <w:left w:val="single" w:sz="4" w:space="0" w:color="auto"/>
              <w:bottom w:val="single" w:sz="4" w:space="0" w:color="auto"/>
              <w:right w:val="single" w:sz="4" w:space="0" w:color="auto"/>
            </w:tcBorders>
          </w:tcPr>
          <w:p w14:paraId="400C0652" w14:textId="77777777" w:rsidR="00E26149" w:rsidRPr="00511225" w:rsidRDefault="00E26149" w:rsidP="007B5E83">
            <w:pPr>
              <w:pStyle w:val="TAC"/>
              <w:rPr>
                <w:rFonts w:eastAsiaTheme="minorEastAsia"/>
                <w:sz w:val="16"/>
                <w:szCs w:val="16"/>
                <w:lang w:eastAsia="ja-JP"/>
              </w:rPr>
            </w:pPr>
            <w:r w:rsidRPr="00511225">
              <w:rPr>
                <w:sz w:val="16"/>
                <w:szCs w:val="16"/>
                <w:lang w:eastAsia="zh-CN"/>
              </w:rPr>
              <w:t>50</w:t>
            </w:r>
          </w:p>
        </w:tc>
        <w:tc>
          <w:tcPr>
            <w:tcW w:w="3312" w:type="dxa"/>
            <w:tcBorders>
              <w:top w:val="single" w:sz="4" w:space="0" w:color="auto"/>
              <w:left w:val="single" w:sz="4" w:space="0" w:color="auto"/>
              <w:bottom w:val="single" w:sz="4" w:space="0" w:color="auto"/>
              <w:right w:val="single" w:sz="4" w:space="0" w:color="auto"/>
            </w:tcBorders>
          </w:tcPr>
          <w:p w14:paraId="285B4BEF"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87CF833" w14:textId="77777777" w:rsidTr="00D40283">
        <w:tc>
          <w:tcPr>
            <w:tcW w:w="1691" w:type="dxa"/>
            <w:tcBorders>
              <w:top w:val="nil"/>
              <w:left w:val="single" w:sz="4" w:space="0" w:color="auto"/>
              <w:bottom w:val="nil"/>
              <w:right w:val="single" w:sz="4" w:space="0" w:color="auto"/>
            </w:tcBorders>
          </w:tcPr>
          <w:p w14:paraId="40031198" w14:textId="77777777" w:rsidR="00E26149" w:rsidRPr="00511225" w:rsidRDefault="00E26149" w:rsidP="007B5E83">
            <w:pPr>
              <w:pStyle w:val="TAC"/>
              <w:rPr>
                <w:sz w:val="16"/>
                <w:szCs w:val="16"/>
              </w:rPr>
            </w:pPr>
          </w:p>
        </w:tc>
        <w:tc>
          <w:tcPr>
            <w:tcW w:w="638" w:type="dxa"/>
            <w:tcBorders>
              <w:top w:val="nil"/>
              <w:left w:val="single" w:sz="4" w:space="0" w:color="auto"/>
              <w:bottom w:val="single" w:sz="4" w:space="0" w:color="auto"/>
              <w:right w:val="single" w:sz="4" w:space="0" w:color="auto"/>
            </w:tcBorders>
          </w:tcPr>
          <w:p w14:paraId="50C6CC55" w14:textId="77777777" w:rsidR="00E26149" w:rsidRPr="00511225" w:rsidRDefault="00E26149" w:rsidP="007B5E83">
            <w:pPr>
              <w:pStyle w:val="TAC"/>
              <w:rPr>
                <w:sz w:val="16"/>
                <w:szCs w:val="16"/>
                <w:lang w:eastAsia="zh-CN"/>
              </w:rPr>
            </w:pPr>
          </w:p>
        </w:tc>
        <w:tc>
          <w:tcPr>
            <w:tcW w:w="629" w:type="dxa"/>
            <w:tcBorders>
              <w:top w:val="single" w:sz="4" w:space="0" w:color="auto"/>
              <w:left w:val="single" w:sz="4" w:space="0" w:color="auto"/>
              <w:bottom w:val="single" w:sz="4" w:space="0" w:color="auto"/>
              <w:right w:val="single" w:sz="4" w:space="0" w:color="auto"/>
            </w:tcBorders>
          </w:tcPr>
          <w:p w14:paraId="7599CA18"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n41</w:t>
            </w:r>
          </w:p>
        </w:tc>
        <w:tc>
          <w:tcPr>
            <w:tcW w:w="1406" w:type="dxa"/>
            <w:tcBorders>
              <w:top w:val="single" w:sz="4" w:space="0" w:color="auto"/>
              <w:left w:val="single" w:sz="4" w:space="0" w:color="auto"/>
              <w:bottom w:val="single" w:sz="4" w:space="0" w:color="auto"/>
              <w:right w:val="single" w:sz="4" w:space="0" w:color="auto"/>
            </w:tcBorders>
          </w:tcPr>
          <w:p w14:paraId="27EAE62B" w14:textId="77777777" w:rsidR="00E26149" w:rsidRPr="00511225" w:rsidRDefault="00E26149" w:rsidP="007B5E83">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798CC560"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+6.1</w:t>
            </w:r>
          </w:p>
        </w:tc>
      </w:tr>
      <w:tr w:rsidR="00E26149" w:rsidRPr="00511225" w14:paraId="66FCEC81" w14:textId="77777777" w:rsidTr="00D40283">
        <w:tc>
          <w:tcPr>
            <w:tcW w:w="1691" w:type="dxa"/>
            <w:tcBorders>
              <w:top w:val="nil"/>
              <w:left w:val="single" w:sz="4" w:space="0" w:color="auto"/>
              <w:bottom w:val="nil"/>
              <w:right w:val="single" w:sz="4" w:space="0" w:color="auto"/>
            </w:tcBorders>
          </w:tcPr>
          <w:p w14:paraId="5D4A8DF9" w14:textId="77777777" w:rsidR="00E26149" w:rsidRPr="00511225" w:rsidRDefault="00E26149" w:rsidP="007B5E83">
            <w:pPr>
              <w:pStyle w:val="TAC"/>
              <w:rPr>
                <w:sz w:val="16"/>
                <w:szCs w:val="16"/>
              </w:rPr>
            </w:pPr>
          </w:p>
        </w:tc>
        <w:tc>
          <w:tcPr>
            <w:tcW w:w="638" w:type="dxa"/>
            <w:tcBorders>
              <w:top w:val="single" w:sz="4" w:space="0" w:color="auto"/>
              <w:left w:val="single" w:sz="4" w:space="0" w:color="auto"/>
              <w:bottom w:val="nil"/>
              <w:right w:val="single" w:sz="4" w:space="0" w:color="auto"/>
            </w:tcBorders>
          </w:tcPr>
          <w:p w14:paraId="1035744F"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2</w:t>
            </w:r>
          </w:p>
        </w:tc>
        <w:tc>
          <w:tcPr>
            <w:tcW w:w="629" w:type="dxa"/>
            <w:tcBorders>
              <w:top w:val="single" w:sz="4" w:space="0" w:color="auto"/>
              <w:left w:val="single" w:sz="4" w:space="0" w:color="auto"/>
              <w:bottom w:val="single" w:sz="4" w:space="0" w:color="auto"/>
              <w:right w:val="single" w:sz="4" w:space="0" w:color="auto"/>
            </w:tcBorders>
          </w:tcPr>
          <w:p w14:paraId="6DBBAEEC"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n1</w:t>
            </w:r>
          </w:p>
        </w:tc>
        <w:tc>
          <w:tcPr>
            <w:tcW w:w="1406" w:type="dxa"/>
            <w:tcBorders>
              <w:top w:val="single" w:sz="4" w:space="0" w:color="auto"/>
              <w:left w:val="single" w:sz="4" w:space="0" w:color="auto"/>
              <w:bottom w:val="single" w:sz="4" w:space="0" w:color="auto"/>
              <w:right w:val="single" w:sz="4" w:space="0" w:color="auto"/>
            </w:tcBorders>
          </w:tcPr>
          <w:p w14:paraId="543284BA" w14:textId="77777777" w:rsidR="00E26149" w:rsidRPr="00511225" w:rsidRDefault="00E26149" w:rsidP="007B5E83">
            <w:pPr>
              <w:pStyle w:val="TAC"/>
              <w:rPr>
                <w:sz w:val="16"/>
                <w:szCs w:val="16"/>
                <w:lang w:eastAsia="zh-CN"/>
              </w:rPr>
            </w:pPr>
            <w:r w:rsidRPr="00511225">
              <w:rPr>
                <w:sz w:val="16"/>
                <w:szCs w:val="16"/>
                <w:lang w:eastAsia="zh-CN"/>
              </w:rPr>
              <w:t>20</w:t>
            </w:r>
          </w:p>
        </w:tc>
        <w:tc>
          <w:tcPr>
            <w:tcW w:w="3312" w:type="dxa"/>
            <w:tcBorders>
              <w:top w:val="single" w:sz="4" w:space="0" w:color="auto"/>
              <w:left w:val="single" w:sz="4" w:space="0" w:color="auto"/>
              <w:bottom w:val="single" w:sz="4" w:space="0" w:color="auto"/>
              <w:right w:val="single" w:sz="4" w:space="0" w:color="auto"/>
            </w:tcBorders>
          </w:tcPr>
          <w:p w14:paraId="311AAA1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9B87F72" w14:textId="77777777" w:rsidTr="00D40283">
        <w:tc>
          <w:tcPr>
            <w:tcW w:w="1691" w:type="dxa"/>
            <w:tcBorders>
              <w:top w:val="nil"/>
              <w:left w:val="single" w:sz="4" w:space="0" w:color="auto"/>
              <w:bottom w:val="nil"/>
              <w:right w:val="single" w:sz="4" w:space="0" w:color="auto"/>
            </w:tcBorders>
          </w:tcPr>
          <w:p w14:paraId="100A0621" w14:textId="77777777" w:rsidR="00E26149" w:rsidRPr="00511225" w:rsidRDefault="00E26149" w:rsidP="007B5E83">
            <w:pPr>
              <w:pStyle w:val="TAC"/>
              <w:rPr>
                <w:sz w:val="16"/>
                <w:szCs w:val="16"/>
              </w:rPr>
            </w:pPr>
          </w:p>
        </w:tc>
        <w:tc>
          <w:tcPr>
            <w:tcW w:w="638" w:type="dxa"/>
            <w:tcBorders>
              <w:top w:val="nil"/>
              <w:left w:val="single" w:sz="4" w:space="0" w:color="auto"/>
              <w:bottom w:val="single" w:sz="4" w:space="0" w:color="auto"/>
              <w:right w:val="single" w:sz="4" w:space="0" w:color="auto"/>
            </w:tcBorders>
          </w:tcPr>
          <w:p w14:paraId="6B99DDBA" w14:textId="77777777" w:rsidR="00E26149" w:rsidRPr="00511225" w:rsidRDefault="00E26149" w:rsidP="007B5E83">
            <w:pPr>
              <w:pStyle w:val="TAC"/>
              <w:rPr>
                <w:sz w:val="16"/>
                <w:szCs w:val="16"/>
                <w:lang w:eastAsia="zh-CN"/>
              </w:rPr>
            </w:pPr>
          </w:p>
        </w:tc>
        <w:tc>
          <w:tcPr>
            <w:tcW w:w="629" w:type="dxa"/>
            <w:tcBorders>
              <w:top w:val="single" w:sz="4" w:space="0" w:color="auto"/>
              <w:left w:val="single" w:sz="4" w:space="0" w:color="auto"/>
              <w:bottom w:val="single" w:sz="4" w:space="0" w:color="auto"/>
              <w:right w:val="single" w:sz="4" w:space="0" w:color="auto"/>
            </w:tcBorders>
          </w:tcPr>
          <w:p w14:paraId="08DC1C30"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n41</w:t>
            </w:r>
          </w:p>
        </w:tc>
        <w:tc>
          <w:tcPr>
            <w:tcW w:w="1406" w:type="dxa"/>
            <w:tcBorders>
              <w:top w:val="single" w:sz="4" w:space="0" w:color="auto"/>
              <w:left w:val="single" w:sz="4" w:space="0" w:color="auto"/>
              <w:bottom w:val="single" w:sz="4" w:space="0" w:color="auto"/>
              <w:right w:val="single" w:sz="4" w:space="0" w:color="auto"/>
            </w:tcBorders>
          </w:tcPr>
          <w:p w14:paraId="7F321B66" w14:textId="77777777" w:rsidR="00E26149" w:rsidRPr="00511225" w:rsidRDefault="00E26149" w:rsidP="007B5E83">
            <w:pPr>
              <w:pStyle w:val="TAC"/>
              <w:rPr>
                <w:sz w:val="16"/>
                <w:szCs w:val="16"/>
                <w:lang w:eastAsia="zh-CN"/>
              </w:rPr>
            </w:pPr>
            <w:r w:rsidRPr="00511225">
              <w:rPr>
                <w:sz w:val="16"/>
                <w:szCs w:val="16"/>
                <w:lang w:eastAsia="zh-CN"/>
              </w:rPr>
              <w:t>100</w:t>
            </w:r>
          </w:p>
        </w:tc>
        <w:tc>
          <w:tcPr>
            <w:tcW w:w="3312" w:type="dxa"/>
            <w:tcBorders>
              <w:top w:val="single" w:sz="4" w:space="0" w:color="auto"/>
              <w:left w:val="single" w:sz="4" w:space="0" w:color="auto"/>
              <w:bottom w:val="single" w:sz="4" w:space="0" w:color="auto"/>
              <w:right w:val="single" w:sz="4" w:space="0" w:color="auto"/>
            </w:tcBorders>
          </w:tcPr>
          <w:p w14:paraId="40522093"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+0.7</w:t>
            </w:r>
          </w:p>
        </w:tc>
      </w:tr>
      <w:tr w:rsidR="00E26149" w:rsidRPr="00511225" w14:paraId="2B1E0398" w14:textId="77777777" w:rsidTr="00D40283">
        <w:tc>
          <w:tcPr>
            <w:tcW w:w="1691" w:type="dxa"/>
            <w:tcBorders>
              <w:top w:val="nil"/>
              <w:left w:val="single" w:sz="4" w:space="0" w:color="auto"/>
              <w:bottom w:val="nil"/>
              <w:right w:val="single" w:sz="4" w:space="0" w:color="auto"/>
            </w:tcBorders>
          </w:tcPr>
          <w:p w14:paraId="25FDFC4D" w14:textId="77777777" w:rsidR="00E26149" w:rsidRPr="00511225" w:rsidRDefault="00E26149" w:rsidP="007B5E83">
            <w:pPr>
              <w:pStyle w:val="TAC"/>
              <w:rPr>
                <w:sz w:val="16"/>
                <w:szCs w:val="16"/>
              </w:rPr>
            </w:pPr>
          </w:p>
        </w:tc>
        <w:tc>
          <w:tcPr>
            <w:tcW w:w="638" w:type="dxa"/>
            <w:tcBorders>
              <w:top w:val="single" w:sz="4" w:space="0" w:color="auto"/>
              <w:left w:val="single" w:sz="4" w:space="0" w:color="auto"/>
              <w:bottom w:val="nil"/>
              <w:right w:val="single" w:sz="4" w:space="0" w:color="auto"/>
            </w:tcBorders>
          </w:tcPr>
          <w:p w14:paraId="1BC4DF2E"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3</w:t>
            </w:r>
          </w:p>
        </w:tc>
        <w:tc>
          <w:tcPr>
            <w:tcW w:w="629" w:type="dxa"/>
            <w:tcBorders>
              <w:top w:val="single" w:sz="4" w:space="0" w:color="auto"/>
              <w:left w:val="single" w:sz="4" w:space="0" w:color="auto"/>
              <w:bottom w:val="single" w:sz="4" w:space="0" w:color="auto"/>
              <w:right w:val="single" w:sz="4" w:space="0" w:color="auto"/>
            </w:tcBorders>
          </w:tcPr>
          <w:p w14:paraId="6AB2ACF1"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n1</w:t>
            </w:r>
          </w:p>
        </w:tc>
        <w:tc>
          <w:tcPr>
            <w:tcW w:w="1406" w:type="dxa"/>
            <w:tcBorders>
              <w:top w:val="single" w:sz="4" w:space="0" w:color="auto"/>
              <w:left w:val="single" w:sz="4" w:space="0" w:color="auto"/>
              <w:bottom w:val="single" w:sz="4" w:space="0" w:color="auto"/>
              <w:right w:val="single" w:sz="4" w:space="0" w:color="auto"/>
            </w:tcBorders>
          </w:tcPr>
          <w:p w14:paraId="63A19375"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5</w:t>
            </w:r>
          </w:p>
        </w:tc>
        <w:tc>
          <w:tcPr>
            <w:tcW w:w="3312" w:type="dxa"/>
            <w:tcBorders>
              <w:top w:val="single" w:sz="4" w:space="0" w:color="auto"/>
              <w:left w:val="single" w:sz="4" w:space="0" w:color="auto"/>
              <w:bottom w:val="single" w:sz="4" w:space="0" w:color="auto"/>
              <w:right w:val="single" w:sz="4" w:space="0" w:color="auto"/>
            </w:tcBorders>
          </w:tcPr>
          <w:p w14:paraId="48A2DDA6" w14:textId="77777777" w:rsidR="00E26149" w:rsidRPr="00511225" w:rsidRDefault="00E26149" w:rsidP="007B5E83">
            <w:pPr>
              <w:pStyle w:val="TAC"/>
              <w:rPr>
                <w:sz w:val="16"/>
                <w:szCs w:val="16"/>
              </w:rPr>
            </w:pPr>
            <w:r w:rsidRPr="00511225">
              <w:rPr>
                <w:sz w:val="16"/>
                <w:szCs w:val="16"/>
              </w:rPr>
              <w:t>REF_victim +18.1</w:t>
            </w:r>
          </w:p>
        </w:tc>
      </w:tr>
      <w:tr w:rsidR="00E26149" w:rsidRPr="00511225" w14:paraId="2191BBB8" w14:textId="77777777" w:rsidTr="00D40283">
        <w:tc>
          <w:tcPr>
            <w:tcW w:w="1691" w:type="dxa"/>
            <w:tcBorders>
              <w:top w:val="nil"/>
              <w:left w:val="single" w:sz="4" w:space="0" w:color="auto"/>
              <w:bottom w:val="single" w:sz="4" w:space="0" w:color="auto"/>
              <w:right w:val="single" w:sz="4" w:space="0" w:color="auto"/>
            </w:tcBorders>
          </w:tcPr>
          <w:p w14:paraId="397CB357" w14:textId="77777777" w:rsidR="00E26149" w:rsidRPr="00511225" w:rsidRDefault="00E26149" w:rsidP="007B5E83">
            <w:pPr>
              <w:pStyle w:val="TAC"/>
              <w:rPr>
                <w:sz w:val="16"/>
                <w:szCs w:val="16"/>
              </w:rPr>
            </w:pPr>
          </w:p>
        </w:tc>
        <w:tc>
          <w:tcPr>
            <w:tcW w:w="638" w:type="dxa"/>
            <w:tcBorders>
              <w:top w:val="nil"/>
              <w:left w:val="single" w:sz="4" w:space="0" w:color="auto"/>
              <w:bottom w:val="single" w:sz="4" w:space="0" w:color="auto"/>
              <w:right w:val="single" w:sz="4" w:space="0" w:color="auto"/>
            </w:tcBorders>
          </w:tcPr>
          <w:p w14:paraId="7FF8D144" w14:textId="77777777" w:rsidR="00E26149" w:rsidRPr="00511225" w:rsidRDefault="00E26149" w:rsidP="007B5E83">
            <w:pPr>
              <w:pStyle w:val="TAC"/>
              <w:rPr>
                <w:sz w:val="16"/>
                <w:szCs w:val="16"/>
                <w:lang w:eastAsia="zh-CN"/>
              </w:rPr>
            </w:pPr>
          </w:p>
        </w:tc>
        <w:tc>
          <w:tcPr>
            <w:tcW w:w="629" w:type="dxa"/>
            <w:tcBorders>
              <w:top w:val="single" w:sz="4" w:space="0" w:color="auto"/>
              <w:left w:val="single" w:sz="4" w:space="0" w:color="auto"/>
              <w:bottom w:val="single" w:sz="4" w:space="0" w:color="auto"/>
              <w:right w:val="single" w:sz="4" w:space="0" w:color="auto"/>
            </w:tcBorders>
          </w:tcPr>
          <w:p w14:paraId="0781148B"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n41</w:t>
            </w:r>
          </w:p>
        </w:tc>
        <w:tc>
          <w:tcPr>
            <w:tcW w:w="1406" w:type="dxa"/>
            <w:tcBorders>
              <w:top w:val="single" w:sz="4" w:space="0" w:color="auto"/>
              <w:left w:val="single" w:sz="4" w:space="0" w:color="auto"/>
              <w:bottom w:val="single" w:sz="4" w:space="0" w:color="auto"/>
              <w:right w:val="single" w:sz="4" w:space="0" w:color="auto"/>
            </w:tcBorders>
          </w:tcPr>
          <w:p w14:paraId="7DFDCF44"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100</w:t>
            </w:r>
          </w:p>
        </w:tc>
        <w:tc>
          <w:tcPr>
            <w:tcW w:w="3312" w:type="dxa"/>
            <w:tcBorders>
              <w:top w:val="single" w:sz="4" w:space="0" w:color="auto"/>
              <w:left w:val="single" w:sz="4" w:space="0" w:color="auto"/>
              <w:bottom w:val="single" w:sz="4" w:space="0" w:color="auto"/>
              <w:right w:val="single" w:sz="4" w:space="0" w:color="auto"/>
            </w:tcBorders>
          </w:tcPr>
          <w:p w14:paraId="0D055B71" w14:textId="77777777" w:rsidR="00E26149" w:rsidRPr="00511225" w:rsidRDefault="00E26149" w:rsidP="007B5E83">
            <w:pPr>
              <w:pStyle w:val="TAC"/>
              <w:rPr>
                <w:sz w:val="16"/>
                <w:szCs w:val="16"/>
              </w:rPr>
            </w:pPr>
            <w:r w:rsidRPr="00511225">
              <w:rPr>
                <w:sz w:val="16"/>
                <w:szCs w:val="16"/>
              </w:rPr>
              <w:t>REF_aggressor</w:t>
            </w:r>
          </w:p>
        </w:tc>
      </w:tr>
      <w:tr w:rsidR="000A5367" w:rsidRPr="00511225" w14:paraId="7706DD87" w14:textId="77777777" w:rsidTr="00D40283">
        <w:tc>
          <w:tcPr>
            <w:tcW w:w="1691" w:type="dxa"/>
            <w:tcBorders>
              <w:top w:val="single" w:sz="4" w:space="0" w:color="auto"/>
              <w:bottom w:val="nil"/>
            </w:tcBorders>
          </w:tcPr>
          <w:p w14:paraId="6EDB4820" w14:textId="77777777" w:rsidR="000A5367" w:rsidRPr="00511225" w:rsidRDefault="000A5367" w:rsidP="000A5367">
            <w:pPr>
              <w:pStyle w:val="TAC"/>
              <w:rPr>
                <w:sz w:val="16"/>
                <w:szCs w:val="16"/>
              </w:rPr>
            </w:pPr>
            <w:r w:rsidRPr="00511225">
              <w:rPr>
                <w:sz w:val="16"/>
                <w:szCs w:val="16"/>
              </w:rPr>
              <w:t>CA_n1A-n77A</w:t>
            </w:r>
          </w:p>
        </w:tc>
        <w:tc>
          <w:tcPr>
            <w:tcW w:w="638" w:type="dxa"/>
            <w:tcBorders>
              <w:top w:val="single" w:sz="4" w:space="0" w:color="auto"/>
              <w:bottom w:val="nil"/>
            </w:tcBorders>
          </w:tcPr>
          <w:p w14:paraId="6D6ADBFF" w14:textId="77777777" w:rsidR="000A5367" w:rsidRPr="00511225" w:rsidRDefault="000A5367" w:rsidP="000A5367">
            <w:pPr>
              <w:pStyle w:val="TAC"/>
              <w:rPr>
                <w:sz w:val="16"/>
                <w:szCs w:val="16"/>
                <w:lang w:eastAsia="zh-CN"/>
              </w:rPr>
            </w:pPr>
            <w:r w:rsidRPr="00511225">
              <w:rPr>
                <w:sz w:val="16"/>
                <w:szCs w:val="16"/>
                <w:lang w:eastAsia="zh-CN"/>
              </w:rPr>
              <w:t>1</w:t>
            </w:r>
          </w:p>
        </w:tc>
        <w:tc>
          <w:tcPr>
            <w:tcW w:w="629" w:type="dxa"/>
          </w:tcPr>
          <w:p w14:paraId="3786C6E4" w14:textId="77777777" w:rsidR="000A5367" w:rsidRPr="00511225" w:rsidRDefault="000A5367" w:rsidP="000A5367">
            <w:pPr>
              <w:pStyle w:val="TAC"/>
              <w:rPr>
                <w:sz w:val="16"/>
                <w:szCs w:val="16"/>
                <w:lang w:eastAsia="zh-CN"/>
              </w:rPr>
            </w:pPr>
            <w:r w:rsidRPr="00511225">
              <w:rPr>
                <w:sz w:val="16"/>
                <w:szCs w:val="16"/>
                <w:lang w:eastAsia="zh-CN"/>
              </w:rPr>
              <w:t>n1</w:t>
            </w:r>
          </w:p>
        </w:tc>
        <w:tc>
          <w:tcPr>
            <w:tcW w:w="1406" w:type="dxa"/>
          </w:tcPr>
          <w:p w14:paraId="4888D90B" w14:textId="77777777" w:rsidR="000A5367" w:rsidRPr="00511225" w:rsidRDefault="000A5367" w:rsidP="000A5367">
            <w:pPr>
              <w:pStyle w:val="TAC"/>
              <w:rPr>
                <w:sz w:val="16"/>
                <w:szCs w:val="16"/>
                <w:lang w:eastAsia="zh-CN"/>
              </w:rPr>
            </w:pPr>
            <w:r w:rsidRPr="00511225">
              <w:rPr>
                <w:sz w:val="16"/>
                <w:szCs w:val="16"/>
                <w:lang w:eastAsia="zh-CN"/>
              </w:rPr>
              <w:t>5</w:t>
            </w:r>
          </w:p>
        </w:tc>
        <w:tc>
          <w:tcPr>
            <w:tcW w:w="3312" w:type="dxa"/>
          </w:tcPr>
          <w:p w14:paraId="44FB4806" w14:textId="77777777" w:rsidR="000A5367" w:rsidRPr="00511225" w:rsidRDefault="000A5367" w:rsidP="000A5367">
            <w:pPr>
              <w:pStyle w:val="TAC"/>
              <w:rPr>
                <w:sz w:val="16"/>
                <w:szCs w:val="16"/>
              </w:rPr>
            </w:pPr>
            <w:r w:rsidRPr="00511225">
              <w:rPr>
                <w:sz w:val="16"/>
                <w:szCs w:val="16"/>
              </w:rPr>
              <w:t>REF_aggressor</w:t>
            </w:r>
          </w:p>
        </w:tc>
      </w:tr>
      <w:tr w:rsidR="000A5367" w:rsidRPr="00511225" w14:paraId="2C8559D9" w14:textId="77777777" w:rsidTr="00D40283">
        <w:tc>
          <w:tcPr>
            <w:tcW w:w="1691" w:type="dxa"/>
            <w:tcBorders>
              <w:top w:val="nil"/>
              <w:bottom w:val="nil"/>
            </w:tcBorders>
          </w:tcPr>
          <w:p w14:paraId="5D6D6B98" w14:textId="77777777" w:rsidR="000A5367" w:rsidRPr="00511225" w:rsidRDefault="000A5367" w:rsidP="000A5367">
            <w:pPr>
              <w:pStyle w:val="TAC"/>
              <w:rPr>
                <w:sz w:val="16"/>
                <w:szCs w:val="16"/>
              </w:rPr>
            </w:pPr>
          </w:p>
        </w:tc>
        <w:tc>
          <w:tcPr>
            <w:tcW w:w="638" w:type="dxa"/>
            <w:tcBorders>
              <w:top w:val="nil"/>
              <w:bottom w:val="single" w:sz="4" w:space="0" w:color="auto"/>
            </w:tcBorders>
          </w:tcPr>
          <w:p w14:paraId="49C58142" w14:textId="77777777" w:rsidR="000A5367" w:rsidRPr="00511225" w:rsidRDefault="000A5367" w:rsidP="000A5367">
            <w:pPr>
              <w:pStyle w:val="TAC"/>
              <w:rPr>
                <w:sz w:val="16"/>
                <w:szCs w:val="16"/>
              </w:rPr>
            </w:pPr>
          </w:p>
        </w:tc>
        <w:tc>
          <w:tcPr>
            <w:tcW w:w="629" w:type="dxa"/>
          </w:tcPr>
          <w:p w14:paraId="38FC8F0D" w14:textId="77777777" w:rsidR="000A5367" w:rsidRPr="00511225" w:rsidRDefault="000A5367" w:rsidP="000A5367">
            <w:pPr>
              <w:pStyle w:val="TAC"/>
              <w:rPr>
                <w:sz w:val="16"/>
                <w:szCs w:val="16"/>
                <w:lang w:eastAsia="zh-CN"/>
              </w:rPr>
            </w:pPr>
            <w:r w:rsidRPr="00511225">
              <w:rPr>
                <w:sz w:val="16"/>
                <w:szCs w:val="16"/>
                <w:lang w:eastAsia="zh-CN"/>
              </w:rPr>
              <w:t>n77</w:t>
            </w:r>
          </w:p>
        </w:tc>
        <w:tc>
          <w:tcPr>
            <w:tcW w:w="1406" w:type="dxa"/>
          </w:tcPr>
          <w:p w14:paraId="4C08C9E7" w14:textId="77777777" w:rsidR="000A5367" w:rsidRPr="00511225" w:rsidRDefault="000A5367" w:rsidP="000A5367">
            <w:pPr>
              <w:pStyle w:val="TAC"/>
              <w:rPr>
                <w:sz w:val="16"/>
                <w:szCs w:val="16"/>
                <w:lang w:eastAsia="zh-CN"/>
              </w:rPr>
            </w:pPr>
            <w:r w:rsidRPr="00511225">
              <w:rPr>
                <w:sz w:val="16"/>
                <w:szCs w:val="16"/>
                <w:lang w:eastAsia="zh-CN"/>
              </w:rPr>
              <w:t>10</w:t>
            </w:r>
          </w:p>
        </w:tc>
        <w:tc>
          <w:tcPr>
            <w:tcW w:w="3312" w:type="dxa"/>
          </w:tcPr>
          <w:p w14:paraId="08367724" w14:textId="77777777" w:rsidR="000A5367" w:rsidRPr="00511225" w:rsidRDefault="000A5367" w:rsidP="000A5367">
            <w:pPr>
              <w:pStyle w:val="TAC"/>
              <w:rPr>
                <w:sz w:val="16"/>
                <w:szCs w:val="16"/>
              </w:rPr>
            </w:pPr>
            <w:r w:rsidRPr="00511225">
              <w:rPr>
                <w:sz w:val="16"/>
                <w:szCs w:val="16"/>
              </w:rPr>
              <w:t>REF_victim +</w:t>
            </w:r>
            <w:r>
              <w:rPr>
                <w:sz w:val="16"/>
                <w:szCs w:val="16"/>
              </w:rPr>
              <w:t>23.9</w:t>
            </w:r>
          </w:p>
        </w:tc>
      </w:tr>
      <w:tr w:rsidR="000A5367" w:rsidRPr="00511225" w14:paraId="4C537DF5" w14:textId="77777777" w:rsidTr="00D40283">
        <w:tc>
          <w:tcPr>
            <w:tcW w:w="1691" w:type="dxa"/>
            <w:tcBorders>
              <w:top w:val="nil"/>
              <w:bottom w:val="nil"/>
            </w:tcBorders>
          </w:tcPr>
          <w:p w14:paraId="12D4B566" w14:textId="77777777" w:rsidR="000A5367" w:rsidRPr="00511225" w:rsidRDefault="000A5367" w:rsidP="000A5367">
            <w:pPr>
              <w:pStyle w:val="TAC"/>
              <w:rPr>
                <w:sz w:val="16"/>
                <w:szCs w:val="16"/>
                <w:lang w:eastAsia="zh-CN"/>
              </w:rPr>
            </w:pPr>
          </w:p>
        </w:tc>
        <w:tc>
          <w:tcPr>
            <w:tcW w:w="638" w:type="dxa"/>
            <w:tcBorders>
              <w:bottom w:val="nil"/>
            </w:tcBorders>
          </w:tcPr>
          <w:p w14:paraId="053FBC30" w14:textId="77777777" w:rsidR="000A5367" w:rsidRPr="00511225" w:rsidRDefault="000A5367" w:rsidP="000A5367">
            <w:pPr>
              <w:pStyle w:val="TAC"/>
              <w:rPr>
                <w:sz w:val="16"/>
                <w:szCs w:val="16"/>
                <w:lang w:eastAsia="zh-CN"/>
              </w:rPr>
            </w:pPr>
            <w:r w:rsidRPr="00511225">
              <w:rPr>
                <w:sz w:val="16"/>
                <w:szCs w:val="16"/>
                <w:lang w:eastAsia="zh-CN"/>
              </w:rPr>
              <w:t>2</w:t>
            </w:r>
          </w:p>
        </w:tc>
        <w:tc>
          <w:tcPr>
            <w:tcW w:w="629" w:type="dxa"/>
          </w:tcPr>
          <w:p w14:paraId="79231E67" w14:textId="77777777" w:rsidR="000A5367" w:rsidRPr="00511225" w:rsidRDefault="000A5367" w:rsidP="000A5367">
            <w:pPr>
              <w:pStyle w:val="TAC"/>
              <w:rPr>
                <w:sz w:val="16"/>
                <w:szCs w:val="16"/>
              </w:rPr>
            </w:pPr>
            <w:r w:rsidRPr="00511225">
              <w:rPr>
                <w:sz w:val="16"/>
                <w:szCs w:val="16"/>
                <w:lang w:eastAsia="zh-CN"/>
              </w:rPr>
              <w:t>n1</w:t>
            </w:r>
          </w:p>
        </w:tc>
        <w:tc>
          <w:tcPr>
            <w:tcW w:w="1406" w:type="dxa"/>
          </w:tcPr>
          <w:p w14:paraId="5352529F" w14:textId="77777777" w:rsidR="000A5367" w:rsidRPr="00511225" w:rsidRDefault="000A5367" w:rsidP="000A5367">
            <w:pPr>
              <w:pStyle w:val="TAC"/>
              <w:rPr>
                <w:sz w:val="16"/>
                <w:szCs w:val="16"/>
                <w:lang w:eastAsia="zh-CN"/>
              </w:rPr>
            </w:pPr>
            <w:r>
              <w:rPr>
                <w:sz w:val="16"/>
                <w:szCs w:val="16"/>
                <w:lang w:eastAsia="zh-CN"/>
              </w:rPr>
              <w:t>5</w:t>
            </w:r>
          </w:p>
        </w:tc>
        <w:tc>
          <w:tcPr>
            <w:tcW w:w="3312" w:type="dxa"/>
          </w:tcPr>
          <w:p w14:paraId="18388BAF" w14:textId="77777777" w:rsidR="000A5367" w:rsidRPr="00511225" w:rsidRDefault="000A5367" w:rsidP="000A5367">
            <w:pPr>
              <w:pStyle w:val="TAC"/>
              <w:rPr>
                <w:sz w:val="16"/>
                <w:szCs w:val="16"/>
              </w:rPr>
            </w:pPr>
            <w:r w:rsidRPr="00511225">
              <w:rPr>
                <w:sz w:val="16"/>
                <w:szCs w:val="16"/>
              </w:rPr>
              <w:t>REF_aggressor</w:t>
            </w:r>
          </w:p>
        </w:tc>
      </w:tr>
      <w:tr w:rsidR="000A5367" w:rsidRPr="00511225" w14:paraId="4EE38A81" w14:textId="77777777" w:rsidTr="00D40283">
        <w:tc>
          <w:tcPr>
            <w:tcW w:w="1691" w:type="dxa"/>
            <w:tcBorders>
              <w:top w:val="nil"/>
              <w:bottom w:val="nil"/>
            </w:tcBorders>
          </w:tcPr>
          <w:p w14:paraId="3A14017C" w14:textId="77777777" w:rsidR="000A5367" w:rsidRPr="00511225" w:rsidRDefault="000A5367" w:rsidP="000A5367">
            <w:pPr>
              <w:pStyle w:val="TAC"/>
              <w:rPr>
                <w:sz w:val="16"/>
                <w:szCs w:val="16"/>
              </w:rPr>
            </w:pPr>
          </w:p>
        </w:tc>
        <w:tc>
          <w:tcPr>
            <w:tcW w:w="638" w:type="dxa"/>
            <w:tcBorders>
              <w:top w:val="nil"/>
              <w:bottom w:val="single" w:sz="4" w:space="0" w:color="auto"/>
            </w:tcBorders>
          </w:tcPr>
          <w:p w14:paraId="2C89D7F3" w14:textId="77777777" w:rsidR="000A5367" w:rsidRPr="00511225" w:rsidRDefault="000A5367" w:rsidP="000A5367">
            <w:pPr>
              <w:pStyle w:val="TAC"/>
              <w:rPr>
                <w:sz w:val="16"/>
                <w:szCs w:val="16"/>
              </w:rPr>
            </w:pPr>
          </w:p>
        </w:tc>
        <w:tc>
          <w:tcPr>
            <w:tcW w:w="629" w:type="dxa"/>
          </w:tcPr>
          <w:p w14:paraId="3F2E6051" w14:textId="77777777" w:rsidR="000A5367" w:rsidRPr="00511225" w:rsidRDefault="000A5367" w:rsidP="000A5367">
            <w:pPr>
              <w:pStyle w:val="TAC"/>
              <w:rPr>
                <w:sz w:val="16"/>
                <w:szCs w:val="16"/>
              </w:rPr>
            </w:pPr>
            <w:r w:rsidRPr="00511225">
              <w:rPr>
                <w:sz w:val="16"/>
                <w:szCs w:val="16"/>
                <w:lang w:eastAsia="zh-CN"/>
              </w:rPr>
              <w:t>n77</w:t>
            </w:r>
          </w:p>
        </w:tc>
        <w:tc>
          <w:tcPr>
            <w:tcW w:w="1406" w:type="dxa"/>
          </w:tcPr>
          <w:p w14:paraId="7131D180" w14:textId="77777777" w:rsidR="000A5367" w:rsidRPr="00511225" w:rsidRDefault="000A5367" w:rsidP="000A5367">
            <w:pPr>
              <w:pStyle w:val="TAC"/>
              <w:rPr>
                <w:sz w:val="16"/>
                <w:szCs w:val="16"/>
                <w:lang w:eastAsia="zh-CN"/>
              </w:rPr>
            </w:pPr>
            <w:r w:rsidRPr="00511225">
              <w:rPr>
                <w:sz w:val="16"/>
                <w:szCs w:val="16"/>
                <w:lang w:eastAsia="zh-CN"/>
              </w:rPr>
              <w:t>100</w:t>
            </w:r>
          </w:p>
        </w:tc>
        <w:tc>
          <w:tcPr>
            <w:tcW w:w="3312" w:type="dxa"/>
          </w:tcPr>
          <w:p w14:paraId="1F3EFFAE" w14:textId="77777777" w:rsidR="000A5367" w:rsidRPr="00511225" w:rsidRDefault="000A5367" w:rsidP="000A5367">
            <w:pPr>
              <w:pStyle w:val="TAC"/>
              <w:rPr>
                <w:sz w:val="16"/>
                <w:szCs w:val="16"/>
              </w:rPr>
            </w:pPr>
            <w:r w:rsidRPr="00511225">
              <w:rPr>
                <w:sz w:val="16"/>
                <w:szCs w:val="16"/>
              </w:rPr>
              <w:t>REF_victim +13.8</w:t>
            </w:r>
          </w:p>
        </w:tc>
      </w:tr>
      <w:tr w:rsidR="00591D1C" w:rsidRPr="00511225" w14:paraId="1DC9FA03" w14:textId="77777777" w:rsidTr="00D40283">
        <w:trPr>
          <w:ins w:id="462" w:author="Huawei-Chunying Gu" w:date="2025-10-27T09:50:00Z"/>
        </w:trPr>
        <w:tc>
          <w:tcPr>
            <w:tcW w:w="1691" w:type="dxa"/>
            <w:tcBorders>
              <w:top w:val="nil"/>
              <w:bottom w:val="nil"/>
            </w:tcBorders>
          </w:tcPr>
          <w:p w14:paraId="719523C2" w14:textId="77777777" w:rsidR="00591D1C" w:rsidRPr="00511225" w:rsidRDefault="00591D1C" w:rsidP="00591D1C">
            <w:pPr>
              <w:pStyle w:val="TAC"/>
              <w:rPr>
                <w:ins w:id="463" w:author="Huawei-Chunying Gu" w:date="2025-10-27T09:50:00Z"/>
                <w:sz w:val="16"/>
                <w:szCs w:val="16"/>
              </w:rPr>
            </w:pPr>
          </w:p>
        </w:tc>
        <w:tc>
          <w:tcPr>
            <w:tcW w:w="638" w:type="dxa"/>
            <w:tcBorders>
              <w:top w:val="nil"/>
              <w:bottom w:val="nil"/>
            </w:tcBorders>
          </w:tcPr>
          <w:p w14:paraId="0189CAE2" w14:textId="2AF6ECEA" w:rsidR="00591D1C" w:rsidRPr="00511225" w:rsidRDefault="00591D1C" w:rsidP="00591D1C">
            <w:pPr>
              <w:pStyle w:val="TAC"/>
              <w:rPr>
                <w:ins w:id="464" w:author="Huawei-Chunying Gu" w:date="2025-10-27T09:50:00Z"/>
                <w:sz w:val="16"/>
                <w:szCs w:val="16"/>
              </w:rPr>
            </w:pPr>
            <w:ins w:id="465" w:author="Huawei-Chunying Gu" w:date="2025-10-27T09:52:00Z">
              <w:r>
                <w:rPr>
                  <w:sz w:val="16"/>
                  <w:szCs w:val="16"/>
                </w:rPr>
                <w:t>3</w:t>
              </w:r>
            </w:ins>
          </w:p>
        </w:tc>
        <w:tc>
          <w:tcPr>
            <w:tcW w:w="629" w:type="dxa"/>
          </w:tcPr>
          <w:p w14:paraId="1E38E7E4" w14:textId="36E303D8" w:rsidR="00591D1C" w:rsidRPr="00511225" w:rsidRDefault="00591D1C" w:rsidP="00591D1C">
            <w:pPr>
              <w:pStyle w:val="TAC"/>
              <w:rPr>
                <w:ins w:id="466" w:author="Huawei-Chunying Gu" w:date="2025-10-27T09:50:00Z"/>
                <w:sz w:val="16"/>
                <w:szCs w:val="16"/>
                <w:lang w:eastAsia="zh-CN"/>
              </w:rPr>
            </w:pPr>
            <w:ins w:id="467" w:author="Huawei-Chunying Gu" w:date="2025-10-27T09:50:00Z">
              <w:r w:rsidRPr="00511225">
                <w:rPr>
                  <w:sz w:val="16"/>
                  <w:szCs w:val="16"/>
                  <w:lang w:eastAsia="zh-CN"/>
                </w:rPr>
                <w:t>n1</w:t>
              </w:r>
            </w:ins>
          </w:p>
        </w:tc>
        <w:tc>
          <w:tcPr>
            <w:tcW w:w="1406" w:type="dxa"/>
          </w:tcPr>
          <w:p w14:paraId="0824DA9E" w14:textId="3E174BB6" w:rsidR="00591D1C" w:rsidRPr="00511225" w:rsidRDefault="00591D1C" w:rsidP="00591D1C">
            <w:pPr>
              <w:pStyle w:val="TAC"/>
              <w:rPr>
                <w:ins w:id="468" w:author="Huawei-Chunying Gu" w:date="2025-10-27T09:50:00Z"/>
                <w:sz w:val="16"/>
                <w:szCs w:val="16"/>
                <w:lang w:eastAsia="zh-CN"/>
              </w:rPr>
            </w:pPr>
            <w:ins w:id="469" w:author="Huawei-Chunying Gu" w:date="2025-10-27T09:50:00Z">
              <w:r>
                <w:rPr>
                  <w:sz w:val="16"/>
                  <w:szCs w:val="16"/>
                  <w:lang w:eastAsia="zh-CN"/>
                </w:rPr>
                <w:t>5</w:t>
              </w:r>
            </w:ins>
          </w:p>
        </w:tc>
        <w:tc>
          <w:tcPr>
            <w:tcW w:w="3312" w:type="dxa"/>
          </w:tcPr>
          <w:p w14:paraId="08E394A4" w14:textId="584F21A7" w:rsidR="00591D1C" w:rsidRPr="00511225" w:rsidRDefault="00591D1C" w:rsidP="00591D1C">
            <w:pPr>
              <w:pStyle w:val="TAC"/>
              <w:rPr>
                <w:ins w:id="470" w:author="Huawei-Chunying Gu" w:date="2025-10-27T09:50:00Z"/>
                <w:sz w:val="16"/>
                <w:szCs w:val="16"/>
              </w:rPr>
            </w:pPr>
            <w:ins w:id="471" w:author="Huawei-Chunying Gu" w:date="2025-10-27T09:52:00Z">
              <w:r w:rsidRPr="00511225">
                <w:rPr>
                  <w:sz w:val="16"/>
                  <w:szCs w:val="16"/>
                </w:rPr>
                <w:t>REF_victim +</w:t>
              </w:r>
              <w:r>
                <w:rPr>
                  <w:sz w:val="16"/>
                  <w:szCs w:val="16"/>
                </w:rPr>
                <w:t>29.8</w:t>
              </w:r>
            </w:ins>
          </w:p>
        </w:tc>
      </w:tr>
      <w:tr w:rsidR="00591D1C" w:rsidRPr="00511225" w14:paraId="61189CD9" w14:textId="77777777" w:rsidTr="00D40283">
        <w:trPr>
          <w:ins w:id="472" w:author="Huawei-Chunying Gu" w:date="2025-10-27T09:50:00Z"/>
        </w:trPr>
        <w:tc>
          <w:tcPr>
            <w:tcW w:w="1691" w:type="dxa"/>
            <w:tcBorders>
              <w:top w:val="nil"/>
              <w:bottom w:val="nil"/>
            </w:tcBorders>
          </w:tcPr>
          <w:p w14:paraId="01389160" w14:textId="77777777" w:rsidR="00591D1C" w:rsidRPr="00511225" w:rsidRDefault="00591D1C" w:rsidP="00591D1C">
            <w:pPr>
              <w:pStyle w:val="TAC"/>
              <w:rPr>
                <w:ins w:id="473" w:author="Huawei-Chunying Gu" w:date="2025-10-27T09:50:00Z"/>
                <w:sz w:val="16"/>
                <w:szCs w:val="16"/>
              </w:rPr>
            </w:pPr>
          </w:p>
        </w:tc>
        <w:tc>
          <w:tcPr>
            <w:tcW w:w="638" w:type="dxa"/>
            <w:tcBorders>
              <w:top w:val="nil"/>
              <w:bottom w:val="single" w:sz="4" w:space="0" w:color="auto"/>
            </w:tcBorders>
          </w:tcPr>
          <w:p w14:paraId="722DCFDC" w14:textId="77777777" w:rsidR="00591D1C" w:rsidRPr="00511225" w:rsidRDefault="00591D1C" w:rsidP="00591D1C">
            <w:pPr>
              <w:pStyle w:val="TAC"/>
              <w:rPr>
                <w:ins w:id="474" w:author="Huawei-Chunying Gu" w:date="2025-10-27T09:50:00Z"/>
                <w:sz w:val="16"/>
                <w:szCs w:val="16"/>
              </w:rPr>
            </w:pPr>
          </w:p>
        </w:tc>
        <w:tc>
          <w:tcPr>
            <w:tcW w:w="629" w:type="dxa"/>
          </w:tcPr>
          <w:p w14:paraId="628C2FC5" w14:textId="556C4A26" w:rsidR="00591D1C" w:rsidRPr="00511225" w:rsidRDefault="00591D1C" w:rsidP="00591D1C">
            <w:pPr>
              <w:pStyle w:val="TAC"/>
              <w:rPr>
                <w:ins w:id="475" w:author="Huawei-Chunying Gu" w:date="2025-10-27T09:50:00Z"/>
                <w:sz w:val="16"/>
                <w:szCs w:val="16"/>
                <w:lang w:eastAsia="zh-CN"/>
              </w:rPr>
            </w:pPr>
            <w:ins w:id="476" w:author="Huawei-Chunying Gu" w:date="2025-10-27T09:50:00Z">
              <w:r w:rsidRPr="00511225">
                <w:rPr>
                  <w:sz w:val="16"/>
                  <w:szCs w:val="16"/>
                  <w:lang w:eastAsia="zh-CN"/>
                </w:rPr>
                <w:t>n77</w:t>
              </w:r>
            </w:ins>
          </w:p>
        </w:tc>
        <w:tc>
          <w:tcPr>
            <w:tcW w:w="1406" w:type="dxa"/>
          </w:tcPr>
          <w:p w14:paraId="37117FE5" w14:textId="0B5B8480" w:rsidR="00591D1C" w:rsidRPr="00511225" w:rsidRDefault="00591D1C" w:rsidP="00591D1C">
            <w:pPr>
              <w:pStyle w:val="TAC"/>
              <w:rPr>
                <w:ins w:id="477" w:author="Huawei-Chunying Gu" w:date="2025-10-27T09:50:00Z"/>
                <w:sz w:val="16"/>
                <w:szCs w:val="16"/>
                <w:lang w:eastAsia="zh-CN"/>
              </w:rPr>
            </w:pPr>
            <w:ins w:id="478" w:author="Huawei-Chunying Gu" w:date="2025-10-27T09:50:00Z">
              <w:r w:rsidRPr="00511225">
                <w:rPr>
                  <w:sz w:val="16"/>
                  <w:szCs w:val="16"/>
                  <w:lang w:eastAsia="zh-CN"/>
                </w:rPr>
                <w:t>10</w:t>
              </w:r>
            </w:ins>
          </w:p>
        </w:tc>
        <w:tc>
          <w:tcPr>
            <w:tcW w:w="3312" w:type="dxa"/>
          </w:tcPr>
          <w:p w14:paraId="35643A2D" w14:textId="04E1D234" w:rsidR="00591D1C" w:rsidRPr="00511225" w:rsidRDefault="00591D1C" w:rsidP="00591D1C">
            <w:pPr>
              <w:pStyle w:val="TAC"/>
              <w:rPr>
                <w:ins w:id="479" w:author="Huawei-Chunying Gu" w:date="2025-10-27T09:50:00Z"/>
                <w:sz w:val="16"/>
                <w:szCs w:val="16"/>
              </w:rPr>
            </w:pPr>
            <w:ins w:id="480" w:author="Huawei-Chunying Gu" w:date="2025-10-27T09:52:00Z">
              <w:r w:rsidRPr="00511225">
                <w:rPr>
                  <w:sz w:val="16"/>
                  <w:szCs w:val="16"/>
                </w:rPr>
                <w:t>REF_aggressor</w:t>
              </w:r>
            </w:ins>
          </w:p>
        </w:tc>
      </w:tr>
      <w:tr w:rsidR="00591D1C" w:rsidRPr="00511225" w14:paraId="355AF1E4" w14:textId="77777777" w:rsidTr="00D40283">
        <w:trPr>
          <w:ins w:id="481" w:author="Huawei-Chunying Gu" w:date="2025-10-27T09:50:00Z"/>
        </w:trPr>
        <w:tc>
          <w:tcPr>
            <w:tcW w:w="1691" w:type="dxa"/>
            <w:tcBorders>
              <w:top w:val="nil"/>
              <w:bottom w:val="nil"/>
            </w:tcBorders>
          </w:tcPr>
          <w:p w14:paraId="48050B71" w14:textId="77777777" w:rsidR="00591D1C" w:rsidRPr="00511225" w:rsidRDefault="00591D1C" w:rsidP="00591D1C">
            <w:pPr>
              <w:pStyle w:val="TAC"/>
              <w:rPr>
                <w:ins w:id="482" w:author="Huawei-Chunying Gu" w:date="2025-10-27T09:50:00Z"/>
                <w:sz w:val="16"/>
                <w:szCs w:val="16"/>
              </w:rPr>
            </w:pPr>
          </w:p>
        </w:tc>
        <w:tc>
          <w:tcPr>
            <w:tcW w:w="638" w:type="dxa"/>
            <w:tcBorders>
              <w:top w:val="nil"/>
              <w:bottom w:val="nil"/>
            </w:tcBorders>
          </w:tcPr>
          <w:p w14:paraId="0494B709" w14:textId="5DEB89FF" w:rsidR="00591D1C" w:rsidRPr="00511225" w:rsidRDefault="00591D1C" w:rsidP="00591D1C">
            <w:pPr>
              <w:pStyle w:val="TAC"/>
              <w:rPr>
                <w:ins w:id="483" w:author="Huawei-Chunying Gu" w:date="2025-10-27T09:50:00Z"/>
                <w:sz w:val="16"/>
                <w:szCs w:val="16"/>
              </w:rPr>
            </w:pPr>
            <w:ins w:id="484" w:author="Huawei-Chunying Gu" w:date="2025-10-27T09:52:00Z">
              <w:r>
                <w:rPr>
                  <w:sz w:val="16"/>
                  <w:szCs w:val="16"/>
                </w:rPr>
                <w:t>4</w:t>
              </w:r>
            </w:ins>
          </w:p>
        </w:tc>
        <w:tc>
          <w:tcPr>
            <w:tcW w:w="629" w:type="dxa"/>
          </w:tcPr>
          <w:p w14:paraId="583E8499" w14:textId="1E9E3FD7" w:rsidR="00591D1C" w:rsidRPr="00511225" w:rsidRDefault="00591D1C" w:rsidP="00591D1C">
            <w:pPr>
              <w:pStyle w:val="TAC"/>
              <w:rPr>
                <w:ins w:id="485" w:author="Huawei-Chunying Gu" w:date="2025-10-27T09:50:00Z"/>
                <w:sz w:val="16"/>
                <w:szCs w:val="16"/>
                <w:lang w:eastAsia="zh-CN"/>
              </w:rPr>
            </w:pPr>
            <w:ins w:id="486" w:author="Huawei-Chunying Gu" w:date="2025-10-27T09:50:00Z">
              <w:r w:rsidRPr="00511225">
                <w:rPr>
                  <w:sz w:val="16"/>
                  <w:szCs w:val="16"/>
                  <w:lang w:eastAsia="zh-CN"/>
                </w:rPr>
                <w:t>n1</w:t>
              </w:r>
            </w:ins>
          </w:p>
        </w:tc>
        <w:tc>
          <w:tcPr>
            <w:tcW w:w="1406" w:type="dxa"/>
          </w:tcPr>
          <w:p w14:paraId="7171C17D" w14:textId="3803CDAF" w:rsidR="00591D1C" w:rsidRPr="00511225" w:rsidRDefault="00591D1C" w:rsidP="00591D1C">
            <w:pPr>
              <w:pStyle w:val="TAC"/>
              <w:rPr>
                <w:ins w:id="487" w:author="Huawei-Chunying Gu" w:date="2025-10-27T09:50:00Z"/>
                <w:sz w:val="16"/>
                <w:szCs w:val="16"/>
                <w:lang w:eastAsia="zh-CN"/>
              </w:rPr>
            </w:pPr>
            <w:ins w:id="488" w:author="Huawei-Chunying Gu" w:date="2025-10-27T09:50:00Z">
              <w:r>
                <w:rPr>
                  <w:sz w:val="16"/>
                  <w:szCs w:val="16"/>
                  <w:lang w:eastAsia="zh-CN"/>
                </w:rPr>
                <w:t>5</w:t>
              </w:r>
            </w:ins>
          </w:p>
        </w:tc>
        <w:tc>
          <w:tcPr>
            <w:tcW w:w="3312" w:type="dxa"/>
          </w:tcPr>
          <w:p w14:paraId="3418C56F" w14:textId="2E54EED7" w:rsidR="00591D1C" w:rsidRPr="00511225" w:rsidRDefault="00591D1C" w:rsidP="00591D1C">
            <w:pPr>
              <w:pStyle w:val="TAC"/>
              <w:rPr>
                <w:ins w:id="489" w:author="Huawei-Chunying Gu" w:date="2025-10-27T09:50:00Z"/>
                <w:sz w:val="16"/>
                <w:szCs w:val="16"/>
              </w:rPr>
            </w:pPr>
            <w:ins w:id="490" w:author="Huawei-Chunying Gu" w:date="2025-10-27T09:52:00Z">
              <w:r w:rsidRPr="00511225">
                <w:rPr>
                  <w:sz w:val="16"/>
                  <w:szCs w:val="16"/>
                </w:rPr>
                <w:t>REF_victim +</w:t>
              </w:r>
              <w:r>
                <w:rPr>
                  <w:sz w:val="16"/>
                  <w:szCs w:val="16"/>
                </w:rPr>
                <w:t>8.0</w:t>
              </w:r>
            </w:ins>
          </w:p>
        </w:tc>
      </w:tr>
      <w:tr w:rsidR="00591D1C" w:rsidRPr="00511225" w14:paraId="37517EBC" w14:textId="77777777" w:rsidTr="00D40283">
        <w:trPr>
          <w:ins w:id="491" w:author="Huawei-Chunying Gu" w:date="2025-10-27T09:50:00Z"/>
        </w:trPr>
        <w:tc>
          <w:tcPr>
            <w:tcW w:w="1691" w:type="dxa"/>
            <w:tcBorders>
              <w:top w:val="nil"/>
              <w:bottom w:val="nil"/>
            </w:tcBorders>
          </w:tcPr>
          <w:p w14:paraId="2D068954" w14:textId="77777777" w:rsidR="00591D1C" w:rsidRPr="00511225" w:rsidRDefault="00591D1C" w:rsidP="00591D1C">
            <w:pPr>
              <w:pStyle w:val="TAC"/>
              <w:rPr>
                <w:ins w:id="492" w:author="Huawei-Chunying Gu" w:date="2025-10-27T09:50:00Z"/>
                <w:sz w:val="16"/>
                <w:szCs w:val="16"/>
              </w:rPr>
            </w:pPr>
          </w:p>
        </w:tc>
        <w:tc>
          <w:tcPr>
            <w:tcW w:w="638" w:type="dxa"/>
            <w:tcBorders>
              <w:top w:val="nil"/>
              <w:bottom w:val="single" w:sz="4" w:space="0" w:color="auto"/>
            </w:tcBorders>
          </w:tcPr>
          <w:p w14:paraId="6ECF2F35" w14:textId="77777777" w:rsidR="00591D1C" w:rsidRPr="00511225" w:rsidRDefault="00591D1C" w:rsidP="00591D1C">
            <w:pPr>
              <w:pStyle w:val="TAC"/>
              <w:rPr>
                <w:ins w:id="493" w:author="Huawei-Chunying Gu" w:date="2025-10-27T09:50:00Z"/>
                <w:sz w:val="16"/>
                <w:szCs w:val="16"/>
              </w:rPr>
            </w:pPr>
          </w:p>
        </w:tc>
        <w:tc>
          <w:tcPr>
            <w:tcW w:w="629" w:type="dxa"/>
          </w:tcPr>
          <w:p w14:paraId="1D530056" w14:textId="7F33CA2C" w:rsidR="00591D1C" w:rsidRPr="00511225" w:rsidRDefault="00591D1C" w:rsidP="00591D1C">
            <w:pPr>
              <w:pStyle w:val="TAC"/>
              <w:rPr>
                <w:ins w:id="494" w:author="Huawei-Chunying Gu" w:date="2025-10-27T09:50:00Z"/>
                <w:sz w:val="16"/>
                <w:szCs w:val="16"/>
                <w:lang w:eastAsia="zh-CN"/>
              </w:rPr>
            </w:pPr>
            <w:ins w:id="495" w:author="Huawei-Chunying Gu" w:date="2025-10-27T09:50:00Z">
              <w:r w:rsidRPr="00511225">
                <w:rPr>
                  <w:sz w:val="16"/>
                  <w:szCs w:val="16"/>
                  <w:lang w:eastAsia="zh-CN"/>
                </w:rPr>
                <w:t>n77</w:t>
              </w:r>
            </w:ins>
          </w:p>
        </w:tc>
        <w:tc>
          <w:tcPr>
            <w:tcW w:w="1406" w:type="dxa"/>
          </w:tcPr>
          <w:p w14:paraId="1440B54B" w14:textId="50F6E689" w:rsidR="00591D1C" w:rsidRPr="00511225" w:rsidRDefault="00591D1C" w:rsidP="00591D1C">
            <w:pPr>
              <w:pStyle w:val="TAC"/>
              <w:rPr>
                <w:ins w:id="496" w:author="Huawei-Chunying Gu" w:date="2025-10-27T09:50:00Z"/>
                <w:sz w:val="16"/>
                <w:szCs w:val="16"/>
                <w:lang w:eastAsia="zh-CN"/>
              </w:rPr>
            </w:pPr>
            <w:ins w:id="497" w:author="Huawei-Chunying Gu" w:date="2025-10-27T09:50:00Z">
              <w:r w:rsidRPr="00511225">
                <w:rPr>
                  <w:sz w:val="16"/>
                  <w:szCs w:val="16"/>
                  <w:lang w:eastAsia="zh-CN"/>
                </w:rPr>
                <w:t>10</w:t>
              </w:r>
            </w:ins>
          </w:p>
        </w:tc>
        <w:tc>
          <w:tcPr>
            <w:tcW w:w="3312" w:type="dxa"/>
          </w:tcPr>
          <w:p w14:paraId="1177ADC1" w14:textId="6D061A8C" w:rsidR="00591D1C" w:rsidRPr="00511225" w:rsidRDefault="00591D1C" w:rsidP="00591D1C">
            <w:pPr>
              <w:pStyle w:val="TAC"/>
              <w:rPr>
                <w:ins w:id="498" w:author="Huawei-Chunying Gu" w:date="2025-10-27T09:50:00Z"/>
                <w:sz w:val="16"/>
                <w:szCs w:val="16"/>
              </w:rPr>
            </w:pPr>
            <w:ins w:id="499" w:author="Huawei-Chunying Gu" w:date="2025-10-27T09:52:00Z">
              <w:r w:rsidRPr="00511225">
                <w:rPr>
                  <w:sz w:val="16"/>
                  <w:szCs w:val="16"/>
                </w:rPr>
                <w:t>REF_aggressor</w:t>
              </w:r>
            </w:ins>
          </w:p>
        </w:tc>
      </w:tr>
      <w:tr w:rsidR="00591D1C" w:rsidRPr="00511225" w14:paraId="63D81E15" w14:textId="77777777" w:rsidTr="00D40283">
        <w:tc>
          <w:tcPr>
            <w:tcW w:w="1691" w:type="dxa"/>
            <w:tcBorders>
              <w:bottom w:val="nil"/>
            </w:tcBorders>
          </w:tcPr>
          <w:p w14:paraId="0A455DF8" w14:textId="77777777" w:rsidR="00591D1C" w:rsidRPr="00511225" w:rsidRDefault="00591D1C" w:rsidP="00591D1C">
            <w:pPr>
              <w:pStyle w:val="TAC"/>
              <w:rPr>
                <w:sz w:val="16"/>
                <w:szCs w:val="16"/>
              </w:rPr>
            </w:pPr>
            <w:r w:rsidRPr="00511225">
              <w:rPr>
                <w:sz w:val="16"/>
                <w:szCs w:val="16"/>
              </w:rPr>
              <w:t>CA_n1A-n78A</w:t>
            </w:r>
          </w:p>
        </w:tc>
        <w:tc>
          <w:tcPr>
            <w:tcW w:w="638" w:type="dxa"/>
            <w:tcBorders>
              <w:bottom w:val="nil"/>
            </w:tcBorders>
          </w:tcPr>
          <w:p w14:paraId="2232A42D"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0BD104DA" w14:textId="77777777" w:rsidR="00591D1C" w:rsidRPr="00511225" w:rsidRDefault="00591D1C" w:rsidP="00591D1C">
            <w:pPr>
              <w:pStyle w:val="TAC"/>
              <w:rPr>
                <w:sz w:val="16"/>
                <w:szCs w:val="16"/>
                <w:lang w:eastAsia="zh-CN"/>
              </w:rPr>
            </w:pPr>
            <w:r w:rsidRPr="00511225">
              <w:rPr>
                <w:sz w:val="16"/>
                <w:szCs w:val="16"/>
                <w:lang w:eastAsia="zh-CN"/>
              </w:rPr>
              <w:t>n1</w:t>
            </w:r>
          </w:p>
        </w:tc>
        <w:tc>
          <w:tcPr>
            <w:tcW w:w="1406" w:type="dxa"/>
          </w:tcPr>
          <w:p w14:paraId="6CB3E30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C1885F6"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+8</w:t>
            </w:r>
          </w:p>
        </w:tc>
      </w:tr>
      <w:tr w:rsidR="00591D1C" w:rsidRPr="00511225" w14:paraId="591762B9" w14:textId="77777777" w:rsidTr="00D40283">
        <w:tc>
          <w:tcPr>
            <w:tcW w:w="1691" w:type="dxa"/>
            <w:tcBorders>
              <w:top w:val="nil"/>
              <w:bottom w:val="single" w:sz="4" w:space="0" w:color="auto"/>
            </w:tcBorders>
          </w:tcPr>
          <w:p w14:paraId="7507052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95DE790" w14:textId="77777777" w:rsidR="00591D1C" w:rsidRPr="00511225" w:rsidRDefault="00591D1C" w:rsidP="00591D1C">
            <w:pPr>
              <w:pStyle w:val="TAC"/>
              <w:rPr>
                <w:sz w:val="16"/>
                <w:szCs w:val="16"/>
              </w:rPr>
            </w:pPr>
          </w:p>
        </w:tc>
        <w:tc>
          <w:tcPr>
            <w:tcW w:w="629" w:type="dxa"/>
          </w:tcPr>
          <w:p w14:paraId="128947EC"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3798DC96"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E5334A4"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8F67599" w14:textId="77777777" w:rsidTr="00D40283">
        <w:tc>
          <w:tcPr>
            <w:tcW w:w="1691" w:type="dxa"/>
            <w:tcBorders>
              <w:bottom w:val="nil"/>
            </w:tcBorders>
          </w:tcPr>
          <w:p w14:paraId="713349D1" w14:textId="77777777" w:rsidR="00591D1C" w:rsidRPr="00511225" w:rsidRDefault="00591D1C" w:rsidP="00591D1C">
            <w:pPr>
              <w:pStyle w:val="TAC"/>
              <w:rPr>
                <w:sz w:val="16"/>
                <w:szCs w:val="16"/>
              </w:rPr>
            </w:pPr>
            <w:r w:rsidRPr="00511225">
              <w:rPr>
                <w:sz w:val="16"/>
                <w:szCs w:val="16"/>
              </w:rPr>
              <w:t>CA_n2A-n48A</w:t>
            </w:r>
          </w:p>
        </w:tc>
        <w:tc>
          <w:tcPr>
            <w:tcW w:w="638" w:type="dxa"/>
            <w:tcBorders>
              <w:bottom w:val="nil"/>
            </w:tcBorders>
          </w:tcPr>
          <w:p w14:paraId="57A3C55E"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0D79D76"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2AC08A7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78BCAF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A6F6D04" w14:textId="77777777" w:rsidTr="00D40283">
        <w:tc>
          <w:tcPr>
            <w:tcW w:w="1691" w:type="dxa"/>
            <w:tcBorders>
              <w:top w:val="nil"/>
              <w:bottom w:val="nil"/>
            </w:tcBorders>
          </w:tcPr>
          <w:p w14:paraId="720A187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8597BAE" w14:textId="77777777" w:rsidR="00591D1C" w:rsidRPr="00511225" w:rsidRDefault="00591D1C" w:rsidP="00591D1C">
            <w:pPr>
              <w:pStyle w:val="TAC"/>
              <w:rPr>
                <w:sz w:val="16"/>
                <w:szCs w:val="16"/>
              </w:rPr>
            </w:pPr>
          </w:p>
        </w:tc>
        <w:tc>
          <w:tcPr>
            <w:tcW w:w="629" w:type="dxa"/>
          </w:tcPr>
          <w:p w14:paraId="6BEA6BCB"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1B3643AF"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0BCF4AA6" w14:textId="77777777" w:rsidR="00591D1C" w:rsidRPr="00511225" w:rsidRDefault="00591D1C" w:rsidP="00591D1C">
            <w:pPr>
              <w:pStyle w:val="TAC"/>
              <w:rPr>
                <w:sz w:val="16"/>
                <w:szCs w:val="16"/>
              </w:rPr>
            </w:pPr>
            <w:r w:rsidRPr="00511225">
              <w:rPr>
                <w:sz w:val="16"/>
                <w:szCs w:val="16"/>
              </w:rPr>
              <w:t>REF_victim +</w:t>
            </w:r>
            <w:r>
              <w:rPr>
                <w:sz w:val="16"/>
                <w:szCs w:val="16"/>
              </w:rPr>
              <w:t>8,1</w:t>
            </w:r>
          </w:p>
        </w:tc>
      </w:tr>
      <w:tr w:rsidR="00591D1C" w:rsidRPr="00511225" w14:paraId="30D436C8" w14:textId="77777777" w:rsidTr="00D40283">
        <w:tc>
          <w:tcPr>
            <w:tcW w:w="1691" w:type="dxa"/>
            <w:tcBorders>
              <w:top w:val="nil"/>
              <w:bottom w:val="nil"/>
            </w:tcBorders>
          </w:tcPr>
          <w:p w14:paraId="0FB5FA76"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35649B2"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305620C9"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733480C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03E4B1C" w14:textId="77777777" w:rsidR="00591D1C" w:rsidRPr="00511225" w:rsidRDefault="00591D1C" w:rsidP="00591D1C">
            <w:pPr>
              <w:pStyle w:val="TAC"/>
              <w:rPr>
                <w:sz w:val="16"/>
                <w:szCs w:val="16"/>
              </w:rPr>
            </w:pPr>
            <w:r w:rsidRPr="00511225">
              <w:rPr>
                <w:sz w:val="16"/>
                <w:szCs w:val="16"/>
              </w:rPr>
              <w:t>REF_victim +12</w:t>
            </w:r>
          </w:p>
        </w:tc>
      </w:tr>
      <w:tr w:rsidR="00591D1C" w:rsidRPr="00511225" w14:paraId="7A2D21D5" w14:textId="77777777" w:rsidTr="00D40283">
        <w:tc>
          <w:tcPr>
            <w:tcW w:w="1691" w:type="dxa"/>
            <w:tcBorders>
              <w:top w:val="nil"/>
              <w:bottom w:val="single" w:sz="4" w:space="0" w:color="auto"/>
            </w:tcBorders>
          </w:tcPr>
          <w:p w14:paraId="584666AE"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FDDFAC1" w14:textId="77777777" w:rsidR="00591D1C" w:rsidRPr="00511225" w:rsidRDefault="00591D1C" w:rsidP="00591D1C">
            <w:pPr>
              <w:pStyle w:val="TAC"/>
              <w:rPr>
                <w:sz w:val="16"/>
                <w:szCs w:val="16"/>
              </w:rPr>
            </w:pPr>
          </w:p>
        </w:tc>
        <w:tc>
          <w:tcPr>
            <w:tcW w:w="629" w:type="dxa"/>
          </w:tcPr>
          <w:p w14:paraId="21E973EA"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14109B85" w14:textId="77777777" w:rsidR="00591D1C" w:rsidRPr="00511225" w:rsidRDefault="00591D1C" w:rsidP="00591D1C">
            <w:pPr>
              <w:pStyle w:val="TAC"/>
              <w:rPr>
                <w:sz w:val="16"/>
                <w:szCs w:val="16"/>
                <w:lang w:eastAsia="zh-CN"/>
              </w:rPr>
            </w:pPr>
            <w:r w:rsidRPr="00511225">
              <w:rPr>
                <w:sz w:val="16"/>
                <w:szCs w:val="16"/>
                <w:lang w:eastAsia="zh-CN"/>
              </w:rPr>
              <w:t>20</w:t>
            </w:r>
          </w:p>
        </w:tc>
        <w:tc>
          <w:tcPr>
            <w:tcW w:w="3312" w:type="dxa"/>
          </w:tcPr>
          <w:p w14:paraId="5C2B0A0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29B5D2D" w14:textId="77777777" w:rsidTr="00D40283">
        <w:tc>
          <w:tcPr>
            <w:tcW w:w="1691" w:type="dxa"/>
            <w:tcBorders>
              <w:bottom w:val="nil"/>
            </w:tcBorders>
          </w:tcPr>
          <w:p w14:paraId="3077E06A" w14:textId="77777777" w:rsidR="00591D1C" w:rsidRPr="00511225" w:rsidRDefault="00591D1C" w:rsidP="00591D1C">
            <w:pPr>
              <w:pStyle w:val="TAC"/>
              <w:rPr>
                <w:sz w:val="16"/>
                <w:szCs w:val="16"/>
              </w:rPr>
            </w:pPr>
            <w:r w:rsidRPr="00511225">
              <w:rPr>
                <w:sz w:val="16"/>
                <w:szCs w:val="16"/>
              </w:rPr>
              <w:t>CA_n2A-n66A</w:t>
            </w:r>
          </w:p>
        </w:tc>
        <w:tc>
          <w:tcPr>
            <w:tcW w:w="638" w:type="dxa"/>
            <w:tcBorders>
              <w:top w:val="single" w:sz="4" w:space="0" w:color="auto"/>
              <w:bottom w:val="nil"/>
            </w:tcBorders>
          </w:tcPr>
          <w:p w14:paraId="01E91C0D"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66E5D485"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1A16DC3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A0A2787" w14:textId="77777777" w:rsidR="00591D1C" w:rsidRPr="00511225" w:rsidRDefault="00591D1C" w:rsidP="00591D1C">
            <w:pPr>
              <w:pStyle w:val="TAC"/>
              <w:rPr>
                <w:sz w:val="16"/>
                <w:szCs w:val="16"/>
              </w:rPr>
            </w:pPr>
            <w:r w:rsidRPr="00511225">
              <w:rPr>
                <w:sz w:val="16"/>
                <w:szCs w:val="16"/>
              </w:rPr>
              <w:t>REF_victim +20</w:t>
            </w:r>
          </w:p>
        </w:tc>
      </w:tr>
      <w:tr w:rsidR="00591D1C" w:rsidRPr="00511225" w14:paraId="39F9A9AD" w14:textId="77777777" w:rsidTr="00D40283">
        <w:tc>
          <w:tcPr>
            <w:tcW w:w="1691" w:type="dxa"/>
            <w:tcBorders>
              <w:top w:val="nil"/>
              <w:bottom w:val="nil"/>
            </w:tcBorders>
          </w:tcPr>
          <w:p w14:paraId="4D52805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1130A62" w14:textId="77777777" w:rsidR="00591D1C" w:rsidRPr="00511225" w:rsidRDefault="00591D1C" w:rsidP="00591D1C">
            <w:pPr>
              <w:pStyle w:val="TAC"/>
              <w:rPr>
                <w:sz w:val="16"/>
                <w:szCs w:val="16"/>
              </w:rPr>
            </w:pPr>
          </w:p>
        </w:tc>
        <w:tc>
          <w:tcPr>
            <w:tcW w:w="629" w:type="dxa"/>
          </w:tcPr>
          <w:p w14:paraId="02823DF4"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598F5FE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C60005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0C2274B" w14:textId="77777777" w:rsidTr="00D40283">
        <w:tc>
          <w:tcPr>
            <w:tcW w:w="1691" w:type="dxa"/>
            <w:tcBorders>
              <w:top w:val="nil"/>
              <w:bottom w:val="nil"/>
            </w:tcBorders>
          </w:tcPr>
          <w:p w14:paraId="39EF21CC"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25F061AF"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11E0307F"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60B13B45"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0A3BBCA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AB045E9" w14:textId="77777777" w:rsidTr="00D40283">
        <w:tc>
          <w:tcPr>
            <w:tcW w:w="1691" w:type="dxa"/>
            <w:tcBorders>
              <w:top w:val="nil"/>
              <w:bottom w:val="nil"/>
            </w:tcBorders>
          </w:tcPr>
          <w:p w14:paraId="236A380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CF4E8FF" w14:textId="77777777" w:rsidR="00591D1C" w:rsidRPr="00511225" w:rsidRDefault="00591D1C" w:rsidP="00591D1C">
            <w:pPr>
              <w:pStyle w:val="TAC"/>
              <w:rPr>
                <w:sz w:val="16"/>
                <w:szCs w:val="16"/>
              </w:rPr>
            </w:pPr>
          </w:p>
        </w:tc>
        <w:tc>
          <w:tcPr>
            <w:tcW w:w="629" w:type="dxa"/>
          </w:tcPr>
          <w:p w14:paraId="1A9B40CD"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5111BADC"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303A6137" w14:textId="77777777" w:rsidR="00591D1C" w:rsidRPr="00511225" w:rsidRDefault="00591D1C" w:rsidP="00591D1C">
            <w:pPr>
              <w:pStyle w:val="TAC"/>
              <w:rPr>
                <w:sz w:val="16"/>
                <w:szCs w:val="16"/>
              </w:rPr>
            </w:pPr>
            <w:r w:rsidRPr="00511225">
              <w:rPr>
                <w:sz w:val="16"/>
                <w:szCs w:val="16"/>
              </w:rPr>
              <w:t>REF_victim</w:t>
            </w:r>
            <w:r w:rsidRPr="00511225">
              <w:rPr>
                <w:rFonts w:cs="Arial"/>
                <w:sz w:val="16"/>
                <w:szCs w:val="16"/>
              </w:rPr>
              <w:t xml:space="preserve"> +4</w:t>
            </w:r>
          </w:p>
        </w:tc>
      </w:tr>
      <w:tr w:rsidR="00591D1C" w:rsidRPr="00511225" w14:paraId="77EE9203" w14:textId="77777777" w:rsidTr="00D40283">
        <w:tc>
          <w:tcPr>
            <w:tcW w:w="1691" w:type="dxa"/>
            <w:tcBorders>
              <w:top w:val="nil"/>
              <w:bottom w:val="nil"/>
            </w:tcBorders>
          </w:tcPr>
          <w:p w14:paraId="6776C7B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2D7DF84" w14:textId="77777777" w:rsidR="00591D1C" w:rsidRPr="00511225" w:rsidRDefault="00591D1C" w:rsidP="00591D1C">
            <w:pPr>
              <w:pStyle w:val="TAC"/>
              <w:rPr>
                <w:sz w:val="16"/>
                <w:szCs w:val="16"/>
              </w:rPr>
            </w:pPr>
            <w:r>
              <w:rPr>
                <w:sz w:val="16"/>
                <w:szCs w:val="16"/>
              </w:rPr>
              <w:t>3</w:t>
            </w:r>
          </w:p>
        </w:tc>
        <w:tc>
          <w:tcPr>
            <w:tcW w:w="629" w:type="dxa"/>
          </w:tcPr>
          <w:p w14:paraId="3EA69B5A"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18A2A1B7" w14:textId="77777777" w:rsidR="00591D1C" w:rsidRPr="00511225" w:rsidRDefault="00591D1C" w:rsidP="00591D1C">
            <w:pPr>
              <w:pStyle w:val="TAC"/>
              <w:rPr>
                <w:rFonts w:cs="Arial"/>
                <w:sz w:val="16"/>
                <w:szCs w:val="16"/>
                <w:lang w:eastAsia="zh-CN"/>
              </w:rPr>
            </w:pPr>
            <w:r>
              <w:rPr>
                <w:rFonts w:cs="Arial"/>
                <w:sz w:val="16"/>
                <w:szCs w:val="16"/>
                <w:lang w:eastAsia="zh-CN"/>
              </w:rPr>
              <w:t>5</w:t>
            </w:r>
          </w:p>
        </w:tc>
        <w:tc>
          <w:tcPr>
            <w:tcW w:w="3312" w:type="dxa"/>
          </w:tcPr>
          <w:p w14:paraId="3222B10A" w14:textId="77777777" w:rsidR="00591D1C" w:rsidRPr="00511225" w:rsidRDefault="00591D1C" w:rsidP="00591D1C">
            <w:pPr>
              <w:pStyle w:val="TAC"/>
              <w:rPr>
                <w:sz w:val="16"/>
                <w:szCs w:val="16"/>
              </w:rPr>
            </w:pPr>
            <w:r w:rsidRPr="00511225">
              <w:rPr>
                <w:sz w:val="16"/>
                <w:szCs w:val="16"/>
              </w:rPr>
              <w:t>REF_victim</w:t>
            </w:r>
            <w:r w:rsidRPr="00511225">
              <w:rPr>
                <w:rFonts w:cs="Arial"/>
                <w:sz w:val="16"/>
                <w:szCs w:val="16"/>
              </w:rPr>
              <w:t xml:space="preserve"> +</w:t>
            </w:r>
            <w:r>
              <w:rPr>
                <w:rFonts w:cs="Arial"/>
                <w:sz w:val="16"/>
                <w:szCs w:val="16"/>
              </w:rPr>
              <w:t>1.2</w:t>
            </w:r>
          </w:p>
        </w:tc>
      </w:tr>
      <w:tr w:rsidR="00591D1C" w:rsidRPr="00511225" w14:paraId="77C36722" w14:textId="77777777" w:rsidTr="00D40283">
        <w:tc>
          <w:tcPr>
            <w:tcW w:w="1691" w:type="dxa"/>
            <w:tcBorders>
              <w:top w:val="nil"/>
              <w:bottom w:val="single" w:sz="4" w:space="0" w:color="auto"/>
            </w:tcBorders>
          </w:tcPr>
          <w:p w14:paraId="166484F0"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94CAACE" w14:textId="77777777" w:rsidR="00591D1C" w:rsidRPr="00511225" w:rsidRDefault="00591D1C" w:rsidP="00591D1C">
            <w:pPr>
              <w:pStyle w:val="TAC"/>
              <w:rPr>
                <w:sz w:val="16"/>
                <w:szCs w:val="16"/>
              </w:rPr>
            </w:pPr>
          </w:p>
        </w:tc>
        <w:tc>
          <w:tcPr>
            <w:tcW w:w="629" w:type="dxa"/>
          </w:tcPr>
          <w:p w14:paraId="7D415C7A"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4F85A4A3" w14:textId="77777777" w:rsidR="00591D1C" w:rsidRPr="00511225" w:rsidRDefault="00591D1C" w:rsidP="00591D1C">
            <w:pPr>
              <w:pStyle w:val="TAC"/>
              <w:rPr>
                <w:rFonts w:cs="Arial"/>
                <w:sz w:val="16"/>
                <w:szCs w:val="16"/>
                <w:lang w:eastAsia="zh-CN"/>
              </w:rPr>
            </w:pPr>
            <w:r>
              <w:rPr>
                <w:rFonts w:cs="Arial"/>
                <w:sz w:val="16"/>
                <w:szCs w:val="16"/>
                <w:lang w:eastAsia="zh-CN"/>
              </w:rPr>
              <w:t>40</w:t>
            </w:r>
          </w:p>
        </w:tc>
        <w:tc>
          <w:tcPr>
            <w:tcW w:w="3312" w:type="dxa"/>
          </w:tcPr>
          <w:p w14:paraId="5509E5D8"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2CD73CB" w14:textId="77777777" w:rsidTr="00D40283">
        <w:tc>
          <w:tcPr>
            <w:tcW w:w="1691" w:type="dxa"/>
            <w:tcBorders>
              <w:bottom w:val="nil"/>
            </w:tcBorders>
          </w:tcPr>
          <w:p w14:paraId="1E587120" w14:textId="77777777" w:rsidR="00591D1C" w:rsidRPr="00511225" w:rsidRDefault="00591D1C" w:rsidP="00591D1C">
            <w:pPr>
              <w:pStyle w:val="TAC"/>
              <w:rPr>
                <w:sz w:val="16"/>
                <w:szCs w:val="16"/>
              </w:rPr>
            </w:pPr>
            <w:r w:rsidRPr="00511225">
              <w:rPr>
                <w:sz w:val="16"/>
                <w:szCs w:val="16"/>
              </w:rPr>
              <w:t>CA_n2A-n77A</w:t>
            </w:r>
          </w:p>
        </w:tc>
        <w:tc>
          <w:tcPr>
            <w:tcW w:w="638" w:type="dxa"/>
            <w:tcBorders>
              <w:bottom w:val="nil"/>
            </w:tcBorders>
          </w:tcPr>
          <w:p w14:paraId="41F89026"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77BECC21"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6DAA156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103332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A8D5D01" w14:textId="77777777" w:rsidTr="00D40283">
        <w:tc>
          <w:tcPr>
            <w:tcW w:w="1691" w:type="dxa"/>
            <w:tcBorders>
              <w:top w:val="nil"/>
              <w:bottom w:val="nil"/>
            </w:tcBorders>
          </w:tcPr>
          <w:p w14:paraId="7EE027C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8631937" w14:textId="77777777" w:rsidR="00591D1C" w:rsidRPr="00511225" w:rsidRDefault="00591D1C" w:rsidP="00591D1C">
            <w:pPr>
              <w:pStyle w:val="TAC"/>
              <w:rPr>
                <w:sz w:val="16"/>
                <w:szCs w:val="16"/>
              </w:rPr>
            </w:pPr>
          </w:p>
        </w:tc>
        <w:tc>
          <w:tcPr>
            <w:tcW w:w="629" w:type="dxa"/>
          </w:tcPr>
          <w:p w14:paraId="0CCB5309" w14:textId="77777777" w:rsidR="00591D1C" w:rsidRPr="00511225" w:rsidRDefault="00591D1C" w:rsidP="00591D1C">
            <w:pPr>
              <w:pStyle w:val="TAC"/>
              <w:rPr>
                <w:sz w:val="16"/>
                <w:szCs w:val="16"/>
                <w:vertAlign w:val="superscript"/>
                <w:lang w:eastAsia="zh-CN"/>
              </w:rPr>
            </w:pPr>
            <w:r w:rsidRPr="00511225">
              <w:rPr>
                <w:sz w:val="16"/>
                <w:szCs w:val="16"/>
                <w:lang w:eastAsia="zh-CN"/>
              </w:rPr>
              <w:t>n77</w:t>
            </w:r>
          </w:p>
        </w:tc>
        <w:tc>
          <w:tcPr>
            <w:tcW w:w="1406" w:type="dxa"/>
          </w:tcPr>
          <w:p w14:paraId="6F3D4414"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C699BDE"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64B42778" w14:textId="77777777" w:rsidTr="00D40283">
        <w:tc>
          <w:tcPr>
            <w:tcW w:w="1691" w:type="dxa"/>
            <w:tcBorders>
              <w:top w:val="nil"/>
              <w:bottom w:val="nil"/>
            </w:tcBorders>
          </w:tcPr>
          <w:p w14:paraId="3C35C289" w14:textId="77777777" w:rsidR="00591D1C" w:rsidRPr="00511225" w:rsidRDefault="00591D1C" w:rsidP="00591D1C">
            <w:pPr>
              <w:pStyle w:val="TAC"/>
              <w:rPr>
                <w:sz w:val="16"/>
                <w:szCs w:val="16"/>
              </w:rPr>
            </w:pPr>
          </w:p>
        </w:tc>
        <w:tc>
          <w:tcPr>
            <w:tcW w:w="638" w:type="dxa"/>
            <w:tcBorders>
              <w:bottom w:val="nil"/>
            </w:tcBorders>
          </w:tcPr>
          <w:p w14:paraId="7574CD12" w14:textId="77777777" w:rsidR="00591D1C" w:rsidRPr="00511225" w:rsidRDefault="00591D1C" w:rsidP="00591D1C">
            <w:pPr>
              <w:pStyle w:val="TAC"/>
              <w:rPr>
                <w:sz w:val="16"/>
                <w:szCs w:val="16"/>
              </w:rPr>
            </w:pPr>
            <w:r w:rsidRPr="00511225">
              <w:rPr>
                <w:sz w:val="16"/>
                <w:szCs w:val="16"/>
                <w:lang w:eastAsia="zh-CN"/>
              </w:rPr>
              <w:t>2</w:t>
            </w:r>
          </w:p>
        </w:tc>
        <w:tc>
          <w:tcPr>
            <w:tcW w:w="629" w:type="dxa"/>
          </w:tcPr>
          <w:p w14:paraId="1CEC1A6F"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28BEE792"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3EC69E5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D0F0E93" w14:textId="77777777" w:rsidTr="00D40283">
        <w:tc>
          <w:tcPr>
            <w:tcW w:w="1691" w:type="dxa"/>
            <w:tcBorders>
              <w:top w:val="nil"/>
              <w:bottom w:val="nil"/>
            </w:tcBorders>
          </w:tcPr>
          <w:p w14:paraId="6E5B209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8FD9C84" w14:textId="77777777" w:rsidR="00591D1C" w:rsidRPr="00511225" w:rsidRDefault="00591D1C" w:rsidP="00591D1C">
            <w:pPr>
              <w:pStyle w:val="TAC"/>
              <w:rPr>
                <w:sz w:val="16"/>
                <w:szCs w:val="16"/>
              </w:rPr>
            </w:pPr>
          </w:p>
        </w:tc>
        <w:tc>
          <w:tcPr>
            <w:tcW w:w="629" w:type="dxa"/>
          </w:tcPr>
          <w:p w14:paraId="746A4A31" w14:textId="77777777" w:rsidR="00591D1C" w:rsidRPr="00511225" w:rsidRDefault="00591D1C" w:rsidP="00591D1C">
            <w:pPr>
              <w:pStyle w:val="TAC"/>
              <w:rPr>
                <w:sz w:val="16"/>
                <w:szCs w:val="16"/>
                <w:vertAlign w:val="superscript"/>
              </w:rPr>
            </w:pPr>
            <w:r w:rsidRPr="00511225">
              <w:rPr>
                <w:sz w:val="16"/>
                <w:szCs w:val="16"/>
                <w:lang w:eastAsia="zh-CN"/>
              </w:rPr>
              <w:t>n77</w:t>
            </w:r>
          </w:p>
        </w:tc>
        <w:tc>
          <w:tcPr>
            <w:tcW w:w="1406" w:type="dxa"/>
          </w:tcPr>
          <w:p w14:paraId="2CAD3CA1"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0CFBA5A9"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+13.8</w:t>
            </w:r>
          </w:p>
        </w:tc>
      </w:tr>
      <w:tr w:rsidR="00591D1C" w:rsidRPr="00511225" w14:paraId="6418DBD2" w14:textId="77777777" w:rsidTr="00D40283">
        <w:tc>
          <w:tcPr>
            <w:tcW w:w="1691" w:type="dxa"/>
            <w:tcBorders>
              <w:top w:val="nil"/>
              <w:bottom w:val="nil"/>
            </w:tcBorders>
          </w:tcPr>
          <w:p w14:paraId="35AEF080" w14:textId="77777777" w:rsidR="00591D1C" w:rsidRPr="00511225" w:rsidRDefault="00591D1C" w:rsidP="00591D1C">
            <w:pPr>
              <w:pStyle w:val="TAC"/>
              <w:rPr>
                <w:sz w:val="16"/>
                <w:szCs w:val="16"/>
              </w:rPr>
            </w:pPr>
          </w:p>
        </w:tc>
        <w:tc>
          <w:tcPr>
            <w:tcW w:w="638" w:type="dxa"/>
            <w:tcBorders>
              <w:bottom w:val="nil"/>
            </w:tcBorders>
          </w:tcPr>
          <w:p w14:paraId="134D22D6" w14:textId="77777777" w:rsidR="00591D1C" w:rsidRPr="00511225" w:rsidRDefault="00591D1C" w:rsidP="00591D1C">
            <w:pPr>
              <w:pStyle w:val="TAC"/>
              <w:rPr>
                <w:sz w:val="16"/>
                <w:szCs w:val="16"/>
                <w:lang w:eastAsia="zh-CN"/>
              </w:rPr>
            </w:pPr>
            <w:r>
              <w:rPr>
                <w:sz w:val="16"/>
                <w:szCs w:val="16"/>
                <w:lang w:eastAsia="zh-CN"/>
              </w:rPr>
              <w:t>3</w:t>
            </w:r>
          </w:p>
        </w:tc>
        <w:tc>
          <w:tcPr>
            <w:tcW w:w="629" w:type="dxa"/>
          </w:tcPr>
          <w:p w14:paraId="113E3866"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1B064D9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BDA631B" w14:textId="77777777" w:rsidR="00591D1C" w:rsidRPr="00511225" w:rsidRDefault="00591D1C" w:rsidP="00591D1C">
            <w:pPr>
              <w:pStyle w:val="TAC"/>
              <w:rPr>
                <w:sz w:val="16"/>
                <w:szCs w:val="16"/>
              </w:rPr>
            </w:pPr>
            <w:r w:rsidRPr="00511225">
              <w:rPr>
                <w:sz w:val="16"/>
                <w:szCs w:val="16"/>
              </w:rPr>
              <w:t>REF_victim +6.7</w:t>
            </w:r>
          </w:p>
        </w:tc>
      </w:tr>
      <w:tr w:rsidR="00591D1C" w:rsidRPr="00511225" w14:paraId="45E132C2" w14:textId="77777777" w:rsidTr="00D40283">
        <w:tc>
          <w:tcPr>
            <w:tcW w:w="1691" w:type="dxa"/>
            <w:tcBorders>
              <w:top w:val="nil"/>
              <w:bottom w:val="nil"/>
            </w:tcBorders>
          </w:tcPr>
          <w:p w14:paraId="28B5FF6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913CC69" w14:textId="77777777" w:rsidR="00591D1C" w:rsidRPr="00511225" w:rsidRDefault="00591D1C" w:rsidP="00591D1C">
            <w:pPr>
              <w:pStyle w:val="TAC"/>
              <w:rPr>
                <w:sz w:val="16"/>
                <w:szCs w:val="16"/>
              </w:rPr>
            </w:pPr>
          </w:p>
        </w:tc>
        <w:tc>
          <w:tcPr>
            <w:tcW w:w="629" w:type="dxa"/>
          </w:tcPr>
          <w:p w14:paraId="3795C89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083DFB2B"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4CD942B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003144C" w14:textId="77777777" w:rsidTr="00D40283">
        <w:tc>
          <w:tcPr>
            <w:tcW w:w="1691" w:type="dxa"/>
            <w:tcBorders>
              <w:top w:val="nil"/>
              <w:bottom w:val="nil"/>
            </w:tcBorders>
          </w:tcPr>
          <w:p w14:paraId="6B6512DE" w14:textId="77777777" w:rsidR="00591D1C" w:rsidRPr="00511225" w:rsidRDefault="00591D1C" w:rsidP="00591D1C">
            <w:pPr>
              <w:pStyle w:val="TAC"/>
              <w:rPr>
                <w:sz w:val="16"/>
                <w:szCs w:val="16"/>
              </w:rPr>
            </w:pPr>
          </w:p>
        </w:tc>
        <w:tc>
          <w:tcPr>
            <w:tcW w:w="638" w:type="dxa"/>
            <w:tcBorders>
              <w:bottom w:val="nil"/>
            </w:tcBorders>
          </w:tcPr>
          <w:p w14:paraId="1F91B90D" w14:textId="77777777" w:rsidR="00591D1C" w:rsidRPr="00511225" w:rsidRDefault="00591D1C" w:rsidP="00591D1C">
            <w:pPr>
              <w:pStyle w:val="TAC"/>
              <w:rPr>
                <w:sz w:val="16"/>
                <w:szCs w:val="16"/>
                <w:lang w:eastAsia="zh-CN"/>
              </w:rPr>
            </w:pPr>
            <w:r>
              <w:rPr>
                <w:sz w:val="16"/>
                <w:szCs w:val="16"/>
                <w:lang w:eastAsia="zh-CN"/>
              </w:rPr>
              <w:t>4</w:t>
            </w:r>
          </w:p>
        </w:tc>
        <w:tc>
          <w:tcPr>
            <w:tcW w:w="629" w:type="dxa"/>
          </w:tcPr>
          <w:p w14:paraId="3474D881"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01A289DC" w14:textId="77777777" w:rsidR="00591D1C" w:rsidRPr="00511225" w:rsidRDefault="00591D1C" w:rsidP="00591D1C">
            <w:pPr>
              <w:pStyle w:val="TAC"/>
              <w:rPr>
                <w:sz w:val="16"/>
                <w:szCs w:val="16"/>
              </w:rPr>
            </w:pPr>
            <w:r w:rsidRPr="00511225">
              <w:rPr>
                <w:sz w:val="16"/>
                <w:szCs w:val="16"/>
                <w:lang w:eastAsia="zh-CN"/>
              </w:rPr>
              <w:t>20</w:t>
            </w:r>
          </w:p>
        </w:tc>
        <w:tc>
          <w:tcPr>
            <w:tcW w:w="3312" w:type="dxa"/>
          </w:tcPr>
          <w:p w14:paraId="538F6ADA" w14:textId="77777777" w:rsidR="00591D1C" w:rsidRPr="00511225" w:rsidRDefault="00591D1C" w:rsidP="00591D1C">
            <w:pPr>
              <w:pStyle w:val="TAC"/>
              <w:rPr>
                <w:sz w:val="16"/>
                <w:szCs w:val="16"/>
              </w:rPr>
            </w:pPr>
            <w:r w:rsidRPr="00511225">
              <w:rPr>
                <w:sz w:val="16"/>
                <w:szCs w:val="16"/>
              </w:rPr>
              <w:t>REF_victim +</w:t>
            </w:r>
            <w:r>
              <w:rPr>
                <w:sz w:val="16"/>
                <w:szCs w:val="16"/>
              </w:rPr>
              <w:t>2.8</w:t>
            </w:r>
          </w:p>
        </w:tc>
      </w:tr>
      <w:tr w:rsidR="00591D1C" w:rsidRPr="00511225" w14:paraId="15B1AC5D" w14:textId="77777777" w:rsidTr="00D40283">
        <w:tc>
          <w:tcPr>
            <w:tcW w:w="1691" w:type="dxa"/>
            <w:tcBorders>
              <w:top w:val="nil"/>
              <w:bottom w:val="nil"/>
            </w:tcBorders>
          </w:tcPr>
          <w:p w14:paraId="512E8A8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184BACE" w14:textId="77777777" w:rsidR="00591D1C" w:rsidRPr="00511225" w:rsidRDefault="00591D1C" w:rsidP="00591D1C">
            <w:pPr>
              <w:pStyle w:val="TAC"/>
              <w:rPr>
                <w:sz w:val="16"/>
                <w:szCs w:val="16"/>
              </w:rPr>
            </w:pPr>
          </w:p>
        </w:tc>
        <w:tc>
          <w:tcPr>
            <w:tcW w:w="629" w:type="dxa"/>
          </w:tcPr>
          <w:p w14:paraId="5BFF23F0"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6128361" w14:textId="77777777" w:rsidR="00591D1C" w:rsidRPr="00511225" w:rsidRDefault="00591D1C" w:rsidP="00591D1C">
            <w:pPr>
              <w:pStyle w:val="TAC"/>
              <w:rPr>
                <w:sz w:val="16"/>
                <w:szCs w:val="16"/>
                <w:lang w:eastAsia="zh-CN"/>
              </w:rPr>
            </w:pPr>
            <w:r>
              <w:rPr>
                <w:sz w:val="16"/>
                <w:szCs w:val="16"/>
                <w:lang w:eastAsia="zh-CN"/>
              </w:rPr>
              <w:t>1</w:t>
            </w:r>
            <w:r w:rsidRPr="00511225">
              <w:rPr>
                <w:sz w:val="16"/>
                <w:szCs w:val="16"/>
                <w:lang w:eastAsia="zh-CN"/>
              </w:rPr>
              <w:t>0</w:t>
            </w:r>
          </w:p>
        </w:tc>
        <w:tc>
          <w:tcPr>
            <w:tcW w:w="3312" w:type="dxa"/>
          </w:tcPr>
          <w:p w14:paraId="6F4719B2"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4A0C547D" w14:textId="77777777" w:rsidTr="00D40283">
        <w:tc>
          <w:tcPr>
            <w:tcW w:w="1691" w:type="dxa"/>
            <w:tcBorders>
              <w:top w:val="nil"/>
              <w:bottom w:val="nil"/>
            </w:tcBorders>
          </w:tcPr>
          <w:p w14:paraId="5C2E386F" w14:textId="77777777" w:rsidR="00591D1C" w:rsidRPr="00511225" w:rsidRDefault="00591D1C" w:rsidP="00591D1C">
            <w:pPr>
              <w:pStyle w:val="TAC"/>
              <w:rPr>
                <w:sz w:val="16"/>
                <w:szCs w:val="16"/>
              </w:rPr>
            </w:pPr>
          </w:p>
        </w:tc>
        <w:tc>
          <w:tcPr>
            <w:tcW w:w="638" w:type="dxa"/>
            <w:tcBorders>
              <w:bottom w:val="nil"/>
            </w:tcBorders>
          </w:tcPr>
          <w:p w14:paraId="7437F38E" w14:textId="77777777" w:rsidR="00591D1C" w:rsidRPr="00511225" w:rsidRDefault="00591D1C" w:rsidP="00591D1C">
            <w:pPr>
              <w:pStyle w:val="TAC"/>
              <w:rPr>
                <w:sz w:val="16"/>
                <w:szCs w:val="16"/>
                <w:lang w:eastAsia="zh-CN"/>
              </w:rPr>
            </w:pPr>
            <w:r>
              <w:rPr>
                <w:sz w:val="16"/>
                <w:szCs w:val="16"/>
                <w:lang w:eastAsia="zh-CN"/>
              </w:rPr>
              <w:t>5</w:t>
            </w:r>
          </w:p>
        </w:tc>
        <w:tc>
          <w:tcPr>
            <w:tcW w:w="629" w:type="dxa"/>
          </w:tcPr>
          <w:p w14:paraId="21878ABF"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67E2741C"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758D553F" w14:textId="77777777" w:rsidR="00591D1C" w:rsidRPr="00511225" w:rsidRDefault="00591D1C" w:rsidP="00591D1C">
            <w:pPr>
              <w:pStyle w:val="TAC"/>
              <w:rPr>
                <w:sz w:val="16"/>
                <w:szCs w:val="16"/>
              </w:rPr>
            </w:pPr>
            <w:r w:rsidRPr="00511225">
              <w:rPr>
                <w:sz w:val="16"/>
                <w:szCs w:val="16"/>
              </w:rPr>
              <w:t>REF_victim +26</w:t>
            </w:r>
          </w:p>
        </w:tc>
      </w:tr>
      <w:tr w:rsidR="00591D1C" w:rsidRPr="00511225" w14:paraId="0EAB0458" w14:textId="77777777" w:rsidTr="00D40283">
        <w:tc>
          <w:tcPr>
            <w:tcW w:w="1691" w:type="dxa"/>
            <w:tcBorders>
              <w:top w:val="nil"/>
              <w:bottom w:val="nil"/>
            </w:tcBorders>
          </w:tcPr>
          <w:p w14:paraId="561209F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D15184F" w14:textId="77777777" w:rsidR="00591D1C" w:rsidRPr="00511225" w:rsidRDefault="00591D1C" w:rsidP="00591D1C">
            <w:pPr>
              <w:pStyle w:val="TAC"/>
              <w:rPr>
                <w:sz w:val="16"/>
                <w:szCs w:val="16"/>
              </w:rPr>
            </w:pPr>
          </w:p>
        </w:tc>
        <w:tc>
          <w:tcPr>
            <w:tcW w:w="629" w:type="dxa"/>
          </w:tcPr>
          <w:p w14:paraId="7D523E6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5731D07C"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2D180CAD"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45A2C9F" w14:textId="77777777" w:rsidTr="00D40283">
        <w:tc>
          <w:tcPr>
            <w:tcW w:w="1691" w:type="dxa"/>
            <w:tcBorders>
              <w:top w:val="nil"/>
              <w:bottom w:val="nil"/>
            </w:tcBorders>
          </w:tcPr>
          <w:p w14:paraId="51D25FFC" w14:textId="77777777" w:rsidR="00591D1C" w:rsidRPr="00511225" w:rsidRDefault="00591D1C" w:rsidP="00591D1C">
            <w:pPr>
              <w:pStyle w:val="TAC"/>
              <w:rPr>
                <w:sz w:val="16"/>
                <w:szCs w:val="16"/>
              </w:rPr>
            </w:pPr>
          </w:p>
        </w:tc>
        <w:tc>
          <w:tcPr>
            <w:tcW w:w="638" w:type="dxa"/>
            <w:tcBorders>
              <w:bottom w:val="nil"/>
            </w:tcBorders>
          </w:tcPr>
          <w:p w14:paraId="0EB93359" w14:textId="77777777" w:rsidR="00591D1C" w:rsidRPr="00511225" w:rsidRDefault="00591D1C" w:rsidP="00591D1C">
            <w:pPr>
              <w:pStyle w:val="TAC"/>
              <w:rPr>
                <w:sz w:val="16"/>
                <w:szCs w:val="16"/>
                <w:lang w:eastAsia="zh-CN"/>
              </w:rPr>
            </w:pPr>
            <w:r>
              <w:rPr>
                <w:sz w:val="16"/>
                <w:szCs w:val="16"/>
                <w:lang w:eastAsia="zh-CN"/>
              </w:rPr>
              <w:t>6</w:t>
            </w:r>
          </w:p>
        </w:tc>
        <w:tc>
          <w:tcPr>
            <w:tcW w:w="629" w:type="dxa"/>
          </w:tcPr>
          <w:p w14:paraId="71F386EA"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268BB7F2"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591C78FB" w14:textId="77777777" w:rsidR="00591D1C" w:rsidRPr="00511225" w:rsidRDefault="00591D1C" w:rsidP="00591D1C">
            <w:pPr>
              <w:pStyle w:val="TAC"/>
              <w:rPr>
                <w:sz w:val="16"/>
                <w:szCs w:val="16"/>
              </w:rPr>
            </w:pPr>
            <w:r w:rsidRPr="00511225">
              <w:rPr>
                <w:sz w:val="16"/>
                <w:szCs w:val="16"/>
              </w:rPr>
              <w:t>REF_victim +8</w:t>
            </w:r>
          </w:p>
        </w:tc>
      </w:tr>
      <w:tr w:rsidR="00591D1C" w:rsidRPr="00511225" w14:paraId="3269B926" w14:textId="77777777" w:rsidTr="00D40283">
        <w:tc>
          <w:tcPr>
            <w:tcW w:w="1691" w:type="dxa"/>
            <w:tcBorders>
              <w:top w:val="nil"/>
              <w:bottom w:val="nil"/>
            </w:tcBorders>
          </w:tcPr>
          <w:p w14:paraId="026E97C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7C12965" w14:textId="77777777" w:rsidR="00591D1C" w:rsidRPr="00511225" w:rsidRDefault="00591D1C" w:rsidP="00591D1C">
            <w:pPr>
              <w:pStyle w:val="TAC"/>
              <w:rPr>
                <w:sz w:val="16"/>
                <w:szCs w:val="16"/>
              </w:rPr>
            </w:pPr>
          </w:p>
        </w:tc>
        <w:tc>
          <w:tcPr>
            <w:tcW w:w="629" w:type="dxa"/>
          </w:tcPr>
          <w:p w14:paraId="785DF6CF"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47D2625A"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6D13F9F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B044BF5" w14:textId="77777777" w:rsidTr="00D40283">
        <w:tc>
          <w:tcPr>
            <w:tcW w:w="1691" w:type="dxa"/>
            <w:tcBorders>
              <w:top w:val="nil"/>
              <w:bottom w:val="nil"/>
            </w:tcBorders>
          </w:tcPr>
          <w:p w14:paraId="1CF0ABAB" w14:textId="77777777" w:rsidR="00591D1C" w:rsidRPr="00511225" w:rsidRDefault="00591D1C" w:rsidP="00591D1C">
            <w:pPr>
              <w:pStyle w:val="TAC"/>
              <w:rPr>
                <w:sz w:val="16"/>
                <w:szCs w:val="16"/>
              </w:rPr>
            </w:pPr>
          </w:p>
        </w:tc>
        <w:tc>
          <w:tcPr>
            <w:tcW w:w="638" w:type="dxa"/>
            <w:tcBorders>
              <w:bottom w:val="nil"/>
            </w:tcBorders>
          </w:tcPr>
          <w:p w14:paraId="57F66FD3" w14:textId="77777777" w:rsidR="00591D1C" w:rsidRPr="00511225" w:rsidRDefault="00591D1C" w:rsidP="00591D1C">
            <w:pPr>
              <w:pStyle w:val="TAC"/>
              <w:rPr>
                <w:sz w:val="16"/>
                <w:szCs w:val="16"/>
                <w:lang w:eastAsia="zh-CN"/>
              </w:rPr>
            </w:pPr>
            <w:r>
              <w:rPr>
                <w:sz w:val="16"/>
                <w:szCs w:val="16"/>
                <w:lang w:eastAsia="zh-CN"/>
              </w:rPr>
              <w:t>7</w:t>
            </w:r>
          </w:p>
        </w:tc>
        <w:tc>
          <w:tcPr>
            <w:tcW w:w="629" w:type="dxa"/>
          </w:tcPr>
          <w:p w14:paraId="242CCE0A"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65E92E0C"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3D986916" w14:textId="77777777" w:rsidR="00591D1C" w:rsidRPr="00511225" w:rsidRDefault="00591D1C" w:rsidP="00591D1C">
            <w:pPr>
              <w:pStyle w:val="TAC"/>
              <w:rPr>
                <w:sz w:val="16"/>
                <w:szCs w:val="16"/>
              </w:rPr>
            </w:pPr>
            <w:r w:rsidRPr="00511225">
              <w:rPr>
                <w:sz w:val="16"/>
                <w:szCs w:val="16"/>
              </w:rPr>
              <w:t>REF_victim +5</w:t>
            </w:r>
          </w:p>
        </w:tc>
      </w:tr>
      <w:tr w:rsidR="00591D1C" w:rsidRPr="00511225" w14:paraId="1EEBA95E" w14:textId="77777777" w:rsidTr="00D40283">
        <w:tc>
          <w:tcPr>
            <w:tcW w:w="1691" w:type="dxa"/>
            <w:tcBorders>
              <w:top w:val="nil"/>
              <w:bottom w:val="single" w:sz="4" w:space="0" w:color="auto"/>
            </w:tcBorders>
          </w:tcPr>
          <w:p w14:paraId="0EE2BD1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B7DC379" w14:textId="77777777" w:rsidR="00591D1C" w:rsidRPr="00511225" w:rsidRDefault="00591D1C" w:rsidP="00591D1C">
            <w:pPr>
              <w:pStyle w:val="TAC"/>
              <w:rPr>
                <w:sz w:val="16"/>
                <w:szCs w:val="16"/>
              </w:rPr>
            </w:pPr>
          </w:p>
        </w:tc>
        <w:tc>
          <w:tcPr>
            <w:tcW w:w="629" w:type="dxa"/>
          </w:tcPr>
          <w:p w14:paraId="12C0CCCE"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097DB822"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370D93C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2827C41" w14:textId="77777777" w:rsidTr="00D40283">
        <w:tc>
          <w:tcPr>
            <w:tcW w:w="1691" w:type="dxa"/>
            <w:tcBorders>
              <w:top w:val="single" w:sz="4" w:space="0" w:color="auto"/>
              <w:bottom w:val="nil"/>
            </w:tcBorders>
          </w:tcPr>
          <w:p w14:paraId="51CD2DB9" w14:textId="77777777" w:rsidR="00591D1C" w:rsidRPr="00511225" w:rsidRDefault="00591D1C" w:rsidP="00591D1C">
            <w:pPr>
              <w:pStyle w:val="TAC"/>
              <w:rPr>
                <w:sz w:val="16"/>
                <w:szCs w:val="16"/>
              </w:rPr>
            </w:pPr>
            <w:r>
              <w:rPr>
                <w:sz w:val="16"/>
                <w:szCs w:val="16"/>
              </w:rPr>
              <w:t>CA_n3A-n5</w:t>
            </w:r>
            <w:r w:rsidRPr="00511225">
              <w:rPr>
                <w:sz w:val="16"/>
                <w:szCs w:val="16"/>
              </w:rPr>
              <w:t>A</w:t>
            </w:r>
          </w:p>
        </w:tc>
        <w:tc>
          <w:tcPr>
            <w:tcW w:w="638" w:type="dxa"/>
            <w:tcBorders>
              <w:top w:val="single" w:sz="4" w:space="0" w:color="auto"/>
              <w:bottom w:val="nil"/>
            </w:tcBorders>
          </w:tcPr>
          <w:p w14:paraId="47600359" w14:textId="77777777" w:rsidR="00591D1C" w:rsidRPr="00511225" w:rsidRDefault="00591D1C" w:rsidP="00591D1C">
            <w:pPr>
              <w:pStyle w:val="TAC"/>
              <w:rPr>
                <w:sz w:val="16"/>
                <w:szCs w:val="16"/>
              </w:rPr>
            </w:pPr>
            <w:r w:rsidRPr="002E0BF1">
              <w:rPr>
                <w:rFonts w:hint="eastAsia"/>
                <w:sz w:val="16"/>
                <w:szCs w:val="16"/>
                <w:lang w:eastAsia="zh-CN"/>
              </w:rPr>
              <w:t>1</w:t>
            </w:r>
          </w:p>
        </w:tc>
        <w:tc>
          <w:tcPr>
            <w:tcW w:w="629" w:type="dxa"/>
          </w:tcPr>
          <w:p w14:paraId="496D51D0" w14:textId="77777777" w:rsidR="00591D1C" w:rsidRPr="00511225" w:rsidRDefault="00591D1C" w:rsidP="00591D1C">
            <w:pPr>
              <w:pStyle w:val="TAC"/>
              <w:rPr>
                <w:sz w:val="16"/>
                <w:szCs w:val="16"/>
                <w:lang w:eastAsia="zh-CN"/>
              </w:rPr>
            </w:pPr>
            <w:r w:rsidRPr="002E0BF1">
              <w:rPr>
                <w:sz w:val="16"/>
                <w:szCs w:val="16"/>
                <w:lang w:eastAsia="zh-CN"/>
              </w:rPr>
              <w:t>n3</w:t>
            </w:r>
          </w:p>
        </w:tc>
        <w:tc>
          <w:tcPr>
            <w:tcW w:w="1406" w:type="dxa"/>
          </w:tcPr>
          <w:p w14:paraId="01E8624C" w14:textId="77777777" w:rsidR="00591D1C" w:rsidRPr="00511225" w:rsidRDefault="00591D1C" w:rsidP="00591D1C">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3312" w:type="dxa"/>
          </w:tcPr>
          <w:p w14:paraId="4B0FA6E5" w14:textId="77777777" w:rsidR="00591D1C" w:rsidRPr="00511225" w:rsidRDefault="00591D1C" w:rsidP="00591D1C">
            <w:pPr>
              <w:pStyle w:val="TAC"/>
              <w:rPr>
                <w:sz w:val="16"/>
                <w:szCs w:val="16"/>
              </w:rPr>
            </w:pPr>
            <w:r w:rsidRPr="00511225">
              <w:rPr>
                <w:sz w:val="16"/>
                <w:szCs w:val="16"/>
              </w:rPr>
              <w:t>REF_victim +</w:t>
            </w:r>
            <w:r>
              <w:rPr>
                <w:sz w:val="16"/>
                <w:szCs w:val="16"/>
              </w:rPr>
              <w:t>4</w:t>
            </w:r>
          </w:p>
        </w:tc>
      </w:tr>
      <w:tr w:rsidR="00591D1C" w:rsidRPr="00511225" w14:paraId="5D2DDCF2" w14:textId="77777777" w:rsidTr="00D40283">
        <w:tc>
          <w:tcPr>
            <w:tcW w:w="1691" w:type="dxa"/>
            <w:tcBorders>
              <w:top w:val="nil"/>
              <w:bottom w:val="nil"/>
            </w:tcBorders>
          </w:tcPr>
          <w:p w14:paraId="52E5AB0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FDEBDC0" w14:textId="77777777" w:rsidR="00591D1C" w:rsidRPr="00511225" w:rsidRDefault="00591D1C" w:rsidP="00591D1C">
            <w:pPr>
              <w:pStyle w:val="TAC"/>
              <w:rPr>
                <w:sz w:val="16"/>
                <w:szCs w:val="16"/>
              </w:rPr>
            </w:pPr>
          </w:p>
        </w:tc>
        <w:tc>
          <w:tcPr>
            <w:tcW w:w="629" w:type="dxa"/>
          </w:tcPr>
          <w:p w14:paraId="2F224DE9" w14:textId="77777777" w:rsidR="00591D1C" w:rsidRPr="00511225" w:rsidRDefault="00591D1C" w:rsidP="00591D1C">
            <w:pPr>
              <w:pStyle w:val="TAC"/>
              <w:rPr>
                <w:sz w:val="16"/>
                <w:szCs w:val="16"/>
                <w:lang w:eastAsia="zh-CN"/>
              </w:rPr>
            </w:pPr>
            <w:r w:rsidRPr="002E0BF1">
              <w:rPr>
                <w:sz w:val="16"/>
                <w:szCs w:val="16"/>
                <w:lang w:eastAsia="zh-CN"/>
              </w:rPr>
              <w:t>n5</w:t>
            </w:r>
          </w:p>
        </w:tc>
        <w:tc>
          <w:tcPr>
            <w:tcW w:w="1406" w:type="dxa"/>
          </w:tcPr>
          <w:p w14:paraId="5213B158" w14:textId="77777777" w:rsidR="00591D1C" w:rsidRPr="00511225" w:rsidRDefault="00591D1C" w:rsidP="00591D1C">
            <w:pPr>
              <w:pStyle w:val="TAC"/>
              <w:rPr>
                <w:sz w:val="16"/>
                <w:szCs w:val="16"/>
                <w:lang w:eastAsia="zh-CN"/>
              </w:rPr>
            </w:pPr>
            <w:r w:rsidRPr="002E0BF1">
              <w:rPr>
                <w:rFonts w:hint="eastAsia"/>
                <w:sz w:val="16"/>
                <w:szCs w:val="16"/>
                <w:lang w:eastAsia="zh-CN"/>
              </w:rPr>
              <w:t>5</w:t>
            </w:r>
          </w:p>
        </w:tc>
        <w:tc>
          <w:tcPr>
            <w:tcW w:w="3312" w:type="dxa"/>
          </w:tcPr>
          <w:p w14:paraId="588764A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DA82429" w14:textId="77777777" w:rsidTr="00D40283">
        <w:tc>
          <w:tcPr>
            <w:tcW w:w="1691" w:type="dxa"/>
            <w:tcBorders>
              <w:top w:val="nil"/>
              <w:bottom w:val="nil"/>
            </w:tcBorders>
          </w:tcPr>
          <w:p w14:paraId="43820E2D"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F669B27" w14:textId="77777777" w:rsidR="00591D1C" w:rsidRPr="00511225" w:rsidRDefault="00591D1C" w:rsidP="00591D1C">
            <w:pPr>
              <w:pStyle w:val="TAC"/>
              <w:rPr>
                <w:sz w:val="16"/>
                <w:szCs w:val="16"/>
              </w:rPr>
            </w:pPr>
            <w:r w:rsidRPr="00785106">
              <w:rPr>
                <w:rFonts w:hint="eastAsia"/>
                <w:sz w:val="16"/>
                <w:szCs w:val="16"/>
                <w:lang w:eastAsia="zh-CN"/>
              </w:rPr>
              <w:t>2</w:t>
            </w:r>
          </w:p>
        </w:tc>
        <w:tc>
          <w:tcPr>
            <w:tcW w:w="629" w:type="dxa"/>
          </w:tcPr>
          <w:p w14:paraId="4E5B19F5" w14:textId="77777777" w:rsidR="00591D1C" w:rsidRPr="00511225" w:rsidRDefault="00591D1C" w:rsidP="00591D1C">
            <w:pPr>
              <w:pStyle w:val="TAC"/>
              <w:rPr>
                <w:sz w:val="16"/>
                <w:szCs w:val="16"/>
                <w:lang w:eastAsia="zh-CN"/>
              </w:rPr>
            </w:pPr>
            <w:r w:rsidRPr="002E0BF1">
              <w:rPr>
                <w:sz w:val="16"/>
                <w:szCs w:val="16"/>
                <w:lang w:eastAsia="zh-CN"/>
              </w:rPr>
              <w:t>n3</w:t>
            </w:r>
          </w:p>
        </w:tc>
        <w:tc>
          <w:tcPr>
            <w:tcW w:w="1406" w:type="dxa"/>
          </w:tcPr>
          <w:p w14:paraId="17FFB056" w14:textId="77777777" w:rsidR="00591D1C" w:rsidRPr="00511225" w:rsidRDefault="00591D1C" w:rsidP="00591D1C">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3312" w:type="dxa"/>
          </w:tcPr>
          <w:p w14:paraId="471C8F0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CA8DCD5" w14:textId="77777777" w:rsidTr="00D40283">
        <w:tc>
          <w:tcPr>
            <w:tcW w:w="1691" w:type="dxa"/>
            <w:tcBorders>
              <w:top w:val="nil"/>
              <w:bottom w:val="nil"/>
            </w:tcBorders>
          </w:tcPr>
          <w:p w14:paraId="2680153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ABA63B4" w14:textId="77777777" w:rsidR="00591D1C" w:rsidRPr="00511225" w:rsidRDefault="00591D1C" w:rsidP="00591D1C">
            <w:pPr>
              <w:pStyle w:val="TAC"/>
              <w:rPr>
                <w:sz w:val="16"/>
                <w:szCs w:val="16"/>
              </w:rPr>
            </w:pPr>
          </w:p>
        </w:tc>
        <w:tc>
          <w:tcPr>
            <w:tcW w:w="629" w:type="dxa"/>
          </w:tcPr>
          <w:p w14:paraId="7B8FB4DF" w14:textId="77777777" w:rsidR="00591D1C" w:rsidRPr="00511225" w:rsidRDefault="00591D1C" w:rsidP="00591D1C">
            <w:pPr>
              <w:pStyle w:val="TAC"/>
              <w:rPr>
                <w:sz w:val="16"/>
                <w:szCs w:val="16"/>
                <w:lang w:eastAsia="zh-CN"/>
              </w:rPr>
            </w:pPr>
            <w:r w:rsidRPr="002E0BF1">
              <w:rPr>
                <w:sz w:val="16"/>
                <w:szCs w:val="16"/>
                <w:lang w:eastAsia="zh-CN"/>
              </w:rPr>
              <w:t>n5</w:t>
            </w:r>
          </w:p>
        </w:tc>
        <w:tc>
          <w:tcPr>
            <w:tcW w:w="1406" w:type="dxa"/>
          </w:tcPr>
          <w:p w14:paraId="531ACFF6" w14:textId="77777777" w:rsidR="00591D1C" w:rsidRPr="00511225" w:rsidRDefault="00591D1C" w:rsidP="00591D1C">
            <w:pPr>
              <w:pStyle w:val="TAC"/>
              <w:rPr>
                <w:sz w:val="16"/>
                <w:szCs w:val="16"/>
                <w:lang w:eastAsia="zh-CN"/>
              </w:rPr>
            </w:pPr>
            <w:r w:rsidRPr="002E0BF1">
              <w:rPr>
                <w:rFonts w:hint="eastAsia"/>
                <w:sz w:val="16"/>
                <w:szCs w:val="16"/>
                <w:lang w:eastAsia="zh-CN"/>
              </w:rPr>
              <w:t>5</w:t>
            </w:r>
          </w:p>
        </w:tc>
        <w:tc>
          <w:tcPr>
            <w:tcW w:w="3312" w:type="dxa"/>
          </w:tcPr>
          <w:p w14:paraId="46A9016F" w14:textId="77777777" w:rsidR="00591D1C" w:rsidRPr="00511225" w:rsidRDefault="00591D1C" w:rsidP="00591D1C">
            <w:pPr>
              <w:pStyle w:val="TAC"/>
              <w:rPr>
                <w:sz w:val="16"/>
                <w:szCs w:val="16"/>
              </w:rPr>
            </w:pPr>
            <w:r w:rsidRPr="00511225">
              <w:rPr>
                <w:sz w:val="16"/>
                <w:szCs w:val="16"/>
              </w:rPr>
              <w:t>REF_victim +</w:t>
            </w:r>
            <w:r>
              <w:rPr>
                <w:sz w:val="16"/>
                <w:szCs w:val="16"/>
              </w:rPr>
              <w:t>24</w:t>
            </w:r>
          </w:p>
        </w:tc>
      </w:tr>
      <w:tr w:rsidR="00591D1C" w:rsidRPr="00511225" w14:paraId="428D24EA" w14:textId="77777777" w:rsidTr="00D40283">
        <w:tc>
          <w:tcPr>
            <w:tcW w:w="1691" w:type="dxa"/>
            <w:tcBorders>
              <w:top w:val="nil"/>
              <w:bottom w:val="nil"/>
            </w:tcBorders>
          </w:tcPr>
          <w:p w14:paraId="552CCB97"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328B557E" w14:textId="77777777" w:rsidR="00591D1C" w:rsidRPr="00511225" w:rsidRDefault="00591D1C" w:rsidP="00591D1C">
            <w:pPr>
              <w:pStyle w:val="TAC"/>
              <w:rPr>
                <w:sz w:val="16"/>
                <w:szCs w:val="16"/>
              </w:rPr>
            </w:pPr>
            <w:r w:rsidRPr="00CC0FE8">
              <w:rPr>
                <w:rFonts w:hint="eastAsia"/>
                <w:sz w:val="16"/>
                <w:szCs w:val="16"/>
                <w:lang w:eastAsia="zh-CN"/>
              </w:rPr>
              <w:t>3</w:t>
            </w:r>
          </w:p>
        </w:tc>
        <w:tc>
          <w:tcPr>
            <w:tcW w:w="629" w:type="dxa"/>
          </w:tcPr>
          <w:p w14:paraId="265BA35C" w14:textId="77777777" w:rsidR="00591D1C" w:rsidRPr="00511225" w:rsidRDefault="00591D1C" w:rsidP="00591D1C">
            <w:pPr>
              <w:pStyle w:val="TAC"/>
              <w:rPr>
                <w:sz w:val="16"/>
                <w:szCs w:val="16"/>
                <w:lang w:eastAsia="zh-CN"/>
              </w:rPr>
            </w:pPr>
            <w:r w:rsidRPr="00CC0FE8">
              <w:rPr>
                <w:sz w:val="16"/>
                <w:szCs w:val="16"/>
                <w:lang w:eastAsia="zh-CN"/>
              </w:rPr>
              <w:t>n3</w:t>
            </w:r>
          </w:p>
        </w:tc>
        <w:tc>
          <w:tcPr>
            <w:tcW w:w="1406" w:type="dxa"/>
          </w:tcPr>
          <w:p w14:paraId="2496B912" w14:textId="77777777" w:rsidR="00591D1C" w:rsidRPr="00511225" w:rsidRDefault="00591D1C" w:rsidP="00591D1C">
            <w:pPr>
              <w:pStyle w:val="TAC"/>
              <w:rPr>
                <w:sz w:val="16"/>
                <w:szCs w:val="16"/>
                <w:lang w:eastAsia="zh-CN"/>
              </w:rPr>
            </w:pPr>
            <w:r w:rsidRPr="00CC0FE8">
              <w:rPr>
                <w:rFonts w:hint="eastAsia"/>
                <w:sz w:val="16"/>
                <w:szCs w:val="16"/>
                <w:lang w:eastAsia="zh-CN"/>
              </w:rPr>
              <w:t>5</w:t>
            </w:r>
          </w:p>
        </w:tc>
        <w:tc>
          <w:tcPr>
            <w:tcW w:w="3312" w:type="dxa"/>
          </w:tcPr>
          <w:p w14:paraId="4546A74E" w14:textId="77777777" w:rsidR="00591D1C" w:rsidRPr="00511225" w:rsidRDefault="00591D1C" w:rsidP="00591D1C">
            <w:pPr>
              <w:pStyle w:val="TAC"/>
              <w:rPr>
                <w:sz w:val="16"/>
                <w:szCs w:val="16"/>
              </w:rPr>
            </w:pPr>
            <w:r w:rsidRPr="00CC0FE8">
              <w:rPr>
                <w:sz w:val="16"/>
                <w:szCs w:val="16"/>
              </w:rPr>
              <w:t>REF_aggressor</w:t>
            </w:r>
          </w:p>
        </w:tc>
      </w:tr>
      <w:tr w:rsidR="00591D1C" w:rsidRPr="00511225" w14:paraId="7CE25203" w14:textId="77777777" w:rsidTr="00D40283">
        <w:tc>
          <w:tcPr>
            <w:tcW w:w="1691" w:type="dxa"/>
            <w:tcBorders>
              <w:top w:val="nil"/>
              <w:bottom w:val="single" w:sz="4" w:space="0" w:color="auto"/>
            </w:tcBorders>
          </w:tcPr>
          <w:p w14:paraId="3BCE0D1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AD8C3EE" w14:textId="77777777" w:rsidR="00591D1C" w:rsidRPr="00511225" w:rsidRDefault="00591D1C" w:rsidP="00591D1C">
            <w:pPr>
              <w:pStyle w:val="TAC"/>
              <w:rPr>
                <w:sz w:val="16"/>
                <w:szCs w:val="16"/>
              </w:rPr>
            </w:pPr>
          </w:p>
        </w:tc>
        <w:tc>
          <w:tcPr>
            <w:tcW w:w="629" w:type="dxa"/>
          </w:tcPr>
          <w:p w14:paraId="18E1717B" w14:textId="77777777" w:rsidR="00591D1C" w:rsidRPr="00511225" w:rsidRDefault="00591D1C" w:rsidP="00591D1C">
            <w:pPr>
              <w:pStyle w:val="TAC"/>
              <w:rPr>
                <w:sz w:val="16"/>
                <w:szCs w:val="16"/>
                <w:lang w:eastAsia="zh-CN"/>
              </w:rPr>
            </w:pPr>
            <w:r w:rsidRPr="00CC0FE8">
              <w:rPr>
                <w:sz w:val="16"/>
                <w:szCs w:val="16"/>
                <w:lang w:eastAsia="zh-CN"/>
              </w:rPr>
              <w:t>n5</w:t>
            </w:r>
          </w:p>
        </w:tc>
        <w:tc>
          <w:tcPr>
            <w:tcW w:w="1406" w:type="dxa"/>
          </w:tcPr>
          <w:p w14:paraId="1BCB4471" w14:textId="77777777" w:rsidR="00591D1C" w:rsidRPr="00511225" w:rsidRDefault="00591D1C" w:rsidP="00591D1C">
            <w:pPr>
              <w:pStyle w:val="TAC"/>
              <w:rPr>
                <w:sz w:val="16"/>
                <w:szCs w:val="16"/>
                <w:lang w:eastAsia="zh-CN"/>
              </w:rPr>
            </w:pPr>
            <w:r w:rsidRPr="00CC0FE8">
              <w:rPr>
                <w:rFonts w:hint="eastAsia"/>
                <w:sz w:val="16"/>
                <w:szCs w:val="16"/>
                <w:lang w:eastAsia="zh-CN"/>
              </w:rPr>
              <w:t>5</w:t>
            </w:r>
          </w:p>
        </w:tc>
        <w:tc>
          <w:tcPr>
            <w:tcW w:w="3312" w:type="dxa"/>
          </w:tcPr>
          <w:p w14:paraId="600D64D6" w14:textId="77777777" w:rsidR="00591D1C" w:rsidRPr="00511225" w:rsidRDefault="00591D1C" w:rsidP="00591D1C">
            <w:pPr>
              <w:pStyle w:val="TAC"/>
              <w:rPr>
                <w:sz w:val="16"/>
                <w:szCs w:val="16"/>
              </w:rPr>
            </w:pPr>
            <w:r w:rsidRPr="00CC0FE8">
              <w:rPr>
                <w:sz w:val="16"/>
                <w:szCs w:val="16"/>
              </w:rPr>
              <w:t>REF_victim +4</w:t>
            </w:r>
          </w:p>
        </w:tc>
      </w:tr>
      <w:tr w:rsidR="00591D1C" w:rsidRPr="00511225" w14:paraId="3BEDF3CB" w14:textId="77777777" w:rsidTr="00D40283">
        <w:tc>
          <w:tcPr>
            <w:tcW w:w="1691" w:type="dxa"/>
            <w:tcBorders>
              <w:top w:val="single" w:sz="4" w:space="0" w:color="auto"/>
              <w:bottom w:val="nil"/>
            </w:tcBorders>
          </w:tcPr>
          <w:p w14:paraId="117128FD" w14:textId="77777777" w:rsidR="00591D1C" w:rsidRPr="00511225" w:rsidRDefault="00591D1C" w:rsidP="00591D1C">
            <w:pPr>
              <w:pStyle w:val="TAC"/>
              <w:rPr>
                <w:sz w:val="16"/>
                <w:szCs w:val="16"/>
              </w:rPr>
            </w:pPr>
            <w:r w:rsidRPr="00511225">
              <w:rPr>
                <w:sz w:val="16"/>
                <w:szCs w:val="16"/>
              </w:rPr>
              <w:t>CA_n3A-n8A</w:t>
            </w:r>
          </w:p>
        </w:tc>
        <w:tc>
          <w:tcPr>
            <w:tcW w:w="638" w:type="dxa"/>
            <w:tcBorders>
              <w:top w:val="single" w:sz="4" w:space="0" w:color="auto"/>
              <w:bottom w:val="nil"/>
            </w:tcBorders>
          </w:tcPr>
          <w:p w14:paraId="3D3E3AF7" w14:textId="77777777" w:rsidR="00591D1C" w:rsidRPr="00511225" w:rsidRDefault="00591D1C" w:rsidP="00591D1C">
            <w:pPr>
              <w:pStyle w:val="TAC"/>
              <w:rPr>
                <w:sz w:val="16"/>
                <w:szCs w:val="16"/>
              </w:rPr>
            </w:pPr>
            <w:r w:rsidRPr="00511225">
              <w:rPr>
                <w:sz w:val="16"/>
                <w:szCs w:val="16"/>
                <w:u w:val="words"/>
                <w:lang w:eastAsia="zh-CN"/>
              </w:rPr>
              <w:t>1</w:t>
            </w:r>
          </w:p>
        </w:tc>
        <w:tc>
          <w:tcPr>
            <w:tcW w:w="629" w:type="dxa"/>
          </w:tcPr>
          <w:p w14:paraId="1768F365" w14:textId="77777777" w:rsidR="00591D1C" w:rsidRPr="00511225" w:rsidRDefault="00591D1C" w:rsidP="00591D1C">
            <w:pPr>
              <w:pStyle w:val="TAC"/>
              <w:rPr>
                <w:sz w:val="16"/>
                <w:szCs w:val="16"/>
                <w:lang w:eastAsia="zh-CN"/>
              </w:rPr>
            </w:pPr>
            <w:r w:rsidRPr="00511225">
              <w:rPr>
                <w:lang w:eastAsia="zh-CN"/>
              </w:rPr>
              <w:t>n3</w:t>
            </w:r>
          </w:p>
        </w:tc>
        <w:tc>
          <w:tcPr>
            <w:tcW w:w="1406" w:type="dxa"/>
          </w:tcPr>
          <w:p w14:paraId="304E1F1E"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400C88EE"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A29BB37" w14:textId="77777777" w:rsidTr="00D40283">
        <w:tc>
          <w:tcPr>
            <w:tcW w:w="1691" w:type="dxa"/>
            <w:tcBorders>
              <w:top w:val="nil"/>
              <w:bottom w:val="nil"/>
            </w:tcBorders>
          </w:tcPr>
          <w:p w14:paraId="32AE8AB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D0C4B65" w14:textId="77777777" w:rsidR="00591D1C" w:rsidRPr="00511225" w:rsidRDefault="00591D1C" w:rsidP="00591D1C">
            <w:pPr>
              <w:pStyle w:val="TAC"/>
              <w:rPr>
                <w:sz w:val="16"/>
                <w:szCs w:val="16"/>
              </w:rPr>
            </w:pPr>
          </w:p>
        </w:tc>
        <w:tc>
          <w:tcPr>
            <w:tcW w:w="629" w:type="dxa"/>
          </w:tcPr>
          <w:p w14:paraId="0BB55562" w14:textId="77777777" w:rsidR="00591D1C" w:rsidRPr="00511225" w:rsidRDefault="00591D1C" w:rsidP="00591D1C">
            <w:pPr>
              <w:pStyle w:val="TAC"/>
              <w:rPr>
                <w:sz w:val="16"/>
                <w:szCs w:val="16"/>
                <w:lang w:eastAsia="zh-CN"/>
              </w:rPr>
            </w:pPr>
            <w:r w:rsidRPr="00511225">
              <w:rPr>
                <w:lang w:eastAsia="zh-CN"/>
              </w:rPr>
              <w:t>n8</w:t>
            </w:r>
          </w:p>
        </w:tc>
        <w:tc>
          <w:tcPr>
            <w:tcW w:w="1406" w:type="dxa"/>
          </w:tcPr>
          <w:p w14:paraId="4699557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37066F0" w14:textId="77777777" w:rsidR="00591D1C" w:rsidRPr="00511225" w:rsidRDefault="00591D1C" w:rsidP="00591D1C">
            <w:pPr>
              <w:pStyle w:val="TAC"/>
              <w:rPr>
                <w:sz w:val="16"/>
                <w:szCs w:val="16"/>
              </w:rPr>
            </w:pPr>
            <w:r w:rsidRPr="00511225">
              <w:rPr>
                <w:sz w:val="16"/>
                <w:szCs w:val="16"/>
              </w:rPr>
              <w:t>REF_victim +8</w:t>
            </w:r>
          </w:p>
        </w:tc>
      </w:tr>
      <w:tr w:rsidR="00591D1C" w:rsidRPr="00511225" w14:paraId="54500660" w14:textId="77777777" w:rsidTr="00D40283">
        <w:tc>
          <w:tcPr>
            <w:tcW w:w="1691" w:type="dxa"/>
            <w:tcBorders>
              <w:top w:val="nil"/>
              <w:bottom w:val="nil"/>
            </w:tcBorders>
          </w:tcPr>
          <w:p w14:paraId="7DFFDF07"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C1C1CA2"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3D834DE4" w14:textId="77777777" w:rsidR="00591D1C" w:rsidRPr="00511225" w:rsidRDefault="00591D1C" w:rsidP="00591D1C">
            <w:pPr>
              <w:pStyle w:val="TAC"/>
              <w:rPr>
                <w:sz w:val="16"/>
                <w:szCs w:val="16"/>
                <w:lang w:eastAsia="zh-CN"/>
              </w:rPr>
            </w:pPr>
            <w:r w:rsidRPr="00511225">
              <w:rPr>
                <w:lang w:eastAsia="zh-CN"/>
              </w:rPr>
              <w:t>n3</w:t>
            </w:r>
          </w:p>
        </w:tc>
        <w:tc>
          <w:tcPr>
            <w:tcW w:w="1406" w:type="dxa"/>
          </w:tcPr>
          <w:p w14:paraId="714FF1E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3000F19" w14:textId="77777777" w:rsidR="00591D1C" w:rsidRPr="00511225" w:rsidRDefault="00591D1C" w:rsidP="00591D1C">
            <w:pPr>
              <w:pStyle w:val="TAC"/>
              <w:rPr>
                <w:sz w:val="16"/>
                <w:szCs w:val="16"/>
              </w:rPr>
            </w:pPr>
            <w:r w:rsidRPr="00511225">
              <w:rPr>
                <w:sz w:val="16"/>
                <w:szCs w:val="16"/>
              </w:rPr>
              <w:t>REF_victim +6.4</w:t>
            </w:r>
          </w:p>
        </w:tc>
      </w:tr>
      <w:tr w:rsidR="00591D1C" w:rsidRPr="00511225" w14:paraId="1EF346BC" w14:textId="77777777" w:rsidTr="00D40283">
        <w:tc>
          <w:tcPr>
            <w:tcW w:w="1691" w:type="dxa"/>
            <w:tcBorders>
              <w:top w:val="nil"/>
              <w:bottom w:val="single" w:sz="4" w:space="0" w:color="auto"/>
            </w:tcBorders>
          </w:tcPr>
          <w:p w14:paraId="1D1177F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2348943" w14:textId="77777777" w:rsidR="00591D1C" w:rsidRPr="00511225" w:rsidRDefault="00591D1C" w:rsidP="00591D1C">
            <w:pPr>
              <w:pStyle w:val="TAC"/>
              <w:rPr>
                <w:sz w:val="16"/>
                <w:szCs w:val="16"/>
              </w:rPr>
            </w:pPr>
          </w:p>
        </w:tc>
        <w:tc>
          <w:tcPr>
            <w:tcW w:w="629" w:type="dxa"/>
          </w:tcPr>
          <w:p w14:paraId="7482A834" w14:textId="77777777" w:rsidR="00591D1C" w:rsidRPr="00511225" w:rsidRDefault="00591D1C" w:rsidP="00591D1C">
            <w:pPr>
              <w:pStyle w:val="TAC"/>
              <w:rPr>
                <w:sz w:val="16"/>
                <w:szCs w:val="16"/>
                <w:lang w:eastAsia="zh-CN"/>
              </w:rPr>
            </w:pPr>
            <w:r w:rsidRPr="00511225">
              <w:rPr>
                <w:lang w:eastAsia="zh-CN"/>
              </w:rPr>
              <w:t>n8</w:t>
            </w:r>
          </w:p>
        </w:tc>
        <w:tc>
          <w:tcPr>
            <w:tcW w:w="1406" w:type="dxa"/>
          </w:tcPr>
          <w:p w14:paraId="537BBD1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D10F77D"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B572B4A" w14:textId="77777777" w:rsidTr="00D40283">
        <w:tc>
          <w:tcPr>
            <w:tcW w:w="1691" w:type="dxa"/>
            <w:tcBorders>
              <w:top w:val="nil"/>
              <w:bottom w:val="nil"/>
            </w:tcBorders>
          </w:tcPr>
          <w:p w14:paraId="75ED6958" w14:textId="77777777" w:rsidR="00591D1C" w:rsidRPr="00511225" w:rsidRDefault="00591D1C" w:rsidP="00591D1C">
            <w:pPr>
              <w:pStyle w:val="TAC"/>
              <w:rPr>
                <w:sz w:val="16"/>
                <w:szCs w:val="16"/>
              </w:rPr>
            </w:pPr>
            <w:r w:rsidRPr="00511225">
              <w:rPr>
                <w:sz w:val="16"/>
                <w:szCs w:val="16"/>
              </w:rPr>
              <w:t>CA_n3A-n41A</w:t>
            </w:r>
          </w:p>
        </w:tc>
        <w:tc>
          <w:tcPr>
            <w:tcW w:w="638" w:type="dxa"/>
            <w:tcBorders>
              <w:top w:val="nil"/>
              <w:bottom w:val="nil"/>
            </w:tcBorders>
          </w:tcPr>
          <w:p w14:paraId="2FEF4703"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09840341" w14:textId="77777777" w:rsidR="00591D1C" w:rsidRPr="00511225" w:rsidRDefault="00591D1C" w:rsidP="00591D1C">
            <w:pPr>
              <w:pStyle w:val="TAC"/>
              <w:rPr>
                <w:sz w:val="16"/>
                <w:szCs w:val="16"/>
                <w:lang w:eastAsia="zh-CN"/>
              </w:rPr>
            </w:pPr>
            <w:r w:rsidRPr="00511225">
              <w:rPr>
                <w:sz w:val="16"/>
                <w:szCs w:val="16"/>
                <w:lang w:eastAsia="zh-CN"/>
              </w:rPr>
              <w:t>n3</w:t>
            </w:r>
          </w:p>
        </w:tc>
        <w:tc>
          <w:tcPr>
            <w:tcW w:w="1406" w:type="dxa"/>
          </w:tcPr>
          <w:p w14:paraId="287D7AD4"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0DDE2EA"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+8.2</w:t>
            </w:r>
          </w:p>
        </w:tc>
      </w:tr>
      <w:tr w:rsidR="00591D1C" w:rsidRPr="00511225" w14:paraId="1094E0AD" w14:textId="77777777" w:rsidTr="00D40283">
        <w:tc>
          <w:tcPr>
            <w:tcW w:w="1691" w:type="dxa"/>
            <w:tcBorders>
              <w:top w:val="nil"/>
              <w:bottom w:val="nil"/>
            </w:tcBorders>
          </w:tcPr>
          <w:p w14:paraId="2A24682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1BCC22A" w14:textId="77777777" w:rsidR="00591D1C" w:rsidRPr="00511225" w:rsidRDefault="00591D1C" w:rsidP="00591D1C">
            <w:pPr>
              <w:pStyle w:val="TAC"/>
              <w:rPr>
                <w:sz w:val="16"/>
                <w:szCs w:val="16"/>
              </w:rPr>
            </w:pPr>
          </w:p>
        </w:tc>
        <w:tc>
          <w:tcPr>
            <w:tcW w:w="629" w:type="dxa"/>
          </w:tcPr>
          <w:p w14:paraId="517193DB"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0D42272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DE4E0E7"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20190C93" w14:textId="77777777" w:rsidTr="00D40283">
        <w:tc>
          <w:tcPr>
            <w:tcW w:w="1691" w:type="dxa"/>
            <w:tcBorders>
              <w:top w:val="nil"/>
              <w:bottom w:val="nil"/>
            </w:tcBorders>
          </w:tcPr>
          <w:p w14:paraId="3A7C0FC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475672F"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67044A84" w14:textId="77777777" w:rsidR="00591D1C" w:rsidRPr="00511225" w:rsidRDefault="00591D1C" w:rsidP="00591D1C">
            <w:pPr>
              <w:pStyle w:val="TAC"/>
              <w:rPr>
                <w:sz w:val="16"/>
                <w:szCs w:val="16"/>
                <w:lang w:eastAsia="zh-CN"/>
              </w:rPr>
            </w:pPr>
            <w:r w:rsidRPr="00511225">
              <w:rPr>
                <w:sz w:val="16"/>
                <w:szCs w:val="16"/>
                <w:lang w:eastAsia="zh-CN"/>
              </w:rPr>
              <w:t>n3</w:t>
            </w:r>
          </w:p>
        </w:tc>
        <w:tc>
          <w:tcPr>
            <w:tcW w:w="1406" w:type="dxa"/>
          </w:tcPr>
          <w:p w14:paraId="2AAB9EF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4FF457A"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+0.6</w:t>
            </w:r>
          </w:p>
        </w:tc>
      </w:tr>
      <w:tr w:rsidR="00591D1C" w:rsidRPr="00511225" w14:paraId="7401682F" w14:textId="77777777" w:rsidTr="00D40283">
        <w:tc>
          <w:tcPr>
            <w:tcW w:w="1691" w:type="dxa"/>
            <w:tcBorders>
              <w:top w:val="nil"/>
              <w:bottom w:val="single" w:sz="4" w:space="0" w:color="auto"/>
            </w:tcBorders>
          </w:tcPr>
          <w:p w14:paraId="7C04202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552F760" w14:textId="77777777" w:rsidR="00591D1C" w:rsidRPr="00511225" w:rsidRDefault="00591D1C" w:rsidP="00591D1C">
            <w:pPr>
              <w:pStyle w:val="TAC"/>
              <w:rPr>
                <w:sz w:val="16"/>
                <w:szCs w:val="16"/>
              </w:rPr>
            </w:pPr>
          </w:p>
        </w:tc>
        <w:tc>
          <w:tcPr>
            <w:tcW w:w="629" w:type="dxa"/>
          </w:tcPr>
          <w:p w14:paraId="1AE8EB21"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74910EE0"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7BF4A8EC"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173AEBCC" w14:textId="77777777" w:rsidTr="00D40283">
        <w:tc>
          <w:tcPr>
            <w:tcW w:w="1691" w:type="dxa"/>
            <w:tcBorders>
              <w:bottom w:val="nil"/>
            </w:tcBorders>
          </w:tcPr>
          <w:p w14:paraId="7506B60D" w14:textId="77777777" w:rsidR="00591D1C" w:rsidRPr="00511225" w:rsidRDefault="00591D1C" w:rsidP="00591D1C">
            <w:pPr>
              <w:pStyle w:val="TAC"/>
              <w:rPr>
                <w:sz w:val="16"/>
                <w:szCs w:val="16"/>
              </w:rPr>
            </w:pPr>
            <w:r w:rsidRPr="00511225">
              <w:rPr>
                <w:sz w:val="16"/>
                <w:szCs w:val="16"/>
              </w:rPr>
              <w:t>CA_n3A-n77A</w:t>
            </w:r>
          </w:p>
        </w:tc>
        <w:tc>
          <w:tcPr>
            <w:tcW w:w="638" w:type="dxa"/>
            <w:tcBorders>
              <w:bottom w:val="nil"/>
            </w:tcBorders>
          </w:tcPr>
          <w:p w14:paraId="1D830EF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7E26935" w14:textId="77777777" w:rsidR="00591D1C" w:rsidRPr="00511225" w:rsidRDefault="00591D1C" w:rsidP="00591D1C">
            <w:pPr>
              <w:pStyle w:val="TAC"/>
              <w:rPr>
                <w:sz w:val="16"/>
                <w:szCs w:val="16"/>
                <w:lang w:eastAsia="zh-CN"/>
              </w:rPr>
            </w:pPr>
            <w:r w:rsidRPr="00511225">
              <w:rPr>
                <w:sz w:val="16"/>
                <w:szCs w:val="16"/>
                <w:lang w:eastAsia="zh-CN"/>
              </w:rPr>
              <w:t>n3</w:t>
            </w:r>
          </w:p>
        </w:tc>
        <w:tc>
          <w:tcPr>
            <w:tcW w:w="1406" w:type="dxa"/>
          </w:tcPr>
          <w:p w14:paraId="53EAEEAB"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6D2FCD8"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7FE5E50F" w14:textId="77777777" w:rsidTr="00D40283">
        <w:tc>
          <w:tcPr>
            <w:tcW w:w="1691" w:type="dxa"/>
            <w:tcBorders>
              <w:top w:val="nil"/>
              <w:bottom w:val="nil"/>
            </w:tcBorders>
          </w:tcPr>
          <w:p w14:paraId="4A74B85E"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AD1BE05" w14:textId="77777777" w:rsidR="00591D1C" w:rsidRPr="00511225" w:rsidRDefault="00591D1C" w:rsidP="00591D1C">
            <w:pPr>
              <w:pStyle w:val="TAC"/>
              <w:rPr>
                <w:sz w:val="16"/>
                <w:szCs w:val="16"/>
              </w:rPr>
            </w:pPr>
          </w:p>
        </w:tc>
        <w:tc>
          <w:tcPr>
            <w:tcW w:w="629" w:type="dxa"/>
          </w:tcPr>
          <w:p w14:paraId="5B73B7C8"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015E5824"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B680072"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1E0CAA6A" w14:textId="77777777" w:rsidTr="00D40283">
        <w:tc>
          <w:tcPr>
            <w:tcW w:w="1691" w:type="dxa"/>
            <w:tcBorders>
              <w:top w:val="nil"/>
              <w:bottom w:val="nil"/>
            </w:tcBorders>
          </w:tcPr>
          <w:p w14:paraId="31917F60" w14:textId="77777777" w:rsidR="00591D1C" w:rsidRPr="00511225" w:rsidRDefault="00591D1C" w:rsidP="00591D1C">
            <w:pPr>
              <w:pStyle w:val="TAC"/>
              <w:rPr>
                <w:sz w:val="16"/>
                <w:szCs w:val="16"/>
              </w:rPr>
            </w:pPr>
          </w:p>
        </w:tc>
        <w:tc>
          <w:tcPr>
            <w:tcW w:w="638" w:type="dxa"/>
            <w:tcBorders>
              <w:bottom w:val="nil"/>
            </w:tcBorders>
          </w:tcPr>
          <w:p w14:paraId="35D05EF7"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15D80273"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1AE2ABA7"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04DFF027"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34289B9E" w14:textId="77777777" w:rsidTr="00D40283">
        <w:tc>
          <w:tcPr>
            <w:tcW w:w="1691" w:type="dxa"/>
            <w:tcBorders>
              <w:top w:val="nil"/>
              <w:bottom w:val="nil"/>
            </w:tcBorders>
          </w:tcPr>
          <w:p w14:paraId="66F2585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A348F92" w14:textId="77777777" w:rsidR="00591D1C" w:rsidRPr="00511225" w:rsidRDefault="00591D1C" w:rsidP="00591D1C">
            <w:pPr>
              <w:pStyle w:val="TAC"/>
              <w:rPr>
                <w:sz w:val="16"/>
                <w:szCs w:val="16"/>
              </w:rPr>
            </w:pPr>
          </w:p>
        </w:tc>
        <w:tc>
          <w:tcPr>
            <w:tcW w:w="629" w:type="dxa"/>
          </w:tcPr>
          <w:p w14:paraId="4D74BF30"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12D764B0"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6C3E7C04"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+13.8</w:t>
            </w:r>
          </w:p>
        </w:tc>
      </w:tr>
      <w:tr w:rsidR="00591D1C" w:rsidRPr="00511225" w14:paraId="047BCDC1" w14:textId="77777777" w:rsidTr="00D40283">
        <w:tc>
          <w:tcPr>
            <w:tcW w:w="1691" w:type="dxa"/>
            <w:tcBorders>
              <w:top w:val="nil"/>
              <w:bottom w:val="nil"/>
            </w:tcBorders>
          </w:tcPr>
          <w:p w14:paraId="14E6C11C" w14:textId="77777777" w:rsidR="00591D1C" w:rsidRPr="00511225" w:rsidRDefault="00591D1C" w:rsidP="00591D1C">
            <w:pPr>
              <w:pStyle w:val="TAC"/>
              <w:rPr>
                <w:sz w:val="16"/>
                <w:szCs w:val="16"/>
              </w:rPr>
            </w:pPr>
          </w:p>
        </w:tc>
        <w:tc>
          <w:tcPr>
            <w:tcW w:w="638" w:type="dxa"/>
            <w:tcBorders>
              <w:bottom w:val="nil"/>
            </w:tcBorders>
          </w:tcPr>
          <w:p w14:paraId="738B184D" w14:textId="77777777" w:rsidR="00591D1C" w:rsidRPr="00511225" w:rsidRDefault="00591D1C" w:rsidP="00591D1C">
            <w:pPr>
              <w:pStyle w:val="TAC"/>
              <w:rPr>
                <w:sz w:val="16"/>
                <w:szCs w:val="16"/>
                <w:lang w:eastAsia="zh-CN"/>
              </w:rPr>
            </w:pPr>
            <w:r>
              <w:rPr>
                <w:sz w:val="16"/>
                <w:szCs w:val="16"/>
                <w:lang w:eastAsia="zh-CN"/>
              </w:rPr>
              <w:t>3</w:t>
            </w:r>
          </w:p>
        </w:tc>
        <w:tc>
          <w:tcPr>
            <w:tcW w:w="629" w:type="dxa"/>
          </w:tcPr>
          <w:p w14:paraId="3A30269A"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6445B9A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1F16350" w14:textId="77777777" w:rsidR="00591D1C" w:rsidRPr="00511225" w:rsidRDefault="00591D1C" w:rsidP="00591D1C">
            <w:pPr>
              <w:pStyle w:val="TAC"/>
              <w:rPr>
                <w:sz w:val="16"/>
                <w:szCs w:val="16"/>
              </w:rPr>
            </w:pPr>
            <w:r w:rsidRPr="00511225">
              <w:rPr>
                <w:sz w:val="16"/>
                <w:szCs w:val="16"/>
              </w:rPr>
              <w:t>REF_victim +26.0</w:t>
            </w:r>
          </w:p>
        </w:tc>
      </w:tr>
      <w:tr w:rsidR="00591D1C" w:rsidRPr="00511225" w14:paraId="4A0F537F" w14:textId="77777777" w:rsidTr="00D40283">
        <w:tc>
          <w:tcPr>
            <w:tcW w:w="1691" w:type="dxa"/>
            <w:tcBorders>
              <w:top w:val="nil"/>
              <w:bottom w:val="nil"/>
            </w:tcBorders>
          </w:tcPr>
          <w:p w14:paraId="1C9128D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7D8EE78" w14:textId="77777777" w:rsidR="00591D1C" w:rsidRPr="00511225" w:rsidRDefault="00591D1C" w:rsidP="00591D1C">
            <w:pPr>
              <w:pStyle w:val="TAC"/>
              <w:rPr>
                <w:sz w:val="16"/>
                <w:szCs w:val="16"/>
              </w:rPr>
            </w:pPr>
          </w:p>
        </w:tc>
        <w:tc>
          <w:tcPr>
            <w:tcW w:w="629" w:type="dxa"/>
          </w:tcPr>
          <w:p w14:paraId="284118B5"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45DAA8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864B20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6F196EE" w14:textId="77777777" w:rsidTr="00D40283">
        <w:tc>
          <w:tcPr>
            <w:tcW w:w="1691" w:type="dxa"/>
            <w:tcBorders>
              <w:top w:val="nil"/>
              <w:bottom w:val="nil"/>
            </w:tcBorders>
          </w:tcPr>
          <w:p w14:paraId="49030095" w14:textId="77777777" w:rsidR="00591D1C" w:rsidRPr="00511225" w:rsidRDefault="00591D1C" w:rsidP="00591D1C">
            <w:pPr>
              <w:pStyle w:val="TAC"/>
              <w:rPr>
                <w:sz w:val="16"/>
                <w:szCs w:val="16"/>
              </w:rPr>
            </w:pPr>
          </w:p>
        </w:tc>
        <w:tc>
          <w:tcPr>
            <w:tcW w:w="638" w:type="dxa"/>
            <w:tcBorders>
              <w:bottom w:val="nil"/>
            </w:tcBorders>
          </w:tcPr>
          <w:p w14:paraId="133A3EFB" w14:textId="77777777" w:rsidR="00591D1C" w:rsidRPr="00511225" w:rsidRDefault="00591D1C" w:rsidP="00591D1C">
            <w:pPr>
              <w:pStyle w:val="TAC"/>
              <w:rPr>
                <w:sz w:val="16"/>
                <w:szCs w:val="16"/>
                <w:lang w:eastAsia="zh-CN"/>
              </w:rPr>
            </w:pPr>
            <w:r>
              <w:rPr>
                <w:sz w:val="16"/>
                <w:szCs w:val="16"/>
                <w:lang w:eastAsia="zh-CN"/>
              </w:rPr>
              <w:t>4</w:t>
            </w:r>
          </w:p>
        </w:tc>
        <w:tc>
          <w:tcPr>
            <w:tcW w:w="629" w:type="dxa"/>
          </w:tcPr>
          <w:p w14:paraId="3C8ED769"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4EEAA1C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A4CFF79"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ja-JP"/>
              </w:rPr>
              <w:t xml:space="preserve"> +8.0</w:t>
            </w:r>
          </w:p>
        </w:tc>
      </w:tr>
      <w:tr w:rsidR="00591D1C" w:rsidRPr="00511225" w14:paraId="3D30E3D7" w14:textId="77777777" w:rsidTr="00D40283">
        <w:tc>
          <w:tcPr>
            <w:tcW w:w="1691" w:type="dxa"/>
            <w:tcBorders>
              <w:top w:val="nil"/>
              <w:bottom w:val="single" w:sz="4" w:space="0" w:color="auto"/>
            </w:tcBorders>
          </w:tcPr>
          <w:p w14:paraId="4D37F75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7196886" w14:textId="77777777" w:rsidR="00591D1C" w:rsidRPr="00511225" w:rsidRDefault="00591D1C" w:rsidP="00591D1C">
            <w:pPr>
              <w:pStyle w:val="TAC"/>
              <w:rPr>
                <w:sz w:val="16"/>
                <w:szCs w:val="16"/>
              </w:rPr>
            </w:pPr>
          </w:p>
        </w:tc>
        <w:tc>
          <w:tcPr>
            <w:tcW w:w="629" w:type="dxa"/>
          </w:tcPr>
          <w:p w14:paraId="24CBD04C"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3A02B193"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463369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A2414F5" w14:textId="77777777" w:rsidTr="00D40283">
        <w:tc>
          <w:tcPr>
            <w:tcW w:w="1691" w:type="dxa"/>
            <w:tcBorders>
              <w:bottom w:val="nil"/>
            </w:tcBorders>
          </w:tcPr>
          <w:p w14:paraId="17A18B6B" w14:textId="77777777" w:rsidR="00591D1C" w:rsidRPr="00511225" w:rsidRDefault="00591D1C" w:rsidP="00591D1C">
            <w:pPr>
              <w:pStyle w:val="TAC"/>
              <w:rPr>
                <w:sz w:val="16"/>
                <w:szCs w:val="16"/>
              </w:rPr>
            </w:pPr>
            <w:r w:rsidRPr="00511225">
              <w:rPr>
                <w:sz w:val="16"/>
                <w:szCs w:val="16"/>
              </w:rPr>
              <w:t>CA_n3A-n78A</w:t>
            </w:r>
          </w:p>
        </w:tc>
        <w:tc>
          <w:tcPr>
            <w:tcW w:w="638" w:type="dxa"/>
            <w:tcBorders>
              <w:bottom w:val="nil"/>
            </w:tcBorders>
          </w:tcPr>
          <w:p w14:paraId="2B6E5952"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43656346"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239E4F05"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B4A3D73"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B422FCB" w14:textId="77777777" w:rsidTr="00D40283">
        <w:tc>
          <w:tcPr>
            <w:tcW w:w="1691" w:type="dxa"/>
            <w:tcBorders>
              <w:top w:val="nil"/>
              <w:bottom w:val="nil"/>
            </w:tcBorders>
          </w:tcPr>
          <w:p w14:paraId="1544CCF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B7861B9" w14:textId="77777777" w:rsidR="00591D1C" w:rsidRPr="00511225" w:rsidRDefault="00591D1C" w:rsidP="00591D1C">
            <w:pPr>
              <w:pStyle w:val="TAC"/>
              <w:rPr>
                <w:sz w:val="16"/>
                <w:szCs w:val="16"/>
              </w:rPr>
            </w:pPr>
          </w:p>
        </w:tc>
        <w:tc>
          <w:tcPr>
            <w:tcW w:w="629" w:type="dxa"/>
          </w:tcPr>
          <w:p w14:paraId="2449B3F3"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3A893E8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E30A54C"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583B8441" w14:textId="77777777" w:rsidTr="00D40283">
        <w:tc>
          <w:tcPr>
            <w:tcW w:w="1691" w:type="dxa"/>
            <w:tcBorders>
              <w:top w:val="nil"/>
              <w:bottom w:val="nil"/>
            </w:tcBorders>
          </w:tcPr>
          <w:p w14:paraId="6530811F" w14:textId="77777777" w:rsidR="00591D1C" w:rsidRPr="00511225" w:rsidRDefault="00591D1C" w:rsidP="00591D1C">
            <w:pPr>
              <w:pStyle w:val="TAC"/>
              <w:rPr>
                <w:sz w:val="16"/>
                <w:szCs w:val="16"/>
              </w:rPr>
            </w:pPr>
          </w:p>
        </w:tc>
        <w:tc>
          <w:tcPr>
            <w:tcW w:w="638" w:type="dxa"/>
            <w:tcBorders>
              <w:bottom w:val="nil"/>
            </w:tcBorders>
          </w:tcPr>
          <w:p w14:paraId="10D65E34" w14:textId="77777777" w:rsidR="00591D1C" w:rsidRPr="00511225" w:rsidRDefault="00591D1C" w:rsidP="00591D1C">
            <w:pPr>
              <w:pStyle w:val="TAC"/>
              <w:rPr>
                <w:sz w:val="16"/>
                <w:szCs w:val="16"/>
              </w:rPr>
            </w:pPr>
            <w:r w:rsidRPr="00511225">
              <w:rPr>
                <w:sz w:val="16"/>
                <w:szCs w:val="16"/>
                <w:lang w:eastAsia="zh-CN"/>
              </w:rPr>
              <w:t>2</w:t>
            </w:r>
          </w:p>
        </w:tc>
        <w:tc>
          <w:tcPr>
            <w:tcW w:w="629" w:type="dxa"/>
          </w:tcPr>
          <w:p w14:paraId="0AE89F80"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193BA43B"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20181DC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055CBE0" w14:textId="77777777" w:rsidTr="00D40283">
        <w:tc>
          <w:tcPr>
            <w:tcW w:w="1691" w:type="dxa"/>
            <w:tcBorders>
              <w:top w:val="nil"/>
              <w:bottom w:val="nil"/>
            </w:tcBorders>
          </w:tcPr>
          <w:p w14:paraId="7E4DA27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35E2B1D" w14:textId="77777777" w:rsidR="00591D1C" w:rsidRPr="00511225" w:rsidRDefault="00591D1C" w:rsidP="00591D1C">
            <w:pPr>
              <w:pStyle w:val="TAC"/>
              <w:rPr>
                <w:sz w:val="16"/>
                <w:szCs w:val="16"/>
              </w:rPr>
            </w:pPr>
          </w:p>
        </w:tc>
        <w:tc>
          <w:tcPr>
            <w:tcW w:w="629" w:type="dxa"/>
          </w:tcPr>
          <w:p w14:paraId="4EA8AB76"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37C6A2FD"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A678492"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+13.8</w:t>
            </w:r>
          </w:p>
        </w:tc>
      </w:tr>
      <w:tr w:rsidR="00591D1C" w:rsidRPr="00511225" w14:paraId="598B67FE" w14:textId="77777777" w:rsidTr="00D40283">
        <w:tc>
          <w:tcPr>
            <w:tcW w:w="1691" w:type="dxa"/>
            <w:tcBorders>
              <w:top w:val="nil"/>
              <w:bottom w:val="nil"/>
            </w:tcBorders>
          </w:tcPr>
          <w:p w14:paraId="067B2D5D" w14:textId="77777777" w:rsidR="00591D1C" w:rsidRPr="00511225" w:rsidRDefault="00591D1C" w:rsidP="00591D1C">
            <w:pPr>
              <w:pStyle w:val="TAC"/>
              <w:rPr>
                <w:sz w:val="16"/>
                <w:szCs w:val="16"/>
              </w:rPr>
            </w:pPr>
          </w:p>
        </w:tc>
        <w:tc>
          <w:tcPr>
            <w:tcW w:w="638" w:type="dxa"/>
            <w:tcBorders>
              <w:bottom w:val="nil"/>
            </w:tcBorders>
          </w:tcPr>
          <w:p w14:paraId="3E880C39" w14:textId="77777777" w:rsidR="00591D1C" w:rsidRPr="00511225" w:rsidRDefault="00591D1C" w:rsidP="00591D1C">
            <w:pPr>
              <w:pStyle w:val="TAC"/>
              <w:rPr>
                <w:sz w:val="16"/>
                <w:szCs w:val="16"/>
              </w:rPr>
            </w:pPr>
            <w:r>
              <w:rPr>
                <w:sz w:val="16"/>
                <w:szCs w:val="16"/>
                <w:lang w:eastAsia="zh-CN"/>
              </w:rPr>
              <w:t>3</w:t>
            </w:r>
          </w:p>
        </w:tc>
        <w:tc>
          <w:tcPr>
            <w:tcW w:w="629" w:type="dxa"/>
          </w:tcPr>
          <w:p w14:paraId="0449AC78"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196A2F3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9A13C1A"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+26</w:t>
            </w:r>
          </w:p>
        </w:tc>
      </w:tr>
      <w:tr w:rsidR="00591D1C" w:rsidRPr="00511225" w14:paraId="615E69A0" w14:textId="77777777" w:rsidTr="00D40283">
        <w:tc>
          <w:tcPr>
            <w:tcW w:w="1691" w:type="dxa"/>
            <w:tcBorders>
              <w:top w:val="nil"/>
              <w:bottom w:val="nil"/>
            </w:tcBorders>
          </w:tcPr>
          <w:p w14:paraId="54215E1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F23FBB1" w14:textId="77777777" w:rsidR="00591D1C" w:rsidRPr="00511225" w:rsidRDefault="00591D1C" w:rsidP="00591D1C">
            <w:pPr>
              <w:pStyle w:val="TAC"/>
              <w:rPr>
                <w:sz w:val="16"/>
                <w:szCs w:val="16"/>
              </w:rPr>
            </w:pPr>
          </w:p>
        </w:tc>
        <w:tc>
          <w:tcPr>
            <w:tcW w:w="629" w:type="dxa"/>
          </w:tcPr>
          <w:p w14:paraId="427B6C86"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13FF2580"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3E4E6AA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E9ADF60" w14:textId="77777777" w:rsidTr="00D40283">
        <w:tc>
          <w:tcPr>
            <w:tcW w:w="1691" w:type="dxa"/>
            <w:tcBorders>
              <w:top w:val="nil"/>
              <w:bottom w:val="nil"/>
            </w:tcBorders>
          </w:tcPr>
          <w:p w14:paraId="7E06FA9C" w14:textId="77777777" w:rsidR="00591D1C" w:rsidRPr="00511225" w:rsidRDefault="00591D1C" w:rsidP="00591D1C">
            <w:pPr>
              <w:pStyle w:val="TAC"/>
              <w:rPr>
                <w:sz w:val="16"/>
                <w:szCs w:val="16"/>
              </w:rPr>
            </w:pPr>
          </w:p>
        </w:tc>
        <w:tc>
          <w:tcPr>
            <w:tcW w:w="638" w:type="dxa"/>
            <w:tcBorders>
              <w:bottom w:val="nil"/>
            </w:tcBorders>
          </w:tcPr>
          <w:p w14:paraId="6CC92A8E" w14:textId="77777777" w:rsidR="00591D1C" w:rsidRPr="00511225" w:rsidRDefault="00591D1C" w:rsidP="00591D1C">
            <w:pPr>
              <w:pStyle w:val="TAC"/>
              <w:rPr>
                <w:sz w:val="16"/>
                <w:szCs w:val="16"/>
              </w:rPr>
            </w:pPr>
            <w:r>
              <w:rPr>
                <w:sz w:val="16"/>
                <w:szCs w:val="16"/>
                <w:lang w:eastAsia="zh-CN"/>
              </w:rPr>
              <w:t>4</w:t>
            </w:r>
          </w:p>
        </w:tc>
        <w:tc>
          <w:tcPr>
            <w:tcW w:w="629" w:type="dxa"/>
          </w:tcPr>
          <w:p w14:paraId="7C727B66"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4EF4F4F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666536A"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+8</w:t>
            </w:r>
          </w:p>
        </w:tc>
      </w:tr>
      <w:tr w:rsidR="00591D1C" w:rsidRPr="00511225" w14:paraId="2FA2837E" w14:textId="77777777" w:rsidTr="00D40283">
        <w:tc>
          <w:tcPr>
            <w:tcW w:w="1691" w:type="dxa"/>
            <w:tcBorders>
              <w:top w:val="nil"/>
              <w:bottom w:val="single" w:sz="4" w:space="0" w:color="auto"/>
            </w:tcBorders>
          </w:tcPr>
          <w:p w14:paraId="567845D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F1CD68C" w14:textId="77777777" w:rsidR="00591D1C" w:rsidRPr="00511225" w:rsidRDefault="00591D1C" w:rsidP="00591D1C">
            <w:pPr>
              <w:pStyle w:val="TAC"/>
              <w:rPr>
                <w:sz w:val="16"/>
                <w:szCs w:val="16"/>
              </w:rPr>
            </w:pPr>
          </w:p>
        </w:tc>
        <w:tc>
          <w:tcPr>
            <w:tcW w:w="629" w:type="dxa"/>
          </w:tcPr>
          <w:p w14:paraId="705F9997"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1E9422CE"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3407F08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3F6D367" w14:textId="77777777" w:rsidTr="00D40283">
        <w:tc>
          <w:tcPr>
            <w:tcW w:w="1691" w:type="dxa"/>
            <w:tcBorders>
              <w:top w:val="single" w:sz="4" w:space="0" w:color="auto"/>
              <w:bottom w:val="nil"/>
            </w:tcBorders>
          </w:tcPr>
          <w:p w14:paraId="089B5191" w14:textId="77777777" w:rsidR="00591D1C" w:rsidRPr="004E2510" w:rsidRDefault="00591D1C" w:rsidP="00591D1C">
            <w:pPr>
              <w:pStyle w:val="TAC"/>
              <w:rPr>
                <w:sz w:val="16"/>
                <w:szCs w:val="16"/>
              </w:rPr>
            </w:pPr>
            <w:r w:rsidRPr="004E2510">
              <w:rPr>
                <w:sz w:val="16"/>
                <w:szCs w:val="16"/>
              </w:rPr>
              <w:t>CA_n5A-n48A</w:t>
            </w:r>
          </w:p>
        </w:tc>
        <w:tc>
          <w:tcPr>
            <w:tcW w:w="638" w:type="dxa"/>
            <w:tcBorders>
              <w:top w:val="single" w:sz="4" w:space="0" w:color="auto"/>
              <w:bottom w:val="nil"/>
            </w:tcBorders>
          </w:tcPr>
          <w:p w14:paraId="4994E484" w14:textId="77777777" w:rsidR="00591D1C" w:rsidRPr="004E2510" w:rsidRDefault="00591D1C" w:rsidP="00591D1C">
            <w:pPr>
              <w:pStyle w:val="TAC"/>
              <w:rPr>
                <w:sz w:val="16"/>
                <w:szCs w:val="16"/>
              </w:rPr>
            </w:pPr>
            <w:r>
              <w:rPr>
                <w:sz w:val="16"/>
                <w:szCs w:val="16"/>
              </w:rPr>
              <w:t>1</w:t>
            </w:r>
          </w:p>
        </w:tc>
        <w:tc>
          <w:tcPr>
            <w:tcW w:w="629" w:type="dxa"/>
          </w:tcPr>
          <w:p w14:paraId="700F88AC" w14:textId="77777777" w:rsidR="00591D1C" w:rsidRPr="004E2510" w:rsidRDefault="00591D1C" w:rsidP="00591D1C">
            <w:pPr>
              <w:pStyle w:val="TAC"/>
              <w:rPr>
                <w:sz w:val="16"/>
                <w:szCs w:val="16"/>
                <w:lang w:eastAsia="zh-CN"/>
              </w:rPr>
            </w:pPr>
            <w:r w:rsidRPr="00511225">
              <w:rPr>
                <w:sz w:val="16"/>
                <w:szCs w:val="16"/>
                <w:lang w:eastAsia="zh-CN"/>
              </w:rPr>
              <w:t>n5</w:t>
            </w:r>
          </w:p>
        </w:tc>
        <w:tc>
          <w:tcPr>
            <w:tcW w:w="1406" w:type="dxa"/>
          </w:tcPr>
          <w:p w14:paraId="1EFB1DD5" w14:textId="77777777" w:rsidR="00591D1C" w:rsidRPr="004E2510" w:rsidRDefault="00591D1C" w:rsidP="00591D1C">
            <w:pPr>
              <w:pStyle w:val="TAC"/>
              <w:rPr>
                <w:sz w:val="16"/>
                <w:szCs w:val="16"/>
                <w:lang w:eastAsia="zh-CN"/>
              </w:rPr>
            </w:pPr>
            <w:r>
              <w:rPr>
                <w:sz w:val="16"/>
                <w:szCs w:val="16"/>
                <w:lang w:eastAsia="zh-CN"/>
              </w:rPr>
              <w:t>5</w:t>
            </w:r>
          </w:p>
        </w:tc>
        <w:tc>
          <w:tcPr>
            <w:tcW w:w="3312" w:type="dxa"/>
          </w:tcPr>
          <w:p w14:paraId="22B424DC" w14:textId="77777777" w:rsidR="00591D1C" w:rsidRPr="004E2510" w:rsidRDefault="00591D1C" w:rsidP="00591D1C">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5.7</w:t>
            </w:r>
          </w:p>
        </w:tc>
      </w:tr>
      <w:tr w:rsidR="00591D1C" w:rsidRPr="00511225" w14:paraId="17B1D9D1" w14:textId="77777777" w:rsidTr="00D40283">
        <w:tc>
          <w:tcPr>
            <w:tcW w:w="1691" w:type="dxa"/>
            <w:tcBorders>
              <w:top w:val="nil"/>
              <w:bottom w:val="single" w:sz="4" w:space="0" w:color="auto"/>
            </w:tcBorders>
          </w:tcPr>
          <w:p w14:paraId="5F18FB32" w14:textId="77777777" w:rsidR="00591D1C" w:rsidRPr="004E2510" w:rsidRDefault="00591D1C" w:rsidP="00591D1C">
            <w:pPr>
              <w:pStyle w:val="TAC"/>
              <w:rPr>
                <w:sz w:val="16"/>
                <w:szCs w:val="16"/>
              </w:rPr>
            </w:pPr>
          </w:p>
        </w:tc>
        <w:tc>
          <w:tcPr>
            <w:tcW w:w="638" w:type="dxa"/>
            <w:tcBorders>
              <w:top w:val="nil"/>
              <w:bottom w:val="single" w:sz="4" w:space="0" w:color="auto"/>
            </w:tcBorders>
          </w:tcPr>
          <w:p w14:paraId="5C6992D7" w14:textId="77777777" w:rsidR="00591D1C" w:rsidRPr="004E2510" w:rsidRDefault="00591D1C" w:rsidP="00591D1C">
            <w:pPr>
              <w:pStyle w:val="TAC"/>
              <w:rPr>
                <w:sz w:val="16"/>
                <w:szCs w:val="16"/>
              </w:rPr>
            </w:pPr>
          </w:p>
        </w:tc>
        <w:tc>
          <w:tcPr>
            <w:tcW w:w="629" w:type="dxa"/>
          </w:tcPr>
          <w:p w14:paraId="59332E9A" w14:textId="77777777" w:rsidR="00591D1C" w:rsidRPr="004E2510" w:rsidRDefault="00591D1C" w:rsidP="00591D1C">
            <w:pPr>
              <w:pStyle w:val="TAC"/>
              <w:rPr>
                <w:sz w:val="16"/>
                <w:szCs w:val="16"/>
                <w:lang w:eastAsia="zh-CN"/>
              </w:rPr>
            </w:pPr>
            <w:r w:rsidRPr="00511225">
              <w:rPr>
                <w:sz w:val="16"/>
                <w:szCs w:val="16"/>
                <w:lang w:eastAsia="zh-CN"/>
              </w:rPr>
              <w:t>n48</w:t>
            </w:r>
          </w:p>
        </w:tc>
        <w:tc>
          <w:tcPr>
            <w:tcW w:w="1406" w:type="dxa"/>
          </w:tcPr>
          <w:p w14:paraId="1B8FA463" w14:textId="77777777" w:rsidR="00591D1C" w:rsidRPr="004E2510" w:rsidRDefault="00591D1C" w:rsidP="00591D1C">
            <w:pPr>
              <w:pStyle w:val="TAC"/>
              <w:rPr>
                <w:sz w:val="16"/>
                <w:szCs w:val="16"/>
                <w:lang w:eastAsia="zh-CN"/>
              </w:rPr>
            </w:pPr>
            <w:r>
              <w:rPr>
                <w:sz w:val="16"/>
                <w:szCs w:val="16"/>
                <w:lang w:eastAsia="zh-CN"/>
              </w:rPr>
              <w:t>10</w:t>
            </w:r>
          </w:p>
        </w:tc>
        <w:tc>
          <w:tcPr>
            <w:tcW w:w="3312" w:type="dxa"/>
          </w:tcPr>
          <w:p w14:paraId="70A226A7" w14:textId="77777777" w:rsidR="00591D1C" w:rsidRPr="004E2510" w:rsidRDefault="00591D1C" w:rsidP="00591D1C">
            <w:pPr>
              <w:pStyle w:val="TAC"/>
              <w:rPr>
                <w:sz w:val="16"/>
                <w:szCs w:val="16"/>
              </w:rPr>
            </w:pPr>
            <w:r w:rsidRPr="00511225">
              <w:rPr>
                <w:sz w:val="16"/>
                <w:szCs w:val="16"/>
              </w:rPr>
              <w:t>REF_aggressor</w:t>
            </w:r>
          </w:p>
        </w:tc>
      </w:tr>
      <w:tr w:rsidR="00591D1C" w:rsidRPr="00511225" w14:paraId="48C0CF20" w14:textId="77777777" w:rsidTr="00D40283">
        <w:tc>
          <w:tcPr>
            <w:tcW w:w="1691" w:type="dxa"/>
            <w:tcBorders>
              <w:bottom w:val="nil"/>
            </w:tcBorders>
          </w:tcPr>
          <w:p w14:paraId="1CFDF83A" w14:textId="77777777" w:rsidR="00591D1C" w:rsidRPr="00511225" w:rsidRDefault="00591D1C" w:rsidP="00591D1C">
            <w:pPr>
              <w:pStyle w:val="TAC"/>
              <w:rPr>
                <w:sz w:val="16"/>
                <w:szCs w:val="16"/>
              </w:rPr>
            </w:pPr>
            <w:r w:rsidRPr="00511225">
              <w:rPr>
                <w:sz w:val="16"/>
                <w:szCs w:val="16"/>
              </w:rPr>
              <w:t>CA_n5A-n66A</w:t>
            </w:r>
          </w:p>
        </w:tc>
        <w:tc>
          <w:tcPr>
            <w:tcW w:w="638" w:type="dxa"/>
            <w:tcBorders>
              <w:bottom w:val="nil"/>
            </w:tcBorders>
          </w:tcPr>
          <w:p w14:paraId="56287F9E"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6AB4B33A" w14:textId="77777777" w:rsidR="00591D1C" w:rsidRPr="00511225" w:rsidRDefault="00591D1C" w:rsidP="00591D1C">
            <w:pPr>
              <w:pStyle w:val="TAC"/>
              <w:rPr>
                <w:sz w:val="16"/>
                <w:szCs w:val="16"/>
                <w:lang w:eastAsia="zh-CN"/>
              </w:rPr>
            </w:pPr>
            <w:r w:rsidRPr="00511225">
              <w:rPr>
                <w:sz w:val="16"/>
                <w:szCs w:val="16"/>
                <w:lang w:eastAsia="zh-CN"/>
              </w:rPr>
              <w:t>n5</w:t>
            </w:r>
          </w:p>
        </w:tc>
        <w:tc>
          <w:tcPr>
            <w:tcW w:w="1406" w:type="dxa"/>
          </w:tcPr>
          <w:p w14:paraId="314CA85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4E1E2A5" w14:textId="77777777" w:rsidR="00591D1C" w:rsidRPr="00511225" w:rsidRDefault="00591D1C" w:rsidP="00591D1C">
            <w:pPr>
              <w:pStyle w:val="TAC"/>
              <w:rPr>
                <w:sz w:val="16"/>
                <w:szCs w:val="16"/>
              </w:rPr>
            </w:pPr>
            <w:r w:rsidRPr="00511225">
              <w:rPr>
                <w:sz w:val="16"/>
                <w:szCs w:val="16"/>
              </w:rPr>
              <w:t>REF_victim +30</w:t>
            </w:r>
          </w:p>
        </w:tc>
      </w:tr>
      <w:tr w:rsidR="00591D1C" w:rsidRPr="00511225" w14:paraId="5E16EF66" w14:textId="77777777" w:rsidTr="00D40283">
        <w:tc>
          <w:tcPr>
            <w:tcW w:w="1691" w:type="dxa"/>
            <w:tcBorders>
              <w:top w:val="nil"/>
              <w:bottom w:val="single" w:sz="4" w:space="0" w:color="auto"/>
            </w:tcBorders>
          </w:tcPr>
          <w:p w14:paraId="27D6C9C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607B83F" w14:textId="77777777" w:rsidR="00591D1C" w:rsidRPr="00511225" w:rsidRDefault="00591D1C" w:rsidP="00591D1C">
            <w:pPr>
              <w:pStyle w:val="TAC"/>
              <w:rPr>
                <w:sz w:val="16"/>
                <w:szCs w:val="16"/>
              </w:rPr>
            </w:pPr>
          </w:p>
        </w:tc>
        <w:tc>
          <w:tcPr>
            <w:tcW w:w="629" w:type="dxa"/>
          </w:tcPr>
          <w:p w14:paraId="21344ABD"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6E240641"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7710E46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9EF6811" w14:textId="77777777" w:rsidTr="00D40283">
        <w:tc>
          <w:tcPr>
            <w:tcW w:w="1691" w:type="dxa"/>
            <w:tcBorders>
              <w:bottom w:val="nil"/>
            </w:tcBorders>
          </w:tcPr>
          <w:p w14:paraId="30EB0DDF" w14:textId="77777777" w:rsidR="00591D1C" w:rsidRPr="00511225" w:rsidRDefault="00591D1C" w:rsidP="00591D1C">
            <w:pPr>
              <w:pStyle w:val="TAC"/>
              <w:rPr>
                <w:sz w:val="16"/>
                <w:szCs w:val="16"/>
              </w:rPr>
            </w:pPr>
            <w:r w:rsidRPr="00511225">
              <w:rPr>
                <w:sz w:val="16"/>
                <w:szCs w:val="16"/>
              </w:rPr>
              <w:t>CA_n5A-n77A</w:t>
            </w:r>
          </w:p>
        </w:tc>
        <w:tc>
          <w:tcPr>
            <w:tcW w:w="638" w:type="dxa"/>
            <w:tcBorders>
              <w:bottom w:val="nil"/>
            </w:tcBorders>
          </w:tcPr>
          <w:p w14:paraId="447FFA7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7CB90BAF"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620231F5"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94367BD"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86ED98C" w14:textId="77777777" w:rsidTr="00D40283">
        <w:tc>
          <w:tcPr>
            <w:tcW w:w="1691" w:type="dxa"/>
            <w:tcBorders>
              <w:top w:val="nil"/>
              <w:bottom w:val="nil"/>
            </w:tcBorders>
          </w:tcPr>
          <w:p w14:paraId="70784D0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2302BA9" w14:textId="77777777" w:rsidR="00591D1C" w:rsidRPr="00511225" w:rsidRDefault="00591D1C" w:rsidP="00591D1C">
            <w:pPr>
              <w:pStyle w:val="TAC"/>
              <w:rPr>
                <w:sz w:val="16"/>
                <w:szCs w:val="16"/>
              </w:rPr>
            </w:pPr>
          </w:p>
        </w:tc>
        <w:tc>
          <w:tcPr>
            <w:tcW w:w="629" w:type="dxa"/>
          </w:tcPr>
          <w:p w14:paraId="1D07C0B2"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4D783F62"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92480D3"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+10.5</w:t>
            </w:r>
          </w:p>
        </w:tc>
      </w:tr>
      <w:tr w:rsidR="00591D1C" w:rsidRPr="00511225" w14:paraId="27D216A7" w14:textId="77777777" w:rsidTr="00D40283">
        <w:tc>
          <w:tcPr>
            <w:tcW w:w="1691" w:type="dxa"/>
            <w:tcBorders>
              <w:top w:val="nil"/>
              <w:bottom w:val="nil"/>
            </w:tcBorders>
          </w:tcPr>
          <w:p w14:paraId="3F9CA0DB" w14:textId="77777777" w:rsidR="00591D1C" w:rsidRPr="00511225" w:rsidRDefault="00591D1C" w:rsidP="00591D1C">
            <w:pPr>
              <w:pStyle w:val="TAC"/>
              <w:rPr>
                <w:sz w:val="16"/>
                <w:szCs w:val="16"/>
              </w:rPr>
            </w:pPr>
          </w:p>
        </w:tc>
        <w:tc>
          <w:tcPr>
            <w:tcW w:w="638" w:type="dxa"/>
            <w:tcBorders>
              <w:bottom w:val="nil"/>
            </w:tcBorders>
          </w:tcPr>
          <w:p w14:paraId="76D3D8F5"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38372252"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362C6C3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141792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1CE5D96" w14:textId="77777777" w:rsidTr="00D40283">
        <w:tc>
          <w:tcPr>
            <w:tcW w:w="1691" w:type="dxa"/>
            <w:tcBorders>
              <w:top w:val="nil"/>
              <w:bottom w:val="nil"/>
            </w:tcBorders>
          </w:tcPr>
          <w:p w14:paraId="41BBC8B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C0F7888" w14:textId="77777777" w:rsidR="00591D1C" w:rsidRPr="00511225" w:rsidRDefault="00591D1C" w:rsidP="00591D1C">
            <w:pPr>
              <w:pStyle w:val="TAC"/>
              <w:rPr>
                <w:sz w:val="16"/>
                <w:szCs w:val="16"/>
              </w:rPr>
            </w:pPr>
          </w:p>
        </w:tc>
        <w:tc>
          <w:tcPr>
            <w:tcW w:w="629" w:type="dxa"/>
          </w:tcPr>
          <w:p w14:paraId="588FDCC3"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2214F923"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9A67475"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591D1C" w:rsidRPr="00511225" w14:paraId="25C552F7" w14:textId="77777777" w:rsidTr="00D40283">
        <w:tc>
          <w:tcPr>
            <w:tcW w:w="1691" w:type="dxa"/>
            <w:tcBorders>
              <w:top w:val="nil"/>
              <w:bottom w:val="nil"/>
            </w:tcBorders>
          </w:tcPr>
          <w:p w14:paraId="04E8F5FF" w14:textId="77777777" w:rsidR="00591D1C" w:rsidRPr="00511225" w:rsidRDefault="00591D1C" w:rsidP="00591D1C">
            <w:pPr>
              <w:pStyle w:val="TAC"/>
              <w:rPr>
                <w:sz w:val="16"/>
                <w:szCs w:val="16"/>
              </w:rPr>
            </w:pPr>
          </w:p>
        </w:tc>
        <w:tc>
          <w:tcPr>
            <w:tcW w:w="638" w:type="dxa"/>
            <w:tcBorders>
              <w:bottom w:val="nil"/>
            </w:tcBorders>
          </w:tcPr>
          <w:p w14:paraId="7831FB72"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30882D04"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7333BBC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2B8C75F"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7648C61" w14:textId="77777777" w:rsidTr="00D40283">
        <w:tc>
          <w:tcPr>
            <w:tcW w:w="1691" w:type="dxa"/>
            <w:tcBorders>
              <w:top w:val="nil"/>
              <w:bottom w:val="nil"/>
            </w:tcBorders>
          </w:tcPr>
          <w:p w14:paraId="1E0CA43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6040387" w14:textId="77777777" w:rsidR="00591D1C" w:rsidRPr="00511225" w:rsidRDefault="00591D1C" w:rsidP="00591D1C">
            <w:pPr>
              <w:pStyle w:val="TAC"/>
              <w:rPr>
                <w:sz w:val="16"/>
                <w:szCs w:val="16"/>
              </w:rPr>
            </w:pPr>
          </w:p>
        </w:tc>
        <w:tc>
          <w:tcPr>
            <w:tcW w:w="629" w:type="dxa"/>
          </w:tcPr>
          <w:p w14:paraId="43084B6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30427854"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010EFF4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+10.4</w:t>
            </w:r>
          </w:p>
        </w:tc>
      </w:tr>
      <w:tr w:rsidR="00591D1C" w:rsidRPr="00511225" w14:paraId="4FF7EDA2" w14:textId="77777777" w:rsidTr="00D40283">
        <w:tc>
          <w:tcPr>
            <w:tcW w:w="1691" w:type="dxa"/>
            <w:tcBorders>
              <w:top w:val="nil"/>
              <w:bottom w:val="nil"/>
            </w:tcBorders>
          </w:tcPr>
          <w:p w14:paraId="276A3E8E" w14:textId="77777777" w:rsidR="00591D1C" w:rsidRPr="00511225" w:rsidRDefault="00591D1C" w:rsidP="00591D1C">
            <w:pPr>
              <w:pStyle w:val="TAC"/>
              <w:rPr>
                <w:sz w:val="16"/>
                <w:szCs w:val="16"/>
              </w:rPr>
            </w:pPr>
          </w:p>
        </w:tc>
        <w:tc>
          <w:tcPr>
            <w:tcW w:w="638" w:type="dxa"/>
            <w:tcBorders>
              <w:bottom w:val="nil"/>
            </w:tcBorders>
          </w:tcPr>
          <w:p w14:paraId="31EEA04F" w14:textId="77777777" w:rsidR="00591D1C" w:rsidRPr="00511225" w:rsidRDefault="00591D1C" w:rsidP="00591D1C">
            <w:pPr>
              <w:pStyle w:val="TAC"/>
              <w:rPr>
                <w:sz w:val="16"/>
                <w:szCs w:val="16"/>
                <w:lang w:eastAsia="zh-CN"/>
              </w:rPr>
            </w:pPr>
            <w:r w:rsidRPr="00511225">
              <w:rPr>
                <w:sz w:val="16"/>
                <w:szCs w:val="16"/>
                <w:lang w:eastAsia="zh-CN"/>
              </w:rPr>
              <w:t>4</w:t>
            </w:r>
          </w:p>
        </w:tc>
        <w:tc>
          <w:tcPr>
            <w:tcW w:w="629" w:type="dxa"/>
          </w:tcPr>
          <w:p w14:paraId="2A88BE8F"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5B032ED7"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428E578"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EB5065E" w14:textId="77777777" w:rsidTr="00D40283">
        <w:tc>
          <w:tcPr>
            <w:tcW w:w="1691" w:type="dxa"/>
            <w:tcBorders>
              <w:top w:val="nil"/>
              <w:bottom w:val="nil"/>
            </w:tcBorders>
          </w:tcPr>
          <w:p w14:paraId="75642CC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F17A338" w14:textId="77777777" w:rsidR="00591D1C" w:rsidRPr="00511225" w:rsidRDefault="00591D1C" w:rsidP="00591D1C">
            <w:pPr>
              <w:pStyle w:val="TAC"/>
              <w:rPr>
                <w:sz w:val="16"/>
                <w:szCs w:val="16"/>
              </w:rPr>
            </w:pPr>
          </w:p>
        </w:tc>
        <w:tc>
          <w:tcPr>
            <w:tcW w:w="629" w:type="dxa"/>
          </w:tcPr>
          <w:p w14:paraId="68DD60C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0FD780ED"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979BF84"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591D1C" w:rsidRPr="00511225" w14:paraId="3028D3B8" w14:textId="77777777" w:rsidTr="00D40283">
        <w:tc>
          <w:tcPr>
            <w:tcW w:w="1691" w:type="dxa"/>
            <w:tcBorders>
              <w:top w:val="nil"/>
              <w:bottom w:val="nil"/>
            </w:tcBorders>
          </w:tcPr>
          <w:p w14:paraId="71C20EB3" w14:textId="77777777" w:rsidR="00591D1C" w:rsidRPr="00511225" w:rsidRDefault="00591D1C" w:rsidP="00591D1C">
            <w:pPr>
              <w:pStyle w:val="TAC"/>
              <w:rPr>
                <w:sz w:val="16"/>
                <w:szCs w:val="16"/>
              </w:rPr>
            </w:pPr>
          </w:p>
        </w:tc>
        <w:tc>
          <w:tcPr>
            <w:tcW w:w="638" w:type="dxa"/>
            <w:tcBorders>
              <w:bottom w:val="nil"/>
            </w:tcBorders>
          </w:tcPr>
          <w:p w14:paraId="3CBADEF7" w14:textId="77777777" w:rsidR="00591D1C" w:rsidRPr="00511225" w:rsidRDefault="00591D1C" w:rsidP="00591D1C">
            <w:pPr>
              <w:pStyle w:val="TAC"/>
              <w:rPr>
                <w:sz w:val="16"/>
                <w:szCs w:val="16"/>
                <w:lang w:eastAsia="zh-CN"/>
              </w:rPr>
            </w:pPr>
            <w:r w:rsidRPr="00511225">
              <w:rPr>
                <w:sz w:val="16"/>
                <w:szCs w:val="16"/>
                <w:lang w:eastAsia="zh-CN"/>
              </w:rPr>
              <w:t>5</w:t>
            </w:r>
          </w:p>
        </w:tc>
        <w:tc>
          <w:tcPr>
            <w:tcW w:w="629" w:type="dxa"/>
          </w:tcPr>
          <w:p w14:paraId="68087FF9"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29224FEC" w14:textId="77777777" w:rsidR="00591D1C" w:rsidRPr="00511225" w:rsidRDefault="00591D1C" w:rsidP="00591D1C">
            <w:pPr>
              <w:pStyle w:val="TAC"/>
              <w:rPr>
                <w:sz w:val="16"/>
                <w:szCs w:val="16"/>
                <w:lang w:eastAsia="zh-CN"/>
              </w:rPr>
            </w:pPr>
            <w:r w:rsidRPr="00511225">
              <w:rPr>
                <w:sz w:val="16"/>
                <w:szCs w:val="16"/>
                <w:lang w:eastAsia="zh-CN"/>
              </w:rPr>
              <w:t>20</w:t>
            </w:r>
          </w:p>
        </w:tc>
        <w:tc>
          <w:tcPr>
            <w:tcW w:w="3312" w:type="dxa"/>
          </w:tcPr>
          <w:p w14:paraId="2460C9C2" w14:textId="77777777" w:rsidR="00591D1C" w:rsidRPr="00511225" w:rsidRDefault="00591D1C" w:rsidP="00591D1C">
            <w:pPr>
              <w:pStyle w:val="TAC"/>
              <w:rPr>
                <w:sz w:val="16"/>
                <w:szCs w:val="16"/>
              </w:rPr>
            </w:pPr>
            <w:r w:rsidRPr="00511225">
              <w:rPr>
                <w:sz w:val="16"/>
                <w:szCs w:val="16"/>
              </w:rPr>
              <w:t>REF_victim +</w:t>
            </w:r>
            <w:r>
              <w:rPr>
                <w:sz w:val="16"/>
                <w:szCs w:val="16"/>
              </w:rPr>
              <w:t>0.8</w:t>
            </w:r>
          </w:p>
        </w:tc>
      </w:tr>
      <w:tr w:rsidR="00591D1C" w:rsidRPr="00511225" w14:paraId="25F4EC26" w14:textId="77777777" w:rsidTr="00D40283">
        <w:tc>
          <w:tcPr>
            <w:tcW w:w="1691" w:type="dxa"/>
            <w:tcBorders>
              <w:top w:val="nil"/>
              <w:bottom w:val="nil"/>
            </w:tcBorders>
          </w:tcPr>
          <w:p w14:paraId="294F152F"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9EC6FA9" w14:textId="77777777" w:rsidR="00591D1C" w:rsidRPr="00511225" w:rsidRDefault="00591D1C" w:rsidP="00591D1C">
            <w:pPr>
              <w:pStyle w:val="TAC"/>
              <w:rPr>
                <w:sz w:val="16"/>
                <w:szCs w:val="16"/>
              </w:rPr>
            </w:pPr>
          </w:p>
        </w:tc>
        <w:tc>
          <w:tcPr>
            <w:tcW w:w="629" w:type="dxa"/>
          </w:tcPr>
          <w:p w14:paraId="5E847A17"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1B4C9A13" w14:textId="77777777" w:rsidR="00591D1C" w:rsidRPr="00511225" w:rsidRDefault="00591D1C" w:rsidP="00591D1C">
            <w:pPr>
              <w:pStyle w:val="TAC"/>
              <w:rPr>
                <w:sz w:val="16"/>
                <w:szCs w:val="16"/>
                <w:lang w:eastAsia="zh-CN"/>
              </w:rPr>
            </w:pPr>
            <w:r>
              <w:rPr>
                <w:sz w:val="16"/>
                <w:szCs w:val="16"/>
                <w:lang w:eastAsia="zh-CN"/>
              </w:rPr>
              <w:t>1</w:t>
            </w:r>
            <w:r w:rsidRPr="00511225">
              <w:rPr>
                <w:sz w:val="16"/>
                <w:szCs w:val="16"/>
                <w:lang w:eastAsia="zh-CN"/>
              </w:rPr>
              <w:t>0</w:t>
            </w:r>
          </w:p>
        </w:tc>
        <w:tc>
          <w:tcPr>
            <w:tcW w:w="3312" w:type="dxa"/>
          </w:tcPr>
          <w:p w14:paraId="64BF9CF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02112FE" w14:textId="77777777" w:rsidTr="00D40283">
        <w:tc>
          <w:tcPr>
            <w:tcW w:w="1691" w:type="dxa"/>
            <w:tcBorders>
              <w:top w:val="nil"/>
              <w:bottom w:val="nil"/>
            </w:tcBorders>
          </w:tcPr>
          <w:p w14:paraId="4014276D" w14:textId="77777777" w:rsidR="00591D1C" w:rsidRPr="00511225" w:rsidRDefault="00591D1C" w:rsidP="00591D1C">
            <w:pPr>
              <w:pStyle w:val="TAC"/>
              <w:rPr>
                <w:sz w:val="16"/>
                <w:szCs w:val="16"/>
              </w:rPr>
            </w:pPr>
          </w:p>
        </w:tc>
        <w:tc>
          <w:tcPr>
            <w:tcW w:w="638" w:type="dxa"/>
            <w:tcBorders>
              <w:bottom w:val="nil"/>
            </w:tcBorders>
          </w:tcPr>
          <w:p w14:paraId="60394E39" w14:textId="77777777" w:rsidR="00591D1C" w:rsidRPr="00511225" w:rsidRDefault="00591D1C" w:rsidP="00591D1C">
            <w:pPr>
              <w:pStyle w:val="TAC"/>
              <w:rPr>
                <w:sz w:val="16"/>
                <w:szCs w:val="16"/>
                <w:lang w:eastAsia="zh-CN"/>
              </w:rPr>
            </w:pPr>
            <w:r w:rsidRPr="00511225">
              <w:rPr>
                <w:sz w:val="16"/>
                <w:szCs w:val="16"/>
                <w:lang w:eastAsia="zh-CN"/>
              </w:rPr>
              <w:t>6</w:t>
            </w:r>
          </w:p>
        </w:tc>
        <w:tc>
          <w:tcPr>
            <w:tcW w:w="629" w:type="dxa"/>
          </w:tcPr>
          <w:p w14:paraId="117AC171"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2D5BD2A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6AC6EBD"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+5.7</w:t>
            </w:r>
          </w:p>
        </w:tc>
      </w:tr>
      <w:tr w:rsidR="00591D1C" w:rsidRPr="00511225" w14:paraId="11D006C7" w14:textId="77777777" w:rsidTr="00D40283">
        <w:tc>
          <w:tcPr>
            <w:tcW w:w="1691" w:type="dxa"/>
            <w:tcBorders>
              <w:top w:val="nil"/>
              <w:bottom w:val="nil"/>
            </w:tcBorders>
          </w:tcPr>
          <w:p w14:paraId="5FE254F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8E18403" w14:textId="77777777" w:rsidR="00591D1C" w:rsidRPr="00511225" w:rsidRDefault="00591D1C" w:rsidP="00591D1C">
            <w:pPr>
              <w:pStyle w:val="TAC"/>
              <w:rPr>
                <w:sz w:val="16"/>
                <w:szCs w:val="16"/>
              </w:rPr>
            </w:pPr>
          </w:p>
        </w:tc>
        <w:tc>
          <w:tcPr>
            <w:tcW w:w="629" w:type="dxa"/>
          </w:tcPr>
          <w:p w14:paraId="4E920E20"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5434D3D1"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09AECBE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4AFCE8E" w14:textId="77777777" w:rsidTr="00D40283">
        <w:tc>
          <w:tcPr>
            <w:tcW w:w="1691" w:type="dxa"/>
            <w:tcBorders>
              <w:top w:val="nil"/>
              <w:bottom w:val="nil"/>
            </w:tcBorders>
          </w:tcPr>
          <w:p w14:paraId="74A0AED2" w14:textId="77777777" w:rsidR="00591D1C" w:rsidRPr="00511225" w:rsidRDefault="00591D1C" w:rsidP="00591D1C">
            <w:pPr>
              <w:pStyle w:val="TAC"/>
              <w:rPr>
                <w:sz w:val="16"/>
                <w:szCs w:val="16"/>
              </w:rPr>
            </w:pPr>
          </w:p>
        </w:tc>
        <w:tc>
          <w:tcPr>
            <w:tcW w:w="638" w:type="dxa"/>
            <w:tcBorders>
              <w:bottom w:val="nil"/>
            </w:tcBorders>
          </w:tcPr>
          <w:p w14:paraId="535FA6C6" w14:textId="77777777" w:rsidR="00591D1C" w:rsidRPr="00511225" w:rsidRDefault="00591D1C" w:rsidP="00591D1C">
            <w:pPr>
              <w:pStyle w:val="TAC"/>
              <w:rPr>
                <w:sz w:val="16"/>
                <w:szCs w:val="16"/>
                <w:lang w:eastAsia="zh-CN"/>
              </w:rPr>
            </w:pPr>
            <w:r w:rsidRPr="00511225">
              <w:rPr>
                <w:sz w:val="16"/>
                <w:szCs w:val="16"/>
                <w:lang w:eastAsia="zh-CN"/>
              </w:rPr>
              <w:t>7</w:t>
            </w:r>
          </w:p>
        </w:tc>
        <w:tc>
          <w:tcPr>
            <w:tcW w:w="629" w:type="dxa"/>
          </w:tcPr>
          <w:p w14:paraId="178DD6C5"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3774F91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D83CF2E"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+8.3</w:t>
            </w:r>
          </w:p>
        </w:tc>
      </w:tr>
      <w:tr w:rsidR="00591D1C" w:rsidRPr="00511225" w14:paraId="48AAA6E2" w14:textId="77777777" w:rsidTr="00D40283">
        <w:tc>
          <w:tcPr>
            <w:tcW w:w="1691" w:type="dxa"/>
            <w:tcBorders>
              <w:top w:val="nil"/>
              <w:bottom w:val="nil"/>
            </w:tcBorders>
          </w:tcPr>
          <w:p w14:paraId="47941C4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80E22A5" w14:textId="77777777" w:rsidR="00591D1C" w:rsidRPr="00511225" w:rsidRDefault="00591D1C" w:rsidP="00591D1C">
            <w:pPr>
              <w:pStyle w:val="TAC"/>
              <w:rPr>
                <w:sz w:val="16"/>
                <w:szCs w:val="16"/>
              </w:rPr>
            </w:pPr>
          </w:p>
        </w:tc>
        <w:tc>
          <w:tcPr>
            <w:tcW w:w="629" w:type="dxa"/>
          </w:tcPr>
          <w:p w14:paraId="7153CCA9"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36DF5C7E"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1EC133C"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5612534" w14:textId="77777777" w:rsidTr="00D40283">
        <w:tc>
          <w:tcPr>
            <w:tcW w:w="1691" w:type="dxa"/>
            <w:tcBorders>
              <w:top w:val="nil"/>
              <w:bottom w:val="nil"/>
            </w:tcBorders>
          </w:tcPr>
          <w:p w14:paraId="55D10DE2" w14:textId="77777777" w:rsidR="00591D1C" w:rsidRPr="00511225" w:rsidRDefault="00591D1C" w:rsidP="00591D1C">
            <w:pPr>
              <w:pStyle w:val="TAC"/>
              <w:rPr>
                <w:sz w:val="16"/>
                <w:szCs w:val="16"/>
              </w:rPr>
            </w:pPr>
          </w:p>
        </w:tc>
        <w:tc>
          <w:tcPr>
            <w:tcW w:w="638" w:type="dxa"/>
            <w:tcBorders>
              <w:bottom w:val="nil"/>
            </w:tcBorders>
          </w:tcPr>
          <w:p w14:paraId="500E7283" w14:textId="77777777" w:rsidR="00591D1C" w:rsidRPr="00511225" w:rsidRDefault="00591D1C" w:rsidP="00591D1C">
            <w:pPr>
              <w:pStyle w:val="TAC"/>
              <w:rPr>
                <w:sz w:val="16"/>
                <w:szCs w:val="16"/>
                <w:lang w:eastAsia="zh-CN"/>
              </w:rPr>
            </w:pPr>
            <w:r w:rsidRPr="00511225">
              <w:rPr>
                <w:sz w:val="16"/>
                <w:szCs w:val="16"/>
                <w:lang w:eastAsia="zh-CN"/>
              </w:rPr>
              <w:t>8</w:t>
            </w:r>
          </w:p>
        </w:tc>
        <w:tc>
          <w:tcPr>
            <w:tcW w:w="629" w:type="dxa"/>
          </w:tcPr>
          <w:p w14:paraId="554BFC81"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5F22D6CD"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6974C90"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+5.5</w:t>
            </w:r>
          </w:p>
        </w:tc>
      </w:tr>
      <w:tr w:rsidR="00591D1C" w:rsidRPr="00511225" w14:paraId="7BAB4E37" w14:textId="77777777" w:rsidTr="00D40283">
        <w:tc>
          <w:tcPr>
            <w:tcW w:w="1691" w:type="dxa"/>
            <w:tcBorders>
              <w:top w:val="nil"/>
              <w:bottom w:val="single" w:sz="4" w:space="0" w:color="auto"/>
            </w:tcBorders>
          </w:tcPr>
          <w:p w14:paraId="7ADCFD2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AE8A307" w14:textId="77777777" w:rsidR="00591D1C" w:rsidRPr="00511225" w:rsidRDefault="00591D1C" w:rsidP="00591D1C">
            <w:pPr>
              <w:pStyle w:val="TAC"/>
              <w:rPr>
                <w:sz w:val="16"/>
                <w:szCs w:val="16"/>
              </w:rPr>
            </w:pPr>
          </w:p>
        </w:tc>
        <w:tc>
          <w:tcPr>
            <w:tcW w:w="629" w:type="dxa"/>
          </w:tcPr>
          <w:p w14:paraId="19C2FFB7"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8D8BD7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5DEA2C1D"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C78B8D6" w14:textId="77777777" w:rsidTr="00D40283">
        <w:tc>
          <w:tcPr>
            <w:tcW w:w="1691" w:type="dxa"/>
            <w:tcBorders>
              <w:bottom w:val="nil"/>
            </w:tcBorders>
          </w:tcPr>
          <w:p w14:paraId="75E49395" w14:textId="77777777" w:rsidR="00591D1C" w:rsidRPr="00511225" w:rsidRDefault="00591D1C" w:rsidP="00591D1C">
            <w:pPr>
              <w:pStyle w:val="TAC"/>
              <w:rPr>
                <w:sz w:val="16"/>
                <w:szCs w:val="16"/>
              </w:rPr>
            </w:pPr>
            <w:r w:rsidRPr="00511225">
              <w:rPr>
                <w:sz w:val="16"/>
                <w:szCs w:val="16"/>
              </w:rPr>
              <w:t>CA_n5A-n78A</w:t>
            </w:r>
          </w:p>
        </w:tc>
        <w:tc>
          <w:tcPr>
            <w:tcW w:w="638" w:type="dxa"/>
            <w:tcBorders>
              <w:bottom w:val="nil"/>
            </w:tcBorders>
          </w:tcPr>
          <w:p w14:paraId="5CFEA1D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2F942999"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620CA0A8"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197C313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E116616" w14:textId="77777777" w:rsidTr="00D40283">
        <w:tc>
          <w:tcPr>
            <w:tcW w:w="1691" w:type="dxa"/>
            <w:tcBorders>
              <w:top w:val="nil"/>
              <w:bottom w:val="nil"/>
            </w:tcBorders>
          </w:tcPr>
          <w:p w14:paraId="4E57C9E0"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8E871F1" w14:textId="77777777" w:rsidR="00591D1C" w:rsidRPr="00511225" w:rsidRDefault="00591D1C" w:rsidP="00591D1C">
            <w:pPr>
              <w:pStyle w:val="TAC"/>
              <w:rPr>
                <w:sz w:val="16"/>
                <w:szCs w:val="16"/>
              </w:rPr>
            </w:pPr>
          </w:p>
        </w:tc>
        <w:tc>
          <w:tcPr>
            <w:tcW w:w="629" w:type="dxa"/>
          </w:tcPr>
          <w:p w14:paraId="2867DCAE"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3389C68B"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47929956" w14:textId="77777777" w:rsidR="00591D1C" w:rsidRPr="00511225" w:rsidRDefault="00591D1C" w:rsidP="00591D1C">
            <w:pPr>
              <w:pStyle w:val="TAC"/>
              <w:rPr>
                <w:sz w:val="16"/>
                <w:szCs w:val="16"/>
              </w:rPr>
            </w:pPr>
            <w:r w:rsidRPr="00511225">
              <w:rPr>
                <w:sz w:val="16"/>
                <w:szCs w:val="16"/>
              </w:rPr>
              <w:t>REF_victim +10.5</w:t>
            </w:r>
          </w:p>
        </w:tc>
      </w:tr>
      <w:tr w:rsidR="00591D1C" w:rsidRPr="00511225" w14:paraId="2DC2858A" w14:textId="77777777" w:rsidTr="00D40283">
        <w:tc>
          <w:tcPr>
            <w:tcW w:w="1691" w:type="dxa"/>
            <w:tcBorders>
              <w:top w:val="nil"/>
              <w:bottom w:val="nil"/>
            </w:tcBorders>
          </w:tcPr>
          <w:p w14:paraId="5C863EC5" w14:textId="77777777" w:rsidR="00591D1C" w:rsidRPr="00511225" w:rsidRDefault="00591D1C" w:rsidP="00591D1C">
            <w:pPr>
              <w:pStyle w:val="TAC"/>
              <w:rPr>
                <w:sz w:val="16"/>
                <w:szCs w:val="16"/>
              </w:rPr>
            </w:pPr>
          </w:p>
        </w:tc>
        <w:tc>
          <w:tcPr>
            <w:tcW w:w="638" w:type="dxa"/>
            <w:tcBorders>
              <w:bottom w:val="nil"/>
            </w:tcBorders>
          </w:tcPr>
          <w:p w14:paraId="2522F12C"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488AE426"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135F645E"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4D9A267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FF2B075" w14:textId="77777777" w:rsidTr="00D40283">
        <w:tc>
          <w:tcPr>
            <w:tcW w:w="1691" w:type="dxa"/>
            <w:tcBorders>
              <w:top w:val="nil"/>
              <w:bottom w:val="nil"/>
            </w:tcBorders>
          </w:tcPr>
          <w:p w14:paraId="1A89BE9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161C7A7" w14:textId="77777777" w:rsidR="00591D1C" w:rsidRPr="00511225" w:rsidRDefault="00591D1C" w:rsidP="00591D1C">
            <w:pPr>
              <w:pStyle w:val="TAC"/>
              <w:rPr>
                <w:sz w:val="16"/>
                <w:szCs w:val="16"/>
              </w:rPr>
            </w:pPr>
          </w:p>
        </w:tc>
        <w:tc>
          <w:tcPr>
            <w:tcW w:w="629" w:type="dxa"/>
          </w:tcPr>
          <w:p w14:paraId="0F3523DE"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04ADB918" w14:textId="77777777" w:rsidR="00591D1C" w:rsidRPr="00511225" w:rsidRDefault="00591D1C" w:rsidP="00591D1C">
            <w:pPr>
              <w:pStyle w:val="TAC"/>
              <w:rPr>
                <w:sz w:val="16"/>
                <w:szCs w:val="16"/>
              </w:rPr>
            </w:pPr>
            <w:r w:rsidRPr="00511225">
              <w:rPr>
                <w:sz w:val="16"/>
                <w:szCs w:val="16"/>
                <w:lang w:eastAsia="zh-CN"/>
              </w:rPr>
              <w:t>100</w:t>
            </w:r>
          </w:p>
        </w:tc>
        <w:tc>
          <w:tcPr>
            <w:tcW w:w="3312" w:type="dxa"/>
          </w:tcPr>
          <w:p w14:paraId="17A27F19" w14:textId="77777777" w:rsidR="00591D1C" w:rsidRPr="00511225" w:rsidRDefault="00591D1C" w:rsidP="00591D1C">
            <w:pPr>
              <w:pStyle w:val="TAC"/>
              <w:rPr>
                <w:sz w:val="16"/>
                <w:szCs w:val="16"/>
              </w:rPr>
            </w:pPr>
            <w:r w:rsidRPr="00511225">
              <w:rPr>
                <w:sz w:val="16"/>
                <w:szCs w:val="16"/>
              </w:rPr>
              <w:t>REF_victim +</w:t>
            </w:r>
            <w:r>
              <w:rPr>
                <w:sz w:val="16"/>
                <w:szCs w:val="16"/>
              </w:rPr>
              <w:t>2.9</w:t>
            </w:r>
          </w:p>
        </w:tc>
      </w:tr>
      <w:tr w:rsidR="00591D1C" w:rsidRPr="00511225" w14:paraId="556C4AA9" w14:textId="77777777" w:rsidTr="00D40283">
        <w:tc>
          <w:tcPr>
            <w:tcW w:w="1691" w:type="dxa"/>
            <w:tcBorders>
              <w:top w:val="nil"/>
              <w:bottom w:val="nil"/>
            </w:tcBorders>
          </w:tcPr>
          <w:p w14:paraId="2C68523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39260BE6"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03A35831" w14:textId="77777777" w:rsidR="00591D1C" w:rsidRPr="00511225" w:rsidRDefault="00591D1C" w:rsidP="00591D1C">
            <w:pPr>
              <w:pStyle w:val="TAC"/>
              <w:rPr>
                <w:sz w:val="16"/>
                <w:szCs w:val="16"/>
                <w:lang w:eastAsia="zh-CN"/>
              </w:rPr>
            </w:pPr>
            <w:r w:rsidRPr="00511225">
              <w:rPr>
                <w:sz w:val="16"/>
                <w:szCs w:val="16"/>
                <w:lang w:eastAsia="zh-CN"/>
              </w:rPr>
              <w:t>n5</w:t>
            </w:r>
          </w:p>
        </w:tc>
        <w:tc>
          <w:tcPr>
            <w:tcW w:w="1406" w:type="dxa"/>
          </w:tcPr>
          <w:p w14:paraId="2C7AF6EA"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45F41CF" w14:textId="77777777" w:rsidR="00591D1C" w:rsidRPr="00511225" w:rsidRDefault="00591D1C" w:rsidP="00591D1C">
            <w:pPr>
              <w:pStyle w:val="TAC"/>
              <w:rPr>
                <w:sz w:val="16"/>
                <w:szCs w:val="16"/>
              </w:rPr>
            </w:pPr>
            <w:r w:rsidRPr="00511225">
              <w:rPr>
                <w:sz w:val="16"/>
                <w:szCs w:val="16"/>
              </w:rPr>
              <w:t>REF_victim +8.3</w:t>
            </w:r>
          </w:p>
        </w:tc>
      </w:tr>
      <w:tr w:rsidR="00591D1C" w:rsidRPr="00511225" w14:paraId="3AFA9F6F" w14:textId="77777777" w:rsidTr="00D40283">
        <w:tc>
          <w:tcPr>
            <w:tcW w:w="1691" w:type="dxa"/>
            <w:tcBorders>
              <w:top w:val="nil"/>
              <w:bottom w:val="single" w:sz="4" w:space="0" w:color="auto"/>
            </w:tcBorders>
          </w:tcPr>
          <w:p w14:paraId="3679128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DC8BCC7" w14:textId="77777777" w:rsidR="00591D1C" w:rsidRPr="00511225" w:rsidRDefault="00591D1C" w:rsidP="00591D1C">
            <w:pPr>
              <w:pStyle w:val="TAC"/>
              <w:rPr>
                <w:sz w:val="16"/>
                <w:szCs w:val="16"/>
              </w:rPr>
            </w:pPr>
          </w:p>
        </w:tc>
        <w:tc>
          <w:tcPr>
            <w:tcW w:w="629" w:type="dxa"/>
          </w:tcPr>
          <w:p w14:paraId="78FF022B"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6A0330B1"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76FE6EC" w14:textId="77777777" w:rsidR="00591D1C" w:rsidRPr="00511225" w:rsidRDefault="00591D1C" w:rsidP="00591D1C">
            <w:pPr>
              <w:pStyle w:val="TAC"/>
              <w:rPr>
                <w:sz w:val="16"/>
                <w:szCs w:val="16"/>
              </w:rPr>
            </w:pPr>
            <w:r w:rsidRPr="00511225">
              <w:rPr>
                <w:sz w:val="16"/>
                <w:szCs w:val="16"/>
              </w:rPr>
              <w:t>REF_aggressor</w:t>
            </w:r>
          </w:p>
        </w:tc>
      </w:tr>
      <w:tr w:rsidR="00591D1C" w:rsidRPr="00A72FCE" w14:paraId="3FF4B4FC" w14:textId="77777777" w:rsidTr="00D40283">
        <w:tc>
          <w:tcPr>
            <w:tcW w:w="1691" w:type="dxa"/>
            <w:tcBorders>
              <w:top w:val="single" w:sz="4" w:space="0" w:color="auto"/>
              <w:bottom w:val="nil"/>
            </w:tcBorders>
          </w:tcPr>
          <w:p w14:paraId="3BC34BE7" w14:textId="77777777" w:rsidR="00591D1C" w:rsidRPr="00A72FCE" w:rsidRDefault="00591D1C" w:rsidP="00591D1C">
            <w:pPr>
              <w:pStyle w:val="TAC"/>
              <w:rPr>
                <w:sz w:val="16"/>
                <w:szCs w:val="16"/>
              </w:rPr>
            </w:pPr>
            <w:r w:rsidRPr="00A72FCE">
              <w:rPr>
                <w:sz w:val="16"/>
                <w:szCs w:val="16"/>
              </w:rPr>
              <w:t>CA_n5A-n7</w:t>
            </w:r>
            <w:r w:rsidRPr="00A72FCE">
              <w:rPr>
                <w:rFonts w:eastAsiaTheme="minorEastAsia" w:hint="eastAsia"/>
                <w:sz w:val="16"/>
                <w:szCs w:val="16"/>
                <w:lang w:eastAsia="ja-JP"/>
              </w:rPr>
              <w:t>9</w:t>
            </w:r>
            <w:r w:rsidRPr="00A72FCE">
              <w:rPr>
                <w:sz w:val="16"/>
                <w:szCs w:val="16"/>
              </w:rPr>
              <w:t>A</w:t>
            </w:r>
          </w:p>
        </w:tc>
        <w:tc>
          <w:tcPr>
            <w:tcW w:w="638" w:type="dxa"/>
            <w:tcBorders>
              <w:top w:val="single" w:sz="4" w:space="0" w:color="auto"/>
              <w:bottom w:val="nil"/>
            </w:tcBorders>
          </w:tcPr>
          <w:p w14:paraId="4E43A9F2"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1</w:t>
            </w:r>
          </w:p>
        </w:tc>
        <w:tc>
          <w:tcPr>
            <w:tcW w:w="629" w:type="dxa"/>
          </w:tcPr>
          <w:p w14:paraId="14DB7844"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n5</w:t>
            </w:r>
          </w:p>
        </w:tc>
        <w:tc>
          <w:tcPr>
            <w:tcW w:w="1406" w:type="dxa"/>
          </w:tcPr>
          <w:p w14:paraId="42A189E4"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5</w:t>
            </w:r>
          </w:p>
        </w:tc>
        <w:tc>
          <w:tcPr>
            <w:tcW w:w="3312" w:type="dxa"/>
          </w:tcPr>
          <w:p w14:paraId="4A33CAB7" w14:textId="77777777" w:rsidR="00591D1C" w:rsidRPr="00A72FCE" w:rsidRDefault="00591D1C" w:rsidP="00591D1C">
            <w:pPr>
              <w:pStyle w:val="TAC"/>
              <w:rPr>
                <w:sz w:val="16"/>
                <w:szCs w:val="16"/>
              </w:rPr>
            </w:pPr>
            <w:r w:rsidRPr="00A72FCE">
              <w:rPr>
                <w:sz w:val="16"/>
                <w:szCs w:val="16"/>
              </w:rPr>
              <w:t>REF</w:t>
            </w:r>
            <w:r w:rsidRPr="00A72FCE">
              <w:rPr>
                <w:rFonts w:eastAsiaTheme="minorEastAsia" w:hint="eastAsia"/>
                <w:sz w:val="16"/>
                <w:szCs w:val="16"/>
                <w:lang w:eastAsia="ja-JP"/>
              </w:rPr>
              <w:t>_</w:t>
            </w:r>
            <w:r w:rsidRPr="00A72FCE">
              <w:rPr>
                <w:sz w:val="16"/>
                <w:szCs w:val="16"/>
              </w:rPr>
              <w:t>victim +</w:t>
            </w:r>
            <w:r w:rsidRPr="00A72FCE">
              <w:rPr>
                <w:rFonts w:hint="eastAsia"/>
                <w:sz w:val="16"/>
                <w:szCs w:val="16"/>
                <w:lang w:eastAsia="ja-JP"/>
              </w:rPr>
              <w:t>27.5</w:t>
            </w:r>
          </w:p>
        </w:tc>
      </w:tr>
      <w:tr w:rsidR="00591D1C" w:rsidRPr="00A72FCE" w14:paraId="3EC6F25B" w14:textId="77777777" w:rsidTr="00D40283">
        <w:tc>
          <w:tcPr>
            <w:tcW w:w="1691" w:type="dxa"/>
            <w:tcBorders>
              <w:top w:val="nil"/>
              <w:bottom w:val="single" w:sz="4" w:space="0" w:color="auto"/>
            </w:tcBorders>
          </w:tcPr>
          <w:p w14:paraId="29CFED9B" w14:textId="77777777" w:rsidR="00591D1C" w:rsidRPr="00A72FCE" w:rsidRDefault="00591D1C" w:rsidP="00591D1C">
            <w:pPr>
              <w:pStyle w:val="TAC"/>
              <w:rPr>
                <w:sz w:val="16"/>
                <w:szCs w:val="16"/>
              </w:rPr>
            </w:pPr>
          </w:p>
        </w:tc>
        <w:tc>
          <w:tcPr>
            <w:tcW w:w="638" w:type="dxa"/>
            <w:tcBorders>
              <w:top w:val="nil"/>
              <w:bottom w:val="single" w:sz="4" w:space="0" w:color="auto"/>
            </w:tcBorders>
          </w:tcPr>
          <w:p w14:paraId="28DB26C8" w14:textId="77777777" w:rsidR="00591D1C" w:rsidRPr="00A72FCE" w:rsidRDefault="00591D1C" w:rsidP="00591D1C">
            <w:pPr>
              <w:pStyle w:val="TAC"/>
              <w:rPr>
                <w:rFonts w:eastAsiaTheme="minorEastAsia"/>
                <w:sz w:val="16"/>
                <w:szCs w:val="16"/>
                <w:lang w:eastAsia="ja-JP"/>
              </w:rPr>
            </w:pPr>
          </w:p>
        </w:tc>
        <w:tc>
          <w:tcPr>
            <w:tcW w:w="629" w:type="dxa"/>
          </w:tcPr>
          <w:p w14:paraId="7A6B8777"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n79</w:t>
            </w:r>
          </w:p>
        </w:tc>
        <w:tc>
          <w:tcPr>
            <w:tcW w:w="1406" w:type="dxa"/>
          </w:tcPr>
          <w:p w14:paraId="0A38E502"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10</w:t>
            </w:r>
          </w:p>
        </w:tc>
        <w:tc>
          <w:tcPr>
            <w:tcW w:w="3312" w:type="dxa"/>
          </w:tcPr>
          <w:p w14:paraId="43B62C1B" w14:textId="77777777" w:rsidR="00591D1C" w:rsidRPr="00A72FCE" w:rsidRDefault="00591D1C" w:rsidP="00591D1C">
            <w:pPr>
              <w:pStyle w:val="TAC"/>
              <w:rPr>
                <w:rFonts w:eastAsiaTheme="minorEastAsia"/>
                <w:sz w:val="16"/>
                <w:szCs w:val="16"/>
                <w:lang w:eastAsia="ja-JP"/>
              </w:rPr>
            </w:pPr>
            <w:r w:rsidRPr="00A72FCE">
              <w:rPr>
                <w:sz w:val="16"/>
                <w:szCs w:val="16"/>
              </w:rPr>
              <w:t>REF_aggressor</w:t>
            </w:r>
          </w:p>
        </w:tc>
      </w:tr>
      <w:tr w:rsidR="00591D1C" w:rsidRPr="00511225" w14:paraId="1EE753E7" w14:textId="77777777" w:rsidTr="00D40283">
        <w:tc>
          <w:tcPr>
            <w:tcW w:w="1691" w:type="dxa"/>
            <w:tcBorders>
              <w:bottom w:val="nil"/>
            </w:tcBorders>
          </w:tcPr>
          <w:p w14:paraId="714C7222" w14:textId="77777777" w:rsidR="00591D1C" w:rsidRPr="00511225" w:rsidRDefault="00591D1C" w:rsidP="00591D1C">
            <w:pPr>
              <w:pStyle w:val="TAC"/>
              <w:rPr>
                <w:sz w:val="16"/>
                <w:szCs w:val="16"/>
              </w:rPr>
            </w:pPr>
            <w:r w:rsidRPr="00511225">
              <w:rPr>
                <w:sz w:val="16"/>
                <w:szCs w:val="16"/>
              </w:rPr>
              <w:t>CA_n7A-n78A</w:t>
            </w:r>
          </w:p>
        </w:tc>
        <w:tc>
          <w:tcPr>
            <w:tcW w:w="638" w:type="dxa"/>
            <w:tcBorders>
              <w:bottom w:val="nil"/>
            </w:tcBorders>
          </w:tcPr>
          <w:p w14:paraId="1CC383D5"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13A53110" w14:textId="77777777" w:rsidR="00591D1C" w:rsidRPr="00511225" w:rsidRDefault="00591D1C" w:rsidP="00591D1C">
            <w:pPr>
              <w:pStyle w:val="TAC"/>
              <w:rPr>
                <w:sz w:val="16"/>
                <w:szCs w:val="16"/>
              </w:rPr>
            </w:pPr>
            <w:r w:rsidRPr="00511225">
              <w:rPr>
                <w:sz w:val="16"/>
                <w:szCs w:val="16"/>
                <w:lang w:eastAsia="zh-CN"/>
              </w:rPr>
              <w:t>n7</w:t>
            </w:r>
          </w:p>
        </w:tc>
        <w:tc>
          <w:tcPr>
            <w:tcW w:w="1406" w:type="dxa"/>
          </w:tcPr>
          <w:p w14:paraId="4357EC8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F190BD3" w14:textId="77777777" w:rsidR="00591D1C" w:rsidRPr="00511225" w:rsidRDefault="00591D1C" w:rsidP="00591D1C">
            <w:pPr>
              <w:pStyle w:val="TAC"/>
              <w:rPr>
                <w:sz w:val="16"/>
                <w:szCs w:val="16"/>
              </w:rPr>
            </w:pPr>
            <w:r w:rsidRPr="00511225">
              <w:rPr>
                <w:sz w:val="16"/>
                <w:szCs w:val="16"/>
              </w:rPr>
              <w:t>REF_victim +4.5</w:t>
            </w:r>
          </w:p>
        </w:tc>
      </w:tr>
      <w:tr w:rsidR="00591D1C" w:rsidRPr="00511225" w14:paraId="4CBFF413" w14:textId="77777777" w:rsidTr="00D40283">
        <w:tc>
          <w:tcPr>
            <w:tcW w:w="1691" w:type="dxa"/>
            <w:tcBorders>
              <w:top w:val="nil"/>
              <w:bottom w:val="single" w:sz="4" w:space="0" w:color="auto"/>
            </w:tcBorders>
          </w:tcPr>
          <w:p w14:paraId="2B8A8BE0"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D24EABC" w14:textId="77777777" w:rsidR="00591D1C" w:rsidRPr="00511225" w:rsidRDefault="00591D1C" w:rsidP="00591D1C">
            <w:pPr>
              <w:pStyle w:val="TAC"/>
              <w:rPr>
                <w:sz w:val="16"/>
                <w:szCs w:val="16"/>
              </w:rPr>
            </w:pPr>
          </w:p>
        </w:tc>
        <w:tc>
          <w:tcPr>
            <w:tcW w:w="629" w:type="dxa"/>
          </w:tcPr>
          <w:p w14:paraId="0C4E30C0"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2EB0F25E"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54ED7F7" w14:textId="77777777" w:rsidR="00591D1C" w:rsidRPr="00511225" w:rsidRDefault="00591D1C" w:rsidP="00591D1C">
            <w:pPr>
              <w:pStyle w:val="TAC"/>
              <w:rPr>
                <w:sz w:val="16"/>
                <w:szCs w:val="16"/>
              </w:rPr>
            </w:pPr>
            <w:r w:rsidRPr="00511225">
              <w:rPr>
                <w:sz w:val="16"/>
                <w:szCs w:val="16"/>
              </w:rPr>
              <w:t>REF_aggressor</w:t>
            </w:r>
          </w:p>
        </w:tc>
      </w:tr>
      <w:tr w:rsidR="00591D1C" w:rsidRPr="0042205A" w14:paraId="4AD23570" w14:textId="77777777" w:rsidTr="00D40283">
        <w:tc>
          <w:tcPr>
            <w:tcW w:w="1691" w:type="dxa"/>
            <w:tcBorders>
              <w:top w:val="single" w:sz="4" w:space="0" w:color="auto"/>
              <w:bottom w:val="nil"/>
            </w:tcBorders>
          </w:tcPr>
          <w:p w14:paraId="7B035278" w14:textId="77777777" w:rsidR="00591D1C" w:rsidRPr="0042205A" w:rsidRDefault="00591D1C" w:rsidP="00591D1C">
            <w:pPr>
              <w:pStyle w:val="TAC"/>
              <w:rPr>
                <w:sz w:val="16"/>
                <w:szCs w:val="16"/>
              </w:rPr>
            </w:pPr>
            <w:r w:rsidRPr="0042205A">
              <w:rPr>
                <w:sz w:val="16"/>
                <w:szCs w:val="16"/>
              </w:rPr>
              <w:t>CA_n8A-n77A</w:t>
            </w:r>
          </w:p>
        </w:tc>
        <w:tc>
          <w:tcPr>
            <w:tcW w:w="638" w:type="dxa"/>
            <w:tcBorders>
              <w:top w:val="single" w:sz="4" w:space="0" w:color="auto"/>
              <w:bottom w:val="nil"/>
            </w:tcBorders>
          </w:tcPr>
          <w:p w14:paraId="497FB011" w14:textId="77777777" w:rsidR="00591D1C" w:rsidRPr="0042205A" w:rsidRDefault="00591D1C" w:rsidP="00591D1C">
            <w:pPr>
              <w:pStyle w:val="TAC"/>
              <w:rPr>
                <w:sz w:val="16"/>
                <w:szCs w:val="16"/>
              </w:rPr>
            </w:pPr>
            <w:r w:rsidRPr="0042205A">
              <w:rPr>
                <w:rFonts w:hint="eastAsia"/>
                <w:sz w:val="16"/>
                <w:szCs w:val="16"/>
                <w:lang w:eastAsia="zh-CN"/>
              </w:rPr>
              <w:t>1</w:t>
            </w:r>
          </w:p>
        </w:tc>
        <w:tc>
          <w:tcPr>
            <w:tcW w:w="629" w:type="dxa"/>
          </w:tcPr>
          <w:p w14:paraId="42925A5C"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03A161A1"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612B07AC" w14:textId="77777777" w:rsidR="00591D1C" w:rsidRPr="0042205A" w:rsidRDefault="00591D1C" w:rsidP="00591D1C">
            <w:pPr>
              <w:pStyle w:val="TAC"/>
              <w:rPr>
                <w:sz w:val="16"/>
                <w:szCs w:val="16"/>
              </w:rPr>
            </w:pPr>
            <w:r w:rsidRPr="0042205A">
              <w:rPr>
                <w:sz w:val="16"/>
                <w:szCs w:val="16"/>
              </w:rPr>
              <w:t>REF_aggressor</w:t>
            </w:r>
          </w:p>
        </w:tc>
      </w:tr>
      <w:tr w:rsidR="00591D1C" w:rsidRPr="0042205A" w14:paraId="4B9D0834" w14:textId="77777777" w:rsidTr="00D40283">
        <w:tc>
          <w:tcPr>
            <w:tcW w:w="1691" w:type="dxa"/>
            <w:tcBorders>
              <w:top w:val="nil"/>
              <w:bottom w:val="nil"/>
            </w:tcBorders>
          </w:tcPr>
          <w:p w14:paraId="7D58EF5D"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57E3AF48" w14:textId="77777777" w:rsidR="00591D1C" w:rsidRPr="0042205A" w:rsidRDefault="00591D1C" w:rsidP="00591D1C">
            <w:pPr>
              <w:pStyle w:val="TAC"/>
              <w:rPr>
                <w:sz w:val="16"/>
                <w:szCs w:val="16"/>
              </w:rPr>
            </w:pPr>
          </w:p>
        </w:tc>
        <w:tc>
          <w:tcPr>
            <w:tcW w:w="629" w:type="dxa"/>
          </w:tcPr>
          <w:p w14:paraId="54C83798"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2009A547"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2D164D37" w14:textId="77777777" w:rsidR="00591D1C" w:rsidRPr="0042205A" w:rsidRDefault="00591D1C" w:rsidP="00591D1C">
            <w:pPr>
              <w:pStyle w:val="TAC"/>
              <w:rPr>
                <w:sz w:val="16"/>
                <w:szCs w:val="16"/>
              </w:rPr>
            </w:pPr>
            <w:r w:rsidRPr="0042205A">
              <w:rPr>
                <w:sz w:val="16"/>
                <w:szCs w:val="16"/>
              </w:rPr>
              <w:t>REF_victim +10.8</w:t>
            </w:r>
          </w:p>
        </w:tc>
      </w:tr>
      <w:tr w:rsidR="00591D1C" w:rsidRPr="0042205A" w14:paraId="769BFAFD" w14:textId="77777777" w:rsidTr="00D40283">
        <w:tc>
          <w:tcPr>
            <w:tcW w:w="1691" w:type="dxa"/>
            <w:tcBorders>
              <w:top w:val="nil"/>
              <w:bottom w:val="nil"/>
            </w:tcBorders>
          </w:tcPr>
          <w:p w14:paraId="625088D5"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469E3A55" w14:textId="77777777" w:rsidR="00591D1C" w:rsidRPr="0042205A" w:rsidRDefault="00591D1C" w:rsidP="00591D1C">
            <w:pPr>
              <w:pStyle w:val="TAC"/>
              <w:rPr>
                <w:sz w:val="16"/>
                <w:szCs w:val="16"/>
              </w:rPr>
            </w:pPr>
            <w:r w:rsidRPr="0042205A">
              <w:rPr>
                <w:rFonts w:hint="eastAsia"/>
                <w:sz w:val="16"/>
                <w:szCs w:val="16"/>
                <w:lang w:eastAsia="zh-CN"/>
              </w:rPr>
              <w:t>2</w:t>
            </w:r>
          </w:p>
        </w:tc>
        <w:tc>
          <w:tcPr>
            <w:tcW w:w="629" w:type="dxa"/>
          </w:tcPr>
          <w:p w14:paraId="3F309862"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4652C8B5"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70EAB12D" w14:textId="77777777" w:rsidR="00591D1C" w:rsidRPr="0042205A" w:rsidRDefault="00591D1C" w:rsidP="00591D1C">
            <w:pPr>
              <w:pStyle w:val="TAC"/>
              <w:rPr>
                <w:sz w:val="16"/>
                <w:szCs w:val="16"/>
              </w:rPr>
            </w:pPr>
            <w:r w:rsidRPr="0042205A">
              <w:rPr>
                <w:sz w:val="16"/>
                <w:szCs w:val="16"/>
              </w:rPr>
              <w:t>REF_aggressor</w:t>
            </w:r>
          </w:p>
        </w:tc>
      </w:tr>
      <w:tr w:rsidR="00591D1C" w:rsidRPr="0042205A" w14:paraId="3D373410" w14:textId="77777777" w:rsidTr="00D40283">
        <w:tc>
          <w:tcPr>
            <w:tcW w:w="1691" w:type="dxa"/>
            <w:tcBorders>
              <w:top w:val="nil"/>
              <w:bottom w:val="nil"/>
            </w:tcBorders>
          </w:tcPr>
          <w:p w14:paraId="58F8AEA0"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57500D8F" w14:textId="77777777" w:rsidR="00591D1C" w:rsidRPr="0042205A" w:rsidRDefault="00591D1C" w:rsidP="00591D1C">
            <w:pPr>
              <w:pStyle w:val="TAC"/>
              <w:rPr>
                <w:sz w:val="16"/>
                <w:szCs w:val="16"/>
              </w:rPr>
            </w:pPr>
          </w:p>
        </w:tc>
        <w:tc>
          <w:tcPr>
            <w:tcW w:w="629" w:type="dxa"/>
          </w:tcPr>
          <w:p w14:paraId="35251432"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6A84958F"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00</w:t>
            </w:r>
          </w:p>
        </w:tc>
        <w:tc>
          <w:tcPr>
            <w:tcW w:w="3312" w:type="dxa"/>
          </w:tcPr>
          <w:p w14:paraId="7B6A6F27" w14:textId="77777777" w:rsidR="00591D1C" w:rsidRPr="0042205A" w:rsidRDefault="00591D1C" w:rsidP="00591D1C">
            <w:pPr>
              <w:pStyle w:val="TAC"/>
              <w:rPr>
                <w:sz w:val="16"/>
                <w:szCs w:val="16"/>
              </w:rPr>
            </w:pPr>
            <w:r w:rsidRPr="0042205A">
              <w:rPr>
                <w:sz w:val="16"/>
                <w:szCs w:val="16"/>
              </w:rPr>
              <w:t>REF_victim +</w:t>
            </w:r>
            <w:r w:rsidRPr="0042205A">
              <w:rPr>
                <w:rFonts w:hint="eastAsia"/>
                <w:sz w:val="16"/>
                <w:szCs w:val="16"/>
              </w:rPr>
              <w:t>3</w:t>
            </w:r>
            <w:r w:rsidRPr="0042205A">
              <w:rPr>
                <w:sz w:val="16"/>
                <w:szCs w:val="16"/>
              </w:rPr>
              <w:t>.1</w:t>
            </w:r>
          </w:p>
        </w:tc>
      </w:tr>
      <w:tr w:rsidR="00591D1C" w:rsidRPr="0042205A" w14:paraId="439BC959" w14:textId="77777777" w:rsidTr="00D40283">
        <w:tc>
          <w:tcPr>
            <w:tcW w:w="1691" w:type="dxa"/>
            <w:tcBorders>
              <w:top w:val="nil"/>
              <w:bottom w:val="nil"/>
            </w:tcBorders>
          </w:tcPr>
          <w:p w14:paraId="09D51E43"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4FF698A7" w14:textId="77777777" w:rsidR="00591D1C" w:rsidRPr="0042205A" w:rsidRDefault="00591D1C" w:rsidP="00591D1C">
            <w:pPr>
              <w:pStyle w:val="TAC"/>
              <w:rPr>
                <w:sz w:val="16"/>
                <w:szCs w:val="16"/>
              </w:rPr>
            </w:pPr>
            <w:r w:rsidRPr="0042205A">
              <w:rPr>
                <w:rFonts w:hint="eastAsia"/>
                <w:sz w:val="16"/>
                <w:szCs w:val="16"/>
                <w:lang w:eastAsia="zh-CN"/>
              </w:rPr>
              <w:t>3</w:t>
            </w:r>
          </w:p>
        </w:tc>
        <w:tc>
          <w:tcPr>
            <w:tcW w:w="629" w:type="dxa"/>
          </w:tcPr>
          <w:p w14:paraId="424B0DDE"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545FD743"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7BD20877" w14:textId="77777777" w:rsidR="00591D1C" w:rsidRPr="0042205A" w:rsidRDefault="00591D1C" w:rsidP="00591D1C">
            <w:pPr>
              <w:pStyle w:val="TAC"/>
              <w:rPr>
                <w:sz w:val="16"/>
                <w:szCs w:val="16"/>
              </w:rPr>
            </w:pPr>
            <w:r w:rsidRPr="0042205A">
              <w:rPr>
                <w:sz w:val="16"/>
                <w:szCs w:val="16"/>
              </w:rPr>
              <w:t>REF_victim +</w:t>
            </w:r>
            <w:r w:rsidRPr="0042205A">
              <w:rPr>
                <w:rFonts w:hint="eastAsia"/>
                <w:sz w:val="16"/>
                <w:szCs w:val="16"/>
              </w:rPr>
              <w:t>5</w:t>
            </w:r>
            <w:r w:rsidRPr="0042205A">
              <w:rPr>
                <w:sz w:val="16"/>
                <w:szCs w:val="16"/>
              </w:rPr>
              <w:t>.7</w:t>
            </w:r>
          </w:p>
        </w:tc>
      </w:tr>
      <w:tr w:rsidR="00591D1C" w:rsidRPr="0042205A" w14:paraId="314D9688" w14:textId="77777777" w:rsidTr="00D40283">
        <w:tc>
          <w:tcPr>
            <w:tcW w:w="1691" w:type="dxa"/>
            <w:tcBorders>
              <w:top w:val="nil"/>
              <w:bottom w:val="nil"/>
            </w:tcBorders>
          </w:tcPr>
          <w:p w14:paraId="4A882895"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6489C062" w14:textId="77777777" w:rsidR="00591D1C" w:rsidRPr="0042205A" w:rsidRDefault="00591D1C" w:rsidP="00591D1C">
            <w:pPr>
              <w:pStyle w:val="TAC"/>
              <w:rPr>
                <w:sz w:val="16"/>
                <w:szCs w:val="16"/>
              </w:rPr>
            </w:pPr>
          </w:p>
        </w:tc>
        <w:tc>
          <w:tcPr>
            <w:tcW w:w="629" w:type="dxa"/>
          </w:tcPr>
          <w:p w14:paraId="13A64ACB"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6D900364"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48DF15A1" w14:textId="77777777" w:rsidR="00591D1C" w:rsidRPr="0042205A" w:rsidRDefault="00591D1C" w:rsidP="00591D1C">
            <w:pPr>
              <w:pStyle w:val="TAC"/>
              <w:rPr>
                <w:sz w:val="16"/>
                <w:szCs w:val="16"/>
              </w:rPr>
            </w:pPr>
            <w:r w:rsidRPr="0042205A">
              <w:rPr>
                <w:sz w:val="16"/>
                <w:szCs w:val="16"/>
              </w:rPr>
              <w:t>REF_aggressor</w:t>
            </w:r>
          </w:p>
        </w:tc>
      </w:tr>
      <w:tr w:rsidR="00591D1C" w:rsidRPr="0042205A" w14:paraId="680F6990" w14:textId="77777777" w:rsidTr="00D40283">
        <w:tc>
          <w:tcPr>
            <w:tcW w:w="1691" w:type="dxa"/>
            <w:tcBorders>
              <w:top w:val="nil"/>
              <w:bottom w:val="nil"/>
            </w:tcBorders>
          </w:tcPr>
          <w:p w14:paraId="0894BF78"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4D820CD3" w14:textId="77777777" w:rsidR="00591D1C" w:rsidRPr="0042205A" w:rsidRDefault="00591D1C" w:rsidP="00591D1C">
            <w:pPr>
              <w:pStyle w:val="TAC"/>
              <w:rPr>
                <w:sz w:val="16"/>
                <w:szCs w:val="16"/>
              </w:rPr>
            </w:pPr>
            <w:r w:rsidRPr="0042205A">
              <w:rPr>
                <w:rFonts w:hint="eastAsia"/>
                <w:sz w:val="16"/>
                <w:szCs w:val="16"/>
                <w:lang w:eastAsia="zh-CN"/>
              </w:rPr>
              <w:t>4</w:t>
            </w:r>
          </w:p>
        </w:tc>
        <w:tc>
          <w:tcPr>
            <w:tcW w:w="629" w:type="dxa"/>
          </w:tcPr>
          <w:p w14:paraId="1132D744"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667912A8" w14:textId="77777777" w:rsidR="00591D1C" w:rsidRPr="0042205A" w:rsidRDefault="00591D1C" w:rsidP="00591D1C">
            <w:pPr>
              <w:pStyle w:val="TAC"/>
              <w:rPr>
                <w:sz w:val="16"/>
                <w:szCs w:val="16"/>
                <w:lang w:eastAsia="zh-CN"/>
              </w:rPr>
            </w:pPr>
            <w:r w:rsidRPr="0042205A">
              <w:rPr>
                <w:rFonts w:hint="eastAsia"/>
                <w:sz w:val="16"/>
                <w:szCs w:val="16"/>
                <w:lang w:eastAsia="zh-CN"/>
              </w:rPr>
              <w:t>2</w:t>
            </w:r>
            <w:r w:rsidRPr="0042205A">
              <w:rPr>
                <w:sz w:val="16"/>
                <w:szCs w:val="16"/>
                <w:lang w:eastAsia="zh-CN"/>
              </w:rPr>
              <w:t>0</w:t>
            </w:r>
          </w:p>
        </w:tc>
        <w:tc>
          <w:tcPr>
            <w:tcW w:w="3312" w:type="dxa"/>
          </w:tcPr>
          <w:p w14:paraId="4DCDB7C2" w14:textId="77777777" w:rsidR="00591D1C" w:rsidRPr="0042205A" w:rsidRDefault="00591D1C" w:rsidP="00591D1C">
            <w:pPr>
              <w:pStyle w:val="TAC"/>
              <w:rPr>
                <w:sz w:val="16"/>
                <w:szCs w:val="16"/>
              </w:rPr>
            </w:pPr>
            <w:r w:rsidRPr="0042205A">
              <w:rPr>
                <w:sz w:val="16"/>
                <w:szCs w:val="16"/>
              </w:rPr>
              <w:t>REF_victim +0.8</w:t>
            </w:r>
          </w:p>
        </w:tc>
      </w:tr>
      <w:tr w:rsidR="00591D1C" w:rsidRPr="0042205A" w14:paraId="5B564792" w14:textId="77777777" w:rsidTr="00D40283">
        <w:tc>
          <w:tcPr>
            <w:tcW w:w="1691" w:type="dxa"/>
            <w:tcBorders>
              <w:top w:val="nil"/>
              <w:bottom w:val="nil"/>
            </w:tcBorders>
          </w:tcPr>
          <w:p w14:paraId="32519C38"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7FE2E130" w14:textId="77777777" w:rsidR="00591D1C" w:rsidRPr="0042205A" w:rsidRDefault="00591D1C" w:rsidP="00591D1C">
            <w:pPr>
              <w:pStyle w:val="TAC"/>
              <w:rPr>
                <w:sz w:val="16"/>
                <w:szCs w:val="16"/>
              </w:rPr>
            </w:pPr>
          </w:p>
        </w:tc>
        <w:tc>
          <w:tcPr>
            <w:tcW w:w="629" w:type="dxa"/>
          </w:tcPr>
          <w:p w14:paraId="3DE5EE44"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38F27C0C"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498DADED" w14:textId="77777777" w:rsidR="00591D1C" w:rsidRPr="0042205A" w:rsidRDefault="00591D1C" w:rsidP="00591D1C">
            <w:pPr>
              <w:pStyle w:val="TAC"/>
              <w:rPr>
                <w:sz w:val="16"/>
                <w:szCs w:val="16"/>
              </w:rPr>
            </w:pPr>
            <w:r w:rsidRPr="0042205A">
              <w:rPr>
                <w:sz w:val="16"/>
                <w:szCs w:val="16"/>
              </w:rPr>
              <w:t>REF_aggressor</w:t>
            </w:r>
          </w:p>
        </w:tc>
      </w:tr>
      <w:tr w:rsidR="00591D1C" w:rsidRPr="0042205A" w14:paraId="2C47D443" w14:textId="77777777" w:rsidTr="00D40283">
        <w:tc>
          <w:tcPr>
            <w:tcW w:w="1691" w:type="dxa"/>
            <w:tcBorders>
              <w:top w:val="nil"/>
              <w:bottom w:val="nil"/>
            </w:tcBorders>
          </w:tcPr>
          <w:p w14:paraId="18048A27"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0134B30B" w14:textId="77777777" w:rsidR="00591D1C" w:rsidRPr="0042205A" w:rsidRDefault="00591D1C" w:rsidP="00591D1C">
            <w:pPr>
              <w:pStyle w:val="TAC"/>
              <w:rPr>
                <w:sz w:val="16"/>
                <w:szCs w:val="16"/>
              </w:rPr>
            </w:pPr>
            <w:r w:rsidRPr="0042205A">
              <w:rPr>
                <w:rFonts w:hint="eastAsia"/>
                <w:sz w:val="16"/>
                <w:szCs w:val="16"/>
                <w:lang w:eastAsia="zh-CN"/>
              </w:rPr>
              <w:t>5</w:t>
            </w:r>
          </w:p>
        </w:tc>
        <w:tc>
          <w:tcPr>
            <w:tcW w:w="629" w:type="dxa"/>
          </w:tcPr>
          <w:p w14:paraId="5DC55B4D"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774C7C8D"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4C5321E3" w14:textId="77777777" w:rsidR="00591D1C" w:rsidRPr="0042205A" w:rsidRDefault="00591D1C" w:rsidP="00591D1C">
            <w:pPr>
              <w:pStyle w:val="TAC"/>
              <w:rPr>
                <w:sz w:val="16"/>
                <w:szCs w:val="16"/>
              </w:rPr>
            </w:pPr>
            <w:r w:rsidRPr="0042205A">
              <w:rPr>
                <w:sz w:val="16"/>
                <w:szCs w:val="16"/>
              </w:rPr>
              <w:t>REF_victim +</w:t>
            </w:r>
            <w:r w:rsidRPr="0042205A">
              <w:rPr>
                <w:rFonts w:hint="eastAsia"/>
                <w:sz w:val="16"/>
                <w:szCs w:val="16"/>
              </w:rPr>
              <w:t>8</w:t>
            </w:r>
            <w:r w:rsidRPr="0042205A">
              <w:rPr>
                <w:sz w:val="16"/>
                <w:szCs w:val="16"/>
              </w:rPr>
              <w:t>.3</w:t>
            </w:r>
          </w:p>
        </w:tc>
      </w:tr>
      <w:tr w:rsidR="00591D1C" w:rsidRPr="0042205A" w14:paraId="46EE4458" w14:textId="77777777" w:rsidTr="00D40283">
        <w:tc>
          <w:tcPr>
            <w:tcW w:w="1691" w:type="dxa"/>
            <w:tcBorders>
              <w:top w:val="nil"/>
              <w:bottom w:val="single" w:sz="4" w:space="0" w:color="auto"/>
            </w:tcBorders>
          </w:tcPr>
          <w:p w14:paraId="5AA6DD2A"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4E7F7165" w14:textId="77777777" w:rsidR="00591D1C" w:rsidRPr="0042205A" w:rsidRDefault="00591D1C" w:rsidP="00591D1C">
            <w:pPr>
              <w:pStyle w:val="TAC"/>
              <w:rPr>
                <w:sz w:val="16"/>
                <w:szCs w:val="16"/>
              </w:rPr>
            </w:pPr>
          </w:p>
        </w:tc>
        <w:tc>
          <w:tcPr>
            <w:tcW w:w="629" w:type="dxa"/>
          </w:tcPr>
          <w:p w14:paraId="0A2E0111"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21EBA6B2"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6866B302" w14:textId="77777777" w:rsidR="00591D1C" w:rsidRPr="0042205A" w:rsidRDefault="00591D1C" w:rsidP="00591D1C">
            <w:pPr>
              <w:pStyle w:val="TAC"/>
              <w:rPr>
                <w:sz w:val="16"/>
                <w:szCs w:val="16"/>
              </w:rPr>
            </w:pPr>
            <w:r w:rsidRPr="0042205A">
              <w:rPr>
                <w:sz w:val="16"/>
                <w:szCs w:val="16"/>
              </w:rPr>
              <w:t>REF_aggressor</w:t>
            </w:r>
          </w:p>
        </w:tc>
      </w:tr>
      <w:tr w:rsidR="00591D1C" w:rsidRPr="00511225" w14:paraId="7F147A5B" w14:textId="77777777" w:rsidTr="00D40283">
        <w:tc>
          <w:tcPr>
            <w:tcW w:w="1691" w:type="dxa"/>
            <w:tcBorders>
              <w:bottom w:val="nil"/>
            </w:tcBorders>
          </w:tcPr>
          <w:p w14:paraId="3DC0BE08" w14:textId="77777777" w:rsidR="00591D1C" w:rsidRPr="00511225" w:rsidRDefault="00591D1C" w:rsidP="00591D1C">
            <w:pPr>
              <w:pStyle w:val="TAC"/>
              <w:rPr>
                <w:sz w:val="16"/>
                <w:szCs w:val="16"/>
              </w:rPr>
            </w:pPr>
            <w:r w:rsidRPr="00511225">
              <w:rPr>
                <w:sz w:val="16"/>
                <w:szCs w:val="16"/>
              </w:rPr>
              <w:t>CA_n8A-n78A</w:t>
            </w:r>
          </w:p>
        </w:tc>
        <w:tc>
          <w:tcPr>
            <w:tcW w:w="638" w:type="dxa"/>
            <w:tcBorders>
              <w:bottom w:val="nil"/>
            </w:tcBorders>
          </w:tcPr>
          <w:p w14:paraId="26471F7C"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118FA514" w14:textId="77777777" w:rsidR="00591D1C" w:rsidRPr="00511225" w:rsidRDefault="00591D1C" w:rsidP="00591D1C">
            <w:pPr>
              <w:pStyle w:val="TAC"/>
              <w:rPr>
                <w:sz w:val="16"/>
                <w:szCs w:val="16"/>
              </w:rPr>
            </w:pPr>
            <w:r w:rsidRPr="00511225">
              <w:rPr>
                <w:sz w:val="16"/>
                <w:szCs w:val="16"/>
                <w:lang w:eastAsia="zh-CN"/>
              </w:rPr>
              <w:t>n8</w:t>
            </w:r>
          </w:p>
        </w:tc>
        <w:tc>
          <w:tcPr>
            <w:tcW w:w="1406" w:type="dxa"/>
          </w:tcPr>
          <w:p w14:paraId="4EBC994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45013CD"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9166339" w14:textId="77777777" w:rsidTr="00D40283">
        <w:tc>
          <w:tcPr>
            <w:tcW w:w="1691" w:type="dxa"/>
            <w:tcBorders>
              <w:top w:val="nil"/>
              <w:bottom w:val="nil"/>
            </w:tcBorders>
          </w:tcPr>
          <w:p w14:paraId="4FA701E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501A728" w14:textId="77777777" w:rsidR="00591D1C" w:rsidRPr="00511225" w:rsidRDefault="00591D1C" w:rsidP="00591D1C">
            <w:pPr>
              <w:pStyle w:val="TAC"/>
              <w:rPr>
                <w:sz w:val="16"/>
                <w:szCs w:val="16"/>
              </w:rPr>
            </w:pPr>
          </w:p>
        </w:tc>
        <w:tc>
          <w:tcPr>
            <w:tcW w:w="629" w:type="dxa"/>
          </w:tcPr>
          <w:p w14:paraId="3B767D01"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4BA6502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465EACC2" w14:textId="77777777" w:rsidR="00591D1C" w:rsidRPr="00511225" w:rsidRDefault="00591D1C" w:rsidP="00591D1C">
            <w:pPr>
              <w:pStyle w:val="TAC"/>
              <w:rPr>
                <w:sz w:val="16"/>
                <w:szCs w:val="16"/>
              </w:rPr>
            </w:pPr>
            <w:r w:rsidRPr="00511225">
              <w:rPr>
                <w:sz w:val="16"/>
                <w:szCs w:val="16"/>
              </w:rPr>
              <w:t>REF_victim +10.8</w:t>
            </w:r>
          </w:p>
        </w:tc>
      </w:tr>
      <w:tr w:rsidR="00591D1C" w:rsidRPr="00511225" w14:paraId="0056FDA8" w14:textId="77777777" w:rsidTr="00D40283">
        <w:tc>
          <w:tcPr>
            <w:tcW w:w="1691" w:type="dxa"/>
            <w:tcBorders>
              <w:top w:val="nil"/>
              <w:bottom w:val="nil"/>
            </w:tcBorders>
          </w:tcPr>
          <w:p w14:paraId="2AE945E5" w14:textId="77777777" w:rsidR="00591D1C" w:rsidRPr="00511225" w:rsidRDefault="00591D1C" w:rsidP="00591D1C">
            <w:pPr>
              <w:pStyle w:val="TAC"/>
              <w:rPr>
                <w:sz w:val="16"/>
                <w:szCs w:val="16"/>
              </w:rPr>
            </w:pPr>
          </w:p>
        </w:tc>
        <w:tc>
          <w:tcPr>
            <w:tcW w:w="638" w:type="dxa"/>
            <w:tcBorders>
              <w:bottom w:val="nil"/>
            </w:tcBorders>
          </w:tcPr>
          <w:p w14:paraId="522B20E8"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5B9A3F65" w14:textId="77777777" w:rsidR="00591D1C" w:rsidRPr="00511225" w:rsidRDefault="00591D1C" w:rsidP="00591D1C">
            <w:pPr>
              <w:pStyle w:val="TAC"/>
              <w:rPr>
                <w:sz w:val="16"/>
                <w:szCs w:val="16"/>
              </w:rPr>
            </w:pPr>
            <w:r w:rsidRPr="00511225">
              <w:rPr>
                <w:sz w:val="16"/>
                <w:szCs w:val="16"/>
                <w:lang w:eastAsia="zh-CN"/>
              </w:rPr>
              <w:t>n8</w:t>
            </w:r>
          </w:p>
        </w:tc>
        <w:tc>
          <w:tcPr>
            <w:tcW w:w="1406" w:type="dxa"/>
          </w:tcPr>
          <w:p w14:paraId="477EDABC"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89A3E5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1BACCD4" w14:textId="77777777" w:rsidTr="00D40283">
        <w:tc>
          <w:tcPr>
            <w:tcW w:w="1691" w:type="dxa"/>
            <w:tcBorders>
              <w:top w:val="nil"/>
              <w:bottom w:val="nil"/>
            </w:tcBorders>
          </w:tcPr>
          <w:p w14:paraId="244DCC4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7A2AD1D" w14:textId="77777777" w:rsidR="00591D1C" w:rsidRPr="00511225" w:rsidRDefault="00591D1C" w:rsidP="00591D1C">
            <w:pPr>
              <w:pStyle w:val="TAC"/>
              <w:rPr>
                <w:sz w:val="16"/>
                <w:szCs w:val="16"/>
              </w:rPr>
            </w:pPr>
          </w:p>
        </w:tc>
        <w:tc>
          <w:tcPr>
            <w:tcW w:w="629" w:type="dxa"/>
          </w:tcPr>
          <w:p w14:paraId="16D81A4A"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7B7539CF"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B37AB7D" w14:textId="77777777" w:rsidR="00591D1C" w:rsidRPr="00511225" w:rsidRDefault="00591D1C" w:rsidP="00591D1C">
            <w:pPr>
              <w:pStyle w:val="TAC"/>
              <w:rPr>
                <w:sz w:val="16"/>
                <w:szCs w:val="16"/>
              </w:rPr>
            </w:pPr>
            <w:r w:rsidRPr="00511225">
              <w:rPr>
                <w:sz w:val="16"/>
                <w:szCs w:val="16"/>
              </w:rPr>
              <w:t>REF_victim +</w:t>
            </w:r>
            <w:r>
              <w:rPr>
                <w:sz w:val="16"/>
                <w:szCs w:val="16"/>
              </w:rPr>
              <w:t>3.1</w:t>
            </w:r>
          </w:p>
        </w:tc>
      </w:tr>
      <w:tr w:rsidR="00591D1C" w:rsidRPr="00511225" w14:paraId="55DD0368" w14:textId="77777777" w:rsidTr="00D40283">
        <w:tc>
          <w:tcPr>
            <w:tcW w:w="1691" w:type="dxa"/>
            <w:tcBorders>
              <w:top w:val="nil"/>
              <w:bottom w:val="nil"/>
            </w:tcBorders>
          </w:tcPr>
          <w:p w14:paraId="7650A280" w14:textId="77777777" w:rsidR="00591D1C" w:rsidRPr="00511225" w:rsidRDefault="00591D1C" w:rsidP="00591D1C">
            <w:pPr>
              <w:pStyle w:val="TAC"/>
              <w:rPr>
                <w:sz w:val="16"/>
                <w:szCs w:val="16"/>
              </w:rPr>
            </w:pPr>
          </w:p>
        </w:tc>
        <w:tc>
          <w:tcPr>
            <w:tcW w:w="638" w:type="dxa"/>
            <w:tcBorders>
              <w:bottom w:val="nil"/>
            </w:tcBorders>
          </w:tcPr>
          <w:p w14:paraId="0E76FF44"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062B9A5D" w14:textId="77777777" w:rsidR="00591D1C" w:rsidRPr="00511225" w:rsidRDefault="00591D1C" w:rsidP="00591D1C">
            <w:pPr>
              <w:pStyle w:val="TAC"/>
              <w:rPr>
                <w:sz w:val="16"/>
                <w:szCs w:val="16"/>
              </w:rPr>
            </w:pPr>
            <w:r w:rsidRPr="00511225">
              <w:rPr>
                <w:sz w:val="16"/>
                <w:szCs w:val="16"/>
                <w:lang w:eastAsia="zh-CN"/>
              </w:rPr>
              <w:t>n8</w:t>
            </w:r>
          </w:p>
        </w:tc>
        <w:tc>
          <w:tcPr>
            <w:tcW w:w="1406" w:type="dxa"/>
          </w:tcPr>
          <w:p w14:paraId="51CDA04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88A8A00" w14:textId="77777777" w:rsidR="00591D1C" w:rsidRPr="00511225" w:rsidRDefault="00591D1C" w:rsidP="00591D1C">
            <w:pPr>
              <w:pStyle w:val="TAC"/>
              <w:rPr>
                <w:sz w:val="16"/>
                <w:szCs w:val="16"/>
              </w:rPr>
            </w:pPr>
            <w:r w:rsidRPr="00511225">
              <w:rPr>
                <w:sz w:val="16"/>
                <w:szCs w:val="16"/>
              </w:rPr>
              <w:t>REF_victim +8.3</w:t>
            </w:r>
          </w:p>
        </w:tc>
      </w:tr>
      <w:tr w:rsidR="00591D1C" w:rsidRPr="00511225" w14:paraId="56A25C07" w14:textId="77777777" w:rsidTr="00D40283">
        <w:tc>
          <w:tcPr>
            <w:tcW w:w="1691" w:type="dxa"/>
            <w:tcBorders>
              <w:top w:val="nil"/>
              <w:bottom w:val="single" w:sz="4" w:space="0" w:color="auto"/>
            </w:tcBorders>
          </w:tcPr>
          <w:p w14:paraId="1AD88BB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074CAA5" w14:textId="77777777" w:rsidR="00591D1C" w:rsidRPr="00511225" w:rsidRDefault="00591D1C" w:rsidP="00591D1C">
            <w:pPr>
              <w:pStyle w:val="TAC"/>
              <w:rPr>
                <w:sz w:val="16"/>
                <w:szCs w:val="16"/>
              </w:rPr>
            </w:pPr>
          </w:p>
        </w:tc>
        <w:tc>
          <w:tcPr>
            <w:tcW w:w="629" w:type="dxa"/>
          </w:tcPr>
          <w:p w14:paraId="1B8EC348"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4EE6627F"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75D701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9FFD492" w14:textId="77777777" w:rsidTr="00D40283">
        <w:tc>
          <w:tcPr>
            <w:tcW w:w="1691" w:type="dxa"/>
            <w:tcBorders>
              <w:top w:val="single" w:sz="4" w:space="0" w:color="auto"/>
              <w:bottom w:val="nil"/>
            </w:tcBorders>
          </w:tcPr>
          <w:p w14:paraId="2DB15694" w14:textId="77777777" w:rsidR="00591D1C" w:rsidRPr="00511225" w:rsidRDefault="00591D1C" w:rsidP="00591D1C">
            <w:pPr>
              <w:pStyle w:val="TAC"/>
              <w:rPr>
                <w:sz w:val="16"/>
                <w:szCs w:val="16"/>
              </w:rPr>
            </w:pPr>
            <w:r w:rsidRPr="00511225">
              <w:rPr>
                <w:sz w:val="16"/>
                <w:szCs w:val="16"/>
              </w:rPr>
              <w:t>CA_n14A-n77A</w:t>
            </w:r>
          </w:p>
        </w:tc>
        <w:tc>
          <w:tcPr>
            <w:tcW w:w="638" w:type="dxa"/>
            <w:tcBorders>
              <w:top w:val="single" w:sz="4" w:space="0" w:color="auto"/>
              <w:bottom w:val="nil"/>
            </w:tcBorders>
          </w:tcPr>
          <w:p w14:paraId="07534409"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2065BFB3"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7A77F2DE"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66AD1B5E"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4DC36B70" w14:textId="77777777" w:rsidTr="00D40283">
        <w:tc>
          <w:tcPr>
            <w:tcW w:w="1691" w:type="dxa"/>
            <w:tcBorders>
              <w:top w:val="nil"/>
              <w:bottom w:val="nil"/>
            </w:tcBorders>
          </w:tcPr>
          <w:p w14:paraId="068A9C5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E9C6B08" w14:textId="77777777" w:rsidR="00591D1C" w:rsidRPr="00511225" w:rsidRDefault="00591D1C" w:rsidP="00591D1C">
            <w:pPr>
              <w:pStyle w:val="TAC"/>
              <w:rPr>
                <w:sz w:val="16"/>
                <w:szCs w:val="16"/>
                <w:lang w:eastAsia="zh-CN"/>
              </w:rPr>
            </w:pPr>
          </w:p>
        </w:tc>
        <w:tc>
          <w:tcPr>
            <w:tcW w:w="629" w:type="dxa"/>
          </w:tcPr>
          <w:p w14:paraId="21C2D8F1"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4B095085"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F62D648"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+10.4</w:t>
            </w:r>
          </w:p>
        </w:tc>
      </w:tr>
      <w:tr w:rsidR="00591D1C" w:rsidRPr="00511225" w14:paraId="38AAD5E8" w14:textId="77777777" w:rsidTr="00D40283">
        <w:tc>
          <w:tcPr>
            <w:tcW w:w="1691" w:type="dxa"/>
            <w:tcBorders>
              <w:top w:val="nil"/>
              <w:bottom w:val="nil"/>
            </w:tcBorders>
          </w:tcPr>
          <w:p w14:paraId="5CFD7503"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027EDF51"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5849D721"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23CEE96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3DBF74B"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31C3B446" w14:textId="77777777" w:rsidTr="00D40283">
        <w:tc>
          <w:tcPr>
            <w:tcW w:w="1691" w:type="dxa"/>
            <w:tcBorders>
              <w:top w:val="nil"/>
              <w:bottom w:val="nil"/>
            </w:tcBorders>
          </w:tcPr>
          <w:p w14:paraId="0CDD011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57ED693" w14:textId="77777777" w:rsidR="00591D1C" w:rsidRPr="00511225" w:rsidRDefault="00591D1C" w:rsidP="00591D1C">
            <w:pPr>
              <w:pStyle w:val="TAC"/>
              <w:rPr>
                <w:sz w:val="16"/>
                <w:szCs w:val="16"/>
                <w:lang w:eastAsia="zh-CN"/>
              </w:rPr>
            </w:pPr>
          </w:p>
        </w:tc>
        <w:tc>
          <w:tcPr>
            <w:tcW w:w="629" w:type="dxa"/>
          </w:tcPr>
          <w:p w14:paraId="3DFA805F"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4E1B947A"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31BEF9A"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591D1C" w:rsidRPr="00511225" w14:paraId="1E77D215" w14:textId="77777777" w:rsidTr="00D40283">
        <w:tc>
          <w:tcPr>
            <w:tcW w:w="1691" w:type="dxa"/>
            <w:tcBorders>
              <w:top w:val="nil"/>
              <w:bottom w:val="nil"/>
            </w:tcBorders>
          </w:tcPr>
          <w:p w14:paraId="3BE7A64A"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0E33BF3"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687FB5A9"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0669132D"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081165B7" w14:textId="77777777" w:rsidR="00591D1C" w:rsidRPr="00511225" w:rsidRDefault="00591D1C" w:rsidP="00591D1C">
            <w:pPr>
              <w:pStyle w:val="TAC"/>
              <w:rPr>
                <w:sz w:val="16"/>
                <w:szCs w:val="16"/>
                <w:lang w:eastAsia="zh-CN"/>
              </w:rPr>
            </w:pPr>
            <w:r w:rsidRPr="00511225">
              <w:rPr>
                <w:sz w:val="16"/>
                <w:szCs w:val="16"/>
              </w:rPr>
              <w:t>REF_victim</w:t>
            </w:r>
            <w:r w:rsidRPr="00511225">
              <w:rPr>
                <w:rFonts w:cs="Arial"/>
                <w:sz w:val="16"/>
                <w:szCs w:val="16"/>
              </w:rPr>
              <w:t xml:space="preserve"> </w:t>
            </w:r>
            <w:r w:rsidRPr="00511225">
              <w:rPr>
                <w:sz w:val="16"/>
                <w:szCs w:val="16"/>
                <w:lang w:eastAsia="zh-CN"/>
              </w:rPr>
              <w:t>+ 5.5</w:t>
            </w:r>
          </w:p>
        </w:tc>
      </w:tr>
      <w:tr w:rsidR="00591D1C" w:rsidRPr="00511225" w14:paraId="00D3823C" w14:textId="77777777" w:rsidTr="00D40283">
        <w:tc>
          <w:tcPr>
            <w:tcW w:w="1691" w:type="dxa"/>
            <w:tcBorders>
              <w:top w:val="nil"/>
              <w:bottom w:val="nil"/>
            </w:tcBorders>
          </w:tcPr>
          <w:p w14:paraId="75C336B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D17B298" w14:textId="77777777" w:rsidR="00591D1C" w:rsidRPr="00511225" w:rsidRDefault="00591D1C" w:rsidP="00591D1C">
            <w:pPr>
              <w:pStyle w:val="TAC"/>
              <w:rPr>
                <w:sz w:val="16"/>
                <w:szCs w:val="16"/>
                <w:lang w:eastAsia="zh-CN"/>
              </w:rPr>
            </w:pPr>
          </w:p>
        </w:tc>
        <w:tc>
          <w:tcPr>
            <w:tcW w:w="629" w:type="dxa"/>
          </w:tcPr>
          <w:p w14:paraId="712B6B6D"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29C51841"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09403F92"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125C3940" w14:textId="77777777" w:rsidTr="00D40283">
        <w:tc>
          <w:tcPr>
            <w:tcW w:w="1691" w:type="dxa"/>
            <w:tcBorders>
              <w:top w:val="nil"/>
              <w:bottom w:val="nil"/>
            </w:tcBorders>
          </w:tcPr>
          <w:p w14:paraId="4D37E22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73EAFDE1" w14:textId="77777777" w:rsidR="00591D1C" w:rsidRPr="00511225" w:rsidRDefault="00591D1C" w:rsidP="00591D1C">
            <w:pPr>
              <w:pStyle w:val="TAC"/>
              <w:rPr>
                <w:sz w:val="16"/>
                <w:szCs w:val="16"/>
                <w:lang w:eastAsia="zh-CN"/>
              </w:rPr>
            </w:pPr>
            <w:r w:rsidRPr="00511225">
              <w:rPr>
                <w:sz w:val="16"/>
                <w:szCs w:val="16"/>
                <w:lang w:eastAsia="zh-CN"/>
              </w:rPr>
              <w:t>4</w:t>
            </w:r>
          </w:p>
        </w:tc>
        <w:tc>
          <w:tcPr>
            <w:tcW w:w="629" w:type="dxa"/>
          </w:tcPr>
          <w:p w14:paraId="191A89A4"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2A1F1772" w14:textId="77777777" w:rsidR="00591D1C" w:rsidRPr="00511225" w:rsidRDefault="00591D1C" w:rsidP="00591D1C">
            <w:pPr>
              <w:pStyle w:val="TAC"/>
              <w:rPr>
                <w:rFonts w:cs="Arial"/>
                <w:sz w:val="16"/>
                <w:szCs w:val="16"/>
              </w:rPr>
            </w:pPr>
            <w:r w:rsidRPr="00511225">
              <w:rPr>
                <w:rFonts w:cs="Arial"/>
                <w:sz w:val="16"/>
                <w:szCs w:val="16"/>
                <w:lang w:eastAsia="zh-CN"/>
              </w:rPr>
              <w:t>5</w:t>
            </w:r>
          </w:p>
        </w:tc>
        <w:tc>
          <w:tcPr>
            <w:tcW w:w="3312" w:type="dxa"/>
          </w:tcPr>
          <w:p w14:paraId="05D3331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+ 31 </w:t>
            </w:r>
          </w:p>
        </w:tc>
      </w:tr>
      <w:tr w:rsidR="00591D1C" w:rsidRPr="00511225" w14:paraId="7B0FEAB3" w14:textId="77777777" w:rsidTr="00D40283">
        <w:tc>
          <w:tcPr>
            <w:tcW w:w="1691" w:type="dxa"/>
            <w:tcBorders>
              <w:top w:val="nil"/>
              <w:bottom w:val="nil"/>
            </w:tcBorders>
          </w:tcPr>
          <w:p w14:paraId="770D06B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9C6A837" w14:textId="77777777" w:rsidR="00591D1C" w:rsidRPr="00511225" w:rsidRDefault="00591D1C" w:rsidP="00591D1C">
            <w:pPr>
              <w:pStyle w:val="TAC"/>
              <w:rPr>
                <w:sz w:val="16"/>
                <w:szCs w:val="16"/>
                <w:lang w:eastAsia="zh-CN"/>
              </w:rPr>
            </w:pPr>
          </w:p>
        </w:tc>
        <w:tc>
          <w:tcPr>
            <w:tcW w:w="629" w:type="dxa"/>
          </w:tcPr>
          <w:p w14:paraId="65301FD1"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02418CF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7C992C2"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6EC793C" w14:textId="77777777" w:rsidTr="00D40283">
        <w:tc>
          <w:tcPr>
            <w:tcW w:w="1691" w:type="dxa"/>
            <w:tcBorders>
              <w:top w:val="nil"/>
              <w:bottom w:val="nil"/>
            </w:tcBorders>
          </w:tcPr>
          <w:p w14:paraId="2CABDE26"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8761ADD" w14:textId="77777777" w:rsidR="00591D1C" w:rsidRPr="00511225" w:rsidRDefault="00591D1C" w:rsidP="00591D1C">
            <w:pPr>
              <w:pStyle w:val="TAC"/>
              <w:rPr>
                <w:sz w:val="16"/>
                <w:szCs w:val="16"/>
                <w:lang w:eastAsia="zh-CN"/>
              </w:rPr>
            </w:pPr>
            <w:r w:rsidRPr="00511225">
              <w:rPr>
                <w:sz w:val="16"/>
                <w:szCs w:val="16"/>
                <w:lang w:eastAsia="zh-CN"/>
              </w:rPr>
              <w:t>5</w:t>
            </w:r>
          </w:p>
        </w:tc>
        <w:tc>
          <w:tcPr>
            <w:tcW w:w="629" w:type="dxa"/>
          </w:tcPr>
          <w:p w14:paraId="45F17FEE"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5CC599A9" w14:textId="77777777" w:rsidR="00591D1C" w:rsidRPr="00511225" w:rsidRDefault="00591D1C" w:rsidP="00591D1C">
            <w:pPr>
              <w:pStyle w:val="TAC"/>
              <w:rPr>
                <w:sz w:val="16"/>
                <w:szCs w:val="16"/>
                <w:lang w:eastAsia="zh-CN"/>
              </w:rPr>
            </w:pPr>
            <w:r w:rsidRPr="00511225">
              <w:rPr>
                <w:rFonts w:cs="Arial"/>
                <w:sz w:val="16"/>
                <w:szCs w:val="16"/>
                <w:lang w:eastAsia="zh-CN"/>
              </w:rPr>
              <w:t>10</w:t>
            </w:r>
          </w:p>
        </w:tc>
        <w:tc>
          <w:tcPr>
            <w:tcW w:w="3312" w:type="dxa"/>
          </w:tcPr>
          <w:p w14:paraId="23A4DE2F"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+ 2</w:t>
            </w:r>
            <w:r>
              <w:rPr>
                <w:sz w:val="16"/>
                <w:szCs w:val="16"/>
                <w:lang w:eastAsia="zh-CN"/>
              </w:rPr>
              <w:t>7.8</w:t>
            </w:r>
          </w:p>
        </w:tc>
      </w:tr>
      <w:tr w:rsidR="00591D1C" w:rsidRPr="00511225" w14:paraId="363B94A5" w14:textId="77777777" w:rsidTr="00D40283">
        <w:tc>
          <w:tcPr>
            <w:tcW w:w="1691" w:type="dxa"/>
            <w:tcBorders>
              <w:top w:val="nil"/>
              <w:bottom w:val="single" w:sz="4" w:space="0" w:color="auto"/>
            </w:tcBorders>
          </w:tcPr>
          <w:p w14:paraId="38F3A33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5C8C267" w14:textId="77777777" w:rsidR="00591D1C" w:rsidRPr="00511225" w:rsidRDefault="00591D1C" w:rsidP="00591D1C">
            <w:pPr>
              <w:pStyle w:val="TAC"/>
              <w:rPr>
                <w:sz w:val="16"/>
                <w:szCs w:val="16"/>
                <w:lang w:eastAsia="zh-CN"/>
              </w:rPr>
            </w:pPr>
          </w:p>
        </w:tc>
        <w:tc>
          <w:tcPr>
            <w:tcW w:w="629" w:type="dxa"/>
          </w:tcPr>
          <w:p w14:paraId="31D6D252"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194F52A8"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1322B9B8"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36D46776" w14:textId="77777777" w:rsidTr="00D40283">
        <w:tc>
          <w:tcPr>
            <w:tcW w:w="1691" w:type="dxa"/>
            <w:tcBorders>
              <w:top w:val="single" w:sz="4" w:space="0" w:color="auto"/>
              <w:bottom w:val="nil"/>
            </w:tcBorders>
          </w:tcPr>
          <w:p w14:paraId="26C25EC0" w14:textId="77777777" w:rsidR="00591D1C" w:rsidRPr="00511225" w:rsidRDefault="00591D1C" w:rsidP="00591D1C">
            <w:pPr>
              <w:pStyle w:val="TAC"/>
              <w:rPr>
                <w:sz w:val="16"/>
                <w:szCs w:val="16"/>
              </w:rPr>
            </w:pPr>
            <w:r w:rsidRPr="00511225">
              <w:rPr>
                <w:sz w:val="16"/>
                <w:szCs w:val="16"/>
              </w:rPr>
              <w:t>CA_n20A-n78A</w:t>
            </w:r>
          </w:p>
        </w:tc>
        <w:tc>
          <w:tcPr>
            <w:tcW w:w="638" w:type="dxa"/>
            <w:tcBorders>
              <w:top w:val="single" w:sz="4" w:space="0" w:color="auto"/>
              <w:bottom w:val="nil"/>
            </w:tcBorders>
          </w:tcPr>
          <w:p w14:paraId="09B9B94E"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350698BD" w14:textId="77777777" w:rsidR="00591D1C" w:rsidRPr="00511225" w:rsidRDefault="00591D1C" w:rsidP="00591D1C">
            <w:pPr>
              <w:pStyle w:val="TAC"/>
              <w:rPr>
                <w:sz w:val="16"/>
                <w:szCs w:val="16"/>
                <w:lang w:eastAsia="zh-CN"/>
              </w:rPr>
            </w:pPr>
            <w:r w:rsidRPr="00511225">
              <w:rPr>
                <w:sz w:val="16"/>
                <w:szCs w:val="16"/>
                <w:lang w:eastAsia="zh-CN"/>
              </w:rPr>
              <w:t>n20</w:t>
            </w:r>
          </w:p>
        </w:tc>
        <w:tc>
          <w:tcPr>
            <w:tcW w:w="1406" w:type="dxa"/>
          </w:tcPr>
          <w:p w14:paraId="591E555D"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BBDAE4B"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1E8CE8AC" w14:textId="77777777" w:rsidTr="00D40283">
        <w:tc>
          <w:tcPr>
            <w:tcW w:w="1691" w:type="dxa"/>
            <w:tcBorders>
              <w:top w:val="nil"/>
              <w:bottom w:val="nil"/>
            </w:tcBorders>
          </w:tcPr>
          <w:p w14:paraId="0D91E93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1ACCA88" w14:textId="77777777" w:rsidR="00591D1C" w:rsidRPr="00511225" w:rsidRDefault="00591D1C" w:rsidP="00591D1C">
            <w:pPr>
              <w:pStyle w:val="TAC"/>
              <w:rPr>
                <w:sz w:val="16"/>
                <w:szCs w:val="16"/>
              </w:rPr>
            </w:pPr>
          </w:p>
        </w:tc>
        <w:tc>
          <w:tcPr>
            <w:tcW w:w="629" w:type="dxa"/>
          </w:tcPr>
          <w:p w14:paraId="4CE29E4B"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2CDF89C0"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6B450D0" w14:textId="77777777" w:rsidR="00591D1C" w:rsidRPr="00511225" w:rsidRDefault="00591D1C" w:rsidP="00591D1C">
            <w:pPr>
              <w:pStyle w:val="TAC"/>
              <w:rPr>
                <w:sz w:val="16"/>
                <w:szCs w:val="16"/>
              </w:rPr>
            </w:pPr>
            <w:r w:rsidRPr="00511225">
              <w:rPr>
                <w:sz w:val="16"/>
                <w:szCs w:val="16"/>
              </w:rPr>
              <w:t>REF_victim +10.8</w:t>
            </w:r>
          </w:p>
        </w:tc>
      </w:tr>
      <w:tr w:rsidR="00591D1C" w:rsidRPr="00511225" w14:paraId="742272D5" w14:textId="77777777" w:rsidTr="00D40283">
        <w:tc>
          <w:tcPr>
            <w:tcW w:w="1691" w:type="dxa"/>
            <w:tcBorders>
              <w:top w:val="nil"/>
              <w:bottom w:val="nil"/>
            </w:tcBorders>
          </w:tcPr>
          <w:p w14:paraId="1EC6CF4D"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C0B7505"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6E95158F" w14:textId="77777777" w:rsidR="00591D1C" w:rsidRPr="00511225" w:rsidRDefault="00591D1C" w:rsidP="00591D1C">
            <w:pPr>
              <w:pStyle w:val="TAC"/>
              <w:rPr>
                <w:sz w:val="16"/>
                <w:szCs w:val="16"/>
                <w:lang w:eastAsia="zh-CN"/>
              </w:rPr>
            </w:pPr>
            <w:r w:rsidRPr="00511225">
              <w:rPr>
                <w:sz w:val="16"/>
                <w:szCs w:val="16"/>
                <w:lang w:eastAsia="zh-CN"/>
              </w:rPr>
              <w:t>n20</w:t>
            </w:r>
          </w:p>
        </w:tc>
        <w:tc>
          <w:tcPr>
            <w:tcW w:w="1406" w:type="dxa"/>
          </w:tcPr>
          <w:p w14:paraId="6868F97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E38625E"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5655F998" w14:textId="77777777" w:rsidTr="00D40283">
        <w:tc>
          <w:tcPr>
            <w:tcW w:w="1691" w:type="dxa"/>
            <w:tcBorders>
              <w:top w:val="nil"/>
              <w:bottom w:val="nil"/>
            </w:tcBorders>
          </w:tcPr>
          <w:p w14:paraId="689C488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E97DD61" w14:textId="77777777" w:rsidR="00591D1C" w:rsidRPr="00511225" w:rsidRDefault="00591D1C" w:rsidP="00591D1C">
            <w:pPr>
              <w:pStyle w:val="TAC"/>
              <w:rPr>
                <w:sz w:val="16"/>
                <w:szCs w:val="16"/>
              </w:rPr>
            </w:pPr>
          </w:p>
        </w:tc>
        <w:tc>
          <w:tcPr>
            <w:tcW w:w="629" w:type="dxa"/>
          </w:tcPr>
          <w:p w14:paraId="3314A6C2"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3A4E361F"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657F0E57"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3.1</w:t>
            </w:r>
          </w:p>
        </w:tc>
      </w:tr>
      <w:tr w:rsidR="00591D1C" w:rsidRPr="00511225" w14:paraId="5B4884B0" w14:textId="77777777" w:rsidTr="00D40283">
        <w:tc>
          <w:tcPr>
            <w:tcW w:w="1691" w:type="dxa"/>
            <w:tcBorders>
              <w:top w:val="nil"/>
              <w:bottom w:val="nil"/>
            </w:tcBorders>
          </w:tcPr>
          <w:p w14:paraId="3B551BD4"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B19652A"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284ACB3C" w14:textId="77777777" w:rsidR="00591D1C" w:rsidRPr="00511225" w:rsidRDefault="00591D1C" w:rsidP="00591D1C">
            <w:pPr>
              <w:pStyle w:val="TAC"/>
              <w:rPr>
                <w:sz w:val="16"/>
                <w:szCs w:val="16"/>
                <w:lang w:eastAsia="zh-CN"/>
              </w:rPr>
            </w:pPr>
            <w:r w:rsidRPr="00511225">
              <w:rPr>
                <w:sz w:val="16"/>
                <w:szCs w:val="16"/>
                <w:lang w:eastAsia="zh-CN"/>
              </w:rPr>
              <w:t>n20</w:t>
            </w:r>
          </w:p>
        </w:tc>
        <w:tc>
          <w:tcPr>
            <w:tcW w:w="1406" w:type="dxa"/>
          </w:tcPr>
          <w:p w14:paraId="5863818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C6C215A" w14:textId="77777777" w:rsidR="00591D1C" w:rsidRPr="00511225" w:rsidRDefault="00591D1C" w:rsidP="00591D1C">
            <w:pPr>
              <w:pStyle w:val="TAC"/>
              <w:rPr>
                <w:sz w:val="16"/>
                <w:szCs w:val="16"/>
              </w:rPr>
            </w:pPr>
            <w:r w:rsidRPr="00511225">
              <w:rPr>
                <w:sz w:val="16"/>
                <w:szCs w:val="16"/>
              </w:rPr>
              <w:t>REF_victim + 11</w:t>
            </w:r>
          </w:p>
        </w:tc>
      </w:tr>
      <w:tr w:rsidR="00591D1C" w:rsidRPr="00511225" w14:paraId="07C892C0" w14:textId="77777777" w:rsidTr="00D40283">
        <w:tc>
          <w:tcPr>
            <w:tcW w:w="1691" w:type="dxa"/>
            <w:tcBorders>
              <w:top w:val="nil"/>
              <w:bottom w:val="single" w:sz="4" w:space="0" w:color="auto"/>
            </w:tcBorders>
          </w:tcPr>
          <w:p w14:paraId="08172BAF"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BF38095" w14:textId="77777777" w:rsidR="00591D1C" w:rsidRPr="00511225" w:rsidRDefault="00591D1C" w:rsidP="00591D1C">
            <w:pPr>
              <w:pStyle w:val="TAC"/>
              <w:rPr>
                <w:sz w:val="16"/>
                <w:szCs w:val="16"/>
              </w:rPr>
            </w:pPr>
          </w:p>
        </w:tc>
        <w:tc>
          <w:tcPr>
            <w:tcW w:w="629" w:type="dxa"/>
          </w:tcPr>
          <w:p w14:paraId="4798D42E"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4D10D2E2"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97710B4" w14:textId="77777777" w:rsidR="00591D1C" w:rsidRPr="00511225" w:rsidRDefault="00591D1C" w:rsidP="00591D1C">
            <w:pPr>
              <w:pStyle w:val="TAC"/>
              <w:rPr>
                <w:sz w:val="16"/>
                <w:szCs w:val="16"/>
              </w:rPr>
            </w:pPr>
            <w:r w:rsidRPr="00511225">
              <w:rPr>
                <w:sz w:val="16"/>
                <w:szCs w:val="16"/>
              </w:rPr>
              <w:t>REF_aggressor</w:t>
            </w:r>
          </w:p>
        </w:tc>
      </w:tr>
      <w:tr w:rsidR="00591D1C" w:rsidRPr="00621B99" w14:paraId="7EDCC706" w14:textId="77777777" w:rsidTr="00D40283">
        <w:tc>
          <w:tcPr>
            <w:tcW w:w="1691" w:type="dxa"/>
            <w:tcBorders>
              <w:top w:val="single" w:sz="4" w:space="0" w:color="auto"/>
              <w:bottom w:val="nil"/>
            </w:tcBorders>
          </w:tcPr>
          <w:p w14:paraId="34B27C8F" w14:textId="77777777" w:rsidR="00591D1C" w:rsidRPr="00621B99" w:rsidRDefault="00591D1C" w:rsidP="00591D1C">
            <w:pPr>
              <w:pStyle w:val="TAC"/>
              <w:rPr>
                <w:sz w:val="16"/>
                <w:szCs w:val="16"/>
              </w:rPr>
            </w:pPr>
            <w:r w:rsidRPr="00621B99">
              <w:rPr>
                <w:sz w:val="16"/>
                <w:szCs w:val="16"/>
              </w:rPr>
              <w:lastRenderedPageBreak/>
              <w:t>CA_n25A-n66A</w:t>
            </w:r>
          </w:p>
        </w:tc>
        <w:tc>
          <w:tcPr>
            <w:tcW w:w="638" w:type="dxa"/>
            <w:tcBorders>
              <w:top w:val="single" w:sz="4" w:space="0" w:color="auto"/>
              <w:bottom w:val="nil"/>
            </w:tcBorders>
          </w:tcPr>
          <w:p w14:paraId="3E614541" w14:textId="77777777" w:rsidR="00591D1C" w:rsidRPr="00621B99" w:rsidRDefault="00591D1C" w:rsidP="00591D1C">
            <w:pPr>
              <w:pStyle w:val="TAC"/>
              <w:rPr>
                <w:sz w:val="16"/>
                <w:szCs w:val="16"/>
              </w:rPr>
            </w:pPr>
            <w:r w:rsidRPr="00621B99">
              <w:rPr>
                <w:sz w:val="16"/>
                <w:szCs w:val="16"/>
              </w:rPr>
              <w:t>1</w:t>
            </w:r>
          </w:p>
        </w:tc>
        <w:tc>
          <w:tcPr>
            <w:tcW w:w="629" w:type="dxa"/>
          </w:tcPr>
          <w:p w14:paraId="34AA9725" w14:textId="77777777" w:rsidR="00591D1C" w:rsidRPr="00621B99" w:rsidRDefault="00591D1C" w:rsidP="00591D1C">
            <w:pPr>
              <w:pStyle w:val="TAC"/>
              <w:rPr>
                <w:sz w:val="16"/>
                <w:szCs w:val="16"/>
                <w:lang w:eastAsia="zh-CN"/>
              </w:rPr>
            </w:pPr>
            <w:r w:rsidRPr="00621B99">
              <w:rPr>
                <w:sz w:val="16"/>
                <w:szCs w:val="16"/>
              </w:rPr>
              <w:t>n25</w:t>
            </w:r>
          </w:p>
        </w:tc>
        <w:tc>
          <w:tcPr>
            <w:tcW w:w="1406" w:type="dxa"/>
          </w:tcPr>
          <w:p w14:paraId="0F7539B1"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1F32E736" w14:textId="77777777" w:rsidR="00591D1C" w:rsidRPr="00621B99" w:rsidRDefault="00591D1C" w:rsidP="00591D1C">
            <w:pPr>
              <w:pStyle w:val="TAC"/>
              <w:rPr>
                <w:sz w:val="16"/>
                <w:szCs w:val="16"/>
              </w:rPr>
            </w:pPr>
            <w:r w:rsidRPr="00621B99">
              <w:rPr>
                <w:sz w:val="16"/>
                <w:szCs w:val="16"/>
              </w:rPr>
              <w:t>REF_victim +20</w:t>
            </w:r>
          </w:p>
        </w:tc>
      </w:tr>
      <w:tr w:rsidR="00591D1C" w:rsidRPr="00621B99" w14:paraId="496A43B3" w14:textId="77777777" w:rsidTr="00D40283">
        <w:tc>
          <w:tcPr>
            <w:tcW w:w="1691" w:type="dxa"/>
            <w:tcBorders>
              <w:top w:val="nil"/>
              <w:bottom w:val="nil"/>
            </w:tcBorders>
          </w:tcPr>
          <w:p w14:paraId="76CC2B29" w14:textId="77777777" w:rsidR="00591D1C" w:rsidRPr="00621B99" w:rsidRDefault="00591D1C" w:rsidP="00591D1C">
            <w:pPr>
              <w:pStyle w:val="TAC"/>
              <w:rPr>
                <w:sz w:val="16"/>
                <w:szCs w:val="16"/>
              </w:rPr>
            </w:pPr>
          </w:p>
        </w:tc>
        <w:tc>
          <w:tcPr>
            <w:tcW w:w="638" w:type="dxa"/>
            <w:tcBorders>
              <w:top w:val="nil"/>
              <w:bottom w:val="single" w:sz="4" w:space="0" w:color="auto"/>
            </w:tcBorders>
          </w:tcPr>
          <w:p w14:paraId="11A0B903" w14:textId="77777777" w:rsidR="00591D1C" w:rsidRPr="00621B99" w:rsidRDefault="00591D1C" w:rsidP="00591D1C">
            <w:pPr>
              <w:pStyle w:val="TAC"/>
              <w:rPr>
                <w:sz w:val="16"/>
                <w:szCs w:val="16"/>
              </w:rPr>
            </w:pPr>
          </w:p>
        </w:tc>
        <w:tc>
          <w:tcPr>
            <w:tcW w:w="629" w:type="dxa"/>
          </w:tcPr>
          <w:p w14:paraId="5DE657F8" w14:textId="77777777" w:rsidR="00591D1C" w:rsidRPr="00621B99" w:rsidRDefault="00591D1C" w:rsidP="00591D1C">
            <w:pPr>
              <w:pStyle w:val="TAC"/>
              <w:rPr>
                <w:sz w:val="16"/>
                <w:szCs w:val="16"/>
                <w:lang w:eastAsia="zh-CN"/>
              </w:rPr>
            </w:pPr>
            <w:r w:rsidRPr="00621B99">
              <w:rPr>
                <w:sz w:val="16"/>
                <w:szCs w:val="16"/>
              </w:rPr>
              <w:t>n66</w:t>
            </w:r>
          </w:p>
        </w:tc>
        <w:tc>
          <w:tcPr>
            <w:tcW w:w="1406" w:type="dxa"/>
          </w:tcPr>
          <w:p w14:paraId="68C9A18E"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1A47A3F9" w14:textId="77777777" w:rsidR="00591D1C" w:rsidRPr="00621B99" w:rsidRDefault="00591D1C" w:rsidP="00591D1C">
            <w:pPr>
              <w:pStyle w:val="TAC"/>
              <w:rPr>
                <w:sz w:val="16"/>
                <w:szCs w:val="16"/>
              </w:rPr>
            </w:pPr>
            <w:r w:rsidRPr="00621B99">
              <w:rPr>
                <w:sz w:val="16"/>
                <w:szCs w:val="16"/>
              </w:rPr>
              <w:t>REF_aggressor</w:t>
            </w:r>
          </w:p>
        </w:tc>
      </w:tr>
      <w:tr w:rsidR="00591D1C" w:rsidRPr="00621B99" w14:paraId="6802358C" w14:textId="77777777" w:rsidTr="00D40283">
        <w:tc>
          <w:tcPr>
            <w:tcW w:w="1691" w:type="dxa"/>
            <w:tcBorders>
              <w:top w:val="nil"/>
              <w:bottom w:val="nil"/>
            </w:tcBorders>
          </w:tcPr>
          <w:p w14:paraId="0CB4055E" w14:textId="77777777" w:rsidR="00591D1C" w:rsidRPr="00621B99" w:rsidRDefault="00591D1C" w:rsidP="00591D1C">
            <w:pPr>
              <w:pStyle w:val="TAC"/>
              <w:rPr>
                <w:sz w:val="16"/>
                <w:szCs w:val="16"/>
              </w:rPr>
            </w:pPr>
          </w:p>
        </w:tc>
        <w:tc>
          <w:tcPr>
            <w:tcW w:w="638" w:type="dxa"/>
            <w:tcBorders>
              <w:top w:val="single" w:sz="4" w:space="0" w:color="auto"/>
              <w:bottom w:val="nil"/>
            </w:tcBorders>
          </w:tcPr>
          <w:p w14:paraId="713EAABB" w14:textId="77777777" w:rsidR="00591D1C" w:rsidRPr="00621B99" w:rsidRDefault="00591D1C" w:rsidP="00591D1C">
            <w:pPr>
              <w:pStyle w:val="TAC"/>
              <w:rPr>
                <w:sz w:val="16"/>
                <w:szCs w:val="16"/>
              </w:rPr>
            </w:pPr>
            <w:r w:rsidRPr="00621B99">
              <w:rPr>
                <w:sz w:val="16"/>
                <w:szCs w:val="16"/>
              </w:rPr>
              <w:t>2</w:t>
            </w:r>
          </w:p>
        </w:tc>
        <w:tc>
          <w:tcPr>
            <w:tcW w:w="629" w:type="dxa"/>
          </w:tcPr>
          <w:p w14:paraId="0C28C1FF" w14:textId="77777777" w:rsidR="00591D1C" w:rsidRPr="00621B99" w:rsidRDefault="00591D1C" w:rsidP="00591D1C">
            <w:pPr>
              <w:pStyle w:val="TAC"/>
              <w:rPr>
                <w:sz w:val="16"/>
                <w:szCs w:val="16"/>
                <w:lang w:eastAsia="zh-CN"/>
              </w:rPr>
            </w:pPr>
            <w:r w:rsidRPr="00621B99">
              <w:rPr>
                <w:sz w:val="16"/>
                <w:szCs w:val="16"/>
              </w:rPr>
              <w:t>n25</w:t>
            </w:r>
          </w:p>
        </w:tc>
        <w:tc>
          <w:tcPr>
            <w:tcW w:w="1406" w:type="dxa"/>
          </w:tcPr>
          <w:p w14:paraId="12A70312"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2C2D7C31" w14:textId="77777777" w:rsidR="00591D1C" w:rsidRPr="00621B99" w:rsidRDefault="00591D1C" w:rsidP="00591D1C">
            <w:pPr>
              <w:pStyle w:val="TAC"/>
              <w:rPr>
                <w:sz w:val="16"/>
                <w:szCs w:val="16"/>
              </w:rPr>
            </w:pPr>
            <w:r w:rsidRPr="00621B99">
              <w:rPr>
                <w:sz w:val="16"/>
                <w:szCs w:val="16"/>
              </w:rPr>
              <w:t>REF_aggressor</w:t>
            </w:r>
          </w:p>
        </w:tc>
      </w:tr>
      <w:tr w:rsidR="00591D1C" w:rsidRPr="00621B99" w14:paraId="6F933C94" w14:textId="77777777" w:rsidTr="00D40283">
        <w:tc>
          <w:tcPr>
            <w:tcW w:w="1691" w:type="dxa"/>
            <w:tcBorders>
              <w:top w:val="nil"/>
              <w:bottom w:val="nil"/>
            </w:tcBorders>
          </w:tcPr>
          <w:p w14:paraId="37CD1C38" w14:textId="77777777" w:rsidR="00591D1C" w:rsidRPr="00621B99" w:rsidRDefault="00591D1C" w:rsidP="00591D1C">
            <w:pPr>
              <w:pStyle w:val="TAC"/>
              <w:rPr>
                <w:sz w:val="16"/>
                <w:szCs w:val="16"/>
              </w:rPr>
            </w:pPr>
          </w:p>
        </w:tc>
        <w:tc>
          <w:tcPr>
            <w:tcW w:w="638" w:type="dxa"/>
            <w:tcBorders>
              <w:top w:val="nil"/>
              <w:bottom w:val="single" w:sz="4" w:space="0" w:color="auto"/>
            </w:tcBorders>
          </w:tcPr>
          <w:p w14:paraId="52C05A72" w14:textId="77777777" w:rsidR="00591D1C" w:rsidRPr="00621B99" w:rsidRDefault="00591D1C" w:rsidP="00591D1C">
            <w:pPr>
              <w:pStyle w:val="TAC"/>
              <w:rPr>
                <w:sz w:val="16"/>
                <w:szCs w:val="16"/>
              </w:rPr>
            </w:pPr>
          </w:p>
        </w:tc>
        <w:tc>
          <w:tcPr>
            <w:tcW w:w="629" w:type="dxa"/>
          </w:tcPr>
          <w:p w14:paraId="385AB9E8" w14:textId="77777777" w:rsidR="00591D1C" w:rsidRPr="00621B99" w:rsidRDefault="00591D1C" w:rsidP="00591D1C">
            <w:pPr>
              <w:pStyle w:val="TAC"/>
              <w:rPr>
                <w:sz w:val="16"/>
                <w:szCs w:val="16"/>
                <w:lang w:eastAsia="zh-CN"/>
              </w:rPr>
            </w:pPr>
            <w:r w:rsidRPr="00621B99">
              <w:rPr>
                <w:sz w:val="16"/>
                <w:szCs w:val="16"/>
              </w:rPr>
              <w:t>n66</w:t>
            </w:r>
          </w:p>
        </w:tc>
        <w:tc>
          <w:tcPr>
            <w:tcW w:w="1406" w:type="dxa"/>
          </w:tcPr>
          <w:p w14:paraId="0B9AC1BE"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4B073BF0" w14:textId="77777777" w:rsidR="00591D1C" w:rsidRPr="00621B99" w:rsidRDefault="00591D1C" w:rsidP="00591D1C">
            <w:pPr>
              <w:pStyle w:val="TAC"/>
              <w:rPr>
                <w:sz w:val="16"/>
                <w:szCs w:val="16"/>
              </w:rPr>
            </w:pPr>
            <w:r w:rsidRPr="00621B99">
              <w:rPr>
                <w:sz w:val="16"/>
                <w:szCs w:val="16"/>
              </w:rPr>
              <w:t>REF_victim +23</w:t>
            </w:r>
          </w:p>
        </w:tc>
      </w:tr>
      <w:tr w:rsidR="00591D1C" w:rsidRPr="00621B99" w14:paraId="726EC219" w14:textId="77777777" w:rsidTr="00D40283">
        <w:tc>
          <w:tcPr>
            <w:tcW w:w="1691" w:type="dxa"/>
            <w:tcBorders>
              <w:top w:val="nil"/>
              <w:bottom w:val="nil"/>
            </w:tcBorders>
          </w:tcPr>
          <w:p w14:paraId="7E87E429" w14:textId="77777777" w:rsidR="00591D1C" w:rsidRPr="00621B99" w:rsidRDefault="00591D1C" w:rsidP="00591D1C">
            <w:pPr>
              <w:pStyle w:val="TAC"/>
              <w:rPr>
                <w:sz w:val="16"/>
                <w:szCs w:val="16"/>
              </w:rPr>
            </w:pPr>
          </w:p>
        </w:tc>
        <w:tc>
          <w:tcPr>
            <w:tcW w:w="638" w:type="dxa"/>
            <w:tcBorders>
              <w:top w:val="single" w:sz="4" w:space="0" w:color="auto"/>
              <w:bottom w:val="nil"/>
            </w:tcBorders>
          </w:tcPr>
          <w:p w14:paraId="3E48F666" w14:textId="77777777" w:rsidR="00591D1C" w:rsidRPr="00621B99" w:rsidRDefault="00591D1C" w:rsidP="00591D1C">
            <w:pPr>
              <w:pStyle w:val="TAC"/>
              <w:rPr>
                <w:sz w:val="16"/>
                <w:szCs w:val="16"/>
              </w:rPr>
            </w:pPr>
            <w:r w:rsidRPr="00621B99">
              <w:rPr>
                <w:sz w:val="16"/>
                <w:szCs w:val="16"/>
              </w:rPr>
              <w:t>3</w:t>
            </w:r>
          </w:p>
        </w:tc>
        <w:tc>
          <w:tcPr>
            <w:tcW w:w="629" w:type="dxa"/>
          </w:tcPr>
          <w:p w14:paraId="10218A7D" w14:textId="77777777" w:rsidR="00591D1C" w:rsidRPr="00621B99" w:rsidRDefault="00591D1C" w:rsidP="00591D1C">
            <w:pPr>
              <w:pStyle w:val="TAC"/>
              <w:rPr>
                <w:sz w:val="16"/>
                <w:szCs w:val="16"/>
                <w:lang w:eastAsia="zh-CN"/>
              </w:rPr>
            </w:pPr>
            <w:r w:rsidRPr="00621B99">
              <w:rPr>
                <w:sz w:val="16"/>
                <w:szCs w:val="16"/>
              </w:rPr>
              <w:t>n25</w:t>
            </w:r>
          </w:p>
        </w:tc>
        <w:tc>
          <w:tcPr>
            <w:tcW w:w="1406" w:type="dxa"/>
          </w:tcPr>
          <w:p w14:paraId="71CA924F"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035BC3AF" w14:textId="77777777" w:rsidR="00591D1C" w:rsidRPr="00621B99" w:rsidRDefault="00591D1C" w:rsidP="00591D1C">
            <w:pPr>
              <w:pStyle w:val="TAC"/>
              <w:rPr>
                <w:sz w:val="16"/>
                <w:szCs w:val="16"/>
              </w:rPr>
            </w:pPr>
            <w:r w:rsidRPr="00621B99">
              <w:rPr>
                <w:sz w:val="16"/>
                <w:szCs w:val="16"/>
              </w:rPr>
              <w:t>REF_aggressor</w:t>
            </w:r>
          </w:p>
        </w:tc>
      </w:tr>
      <w:tr w:rsidR="00591D1C" w:rsidRPr="00621B99" w14:paraId="0E971960" w14:textId="77777777" w:rsidTr="00D40283">
        <w:tc>
          <w:tcPr>
            <w:tcW w:w="1691" w:type="dxa"/>
            <w:tcBorders>
              <w:top w:val="nil"/>
              <w:bottom w:val="single" w:sz="4" w:space="0" w:color="auto"/>
            </w:tcBorders>
          </w:tcPr>
          <w:p w14:paraId="1E193BC2" w14:textId="77777777" w:rsidR="00591D1C" w:rsidRPr="00621B99" w:rsidRDefault="00591D1C" w:rsidP="00591D1C">
            <w:pPr>
              <w:pStyle w:val="TAC"/>
              <w:rPr>
                <w:sz w:val="16"/>
                <w:szCs w:val="16"/>
              </w:rPr>
            </w:pPr>
          </w:p>
        </w:tc>
        <w:tc>
          <w:tcPr>
            <w:tcW w:w="638" w:type="dxa"/>
            <w:tcBorders>
              <w:top w:val="nil"/>
              <w:bottom w:val="single" w:sz="4" w:space="0" w:color="auto"/>
            </w:tcBorders>
          </w:tcPr>
          <w:p w14:paraId="491652EC" w14:textId="77777777" w:rsidR="00591D1C" w:rsidRPr="00621B99" w:rsidRDefault="00591D1C" w:rsidP="00591D1C">
            <w:pPr>
              <w:pStyle w:val="TAC"/>
              <w:rPr>
                <w:sz w:val="16"/>
                <w:szCs w:val="16"/>
              </w:rPr>
            </w:pPr>
          </w:p>
        </w:tc>
        <w:tc>
          <w:tcPr>
            <w:tcW w:w="629" w:type="dxa"/>
          </w:tcPr>
          <w:p w14:paraId="78781294" w14:textId="77777777" w:rsidR="00591D1C" w:rsidRPr="00621B99" w:rsidRDefault="00591D1C" w:rsidP="00591D1C">
            <w:pPr>
              <w:pStyle w:val="TAC"/>
              <w:rPr>
                <w:sz w:val="16"/>
                <w:szCs w:val="16"/>
                <w:lang w:eastAsia="zh-CN"/>
              </w:rPr>
            </w:pPr>
            <w:r w:rsidRPr="00621B99">
              <w:rPr>
                <w:sz w:val="16"/>
                <w:szCs w:val="16"/>
              </w:rPr>
              <w:t>n66</w:t>
            </w:r>
          </w:p>
        </w:tc>
        <w:tc>
          <w:tcPr>
            <w:tcW w:w="1406" w:type="dxa"/>
          </w:tcPr>
          <w:p w14:paraId="316DB8B8"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5954358C" w14:textId="77777777" w:rsidR="00591D1C" w:rsidRPr="00621B99" w:rsidRDefault="00591D1C" w:rsidP="00591D1C">
            <w:pPr>
              <w:pStyle w:val="TAC"/>
              <w:rPr>
                <w:sz w:val="16"/>
                <w:szCs w:val="16"/>
              </w:rPr>
            </w:pPr>
            <w:r w:rsidRPr="00621B99">
              <w:rPr>
                <w:sz w:val="16"/>
                <w:szCs w:val="16"/>
              </w:rPr>
              <w:t>REF_victim +4</w:t>
            </w:r>
          </w:p>
        </w:tc>
      </w:tr>
      <w:tr w:rsidR="00591D1C" w:rsidRPr="00511225" w14:paraId="532D5E5E" w14:textId="77777777" w:rsidTr="00D40283">
        <w:tc>
          <w:tcPr>
            <w:tcW w:w="1691" w:type="dxa"/>
            <w:tcBorders>
              <w:top w:val="single" w:sz="4" w:space="0" w:color="auto"/>
              <w:bottom w:val="nil"/>
            </w:tcBorders>
          </w:tcPr>
          <w:p w14:paraId="55B51F5C" w14:textId="77777777" w:rsidR="00591D1C" w:rsidRPr="00511225" w:rsidRDefault="00591D1C" w:rsidP="00591D1C">
            <w:pPr>
              <w:pStyle w:val="TAC"/>
              <w:rPr>
                <w:sz w:val="16"/>
                <w:szCs w:val="16"/>
              </w:rPr>
            </w:pPr>
            <w:r w:rsidRPr="00511225">
              <w:rPr>
                <w:sz w:val="16"/>
                <w:szCs w:val="16"/>
              </w:rPr>
              <w:t>CA_n25A-n77A</w:t>
            </w:r>
          </w:p>
        </w:tc>
        <w:tc>
          <w:tcPr>
            <w:tcW w:w="638" w:type="dxa"/>
            <w:tcBorders>
              <w:top w:val="single" w:sz="4" w:space="0" w:color="auto"/>
              <w:bottom w:val="nil"/>
            </w:tcBorders>
          </w:tcPr>
          <w:p w14:paraId="20810210" w14:textId="77777777" w:rsidR="00591D1C" w:rsidRPr="00511225" w:rsidRDefault="00591D1C" w:rsidP="00591D1C">
            <w:pPr>
              <w:pStyle w:val="TAC"/>
              <w:rPr>
                <w:sz w:val="16"/>
                <w:szCs w:val="16"/>
              </w:rPr>
            </w:pPr>
            <w:r w:rsidRPr="00511225">
              <w:rPr>
                <w:sz w:val="16"/>
                <w:szCs w:val="16"/>
              </w:rPr>
              <w:t>1</w:t>
            </w:r>
          </w:p>
        </w:tc>
        <w:tc>
          <w:tcPr>
            <w:tcW w:w="629" w:type="dxa"/>
          </w:tcPr>
          <w:p w14:paraId="1038DA09" w14:textId="77777777" w:rsidR="00591D1C" w:rsidRPr="00511225" w:rsidRDefault="00591D1C" w:rsidP="00591D1C">
            <w:pPr>
              <w:pStyle w:val="TAC"/>
              <w:rPr>
                <w:sz w:val="16"/>
                <w:szCs w:val="16"/>
                <w:lang w:eastAsia="zh-CN"/>
              </w:rPr>
            </w:pPr>
            <w:r w:rsidRPr="00511225">
              <w:rPr>
                <w:sz w:val="16"/>
                <w:szCs w:val="16"/>
                <w:lang w:eastAsia="ja-JP"/>
              </w:rPr>
              <w:t>n25</w:t>
            </w:r>
          </w:p>
        </w:tc>
        <w:tc>
          <w:tcPr>
            <w:tcW w:w="1406" w:type="dxa"/>
          </w:tcPr>
          <w:p w14:paraId="701143EA"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61674E2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35CF29E" w14:textId="77777777" w:rsidTr="00D40283">
        <w:tc>
          <w:tcPr>
            <w:tcW w:w="1691" w:type="dxa"/>
            <w:tcBorders>
              <w:top w:val="nil"/>
              <w:bottom w:val="nil"/>
            </w:tcBorders>
          </w:tcPr>
          <w:p w14:paraId="0E8A2B3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5A7D7FB" w14:textId="77777777" w:rsidR="00591D1C" w:rsidRPr="00511225" w:rsidRDefault="00591D1C" w:rsidP="00591D1C">
            <w:pPr>
              <w:pStyle w:val="TAC"/>
              <w:rPr>
                <w:sz w:val="16"/>
                <w:szCs w:val="16"/>
              </w:rPr>
            </w:pPr>
          </w:p>
        </w:tc>
        <w:tc>
          <w:tcPr>
            <w:tcW w:w="629" w:type="dxa"/>
          </w:tcPr>
          <w:p w14:paraId="7315A893" w14:textId="77777777" w:rsidR="00591D1C" w:rsidRPr="00511225" w:rsidRDefault="00591D1C" w:rsidP="00591D1C">
            <w:pPr>
              <w:pStyle w:val="TAC"/>
              <w:rPr>
                <w:sz w:val="16"/>
                <w:szCs w:val="16"/>
                <w:lang w:eastAsia="zh-CN"/>
              </w:rPr>
            </w:pPr>
            <w:r w:rsidRPr="00511225">
              <w:rPr>
                <w:sz w:val="16"/>
                <w:szCs w:val="16"/>
                <w:lang w:eastAsia="ja-JP"/>
              </w:rPr>
              <w:t>n77</w:t>
            </w:r>
          </w:p>
        </w:tc>
        <w:tc>
          <w:tcPr>
            <w:tcW w:w="1406" w:type="dxa"/>
          </w:tcPr>
          <w:p w14:paraId="20F0FAE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57D722C0"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4A3C20FF" w14:textId="77777777" w:rsidTr="00D40283">
        <w:tc>
          <w:tcPr>
            <w:tcW w:w="1691" w:type="dxa"/>
            <w:tcBorders>
              <w:top w:val="nil"/>
              <w:bottom w:val="nil"/>
            </w:tcBorders>
          </w:tcPr>
          <w:p w14:paraId="4FD4938E"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292D87AD" w14:textId="77777777" w:rsidR="00591D1C" w:rsidRPr="00511225" w:rsidRDefault="00591D1C" w:rsidP="00591D1C">
            <w:pPr>
              <w:pStyle w:val="TAC"/>
              <w:rPr>
                <w:sz w:val="16"/>
                <w:szCs w:val="16"/>
              </w:rPr>
            </w:pPr>
            <w:r w:rsidRPr="00511225">
              <w:rPr>
                <w:sz w:val="16"/>
                <w:szCs w:val="16"/>
              </w:rPr>
              <w:t>2</w:t>
            </w:r>
          </w:p>
        </w:tc>
        <w:tc>
          <w:tcPr>
            <w:tcW w:w="629" w:type="dxa"/>
          </w:tcPr>
          <w:p w14:paraId="52BAD090" w14:textId="77777777" w:rsidR="00591D1C" w:rsidRPr="00511225" w:rsidRDefault="00591D1C" w:rsidP="00591D1C">
            <w:pPr>
              <w:pStyle w:val="TAC"/>
              <w:rPr>
                <w:sz w:val="16"/>
                <w:szCs w:val="16"/>
                <w:lang w:eastAsia="zh-CN"/>
              </w:rPr>
            </w:pPr>
            <w:r w:rsidRPr="00511225">
              <w:rPr>
                <w:sz w:val="16"/>
                <w:szCs w:val="16"/>
                <w:lang w:eastAsia="ja-JP"/>
              </w:rPr>
              <w:t>n25</w:t>
            </w:r>
          </w:p>
        </w:tc>
        <w:tc>
          <w:tcPr>
            <w:tcW w:w="1406" w:type="dxa"/>
          </w:tcPr>
          <w:p w14:paraId="63E0008C" w14:textId="77777777" w:rsidR="00591D1C" w:rsidRPr="00511225" w:rsidRDefault="00591D1C" w:rsidP="00591D1C">
            <w:pPr>
              <w:pStyle w:val="TAC"/>
              <w:rPr>
                <w:sz w:val="16"/>
                <w:szCs w:val="16"/>
                <w:lang w:eastAsia="zh-CN"/>
              </w:rPr>
            </w:pPr>
            <w:r>
              <w:rPr>
                <w:rFonts w:cs="Arial"/>
                <w:sz w:val="16"/>
                <w:szCs w:val="16"/>
                <w:lang w:eastAsia="zh-CN"/>
              </w:rPr>
              <w:t>5</w:t>
            </w:r>
          </w:p>
        </w:tc>
        <w:tc>
          <w:tcPr>
            <w:tcW w:w="3312" w:type="dxa"/>
          </w:tcPr>
          <w:p w14:paraId="2381EBB4"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FD28CC2" w14:textId="77777777" w:rsidTr="00D40283">
        <w:tc>
          <w:tcPr>
            <w:tcW w:w="1691" w:type="dxa"/>
            <w:tcBorders>
              <w:top w:val="nil"/>
              <w:bottom w:val="nil"/>
            </w:tcBorders>
          </w:tcPr>
          <w:p w14:paraId="7FCAB0D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DEF6959" w14:textId="77777777" w:rsidR="00591D1C" w:rsidRPr="00511225" w:rsidRDefault="00591D1C" w:rsidP="00591D1C">
            <w:pPr>
              <w:pStyle w:val="TAC"/>
              <w:rPr>
                <w:sz w:val="16"/>
                <w:szCs w:val="16"/>
              </w:rPr>
            </w:pPr>
          </w:p>
        </w:tc>
        <w:tc>
          <w:tcPr>
            <w:tcW w:w="629" w:type="dxa"/>
          </w:tcPr>
          <w:p w14:paraId="04A94032" w14:textId="77777777" w:rsidR="00591D1C" w:rsidRPr="00511225" w:rsidRDefault="00591D1C" w:rsidP="00591D1C">
            <w:pPr>
              <w:pStyle w:val="TAC"/>
              <w:rPr>
                <w:sz w:val="16"/>
                <w:szCs w:val="16"/>
                <w:lang w:eastAsia="zh-CN"/>
              </w:rPr>
            </w:pPr>
            <w:r w:rsidRPr="00511225">
              <w:rPr>
                <w:sz w:val="16"/>
                <w:szCs w:val="16"/>
                <w:lang w:eastAsia="ja-JP"/>
              </w:rPr>
              <w:t>n7</w:t>
            </w:r>
            <w:r w:rsidRPr="00511225">
              <w:rPr>
                <w:sz w:val="16"/>
                <w:szCs w:val="16"/>
                <w:lang w:eastAsia="zh-CN"/>
              </w:rPr>
              <w:t>7</w:t>
            </w:r>
          </w:p>
        </w:tc>
        <w:tc>
          <w:tcPr>
            <w:tcW w:w="1406" w:type="dxa"/>
          </w:tcPr>
          <w:p w14:paraId="6C106EDD"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4D7A1709" w14:textId="77777777" w:rsidR="00591D1C" w:rsidRPr="00511225" w:rsidRDefault="00591D1C" w:rsidP="00591D1C">
            <w:pPr>
              <w:pStyle w:val="TAC"/>
              <w:rPr>
                <w:sz w:val="16"/>
                <w:szCs w:val="16"/>
              </w:rPr>
            </w:pPr>
            <w:r w:rsidRPr="00511225">
              <w:rPr>
                <w:sz w:val="16"/>
                <w:szCs w:val="16"/>
              </w:rPr>
              <w:t>REF_victim +13.8</w:t>
            </w:r>
          </w:p>
        </w:tc>
      </w:tr>
      <w:tr w:rsidR="00591D1C" w:rsidRPr="00511225" w14:paraId="17F02634" w14:textId="77777777" w:rsidTr="00D40283">
        <w:tc>
          <w:tcPr>
            <w:tcW w:w="1691" w:type="dxa"/>
            <w:tcBorders>
              <w:top w:val="nil"/>
              <w:bottom w:val="nil"/>
            </w:tcBorders>
          </w:tcPr>
          <w:p w14:paraId="2B6EDC2C" w14:textId="77777777" w:rsidR="00591D1C" w:rsidRPr="00511225" w:rsidRDefault="00591D1C" w:rsidP="00591D1C">
            <w:pPr>
              <w:pStyle w:val="TAC"/>
              <w:rPr>
                <w:sz w:val="16"/>
                <w:szCs w:val="16"/>
              </w:rPr>
            </w:pPr>
          </w:p>
        </w:tc>
        <w:tc>
          <w:tcPr>
            <w:tcW w:w="638" w:type="dxa"/>
            <w:tcBorders>
              <w:bottom w:val="nil"/>
            </w:tcBorders>
          </w:tcPr>
          <w:p w14:paraId="57015AD3" w14:textId="77777777" w:rsidR="00591D1C" w:rsidRPr="00511225" w:rsidRDefault="00591D1C" w:rsidP="00591D1C">
            <w:pPr>
              <w:pStyle w:val="TAC"/>
              <w:rPr>
                <w:sz w:val="16"/>
                <w:szCs w:val="16"/>
                <w:lang w:eastAsia="zh-CN"/>
              </w:rPr>
            </w:pPr>
            <w:r>
              <w:rPr>
                <w:sz w:val="16"/>
                <w:szCs w:val="16"/>
                <w:lang w:eastAsia="zh-CN"/>
              </w:rPr>
              <w:t>3</w:t>
            </w:r>
          </w:p>
        </w:tc>
        <w:tc>
          <w:tcPr>
            <w:tcW w:w="629" w:type="dxa"/>
          </w:tcPr>
          <w:p w14:paraId="6A063E7F"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0C9872EB"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4F7D609C" w14:textId="77777777" w:rsidR="00591D1C" w:rsidRPr="00511225" w:rsidRDefault="00591D1C" w:rsidP="00591D1C">
            <w:pPr>
              <w:pStyle w:val="TAC"/>
              <w:rPr>
                <w:sz w:val="16"/>
                <w:szCs w:val="16"/>
              </w:rPr>
            </w:pPr>
            <w:r w:rsidRPr="00511225">
              <w:rPr>
                <w:sz w:val="16"/>
                <w:szCs w:val="16"/>
              </w:rPr>
              <w:t>REF_victim +</w:t>
            </w:r>
            <w:r>
              <w:rPr>
                <w:sz w:val="16"/>
                <w:szCs w:val="16"/>
              </w:rPr>
              <w:t>5.6</w:t>
            </w:r>
          </w:p>
        </w:tc>
      </w:tr>
      <w:tr w:rsidR="00591D1C" w:rsidRPr="00511225" w14:paraId="3416E13A" w14:textId="77777777" w:rsidTr="00D40283">
        <w:tc>
          <w:tcPr>
            <w:tcW w:w="1691" w:type="dxa"/>
            <w:tcBorders>
              <w:top w:val="nil"/>
              <w:bottom w:val="nil"/>
            </w:tcBorders>
          </w:tcPr>
          <w:p w14:paraId="72F6511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E919BAC" w14:textId="77777777" w:rsidR="00591D1C" w:rsidRPr="00511225" w:rsidRDefault="00591D1C" w:rsidP="00591D1C">
            <w:pPr>
              <w:pStyle w:val="TAC"/>
              <w:rPr>
                <w:sz w:val="16"/>
                <w:szCs w:val="16"/>
              </w:rPr>
            </w:pPr>
          </w:p>
        </w:tc>
        <w:tc>
          <w:tcPr>
            <w:tcW w:w="629" w:type="dxa"/>
          </w:tcPr>
          <w:p w14:paraId="630DF7DD" w14:textId="77777777" w:rsidR="00591D1C" w:rsidRPr="00511225" w:rsidRDefault="00591D1C" w:rsidP="00591D1C">
            <w:pPr>
              <w:pStyle w:val="TAC"/>
              <w:rPr>
                <w:sz w:val="16"/>
                <w:szCs w:val="16"/>
              </w:rPr>
            </w:pPr>
            <w:r w:rsidRPr="00511225">
              <w:rPr>
                <w:sz w:val="16"/>
                <w:szCs w:val="16"/>
                <w:lang w:eastAsia="ja-JP"/>
              </w:rPr>
              <w:t>n77</w:t>
            </w:r>
          </w:p>
        </w:tc>
        <w:tc>
          <w:tcPr>
            <w:tcW w:w="1406" w:type="dxa"/>
          </w:tcPr>
          <w:p w14:paraId="29EAC62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EC0C373"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760BC67" w14:textId="77777777" w:rsidTr="00D40283">
        <w:tc>
          <w:tcPr>
            <w:tcW w:w="1691" w:type="dxa"/>
            <w:tcBorders>
              <w:top w:val="nil"/>
              <w:bottom w:val="nil"/>
            </w:tcBorders>
          </w:tcPr>
          <w:p w14:paraId="6CCB4EBA" w14:textId="77777777" w:rsidR="00591D1C" w:rsidRPr="00511225" w:rsidRDefault="00591D1C" w:rsidP="00591D1C">
            <w:pPr>
              <w:pStyle w:val="TAC"/>
              <w:rPr>
                <w:sz w:val="16"/>
                <w:szCs w:val="16"/>
              </w:rPr>
            </w:pPr>
          </w:p>
        </w:tc>
        <w:tc>
          <w:tcPr>
            <w:tcW w:w="638" w:type="dxa"/>
            <w:tcBorders>
              <w:bottom w:val="nil"/>
            </w:tcBorders>
          </w:tcPr>
          <w:p w14:paraId="4E981B8C" w14:textId="77777777" w:rsidR="00591D1C" w:rsidRPr="00511225" w:rsidRDefault="00591D1C" w:rsidP="00591D1C">
            <w:pPr>
              <w:pStyle w:val="TAC"/>
              <w:rPr>
                <w:sz w:val="16"/>
                <w:szCs w:val="16"/>
              </w:rPr>
            </w:pPr>
            <w:r>
              <w:rPr>
                <w:sz w:val="16"/>
                <w:szCs w:val="16"/>
              </w:rPr>
              <w:t>4</w:t>
            </w:r>
          </w:p>
        </w:tc>
        <w:tc>
          <w:tcPr>
            <w:tcW w:w="629" w:type="dxa"/>
          </w:tcPr>
          <w:p w14:paraId="3C65ABF1"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23820D7A" w14:textId="77777777" w:rsidR="00591D1C" w:rsidRPr="00511225" w:rsidRDefault="00591D1C" w:rsidP="00591D1C">
            <w:pPr>
              <w:pStyle w:val="TAC"/>
              <w:rPr>
                <w:sz w:val="16"/>
                <w:szCs w:val="16"/>
                <w:lang w:eastAsia="zh-CN"/>
              </w:rPr>
            </w:pPr>
            <w:r w:rsidRPr="00511225">
              <w:rPr>
                <w:rFonts w:cs="Arial"/>
                <w:sz w:val="16"/>
                <w:szCs w:val="16"/>
                <w:lang w:eastAsia="zh-CN"/>
              </w:rPr>
              <w:t>40</w:t>
            </w:r>
          </w:p>
        </w:tc>
        <w:tc>
          <w:tcPr>
            <w:tcW w:w="3312" w:type="dxa"/>
          </w:tcPr>
          <w:p w14:paraId="4F4BBB64" w14:textId="77777777" w:rsidR="00591D1C" w:rsidRPr="00511225" w:rsidRDefault="00591D1C" w:rsidP="00591D1C">
            <w:pPr>
              <w:pStyle w:val="TAC"/>
              <w:rPr>
                <w:sz w:val="16"/>
                <w:szCs w:val="16"/>
              </w:rPr>
            </w:pPr>
            <w:r w:rsidRPr="00511225">
              <w:rPr>
                <w:sz w:val="16"/>
                <w:szCs w:val="16"/>
              </w:rPr>
              <w:t>REF_victim +</w:t>
            </w:r>
            <w:r>
              <w:rPr>
                <w:sz w:val="16"/>
                <w:szCs w:val="16"/>
              </w:rPr>
              <w:t>0.3</w:t>
            </w:r>
          </w:p>
        </w:tc>
      </w:tr>
      <w:tr w:rsidR="00591D1C" w:rsidRPr="00511225" w14:paraId="17546773" w14:textId="77777777" w:rsidTr="00D40283">
        <w:tc>
          <w:tcPr>
            <w:tcW w:w="1691" w:type="dxa"/>
            <w:tcBorders>
              <w:top w:val="nil"/>
              <w:bottom w:val="nil"/>
            </w:tcBorders>
          </w:tcPr>
          <w:p w14:paraId="4528836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E46B56E" w14:textId="77777777" w:rsidR="00591D1C" w:rsidRPr="00511225" w:rsidRDefault="00591D1C" w:rsidP="00591D1C">
            <w:pPr>
              <w:pStyle w:val="TAC"/>
              <w:rPr>
                <w:sz w:val="16"/>
                <w:szCs w:val="16"/>
              </w:rPr>
            </w:pPr>
          </w:p>
        </w:tc>
        <w:tc>
          <w:tcPr>
            <w:tcW w:w="629" w:type="dxa"/>
          </w:tcPr>
          <w:p w14:paraId="39AB05B8" w14:textId="77777777" w:rsidR="00591D1C" w:rsidRPr="00511225" w:rsidRDefault="00591D1C" w:rsidP="00591D1C">
            <w:pPr>
              <w:pStyle w:val="TAC"/>
              <w:rPr>
                <w:sz w:val="16"/>
                <w:szCs w:val="16"/>
              </w:rPr>
            </w:pPr>
            <w:r w:rsidRPr="00511225">
              <w:rPr>
                <w:sz w:val="16"/>
                <w:szCs w:val="16"/>
                <w:lang w:eastAsia="ja-JP"/>
              </w:rPr>
              <w:t>n7</w:t>
            </w:r>
            <w:r w:rsidRPr="00511225">
              <w:rPr>
                <w:sz w:val="16"/>
                <w:szCs w:val="16"/>
                <w:lang w:eastAsia="zh-CN"/>
              </w:rPr>
              <w:t>7</w:t>
            </w:r>
          </w:p>
        </w:tc>
        <w:tc>
          <w:tcPr>
            <w:tcW w:w="1406" w:type="dxa"/>
          </w:tcPr>
          <w:p w14:paraId="710725A1" w14:textId="77777777" w:rsidR="00591D1C" w:rsidRPr="00511225" w:rsidRDefault="00591D1C" w:rsidP="00591D1C">
            <w:pPr>
              <w:pStyle w:val="TAC"/>
              <w:rPr>
                <w:sz w:val="16"/>
                <w:szCs w:val="16"/>
                <w:lang w:eastAsia="zh-CN"/>
              </w:rPr>
            </w:pPr>
            <w:r>
              <w:rPr>
                <w:sz w:val="16"/>
                <w:szCs w:val="16"/>
                <w:lang w:eastAsia="zh-CN"/>
              </w:rPr>
              <w:t>1</w:t>
            </w:r>
            <w:r w:rsidRPr="00511225">
              <w:rPr>
                <w:sz w:val="16"/>
                <w:szCs w:val="16"/>
                <w:lang w:eastAsia="zh-CN"/>
              </w:rPr>
              <w:t>0</w:t>
            </w:r>
          </w:p>
        </w:tc>
        <w:tc>
          <w:tcPr>
            <w:tcW w:w="3312" w:type="dxa"/>
          </w:tcPr>
          <w:p w14:paraId="3A3B7DC3"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113D289" w14:textId="77777777" w:rsidTr="00D40283">
        <w:tc>
          <w:tcPr>
            <w:tcW w:w="1691" w:type="dxa"/>
            <w:tcBorders>
              <w:top w:val="nil"/>
              <w:bottom w:val="nil"/>
            </w:tcBorders>
          </w:tcPr>
          <w:p w14:paraId="1C1176CE" w14:textId="77777777" w:rsidR="00591D1C" w:rsidRPr="00511225" w:rsidRDefault="00591D1C" w:rsidP="00591D1C">
            <w:pPr>
              <w:pStyle w:val="TAC"/>
              <w:rPr>
                <w:sz w:val="16"/>
                <w:szCs w:val="16"/>
              </w:rPr>
            </w:pPr>
          </w:p>
        </w:tc>
        <w:tc>
          <w:tcPr>
            <w:tcW w:w="638" w:type="dxa"/>
            <w:tcBorders>
              <w:bottom w:val="nil"/>
            </w:tcBorders>
          </w:tcPr>
          <w:p w14:paraId="65077003" w14:textId="77777777" w:rsidR="00591D1C" w:rsidRPr="00511225" w:rsidRDefault="00591D1C" w:rsidP="00591D1C">
            <w:pPr>
              <w:pStyle w:val="TAC"/>
              <w:rPr>
                <w:sz w:val="16"/>
                <w:szCs w:val="16"/>
              </w:rPr>
            </w:pPr>
            <w:r>
              <w:rPr>
                <w:sz w:val="16"/>
                <w:szCs w:val="16"/>
              </w:rPr>
              <w:t>5</w:t>
            </w:r>
          </w:p>
        </w:tc>
        <w:tc>
          <w:tcPr>
            <w:tcW w:w="629" w:type="dxa"/>
          </w:tcPr>
          <w:p w14:paraId="6960FF40" w14:textId="77777777" w:rsidR="00591D1C" w:rsidRPr="00511225" w:rsidRDefault="00591D1C" w:rsidP="00591D1C">
            <w:pPr>
              <w:pStyle w:val="TAC"/>
              <w:rPr>
                <w:sz w:val="16"/>
                <w:szCs w:val="16"/>
              </w:rPr>
            </w:pPr>
            <w:r w:rsidRPr="00511225">
              <w:rPr>
                <w:sz w:val="16"/>
                <w:szCs w:val="16"/>
              </w:rPr>
              <w:t>n25</w:t>
            </w:r>
          </w:p>
        </w:tc>
        <w:tc>
          <w:tcPr>
            <w:tcW w:w="1406" w:type="dxa"/>
          </w:tcPr>
          <w:p w14:paraId="492D2420"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63CFAC5A" w14:textId="77777777" w:rsidR="00591D1C" w:rsidRPr="00511225" w:rsidRDefault="00591D1C" w:rsidP="00591D1C">
            <w:pPr>
              <w:pStyle w:val="TAC"/>
              <w:rPr>
                <w:sz w:val="16"/>
                <w:szCs w:val="16"/>
              </w:rPr>
            </w:pPr>
            <w:r w:rsidRPr="00511225">
              <w:rPr>
                <w:sz w:val="16"/>
                <w:szCs w:val="16"/>
              </w:rPr>
              <w:t>REF_victim +26</w:t>
            </w:r>
          </w:p>
        </w:tc>
      </w:tr>
      <w:tr w:rsidR="00591D1C" w:rsidRPr="00511225" w14:paraId="1EFEE7A0" w14:textId="77777777" w:rsidTr="00D40283">
        <w:tc>
          <w:tcPr>
            <w:tcW w:w="1691" w:type="dxa"/>
            <w:tcBorders>
              <w:top w:val="nil"/>
              <w:bottom w:val="nil"/>
            </w:tcBorders>
          </w:tcPr>
          <w:p w14:paraId="6080A37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20AFF71" w14:textId="77777777" w:rsidR="00591D1C" w:rsidRPr="00511225" w:rsidRDefault="00591D1C" w:rsidP="00591D1C">
            <w:pPr>
              <w:pStyle w:val="TAC"/>
              <w:rPr>
                <w:sz w:val="16"/>
                <w:szCs w:val="16"/>
              </w:rPr>
            </w:pPr>
          </w:p>
        </w:tc>
        <w:tc>
          <w:tcPr>
            <w:tcW w:w="629" w:type="dxa"/>
          </w:tcPr>
          <w:p w14:paraId="3AF66047" w14:textId="77777777" w:rsidR="00591D1C" w:rsidRPr="00511225" w:rsidRDefault="00591D1C" w:rsidP="00591D1C">
            <w:pPr>
              <w:pStyle w:val="TAC"/>
              <w:rPr>
                <w:sz w:val="16"/>
                <w:szCs w:val="16"/>
              </w:rPr>
            </w:pPr>
            <w:r w:rsidRPr="00511225">
              <w:rPr>
                <w:sz w:val="16"/>
                <w:szCs w:val="16"/>
              </w:rPr>
              <w:t>n77</w:t>
            </w:r>
          </w:p>
        </w:tc>
        <w:tc>
          <w:tcPr>
            <w:tcW w:w="1406" w:type="dxa"/>
          </w:tcPr>
          <w:p w14:paraId="18D84F8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D7079D6"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4379550" w14:textId="77777777" w:rsidTr="00D40283">
        <w:tc>
          <w:tcPr>
            <w:tcW w:w="1691" w:type="dxa"/>
            <w:tcBorders>
              <w:top w:val="nil"/>
              <w:bottom w:val="nil"/>
            </w:tcBorders>
          </w:tcPr>
          <w:p w14:paraId="3408B9A5" w14:textId="77777777" w:rsidR="00591D1C" w:rsidRPr="00511225" w:rsidRDefault="00591D1C" w:rsidP="00591D1C">
            <w:pPr>
              <w:pStyle w:val="TAC"/>
              <w:rPr>
                <w:sz w:val="16"/>
                <w:szCs w:val="16"/>
              </w:rPr>
            </w:pPr>
          </w:p>
        </w:tc>
        <w:tc>
          <w:tcPr>
            <w:tcW w:w="638" w:type="dxa"/>
            <w:tcBorders>
              <w:bottom w:val="nil"/>
            </w:tcBorders>
          </w:tcPr>
          <w:p w14:paraId="4DC6C495" w14:textId="77777777" w:rsidR="00591D1C" w:rsidRPr="00511225" w:rsidRDefault="00591D1C" w:rsidP="00591D1C">
            <w:pPr>
              <w:pStyle w:val="TAC"/>
              <w:rPr>
                <w:sz w:val="16"/>
                <w:szCs w:val="16"/>
              </w:rPr>
            </w:pPr>
            <w:r>
              <w:rPr>
                <w:sz w:val="16"/>
                <w:szCs w:val="16"/>
              </w:rPr>
              <w:t>6</w:t>
            </w:r>
          </w:p>
        </w:tc>
        <w:tc>
          <w:tcPr>
            <w:tcW w:w="629" w:type="dxa"/>
          </w:tcPr>
          <w:p w14:paraId="5D707992"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3EF4B007"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4C11DC27" w14:textId="77777777" w:rsidR="00591D1C" w:rsidRPr="00511225" w:rsidRDefault="00591D1C" w:rsidP="00591D1C">
            <w:pPr>
              <w:pStyle w:val="TAC"/>
              <w:rPr>
                <w:sz w:val="16"/>
                <w:szCs w:val="16"/>
              </w:rPr>
            </w:pPr>
            <w:r w:rsidRPr="00511225">
              <w:rPr>
                <w:sz w:val="16"/>
                <w:szCs w:val="16"/>
              </w:rPr>
              <w:t>REF_victim +8</w:t>
            </w:r>
          </w:p>
        </w:tc>
      </w:tr>
      <w:tr w:rsidR="00591D1C" w:rsidRPr="00511225" w14:paraId="0F460487" w14:textId="77777777" w:rsidTr="00D40283">
        <w:tc>
          <w:tcPr>
            <w:tcW w:w="1691" w:type="dxa"/>
            <w:tcBorders>
              <w:top w:val="nil"/>
              <w:bottom w:val="nil"/>
            </w:tcBorders>
          </w:tcPr>
          <w:p w14:paraId="4368136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ABD1B21" w14:textId="77777777" w:rsidR="00591D1C" w:rsidRPr="00511225" w:rsidRDefault="00591D1C" w:rsidP="00591D1C">
            <w:pPr>
              <w:pStyle w:val="TAC"/>
              <w:rPr>
                <w:sz w:val="16"/>
                <w:szCs w:val="16"/>
              </w:rPr>
            </w:pPr>
          </w:p>
        </w:tc>
        <w:tc>
          <w:tcPr>
            <w:tcW w:w="629" w:type="dxa"/>
          </w:tcPr>
          <w:p w14:paraId="13C68A1F" w14:textId="77777777" w:rsidR="00591D1C" w:rsidRPr="00511225" w:rsidRDefault="00591D1C" w:rsidP="00591D1C">
            <w:pPr>
              <w:pStyle w:val="TAC"/>
              <w:rPr>
                <w:sz w:val="16"/>
                <w:szCs w:val="16"/>
              </w:rPr>
            </w:pPr>
            <w:r w:rsidRPr="00511225">
              <w:rPr>
                <w:sz w:val="16"/>
                <w:szCs w:val="16"/>
                <w:lang w:eastAsia="ja-JP"/>
              </w:rPr>
              <w:t>n7</w:t>
            </w:r>
            <w:r w:rsidRPr="00511225">
              <w:rPr>
                <w:sz w:val="16"/>
                <w:szCs w:val="16"/>
                <w:lang w:eastAsia="zh-CN"/>
              </w:rPr>
              <w:t>7</w:t>
            </w:r>
          </w:p>
        </w:tc>
        <w:tc>
          <w:tcPr>
            <w:tcW w:w="1406" w:type="dxa"/>
          </w:tcPr>
          <w:p w14:paraId="42AD858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5E863B6"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FAAB02C" w14:textId="77777777" w:rsidTr="00D40283">
        <w:tc>
          <w:tcPr>
            <w:tcW w:w="1691" w:type="dxa"/>
            <w:tcBorders>
              <w:top w:val="nil"/>
              <w:bottom w:val="nil"/>
            </w:tcBorders>
          </w:tcPr>
          <w:p w14:paraId="0C28667E" w14:textId="77777777" w:rsidR="00591D1C" w:rsidRPr="00511225" w:rsidRDefault="00591D1C" w:rsidP="00591D1C">
            <w:pPr>
              <w:pStyle w:val="TAC"/>
              <w:rPr>
                <w:sz w:val="16"/>
                <w:szCs w:val="16"/>
              </w:rPr>
            </w:pPr>
          </w:p>
        </w:tc>
        <w:tc>
          <w:tcPr>
            <w:tcW w:w="638" w:type="dxa"/>
            <w:tcBorders>
              <w:bottom w:val="nil"/>
            </w:tcBorders>
          </w:tcPr>
          <w:p w14:paraId="04F0B323" w14:textId="77777777" w:rsidR="00591D1C" w:rsidRPr="00511225" w:rsidRDefault="00591D1C" w:rsidP="00591D1C">
            <w:pPr>
              <w:pStyle w:val="TAC"/>
              <w:rPr>
                <w:sz w:val="16"/>
                <w:szCs w:val="16"/>
              </w:rPr>
            </w:pPr>
            <w:r>
              <w:rPr>
                <w:sz w:val="16"/>
                <w:szCs w:val="16"/>
              </w:rPr>
              <w:t>7</w:t>
            </w:r>
          </w:p>
        </w:tc>
        <w:tc>
          <w:tcPr>
            <w:tcW w:w="629" w:type="dxa"/>
          </w:tcPr>
          <w:p w14:paraId="21150482" w14:textId="77777777" w:rsidR="00591D1C" w:rsidRPr="00511225" w:rsidRDefault="00591D1C" w:rsidP="00591D1C">
            <w:pPr>
              <w:pStyle w:val="TAC"/>
              <w:rPr>
                <w:sz w:val="16"/>
                <w:szCs w:val="16"/>
              </w:rPr>
            </w:pPr>
            <w:r w:rsidRPr="00511225">
              <w:rPr>
                <w:sz w:val="16"/>
                <w:szCs w:val="16"/>
              </w:rPr>
              <w:t>n25</w:t>
            </w:r>
          </w:p>
        </w:tc>
        <w:tc>
          <w:tcPr>
            <w:tcW w:w="1406" w:type="dxa"/>
          </w:tcPr>
          <w:p w14:paraId="3E5AAAF2"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375CD6D6" w14:textId="77777777" w:rsidR="00591D1C" w:rsidRPr="00511225" w:rsidRDefault="00591D1C" w:rsidP="00591D1C">
            <w:pPr>
              <w:pStyle w:val="TAC"/>
              <w:rPr>
                <w:sz w:val="16"/>
                <w:szCs w:val="16"/>
              </w:rPr>
            </w:pPr>
            <w:r w:rsidRPr="00511225">
              <w:rPr>
                <w:sz w:val="16"/>
                <w:szCs w:val="16"/>
              </w:rPr>
              <w:t>REF_victim +5</w:t>
            </w:r>
          </w:p>
        </w:tc>
      </w:tr>
      <w:tr w:rsidR="00591D1C" w:rsidRPr="00511225" w14:paraId="00136421" w14:textId="77777777" w:rsidTr="00D40283">
        <w:tc>
          <w:tcPr>
            <w:tcW w:w="1691" w:type="dxa"/>
            <w:tcBorders>
              <w:top w:val="nil"/>
              <w:bottom w:val="single" w:sz="4" w:space="0" w:color="auto"/>
            </w:tcBorders>
          </w:tcPr>
          <w:p w14:paraId="52357F6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9661A63" w14:textId="77777777" w:rsidR="00591D1C" w:rsidRPr="00511225" w:rsidRDefault="00591D1C" w:rsidP="00591D1C">
            <w:pPr>
              <w:pStyle w:val="TAC"/>
              <w:rPr>
                <w:sz w:val="16"/>
                <w:szCs w:val="16"/>
              </w:rPr>
            </w:pPr>
          </w:p>
        </w:tc>
        <w:tc>
          <w:tcPr>
            <w:tcW w:w="629" w:type="dxa"/>
          </w:tcPr>
          <w:p w14:paraId="0D0F4519" w14:textId="77777777" w:rsidR="00591D1C" w:rsidRPr="00511225" w:rsidRDefault="00591D1C" w:rsidP="00591D1C">
            <w:pPr>
              <w:pStyle w:val="TAC"/>
              <w:rPr>
                <w:sz w:val="16"/>
                <w:szCs w:val="16"/>
              </w:rPr>
            </w:pPr>
            <w:r w:rsidRPr="00511225">
              <w:rPr>
                <w:sz w:val="16"/>
                <w:szCs w:val="16"/>
              </w:rPr>
              <w:t>n77</w:t>
            </w:r>
          </w:p>
        </w:tc>
        <w:tc>
          <w:tcPr>
            <w:tcW w:w="1406" w:type="dxa"/>
          </w:tcPr>
          <w:p w14:paraId="1DDA9099"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4EA001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966BB2B" w14:textId="77777777" w:rsidTr="00D40283">
        <w:tc>
          <w:tcPr>
            <w:tcW w:w="1691" w:type="dxa"/>
            <w:vMerge w:val="restart"/>
            <w:tcBorders>
              <w:top w:val="single" w:sz="4" w:space="0" w:color="auto"/>
              <w:left w:val="single" w:sz="4" w:space="0" w:color="auto"/>
              <w:bottom w:val="nil"/>
              <w:right w:val="single" w:sz="4" w:space="0" w:color="auto"/>
            </w:tcBorders>
          </w:tcPr>
          <w:p w14:paraId="02F508AE" w14:textId="77777777" w:rsidR="00591D1C" w:rsidRPr="00511225" w:rsidRDefault="00591D1C" w:rsidP="00591D1C">
            <w:pPr>
              <w:pStyle w:val="TAC"/>
              <w:rPr>
                <w:sz w:val="16"/>
                <w:szCs w:val="16"/>
              </w:rPr>
            </w:pPr>
            <w:r w:rsidRPr="00511225">
              <w:rPr>
                <w:sz w:val="16"/>
                <w:szCs w:val="16"/>
              </w:rPr>
              <w:t>CA_n25A-n78A</w:t>
            </w:r>
          </w:p>
        </w:tc>
        <w:tc>
          <w:tcPr>
            <w:tcW w:w="638" w:type="dxa"/>
            <w:tcBorders>
              <w:top w:val="single" w:sz="4" w:space="0" w:color="auto"/>
              <w:left w:val="single" w:sz="4" w:space="0" w:color="auto"/>
              <w:bottom w:val="nil"/>
            </w:tcBorders>
          </w:tcPr>
          <w:p w14:paraId="0D5AA1A7" w14:textId="77777777" w:rsidR="00591D1C" w:rsidRPr="00511225" w:rsidRDefault="00591D1C" w:rsidP="00591D1C">
            <w:pPr>
              <w:pStyle w:val="TAC"/>
              <w:rPr>
                <w:sz w:val="16"/>
                <w:szCs w:val="16"/>
              </w:rPr>
            </w:pPr>
            <w:r w:rsidRPr="00511225">
              <w:rPr>
                <w:sz w:val="16"/>
                <w:szCs w:val="16"/>
              </w:rPr>
              <w:t>1</w:t>
            </w:r>
          </w:p>
        </w:tc>
        <w:tc>
          <w:tcPr>
            <w:tcW w:w="629" w:type="dxa"/>
          </w:tcPr>
          <w:p w14:paraId="68F84BC4"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187F8C85"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703E844F"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B1C2B47" w14:textId="77777777" w:rsidTr="00D40283">
        <w:tc>
          <w:tcPr>
            <w:tcW w:w="1691" w:type="dxa"/>
            <w:vMerge/>
            <w:tcBorders>
              <w:top w:val="nil"/>
              <w:left w:val="single" w:sz="4" w:space="0" w:color="auto"/>
              <w:bottom w:val="nil"/>
              <w:right w:val="single" w:sz="4" w:space="0" w:color="auto"/>
            </w:tcBorders>
          </w:tcPr>
          <w:p w14:paraId="65272CD2"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tcBorders>
          </w:tcPr>
          <w:p w14:paraId="2AEF6A14" w14:textId="77777777" w:rsidR="00591D1C" w:rsidRPr="00511225" w:rsidRDefault="00591D1C" w:rsidP="00591D1C">
            <w:pPr>
              <w:pStyle w:val="TAC"/>
              <w:rPr>
                <w:sz w:val="16"/>
                <w:szCs w:val="16"/>
              </w:rPr>
            </w:pPr>
          </w:p>
        </w:tc>
        <w:tc>
          <w:tcPr>
            <w:tcW w:w="629" w:type="dxa"/>
          </w:tcPr>
          <w:p w14:paraId="3DC5496C" w14:textId="77777777" w:rsidR="00591D1C" w:rsidRPr="00511225" w:rsidRDefault="00591D1C" w:rsidP="00591D1C">
            <w:pPr>
              <w:pStyle w:val="TAC"/>
              <w:rPr>
                <w:sz w:val="16"/>
                <w:szCs w:val="16"/>
              </w:rPr>
            </w:pPr>
            <w:r w:rsidRPr="00511225">
              <w:rPr>
                <w:sz w:val="16"/>
                <w:szCs w:val="16"/>
                <w:lang w:eastAsia="ja-JP"/>
              </w:rPr>
              <w:t>n78</w:t>
            </w:r>
          </w:p>
        </w:tc>
        <w:tc>
          <w:tcPr>
            <w:tcW w:w="1406" w:type="dxa"/>
          </w:tcPr>
          <w:p w14:paraId="549E8B00"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14765E0"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385C58AA" w14:textId="77777777" w:rsidTr="00D40283">
        <w:tc>
          <w:tcPr>
            <w:tcW w:w="1691" w:type="dxa"/>
            <w:tcBorders>
              <w:top w:val="nil"/>
              <w:left w:val="single" w:sz="4" w:space="0" w:color="auto"/>
              <w:bottom w:val="nil"/>
              <w:right w:val="single" w:sz="4" w:space="0" w:color="auto"/>
            </w:tcBorders>
          </w:tcPr>
          <w:p w14:paraId="52B501A8"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050D7316" w14:textId="77777777" w:rsidR="00591D1C" w:rsidRPr="00511225" w:rsidRDefault="00591D1C" w:rsidP="00591D1C">
            <w:pPr>
              <w:pStyle w:val="TAC"/>
              <w:rPr>
                <w:sz w:val="16"/>
                <w:szCs w:val="16"/>
              </w:rPr>
            </w:pPr>
            <w:r w:rsidRPr="00511225">
              <w:rPr>
                <w:sz w:val="16"/>
                <w:szCs w:val="16"/>
              </w:rPr>
              <w:t>2</w:t>
            </w:r>
          </w:p>
        </w:tc>
        <w:tc>
          <w:tcPr>
            <w:tcW w:w="629" w:type="dxa"/>
            <w:tcBorders>
              <w:left w:val="single" w:sz="4" w:space="0" w:color="auto"/>
            </w:tcBorders>
          </w:tcPr>
          <w:p w14:paraId="7004B96E" w14:textId="77777777" w:rsidR="00591D1C" w:rsidRPr="00511225" w:rsidRDefault="00591D1C" w:rsidP="00591D1C">
            <w:pPr>
              <w:pStyle w:val="TAC"/>
              <w:rPr>
                <w:sz w:val="16"/>
                <w:szCs w:val="16"/>
                <w:lang w:eastAsia="ja-JP"/>
              </w:rPr>
            </w:pPr>
            <w:r w:rsidRPr="00511225">
              <w:rPr>
                <w:sz w:val="16"/>
                <w:szCs w:val="16"/>
                <w:lang w:eastAsia="ja-JP"/>
              </w:rPr>
              <w:t>n25</w:t>
            </w:r>
          </w:p>
        </w:tc>
        <w:tc>
          <w:tcPr>
            <w:tcW w:w="1406" w:type="dxa"/>
          </w:tcPr>
          <w:p w14:paraId="004A91C6"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47C7001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CBFB0A9" w14:textId="77777777" w:rsidTr="00D40283">
        <w:tc>
          <w:tcPr>
            <w:tcW w:w="1691" w:type="dxa"/>
            <w:tcBorders>
              <w:top w:val="nil"/>
              <w:left w:val="single" w:sz="4" w:space="0" w:color="auto"/>
              <w:bottom w:val="nil"/>
              <w:right w:val="single" w:sz="4" w:space="0" w:color="auto"/>
            </w:tcBorders>
          </w:tcPr>
          <w:p w14:paraId="49C24AD9"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3DBE3F8C" w14:textId="77777777" w:rsidR="00591D1C" w:rsidRPr="00511225" w:rsidRDefault="00591D1C" w:rsidP="00591D1C">
            <w:pPr>
              <w:pStyle w:val="TAC"/>
              <w:rPr>
                <w:sz w:val="16"/>
                <w:szCs w:val="16"/>
              </w:rPr>
            </w:pPr>
          </w:p>
        </w:tc>
        <w:tc>
          <w:tcPr>
            <w:tcW w:w="629" w:type="dxa"/>
            <w:tcBorders>
              <w:left w:val="single" w:sz="4" w:space="0" w:color="auto"/>
            </w:tcBorders>
          </w:tcPr>
          <w:p w14:paraId="4698BA19" w14:textId="77777777" w:rsidR="00591D1C" w:rsidRPr="00511225" w:rsidRDefault="00591D1C" w:rsidP="00591D1C">
            <w:pPr>
              <w:pStyle w:val="TAC"/>
              <w:rPr>
                <w:sz w:val="16"/>
                <w:szCs w:val="16"/>
                <w:lang w:eastAsia="ja-JP"/>
              </w:rPr>
            </w:pPr>
            <w:r w:rsidRPr="00511225">
              <w:rPr>
                <w:sz w:val="16"/>
                <w:szCs w:val="16"/>
                <w:lang w:eastAsia="ja-JP"/>
              </w:rPr>
              <w:t>n78</w:t>
            </w:r>
          </w:p>
        </w:tc>
        <w:tc>
          <w:tcPr>
            <w:tcW w:w="1406" w:type="dxa"/>
          </w:tcPr>
          <w:p w14:paraId="6C281B8F"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9B62BEB" w14:textId="77777777" w:rsidR="00591D1C" w:rsidRPr="00511225" w:rsidRDefault="00591D1C" w:rsidP="00591D1C">
            <w:pPr>
              <w:pStyle w:val="TAC"/>
              <w:rPr>
                <w:sz w:val="16"/>
                <w:szCs w:val="16"/>
              </w:rPr>
            </w:pPr>
            <w:r w:rsidRPr="00511225">
              <w:rPr>
                <w:sz w:val="16"/>
                <w:szCs w:val="16"/>
              </w:rPr>
              <w:t>REF_victim +13.8</w:t>
            </w:r>
          </w:p>
        </w:tc>
      </w:tr>
      <w:tr w:rsidR="00591D1C" w:rsidRPr="00511225" w14:paraId="50419E72" w14:textId="77777777" w:rsidTr="00D40283">
        <w:tc>
          <w:tcPr>
            <w:tcW w:w="1691" w:type="dxa"/>
            <w:tcBorders>
              <w:top w:val="nil"/>
              <w:left w:val="single" w:sz="4" w:space="0" w:color="auto"/>
              <w:bottom w:val="nil"/>
              <w:right w:val="single" w:sz="4" w:space="0" w:color="auto"/>
            </w:tcBorders>
          </w:tcPr>
          <w:p w14:paraId="20E91884"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295E409E" w14:textId="77777777" w:rsidR="00591D1C" w:rsidRPr="00511225" w:rsidRDefault="00591D1C" w:rsidP="00591D1C">
            <w:pPr>
              <w:pStyle w:val="TAC"/>
              <w:rPr>
                <w:sz w:val="16"/>
                <w:szCs w:val="16"/>
                <w:lang w:eastAsia="zh-CN"/>
              </w:rPr>
            </w:pPr>
            <w:r>
              <w:rPr>
                <w:sz w:val="16"/>
                <w:szCs w:val="16"/>
                <w:lang w:eastAsia="zh-CN"/>
              </w:rPr>
              <w:t>3</w:t>
            </w:r>
          </w:p>
        </w:tc>
        <w:tc>
          <w:tcPr>
            <w:tcW w:w="629" w:type="dxa"/>
            <w:tcBorders>
              <w:left w:val="single" w:sz="4" w:space="0" w:color="auto"/>
            </w:tcBorders>
          </w:tcPr>
          <w:p w14:paraId="1FE1BDE0" w14:textId="77777777" w:rsidR="00591D1C" w:rsidRPr="00511225" w:rsidRDefault="00591D1C" w:rsidP="00591D1C">
            <w:pPr>
              <w:pStyle w:val="TAC"/>
              <w:rPr>
                <w:sz w:val="16"/>
                <w:szCs w:val="16"/>
                <w:lang w:eastAsia="ja-JP"/>
              </w:rPr>
            </w:pPr>
            <w:r w:rsidRPr="00511225">
              <w:rPr>
                <w:sz w:val="16"/>
                <w:szCs w:val="16"/>
              </w:rPr>
              <w:t>n25</w:t>
            </w:r>
          </w:p>
        </w:tc>
        <w:tc>
          <w:tcPr>
            <w:tcW w:w="1406" w:type="dxa"/>
          </w:tcPr>
          <w:p w14:paraId="323DF10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D535070" w14:textId="77777777" w:rsidR="00591D1C" w:rsidRPr="00511225" w:rsidRDefault="00591D1C" w:rsidP="00591D1C">
            <w:pPr>
              <w:pStyle w:val="TAC"/>
              <w:rPr>
                <w:sz w:val="16"/>
                <w:szCs w:val="16"/>
              </w:rPr>
            </w:pPr>
            <w:r w:rsidRPr="00511225">
              <w:rPr>
                <w:sz w:val="16"/>
                <w:szCs w:val="16"/>
              </w:rPr>
              <w:t>REF_victim +26</w:t>
            </w:r>
          </w:p>
        </w:tc>
      </w:tr>
      <w:tr w:rsidR="00591D1C" w:rsidRPr="00511225" w14:paraId="1284690C" w14:textId="77777777" w:rsidTr="00D40283">
        <w:tc>
          <w:tcPr>
            <w:tcW w:w="1691" w:type="dxa"/>
            <w:tcBorders>
              <w:top w:val="nil"/>
              <w:left w:val="single" w:sz="4" w:space="0" w:color="auto"/>
              <w:bottom w:val="single" w:sz="4" w:space="0" w:color="auto"/>
              <w:right w:val="single" w:sz="4" w:space="0" w:color="auto"/>
            </w:tcBorders>
          </w:tcPr>
          <w:p w14:paraId="00685961"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3E39892C" w14:textId="77777777" w:rsidR="00591D1C" w:rsidRPr="00511225" w:rsidRDefault="00591D1C" w:rsidP="00591D1C">
            <w:pPr>
              <w:pStyle w:val="TAC"/>
              <w:rPr>
                <w:sz w:val="16"/>
                <w:szCs w:val="16"/>
              </w:rPr>
            </w:pPr>
          </w:p>
        </w:tc>
        <w:tc>
          <w:tcPr>
            <w:tcW w:w="629" w:type="dxa"/>
            <w:tcBorders>
              <w:left w:val="single" w:sz="4" w:space="0" w:color="auto"/>
            </w:tcBorders>
          </w:tcPr>
          <w:p w14:paraId="405039E6" w14:textId="77777777" w:rsidR="00591D1C" w:rsidRPr="00511225" w:rsidRDefault="00591D1C" w:rsidP="00591D1C">
            <w:pPr>
              <w:pStyle w:val="TAC"/>
              <w:rPr>
                <w:sz w:val="16"/>
                <w:szCs w:val="16"/>
                <w:lang w:eastAsia="ja-JP"/>
              </w:rPr>
            </w:pPr>
            <w:r w:rsidRPr="00511225">
              <w:rPr>
                <w:sz w:val="16"/>
                <w:szCs w:val="16"/>
              </w:rPr>
              <w:t>n78</w:t>
            </w:r>
          </w:p>
        </w:tc>
        <w:tc>
          <w:tcPr>
            <w:tcW w:w="1406" w:type="dxa"/>
          </w:tcPr>
          <w:p w14:paraId="60C9F76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F253C3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153CAA8" w14:textId="77777777" w:rsidTr="00D40283">
        <w:tc>
          <w:tcPr>
            <w:tcW w:w="1691" w:type="dxa"/>
            <w:tcBorders>
              <w:top w:val="single" w:sz="4" w:space="0" w:color="auto"/>
              <w:bottom w:val="nil"/>
            </w:tcBorders>
          </w:tcPr>
          <w:p w14:paraId="7CBE9B04" w14:textId="77777777" w:rsidR="00591D1C" w:rsidRPr="00511225" w:rsidRDefault="00591D1C" w:rsidP="00591D1C">
            <w:pPr>
              <w:pStyle w:val="TAC"/>
              <w:rPr>
                <w:sz w:val="16"/>
                <w:szCs w:val="16"/>
              </w:rPr>
            </w:pPr>
            <w:r w:rsidRPr="00511225">
              <w:rPr>
                <w:sz w:val="16"/>
                <w:szCs w:val="16"/>
              </w:rPr>
              <w:t>CA_n26A-n66A</w:t>
            </w:r>
          </w:p>
        </w:tc>
        <w:tc>
          <w:tcPr>
            <w:tcW w:w="638" w:type="dxa"/>
            <w:tcBorders>
              <w:bottom w:val="nil"/>
            </w:tcBorders>
          </w:tcPr>
          <w:p w14:paraId="374DE85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2D7C74C" w14:textId="77777777" w:rsidR="00591D1C" w:rsidRPr="00511225" w:rsidRDefault="00591D1C" w:rsidP="00591D1C">
            <w:pPr>
              <w:pStyle w:val="TAC"/>
              <w:rPr>
                <w:sz w:val="16"/>
                <w:szCs w:val="16"/>
                <w:lang w:eastAsia="zh-CN"/>
              </w:rPr>
            </w:pPr>
            <w:r w:rsidRPr="00511225">
              <w:rPr>
                <w:sz w:val="16"/>
                <w:szCs w:val="16"/>
                <w:lang w:eastAsia="zh-CN"/>
              </w:rPr>
              <w:t>n26</w:t>
            </w:r>
          </w:p>
        </w:tc>
        <w:tc>
          <w:tcPr>
            <w:tcW w:w="1406" w:type="dxa"/>
          </w:tcPr>
          <w:p w14:paraId="6B05791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C032FF6" w14:textId="77777777" w:rsidR="00591D1C" w:rsidRPr="00511225" w:rsidRDefault="00591D1C" w:rsidP="00591D1C">
            <w:pPr>
              <w:pStyle w:val="TAC"/>
              <w:rPr>
                <w:sz w:val="16"/>
                <w:szCs w:val="16"/>
              </w:rPr>
            </w:pPr>
            <w:r w:rsidRPr="00511225">
              <w:rPr>
                <w:sz w:val="16"/>
                <w:szCs w:val="16"/>
              </w:rPr>
              <w:t>REF_victim + 30</w:t>
            </w:r>
          </w:p>
        </w:tc>
      </w:tr>
      <w:tr w:rsidR="00591D1C" w:rsidRPr="00511225" w14:paraId="40A4684B" w14:textId="77777777" w:rsidTr="00D40283">
        <w:tc>
          <w:tcPr>
            <w:tcW w:w="1691" w:type="dxa"/>
            <w:tcBorders>
              <w:top w:val="nil"/>
              <w:bottom w:val="single" w:sz="4" w:space="0" w:color="auto"/>
            </w:tcBorders>
          </w:tcPr>
          <w:p w14:paraId="7692642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918ECD4" w14:textId="77777777" w:rsidR="00591D1C" w:rsidRPr="00511225" w:rsidRDefault="00591D1C" w:rsidP="00591D1C">
            <w:pPr>
              <w:pStyle w:val="TAC"/>
              <w:rPr>
                <w:sz w:val="16"/>
                <w:szCs w:val="16"/>
              </w:rPr>
            </w:pPr>
          </w:p>
        </w:tc>
        <w:tc>
          <w:tcPr>
            <w:tcW w:w="629" w:type="dxa"/>
          </w:tcPr>
          <w:p w14:paraId="7C4277EC"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1CFFA30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61F0F8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E60FBE9" w14:textId="77777777" w:rsidTr="00D40283">
        <w:tc>
          <w:tcPr>
            <w:tcW w:w="1691" w:type="dxa"/>
            <w:tcBorders>
              <w:top w:val="nil"/>
              <w:bottom w:val="nil"/>
            </w:tcBorders>
          </w:tcPr>
          <w:p w14:paraId="7E41D770" w14:textId="77777777" w:rsidR="00591D1C" w:rsidRPr="00511225" w:rsidRDefault="00591D1C" w:rsidP="00591D1C">
            <w:pPr>
              <w:pStyle w:val="TAC"/>
              <w:rPr>
                <w:sz w:val="16"/>
                <w:szCs w:val="16"/>
              </w:rPr>
            </w:pPr>
            <w:r w:rsidRPr="00511225">
              <w:rPr>
                <w:sz w:val="16"/>
                <w:szCs w:val="16"/>
              </w:rPr>
              <w:t>CA_n26A-n70A</w:t>
            </w:r>
          </w:p>
        </w:tc>
        <w:tc>
          <w:tcPr>
            <w:tcW w:w="638" w:type="dxa"/>
            <w:tcBorders>
              <w:top w:val="single" w:sz="4" w:space="0" w:color="auto"/>
              <w:bottom w:val="nil"/>
            </w:tcBorders>
          </w:tcPr>
          <w:p w14:paraId="3EF2EDDB"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089BC24E" w14:textId="77777777" w:rsidR="00591D1C" w:rsidRPr="00511225" w:rsidRDefault="00591D1C" w:rsidP="00591D1C">
            <w:pPr>
              <w:pStyle w:val="TAC"/>
              <w:rPr>
                <w:sz w:val="16"/>
                <w:szCs w:val="16"/>
                <w:lang w:eastAsia="zh-CN"/>
              </w:rPr>
            </w:pPr>
            <w:r w:rsidRPr="00511225">
              <w:rPr>
                <w:sz w:val="16"/>
                <w:szCs w:val="16"/>
                <w:lang w:eastAsia="zh-CN"/>
              </w:rPr>
              <w:t>n26</w:t>
            </w:r>
          </w:p>
        </w:tc>
        <w:tc>
          <w:tcPr>
            <w:tcW w:w="1406" w:type="dxa"/>
          </w:tcPr>
          <w:p w14:paraId="5A79D259"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E877A06" w14:textId="77777777" w:rsidR="00591D1C" w:rsidRPr="00511225" w:rsidRDefault="00591D1C" w:rsidP="00591D1C">
            <w:pPr>
              <w:pStyle w:val="TAC"/>
              <w:rPr>
                <w:sz w:val="16"/>
                <w:szCs w:val="16"/>
              </w:rPr>
            </w:pPr>
            <w:r w:rsidRPr="00511225">
              <w:rPr>
                <w:sz w:val="16"/>
                <w:szCs w:val="16"/>
              </w:rPr>
              <w:t>REF_victim</w:t>
            </w:r>
            <w:r w:rsidRPr="00511225">
              <w:rPr>
                <w:sz w:val="16"/>
                <w:szCs w:val="16"/>
                <w:vertAlign w:val="superscript"/>
              </w:rPr>
              <w:t xml:space="preserve"> </w:t>
            </w:r>
            <w:r w:rsidRPr="00511225">
              <w:rPr>
                <w:rFonts w:cs="Arial"/>
                <w:sz w:val="16"/>
                <w:szCs w:val="16"/>
              </w:rPr>
              <w:t>+ 30</w:t>
            </w:r>
          </w:p>
        </w:tc>
      </w:tr>
      <w:tr w:rsidR="00591D1C" w:rsidRPr="00511225" w14:paraId="6C452468" w14:textId="77777777" w:rsidTr="00D40283">
        <w:tc>
          <w:tcPr>
            <w:tcW w:w="1691" w:type="dxa"/>
            <w:tcBorders>
              <w:top w:val="nil"/>
              <w:bottom w:val="single" w:sz="4" w:space="0" w:color="auto"/>
            </w:tcBorders>
          </w:tcPr>
          <w:p w14:paraId="69AD21A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1F05E21" w14:textId="77777777" w:rsidR="00591D1C" w:rsidRPr="00511225" w:rsidRDefault="00591D1C" w:rsidP="00591D1C">
            <w:pPr>
              <w:pStyle w:val="TAC"/>
              <w:rPr>
                <w:sz w:val="16"/>
                <w:szCs w:val="16"/>
              </w:rPr>
            </w:pPr>
          </w:p>
        </w:tc>
        <w:tc>
          <w:tcPr>
            <w:tcW w:w="629" w:type="dxa"/>
          </w:tcPr>
          <w:p w14:paraId="6D57F1C0" w14:textId="77777777" w:rsidR="00591D1C" w:rsidRPr="00511225" w:rsidRDefault="00591D1C" w:rsidP="00591D1C">
            <w:pPr>
              <w:pStyle w:val="TAC"/>
              <w:rPr>
                <w:sz w:val="16"/>
                <w:szCs w:val="16"/>
                <w:lang w:eastAsia="zh-CN"/>
              </w:rPr>
            </w:pPr>
            <w:r w:rsidRPr="00511225">
              <w:rPr>
                <w:sz w:val="16"/>
                <w:szCs w:val="16"/>
                <w:lang w:eastAsia="zh-CN"/>
              </w:rPr>
              <w:t>n70</w:t>
            </w:r>
          </w:p>
        </w:tc>
        <w:tc>
          <w:tcPr>
            <w:tcW w:w="1406" w:type="dxa"/>
          </w:tcPr>
          <w:p w14:paraId="61E243D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0508683" w14:textId="77777777" w:rsidR="00591D1C" w:rsidRPr="00511225" w:rsidRDefault="00591D1C" w:rsidP="00591D1C">
            <w:pPr>
              <w:pStyle w:val="TAC"/>
              <w:rPr>
                <w:sz w:val="16"/>
                <w:szCs w:val="16"/>
              </w:rPr>
            </w:pPr>
            <w:r w:rsidRPr="00511225">
              <w:rPr>
                <w:sz w:val="16"/>
                <w:szCs w:val="16"/>
              </w:rPr>
              <w:t>REF_aggressor</w:t>
            </w:r>
          </w:p>
        </w:tc>
      </w:tr>
      <w:tr w:rsidR="00591D1C" w:rsidRPr="0042205A" w14:paraId="6E98E0E0" w14:textId="77777777" w:rsidTr="00D40283">
        <w:tc>
          <w:tcPr>
            <w:tcW w:w="1691" w:type="dxa"/>
            <w:tcBorders>
              <w:top w:val="single" w:sz="4" w:space="0" w:color="auto"/>
              <w:bottom w:val="nil"/>
            </w:tcBorders>
          </w:tcPr>
          <w:p w14:paraId="33929B4C" w14:textId="77777777" w:rsidR="00591D1C" w:rsidRPr="0042205A" w:rsidRDefault="00591D1C" w:rsidP="00591D1C">
            <w:pPr>
              <w:pStyle w:val="TAC"/>
              <w:rPr>
                <w:sz w:val="16"/>
                <w:szCs w:val="16"/>
              </w:rPr>
            </w:pPr>
            <w:r w:rsidRPr="0042205A">
              <w:rPr>
                <w:sz w:val="16"/>
                <w:szCs w:val="16"/>
              </w:rPr>
              <w:t>CA_n26A-n78A</w:t>
            </w:r>
          </w:p>
        </w:tc>
        <w:tc>
          <w:tcPr>
            <w:tcW w:w="638" w:type="dxa"/>
            <w:tcBorders>
              <w:top w:val="single" w:sz="4" w:space="0" w:color="auto"/>
              <w:bottom w:val="nil"/>
            </w:tcBorders>
          </w:tcPr>
          <w:p w14:paraId="1A5C93A5" w14:textId="77777777" w:rsidR="00591D1C" w:rsidRPr="0042205A" w:rsidRDefault="00591D1C" w:rsidP="00591D1C">
            <w:pPr>
              <w:pStyle w:val="TAC"/>
              <w:rPr>
                <w:sz w:val="16"/>
                <w:szCs w:val="16"/>
              </w:rPr>
            </w:pPr>
            <w:r w:rsidRPr="0042205A">
              <w:rPr>
                <w:sz w:val="16"/>
                <w:szCs w:val="16"/>
                <w:lang w:eastAsia="zh-CN"/>
              </w:rPr>
              <w:t>1</w:t>
            </w:r>
          </w:p>
        </w:tc>
        <w:tc>
          <w:tcPr>
            <w:tcW w:w="629" w:type="dxa"/>
          </w:tcPr>
          <w:p w14:paraId="6C98DD08"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3F646FAC" w14:textId="77777777" w:rsidR="00591D1C" w:rsidRPr="0042205A" w:rsidRDefault="00591D1C" w:rsidP="00591D1C">
            <w:pPr>
              <w:pStyle w:val="TAC"/>
              <w:rPr>
                <w:sz w:val="16"/>
                <w:szCs w:val="16"/>
                <w:lang w:eastAsia="zh-CN"/>
              </w:rPr>
            </w:pPr>
            <w:r w:rsidRPr="0042205A">
              <w:rPr>
                <w:sz w:val="16"/>
                <w:szCs w:val="16"/>
                <w:lang w:eastAsia="zh-CN"/>
              </w:rPr>
              <w:t>5</w:t>
            </w:r>
          </w:p>
        </w:tc>
        <w:tc>
          <w:tcPr>
            <w:tcW w:w="3312" w:type="dxa"/>
          </w:tcPr>
          <w:p w14:paraId="0B1CE564" w14:textId="77777777" w:rsidR="00591D1C" w:rsidRPr="0042205A" w:rsidRDefault="00591D1C" w:rsidP="00591D1C">
            <w:pPr>
              <w:pStyle w:val="TAC"/>
              <w:rPr>
                <w:sz w:val="16"/>
                <w:szCs w:val="16"/>
              </w:rPr>
            </w:pPr>
            <w:r w:rsidRPr="0042205A">
              <w:rPr>
                <w:sz w:val="16"/>
                <w:szCs w:val="16"/>
              </w:rPr>
              <w:t>REF_aggressor</w:t>
            </w:r>
          </w:p>
        </w:tc>
      </w:tr>
      <w:tr w:rsidR="00591D1C" w:rsidRPr="0042205A" w14:paraId="27704417" w14:textId="77777777" w:rsidTr="00D40283">
        <w:tc>
          <w:tcPr>
            <w:tcW w:w="1691" w:type="dxa"/>
            <w:tcBorders>
              <w:top w:val="nil"/>
              <w:bottom w:val="nil"/>
            </w:tcBorders>
          </w:tcPr>
          <w:p w14:paraId="79F7F060"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37CD8E95" w14:textId="77777777" w:rsidR="00591D1C" w:rsidRPr="0042205A" w:rsidRDefault="00591D1C" w:rsidP="00591D1C">
            <w:pPr>
              <w:pStyle w:val="TAC"/>
              <w:rPr>
                <w:sz w:val="16"/>
                <w:szCs w:val="16"/>
              </w:rPr>
            </w:pPr>
          </w:p>
        </w:tc>
        <w:tc>
          <w:tcPr>
            <w:tcW w:w="629" w:type="dxa"/>
          </w:tcPr>
          <w:p w14:paraId="63E3BFC5"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3340DA02" w14:textId="77777777" w:rsidR="00591D1C" w:rsidRPr="0042205A" w:rsidRDefault="00591D1C" w:rsidP="00591D1C">
            <w:pPr>
              <w:pStyle w:val="TAC"/>
              <w:rPr>
                <w:sz w:val="16"/>
                <w:szCs w:val="16"/>
                <w:lang w:eastAsia="zh-CN"/>
              </w:rPr>
            </w:pPr>
            <w:r w:rsidRPr="0042205A">
              <w:rPr>
                <w:rFonts w:hint="eastAsia"/>
                <w:sz w:val="16"/>
                <w:szCs w:val="16"/>
                <w:lang w:eastAsia="ja-JP"/>
              </w:rPr>
              <w:t>10</w:t>
            </w:r>
          </w:p>
        </w:tc>
        <w:tc>
          <w:tcPr>
            <w:tcW w:w="3312" w:type="dxa"/>
          </w:tcPr>
          <w:p w14:paraId="59F858B7" w14:textId="77777777" w:rsidR="00591D1C" w:rsidRPr="0042205A" w:rsidRDefault="00591D1C" w:rsidP="00591D1C">
            <w:pPr>
              <w:pStyle w:val="TAC"/>
              <w:rPr>
                <w:sz w:val="16"/>
                <w:szCs w:val="16"/>
              </w:rPr>
            </w:pPr>
            <w:r w:rsidRPr="0042205A">
              <w:rPr>
                <w:sz w:val="16"/>
                <w:szCs w:val="16"/>
              </w:rPr>
              <w:t>REF_victim</w:t>
            </w:r>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10.8</w:t>
            </w:r>
          </w:p>
        </w:tc>
      </w:tr>
      <w:tr w:rsidR="00591D1C" w:rsidRPr="0042205A" w14:paraId="648CD3E8" w14:textId="77777777" w:rsidTr="00D40283">
        <w:tc>
          <w:tcPr>
            <w:tcW w:w="1691" w:type="dxa"/>
            <w:tcBorders>
              <w:top w:val="nil"/>
              <w:bottom w:val="nil"/>
            </w:tcBorders>
          </w:tcPr>
          <w:p w14:paraId="18F0F781"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6F53DED6" w14:textId="77777777" w:rsidR="00591D1C" w:rsidRPr="0042205A" w:rsidRDefault="00591D1C" w:rsidP="00591D1C">
            <w:pPr>
              <w:pStyle w:val="TAC"/>
              <w:rPr>
                <w:sz w:val="16"/>
                <w:szCs w:val="16"/>
              </w:rPr>
            </w:pPr>
            <w:r w:rsidRPr="0042205A">
              <w:rPr>
                <w:rFonts w:hint="eastAsia"/>
                <w:sz w:val="16"/>
                <w:szCs w:val="16"/>
                <w:lang w:eastAsia="ja-JP"/>
              </w:rPr>
              <w:t>2</w:t>
            </w:r>
          </w:p>
        </w:tc>
        <w:tc>
          <w:tcPr>
            <w:tcW w:w="629" w:type="dxa"/>
          </w:tcPr>
          <w:p w14:paraId="7F98A2D0"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1DAAF522" w14:textId="77777777" w:rsidR="00591D1C" w:rsidRPr="0042205A" w:rsidRDefault="00591D1C" w:rsidP="00591D1C">
            <w:pPr>
              <w:pStyle w:val="TAC"/>
              <w:rPr>
                <w:sz w:val="16"/>
                <w:szCs w:val="16"/>
                <w:lang w:eastAsia="zh-CN"/>
              </w:rPr>
            </w:pPr>
            <w:r w:rsidRPr="0042205A">
              <w:rPr>
                <w:sz w:val="16"/>
                <w:szCs w:val="16"/>
                <w:lang w:eastAsia="zh-CN"/>
              </w:rPr>
              <w:t>5</w:t>
            </w:r>
          </w:p>
        </w:tc>
        <w:tc>
          <w:tcPr>
            <w:tcW w:w="3312" w:type="dxa"/>
          </w:tcPr>
          <w:p w14:paraId="428ADEA9" w14:textId="77777777" w:rsidR="00591D1C" w:rsidRPr="0042205A" w:rsidRDefault="00591D1C" w:rsidP="00591D1C">
            <w:pPr>
              <w:pStyle w:val="TAC"/>
              <w:rPr>
                <w:sz w:val="16"/>
                <w:szCs w:val="16"/>
              </w:rPr>
            </w:pPr>
            <w:r w:rsidRPr="0042205A">
              <w:rPr>
                <w:sz w:val="16"/>
                <w:szCs w:val="16"/>
              </w:rPr>
              <w:t>REF_aggressor</w:t>
            </w:r>
          </w:p>
        </w:tc>
      </w:tr>
      <w:tr w:rsidR="00591D1C" w:rsidRPr="0042205A" w14:paraId="4B1B2A7F" w14:textId="77777777" w:rsidTr="00D40283">
        <w:tc>
          <w:tcPr>
            <w:tcW w:w="1691" w:type="dxa"/>
            <w:tcBorders>
              <w:top w:val="nil"/>
              <w:bottom w:val="nil"/>
            </w:tcBorders>
          </w:tcPr>
          <w:p w14:paraId="09AA554F"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66976BFF" w14:textId="77777777" w:rsidR="00591D1C" w:rsidRPr="0042205A" w:rsidRDefault="00591D1C" w:rsidP="00591D1C">
            <w:pPr>
              <w:pStyle w:val="TAC"/>
              <w:rPr>
                <w:sz w:val="16"/>
                <w:szCs w:val="16"/>
              </w:rPr>
            </w:pPr>
          </w:p>
        </w:tc>
        <w:tc>
          <w:tcPr>
            <w:tcW w:w="629" w:type="dxa"/>
          </w:tcPr>
          <w:p w14:paraId="5A170D98"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41717901" w14:textId="77777777" w:rsidR="00591D1C" w:rsidRPr="0042205A" w:rsidRDefault="00591D1C" w:rsidP="00591D1C">
            <w:pPr>
              <w:pStyle w:val="TAC"/>
              <w:rPr>
                <w:sz w:val="16"/>
                <w:szCs w:val="16"/>
                <w:lang w:eastAsia="zh-CN"/>
              </w:rPr>
            </w:pPr>
            <w:r w:rsidRPr="0042205A">
              <w:rPr>
                <w:rFonts w:hint="eastAsia"/>
                <w:sz w:val="16"/>
                <w:szCs w:val="16"/>
                <w:lang w:eastAsia="ja-JP"/>
              </w:rPr>
              <w:t>100</w:t>
            </w:r>
          </w:p>
        </w:tc>
        <w:tc>
          <w:tcPr>
            <w:tcW w:w="3312" w:type="dxa"/>
          </w:tcPr>
          <w:p w14:paraId="393BEDB6" w14:textId="77777777" w:rsidR="00591D1C" w:rsidRPr="0042205A" w:rsidRDefault="00591D1C" w:rsidP="00591D1C">
            <w:pPr>
              <w:pStyle w:val="TAC"/>
              <w:rPr>
                <w:rFonts w:eastAsiaTheme="minorEastAsia"/>
                <w:sz w:val="16"/>
                <w:szCs w:val="16"/>
              </w:rPr>
            </w:pPr>
            <w:r w:rsidRPr="0042205A">
              <w:rPr>
                <w:sz w:val="16"/>
                <w:szCs w:val="16"/>
              </w:rPr>
              <w:t>REF_victim</w:t>
            </w:r>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3</w:t>
            </w:r>
          </w:p>
        </w:tc>
      </w:tr>
      <w:tr w:rsidR="00591D1C" w:rsidRPr="0042205A" w14:paraId="2866CA70" w14:textId="77777777" w:rsidTr="00D40283">
        <w:tc>
          <w:tcPr>
            <w:tcW w:w="1691" w:type="dxa"/>
            <w:tcBorders>
              <w:top w:val="nil"/>
              <w:bottom w:val="nil"/>
            </w:tcBorders>
          </w:tcPr>
          <w:p w14:paraId="6C3A19A2"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0BF65158" w14:textId="77777777" w:rsidR="00591D1C" w:rsidRPr="0042205A" w:rsidRDefault="00591D1C" w:rsidP="00591D1C">
            <w:pPr>
              <w:pStyle w:val="TAC"/>
              <w:rPr>
                <w:sz w:val="16"/>
                <w:szCs w:val="16"/>
              </w:rPr>
            </w:pPr>
            <w:r w:rsidRPr="0042205A">
              <w:rPr>
                <w:rFonts w:hint="eastAsia"/>
                <w:sz w:val="16"/>
                <w:szCs w:val="16"/>
                <w:lang w:eastAsia="ja-JP"/>
              </w:rPr>
              <w:t>3</w:t>
            </w:r>
          </w:p>
        </w:tc>
        <w:tc>
          <w:tcPr>
            <w:tcW w:w="629" w:type="dxa"/>
          </w:tcPr>
          <w:p w14:paraId="039B4941"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77560380" w14:textId="77777777" w:rsidR="00591D1C" w:rsidRPr="0042205A" w:rsidRDefault="00591D1C" w:rsidP="00591D1C">
            <w:pPr>
              <w:pStyle w:val="TAC"/>
              <w:rPr>
                <w:rFonts w:eastAsiaTheme="minorEastAsia"/>
                <w:sz w:val="16"/>
                <w:szCs w:val="16"/>
                <w:lang w:eastAsia="ja-JP"/>
              </w:rPr>
            </w:pPr>
            <w:r w:rsidRPr="0042205A">
              <w:rPr>
                <w:rFonts w:eastAsiaTheme="minorEastAsia" w:hint="eastAsia"/>
                <w:sz w:val="16"/>
                <w:szCs w:val="16"/>
                <w:lang w:eastAsia="ja-JP"/>
              </w:rPr>
              <w:t>5</w:t>
            </w:r>
          </w:p>
        </w:tc>
        <w:tc>
          <w:tcPr>
            <w:tcW w:w="3312" w:type="dxa"/>
          </w:tcPr>
          <w:p w14:paraId="39D12AE1" w14:textId="77777777" w:rsidR="00591D1C" w:rsidRPr="0042205A" w:rsidRDefault="00591D1C" w:rsidP="00591D1C">
            <w:pPr>
              <w:pStyle w:val="TAC"/>
              <w:rPr>
                <w:sz w:val="16"/>
                <w:szCs w:val="16"/>
              </w:rPr>
            </w:pPr>
            <w:r w:rsidRPr="0042205A">
              <w:rPr>
                <w:sz w:val="16"/>
                <w:szCs w:val="16"/>
              </w:rPr>
              <w:t>REF_victim</w:t>
            </w:r>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5.4</w:t>
            </w:r>
            <w:r w:rsidRPr="0042205A">
              <w:rPr>
                <w:sz w:val="16"/>
                <w:szCs w:val="16"/>
              </w:rPr>
              <w:t xml:space="preserve"> </w:t>
            </w:r>
          </w:p>
        </w:tc>
      </w:tr>
      <w:tr w:rsidR="00591D1C" w:rsidRPr="0042205A" w14:paraId="5DC65EDA" w14:textId="77777777" w:rsidTr="00D40283">
        <w:tc>
          <w:tcPr>
            <w:tcW w:w="1691" w:type="dxa"/>
            <w:tcBorders>
              <w:top w:val="nil"/>
              <w:bottom w:val="nil"/>
            </w:tcBorders>
          </w:tcPr>
          <w:p w14:paraId="0A70F638"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2AA2796B" w14:textId="77777777" w:rsidR="00591D1C" w:rsidRPr="0042205A" w:rsidRDefault="00591D1C" w:rsidP="00591D1C">
            <w:pPr>
              <w:pStyle w:val="TAC"/>
              <w:rPr>
                <w:sz w:val="16"/>
                <w:szCs w:val="16"/>
              </w:rPr>
            </w:pPr>
          </w:p>
        </w:tc>
        <w:tc>
          <w:tcPr>
            <w:tcW w:w="629" w:type="dxa"/>
          </w:tcPr>
          <w:p w14:paraId="3618C4C1"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6F40F382" w14:textId="77777777" w:rsidR="00591D1C" w:rsidRPr="0042205A" w:rsidRDefault="00591D1C" w:rsidP="00591D1C">
            <w:pPr>
              <w:pStyle w:val="TAC"/>
              <w:rPr>
                <w:rFonts w:eastAsiaTheme="minorEastAsia"/>
                <w:sz w:val="16"/>
                <w:szCs w:val="16"/>
                <w:lang w:eastAsia="zh-CN"/>
              </w:rPr>
            </w:pPr>
            <w:r w:rsidRPr="0042205A">
              <w:rPr>
                <w:rFonts w:eastAsiaTheme="minorEastAsia" w:hint="eastAsia"/>
                <w:sz w:val="16"/>
                <w:szCs w:val="16"/>
                <w:lang w:eastAsia="ja-JP"/>
              </w:rPr>
              <w:t>10</w:t>
            </w:r>
          </w:p>
        </w:tc>
        <w:tc>
          <w:tcPr>
            <w:tcW w:w="3312" w:type="dxa"/>
          </w:tcPr>
          <w:p w14:paraId="29CAA270" w14:textId="77777777" w:rsidR="00591D1C" w:rsidRPr="0042205A" w:rsidRDefault="00591D1C" w:rsidP="00591D1C">
            <w:pPr>
              <w:pStyle w:val="TAC"/>
              <w:rPr>
                <w:sz w:val="16"/>
                <w:szCs w:val="16"/>
              </w:rPr>
            </w:pPr>
            <w:r w:rsidRPr="0042205A">
              <w:rPr>
                <w:sz w:val="16"/>
                <w:szCs w:val="16"/>
              </w:rPr>
              <w:t>REF_aggressor</w:t>
            </w:r>
          </w:p>
        </w:tc>
      </w:tr>
      <w:tr w:rsidR="00591D1C" w:rsidRPr="0042205A" w14:paraId="7B6CA443" w14:textId="77777777" w:rsidTr="00D40283">
        <w:tc>
          <w:tcPr>
            <w:tcW w:w="1691" w:type="dxa"/>
            <w:tcBorders>
              <w:top w:val="nil"/>
              <w:bottom w:val="nil"/>
            </w:tcBorders>
          </w:tcPr>
          <w:p w14:paraId="1E31CBEE"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7769312A" w14:textId="77777777" w:rsidR="00591D1C" w:rsidRPr="0042205A" w:rsidRDefault="00591D1C" w:rsidP="00591D1C">
            <w:pPr>
              <w:pStyle w:val="TAC"/>
              <w:rPr>
                <w:sz w:val="16"/>
                <w:szCs w:val="16"/>
              </w:rPr>
            </w:pPr>
            <w:r w:rsidRPr="0042205A">
              <w:rPr>
                <w:rFonts w:hint="eastAsia"/>
                <w:sz w:val="16"/>
                <w:szCs w:val="16"/>
                <w:lang w:eastAsia="ja-JP"/>
              </w:rPr>
              <w:t>4</w:t>
            </w:r>
          </w:p>
        </w:tc>
        <w:tc>
          <w:tcPr>
            <w:tcW w:w="629" w:type="dxa"/>
          </w:tcPr>
          <w:p w14:paraId="199011F2"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470D23CA" w14:textId="77777777" w:rsidR="00591D1C" w:rsidRPr="0042205A" w:rsidRDefault="00591D1C" w:rsidP="00591D1C">
            <w:pPr>
              <w:pStyle w:val="TAC"/>
              <w:rPr>
                <w:sz w:val="16"/>
                <w:szCs w:val="16"/>
                <w:lang w:eastAsia="zh-CN"/>
              </w:rPr>
            </w:pPr>
            <w:r w:rsidRPr="0042205A">
              <w:rPr>
                <w:sz w:val="16"/>
                <w:szCs w:val="16"/>
                <w:lang w:eastAsia="zh-CN"/>
              </w:rPr>
              <w:t>5</w:t>
            </w:r>
          </w:p>
        </w:tc>
        <w:tc>
          <w:tcPr>
            <w:tcW w:w="3312" w:type="dxa"/>
          </w:tcPr>
          <w:p w14:paraId="5E22E308" w14:textId="77777777" w:rsidR="00591D1C" w:rsidRPr="0042205A" w:rsidRDefault="00591D1C" w:rsidP="00591D1C">
            <w:pPr>
              <w:pStyle w:val="TAC"/>
              <w:rPr>
                <w:sz w:val="16"/>
                <w:szCs w:val="16"/>
              </w:rPr>
            </w:pPr>
            <w:r w:rsidRPr="0042205A">
              <w:rPr>
                <w:sz w:val="16"/>
                <w:szCs w:val="16"/>
              </w:rPr>
              <w:t>REF_victim</w:t>
            </w:r>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11.1</w:t>
            </w:r>
          </w:p>
        </w:tc>
      </w:tr>
      <w:tr w:rsidR="00591D1C" w:rsidRPr="0042205A" w14:paraId="33DFD8EF" w14:textId="77777777" w:rsidTr="00D40283">
        <w:tc>
          <w:tcPr>
            <w:tcW w:w="1691" w:type="dxa"/>
            <w:tcBorders>
              <w:top w:val="nil"/>
              <w:bottom w:val="single" w:sz="4" w:space="0" w:color="auto"/>
            </w:tcBorders>
          </w:tcPr>
          <w:p w14:paraId="11E68FEF"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552C8563" w14:textId="77777777" w:rsidR="00591D1C" w:rsidRPr="0042205A" w:rsidRDefault="00591D1C" w:rsidP="00591D1C">
            <w:pPr>
              <w:pStyle w:val="TAC"/>
              <w:rPr>
                <w:sz w:val="16"/>
                <w:szCs w:val="16"/>
              </w:rPr>
            </w:pPr>
          </w:p>
        </w:tc>
        <w:tc>
          <w:tcPr>
            <w:tcW w:w="629" w:type="dxa"/>
          </w:tcPr>
          <w:p w14:paraId="2805FE55"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08FAD4C7" w14:textId="77777777" w:rsidR="00591D1C" w:rsidRPr="0042205A" w:rsidRDefault="00591D1C" w:rsidP="00591D1C">
            <w:pPr>
              <w:pStyle w:val="TAC"/>
              <w:rPr>
                <w:sz w:val="16"/>
                <w:szCs w:val="16"/>
                <w:lang w:eastAsia="zh-CN"/>
              </w:rPr>
            </w:pPr>
            <w:r w:rsidRPr="0042205A">
              <w:rPr>
                <w:rFonts w:hint="eastAsia"/>
                <w:sz w:val="16"/>
                <w:szCs w:val="16"/>
                <w:lang w:eastAsia="ja-JP"/>
              </w:rPr>
              <w:t>10</w:t>
            </w:r>
          </w:p>
        </w:tc>
        <w:tc>
          <w:tcPr>
            <w:tcW w:w="3312" w:type="dxa"/>
          </w:tcPr>
          <w:p w14:paraId="19C19E3A" w14:textId="77777777" w:rsidR="00591D1C" w:rsidRPr="0042205A" w:rsidRDefault="00591D1C" w:rsidP="00591D1C">
            <w:pPr>
              <w:pStyle w:val="TAC"/>
              <w:rPr>
                <w:sz w:val="16"/>
                <w:szCs w:val="16"/>
              </w:rPr>
            </w:pPr>
            <w:r w:rsidRPr="0042205A">
              <w:rPr>
                <w:sz w:val="16"/>
                <w:szCs w:val="16"/>
              </w:rPr>
              <w:t>REF_aggressor</w:t>
            </w:r>
          </w:p>
        </w:tc>
      </w:tr>
      <w:tr w:rsidR="00591D1C" w:rsidRPr="00511225" w14:paraId="2B8BAD93" w14:textId="77777777" w:rsidTr="00D40283">
        <w:tc>
          <w:tcPr>
            <w:tcW w:w="1691" w:type="dxa"/>
            <w:tcBorders>
              <w:bottom w:val="nil"/>
            </w:tcBorders>
          </w:tcPr>
          <w:p w14:paraId="2D9215B4" w14:textId="77777777" w:rsidR="00591D1C" w:rsidRPr="00511225" w:rsidRDefault="00591D1C" w:rsidP="00591D1C">
            <w:pPr>
              <w:pStyle w:val="TAC"/>
              <w:rPr>
                <w:sz w:val="16"/>
                <w:szCs w:val="16"/>
              </w:rPr>
            </w:pPr>
            <w:r w:rsidRPr="00511225">
              <w:rPr>
                <w:rFonts w:eastAsia="MS Mincho"/>
                <w:sz w:val="16"/>
                <w:szCs w:val="16"/>
                <w:lang w:eastAsia="ja-JP"/>
              </w:rPr>
              <w:t>CA_n28A-n40A</w:t>
            </w:r>
          </w:p>
        </w:tc>
        <w:tc>
          <w:tcPr>
            <w:tcW w:w="638" w:type="dxa"/>
            <w:tcBorders>
              <w:bottom w:val="nil"/>
            </w:tcBorders>
          </w:tcPr>
          <w:p w14:paraId="58575BCD" w14:textId="77777777" w:rsidR="00591D1C" w:rsidRPr="00511225" w:rsidRDefault="00591D1C" w:rsidP="00591D1C">
            <w:pPr>
              <w:pStyle w:val="TAC"/>
              <w:rPr>
                <w:sz w:val="16"/>
                <w:szCs w:val="16"/>
                <w:lang w:eastAsia="zh-CN"/>
              </w:rPr>
            </w:pPr>
            <w:r w:rsidRPr="00511225">
              <w:rPr>
                <w:rFonts w:eastAsia="MS Mincho"/>
                <w:sz w:val="16"/>
                <w:szCs w:val="16"/>
                <w:lang w:eastAsia="ja-JP"/>
              </w:rPr>
              <w:t>1</w:t>
            </w:r>
          </w:p>
        </w:tc>
        <w:tc>
          <w:tcPr>
            <w:tcW w:w="629" w:type="dxa"/>
          </w:tcPr>
          <w:p w14:paraId="2A69B744" w14:textId="77777777" w:rsidR="00591D1C" w:rsidRPr="00511225" w:rsidRDefault="00591D1C" w:rsidP="00591D1C">
            <w:pPr>
              <w:pStyle w:val="TAC"/>
              <w:rPr>
                <w:sz w:val="16"/>
                <w:szCs w:val="16"/>
              </w:rPr>
            </w:pPr>
            <w:r w:rsidRPr="00511225">
              <w:rPr>
                <w:rFonts w:eastAsia="MS Mincho"/>
                <w:sz w:val="16"/>
                <w:szCs w:val="16"/>
                <w:lang w:eastAsia="ja-JP"/>
              </w:rPr>
              <w:t>n28</w:t>
            </w:r>
          </w:p>
        </w:tc>
        <w:tc>
          <w:tcPr>
            <w:tcW w:w="1406" w:type="dxa"/>
          </w:tcPr>
          <w:p w14:paraId="34A885D8" w14:textId="77777777" w:rsidR="00591D1C" w:rsidRPr="00511225" w:rsidRDefault="00591D1C" w:rsidP="00591D1C">
            <w:pPr>
              <w:pStyle w:val="TAC"/>
              <w:rPr>
                <w:sz w:val="16"/>
                <w:szCs w:val="16"/>
                <w:lang w:eastAsia="zh-CN"/>
              </w:rPr>
            </w:pPr>
            <w:r w:rsidRPr="00511225">
              <w:rPr>
                <w:rFonts w:eastAsia="MS Mincho"/>
                <w:sz w:val="16"/>
                <w:szCs w:val="16"/>
                <w:lang w:eastAsia="ja-JP"/>
              </w:rPr>
              <w:t>5</w:t>
            </w:r>
          </w:p>
        </w:tc>
        <w:tc>
          <w:tcPr>
            <w:tcW w:w="3312" w:type="dxa"/>
          </w:tcPr>
          <w:p w14:paraId="402376A7" w14:textId="77777777" w:rsidR="00591D1C" w:rsidRPr="00511225" w:rsidRDefault="00591D1C" w:rsidP="00591D1C">
            <w:pPr>
              <w:pStyle w:val="TAC"/>
              <w:rPr>
                <w:sz w:val="16"/>
                <w:szCs w:val="16"/>
              </w:rPr>
            </w:pPr>
            <w:r w:rsidRPr="00511225">
              <w:rPr>
                <w:sz w:val="16"/>
                <w:szCs w:val="16"/>
              </w:rPr>
              <w:t>REF_victim +37.8</w:t>
            </w:r>
          </w:p>
        </w:tc>
      </w:tr>
      <w:tr w:rsidR="00591D1C" w:rsidRPr="00511225" w14:paraId="607AA008" w14:textId="77777777" w:rsidTr="00D40283">
        <w:tc>
          <w:tcPr>
            <w:tcW w:w="1691" w:type="dxa"/>
            <w:tcBorders>
              <w:top w:val="nil"/>
              <w:bottom w:val="nil"/>
            </w:tcBorders>
          </w:tcPr>
          <w:p w14:paraId="288EB02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5079FA8" w14:textId="77777777" w:rsidR="00591D1C" w:rsidRPr="00511225" w:rsidRDefault="00591D1C" w:rsidP="00591D1C">
            <w:pPr>
              <w:pStyle w:val="TAC"/>
              <w:rPr>
                <w:sz w:val="16"/>
                <w:szCs w:val="16"/>
              </w:rPr>
            </w:pPr>
          </w:p>
        </w:tc>
        <w:tc>
          <w:tcPr>
            <w:tcW w:w="629" w:type="dxa"/>
          </w:tcPr>
          <w:p w14:paraId="1084B651" w14:textId="77777777" w:rsidR="00591D1C" w:rsidRPr="00511225" w:rsidRDefault="00591D1C" w:rsidP="00591D1C">
            <w:pPr>
              <w:pStyle w:val="TAC"/>
              <w:rPr>
                <w:sz w:val="16"/>
                <w:szCs w:val="16"/>
              </w:rPr>
            </w:pPr>
            <w:r w:rsidRPr="00511225">
              <w:rPr>
                <w:rFonts w:eastAsia="MS Mincho"/>
                <w:sz w:val="16"/>
                <w:szCs w:val="16"/>
                <w:lang w:eastAsia="ja-JP"/>
              </w:rPr>
              <w:t>n40</w:t>
            </w:r>
          </w:p>
        </w:tc>
        <w:tc>
          <w:tcPr>
            <w:tcW w:w="1406" w:type="dxa"/>
          </w:tcPr>
          <w:p w14:paraId="4E530370" w14:textId="77777777" w:rsidR="00591D1C" w:rsidRPr="00511225" w:rsidRDefault="00591D1C" w:rsidP="00591D1C">
            <w:pPr>
              <w:pStyle w:val="TAC"/>
              <w:rPr>
                <w:sz w:val="16"/>
                <w:szCs w:val="16"/>
                <w:lang w:eastAsia="zh-CN"/>
              </w:rPr>
            </w:pPr>
            <w:r>
              <w:rPr>
                <w:rFonts w:eastAsia="MS Mincho"/>
                <w:sz w:val="16"/>
                <w:szCs w:val="16"/>
                <w:lang w:eastAsia="ja-JP"/>
              </w:rPr>
              <w:t>10</w:t>
            </w:r>
          </w:p>
        </w:tc>
        <w:tc>
          <w:tcPr>
            <w:tcW w:w="3312" w:type="dxa"/>
          </w:tcPr>
          <w:p w14:paraId="61B7BA8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28ED67B" w14:textId="77777777" w:rsidTr="00D40283">
        <w:tc>
          <w:tcPr>
            <w:tcW w:w="1691" w:type="dxa"/>
            <w:tcBorders>
              <w:top w:val="nil"/>
              <w:bottom w:val="nil"/>
            </w:tcBorders>
          </w:tcPr>
          <w:p w14:paraId="5B5A4372" w14:textId="77777777" w:rsidR="00591D1C" w:rsidRPr="00511225" w:rsidRDefault="00591D1C" w:rsidP="00591D1C">
            <w:pPr>
              <w:pStyle w:val="TAC"/>
              <w:rPr>
                <w:sz w:val="16"/>
                <w:szCs w:val="16"/>
              </w:rPr>
            </w:pPr>
          </w:p>
        </w:tc>
        <w:tc>
          <w:tcPr>
            <w:tcW w:w="638" w:type="dxa"/>
            <w:tcBorders>
              <w:bottom w:val="nil"/>
            </w:tcBorders>
          </w:tcPr>
          <w:p w14:paraId="30DA65E0" w14:textId="77777777" w:rsidR="00591D1C" w:rsidRPr="00511225" w:rsidRDefault="00591D1C" w:rsidP="00591D1C">
            <w:pPr>
              <w:pStyle w:val="TAC"/>
              <w:rPr>
                <w:sz w:val="16"/>
                <w:szCs w:val="16"/>
                <w:lang w:eastAsia="zh-CN"/>
              </w:rPr>
            </w:pPr>
            <w:r w:rsidRPr="00511225">
              <w:rPr>
                <w:rFonts w:eastAsia="MS Mincho"/>
                <w:sz w:val="16"/>
                <w:szCs w:val="16"/>
                <w:lang w:eastAsia="ja-JP"/>
              </w:rPr>
              <w:t>2</w:t>
            </w:r>
          </w:p>
        </w:tc>
        <w:tc>
          <w:tcPr>
            <w:tcW w:w="629" w:type="dxa"/>
          </w:tcPr>
          <w:p w14:paraId="458306B6" w14:textId="77777777" w:rsidR="00591D1C" w:rsidRPr="00511225" w:rsidRDefault="00591D1C" w:rsidP="00591D1C">
            <w:pPr>
              <w:pStyle w:val="TAC"/>
              <w:rPr>
                <w:sz w:val="16"/>
                <w:szCs w:val="16"/>
                <w:lang w:eastAsia="zh-CN"/>
              </w:rPr>
            </w:pPr>
            <w:r w:rsidRPr="00511225">
              <w:rPr>
                <w:rFonts w:eastAsia="MS Mincho"/>
                <w:sz w:val="16"/>
                <w:szCs w:val="16"/>
                <w:lang w:eastAsia="ja-JP"/>
              </w:rPr>
              <w:t>n28</w:t>
            </w:r>
          </w:p>
        </w:tc>
        <w:tc>
          <w:tcPr>
            <w:tcW w:w="1406" w:type="dxa"/>
          </w:tcPr>
          <w:p w14:paraId="4EA540C5" w14:textId="77777777" w:rsidR="00591D1C" w:rsidRPr="00511225" w:rsidRDefault="00591D1C" w:rsidP="00591D1C">
            <w:pPr>
              <w:pStyle w:val="TAC"/>
              <w:rPr>
                <w:sz w:val="16"/>
                <w:szCs w:val="16"/>
              </w:rPr>
            </w:pPr>
            <w:r w:rsidRPr="00511225">
              <w:rPr>
                <w:rFonts w:eastAsia="MS Mincho"/>
                <w:sz w:val="16"/>
                <w:szCs w:val="16"/>
                <w:lang w:eastAsia="ja-JP"/>
              </w:rPr>
              <w:t>20</w:t>
            </w:r>
          </w:p>
        </w:tc>
        <w:tc>
          <w:tcPr>
            <w:tcW w:w="3312" w:type="dxa"/>
          </w:tcPr>
          <w:p w14:paraId="34B29870" w14:textId="77777777" w:rsidR="00591D1C" w:rsidRPr="00511225" w:rsidRDefault="00591D1C" w:rsidP="00591D1C">
            <w:pPr>
              <w:pStyle w:val="TAC"/>
              <w:rPr>
                <w:sz w:val="16"/>
                <w:szCs w:val="16"/>
              </w:rPr>
            </w:pPr>
            <w:r w:rsidRPr="00511225">
              <w:rPr>
                <w:sz w:val="16"/>
                <w:szCs w:val="16"/>
              </w:rPr>
              <w:t>REF_victim +30.</w:t>
            </w:r>
            <w:r>
              <w:rPr>
                <w:sz w:val="16"/>
                <w:szCs w:val="16"/>
              </w:rPr>
              <w:t>1</w:t>
            </w:r>
          </w:p>
        </w:tc>
      </w:tr>
      <w:tr w:rsidR="00591D1C" w:rsidRPr="00511225" w14:paraId="54AC210D" w14:textId="77777777" w:rsidTr="00D40283">
        <w:tc>
          <w:tcPr>
            <w:tcW w:w="1691" w:type="dxa"/>
            <w:tcBorders>
              <w:top w:val="nil"/>
              <w:bottom w:val="nil"/>
            </w:tcBorders>
          </w:tcPr>
          <w:p w14:paraId="7CC705B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A3275C5" w14:textId="77777777" w:rsidR="00591D1C" w:rsidRPr="00511225" w:rsidRDefault="00591D1C" w:rsidP="00591D1C">
            <w:pPr>
              <w:pStyle w:val="TAC"/>
              <w:rPr>
                <w:sz w:val="16"/>
                <w:szCs w:val="16"/>
              </w:rPr>
            </w:pPr>
          </w:p>
        </w:tc>
        <w:tc>
          <w:tcPr>
            <w:tcW w:w="629" w:type="dxa"/>
          </w:tcPr>
          <w:p w14:paraId="7CDD0D5C" w14:textId="77777777" w:rsidR="00591D1C" w:rsidRPr="00511225" w:rsidRDefault="00591D1C" w:rsidP="00591D1C">
            <w:pPr>
              <w:pStyle w:val="TAC"/>
              <w:rPr>
                <w:sz w:val="16"/>
                <w:szCs w:val="16"/>
              </w:rPr>
            </w:pPr>
            <w:r w:rsidRPr="00511225">
              <w:rPr>
                <w:rFonts w:eastAsia="MS Mincho"/>
                <w:sz w:val="16"/>
                <w:szCs w:val="16"/>
                <w:lang w:eastAsia="ja-JP"/>
              </w:rPr>
              <w:t>n40</w:t>
            </w:r>
          </w:p>
        </w:tc>
        <w:tc>
          <w:tcPr>
            <w:tcW w:w="1406" w:type="dxa"/>
          </w:tcPr>
          <w:p w14:paraId="475679EF" w14:textId="77777777" w:rsidR="00591D1C" w:rsidRPr="00511225" w:rsidRDefault="00591D1C" w:rsidP="00591D1C">
            <w:pPr>
              <w:pStyle w:val="TAC"/>
              <w:rPr>
                <w:sz w:val="16"/>
                <w:szCs w:val="16"/>
              </w:rPr>
            </w:pPr>
            <w:r>
              <w:rPr>
                <w:rFonts w:eastAsia="MS Mincho"/>
                <w:sz w:val="16"/>
                <w:szCs w:val="16"/>
                <w:lang w:eastAsia="ja-JP"/>
              </w:rPr>
              <w:t>1</w:t>
            </w:r>
            <w:r w:rsidRPr="00511225">
              <w:rPr>
                <w:rFonts w:eastAsia="MS Mincho"/>
                <w:sz w:val="16"/>
                <w:szCs w:val="16"/>
                <w:lang w:eastAsia="ja-JP"/>
              </w:rPr>
              <w:t>0</w:t>
            </w:r>
          </w:p>
        </w:tc>
        <w:tc>
          <w:tcPr>
            <w:tcW w:w="3312" w:type="dxa"/>
          </w:tcPr>
          <w:p w14:paraId="5B9094DF" w14:textId="77777777" w:rsidR="00591D1C" w:rsidRPr="00511225" w:rsidRDefault="00591D1C" w:rsidP="00591D1C">
            <w:pPr>
              <w:pStyle w:val="TAC"/>
              <w:rPr>
                <w:sz w:val="16"/>
                <w:szCs w:val="16"/>
              </w:rPr>
            </w:pPr>
            <w:r w:rsidRPr="00511225">
              <w:rPr>
                <w:sz w:val="16"/>
                <w:szCs w:val="16"/>
              </w:rPr>
              <w:t>REF_aggressor</w:t>
            </w:r>
          </w:p>
        </w:tc>
      </w:tr>
      <w:tr w:rsidR="00591D1C" w:rsidRPr="00552E11" w14:paraId="5441776C" w14:textId="77777777" w:rsidTr="00D40283">
        <w:tc>
          <w:tcPr>
            <w:tcW w:w="1691" w:type="dxa"/>
            <w:tcBorders>
              <w:top w:val="single" w:sz="4" w:space="0" w:color="auto"/>
              <w:bottom w:val="nil"/>
            </w:tcBorders>
          </w:tcPr>
          <w:p w14:paraId="6A7CDB18" w14:textId="77777777" w:rsidR="00591D1C" w:rsidRPr="00552E11" w:rsidRDefault="00591D1C" w:rsidP="00591D1C">
            <w:pPr>
              <w:pStyle w:val="TAC"/>
              <w:rPr>
                <w:sz w:val="16"/>
                <w:szCs w:val="16"/>
              </w:rPr>
            </w:pPr>
            <w:r w:rsidRPr="00552E11">
              <w:rPr>
                <w:sz w:val="16"/>
                <w:szCs w:val="16"/>
              </w:rPr>
              <w:t>CA_n28A-n71A</w:t>
            </w:r>
          </w:p>
        </w:tc>
        <w:tc>
          <w:tcPr>
            <w:tcW w:w="638" w:type="dxa"/>
            <w:tcBorders>
              <w:top w:val="nil"/>
              <w:bottom w:val="nil"/>
            </w:tcBorders>
          </w:tcPr>
          <w:p w14:paraId="52EE0CB9" w14:textId="77777777" w:rsidR="00591D1C" w:rsidRPr="00552E11" w:rsidRDefault="00591D1C" w:rsidP="00591D1C">
            <w:pPr>
              <w:pStyle w:val="TAC"/>
              <w:rPr>
                <w:rFonts w:eastAsiaTheme="minorEastAsia"/>
                <w:sz w:val="16"/>
                <w:szCs w:val="16"/>
                <w:lang w:eastAsia="ja-JP"/>
              </w:rPr>
            </w:pPr>
            <w:r w:rsidRPr="00552E11">
              <w:rPr>
                <w:rFonts w:eastAsiaTheme="minorEastAsia"/>
                <w:sz w:val="16"/>
                <w:szCs w:val="16"/>
                <w:lang w:eastAsia="ja-JP"/>
              </w:rPr>
              <w:t>1</w:t>
            </w:r>
          </w:p>
        </w:tc>
        <w:tc>
          <w:tcPr>
            <w:tcW w:w="629" w:type="dxa"/>
          </w:tcPr>
          <w:p w14:paraId="116AE95B" w14:textId="77777777" w:rsidR="00591D1C" w:rsidRPr="00552E11" w:rsidRDefault="00591D1C" w:rsidP="00591D1C">
            <w:pPr>
              <w:pStyle w:val="TAC"/>
              <w:rPr>
                <w:rFonts w:eastAsia="MS Mincho"/>
                <w:sz w:val="16"/>
                <w:szCs w:val="16"/>
                <w:lang w:eastAsia="ja-JP"/>
              </w:rPr>
            </w:pPr>
            <w:r w:rsidRPr="00552E11">
              <w:rPr>
                <w:sz w:val="16"/>
                <w:szCs w:val="16"/>
                <w:lang w:eastAsia="zh-CN"/>
              </w:rPr>
              <w:t>n28</w:t>
            </w:r>
          </w:p>
        </w:tc>
        <w:tc>
          <w:tcPr>
            <w:tcW w:w="1406" w:type="dxa"/>
          </w:tcPr>
          <w:p w14:paraId="4D86FADC" w14:textId="77777777" w:rsidR="00591D1C" w:rsidRPr="00552E11" w:rsidRDefault="00591D1C" w:rsidP="00591D1C">
            <w:pPr>
              <w:pStyle w:val="TAC"/>
              <w:rPr>
                <w:rFonts w:eastAsia="MS Mincho"/>
                <w:sz w:val="16"/>
                <w:szCs w:val="16"/>
                <w:lang w:eastAsia="ja-JP"/>
              </w:rPr>
            </w:pPr>
            <w:r w:rsidRPr="00552E11">
              <w:rPr>
                <w:sz w:val="16"/>
                <w:szCs w:val="16"/>
                <w:lang w:eastAsia="zh-CN"/>
              </w:rPr>
              <w:t>5</w:t>
            </w:r>
          </w:p>
        </w:tc>
        <w:tc>
          <w:tcPr>
            <w:tcW w:w="3312" w:type="dxa"/>
          </w:tcPr>
          <w:p w14:paraId="4E52A99B" w14:textId="77777777" w:rsidR="00591D1C" w:rsidRPr="00552E11" w:rsidRDefault="00591D1C" w:rsidP="00591D1C">
            <w:pPr>
              <w:pStyle w:val="TAC"/>
              <w:rPr>
                <w:sz w:val="16"/>
                <w:szCs w:val="16"/>
              </w:rPr>
            </w:pPr>
            <w:r w:rsidRPr="00552E11">
              <w:rPr>
                <w:sz w:val="16"/>
                <w:szCs w:val="16"/>
              </w:rPr>
              <w:t>REF_victim + 6.5</w:t>
            </w:r>
          </w:p>
        </w:tc>
      </w:tr>
      <w:tr w:rsidR="00591D1C" w:rsidRPr="00552E11" w14:paraId="4925D9A0" w14:textId="77777777" w:rsidTr="00D40283">
        <w:tc>
          <w:tcPr>
            <w:tcW w:w="1691" w:type="dxa"/>
            <w:tcBorders>
              <w:top w:val="nil"/>
              <w:bottom w:val="nil"/>
            </w:tcBorders>
          </w:tcPr>
          <w:p w14:paraId="6E8F5B73" w14:textId="77777777" w:rsidR="00591D1C" w:rsidRPr="00552E11" w:rsidRDefault="00591D1C" w:rsidP="00591D1C">
            <w:pPr>
              <w:pStyle w:val="TAC"/>
              <w:rPr>
                <w:sz w:val="16"/>
                <w:szCs w:val="16"/>
              </w:rPr>
            </w:pPr>
          </w:p>
        </w:tc>
        <w:tc>
          <w:tcPr>
            <w:tcW w:w="638" w:type="dxa"/>
            <w:tcBorders>
              <w:top w:val="nil"/>
              <w:bottom w:val="single" w:sz="4" w:space="0" w:color="auto"/>
            </w:tcBorders>
          </w:tcPr>
          <w:p w14:paraId="0CB4363A" w14:textId="77777777" w:rsidR="00591D1C" w:rsidRPr="00552E11" w:rsidRDefault="00591D1C" w:rsidP="00591D1C">
            <w:pPr>
              <w:pStyle w:val="TAC"/>
              <w:rPr>
                <w:sz w:val="16"/>
                <w:szCs w:val="16"/>
              </w:rPr>
            </w:pPr>
          </w:p>
        </w:tc>
        <w:tc>
          <w:tcPr>
            <w:tcW w:w="629" w:type="dxa"/>
          </w:tcPr>
          <w:p w14:paraId="789114D3" w14:textId="77777777" w:rsidR="00591D1C" w:rsidRPr="00552E11" w:rsidRDefault="00591D1C" w:rsidP="00591D1C">
            <w:pPr>
              <w:pStyle w:val="TAC"/>
              <w:rPr>
                <w:rFonts w:eastAsia="MS Mincho"/>
                <w:sz w:val="16"/>
                <w:szCs w:val="16"/>
                <w:lang w:eastAsia="ja-JP"/>
              </w:rPr>
            </w:pPr>
            <w:r w:rsidRPr="00552E11">
              <w:rPr>
                <w:sz w:val="16"/>
                <w:szCs w:val="16"/>
                <w:lang w:eastAsia="zh-CN"/>
              </w:rPr>
              <w:t>n71</w:t>
            </w:r>
          </w:p>
        </w:tc>
        <w:tc>
          <w:tcPr>
            <w:tcW w:w="1406" w:type="dxa"/>
          </w:tcPr>
          <w:p w14:paraId="70D8E6F9" w14:textId="77777777" w:rsidR="00591D1C" w:rsidRPr="00552E11" w:rsidRDefault="00591D1C" w:rsidP="00591D1C">
            <w:pPr>
              <w:pStyle w:val="TAC"/>
              <w:rPr>
                <w:rFonts w:eastAsia="MS Mincho"/>
                <w:sz w:val="16"/>
                <w:szCs w:val="16"/>
                <w:lang w:eastAsia="ja-JP"/>
              </w:rPr>
            </w:pPr>
            <w:r w:rsidRPr="00552E11">
              <w:rPr>
                <w:sz w:val="16"/>
                <w:szCs w:val="16"/>
                <w:lang w:eastAsia="zh-CN"/>
              </w:rPr>
              <w:t>20</w:t>
            </w:r>
          </w:p>
        </w:tc>
        <w:tc>
          <w:tcPr>
            <w:tcW w:w="3312" w:type="dxa"/>
          </w:tcPr>
          <w:p w14:paraId="4C21D644" w14:textId="77777777" w:rsidR="00591D1C" w:rsidRPr="00552E11" w:rsidRDefault="00591D1C" w:rsidP="00591D1C">
            <w:pPr>
              <w:pStyle w:val="TAC"/>
              <w:rPr>
                <w:sz w:val="16"/>
                <w:szCs w:val="16"/>
              </w:rPr>
            </w:pPr>
            <w:r w:rsidRPr="00552E11">
              <w:rPr>
                <w:sz w:val="16"/>
                <w:szCs w:val="16"/>
              </w:rPr>
              <w:t>REF_aggressor</w:t>
            </w:r>
          </w:p>
        </w:tc>
      </w:tr>
      <w:tr w:rsidR="00591D1C" w:rsidRPr="00552E11" w14:paraId="1626B10A" w14:textId="77777777" w:rsidTr="00D40283">
        <w:tc>
          <w:tcPr>
            <w:tcW w:w="1691" w:type="dxa"/>
            <w:tcBorders>
              <w:top w:val="nil"/>
              <w:bottom w:val="nil"/>
            </w:tcBorders>
          </w:tcPr>
          <w:p w14:paraId="4C1AB0AE" w14:textId="77777777" w:rsidR="00591D1C" w:rsidRPr="00552E11" w:rsidRDefault="00591D1C" w:rsidP="00591D1C">
            <w:pPr>
              <w:pStyle w:val="TAC"/>
              <w:rPr>
                <w:sz w:val="16"/>
                <w:szCs w:val="16"/>
              </w:rPr>
            </w:pPr>
          </w:p>
        </w:tc>
        <w:tc>
          <w:tcPr>
            <w:tcW w:w="638" w:type="dxa"/>
            <w:tcBorders>
              <w:top w:val="nil"/>
              <w:bottom w:val="nil"/>
            </w:tcBorders>
          </w:tcPr>
          <w:p w14:paraId="36F8F015" w14:textId="77777777" w:rsidR="00591D1C" w:rsidRPr="00552E11" w:rsidRDefault="00591D1C" w:rsidP="00591D1C">
            <w:pPr>
              <w:pStyle w:val="TAC"/>
              <w:rPr>
                <w:rFonts w:eastAsiaTheme="minorEastAsia"/>
                <w:sz w:val="16"/>
                <w:szCs w:val="16"/>
                <w:lang w:eastAsia="ja-JP"/>
              </w:rPr>
            </w:pPr>
            <w:r w:rsidRPr="00552E11">
              <w:rPr>
                <w:rFonts w:eastAsiaTheme="minorEastAsia"/>
                <w:sz w:val="16"/>
                <w:szCs w:val="16"/>
                <w:lang w:eastAsia="ja-JP"/>
              </w:rPr>
              <w:t>2</w:t>
            </w:r>
          </w:p>
        </w:tc>
        <w:tc>
          <w:tcPr>
            <w:tcW w:w="629" w:type="dxa"/>
          </w:tcPr>
          <w:p w14:paraId="071F2C8D" w14:textId="77777777" w:rsidR="00591D1C" w:rsidRPr="00552E11" w:rsidRDefault="00591D1C" w:rsidP="00591D1C">
            <w:pPr>
              <w:pStyle w:val="TAC"/>
              <w:rPr>
                <w:rFonts w:eastAsia="MS Mincho"/>
                <w:sz w:val="16"/>
                <w:szCs w:val="16"/>
                <w:lang w:eastAsia="ja-JP"/>
              </w:rPr>
            </w:pPr>
            <w:r w:rsidRPr="00552E11">
              <w:rPr>
                <w:sz w:val="16"/>
                <w:szCs w:val="16"/>
                <w:lang w:eastAsia="zh-CN"/>
              </w:rPr>
              <w:t>n28</w:t>
            </w:r>
          </w:p>
        </w:tc>
        <w:tc>
          <w:tcPr>
            <w:tcW w:w="1406" w:type="dxa"/>
          </w:tcPr>
          <w:p w14:paraId="51FCC54F" w14:textId="77777777" w:rsidR="00591D1C" w:rsidRPr="00552E11" w:rsidRDefault="00591D1C" w:rsidP="00591D1C">
            <w:pPr>
              <w:pStyle w:val="TAC"/>
              <w:rPr>
                <w:rFonts w:eastAsia="MS Mincho"/>
                <w:sz w:val="16"/>
                <w:szCs w:val="16"/>
                <w:lang w:eastAsia="ja-JP"/>
              </w:rPr>
            </w:pPr>
            <w:r w:rsidRPr="00552E11">
              <w:rPr>
                <w:sz w:val="16"/>
                <w:szCs w:val="16"/>
                <w:lang w:eastAsia="zh-CN"/>
              </w:rPr>
              <w:t>30</w:t>
            </w:r>
          </w:p>
        </w:tc>
        <w:tc>
          <w:tcPr>
            <w:tcW w:w="3312" w:type="dxa"/>
          </w:tcPr>
          <w:p w14:paraId="692A485B" w14:textId="77777777" w:rsidR="00591D1C" w:rsidRPr="00552E11" w:rsidRDefault="00591D1C" w:rsidP="00591D1C">
            <w:pPr>
              <w:pStyle w:val="TAC"/>
              <w:rPr>
                <w:sz w:val="16"/>
                <w:szCs w:val="16"/>
              </w:rPr>
            </w:pPr>
            <w:r w:rsidRPr="00552E11">
              <w:rPr>
                <w:sz w:val="16"/>
                <w:szCs w:val="16"/>
              </w:rPr>
              <w:t>REF_aggressor</w:t>
            </w:r>
          </w:p>
        </w:tc>
      </w:tr>
      <w:tr w:rsidR="00591D1C" w:rsidRPr="00552E11" w14:paraId="12339BBB" w14:textId="77777777" w:rsidTr="00D40283">
        <w:tc>
          <w:tcPr>
            <w:tcW w:w="1691" w:type="dxa"/>
            <w:tcBorders>
              <w:top w:val="nil"/>
              <w:bottom w:val="nil"/>
            </w:tcBorders>
          </w:tcPr>
          <w:p w14:paraId="65628846" w14:textId="77777777" w:rsidR="00591D1C" w:rsidRPr="00552E11" w:rsidRDefault="00591D1C" w:rsidP="00591D1C">
            <w:pPr>
              <w:pStyle w:val="TAC"/>
              <w:rPr>
                <w:sz w:val="16"/>
                <w:szCs w:val="16"/>
              </w:rPr>
            </w:pPr>
          </w:p>
        </w:tc>
        <w:tc>
          <w:tcPr>
            <w:tcW w:w="638" w:type="dxa"/>
            <w:tcBorders>
              <w:top w:val="nil"/>
              <w:bottom w:val="single" w:sz="4" w:space="0" w:color="auto"/>
            </w:tcBorders>
          </w:tcPr>
          <w:p w14:paraId="1012D5C0" w14:textId="77777777" w:rsidR="00591D1C" w:rsidRPr="00552E11" w:rsidRDefault="00591D1C" w:rsidP="00591D1C">
            <w:pPr>
              <w:pStyle w:val="TAC"/>
              <w:rPr>
                <w:sz w:val="16"/>
                <w:szCs w:val="16"/>
              </w:rPr>
            </w:pPr>
          </w:p>
        </w:tc>
        <w:tc>
          <w:tcPr>
            <w:tcW w:w="629" w:type="dxa"/>
          </w:tcPr>
          <w:p w14:paraId="3D9EE4F1" w14:textId="77777777" w:rsidR="00591D1C" w:rsidRPr="00552E11" w:rsidRDefault="00591D1C" w:rsidP="00591D1C">
            <w:pPr>
              <w:pStyle w:val="TAC"/>
              <w:rPr>
                <w:rFonts w:eastAsia="MS Mincho"/>
                <w:sz w:val="16"/>
                <w:szCs w:val="16"/>
                <w:lang w:eastAsia="ja-JP"/>
              </w:rPr>
            </w:pPr>
            <w:r w:rsidRPr="00552E11">
              <w:rPr>
                <w:sz w:val="16"/>
                <w:szCs w:val="16"/>
                <w:lang w:eastAsia="zh-CN"/>
              </w:rPr>
              <w:t>n71</w:t>
            </w:r>
          </w:p>
        </w:tc>
        <w:tc>
          <w:tcPr>
            <w:tcW w:w="1406" w:type="dxa"/>
          </w:tcPr>
          <w:p w14:paraId="13C1C240" w14:textId="77777777" w:rsidR="00591D1C" w:rsidRPr="00552E11" w:rsidRDefault="00591D1C" w:rsidP="00591D1C">
            <w:pPr>
              <w:pStyle w:val="TAC"/>
              <w:rPr>
                <w:rFonts w:eastAsia="MS Mincho"/>
                <w:sz w:val="16"/>
                <w:szCs w:val="16"/>
                <w:lang w:eastAsia="ja-JP"/>
              </w:rPr>
            </w:pPr>
            <w:r w:rsidRPr="00552E11">
              <w:rPr>
                <w:sz w:val="16"/>
                <w:szCs w:val="16"/>
                <w:lang w:eastAsia="zh-CN"/>
              </w:rPr>
              <w:t>5</w:t>
            </w:r>
          </w:p>
        </w:tc>
        <w:tc>
          <w:tcPr>
            <w:tcW w:w="3312" w:type="dxa"/>
          </w:tcPr>
          <w:p w14:paraId="0B45DCC8" w14:textId="77777777" w:rsidR="00591D1C" w:rsidRPr="00552E11" w:rsidRDefault="00591D1C" w:rsidP="00591D1C">
            <w:pPr>
              <w:pStyle w:val="TAC"/>
              <w:rPr>
                <w:sz w:val="16"/>
                <w:szCs w:val="16"/>
              </w:rPr>
            </w:pPr>
            <w:r w:rsidRPr="00552E11">
              <w:rPr>
                <w:sz w:val="16"/>
                <w:szCs w:val="16"/>
              </w:rPr>
              <w:t>REF_victim + 13.3</w:t>
            </w:r>
          </w:p>
        </w:tc>
      </w:tr>
      <w:tr w:rsidR="00591D1C" w:rsidRPr="00511225" w14:paraId="14068AFC" w14:textId="77777777" w:rsidTr="00D40283">
        <w:tc>
          <w:tcPr>
            <w:tcW w:w="1691" w:type="dxa"/>
            <w:tcBorders>
              <w:bottom w:val="nil"/>
            </w:tcBorders>
          </w:tcPr>
          <w:p w14:paraId="60EA1BD0" w14:textId="77777777" w:rsidR="00591D1C" w:rsidRPr="00511225" w:rsidRDefault="00591D1C" w:rsidP="00591D1C">
            <w:pPr>
              <w:pStyle w:val="TAC"/>
              <w:rPr>
                <w:sz w:val="16"/>
                <w:szCs w:val="16"/>
              </w:rPr>
            </w:pPr>
            <w:r w:rsidRPr="00511225">
              <w:rPr>
                <w:sz w:val="16"/>
                <w:szCs w:val="16"/>
              </w:rPr>
              <w:t>CA_n28A-n77A</w:t>
            </w:r>
          </w:p>
        </w:tc>
        <w:tc>
          <w:tcPr>
            <w:tcW w:w="638" w:type="dxa"/>
            <w:tcBorders>
              <w:bottom w:val="nil"/>
            </w:tcBorders>
          </w:tcPr>
          <w:p w14:paraId="1039F453"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1A5ECE00"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4211922B"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7214FF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F201E7B" w14:textId="77777777" w:rsidTr="00D40283">
        <w:tc>
          <w:tcPr>
            <w:tcW w:w="1691" w:type="dxa"/>
            <w:tcBorders>
              <w:top w:val="nil"/>
              <w:bottom w:val="nil"/>
            </w:tcBorders>
          </w:tcPr>
          <w:p w14:paraId="5A0E928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C173819" w14:textId="77777777" w:rsidR="00591D1C" w:rsidRPr="00511225" w:rsidRDefault="00591D1C" w:rsidP="00591D1C">
            <w:pPr>
              <w:pStyle w:val="TAC"/>
              <w:rPr>
                <w:sz w:val="16"/>
                <w:szCs w:val="16"/>
              </w:rPr>
            </w:pPr>
          </w:p>
        </w:tc>
        <w:tc>
          <w:tcPr>
            <w:tcW w:w="629" w:type="dxa"/>
          </w:tcPr>
          <w:p w14:paraId="21D02419"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4905A73A"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8ED353B" w14:textId="77777777" w:rsidR="00591D1C" w:rsidRPr="00511225" w:rsidRDefault="00591D1C" w:rsidP="00591D1C">
            <w:pPr>
              <w:pStyle w:val="TAC"/>
              <w:rPr>
                <w:sz w:val="16"/>
                <w:szCs w:val="16"/>
              </w:rPr>
            </w:pPr>
            <w:r w:rsidRPr="00511225">
              <w:rPr>
                <w:sz w:val="16"/>
                <w:szCs w:val="16"/>
              </w:rPr>
              <w:t>REF_victim +10.4</w:t>
            </w:r>
          </w:p>
        </w:tc>
      </w:tr>
      <w:tr w:rsidR="00591D1C" w:rsidRPr="00511225" w14:paraId="6361AF1E" w14:textId="77777777" w:rsidTr="00D40283">
        <w:tc>
          <w:tcPr>
            <w:tcW w:w="1691" w:type="dxa"/>
            <w:tcBorders>
              <w:top w:val="nil"/>
              <w:bottom w:val="nil"/>
            </w:tcBorders>
          </w:tcPr>
          <w:p w14:paraId="4E3E2CE0" w14:textId="77777777" w:rsidR="00591D1C" w:rsidRPr="00511225" w:rsidRDefault="00591D1C" w:rsidP="00591D1C">
            <w:pPr>
              <w:pStyle w:val="TAC"/>
              <w:rPr>
                <w:sz w:val="16"/>
                <w:szCs w:val="16"/>
              </w:rPr>
            </w:pPr>
          </w:p>
        </w:tc>
        <w:tc>
          <w:tcPr>
            <w:tcW w:w="638" w:type="dxa"/>
            <w:tcBorders>
              <w:bottom w:val="nil"/>
            </w:tcBorders>
          </w:tcPr>
          <w:p w14:paraId="424C5F32"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06ECE87E" w14:textId="77777777" w:rsidR="00591D1C" w:rsidRPr="00511225" w:rsidRDefault="00591D1C" w:rsidP="00591D1C">
            <w:pPr>
              <w:pStyle w:val="TAC"/>
              <w:rPr>
                <w:sz w:val="16"/>
                <w:szCs w:val="16"/>
                <w:lang w:eastAsia="zh-CN"/>
              </w:rPr>
            </w:pPr>
            <w:r w:rsidRPr="00511225">
              <w:rPr>
                <w:sz w:val="16"/>
                <w:szCs w:val="16"/>
                <w:lang w:eastAsia="zh-CN"/>
              </w:rPr>
              <w:t>n</w:t>
            </w:r>
            <w:r w:rsidRPr="00511225">
              <w:rPr>
                <w:sz w:val="16"/>
                <w:szCs w:val="16"/>
              </w:rPr>
              <w:t>28</w:t>
            </w:r>
          </w:p>
        </w:tc>
        <w:tc>
          <w:tcPr>
            <w:tcW w:w="1406" w:type="dxa"/>
          </w:tcPr>
          <w:p w14:paraId="499FEFC2"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17BDB1F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B24A1D0" w14:textId="77777777" w:rsidTr="00D40283">
        <w:tc>
          <w:tcPr>
            <w:tcW w:w="1691" w:type="dxa"/>
            <w:tcBorders>
              <w:top w:val="nil"/>
              <w:bottom w:val="nil"/>
            </w:tcBorders>
          </w:tcPr>
          <w:p w14:paraId="3587EFEF"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B0C7C17" w14:textId="77777777" w:rsidR="00591D1C" w:rsidRPr="00511225" w:rsidRDefault="00591D1C" w:rsidP="00591D1C">
            <w:pPr>
              <w:pStyle w:val="TAC"/>
              <w:rPr>
                <w:sz w:val="16"/>
                <w:szCs w:val="16"/>
              </w:rPr>
            </w:pPr>
          </w:p>
        </w:tc>
        <w:tc>
          <w:tcPr>
            <w:tcW w:w="629" w:type="dxa"/>
          </w:tcPr>
          <w:p w14:paraId="69015725"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737909A5" w14:textId="77777777" w:rsidR="00591D1C" w:rsidRPr="00511225" w:rsidRDefault="00591D1C" w:rsidP="00591D1C">
            <w:pPr>
              <w:pStyle w:val="TAC"/>
              <w:rPr>
                <w:sz w:val="16"/>
                <w:szCs w:val="16"/>
              </w:rPr>
            </w:pPr>
            <w:r w:rsidRPr="00511225">
              <w:rPr>
                <w:sz w:val="16"/>
                <w:szCs w:val="16"/>
                <w:lang w:eastAsia="zh-CN"/>
              </w:rPr>
              <w:t>100</w:t>
            </w:r>
          </w:p>
        </w:tc>
        <w:tc>
          <w:tcPr>
            <w:tcW w:w="3312" w:type="dxa"/>
          </w:tcPr>
          <w:p w14:paraId="0573EBAB" w14:textId="77777777" w:rsidR="00591D1C" w:rsidRPr="00511225" w:rsidRDefault="00591D1C" w:rsidP="00591D1C">
            <w:pPr>
              <w:pStyle w:val="TAC"/>
              <w:rPr>
                <w:sz w:val="16"/>
                <w:szCs w:val="16"/>
              </w:rPr>
            </w:pPr>
            <w:r w:rsidRPr="00511225">
              <w:rPr>
                <w:sz w:val="16"/>
                <w:szCs w:val="16"/>
              </w:rPr>
              <w:t>REF_victim +</w:t>
            </w:r>
            <w:r>
              <w:rPr>
                <w:sz w:val="16"/>
                <w:szCs w:val="16"/>
              </w:rPr>
              <w:t>2.9</w:t>
            </w:r>
          </w:p>
        </w:tc>
      </w:tr>
      <w:tr w:rsidR="00591D1C" w:rsidRPr="00511225" w14:paraId="56DC8675" w14:textId="77777777" w:rsidTr="00D40283">
        <w:tc>
          <w:tcPr>
            <w:tcW w:w="1691" w:type="dxa"/>
            <w:tcBorders>
              <w:top w:val="nil"/>
              <w:bottom w:val="nil"/>
            </w:tcBorders>
          </w:tcPr>
          <w:p w14:paraId="57608639" w14:textId="77777777" w:rsidR="00591D1C" w:rsidRPr="00511225" w:rsidRDefault="00591D1C" w:rsidP="00591D1C">
            <w:pPr>
              <w:pStyle w:val="TAC"/>
              <w:rPr>
                <w:sz w:val="16"/>
                <w:szCs w:val="16"/>
              </w:rPr>
            </w:pPr>
          </w:p>
        </w:tc>
        <w:tc>
          <w:tcPr>
            <w:tcW w:w="638" w:type="dxa"/>
            <w:tcBorders>
              <w:bottom w:val="nil"/>
            </w:tcBorders>
          </w:tcPr>
          <w:p w14:paraId="2D0A147F"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76C1132A"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680939F3"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45011DAE" w14:textId="77777777" w:rsidR="00591D1C" w:rsidRPr="00511225" w:rsidRDefault="00591D1C" w:rsidP="00591D1C">
            <w:pPr>
              <w:pStyle w:val="TAC"/>
              <w:rPr>
                <w:sz w:val="16"/>
                <w:szCs w:val="16"/>
              </w:rPr>
            </w:pPr>
            <w:r w:rsidRPr="00511225">
              <w:rPr>
                <w:sz w:val="16"/>
                <w:szCs w:val="16"/>
              </w:rPr>
              <w:t>REF_victim +</w:t>
            </w:r>
            <w:r>
              <w:rPr>
                <w:sz w:val="16"/>
                <w:szCs w:val="16"/>
              </w:rPr>
              <w:t>5.5</w:t>
            </w:r>
          </w:p>
        </w:tc>
      </w:tr>
      <w:tr w:rsidR="00591D1C" w:rsidRPr="00511225" w14:paraId="310FCB1B" w14:textId="77777777" w:rsidTr="00D40283">
        <w:tc>
          <w:tcPr>
            <w:tcW w:w="1691" w:type="dxa"/>
            <w:tcBorders>
              <w:top w:val="nil"/>
              <w:bottom w:val="nil"/>
            </w:tcBorders>
          </w:tcPr>
          <w:p w14:paraId="651F261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7046C22" w14:textId="77777777" w:rsidR="00591D1C" w:rsidRPr="00511225" w:rsidRDefault="00591D1C" w:rsidP="00591D1C">
            <w:pPr>
              <w:pStyle w:val="TAC"/>
              <w:rPr>
                <w:sz w:val="16"/>
                <w:szCs w:val="16"/>
              </w:rPr>
            </w:pPr>
          </w:p>
        </w:tc>
        <w:tc>
          <w:tcPr>
            <w:tcW w:w="629" w:type="dxa"/>
          </w:tcPr>
          <w:p w14:paraId="7FB54E42"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9882832"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277AE77F" w14:textId="77777777" w:rsidR="00591D1C" w:rsidRPr="00511225" w:rsidRDefault="00591D1C" w:rsidP="00591D1C">
            <w:pPr>
              <w:pStyle w:val="TAC"/>
              <w:rPr>
                <w:sz w:val="16"/>
                <w:szCs w:val="16"/>
              </w:rPr>
            </w:pPr>
            <w:r w:rsidRPr="00511225">
              <w:rPr>
                <w:sz w:val="16"/>
                <w:szCs w:val="16"/>
              </w:rPr>
              <w:t>REF_aggressor</w:t>
            </w:r>
          </w:p>
        </w:tc>
      </w:tr>
      <w:tr w:rsidR="00591D1C" w:rsidRPr="00A72FCE" w14:paraId="7DCA289C" w14:textId="77777777" w:rsidTr="00D40283">
        <w:tc>
          <w:tcPr>
            <w:tcW w:w="1691" w:type="dxa"/>
            <w:tcBorders>
              <w:top w:val="nil"/>
              <w:bottom w:val="nil"/>
            </w:tcBorders>
          </w:tcPr>
          <w:p w14:paraId="45EF87BA" w14:textId="77777777" w:rsidR="00591D1C" w:rsidRPr="00A72FCE" w:rsidRDefault="00591D1C" w:rsidP="00591D1C">
            <w:pPr>
              <w:pStyle w:val="TAC"/>
              <w:rPr>
                <w:sz w:val="16"/>
                <w:szCs w:val="16"/>
              </w:rPr>
            </w:pPr>
          </w:p>
        </w:tc>
        <w:tc>
          <w:tcPr>
            <w:tcW w:w="638" w:type="dxa"/>
            <w:tcBorders>
              <w:top w:val="single" w:sz="4" w:space="0" w:color="auto"/>
              <w:bottom w:val="nil"/>
            </w:tcBorders>
          </w:tcPr>
          <w:p w14:paraId="1136B7E6"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4</w:t>
            </w:r>
          </w:p>
        </w:tc>
        <w:tc>
          <w:tcPr>
            <w:tcW w:w="629" w:type="dxa"/>
          </w:tcPr>
          <w:p w14:paraId="7B39B769" w14:textId="77777777" w:rsidR="00591D1C" w:rsidRPr="00A72FCE" w:rsidRDefault="00591D1C" w:rsidP="00591D1C">
            <w:pPr>
              <w:pStyle w:val="TAC"/>
              <w:rPr>
                <w:sz w:val="16"/>
                <w:szCs w:val="16"/>
                <w:lang w:eastAsia="zh-CN"/>
              </w:rPr>
            </w:pPr>
            <w:r w:rsidRPr="00A72FCE">
              <w:rPr>
                <w:sz w:val="16"/>
                <w:szCs w:val="16"/>
                <w:lang w:eastAsia="zh-CN"/>
              </w:rPr>
              <w:t>n</w:t>
            </w:r>
            <w:r w:rsidRPr="00A72FCE">
              <w:rPr>
                <w:sz w:val="16"/>
                <w:szCs w:val="16"/>
              </w:rPr>
              <w:t>28</w:t>
            </w:r>
          </w:p>
        </w:tc>
        <w:tc>
          <w:tcPr>
            <w:tcW w:w="1406" w:type="dxa"/>
          </w:tcPr>
          <w:p w14:paraId="703E3492" w14:textId="77777777" w:rsidR="00591D1C" w:rsidRPr="00A72FCE" w:rsidRDefault="00591D1C" w:rsidP="00591D1C">
            <w:pPr>
              <w:pStyle w:val="TAC"/>
              <w:rPr>
                <w:sz w:val="16"/>
                <w:szCs w:val="16"/>
                <w:lang w:eastAsia="zh-CN"/>
              </w:rPr>
            </w:pPr>
            <w:r w:rsidRPr="00A72FCE">
              <w:rPr>
                <w:rFonts w:eastAsia="MS Mincho"/>
                <w:sz w:val="16"/>
                <w:szCs w:val="16"/>
                <w:lang w:eastAsia="ja-JP"/>
              </w:rPr>
              <w:t>5</w:t>
            </w:r>
          </w:p>
        </w:tc>
        <w:tc>
          <w:tcPr>
            <w:tcW w:w="3312" w:type="dxa"/>
          </w:tcPr>
          <w:p w14:paraId="1D73C7F1" w14:textId="77777777" w:rsidR="00591D1C" w:rsidRPr="00A72FCE" w:rsidRDefault="00591D1C" w:rsidP="00591D1C">
            <w:pPr>
              <w:pStyle w:val="TAC"/>
              <w:rPr>
                <w:sz w:val="16"/>
                <w:szCs w:val="16"/>
              </w:rPr>
            </w:pPr>
            <w:r w:rsidRPr="00A72FCE">
              <w:rPr>
                <w:sz w:val="16"/>
                <w:szCs w:val="16"/>
              </w:rPr>
              <w:t>REF_victim +</w:t>
            </w:r>
            <w:r w:rsidRPr="00A72FCE">
              <w:rPr>
                <w:rFonts w:eastAsiaTheme="minorEastAsia" w:hint="eastAsia"/>
                <w:sz w:val="16"/>
                <w:szCs w:val="16"/>
                <w:lang w:eastAsia="ja-JP"/>
              </w:rPr>
              <w:t>31</w:t>
            </w:r>
          </w:p>
        </w:tc>
      </w:tr>
      <w:tr w:rsidR="00591D1C" w:rsidRPr="00A72FCE" w14:paraId="21D83D9E" w14:textId="77777777" w:rsidTr="00D40283">
        <w:tc>
          <w:tcPr>
            <w:tcW w:w="1691" w:type="dxa"/>
            <w:tcBorders>
              <w:top w:val="nil"/>
              <w:bottom w:val="nil"/>
            </w:tcBorders>
          </w:tcPr>
          <w:p w14:paraId="4F84F47D" w14:textId="77777777" w:rsidR="00591D1C" w:rsidRPr="00A72FCE" w:rsidRDefault="00591D1C" w:rsidP="00591D1C">
            <w:pPr>
              <w:pStyle w:val="TAC"/>
              <w:rPr>
                <w:sz w:val="16"/>
                <w:szCs w:val="16"/>
              </w:rPr>
            </w:pPr>
          </w:p>
        </w:tc>
        <w:tc>
          <w:tcPr>
            <w:tcW w:w="638" w:type="dxa"/>
            <w:tcBorders>
              <w:top w:val="nil"/>
              <w:bottom w:val="single" w:sz="4" w:space="0" w:color="auto"/>
            </w:tcBorders>
          </w:tcPr>
          <w:p w14:paraId="3AA43727" w14:textId="77777777" w:rsidR="00591D1C" w:rsidRPr="00A72FCE" w:rsidRDefault="00591D1C" w:rsidP="00591D1C">
            <w:pPr>
              <w:pStyle w:val="TAC"/>
              <w:rPr>
                <w:sz w:val="16"/>
                <w:szCs w:val="16"/>
              </w:rPr>
            </w:pPr>
          </w:p>
        </w:tc>
        <w:tc>
          <w:tcPr>
            <w:tcW w:w="629" w:type="dxa"/>
          </w:tcPr>
          <w:p w14:paraId="48E4A18B" w14:textId="77777777" w:rsidR="00591D1C" w:rsidRPr="00A72FCE" w:rsidRDefault="00591D1C" w:rsidP="00591D1C">
            <w:pPr>
              <w:pStyle w:val="TAC"/>
              <w:rPr>
                <w:sz w:val="16"/>
                <w:szCs w:val="16"/>
                <w:lang w:eastAsia="zh-CN"/>
              </w:rPr>
            </w:pPr>
            <w:r w:rsidRPr="00A72FCE">
              <w:rPr>
                <w:sz w:val="16"/>
                <w:szCs w:val="16"/>
                <w:lang w:eastAsia="zh-CN"/>
              </w:rPr>
              <w:t>n77</w:t>
            </w:r>
          </w:p>
        </w:tc>
        <w:tc>
          <w:tcPr>
            <w:tcW w:w="1406" w:type="dxa"/>
          </w:tcPr>
          <w:p w14:paraId="06162B30" w14:textId="77777777" w:rsidR="00591D1C" w:rsidRPr="00A72FCE" w:rsidRDefault="00591D1C" w:rsidP="00591D1C">
            <w:pPr>
              <w:pStyle w:val="TAC"/>
              <w:rPr>
                <w:sz w:val="16"/>
                <w:szCs w:val="16"/>
                <w:lang w:eastAsia="zh-CN"/>
              </w:rPr>
            </w:pPr>
            <w:r w:rsidRPr="00A72FCE">
              <w:rPr>
                <w:rFonts w:eastAsia="MS Mincho"/>
                <w:sz w:val="16"/>
                <w:szCs w:val="16"/>
                <w:lang w:eastAsia="ja-JP"/>
              </w:rPr>
              <w:t>10</w:t>
            </w:r>
          </w:p>
        </w:tc>
        <w:tc>
          <w:tcPr>
            <w:tcW w:w="3312" w:type="dxa"/>
          </w:tcPr>
          <w:p w14:paraId="1B83942D" w14:textId="77777777" w:rsidR="00591D1C" w:rsidRPr="00A72FCE" w:rsidRDefault="00591D1C" w:rsidP="00591D1C">
            <w:pPr>
              <w:pStyle w:val="TAC"/>
              <w:rPr>
                <w:sz w:val="16"/>
                <w:szCs w:val="16"/>
              </w:rPr>
            </w:pPr>
            <w:r w:rsidRPr="00A72FCE">
              <w:rPr>
                <w:sz w:val="16"/>
                <w:szCs w:val="16"/>
              </w:rPr>
              <w:t>REF_aggressor</w:t>
            </w:r>
          </w:p>
        </w:tc>
      </w:tr>
      <w:tr w:rsidR="00591D1C" w:rsidRPr="00A72FCE" w14:paraId="44052595" w14:textId="77777777" w:rsidTr="00D40283">
        <w:tc>
          <w:tcPr>
            <w:tcW w:w="1691" w:type="dxa"/>
            <w:tcBorders>
              <w:top w:val="nil"/>
              <w:bottom w:val="nil"/>
            </w:tcBorders>
          </w:tcPr>
          <w:p w14:paraId="7FC0A3DF" w14:textId="77777777" w:rsidR="00591D1C" w:rsidRPr="00A72FCE" w:rsidRDefault="00591D1C" w:rsidP="00591D1C">
            <w:pPr>
              <w:pStyle w:val="TAC"/>
              <w:rPr>
                <w:sz w:val="16"/>
                <w:szCs w:val="16"/>
              </w:rPr>
            </w:pPr>
          </w:p>
        </w:tc>
        <w:tc>
          <w:tcPr>
            <w:tcW w:w="638" w:type="dxa"/>
            <w:tcBorders>
              <w:top w:val="single" w:sz="4" w:space="0" w:color="auto"/>
              <w:bottom w:val="nil"/>
            </w:tcBorders>
          </w:tcPr>
          <w:p w14:paraId="1C5B9B2C"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5</w:t>
            </w:r>
          </w:p>
        </w:tc>
        <w:tc>
          <w:tcPr>
            <w:tcW w:w="629" w:type="dxa"/>
          </w:tcPr>
          <w:p w14:paraId="015CB5E3" w14:textId="77777777" w:rsidR="00591D1C" w:rsidRPr="00A72FCE" w:rsidRDefault="00591D1C" w:rsidP="00591D1C">
            <w:pPr>
              <w:pStyle w:val="TAC"/>
              <w:rPr>
                <w:sz w:val="16"/>
                <w:szCs w:val="16"/>
                <w:lang w:eastAsia="zh-CN"/>
              </w:rPr>
            </w:pPr>
            <w:r w:rsidRPr="00A72FCE">
              <w:rPr>
                <w:sz w:val="16"/>
                <w:szCs w:val="16"/>
                <w:lang w:eastAsia="zh-CN"/>
              </w:rPr>
              <w:t>n</w:t>
            </w:r>
            <w:r w:rsidRPr="00A72FCE">
              <w:rPr>
                <w:sz w:val="16"/>
                <w:szCs w:val="16"/>
              </w:rPr>
              <w:t>28</w:t>
            </w:r>
          </w:p>
        </w:tc>
        <w:tc>
          <w:tcPr>
            <w:tcW w:w="1406" w:type="dxa"/>
          </w:tcPr>
          <w:p w14:paraId="5CBA8334" w14:textId="77777777" w:rsidR="00591D1C" w:rsidRPr="00A72FCE" w:rsidRDefault="00591D1C" w:rsidP="00591D1C">
            <w:pPr>
              <w:pStyle w:val="TAC"/>
              <w:rPr>
                <w:sz w:val="16"/>
                <w:szCs w:val="16"/>
                <w:lang w:eastAsia="zh-CN"/>
              </w:rPr>
            </w:pPr>
            <w:r w:rsidRPr="00A72FCE">
              <w:rPr>
                <w:rFonts w:eastAsia="MS Mincho" w:hint="eastAsia"/>
                <w:sz w:val="16"/>
                <w:szCs w:val="16"/>
                <w:lang w:eastAsia="ja-JP"/>
              </w:rPr>
              <w:t>30</w:t>
            </w:r>
          </w:p>
        </w:tc>
        <w:tc>
          <w:tcPr>
            <w:tcW w:w="3312" w:type="dxa"/>
          </w:tcPr>
          <w:p w14:paraId="7A485581" w14:textId="77777777" w:rsidR="00591D1C" w:rsidRPr="00A72FCE" w:rsidRDefault="00591D1C" w:rsidP="00591D1C">
            <w:pPr>
              <w:pStyle w:val="TAC"/>
              <w:rPr>
                <w:sz w:val="16"/>
                <w:szCs w:val="16"/>
              </w:rPr>
            </w:pPr>
            <w:r w:rsidRPr="00A72FCE">
              <w:rPr>
                <w:sz w:val="16"/>
                <w:szCs w:val="16"/>
              </w:rPr>
              <w:t>REF_victim +</w:t>
            </w:r>
            <w:r w:rsidRPr="00A72FCE">
              <w:rPr>
                <w:rFonts w:eastAsiaTheme="minorEastAsia" w:hint="eastAsia"/>
                <w:sz w:val="16"/>
                <w:szCs w:val="16"/>
                <w:lang w:eastAsia="ja-JP"/>
              </w:rPr>
              <w:t>11.4</w:t>
            </w:r>
          </w:p>
        </w:tc>
      </w:tr>
      <w:tr w:rsidR="00591D1C" w:rsidRPr="00A72FCE" w14:paraId="1FEFAAB9" w14:textId="77777777" w:rsidTr="00D40283">
        <w:tc>
          <w:tcPr>
            <w:tcW w:w="1691" w:type="dxa"/>
            <w:tcBorders>
              <w:top w:val="nil"/>
              <w:bottom w:val="single" w:sz="4" w:space="0" w:color="auto"/>
            </w:tcBorders>
          </w:tcPr>
          <w:p w14:paraId="147F9861" w14:textId="77777777" w:rsidR="00591D1C" w:rsidRPr="00A72FCE" w:rsidRDefault="00591D1C" w:rsidP="00591D1C">
            <w:pPr>
              <w:pStyle w:val="TAC"/>
              <w:rPr>
                <w:sz w:val="16"/>
                <w:szCs w:val="16"/>
              </w:rPr>
            </w:pPr>
          </w:p>
        </w:tc>
        <w:tc>
          <w:tcPr>
            <w:tcW w:w="638" w:type="dxa"/>
            <w:tcBorders>
              <w:top w:val="nil"/>
              <w:bottom w:val="single" w:sz="4" w:space="0" w:color="auto"/>
            </w:tcBorders>
          </w:tcPr>
          <w:p w14:paraId="7E056D25" w14:textId="77777777" w:rsidR="00591D1C" w:rsidRPr="00A72FCE" w:rsidRDefault="00591D1C" w:rsidP="00591D1C">
            <w:pPr>
              <w:pStyle w:val="TAC"/>
              <w:rPr>
                <w:sz w:val="16"/>
                <w:szCs w:val="16"/>
              </w:rPr>
            </w:pPr>
          </w:p>
        </w:tc>
        <w:tc>
          <w:tcPr>
            <w:tcW w:w="629" w:type="dxa"/>
          </w:tcPr>
          <w:p w14:paraId="31390F37" w14:textId="77777777" w:rsidR="00591D1C" w:rsidRPr="00A72FCE" w:rsidRDefault="00591D1C" w:rsidP="00591D1C">
            <w:pPr>
              <w:pStyle w:val="TAC"/>
              <w:rPr>
                <w:sz w:val="16"/>
                <w:szCs w:val="16"/>
                <w:lang w:eastAsia="zh-CN"/>
              </w:rPr>
            </w:pPr>
            <w:r w:rsidRPr="00A72FCE">
              <w:rPr>
                <w:sz w:val="16"/>
                <w:szCs w:val="16"/>
                <w:lang w:eastAsia="zh-CN"/>
              </w:rPr>
              <w:t>n77</w:t>
            </w:r>
          </w:p>
        </w:tc>
        <w:tc>
          <w:tcPr>
            <w:tcW w:w="1406" w:type="dxa"/>
          </w:tcPr>
          <w:p w14:paraId="750984AC" w14:textId="77777777" w:rsidR="00591D1C" w:rsidRPr="00A72FCE" w:rsidRDefault="00591D1C" w:rsidP="00591D1C">
            <w:pPr>
              <w:pStyle w:val="TAC"/>
              <w:rPr>
                <w:sz w:val="16"/>
                <w:szCs w:val="16"/>
                <w:lang w:eastAsia="zh-CN"/>
              </w:rPr>
            </w:pPr>
            <w:r w:rsidRPr="00A72FCE">
              <w:rPr>
                <w:rFonts w:eastAsia="MS Mincho" w:hint="eastAsia"/>
                <w:sz w:val="16"/>
                <w:szCs w:val="16"/>
                <w:lang w:eastAsia="ja-JP"/>
              </w:rPr>
              <w:t>10</w:t>
            </w:r>
          </w:p>
        </w:tc>
        <w:tc>
          <w:tcPr>
            <w:tcW w:w="3312" w:type="dxa"/>
          </w:tcPr>
          <w:p w14:paraId="0933B692" w14:textId="77777777" w:rsidR="00591D1C" w:rsidRPr="00A72FCE" w:rsidRDefault="00591D1C" w:rsidP="00591D1C">
            <w:pPr>
              <w:pStyle w:val="TAC"/>
              <w:rPr>
                <w:sz w:val="16"/>
                <w:szCs w:val="16"/>
              </w:rPr>
            </w:pPr>
            <w:r w:rsidRPr="00A72FCE">
              <w:rPr>
                <w:sz w:val="16"/>
                <w:szCs w:val="16"/>
              </w:rPr>
              <w:t>REF_aggressor</w:t>
            </w:r>
          </w:p>
        </w:tc>
      </w:tr>
      <w:tr w:rsidR="00591D1C" w:rsidRPr="00511225" w14:paraId="796CA712" w14:textId="77777777" w:rsidTr="00D40283">
        <w:tc>
          <w:tcPr>
            <w:tcW w:w="1691" w:type="dxa"/>
            <w:tcBorders>
              <w:top w:val="single" w:sz="4" w:space="0" w:color="auto"/>
              <w:left w:val="single" w:sz="4" w:space="0" w:color="auto"/>
              <w:bottom w:val="nil"/>
              <w:right w:val="single" w:sz="4" w:space="0" w:color="auto"/>
            </w:tcBorders>
          </w:tcPr>
          <w:p w14:paraId="48755113" w14:textId="77777777" w:rsidR="00591D1C" w:rsidRPr="00511225" w:rsidRDefault="00591D1C" w:rsidP="00591D1C">
            <w:pPr>
              <w:pStyle w:val="TAC"/>
              <w:rPr>
                <w:sz w:val="16"/>
                <w:szCs w:val="16"/>
              </w:rPr>
            </w:pPr>
            <w:r w:rsidRPr="00511225">
              <w:rPr>
                <w:sz w:val="16"/>
                <w:szCs w:val="16"/>
              </w:rPr>
              <w:t>CA_n28A-n78A</w:t>
            </w:r>
          </w:p>
        </w:tc>
        <w:tc>
          <w:tcPr>
            <w:tcW w:w="638" w:type="dxa"/>
            <w:tcBorders>
              <w:left w:val="single" w:sz="4" w:space="0" w:color="auto"/>
              <w:bottom w:val="nil"/>
            </w:tcBorders>
          </w:tcPr>
          <w:p w14:paraId="57B425E2"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351E4317"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6500AA1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589FAF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8EB0C25" w14:textId="77777777" w:rsidTr="00D40283">
        <w:tc>
          <w:tcPr>
            <w:tcW w:w="1691" w:type="dxa"/>
            <w:tcBorders>
              <w:top w:val="nil"/>
              <w:left w:val="single" w:sz="4" w:space="0" w:color="auto"/>
              <w:bottom w:val="nil"/>
              <w:right w:val="single" w:sz="4" w:space="0" w:color="auto"/>
            </w:tcBorders>
          </w:tcPr>
          <w:p w14:paraId="58524E3B"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tcBorders>
          </w:tcPr>
          <w:p w14:paraId="68900E77" w14:textId="77777777" w:rsidR="00591D1C" w:rsidRPr="00511225" w:rsidRDefault="00591D1C" w:rsidP="00591D1C">
            <w:pPr>
              <w:pStyle w:val="TAC"/>
              <w:rPr>
                <w:sz w:val="16"/>
                <w:szCs w:val="16"/>
              </w:rPr>
            </w:pPr>
          </w:p>
        </w:tc>
        <w:tc>
          <w:tcPr>
            <w:tcW w:w="629" w:type="dxa"/>
          </w:tcPr>
          <w:p w14:paraId="7987CDAF"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69EAA656"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9FC2381" w14:textId="77777777" w:rsidR="00591D1C" w:rsidRPr="00511225" w:rsidRDefault="00591D1C" w:rsidP="00591D1C">
            <w:pPr>
              <w:pStyle w:val="TAC"/>
              <w:rPr>
                <w:sz w:val="16"/>
                <w:szCs w:val="16"/>
              </w:rPr>
            </w:pPr>
            <w:r w:rsidRPr="00511225">
              <w:rPr>
                <w:sz w:val="16"/>
                <w:szCs w:val="16"/>
              </w:rPr>
              <w:t>REF_victim +10.4</w:t>
            </w:r>
          </w:p>
        </w:tc>
      </w:tr>
      <w:tr w:rsidR="00591D1C" w:rsidRPr="00511225" w14:paraId="507EC60F" w14:textId="77777777" w:rsidTr="00D40283">
        <w:tc>
          <w:tcPr>
            <w:tcW w:w="1691" w:type="dxa"/>
            <w:tcBorders>
              <w:top w:val="nil"/>
              <w:left w:val="single" w:sz="4" w:space="0" w:color="auto"/>
              <w:bottom w:val="nil"/>
              <w:right w:val="single" w:sz="4" w:space="0" w:color="auto"/>
            </w:tcBorders>
          </w:tcPr>
          <w:p w14:paraId="3C3D99B8" w14:textId="77777777" w:rsidR="00591D1C" w:rsidRPr="00511225" w:rsidRDefault="00591D1C" w:rsidP="00591D1C">
            <w:pPr>
              <w:pStyle w:val="TAC"/>
              <w:rPr>
                <w:sz w:val="16"/>
                <w:szCs w:val="16"/>
              </w:rPr>
            </w:pPr>
          </w:p>
        </w:tc>
        <w:tc>
          <w:tcPr>
            <w:tcW w:w="638" w:type="dxa"/>
            <w:tcBorders>
              <w:left w:val="single" w:sz="4" w:space="0" w:color="auto"/>
              <w:bottom w:val="nil"/>
            </w:tcBorders>
          </w:tcPr>
          <w:p w14:paraId="223EFD1D"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65811022"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2354D6F3"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8C6DFA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8BFE33C" w14:textId="77777777" w:rsidTr="00D40283">
        <w:tc>
          <w:tcPr>
            <w:tcW w:w="1691" w:type="dxa"/>
            <w:tcBorders>
              <w:top w:val="nil"/>
              <w:left w:val="single" w:sz="4" w:space="0" w:color="auto"/>
              <w:bottom w:val="nil"/>
              <w:right w:val="single" w:sz="4" w:space="0" w:color="auto"/>
            </w:tcBorders>
          </w:tcPr>
          <w:p w14:paraId="2A8116BA"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tcBorders>
          </w:tcPr>
          <w:p w14:paraId="355198EA" w14:textId="77777777" w:rsidR="00591D1C" w:rsidRPr="00511225" w:rsidRDefault="00591D1C" w:rsidP="00591D1C">
            <w:pPr>
              <w:pStyle w:val="TAC"/>
              <w:rPr>
                <w:sz w:val="16"/>
                <w:szCs w:val="16"/>
              </w:rPr>
            </w:pPr>
          </w:p>
        </w:tc>
        <w:tc>
          <w:tcPr>
            <w:tcW w:w="629" w:type="dxa"/>
          </w:tcPr>
          <w:p w14:paraId="16641D74"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19CAB9D1"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1475621" w14:textId="77777777" w:rsidR="00591D1C" w:rsidRPr="00511225" w:rsidRDefault="00591D1C" w:rsidP="00591D1C">
            <w:pPr>
              <w:pStyle w:val="TAC"/>
              <w:rPr>
                <w:sz w:val="16"/>
                <w:szCs w:val="16"/>
              </w:rPr>
            </w:pPr>
            <w:r w:rsidRPr="00511225">
              <w:rPr>
                <w:sz w:val="16"/>
                <w:szCs w:val="16"/>
              </w:rPr>
              <w:t>REF_victim +</w:t>
            </w:r>
            <w:r>
              <w:rPr>
                <w:sz w:val="16"/>
                <w:szCs w:val="16"/>
              </w:rPr>
              <w:t>2.9</w:t>
            </w:r>
          </w:p>
        </w:tc>
      </w:tr>
      <w:tr w:rsidR="00591D1C" w:rsidRPr="00511225" w14:paraId="78E2D5F9" w14:textId="77777777" w:rsidTr="00D40283">
        <w:tc>
          <w:tcPr>
            <w:tcW w:w="1691" w:type="dxa"/>
            <w:tcBorders>
              <w:top w:val="nil"/>
              <w:left w:val="single" w:sz="4" w:space="0" w:color="auto"/>
              <w:bottom w:val="nil"/>
              <w:right w:val="single" w:sz="4" w:space="0" w:color="auto"/>
            </w:tcBorders>
          </w:tcPr>
          <w:p w14:paraId="747D7E4A"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0D62C2B7" w14:textId="77777777" w:rsidR="00591D1C" w:rsidRPr="00511225" w:rsidRDefault="00591D1C" w:rsidP="00591D1C">
            <w:pPr>
              <w:pStyle w:val="TAC"/>
              <w:rPr>
                <w:sz w:val="16"/>
                <w:szCs w:val="16"/>
              </w:rPr>
            </w:pPr>
            <w:r w:rsidRPr="00511225">
              <w:rPr>
                <w:sz w:val="16"/>
                <w:szCs w:val="16"/>
              </w:rPr>
              <w:t>3</w:t>
            </w:r>
          </w:p>
        </w:tc>
        <w:tc>
          <w:tcPr>
            <w:tcW w:w="629" w:type="dxa"/>
            <w:tcBorders>
              <w:left w:val="single" w:sz="4" w:space="0" w:color="auto"/>
            </w:tcBorders>
          </w:tcPr>
          <w:p w14:paraId="20D49444" w14:textId="77777777" w:rsidR="00591D1C" w:rsidRPr="00511225" w:rsidRDefault="00591D1C" w:rsidP="00591D1C">
            <w:pPr>
              <w:pStyle w:val="TAC"/>
              <w:rPr>
                <w:sz w:val="16"/>
                <w:szCs w:val="16"/>
                <w:lang w:eastAsia="zh-CN"/>
              </w:rPr>
            </w:pPr>
            <w:r w:rsidRPr="00511225">
              <w:rPr>
                <w:sz w:val="16"/>
                <w:szCs w:val="16"/>
                <w:lang w:eastAsia="zh-CN"/>
              </w:rPr>
              <w:t>n</w:t>
            </w:r>
            <w:r w:rsidRPr="00511225">
              <w:rPr>
                <w:sz w:val="16"/>
                <w:szCs w:val="16"/>
              </w:rPr>
              <w:t>28</w:t>
            </w:r>
          </w:p>
        </w:tc>
        <w:tc>
          <w:tcPr>
            <w:tcW w:w="1406" w:type="dxa"/>
          </w:tcPr>
          <w:p w14:paraId="1648A78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C4EDF8B"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+ 31</w:t>
            </w:r>
          </w:p>
        </w:tc>
      </w:tr>
      <w:tr w:rsidR="00591D1C" w:rsidRPr="00511225" w14:paraId="74FE1C8A" w14:textId="77777777" w:rsidTr="00D40283">
        <w:tc>
          <w:tcPr>
            <w:tcW w:w="1691" w:type="dxa"/>
            <w:tcBorders>
              <w:top w:val="nil"/>
              <w:left w:val="single" w:sz="4" w:space="0" w:color="auto"/>
              <w:bottom w:val="single" w:sz="4" w:space="0" w:color="auto"/>
              <w:right w:val="single" w:sz="4" w:space="0" w:color="auto"/>
            </w:tcBorders>
          </w:tcPr>
          <w:p w14:paraId="3137A2AD"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3E688C02" w14:textId="77777777" w:rsidR="00591D1C" w:rsidRPr="00511225" w:rsidRDefault="00591D1C" w:rsidP="00591D1C">
            <w:pPr>
              <w:pStyle w:val="TAC"/>
              <w:rPr>
                <w:sz w:val="16"/>
                <w:szCs w:val="16"/>
              </w:rPr>
            </w:pPr>
          </w:p>
        </w:tc>
        <w:tc>
          <w:tcPr>
            <w:tcW w:w="629" w:type="dxa"/>
            <w:tcBorders>
              <w:left w:val="single" w:sz="4" w:space="0" w:color="auto"/>
            </w:tcBorders>
          </w:tcPr>
          <w:p w14:paraId="4BCFF54E"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04027D3E"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E8B671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A3F679C" w14:textId="77777777" w:rsidTr="00D40283">
        <w:tc>
          <w:tcPr>
            <w:tcW w:w="1691" w:type="dxa"/>
            <w:tcBorders>
              <w:bottom w:val="nil"/>
            </w:tcBorders>
          </w:tcPr>
          <w:p w14:paraId="5399D5D7" w14:textId="77777777" w:rsidR="00591D1C" w:rsidRPr="00511225" w:rsidRDefault="00591D1C" w:rsidP="00591D1C">
            <w:pPr>
              <w:pStyle w:val="TAC"/>
              <w:rPr>
                <w:sz w:val="16"/>
                <w:szCs w:val="16"/>
              </w:rPr>
            </w:pPr>
            <w:r w:rsidRPr="00511225">
              <w:rPr>
                <w:sz w:val="16"/>
                <w:szCs w:val="16"/>
              </w:rPr>
              <w:t>CA_n29A-n71A</w:t>
            </w:r>
          </w:p>
        </w:tc>
        <w:tc>
          <w:tcPr>
            <w:tcW w:w="638" w:type="dxa"/>
            <w:tcBorders>
              <w:bottom w:val="nil"/>
            </w:tcBorders>
          </w:tcPr>
          <w:p w14:paraId="4FAD6EBF"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B7E86D4"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29</w:t>
            </w:r>
          </w:p>
        </w:tc>
        <w:tc>
          <w:tcPr>
            <w:tcW w:w="1406" w:type="dxa"/>
          </w:tcPr>
          <w:p w14:paraId="50074D0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321FEF9" w14:textId="77777777" w:rsidR="00591D1C" w:rsidRPr="00511225" w:rsidRDefault="00591D1C" w:rsidP="00591D1C">
            <w:pPr>
              <w:pStyle w:val="TAC"/>
              <w:rPr>
                <w:sz w:val="16"/>
                <w:szCs w:val="16"/>
              </w:rPr>
            </w:pPr>
            <w:r w:rsidRPr="00511225">
              <w:rPr>
                <w:sz w:val="16"/>
                <w:szCs w:val="16"/>
              </w:rPr>
              <w:t>REF_victim + 17.5</w:t>
            </w:r>
          </w:p>
        </w:tc>
      </w:tr>
      <w:tr w:rsidR="00591D1C" w:rsidRPr="00511225" w14:paraId="5957ADC0" w14:textId="77777777" w:rsidTr="00D40283">
        <w:tc>
          <w:tcPr>
            <w:tcW w:w="1691" w:type="dxa"/>
            <w:tcBorders>
              <w:top w:val="nil"/>
              <w:bottom w:val="single" w:sz="4" w:space="0" w:color="auto"/>
            </w:tcBorders>
          </w:tcPr>
          <w:p w14:paraId="3D76744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457D93C" w14:textId="77777777" w:rsidR="00591D1C" w:rsidRPr="00511225" w:rsidRDefault="00591D1C" w:rsidP="00591D1C">
            <w:pPr>
              <w:pStyle w:val="TAC"/>
              <w:rPr>
                <w:sz w:val="16"/>
                <w:szCs w:val="16"/>
              </w:rPr>
            </w:pPr>
          </w:p>
        </w:tc>
        <w:tc>
          <w:tcPr>
            <w:tcW w:w="629" w:type="dxa"/>
          </w:tcPr>
          <w:p w14:paraId="39357590" w14:textId="77777777" w:rsidR="00591D1C" w:rsidRPr="00511225" w:rsidRDefault="00591D1C" w:rsidP="00591D1C">
            <w:pPr>
              <w:pStyle w:val="TAC"/>
              <w:rPr>
                <w:sz w:val="16"/>
                <w:szCs w:val="16"/>
              </w:rPr>
            </w:pPr>
            <w:r w:rsidRPr="00511225">
              <w:rPr>
                <w:sz w:val="16"/>
                <w:szCs w:val="16"/>
                <w:lang w:eastAsia="zh-CN"/>
              </w:rPr>
              <w:t>n71</w:t>
            </w:r>
          </w:p>
        </w:tc>
        <w:tc>
          <w:tcPr>
            <w:tcW w:w="1406" w:type="dxa"/>
          </w:tcPr>
          <w:p w14:paraId="52EBF9F1" w14:textId="77777777" w:rsidR="00591D1C" w:rsidRPr="00511225" w:rsidRDefault="00591D1C" w:rsidP="00591D1C">
            <w:pPr>
              <w:pStyle w:val="TAC"/>
              <w:rPr>
                <w:sz w:val="16"/>
                <w:szCs w:val="16"/>
                <w:lang w:eastAsia="zh-CN"/>
              </w:rPr>
            </w:pPr>
            <w:r w:rsidRPr="00511225">
              <w:rPr>
                <w:sz w:val="16"/>
                <w:szCs w:val="16"/>
                <w:lang w:eastAsia="zh-CN"/>
              </w:rPr>
              <w:t>20</w:t>
            </w:r>
          </w:p>
        </w:tc>
        <w:tc>
          <w:tcPr>
            <w:tcW w:w="3312" w:type="dxa"/>
          </w:tcPr>
          <w:p w14:paraId="41E06A38"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80556D7" w14:textId="77777777" w:rsidTr="00D40283">
        <w:tc>
          <w:tcPr>
            <w:tcW w:w="1691" w:type="dxa"/>
            <w:vMerge w:val="restart"/>
            <w:tcBorders>
              <w:top w:val="nil"/>
              <w:left w:val="single" w:sz="4" w:space="0" w:color="auto"/>
              <w:right w:val="single" w:sz="4" w:space="0" w:color="auto"/>
            </w:tcBorders>
          </w:tcPr>
          <w:p w14:paraId="13B17C90" w14:textId="77777777" w:rsidR="00591D1C" w:rsidRPr="00511225" w:rsidRDefault="00591D1C" w:rsidP="00591D1C">
            <w:pPr>
              <w:pStyle w:val="TAC"/>
              <w:rPr>
                <w:sz w:val="16"/>
                <w:szCs w:val="16"/>
              </w:rPr>
            </w:pPr>
            <w:r w:rsidRPr="00511225">
              <w:rPr>
                <w:sz w:val="16"/>
                <w:szCs w:val="16"/>
              </w:rPr>
              <w:t>CA_n30A-n66A</w:t>
            </w:r>
          </w:p>
        </w:tc>
        <w:tc>
          <w:tcPr>
            <w:tcW w:w="638" w:type="dxa"/>
            <w:tcBorders>
              <w:top w:val="single" w:sz="4" w:space="0" w:color="auto"/>
              <w:left w:val="single" w:sz="4" w:space="0" w:color="auto"/>
              <w:bottom w:val="nil"/>
              <w:right w:val="single" w:sz="4" w:space="0" w:color="auto"/>
            </w:tcBorders>
          </w:tcPr>
          <w:p w14:paraId="1B0463AD" w14:textId="77777777" w:rsidR="00591D1C" w:rsidRPr="00511225" w:rsidRDefault="00591D1C" w:rsidP="00591D1C">
            <w:pPr>
              <w:pStyle w:val="TAC"/>
              <w:rPr>
                <w:sz w:val="16"/>
                <w:szCs w:val="16"/>
              </w:rPr>
            </w:pPr>
            <w:r w:rsidRPr="00511225">
              <w:rPr>
                <w:sz w:val="16"/>
                <w:szCs w:val="16"/>
              </w:rPr>
              <w:t>1</w:t>
            </w:r>
          </w:p>
        </w:tc>
        <w:tc>
          <w:tcPr>
            <w:tcW w:w="629" w:type="dxa"/>
            <w:tcBorders>
              <w:top w:val="single" w:sz="4" w:space="0" w:color="auto"/>
              <w:left w:val="single" w:sz="4" w:space="0" w:color="auto"/>
              <w:bottom w:val="single" w:sz="4" w:space="0" w:color="auto"/>
              <w:right w:val="single" w:sz="4" w:space="0" w:color="auto"/>
            </w:tcBorders>
          </w:tcPr>
          <w:p w14:paraId="1270A2A4"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061C294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0169198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F88D373" w14:textId="77777777" w:rsidTr="00D40283">
        <w:tc>
          <w:tcPr>
            <w:tcW w:w="1691" w:type="dxa"/>
            <w:vMerge/>
            <w:tcBorders>
              <w:left w:val="single" w:sz="4" w:space="0" w:color="auto"/>
              <w:bottom w:val="single" w:sz="4" w:space="0" w:color="auto"/>
              <w:right w:val="single" w:sz="4" w:space="0" w:color="auto"/>
            </w:tcBorders>
          </w:tcPr>
          <w:p w14:paraId="3FE1472E"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4074832E"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50D962E3" w14:textId="77777777" w:rsidR="00591D1C" w:rsidRPr="00511225" w:rsidRDefault="00591D1C" w:rsidP="00591D1C">
            <w:pPr>
              <w:pStyle w:val="TAC"/>
              <w:rPr>
                <w:sz w:val="16"/>
                <w:szCs w:val="16"/>
                <w:lang w:eastAsia="zh-CN"/>
              </w:rPr>
            </w:pPr>
            <w:r w:rsidRPr="00511225">
              <w:rPr>
                <w:sz w:val="16"/>
                <w:szCs w:val="16"/>
              </w:rPr>
              <w:t>n66</w:t>
            </w:r>
          </w:p>
        </w:tc>
        <w:tc>
          <w:tcPr>
            <w:tcW w:w="1406" w:type="dxa"/>
            <w:tcBorders>
              <w:top w:val="single" w:sz="4" w:space="0" w:color="auto"/>
              <w:left w:val="single" w:sz="4" w:space="0" w:color="auto"/>
              <w:bottom w:val="single" w:sz="4" w:space="0" w:color="auto"/>
              <w:right w:val="single" w:sz="4" w:space="0" w:color="auto"/>
            </w:tcBorders>
          </w:tcPr>
          <w:p w14:paraId="3EB37CE0" w14:textId="77777777" w:rsidR="00591D1C" w:rsidRPr="00511225" w:rsidRDefault="00591D1C" w:rsidP="00591D1C">
            <w:pPr>
              <w:pStyle w:val="TAC"/>
              <w:rPr>
                <w:sz w:val="16"/>
                <w:szCs w:val="16"/>
                <w:lang w:eastAsia="zh-CN"/>
              </w:rPr>
            </w:pPr>
            <w:r>
              <w:rPr>
                <w:sz w:val="16"/>
                <w:szCs w:val="16"/>
                <w:lang w:eastAsia="zh-CN"/>
              </w:rPr>
              <w:t>5</w:t>
            </w:r>
          </w:p>
        </w:tc>
        <w:tc>
          <w:tcPr>
            <w:tcW w:w="3312" w:type="dxa"/>
            <w:tcBorders>
              <w:top w:val="single" w:sz="4" w:space="0" w:color="auto"/>
              <w:left w:val="single" w:sz="4" w:space="0" w:color="auto"/>
              <w:bottom w:val="single" w:sz="4" w:space="0" w:color="auto"/>
              <w:right w:val="single" w:sz="4" w:space="0" w:color="auto"/>
            </w:tcBorders>
          </w:tcPr>
          <w:p w14:paraId="06CA721F" w14:textId="77777777" w:rsidR="00591D1C" w:rsidRPr="00511225" w:rsidRDefault="00591D1C" w:rsidP="00591D1C">
            <w:pPr>
              <w:pStyle w:val="TAC"/>
              <w:rPr>
                <w:sz w:val="16"/>
                <w:szCs w:val="16"/>
              </w:rPr>
            </w:pPr>
            <w:r w:rsidRPr="00511225">
              <w:rPr>
                <w:sz w:val="16"/>
                <w:szCs w:val="16"/>
              </w:rPr>
              <w:t xml:space="preserve">REF_victim + 8.3 </w:t>
            </w:r>
          </w:p>
        </w:tc>
      </w:tr>
      <w:tr w:rsidR="00591D1C" w:rsidRPr="00511225" w14:paraId="5DABFF25" w14:textId="77777777" w:rsidTr="00D40283">
        <w:tc>
          <w:tcPr>
            <w:tcW w:w="1691" w:type="dxa"/>
            <w:vMerge w:val="restart"/>
            <w:tcBorders>
              <w:top w:val="nil"/>
              <w:left w:val="single" w:sz="4" w:space="0" w:color="auto"/>
              <w:right w:val="single" w:sz="4" w:space="0" w:color="auto"/>
            </w:tcBorders>
          </w:tcPr>
          <w:p w14:paraId="5F24A17E" w14:textId="77777777" w:rsidR="00591D1C" w:rsidRPr="00511225" w:rsidRDefault="00591D1C" w:rsidP="00591D1C">
            <w:pPr>
              <w:pStyle w:val="TAC"/>
              <w:rPr>
                <w:sz w:val="16"/>
                <w:szCs w:val="16"/>
              </w:rPr>
            </w:pPr>
            <w:r w:rsidRPr="00511225">
              <w:rPr>
                <w:sz w:val="16"/>
                <w:szCs w:val="16"/>
              </w:rPr>
              <w:t>CA_n30A-n77A</w:t>
            </w:r>
          </w:p>
        </w:tc>
        <w:tc>
          <w:tcPr>
            <w:tcW w:w="638" w:type="dxa"/>
            <w:tcBorders>
              <w:top w:val="single" w:sz="4" w:space="0" w:color="auto"/>
              <w:left w:val="single" w:sz="4" w:space="0" w:color="auto"/>
              <w:bottom w:val="nil"/>
              <w:right w:val="single" w:sz="4" w:space="0" w:color="auto"/>
            </w:tcBorders>
          </w:tcPr>
          <w:p w14:paraId="1B5439E4" w14:textId="77777777" w:rsidR="00591D1C" w:rsidRPr="00511225" w:rsidRDefault="00591D1C" w:rsidP="00591D1C">
            <w:pPr>
              <w:pStyle w:val="TAC"/>
              <w:rPr>
                <w:sz w:val="16"/>
                <w:szCs w:val="16"/>
              </w:rPr>
            </w:pPr>
            <w:r w:rsidRPr="00511225">
              <w:rPr>
                <w:sz w:val="16"/>
                <w:szCs w:val="16"/>
              </w:rPr>
              <w:t>1</w:t>
            </w:r>
          </w:p>
        </w:tc>
        <w:tc>
          <w:tcPr>
            <w:tcW w:w="629" w:type="dxa"/>
            <w:tcBorders>
              <w:top w:val="single" w:sz="4" w:space="0" w:color="auto"/>
              <w:left w:val="single" w:sz="4" w:space="0" w:color="auto"/>
              <w:bottom w:val="single" w:sz="4" w:space="0" w:color="auto"/>
              <w:right w:val="single" w:sz="4" w:space="0" w:color="auto"/>
            </w:tcBorders>
          </w:tcPr>
          <w:p w14:paraId="093D8E83"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1990F14A"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Borders>
              <w:top w:val="single" w:sz="4" w:space="0" w:color="auto"/>
              <w:left w:val="single" w:sz="4" w:space="0" w:color="auto"/>
              <w:bottom w:val="single" w:sz="4" w:space="0" w:color="auto"/>
              <w:right w:val="single" w:sz="4" w:space="0" w:color="auto"/>
            </w:tcBorders>
          </w:tcPr>
          <w:p w14:paraId="6885521D" w14:textId="77777777" w:rsidR="00591D1C" w:rsidRPr="00511225" w:rsidRDefault="00591D1C" w:rsidP="00591D1C">
            <w:pPr>
              <w:pStyle w:val="TAC"/>
              <w:rPr>
                <w:sz w:val="16"/>
                <w:szCs w:val="16"/>
              </w:rPr>
            </w:pPr>
            <w:r w:rsidRPr="00511225">
              <w:rPr>
                <w:sz w:val="16"/>
                <w:szCs w:val="16"/>
              </w:rPr>
              <w:t>REF_victim + 10.4</w:t>
            </w:r>
          </w:p>
        </w:tc>
      </w:tr>
      <w:tr w:rsidR="00591D1C" w:rsidRPr="00511225" w14:paraId="64D2DD39" w14:textId="77777777" w:rsidTr="00D40283">
        <w:tc>
          <w:tcPr>
            <w:tcW w:w="1691" w:type="dxa"/>
            <w:vMerge/>
            <w:tcBorders>
              <w:left w:val="single" w:sz="4" w:space="0" w:color="auto"/>
              <w:right w:val="single" w:sz="4" w:space="0" w:color="auto"/>
            </w:tcBorders>
          </w:tcPr>
          <w:p w14:paraId="2A681BC3"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76FDE233"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04DBC0FB"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Borders>
              <w:top w:val="single" w:sz="4" w:space="0" w:color="auto"/>
              <w:left w:val="single" w:sz="4" w:space="0" w:color="auto"/>
              <w:bottom w:val="single" w:sz="4" w:space="0" w:color="auto"/>
              <w:right w:val="single" w:sz="4" w:space="0" w:color="auto"/>
            </w:tcBorders>
          </w:tcPr>
          <w:p w14:paraId="7D8719C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42F5A54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411686F" w14:textId="77777777" w:rsidTr="00D40283">
        <w:tc>
          <w:tcPr>
            <w:tcW w:w="1691" w:type="dxa"/>
            <w:vMerge/>
            <w:tcBorders>
              <w:left w:val="single" w:sz="4" w:space="0" w:color="auto"/>
              <w:right w:val="single" w:sz="4" w:space="0" w:color="auto"/>
            </w:tcBorders>
          </w:tcPr>
          <w:p w14:paraId="087DCFA4"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5D938AB0" w14:textId="77777777" w:rsidR="00591D1C" w:rsidRPr="00511225" w:rsidRDefault="00591D1C" w:rsidP="00591D1C">
            <w:pPr>
              <w:pStyle w:val="TAC"/>
              <w:rPr>
                <w:sz w:val="16"/>
                <w:szCs w:val="16"/>
              </w:rPr>
            </w:pPr>
            <w:r w:rsidRPr="00511225">
              <w:rPr>
                <w:sz w:val="16"/>
                <w:szCs w:val="16"/>
              </w:rPr>
              <w:t>2</w:t>
            </w:r>
          </w:p>
        </w:tc>
        <w:tc>
          <w:tcPr>
            <w:tcW w:w="629" w:type="dxa"/>
            <w:tcBorders>
              <w:top w:val="single" w:sz="4" w:space="0" w:color="auto"/>
              <w:left w:val="single" w:sz="4" w:space="0" w:color="auto"/>
              <w:bottom w:val="single" w:sz="4" w:space="0" w:color="auto"/>
              <w:right w:val="single" w:sz="4" w:space="0" w:color="auto"/>
            </w:tcBorders>
          </w:tcPr>
          <w:p w14:paraId="003C600D"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273D8B9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7F211AE3" w14:textId="77777777" w:rsidR="00591D1C" w:rsidRPr="00511225" w:rsidRDefault="00591D1C" w:rsidP="00591D1C">
            <w:pPr>
              <w:pStyle w:val="TAC"/>
              <w:rPr>
                <w:sz w:val="16"/>
                <w:szCs w:val="16"/>
              </w:rPr>
            </w:pPr>
            <w:r w:rsidRPr="00511225">
              <w:rPr>
                <w:sz w:val="16"/>
                <w:szCs w:val="16"/>
              </w:rPr>
              <w:t xml:space="preserve">REF_victim + </w:t>
            </w:r>
            <w:r>
              <w:rPr>
                <w:sz w:val="16"/>
                <w:szCs w:val="16"/>
              </w:rPr>
              <w:t>7.6</w:t>
            </w:r>
          </w:p>
        </w:tc>
      </w:tr>
      <w:tr w:rsidR="00591D1C" w:rsidRPr="00511225" w14:paraId="4BC93494" w14:textId="77777777" w:rsidTr="00D40283">
        <w:tc>
          <w:tcPr>
            <w:tcW w:w="1691" w:type="dxa"/>
            <w:vMerge/>
            <w:tcBorders>
              <w:left w:val="single" w:sz="4" w:space="0" w:color="auto"/>
              <w:right w:val="single" w:sz="4" w:space="0" w:color="auto"/>
            </w:tcBorders>
          </w:tcPr>
          <w:p w14:paraId="1AE02871"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247C40C8"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4DCE084E"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Borders>
              <w:top w:val="single" w:sz="4" w:space="0" w:color="auto"/>
              <w:left w:val="single" w:sz="4" w:space="0" w:color="auto"/>
              <w:bottom w:val="single" w:sz="4" w:space="0" w:color="auto"/>
              <w:right w:val="single" w:sz="4" w:space="0" w:color="auto"/>
            </w:tcBorders>
          </w:tcPr>
          <w:p w14:paraId="74217565"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42A1947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F1171CE" w14:textId="77777777" w:rsidTr="00D40283">
        <w:tc>
          <w:tcPr>
            <w:tcW w:w="1691" w:type="dxa"/>
            <w:vMerge/>
            <w:tcBorders>
              <w:left w:val="single" w:sz="4" w:space="0" w:color="auto"/>
              <w:right w:val="single" w:sz="4" w:space="0" w:color="auto"/>
            </w:tcBorders>
          </w:tcPr>
          <w:p w14:paraId="00F2F713"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03FD3733" w14:textId="77777777" w:rsidR="00591D1C" w:rsidRPr="00511225" w:rsidRDefault="00591D1C" w:rsidP="00591D1C">
            <w:pPr>
              <w:pStyle w:val="TAC"/>
              <w:rPr>
                <w:sz w:val="16"/>
                <w:szCs w:val="16"/>
              </w:rPr>
            </w:pPr>
            <w:r w:rsidRPr="00511225">
              <w:rPr>
                <w:sz w:val="16"/>
                <w:szCs w:val="16"/>
              </w:rPr>
              <w:t>3</w:t>
            </w:r>
          </w:p>
        </w:tc>
        <w:tc>
          <w:tcPr>
            <w:tcW w:w="629" w:type="dxa"/>
            <w:tcBorders>
              <w:top w:val="single" w:sz="4" w:space="0" w:color="auto"/>
              <w:left w:val="single" w:sz="4" w:space="0" w:color="auto"/>
              <w:bottom w:val="single" w:sz="4" w:space="0" w:color="auto"/>
              <w:right w:val="single" w:sz="4" w:space="0" w:color="auto"/>
            </w:tcBorders>
          </w:tcPr>
          <w:p w14:paraId="243B41D9"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1059E827"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Borders>
              <w:top w:val="single" w:sz="4" w:space="0" w:color="auto"/>
              <w:left w:val="single" w:sz="4" w:space="0" w:color="auto"/>
              <w:bottom w:val="single" w:sz="4" w:space="0" w:color="auto"/>
              <w:right w:val="single" w:sz="4" w:space="0" w:color="auto"/>
            </w:tcBorders>
          </w:tcPr>
          <w:p w14:paraId="642BCAD6" w14:textId="77777777" w:rsidR="00591D1C" w:rsidRPr="00511225" w:rsidRDefault="00591D1C" w:rsidP="00591D1C">
            <w:pPr>
              <w:pStyle w:val="TAC"/>
              <w:rPr>
                <w:sz w:val="16"/>
                <w:szCs w:val="16"/>
              </w:rPr>
            </w:pPr>
            <w:r w:rsidRPr="00511225">
              <w:rPr>
                <w:sz w:val="16"/>
                <w:szCs w:val="16"/>
              </w:rPr>
              <w:t>REF_victim + 8</w:t>
            </w:r>
          </w:p>
        </w:tc>
      </w:tr>
      <w:tr w:rsidR="00591D1C" w:rsidRPr="00511225" w14:paraId="24696B95" w14:textId="77777777" w:rsidTr="00D40283">
        <w:tc>
          <w:tcPr>
            <w:tcW w:w="1691" w:type="dxa"/>
            <w:vMerge/>
            <w:tcBorders>
              <w:left w:val="single" w:sz="4" w:space="0" w:color="auto"/>
              <w:bottom w:val="single" w:sz="4" w:space="0" w:color="auto"/>
              <w:right w:val="single" w:sz="4" w:space="0" w:color="auto"/>
            </w:tcBorders>
          </w:tcPr>
          <w:p w14:paraId="5B47F04F"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71DAE5EE"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75B3D67E"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Borders>
              <w:top w:val="single" w:sz="4" w:space="0" w:color="auto"/>
              <w:left w:val="single" w:sz="4" w:space="0" w:color="auto"/>
              <w:bottom w:val="single" w:sz="4" w:space="0" w:color="auto"/>
              <w:right w:val="single" w:sz="4" w:space="0" w:color="auto"/>
            </w:tcBorders>
          </w:tcPr>
          <w:p w14:paraId="0F388382"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0619BCB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AFD4C4A" w14:textId="77777777" w:rsidTr="00D40283">
        <w:tc>
          <w:tcPr>
            <w:tcW w:w="1691" w:type="dxa"/>
            <w:tcBorders>
              <w:bottom w:val="nil"/>
            </w:tcBorders>
          </w:tcPr>
          <w:p w14:paraId="7B510852" w14:textId="77777777" w:rsidR="00591D1C" w:rsidRPr="00511225" w:rsidRDefault="00591D1C" w:rsidP="00591D1C">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638" w:type="dxa"/>
            <w:tcBorders>
              <w:bottom w:val="nil"/>
            </w:tcBorders>
          </w:tcPr>
          <w:p w14:paraId="6EB91FC8"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F052E5F"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14D0CFF3"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9C66429"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347C4F53" w14:textId="77777777" w:rsidTr="00D40283">
        <w:tc>
          <w:tcPr>
            <w:tcW w:w="1691" w:type="dxa"/>
            <w:tcBorders>
              <w:top w:val="nil"/>
              <w:bottom w:val="nil"/>
            </w:tcBorders>
          </w:tcPr>
          <w:p w14:paraId="22649318" w14:textId="77777777" w:rsidR="00591D1C" w:rsidRPr="00511225" w:rsidRDefault="00591D1C" w:rsidP="00591D1C">
            <w:pPr>
              <w:pStyle w:val="TAC"/>
              <w:rPr>
                <w:sz w:val="16"/>
                <w:szCs w:val="16"/>
              </w:rPr>
            </w:pPr>
          </w:p>
        </w:tc>
        <w:tc>
          <w:tcPr>
            <w:tcW w:w="638" w:type="dxa"/>
            <w:tcBorders>
              <w:top w:val="nil"/>
              <w:bottom w:val="nil"/>
            </w:tcBorders>
          </w:tcPr>
          <w:p w14:paraId="076BBBE4" w14:textId="77777777" w:rsidR="00591D1C" w:rsidRPr="00511225" w:rsidRDefault="00591D1C" w:rsidP="00591D1C">
            <w:pPr>
              <w:pStyle w:val="TAC"/>
              <w:rPr>
                <w:sz w:val="16"/>
                <w:szCs w:val="16"/>
                <w:lang w:eastAsia="zh-CN"/>
              </w:rPr>
            </w:pPr>
          </w:p>
        </w:tc>
        <w:tc>
          <w:tcPr>
            <w:tcW w:w="629" w:type="dxa"/>
          </w:tcPr>
          <w:p w14:paraId="4B13C7D5"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50E62473" w14:textId="77777777" w:rsidR="00591D1C" w:rsidRPr="00511225" w:rsidRDefault="00591D1C" w:rsidP="00591D1C">
            <w:pPr>
              <w:pStyle w:val="TAC"/>
              <w:rPr>
                <w:sz w:val="16"/>
                <w:szCs w:val="16"/>
                <w:lang w:eastAsia="zh-CN"/>
              </w:rPr>
            </w:pPr>
            <w:r>
              <w:rPr>
                <w:sz w:val="16"/>
                <w:szCs w:val="16"/>
                <w:lang w:eastAsia="zh-CN"/>
              </w:rPr>
              <w:t>10</w:t>
            </w:r>
          </w:p>
        </w:tc>
        <w:tc>
          <w:tcPr>
            <w:tcW w:w="3312" w:type="dxa"/>
          </w:tcPr>
          <w:p w14:paraId="28112319" w14:textId="77777777" w:rsidR="00591D1C" w:rsidRPr="00511225" w:rsidRDefault="00591D1C" w:rsidP="00591D1C">
            <w:pPr>
              <w:pStyle w:val="TAC"/>
              <w:rPr>
                <w:sz w:val="16"/>
                <w:szCs w:val="16"/>
                <w:lang w:eastAsia="zh-CN"/>
              </w:rPr>
            </w:pPr>
            <w:r w:rsidRPr="00511225">
              <w:rPr>
                <w:sz w:val="16"/>
                <w:szCs w:val="16"/>
              </w:rPr>
              <w:t>REF_victim +</w:t>
            </w:r>
            <w:r>
              <w:rPr>
                <w:sz w:val="16"/>
                <w:szCs w:val="16"/>
                <w:lang w:eastAsia="zh-CN"/>
              </w:rPr>
              <w:t>9.3</w:t>
            </w:r>
          </w:p>
        </w:tc>
      </w:tr>
      <w:tr w:rsidR="00591D1C" w:rsidRPr="00511225" w14:paraId="09DC950F" w14:textId="77777777" w:rsidTr="00D40283">
        <w:tc>
          <w:tcPr>
            <w:tcW w:w="1691" w:type="dxa"/>
            <w:tcBorders>
              <w:top w:val="nil"/>
              <w:bottom w:val="nil"/>
            </w:tcBorders>
          </w:tcPr>
          <w:p w14:paraId="1FFBE371" w14:textId="77777777" w:rsidR="00591D1C" w:rsidRPr="00511225" w:rsidRDefault="00591D1C" w:rsidP="00591D1C">
            <w:pPr>
              <w:pStyle w:val="TAC"/>
              <w:rPr>
                <w:sz w:val="16"/>
                <w:szCs w:val="16"/>
              </w:rPr>
            </w:pPr>
          </w:p>
        </w:tc>
        <w:tc>
          <w:tcPr>
            <w:tcW w:w="638" w:type="dxa"/>
            <w:tcBorders>
              <w:bottom w:val="nil"/>
            </w:tcBorders>
          </w:tcPr>
          <w:p w14:paraId="1D513A0C"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502CA996"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5C72C76B"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A592B3D"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6DEC66D6" w14:textId="77777777" w:rsidTr="00D40283">
        <w:tc>
          <w:tcPr>
            <w:tcW w:w="1691" w:type="dxa"/>
            <w:tcBorders>
              <w:top w:val="nil"/>
              <w:bottom w:val="nil"/>
            </w:tcBorders>
          </w:tcPr>
          <w:p w14:paraId="6E4F2861" w14:textId="77777777" w:rsidR="00591D1C" w:rsidRPr="00511225" w:rsidRDefault="00591D1C" w:rsidP="00591D1C">
            <w:pPr>
              <w:pStyle w:val="TAC"/>
              <w:rPr>
                <w:sz w:val="16"/>
                <w:szCs w:val="16"/>
              </w:rPr>
            </w:pPr>
          </w:p>
        </w:tc>
        <w:tc>
          <w:tcPr>
            <w:tcW w:w="638" w:type="dxa"/>
            <w:tcBorders>
              <w:top w:val="nil"/>
              <w:bottom w:val="nil"/>
            </w:tcBorders>
          </w:tcPr>
          <w:p w14:paraId="6DCCF976" w14:textId="77777777" w:rsidR="00591D1C" w:rsidRPr="00511225" w:rsidRDefault="00591D1C" w:rsidP="00591D1C">
            <w:pPr>
              <w:pStyle w:val="TAC"/>
              <w:rPr>
                <w:sz w:val="16"/>
                <w:szCs w:val="16"/>
                <w:lang w:eastAsia="zh-CN"/>
              </w:rPr>
            </w:pPr>
          </w:p>
        </w:tc>
        <w:tc>
          <w:tcPr>
            <w:tcW w:w="629" w:type="dxa"/>
          </w:tcPr>
          <w:p w14:paraId="6B8B172E"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52052E87"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2BD6E3C2" w14:textId="77777777" w:rsidR="00591D1C" w:rsidRPr="00511225" w:rsidRDefault="00591D1C" w:rsidP="00591D1C">
            <w:pPr>
              <w:pStyle w:val="TAC"/>
              <w:rPr>
                <w:sz w:val="16"/>
                <w:szCs w:val="16"/>
                <w:lang w:eastAsia="zh-CN"/>
              </w:rPr>
            </w:pPr>
            <w:r w:rsidRPr="00511225">
              <w:rPr>
                <w:sz w:val="16"/>
                <w:szCs w:val="16"/>
              </w:rPr>
              <w:t>REF_victim +</w:t>
            </w:r>
            <w:r>
              <w:rPr>
                <w:sz w:val="16"/>
                <w:szCs w:val="16"/>
                <w:lang w:eastAsia="zh-CN"/>
              </w:rPr>
              <w:t>2.2</w:t>
            </w:r>
          </w:p>
        </w:tc>
      </w:tr>
      <w:tr w:rsidR="00591D1C" w:rsidRPr="00511225" w14:paraId="3D2289A8" w14:textId="77777777" w:rsidTr="00D40283">
        <w:tc>
          <w:tcPr>
            <w:tcW w:w="1691" w:type="dxa"/>
            <w:tcBorders>
              <w:top w:val="nil"/>
              <w:bottom w:val="nil"/>
            </w:tcBorders>
          </w:tcPr>
          <w:p w14:paraId="21320606" w14:textId="77777777" w:rsidR="00591D1C" w:rsidRPr="00511225" w:rsidRDefault="00591D1C" w:rsidP="00591D1C">
            <w:pPr>
              <w:pStyle w:val="TAC"/>
              <w:rPr>
                <w:sz w:val="16"/>
                <w:szCs w:val="16"/>
              </w:rPr>
            </w:pPr>
          </w:p>
        </w:tc>
        <w:tc>
          <w:tcPr>
            <w:tcW w:w="638" w:type="dxa"/>
            <w:tcBorders>
              <w:bottom w:val="nil"/>
            </w:tcBorders>
          </w:tcPr>
          <w:p w14:paraId="171DC569"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6C2B0D95"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4AB4EF0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A43FBE0"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TW"/>
              </w:rPr>
              <w:t xml:space="preserve"> +</w:t>
            </w:r>
            <w:r w:rsidRPr="00511225">
              <w:rPr>
                <w:sz w:val="16"/>
                <w:szCs w:val="16"/>
                <w:lang w:eastAsia="zh-CN"/>
              </w:rPr>
              <w:t>4.3</w:t>
            </w:r>
          </w:p>
        </w:tc>
      </w:tr>
      <w:tr w:rsidR="00591D1C" w:rsidRPr="00511225" w14:paraId="7329E57B" w14:textId="77777777" w:rsidTr="00D40283">
        <w:tc>
          <w:tcPr>
            <w:tcW w:w="1691" w:type="dxa"/>
            <w:tcBorders>
              <w:top w:val="nil"/>
              <w:bottom w:val="nil"/>
            </w:tcBorders>
          </w:tcPr>
          <w:p w14:paraId="7107BE3B" w14:textId="77777777" w:rsidR="00591D1C" w:rsidRPr="00511225" w:rsidRDefault="00591D1C" w:rsidP="00591D1C">
            <w:pPr>
              <w:pStyle w:val="TAC"/>
              <w:rPr>
                <w:sz w:val="16"/>
                <w:szCs w:val="16"/>
              </w:rPr>
            </w:pPr>
          </w:p>
        </w:tc>
        <w:tc>
          <w:tcPr>
            <w:tcW w:w="638" w:type="dxa"/>
            <w:tcBorders>
              <w:top w:val="nil"/>
              <w:bottom w:val="single" w:sz="4" w:space="0" w:color="000000"/>
            </w:tcBorders>
          </w:tcPr>
          <w:p w14:paraId="5119D338" w14:textId="77777777" w:rsidR="00591D1C" w:rsidRPr="00511225" w:rsidRDefault="00591D1C" w:rsidP="00591D1C">
            <w:pPr>
              <w:pStyle w:val="TAC"/>
              <w:rPr>
                <w:sz w:val="16"/>
                <w:szCs w:val="16"/>
                <w:lang w:eastAsia="zh-CN"/>
              </w:rPr>
            </w:pPr>
          </w:p>
        </w:tc>
        <w:tc>
          <w:tcPr>
            <w:tcW w:w="629" w:type="dxa"/>
          </w:tcPr>
          <w:p w14:paraId="66C8F9DC"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47266A0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7BF5B9A"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9286F36" w14:textId="77777777" w:rsidTr="00D40283">
        <w:tc>
          <w:tcPr>
            <w:tcW w:w="1691" w:type="dxa"/>
            <w:tcBorders>
              <w:top w:val="nil"/>
              <w:bottom w:val="nil"/>
            </w:tcBorders>
          </w:tcPr>
          <w:p w14:paraId="295584EA" w14:textId="77777777" w:rsidR="00591D1C" w:rsidRPr="00511225" w:rsidRDefault="00591D1C" w:rsidP="00591D1C">
            <w:pPr>
              <w:pStyle w:val="TAC"/>
              <w:rPr>
                <w:sz w:val="16"/>
                <w:szCs w:val="16"/>
              </w:rPr>
            </w:pPr>
          </w:p>
        </w:tc>
        <w:tc>
          <w:tcPr>
            <w:tcW w:w="638" w:type="dxa"/>
            <w:tcBorders>
              <w:top w:val="single" w:sz="4" w:space="0" w:color="000000"/>
              <w:bottom w:val="nil"/>
            </w:tcBorders>
          </w:tcPr>
          <w:p w14:paraId="50D8C7C5" w14:textId="77777777" w:rsidR="00591D1C" w:rsidRPr="00511225" w:rsidRDefault="00591D1C" w:rsidP="00591D1C">
            <w:pPr>
              <w:pStyle w:val="TAC"/>
              <w:rPr>
                <w:sz w:val="16"/>
                <w:szCs w:val="16"/>
                <w:lang w:eastAsia="zh-CN"/>
              </w:rPr>
            </w:pPr>
            <w:r w:rsidRPr="00511225">
              <w:rPr>
                <w:sz w:val="16"/>
                <w:szCs w:val="16"/>
                <w:lang w:eastAsia="zh-CN"/>
              </w:rPr>
              <w:t>4</w:t>
            </w:r>
          </w:p>
        </w:tc>
        <w:tc>
          <w:tcPr>
            <w:tcW w:w="629" w:type="dxa"/>
          </w:tcPr>
          <w:p w14:paraId="2774A457"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40D153EE" w14:textId="77777777" w:rsidR="00591D1C" w:rsidRPr="00511225" w:rsidRDefault="00591D1C" w:rsidP="00591D1C">
            <w:pPr>
              <w:pStyle w:val="TAC"/>
              <w:rPr>
                <w:sz w:val="16"/>
                <w:szCs w:val="16"/>
                <w:lang w:eastAsia="zh-CN"/>
              </w:rPr>
            </w:pPr>
            <w:r w:rsidRPr="00511225">
              <w:rPr>
                <w:sz w:val="16"/>
                <w:szCs w:val="16"/>
                <w:lang w:eastAsia="zh-CN"/>
              </w:rPr>
              <w:t>40</w:t>
            </w:r>
          </w:p>
        </w:tc>
        <w:tc>
          <w:tcPr>
            <w:tcW w:w="3312" w:type="dxa"/>
          </w:tcPr>
          <w:p w14:paraId="398D9F63"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TW"/>
              </w:rPr>
              <w:t xml:space="preserve"> + </w:t>
            </w:r>
            <w:r w:rsidRPr="00511225">
              <w:rPr>
                <w:sz w:val="16"/>
                <w:szCs w:val="16"/>
                <w:lang w:eastAsia="zh-CN"/>
              </w:rPr>
              <w:t>0.8</w:t>
            </w:r>
          </w:p>
        </w:tc>
      </w:tr>
      <w:tr w:rsidR="00591D1C" w:rsidRPr="00511225" w14:paraId="2A7BE727" w14:textId="77777777" w:rsidTr="00D40283">
        <w:tc>
          <w:tcPr>
            <w:tcW w:w="1691" w:type="dxa"/>
            <w:tcBorders>
              <w:top w:val="nil"/>
              <w:bottom w:val="nil"/>
            </w:tcBorders>
          </w:tcPr>
          <w:p w14:paraId="6F3F20B6" w14:textId="77777777" w:rsidR="00591D1C" w:rsidRPr="00511225" w:rsidRDefault="00591D1C" w:rsidP="00591D1C">
            <w:pPr>
              <w:pStyle w:val="TAC"/>
              <w:rPr>
                <w:sz w:val="16"/>
                <w:szCs w:val="16"/>
              </w:rPr>
            </w:pPr>
          </w:p>
        </w:tc>
        <w:tc>
          <w:tcPr>
            <w:tcW w:w="638" w:type="dxa"/>
            <w:tcBorders>
              <w:top w:val="nil"/>
              <w:bottom w:val="nil"/>
            </w:tcBorders>
          </w:tcPr>
          <w:p w14:paraId="63D6EBDD" w14:textId="77777777" w:rsidR="00591D1C" w:rsidRPr="00511225" w:rsidRDefault="00591D1C" w:rsidP="00591D1C">
            <w:pPr>
              <w:pStyle w:val="TAC"/>
              <w:rPr>
                <w:sz w:val="16"/>
                <w:szCs w:val="16"/>
                <w:lang w:eastAsia="zh-CN"/>
              </w:rPr>
            </w:pPr>
          </w:p>
        </w:tc>
        <w:tc>
          <w:tcPr>
            <w:tcW w:w="629" w:type="dxa"/>
          </w:tcPr>
          <w:p w14:paraId="47235FF7"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3325690A"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D3B6419"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23CB1F67" w14:textId="77777777" w:rsidTr="00D40283">
        <w:tc>
          <w:tcPr>
            <w:tcW w:w="1691" w:type="dxa"/>
            <w:tcBorders>
              <w:top w:val="nil"/>
              <w:bottom w:val="nil"/>
            </w:tcBorders>
          </w:tcPr>
          <w:p w14:paraId="6E5F955D" w14:textId="77777777" w:rsidR="00591D1C" w:rsidRPr="00511225" w:rsidRDefault="00591D1C" w:rsidP="00591D1C">
            <w:pPr>
              <w:pStyle w:val="TAC"/>
              <w:rPr>
                <w:sz w:val="16"/>
                <w:szCs w:val="16"/>
              </w:rPr>
            </w:pPr>
          </w:p>
        </w:tc>
        <w:tc>
          <w:tcPr>
            <w:tcW w:w="638" w:type="dxa"/>
            <w:tcBorders>
              <w:bottom w:val="nil"/>
            </w:tcBorders>
          </w:tcPr>
          <w:p w14:paraId="63F1F496" w14:textId="77777777" w:rsidR="00591D1C" w:rsidRPr="00511225" w:rsidRDefault="00591D1C" w:rsidP="00591D1C">
            <w:pPr>
              <w:pStyle w:val="TAC"/>
              <w:rPr>
                <w:sz w:val="16"/>
                <w:szCs w:val="16"/>
                <w:lang w:eastAsia="zh-CN"/>
              </w:rPr>
            </w:pPr>
            <w:r w:rsidRPr="00511225">
              <w:rPr>
                <w:sz w:val="16"/>
                <w:szCs w:val="16"/>
                <w:lang w:eastAsia="zh-CN"/>
              </w:rPr>
              <w:t>5</w:t>
            </w:r>
          </w:p>
        </w:tc>
        <w:tc>
          <w:tcPr>
            <w:tcW w:w="629" w:type="dxa"/>
          </w:tcPr>
          <w:p w14:paraId="54411C98"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60F2E7F5" w14:textId="77777777" w:rsidR="00591D1C" w:rsidRPr="00511225" w:rsidRDefault="00591D1C" w:rsidP="00591D1C">
            <w:pPr>
              <w:pStyle w:val="TAC"/>
              <w:rPr>
                <w:sz w:val="16"/>
                <w:szCs w:val="16"/>
                <w:lang w:eastAsia="zh-CN"/>
              </w:rPr>
            </w:pPr>
            <w:r w:rsidRPr="00511225">
              <w:rPr>
                <w:sz w:val="16"/>
                <w:szCs w:val="16"/>
                <w:lang w:eastAsia="zh-CN"/>
              </w:rPr>
              <w:t>40</w:t>
            </w:r>
          </w:p>
        </w:tc>
        <w:tc>
          <w:tcPr>
            <w:tcW w:w="3312" w:type="dxa"/>
          </w:tcPr>
          <w:p w14:paraId="61B97BB1"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93FA449" w14:textId="77777777" w:rsidTr="00D40283">
        <w:tc>
          <w:tcPr>
            <w:tcW w:w="1691" w:type="dxa"/>
            <w:tcBorders>
              <w:top w:val="nil"/>
              <w:bottom w:val="nil"/>
            </w:tcBorders>
          </w:tcPr>
          <w:p w14:paraId="42806DB0" w14:textId="77777777" w:rsidR="00591D1C" w:rsidRPr="00511225" w:rsidRDefault="00591D1C" w:rsidP="00591D1C">
            <w:pPr>
              <w:pStyle w:val="TAC"/>
              <w:rPr>
                <w:sz w:val="16"/>
                <w:szCs w:val="16"/>
              </w:rPr>
            </w:pPr>
          </w:p>
        </w:tc>
        <w:tc>
          <w:tcPr>
            <w:tcW w:w="638" w:type="dxa"/>
            <w:tcBorders>
              <w:top w:val="nil"/>
              <w:bottom w:val="nil"/>
            </w:tcBorders>
          </w:tcPr>
          <w:p w14:paraId="53FCC66A" w14:textId="77777777" w:rsidR="00591D1C" w:rsidRPr="00511225" w:rsidRDefault="00591D1C" w:rsidP="00591D1C">
            <w:pPr>
              <w:pStyle w:val="TAC"/>
              <w:rPr>
                <w:sz w:val="16"/>
                <w:szCs w:val="16"/>
                <w:lang w:eastAsia="zh-CN"/>
              </w:rPr>
            </w:pPr>
          </w:p>
        </w:tc>
        <w:tc>
          <w:tcPr>
            <w:tcW w:w="629" w:type="dxa"/>
          </w:tcPr>
          <w:p w14:paraId="2354A34E"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0109B62A"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C9E2007" w14:textId="77777777" w:rsidR="00591D1C" w:rsidRPr="00511225" w:rsidRDefault="00591D1C" w:rsidP="00591D1C">
            <w:pPr>
              <w:pStyle w:val="TAC"/>
              <w:rPr>
                <w:sz w:val="16"/>
                <w:szCs w:val="16"/>
                <w:lang w:eastAsia="zh-CN"/>
              </w:rPr>
            </w:pPr>
            <w:r w:rsidRPr="00511225">
              <w:rPr>
                <w:sz w:val="16"/>
                <w:szCs w:val="16"/>
              </w:rPr>
              <w:t>REF_victim +</w:t>
            </w:r>
            <w:r w:rsidRPr="00511225">
              <w:rPr>
                <w:sz w:val="16"/>
                <w:szCs w:val="16"/>
                <w:lang w:eastAsia="zh-CN"/>
              </w:rPr>
              <w:t>3.3</w:t>
            </w:r>
          </w:p>
        </w:tc>
      </w:tr>
      <w:tr w:rsidR="00591D1C" w:rsidRPr="00511225" w14:paraId="7BFC8508" w14:textId="77777777" w:rsidTr="00D40283">
        <w:tc>
          <w:tcPr>
            <w:tcW w:w="1691" w:type="dxa"/>
            <w:tcBorders>
              <w:top w:val="nil"/>
              <w:bottom w:val="nil"/>
            </w:tcBorders>
          </w:tcPr>
          <w:p w14:paraId="698E2736" w14:textId="77777777" w:rsidR="00591D1C" w:rsidRPr="00511225" w:rsidRDefault="00591D1C" w:rsidP="00591D1C">
            <w:pPr>
              <w:pStyle w:val="TAC"/>
              <w:rPr>
                <w:sz w:val="16"/>
                <w:szCs w:val="16"/>
              </w:rPr>
            </w:pPr>
          </w:p>
        </w:tc>
        <w:tc>
          <w:tcPr>
            <w:tcW w:w="638" w:type="dxa"/>
            <w:tcBorders>
              <w:bottom w:val="nil"/>
            </w:tcBorders>
          </w:tcPr>
          <w:p w14:paraId="0D832048" w14:textId="77777777" w:rsidR="00591D1C" w:rsidRPr="00511225" w:rsidRDefault="00591D1C" w:rsidP="00591D1C">
            <w:pPr>
              <w:pStyle w:val="TAC"/>
              <w:rPr>
                <w:sz w:val="16"/>
                <w:szCs w:val="16"/>
                <w:lang w:eastAsia="zh-CN"/>
              </w:rPr>
            </w:pPr>
            <w:r w:rsidRPr="00511225">
              <w:rPr>
                <w:sz w:val="16"/>
                <w:szCs w:val="16"/>
                <w:lang w:eastAsia="zh-CN"/>
              </w:rPr>
              <w:t>6</w:t>
            </w:r>
          </w:p>
        </w:tc>
        <w:tc>
          <w:tcPr>
            <w:tcW w:w="629" w:type="dxa"/>
          </w:tcPr>
          <w:p w14:paraId="7A7A1F94"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3A1A5E29"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09B2C3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TW"/>
              </w:rPr>
              <w:t xml:space="preserve"> +1.6 </w:t>
            </w:r>
          </w:p>
        </w:tc>
      </w:tr>
      <w:tr w:rsidR="00591D1C" w:rsidRPr="00511225" w14:paraId="39C09882" w14:textId="77777777" w:rsidTr="00D40283">
        <w:tc>
          <w:tcPr>
            <w:tcW w:w="1691" w:type="dxa"/>
            <w:tcBorders>
              <w:top w:val="nil"/>
              <w:bottom w:val="single" w:sz="4" w:space="0" w:color="auto"/>
            </w:tcBorders>
          </w:tcPr>
          <w:p w14:paraId="21888D8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EAB27A0" w14:textId="77777777" w:rsidR="00591D1C" w:rsidRPr="00511225" w:rsidRDefault="00591D1C" w:rsidP="00591D1C">
            <w:pPr>
              <w:pStyle w:val="TAC"/>
              <w:rPr>
                <w:sz w:val="16"/>
                <w:szCs w:val="16"/>
                <w:lang w:eastAsia="zh-CN"/>
              </w:rPr>
            </w:pPr>
          </w:p>
        </w:tc>
        <w:tc>
          <w:tcPr>
            <w:tcW w:w="629" w:type="dxa"/>
          </w:tcPr>
          <w:p w14:paraId="571BF0F4"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65F79396"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65E5BE40"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517B1E61" w14:textId="77777777" w:rsidTr="00D40283">
        <w:tc>
          <w:tcPr>
            <w:tcW w:w="1691" w:type="dxa"/>
            <w:tcBorders>
              <w:bottom w:val="nil"/>
            </w:tcBorders>
          </w:tcPr>
          <w:p w14:paraId="2CA78559" w14:textId="77777777" w:rsidR="00591D1C" w:rsidRPr="00511225" w:rsidRDefault="00591D1C" w:rsidP="00591D1C">
            <w:pPr>
              <w:pStyle w:val="TAC"/>
              <w:rPr>
                <w:sz w:val="16"/>
                <w:szCs w:val="16"/>
              </w:rPr>
            </w:pPr>
            <w:bookmarkStart w:id="500" w:name="_Hlk182386046"/>
            <w:r w:rsidRPr="00511225">
              <w:rPr>
                <w:rFonts w:eastAsia="MS Mincho"/>
                <w:sz w:val="16"/>
                <w:szCs w:val="16"/>
                <w:lang w:eastAsia="ja-JP"/>
              </w:rPr>
              <w:t>CA_n40A-n77A</w:t>
            </w:r>
            <w:bookmarkEnd w:id="500"/>
          </w:p>
        </w:tc>
        <w:tc>
          <w:tcPr>
            <w:tcW w:w="638" w:type="dxa"/>
            <w:tcBorders>
              <w:bottom w:val="nil"/>
            </w:tcBorders>
          </w:tcPr>
          <w:p w14:paraId="31B3842B" w14:textId="77777777" w:rsidR="00591D1C" w:rsidRPr="00511225" w:rsidRDefault="00591D1C" w:rsidP="00591D1C">
            <w:pPr>
              <w:pStyle w:val="TAC"/>
              <w:rPr>
                <w:sz w:val="16"/>
                <w:szCs w:val="16"/>
                <w:lang w:eastAsia="zh-CN"/>
              </w:rPr>
            </w:pPr>
            <w:r w:rsidRPr="00511225">
              <w:rPr>
                <w:rFonts w:eastAsia="MS Mincho"/>
                <w:sz w:val="16"/>
                <w:szCs w:val="16"/>
                <w:lang w:eastAsia="ja-JP"/>
              </w:rPr>
              <w:t>1</w:t>
            </w:r>
          </w:p>
        </w:tc>
        <w:tc>
          <w:tcPr>
            <w:tcW w:w="629" w:type="dxa"/>
          </w:tcPr>
          <w:p w14:paraId="4EE2417C"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58F7000C" w14:textId="77777777" w:rsidR="00591D1C" w:rsidRPr="00511225" w:rsidRDefault="00591D1C" w:rsidP="00591D1C">
            <w:pPr>
              <w:pStyle w:val="TAC"/>
              <w:rPr>
                <w:sz w:val="16"/>
                <w:szCs w:val="16"/>
                <w:lang w:eastAsia="zh-CN"/>
              </w:rPr>
            </w:pPr>
            <w:r w:rsidRPr="00511225">
              <w:rPr>
                <w:rFonts w:eastAsia="MS Mincho"/>
                <w:sz w:val="16"/>
                <w:szCs w:val="16"/>
                <w:lang w:eastAsia="ja-JP"/>
              </w:rPr>
              <w:t>10</w:t>
            </w:r>
          </w:p>
        </w:tc>
        <w:tc>
          <w:tcPr>
            <w:tcW w:w="3312" w:type="dxa"/>
          </w:tcPr>
          <w:p w14:paraId="16C9A993" w14:textId="77777777" w:rsidR="00591D1C" w:rsidRPr="00511225" w:rsidRDefault="00591D1C" w:rsidP="00591D1C">
            <w:pPr>
              <w:pStyle w:val="TAC"/>
              <w:rPr>
                <w:sz w:val="16"/>
                <w:szCs w:val="16"/>
              </w:rPr>
            </w:pPr>
            <w:r w:rsidRPr="00511225">
              <w:rPr>
                <w:sz w:val="16"/>
                <w:szCs w:val="16"/>
              </w:rPr>
              <w:t>REF_victim</w:t>
            </w:r>
            <w:r w:rsidRPr="00511225">
              <w:rPr>
                <w:rFonts w:eastAsia="MS Mincho"/>
                <w:sz w:val="16"/>
                <w:szCs w:val="16"/>
                <w:lang w:eastAsia="ja-JP"/>
              </w:rPr>
              <w:t xml:space="preserve"> +</w:t>
            </w:r>
            <w:r>
              <w:rPr>
                <w:rFonts w:eastAsia="MS Mincho"/>
                <w:sz w:val="16"/>
                <w:szCs w:val="16"/>
                <w:lang w:eastAsia="ja-JP"/>
              </w:rPr>
              <w:t>11.7</w:t>
            </w:r>
          </w:p>
        </w:tc>
      </w:tr>
      <w:tr w:rsidR="00591D1C" w:rsidRPr="00511225" w14:paraId="6C524254" w14:textId="77777777" w:rsidTr="00D40283">
        <w:tc>
          <w:tcPr>
            <w:tcW w:w="1691" w:type="dxa"/>
            <w:tcBorders>
              <w:top w:val="nil"/>
              <w:bottom w:val="nil"/>
            </w:tcBorders>
          </w:tcPr>
          <w:p w14:paraId="7B494EFE"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6686BB8" w14:textId="77777777" w:rsidR="00591D1C" w:rsidRPr="00511225" w:rsidRDefault="00591D1C" w:rsidP="00591D1C">
            <w:pPr>
              <w:pStyle w:val="TAC"/>
              <w:rPr>
                <w:sz w:val="16"/>
                <w:szCs w:val="16"/>
                <w:lang w:eastAsia="zh-CN"/>
              </w:rPr>
            </w:pPr>
          </w:p>
        </w:tc>
        <w:tc>
          <w:tcPr>
            <w:tcW w:w="629" w:type="dxa"/>
          </w:tcPr>
          <w:p w14:paraId="2EF95F04"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2FBEE8E2" w14:textId="77777777" w:rsidR="00591D1C" w:rsidRPr="00511225" w:rsidRDefault="00591D1C" w:rsidP="00591D1C">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3312" w:type="dxa"/>
          </w:tcPr>
          <w:p w14:paraId="49F8E411"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7B21B26" w14:textId="77777777" w:rsidTr="00D40283">
        <w:tc>
          <w:tcPr>
            <w:tcW w:w="1691" w:type="dxa"/>
            <w:tcBorders>
              <w:top w:val="nil"/>
              <w:bottom w:val="nil"/>
            </w:tcBorders>
          </w:tcPr>
          <w:p w14:paraId="2AC78EC5"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4BCF7F4" w14:textId="77777777" w:rsidR="00591D1C" w:rsidRPr="00511225" w:rsidRDefault="00591D1C" w:rsidP="00591D1C">
            <w:pPr>
              <w:pStyle w:val="TAC"/>
              <w:rPr>
                <w:sz w:val="16"/>
                <w:szCs w:val="16"/>
                <w:lang w:eastAsia="zh-CN"/>
              </w:rPr>
            </w:pPr>
            <w:r w:rsidRPr="00511225">
              <w:rPr>
                <w:rFonts w:eastAsia="MS Mincho"/>
                <w:sz w:val="16"/>
                <w:szCs w:val="16"/>
                <w:lang w:eastAsia="ja-JP"/>
              </w:rPr>
              <w:t>2</w:t>
            </w:r>
          </w:p>
        </w:tc>
        <w:tc>
          <w:tcPr>
            <w:tcW w:w="629" w:type="dxa"/>
          </w:tcPr>
          <w:p w14:paraId="2081240F"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155113D1"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6271ED86" w14:textId="77777777" w:rsidR="00591D1C" w:rsidRPr="00511225" w:rsidRDefault="00591D1C" w:rsidP="00591D1C">
            <w:pPr>
              <w:pStyle w:val="TAC"/>
              <w:rPr>
                <w:sz w:val="16"/>
                <w:szCs w:val="16"/>
              </w:rPr>
            </w:pPr>
            <w:r w:rsidRPr="00511225">
              <w:rPr>
                <w:sz w:val="16"/>
                <w:szCs w:val="16"/>
              </w:rPr>
              <w:t>REF_victim</w:t>
            </w:r>
            <w:r w:rsidRPr="00511225">
              <w:rPr>
                <w:rFonts w:eastAsia="MS Mincho"/>
                <w:sz w:val="16"/>
                <w:szCs w:val="16"/>
                <w:lang w:eastAsia="ja-JP"/>
              </w:rPr>
              <w:t xml:space="preserve"> +</w:t>
            </w:r>
            <w:r>
              <w:rPr>
                <w:rFonts w:eastAsia="MS Mincho"/>
                <w:sz w:val="16"/>
                <w:szCs w:val="16"/>
                <w:lang w:eastAsia="ja-JP"/>
              </w:rPr>
              <w:t>3.6</w:t>
            </w:r>
          </w:p>
        </w:tc>
      </w:tr>
      <w:tr w:rsidR="00591D1C" w:rsidRPr="00511225" w14:paraId="2DA77CB4" w14:textId="77777777" w:rsidTr="00D40283">
        <w:tc>
          <w:tcPr>
            <w:tcW w:w="1691" w:type="dxa"/>
            <w:tcBorders>
              <w:top w:val="nil"/>
              <w:bottom w:val="nil"/>
            </w:tcBorders>
          </w:tcPr>
          <w:p w14:paraId="16C8691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17504A8" w14:textId="77777777" w:rsidR="00591D1C" w:rsidRPr="00511225" w:rsidRDefault="00591D1C" w:rsidP="00591D1C">
            <w:pPr>
              <w:pStyle w:val="TAC"/>
              <w:rPr>
                <w:sz w:val="16"/>
                <w:szCs w:val="16"/>
                <w:lang w:eastAsia="zh-CN"/>
              </w:rPr>
            </w:pPr>
          </w:p>
        </w:tc>
        <w:tc>
          <w:tcPr>
            <w:tcW w:w="629" w:type="dxa"/>
          </w:tcPr>
          <w:p w14:paraId="21405E53"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3D6F5FF5" w14:textId="77777777" w:rsidR="00591D1C" w:rsidRPr="00511225" w:rsidRDefault="00591D1C" w:rsidP="00591D1C">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3312" w:type="dxa"/>
          </w:tcPr>
          <w:p w14:paraId="74C1109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3AAAD6A" w14:textId="77777777" w:rsidTr="00D40283">
        <w:tc>
          <w:tcPr>
            <w:tcW w:w="1691" w:type="dxa"/>
            <w:tcBorders>
              <w:top w:val="nil"/>
              <w:bottom w:val="nil"/>
            </w:tcBorders>
          </w:tcPr>
          <w:p w14:paraId="0D67D03F"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2ACC5F8" w14:textId="77777777" w:rsidR="00591D1C" w:rsidRPr="00511225" w:rsidRDefault="00591D1C" w:rsidP="00591D1C">
            <w:pPr>
              <w:pStyle w:val="TAC"/>
              <w:rPr>
                <w:sz w:val="16"/>
                <w:szCs w:val="16"/>
                <w:lang w:eastAsia="zh-CN"/>
              </w:rPr>
            </w:pPr>
            <w:r w:rsidRPr="00511225">
              <w:rPr>
                <w:rFonts w:eastAsia="MS Mincho"/>
                <w:sz w:val="16"/>
                <w:szCs w:val="16"/>
                <w:lang w:eastAsia="ja-JP"/>
              </w:rPr>
              <w:t>3</w:t>
            </w:r>
          </w:p>
        </w:tc>
        <w:tc>
          <w:tcPr>
            <w:tcW w:w="629" w:type="dxa"/>
          </w:tcPr>
          <w:p w14:paraId="1933A711"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6D9D0732" w14:textId="77777777" w:rsidR="00591D1C" w:rsidRPr="00511225" w:rsidRDefault="00591D1C" w:rsidP="00591D1C">
            <w:pPr>
              <w:pStyle w:val="TAC"/>
              <w:rPr>
                <w:sz w:val="16"/>
                <w:szCs w:val="16"/>
                <w:lang w:eastAsia="zh-CN"/>
              </w:rPr>
            </w:pPr>
            <w:r w:rsidRPr="00511225">
              <w:rPr>
                <w:rFonts w:eastAsia="MS Mincho"/>
                <w:sz w:val="16"/>
                <w:szCs w:val="16"/>
                <w:lang w:eastAsia="ja-JP"/>
              </w:rPr>
              <w:t>10</w:t>
            </w:r>
          </w:p>
        </w:tc>
        <w:tc>
          <w:tcPr>
            <w:tcW w:w="3312" w:type="dxa"/>
          </w:tcPr>
          <w:p w14:paraId="3C2A0911" w14:textId="77777777" w:rsidR="00591D1C" w:rsidRPr="00511225" w:rsidRDefault="00591D1C" w:rsidP="00591D1C">
            <w:pPr>
              <w:pStyle w:val="TAC"/>
              <w:rPr>
                <w:sz w:val="16"/>
                <w:szCs w:val="16"/>
              </w:rPr>
            </w:pPr>
            <w:r w:rsidRPr="00511225">
              <w:rPr>
                <w:sz w:val="16"/>
                <w:szCs w:val="16"/>
              </w:rPr>
              <w:t>REF_victim</w:t>
            </w:r>
            <w:r w:rsidRPr="00511225">
              <w:rPr>
                <w:rFonts w:eastAsia="MS Mincho"/>
                <w:sz w:val="16"/>
                <w:szCs w:val="16"/>
                <w:lang w:eastAsia="ja-JP"/>
              </w:rPr>
              <w:t xml:space="preserve"> +4.5</w:t>
            </w:r>
          </w:p>
        </w:tc>
      </w:tr>
      <w:tr w:rsidR="00591D1C" w:rsidRPr="00511225" w14:paraId="4E1D0094" w14:textId="77777777" w:rsidTr="00D40283">
        <w:tc>
          <w:tcPr>
            <w:tcW w:w="1691" w:type="dxa"/>
            <w:tcBorders>
              <w:top w:val="nil"/>
              <w:bottom w:val="nil"/>
            </w:tcBorders>
          </w:tcPr>
          <w:p w14:paraId="35CB85F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BE00384" w14:textId="77777777" w:rsidR="00591D1C" w:rsidRPr="00511225" w:rsidRDefault="00591D1C" w:rsidP="00591D1C">
            <w:pPr>
              <w:pStyle w:val="TAC"/>
              <w:rPr>
                <w:sz w:val="16"/>
                <w:szCs w:val="16"/>
                <w:lang w:eastAsia="zh-CN"/>
              </w:rPr>
            </w:pPr>
          </w:p>
        </w:tc>
        <w:tc>
          <w:tcPr>
            <w:tcW w:w="629" w:type="dxa"/>
          </w:tcPr>
          <w:p w14:paraId="3BF3B92B"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101374C6"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557394B6"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91C162D" w14:textId="77777777" w:rsidTr="00D40283">
        <w:tc>
          <w:tcPr>
            <w:tcW w:w="1691" w:type="dxa"/>
            <w:tcBorders>
              <w:top w:val="nil"/>
              <w:bottom w:val="nil"/>
            </w:tcBorders>
          </w:tcPr>
          <w:p w14:paraId="49AC0E46"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8AC6B78" w14:textId="77777777" w:rsidR="00591D1C" w:rsidRPr="00511225" w:rsidRDefault="00591D1C" w:rsidP="00591D1C">
            <w:pPr>
              <w:pStyle w:val="TAC"/>
              <w:rPr>
                <w:sz w:val="16"/>
                <w:szCs w:val="16"/>
                <w:lang w:eastAsia="zh-CN"/>
              </w:rPr>
            </w:pPr>
            <w:r w:rsidRPr="00511225">
              <w:rPr>
                <w:rFonts w:eastAsia="MS Mincho"/>
                <w:sz w:val="16"/>
                <w:szCs w:val="16"/>
                <w:lang w:eastAsia="ja-JP"/>
              </w:rPr>
              <w:t>4</w:t>
            </w:r>
          </w:p>
        </w:tc>
        <w:tc>
          <w:tcPr>
            <w:tcW w:w="629" w:type="dxa"/>
          </w:tcPr>
          <w:p w14:paraId="39A3C4D8"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5AC35BAC"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13A0C116" w14:textId="77777777" w:rsidR="00591D1C" w:rsidRPr="00511225" w:rsidRDefault="00591D1C" w:rsidP="00591D1C">
            <w:pPr>
              <w:pStyle w:val="TAC"/>
              <w:rPr>
                <w:sz w:val="16"/>
                <w:szCs w:val="16"/>
              </w:rPr>
            </w:pPr>
            <w:r w:rsidRPr="00511225">
              <w:rPr>
                <w:sz w:val="16"/>
                <w:szCs w:val="16"/>
              </w:rPr>
              <w:t>REF_victim</w:t>
            </w:r>
            <w:r w:rsidRPr="00511225">
              <w:rPr>
                <w:rFonts w:eastAsia="MS Mincho"/>
                <w:sz w:val="16"/>
                <w:szCs w:val="16"/>
                <w:lang w:eastAsia="ja-JP"/>
              </w:rPr>
              <w:t xml:space="preserve"> +4.5</w:t>
            </w:r>
          </w:p>
        </w:tc>
      </w:tr>
      <w:tr w:rsidR="00591D1C" w:rsidRPr="00511225" w14:paraId="7E3C42FD" w14:textId="77777777" w:rsidTr="00D40283">
        <w:tc>
          <w:tcPr>
            <w:tcW w:w="1691" w:type="dxa"/>
            <w:tcBorders>
              <w:top w:val="nil"/>
              <w:bottom w:val="single" w:sz="4" w:space="0" w:color="auto"/>
            </w:tcBorders>
          </w:tcPr>
          <w:p w14:paraId="658B842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458C047" w14:textId="77777777" w:rsidR="00591D1C" w:rsidRPr="00511225" w:rsidRDefault="00591D1C" w:rsidP="00591D1C">
            <w:pPr>
              <w:pStyle w:val="TAC"/>
              <w:rPr>
                <w:sz w:val="16"/>
                <w:szCs w:val="16"/>
                <w:lang w:eastAsia="zh-CN"/>
              </w:rPr>
            </w:pPr>
          </w:p>
        </w:tc>
        <w:tc>
          <w:tcPr>
            <w:tcW w:w="629" w:type="dxa"/>
          </w:tcPr>
          <w:p w14:paraId="4BD538E9"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4DF529AC"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514C7BF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0344AD3" w14:textId="77777777" w:rsidTr="00D40283">
        <w:tc>
          <w:tcPr>
            <w:tcW w:w="1691" w:type="dxa"/>
            <w:tcBorders>
              <w:top w:val="single" w:sz="4" w:space="0" w:color="auto"/>
              <w:bottom w:val="nil"/>
            </w:tcBorders>
          </w:tcPr>
          <w:p w14:paraId="68E2CDB5" w14:textId="77777777" w:rsidR="00591D1C" w:rsidRPr="00511225" w:rsidRDefault="00591D1C" w:rsidP="00591D1C">
            <w:pPr>
              <w:pStyle w:val="TAC"/>
              <w:rPr>
                <w:sz w:val="16"/>
                <w:szCs w:val="16"/>
              </w:rPr>
            </w:pPr>
            <w:r w:rsidRPr="00511225">
              <w:rPr>
                <w:sz w:val="16"/>
                <w:szCs w:val="16"/>
              </w:rPr>
              <w:t>CA_n41A-n66A</w:t>
            </w:r>
          </w:p>
        </w:tc>
        <w:tc>
          <w:tcPr>
            <w:tcW w:w="638" w:type="dxa"/>
            <w:tcBorders>
              <w:top w:val="single" w:sz="4" w:space="0" w:color="auto"/>
              <w:bottom w:val="nil"/>
            </w:tcBorders>
          </w:tcPr>
          <w:p w14:paraId="5FFA84E0"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28C86356"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2A97AB8B"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79CAA0C"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134E539B" w14:textId="77777777" w:rsidTr="00D40283">
        <w:tc>
          <w:tcPr>
            <w:tcW w:w="1691" w:type="dxa"/>
            <w:tcBorders>
              <w:top w:val="nil"/>
              <w:bottom w:val="single" w:sz="4" w:space="0" w:color="auto"/>
            </w:tcBorders>
          </w:tcPr>
          <w:p w14:paraId="212770E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122DEEE" w14:textId="77777777" w:rsidR="00591D1C" w:rsidRPr="00511225" w:rsidRDefault="00591D1C" w:rsidP="00591D1C">
            <w:pPr>
              <w:pStyle w:val="TAC"/>
              <w:rPr>
                <w:sz w:val="16"/>
                <w:szCs w:val="16"/>
              </w:rPr>
            </w:pPr>
          </w:p>
        </w:tc>
        <w:tc>
          <w:tcPr>
            <w:tcW w:w="629" w:type="dxa"/>
          </w:tcPr>
          <w:p w14:paraId="31CF0CDB"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6F2CF078"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A1218CE"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+10.5</w:t>
            </w:r>
          </w:p>
        </w:tc>
      </w:tr>
      <w:tr w:rsidR="00591D1C" w:rsidRPr="00511225" w14:paraId="24793D15" w14:textId="77777777" w:rsidTr="00D40283">
        <w:tc>
          <w:tcPr>
            <w:tcW w:w="1691" w:type="dxa"/>
            <w:tcBorders>
              <w:top w:val="single" w:sz="4" w:space="0" w:color="auto"/>
              <w:bottom w:val="nil"/>
            </w:tcBorders>
          </w:tcPr>
          <w:p w14:paraId="3EEA20B3" w14:textId="77777777" w:rsidR="00591D1C" w:rsidRPr="00511225" w:rsidRDefault="00591D1C" w:rsidP="00591D1C">
            <w:pPr>
              <w:pStyle w:val="TAC"/>
              <w:rPr>
                <w:sz w:val="16"/>
                <w:szCs w:val="16"/>
              </w:rPr>
            </w:pPr>
            <w:r w:rsidRPr="00511225">
              <w:rPr>
                <w:sz w:val="16"/>
                <w:szCs w:val="16"/>
              </w:rPr>
              <w:t>CA_n41A-n71A</w:t>
            </w:r>
          </w:p>
        </w:tc>
        <w:tc>
          <w:tcPr>
            <w:tcW w:w="638" w:type="dxa"/>
            <w:tcBorders>
              <w:top w:val="single" w:sz="4" w:space="0" w:color="auto"/>
              <w:bottom w:val="nil"/>
            </w:tcBorders>
          </w:tcPr>
          <w:p w14:paraId="36F54021"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79AA084D"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0B0D7BC5"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F51E98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+ 10.8</w:t>
            </w:r>
          </w:p>
        </w:tc>
      </w:tr>
      <w:tr w:rsidR="00591D1C" w:rsidRPr="00511225" w14:paraId="464387A9" w14:textId="77777777" w:rsidTr="00D40283">
        <w:tc>
          <w:tcPr>
            <w:tcW w:w="1691" w:type="dxa"/>
            <w:tcBorders>
              <w:top w:val="nil"/>
              <w:bottom w:val="nil"/>
            </w:tcBorders>
          </w:tcPr>
          <w:p w14:paraId="5A29225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7169FDE" w14:textId="77777777" w:rsidR="00591D1C" w:rsidRPr="00511225" w:rsidRDefault="00591D1C" w:rsidP="00591D1C">
            <w:pPr>
              <w:pStyle w:val="TAC"/>
              <w:rPr>
                <w:sz w:val="16"/>
                <w:szCs w:val="16"/>
              </w:rPr>
            </w:pPr>
          </w:p>
        </w:tc>
        <w:tc>
          <w:tcPr>
            <w:tcW w:w="629" w:type="dxa"/>
          </w:tcPr>
          <w:p w14:paraId="3A00000F"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2D0F1565"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6B48448"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4FBE4E6C" w14:textId="77777777" w:rsidTr="00D40283">
        <w:tc>
          <w:tcPr>
            <w:tcW w:w="1691" w:type="dxa"/>
            <w:tcBorders>
              <w:top w:val="nil"/>
              <w:bottom w:val="nil"/>
            </w:tcBorders>
          </w:tcPr>
          <w:p w14:paraId="27B83F81"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268FAEC"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706F1F60"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72139870"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74CBF68C"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w:t>
            </w:r>
            <w:r>
              <w:rPr>
                <w:sz w:val="16"/>
                <w:szCs w:val="16"/>
                <w:lang w:eastAsia="zh-CN"/>
              </w:rPr>
              <w:t>3.1</w:t>
            </w:r>
          </w:p>
        </w:tc>
      </w:tr>
      <w:tr w:rsidR="00591D1C" w:rsidRPr="00511225" w14:paraId="25FA67C9" w14:textId="77777777" w:rsidTr="00D40283">
        <w:tc>
          <w:tcPr>
            <w:tcW w:w="1691" w:type="dxa"/>
            <w:tcBorders>
              <w:top w:val="nil"/>
              <w:bottom w:val="single" w:sz="4" w:space="0" w:color="auto"/>
            </w:tcBorders>
          </w:tcPr>
          <w:p w14:paraId="52D35EE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1ED6DD6" w14:textId="77777777" w:rsidR="00591D1C" w:rsidRPr="00511225" w:rsidRDefault="00591D1C" w:rsidP="00591D1C">
            <w:pPr>
              <w:pStyle w:val="TAC"/>
              <w:rPr>
                <w:sz w:val="16"/>
                <w:szCs w:val="16"/>
              </w:rPr>
            </w:pPr>
          </w:p>
        </w:tc>
        <w:tc>
          <w:tcPr>
            <w:tcW w:w="629" w:type="dxa"/>
          </w:tcPr>
          <w:p w14:paraId="5C9B6602"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50A54E9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0C3E378"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659FA789" w14:textId="77777777" w:rsidTr="00D40283">
        <w:tc>
          <w:tcPr>
            <w:tcW w:w="1691" w:type="dxa"/>
            <w:tcBorders>
              <w:bottom w:val="nil"/>
            </w:tcBorders>
          </w:tcPr>
          <w:p w14:paraId="126C40CC" w14:textId="77777777" w:rsidR="00591D1C" w:rsidRPr="00511225" w:rsidRDefault="00591D1C" w:rsidP="00591D1C">
            <w:pPr>
              <w:pStyle w:val="TAC"/>
              <w:rPr>
                <w:sz w:val="16"/>
                <w:szCs w:val="16"/>
              </w:rPr>
            </w:pPr>
            <w:r w:rsidRPr="00511225">
              <w:rPr>
                <w:sz w:val="16"/>
                <w:szCs w:val="16"/>
              </w:rPr>
              <w:lastRenderedPageBreak/>
              <w:t>CA_n41A-n77A</w:t>
            </w:r>
          </w:p>
        </w:tc>
        <w:tc>
          <w:tcPr>
            <w:tcW w:w="638" w:type="dxa"/>
            <w:tcBorders>
              <w:bottom w:val="nil"/>
            </w:tcBorders>
          </w:tcPr>
          <w:p w14:paraId="5DFE7D1E"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w:t>
            </w:r>
          </w:p>
        </w:tc>
        <w:tc>
          <w:tcPr>
            <w:tcW w:w="629" w:type="dxa"/>
          </w:tcPr>
          <w:p w14:paraId="0712CBC8"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77207000"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w:t>
            </w:r>
          </w:p>
        </w:tc>
        <w:tc>
          <w:tcPr>
            <w:tcW w:w="3312" w:type="dxa"/>
          </w:tcPr>
          <w:p w14:paraId="3275A09E"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11.7</w:t>
            </w:r>
          </w:p>
        </w:tc>
      </w:tr>
      <w:tr w:rsidR="00591D1C" w:rsidRPr="00511225" w14:paraId="3B4FEDD2" w14:textId="77777777" w:rsidTr="00D40283">
        <w:tc>
          <w:tcPr>
            <w:tcW w:w="1691" w:type="dxa"/>
            <w:tcBorders>
              <w:top w:val="nil"/>
              <w:bottom w:val="nil"/>
            </w:tcBorders>
          </w:tcPr>
          <w:p w14:paraId="38EB205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F438C55" w14:textId="77777777" w:rsidR="00591D1C" w:rsidRPr="00511225" w:rsidRDefault="00591D1C" w:rsidP="00591D1C">
            <w:pPr>
              <w:pStyle w:val="TAC"/>
              <w:rPr>
                <w:sz w:val="16"/>
                <w:szCs w:val="16"/>
              </w:rPr>
            </w:pPr>
          </w:p>
        </w:tc>
        <w:tc>
          <w:tcPr>
            <w:tcW w:w="629" w:type="dxa"/>
          </w:tcPr>
          <w:p w14:paraId="4D6B689A"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2C98BFFA" w14:textId="77777777" w:rsidR="00591D1C" w:rsidRPr="00511225" w:rsidRDefault="00591D1C" w:rsidP="00591D1C">
            <w:pPr>
              <w:pStyle w:val="TAC"/>
              <w:rPr>
                <w:sz w:val="16"/>
                <w:szCs w:val="16"/>
                <w:lang w:eastAsia="zh-CN"/>
              </w:rPr>
            </w:pPr>
            <w:r>
              <w:rPr>
                <w:rFonts w:eastAsiaTheme="minorEastAsia"/>
                <w:sz w:val="16"/>
                <w:szCs w:val="16"/>
                <w:lang w:eastAsia="ja-JP"/>
              </w:rPr>
              <w:t>10</w:t>
            </w:r>
          </w:p>
        </w:tc>
        <w:tc>
          <w:tcPr>
            <w:tcW w:w="3312" w:type="dxa"/>
          </w:tcPr>
          <w:p w14:paraId="7B09A01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55E7124" w14:textId="77777777" w:rsidTr="00D40283">
        <w:tc>
          <w:tcPr>
            <w:tcW w:w="1691" w:type="dxa"/>
            <w:tcBorders>
              <w:top w:val="nil"/>
              <w:bottom w:val="nil"/>
            </w:tcBorders>
          </w:tcPr>
          <w:p w14:paraId="04636C2E" w14:textId="77777777" w:rsidR="00591D1C" w:rsidRPr="00511225" w:rsidRDefault="00591D1C" w:rsidP="00591D1C">
            <w:pPr>
              <w:pStyle w:val="TAC"/>
              <w:rPr>
                <w:sz w:val="16"/>
                <w:szCs w:val="16"/>
              </w:rPr>
            </w:pPr>
          </w:p>
        </w:tc>
        <w:tc>
          <w:tcPr>
            <w:tcW w:w="638" w:type="dxa"/>
            <w:tcBorders>
              <w:bottom w:val="nil"/>
            </w:tcBorders>
          </w:tcPr>
          <w:p w14:paraId="7539E0D9"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2</w:t>
            </w:r>
          </w:p>
        </w:tc>
        <w:tc>
          <w:tcPr>
            <w:tcW w:w="629" w:type="dxa"/>
          </w:tcPr>
          <w:p w14:paraId="4873D141"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1E2F7E29"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100</w:t>
            </w:r>
          </w:p>
        </w:tc>
        <w:tc>
          <w:tcPr>
            <w:tcW w:w="3312" w:type="dxa"/>
          </w:tcPr>
          <w:p w14:paraId="1F07B2AE"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3.6</w:t>
            </w:r>
          </w:p>
        </w:tc>
      </w:tr>
      <w:tr w:rsidR="00591D1C" w:rsidRPr="00511225" w14:paraId="1B8A6A3C" w14:textId="77777777" w:rsidTr="00D40283">
        <w:tc>
          <w:tcPr>
            <w:tcW w:w="1691" w:type="dxa"/>
            <w:tcBorders>
              <w:top w:val="nil"/>
              <w:bottom w:val="nil"/>
            </w:tcBorders>
          </w:tcPr>
          <w:p w14:paraId="132720D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F237267" w14:textId="77777777" w:rsidR="00591D1C" w:rsidRPr="00511225" w:rsidRDefault="00591D1C" w:rsidP="00591D1C">
            <w:pPr>
              <w:pStyle w:val="TAC"/>
              <w:rPr>
                <w:sz w:val="16"/>
                <w:szCs w:val="16"/>
              </w:rPr>
            </w:pPr>
          </w:p>
        </w:tc>
        <w:tc>
          <w:tcPr>
            <w:tcW w:w="629" w:type="dxa"/>
          </w:tcPr>
          <w:p w14:paraId="6DE8D040"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178A2A9A" w14:textId="77777777" w:rsidR="00591D1C" w:rsidRPr="00511225" w:rsidRDefault="00591D1C" w:rsidP="00591D1C">
            <w:pPr>
              <w:pStyle w:val="TAC"/>
              <w:rPr>
                <w:sz w:val="16"/>
                <w:szCs w:val="16"/>
                <w:lang w:eastAsia="zh-CN"/>
              </w:rPr>
            </w:pPr>
            <w:r>
              <w:rPr>
                <w:rFonts w:eastAsiaTheme="minorEastAsia"/>
                <w:sz w:val="16"/>
                <w:szCs w:val="16"/>
                <w:lang w:eastAsia="ja-JP"/>
              </w:rPr>
              <w:t>10</w:t>
            </w:r>
          </w:p>
        </w:tc>
        <w:tc>
          <w:tcPr>
            <w:tcW w:w="3312" w:type="dxa"/>
          </w:tcPr>
          <w:p w14:paraId="2A91197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AD8D4CF" w14:textId="77777777" w:rsidTr="00D40283">
        <w:tc>
          <w:tcPr>
            <w:tcW w:w="1691" w:type="dxa"/>
            <w:tcBorders>
              <w:top w:val="nil"/>
              <w:bottom w:val="nil"/>
            </w:tcBorders>
          </w:tcPr>
          <w:p w14:paraId="281A3346" w14:textId="77777777" w:rsidR="00591D1C" w:rsidRPr="00511225" w:rsidRDefault="00591D1C" w:rsidP="00591D1C">
            <w:pPr>
              <w:pStyle w:val="TAC"/>
              <w:rPr>
                <w:sz w:val="16"/>
                <w:szCs w:val="16"/>
              </w:rPr>
            </w:pPr>
          </w:p>
        </w:tc>
        <w:tc>
          <w:tcPr>
            <w:tcW w:w="638" w:type="dxa"/>
            <w:tcBorders>
              <w:bottom w:val="nil"/>
            </w:tcBorders>
          </w:tcPr>
          <w:p w14:paraId="102DD61B"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497B7CD6"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2170EBF8"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100</w:t>
            </w:r>
          </w:p>
        </w:tc>
        <w:tc>
          <w:tcPr>
            <w:tcW w:w="3312" w:type="dxa"/>
          </w:tcPr>
          <w:p w14:paraId="041954D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48A0E78" w14:textId="77777777" w:rsidTr="00D40283">
        <w:tc>
          <w:tcPr>
            <w:tcW w:w="1691" w:type="dxa"/>
            <w:tcBorders>
              <w:top w:val="nil"/>
              <w:bottom w:val="nil"/>
            </w:tcBorders>
          </w:tcPr>
          <w:p w14:paraId="4B68EA1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2E8FC27" w14:textId="77777777" w:rsidR="00591D1C" w:rsidRPr="00511225" w:rsidRDefault="00591D1C" w:rsidP="00591D1C">
            <w:pPr>
              <w:pStyle w:val="TAC"/>
              <w:rPr>
                <w:sz w:val="16"/>
                <w:szCs w:val="16"/>
              </w:rPr>
            </w:pPr>
          </w:p>
        </w:tc>
        <w:tc>
          <w:tcPr>
            <w:tcW w:w="629" w:type="dxa"/>
          </w:tcPr>
          <w:p w14:paraId="0F1E1373"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0FDCEDDC"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w:t>
            </w:r>
          </w:p>
        </w:tc>
        <w:tc>
          <w:tcPr>
            <w:tcW w:w="3312" w:type="dxa"/>
          </w:tcPr>
          <w:p w14:paraId="299DC48D" w14:textId="77777777" w:rsidR="00591D1C" w:rsidRPr="00511225" w:rsidRDefault="00591D1C" w:rsidP="00591D1C">
            <w:pPr>
              <w:pStyle w:val="TAC"/>
              <w:rPr>
                <w:sz w:val="16"/>
                <w:szCs w:val="16"/>
              </w:rPr>
            </w:pPr>
            <w:r w:rsidRPr="00511225">
              <w:rPr>
                <w:sz w:val="16"/>
                <w:szCs w:val="16"/>
              </w:rPr>
              <w:t>REF_victim +8.3</w:t>
            </w:r>
          </w:p>
        </w:tc>
      </w:tr>
      <w:tr w:rsidR="00591D1C" w:rsidRPr="00511225" w14:paraId="129C1D9F" w14:textId="77777777" w:rsidTr="00D40283">
        <w:tc>
          <w:tcPr>
            <w:tcW w:w="1691" w:type="dxa"/>
            <w:tcBorders>
              <w:top w:val="nil"/>
              <w:bottom w:val="nil"/>
            </w:tcBorders>
          </w:tcPr>
          <w:p w14:paraId="5F59E2BD" w14:textId="77777777" w:rsidR="00591D1C" w:rsidRPr="00511225" w:rsidRDefault="00591D1C" w:rsidP="00591D1C">
            <w:pPr>
              <w:pStyle w:val="TAC"/>
              <w:rPr>
                <w:sz w:val="16"/>
                <w:szCs w:val="16"/>
              </w:rPr>
            </w:pPr>
          </w:p>
        </w:tc>
        <w:tc>
          <w:tcPr>
            <w:tcW w:w="638" w:type="dxa"/>
            <w:tcBorders>
              <w:bottom w:val="nil"/>
            </w:tcBorders>
          </w:tcPr>
          <w:p w14:paraId="165C6200" w14:textId="77777777" w:rsidR="00591D1C" w:rsidRPr="00511225" w:rsidRDefault="00591D1C" w:rsidP="00591D1C">
            <w:pPr>
              <w:pStyle w:val="TAC"/>
              <w:rPr>
                <w:sz w:val="16"/>
                <w:szCs w:val="16"/>
                <w:lang w:eastAsia="zh-CN"/>
              </w:rPr>
            </w:pPr>
            <w:r w:rsidRPr="00511225">
              <w:rPr>
                <w:sz w:val="16"/>
                <w:szCs w:val="16"/>
                <w:lang w:eastAsia="zh-CN"/>
              </w:rPr>
              <w:t>4</w:t>
            </w:r>
          </w:p>
        </w:tc>
        <w:tc>
          <w:tcPr>
            <w:tcW w:w="629" w:type="dxa"/>
          </w:tcPr>
          <w:p w14:paraId="71285EB5"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34C63540"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w:t>
            </w:r>
          </w:p>
        </w:tc>
        <w:tc>
          <w:tcPr>
            <w:tcW w:w="3312" w:type="dxa"/>
          </w:tcPr>
          <w:p w14:paraId="32F59684"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+4.5</w:t>
            </w:r>
          </w:p>
        </w:tc>
      </w:tr>
      <w:tr w:rsidR="00591D1C" w:rsidRPr="00511225" w14:paraId="2E044E98" w14:textId="77777777" w:rsidTr="00D40283">
        <w:tc>
          <w:tcPr>
            <w:tcW w:w="1691" w:type="dxa"/>
            <w:tcBorders>
              <w:top w:val="nil"/>
              <w:bottom w:val="nil"/>
            </w:tcBorders>
          </w:tcPr>
          <w:p w14:paraId="0A29242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75D636E" w14:textId="77777777" w:rsidR="00591D1C" w:rsidRPr="00511225" w:rsidRDefault="00591D1C" w:rsidP="00591D1C">
            <w:pPr>
              <w:pStyle w:val="TAC"/>
              <w:rPr>
                <w:sz w:val="16"/>
                <w:szCs w:val="16"/>
              </w:rPr>
            </w:pPr>
          </w:p>
        </w:tc>
        <w:tc>
          <w:tcPr>
            <w:tcW w:w="629" w:type="dxa"/>
          </w:tcPr>
          <w:p w14:paraId="04BC5CB0"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493C8ABA"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100</w:t>
            </w:r>
          </w:p>
        </w:tc>
        <w:tc>
          <w:tcPr>
            <w:tcW w:w="3312" w:type="dxa"/>
          </w:tcPr>
          <w:p w14:paraId="32A2E3A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FD681F8" w14:textId="77777777" w:rsidTr="00D40283">
        <w:tc>
          <w:tcPr>
            <w:tcW w:w="1691" w:type="dxa"/>
            <w:tcBorders>
              <w:top w:val="nil"/>
              <w:bottom w:val="nil"/>
            </w:tcBorders>
          </w:tcPr>
          <w:p w14:paraId="7647D749" w14:textId="77777777" w:rsidR="00591D1C" w:rsidRPr="00511225" w:rsidRDefault="00591D1C" w:rsidP="00591D1C">
            <w:pPr>
              <w:pStyle w:val="TAC"/>
              <w:rPr>
                <w:sz w:val="16"/>
                <w:szCs w:val="16"/>
              </w:rPr>
            </w:pPr>
          </w:p>
        </w:tc>
        <w:tc>
          <w:tcPr>
            <w:tcW w:w="638" w:type="dxa"/>
            <w:tcBorders>
              <w:bottom w:val="nil"/>
            </w:tcBorders>
          </w:tcPr>
          <w:p w14:paraId="3D1B02F5" w14:textId="77777777" w:rsidR="00591D1C" w:rsidRPr="00511225" w:rsidRDefault="00591D1C" w:rsidP="00591D1C">
            <w:pPr>
              <w:pStyle w:val="TAC"/>
              <w:rPr>
                <w:sz w:val="16"/>
                <w:szCs w:val="16"/>
                <w:lang w:eastAsia="zh-CN"/>
              </w:rPr>
            </w:pPr>
            <w:r w:rsidRPr="00511225">
              <w:rPr>
                <w:sz w:val="16"/>
                <w:szCs w:val="16"/>
                <w:lang w:eastAsia="zh-CN"/>
              </w:rPr>
              <w:t>5</w:t>
            </w:r>
          </w:p>
        </w:tc>
        <w:tc>
          <w:tcPr>
            <w:tcW w:w="629" w:type="dxa"/>
          </w:tcPr>
          <w:p w14:paraId="504D3929"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3D96B0A9" w14:textId="77777777" w:rsidR="00591D1C" w:rsidRPr="00511225" w:rsidRDefault="00591D1C" w:rsidP="00591D1C">
            <w:pPr>
              <w:pStyle w:val="TAC"/>
              <w:rPr>
                <w:sz w:val="16"/>
                <w:szCs w:val="16"/>
              </w:rPr>
            </w:pPr>
            <w:r w:rsidRPr="00511225">
              <w:rPr>
                <w:rFonts w:eastAsiaTheme="minorEastAsia"/>
                <w:sz w:val="16"/>
                <w:szCs w:val="16"/>
                <w:lang w:eastAsia="ja-JP"/>
              </w:rPr>
              <w:t>100</w:t>
            </w:r>
          </w:p>
        </w:tc>
        <w:tc>
          <w:tcPr>
            <w:tcW w:w="3312" w:type="dxa"/>
          </w:tcPr>
          <w:p w14:paraId="59042A45"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+4.5</w:t>
            </w:r>
          </w:p>
        </w:tc>
      </w:tr>
      <w:tr w:rsidR="00591D1C" w:rsidRPr="00511225" w14:paraId="193A09D7" w14:textId="77777777" w:rsidTr="00D40283">
        <w:tc>
          <w:tcPr>
            <w:tcW w:w="1691" w:type="dxa"/>
            <w:tcBorders>
              <w:top w:val="nil"/>
              <w:bottom w:val="single" w:sz="4" w:space="0" w:color="auto"/>
            </w:tcBorders>
          </w:tcPr>
          <w:p w14:paraId="3344C5F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06B310D" w14:textId="77777777" w:rsidR="00591D1C" w:rsidRPr="00511225" w:rsidRDefault="00591D1C" w:rsidP="00591D1C">
            <w:pPr>
              <w:pStyle w:val="TAC"/>
              <w:rPr>
                <w:sz w:val="16"/>
                <w:szCs w:val="16"/>
              </w:rPr>
            </w:pPr>
          </w:p>
        </w:tc>
        <w:tc>
          <w:tcPr>
            <w:tcW w:w="629" w:type="dxa"/>
          </w:tcPr>
          <w:p w14:paraId="5B45B2E3"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1BEC8F5A" w14:textId="77777777" w:rsidR="00591D1C" w:rsidRPr="00511225" w:rsidRDefault="00591D1C" w:rsidP="00591D1C">
            <w:pPr>
              <w:pStyle w:val="TAC"/>
              <w:rPr>
                <w:sz w:val="16"/>
                <w:szCs w:val="16"/>
              </w:rPr>
            </w:pPr>
            <w:r w:rsidRPr="00511225">
              <w:rPr>
                <w:rFonts w:eastAsiaTheme="minorEastAsia"/>
                <w:sz w:val="16"/>
                <w:szCs w:val="16"/>
                <w:lang w:eastAsia="ja-JP"/>
              </w:rPr>
              <w:t>100</w:t>
            </w:r>
          </w:p>
        </w:tc>
        <w:tc>
          <w:tcPr>
            <w:tcW w:w="3312" w:type="dxa"/>
          </w:tcPr>
          <w:p w14:paraId="5D441DD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80B8E58" w14:textId="77777777" w:rsidTr="00D40283">
        <w:tc>
          <w:tcPr>
            <w:tcW w:w="1691" w:type="dxa"/>
            <w:tcBorders>
              <w:top w:val="single" w:sz="4" w:space="0" w:color="auto"/>
              <w:bottom w:val="nil"/>
            </w:tcBorders>
          </w:tcPr>
          <w:p w14:paraId="6298482F" w14:textId="77777777" w:rsidR="00591D1C" w:rsidRPr="00511225" w:rsidRDefault="00591D1C" w:rsidP="00591D1C">
            <w:pPr>
              <w:pStyle w:val="TAC"/>
              <w:rPr>
                <w:sz w:val="16"/>
                <w:szCs w:val="16"/>
              </w:rPr>
            </w:pPr>
            <w:r w:rsidRPr="00511225">
              <w:rPr>
                <w:sz w:val="16"/>
                <w:szCs w:val="16"/>
              </w:rPr>
              <w:t>CA_n48A-n66A</w:t>
            </w:r>
          </w:p>
        </w:tc>
        <w:tc>
          <w:tcPr>
            <w:tcW w:w="638" w:type="dxa"/>
            <w:tcBorders>
              <w:top w:val="single" w:sz="4" w:space="0" w:color="auto"/>
              <w:bottom w:val="nil"/>
            </w:tcBorders>
          </w:tcPr>
          <w:p w14:paraId="07160D11"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73FFFE6B"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3ED0466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728ECA6"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2B9D7DA4" w14:textId="77777777" w:rsidTr="00D40283">
        <w:tc>
          <w:tcPr>
            <w:tcW w:w="1691" w:type="dxa"/>
            <w:tcBorders>
              <w:top w:val="nil"/>
              <w:bottom w:val="nil"/>
            </w:tcBorders>
          </w:tcPr>
          <w:p w14:paraId="4E60B15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E803B9B" w14:textId="77777777" w:rsidR="00591D1C" w:rsidRPr="00511225" w:rsidRDefault="00591D1C" w:rsidP="00591D1C">
            <w:pPr>
              <w:pStyle w:val="TAC"/>
              <w:rPr>
                <w:sz w:val="16"/>
                <w:szCs w:val="16"/>
              </w:rPr>
            </w:pPr>
          </w:p>
        </w:tc>
        <w:tc>
          <w:tcPr>
            <w:tcW w:w="629" w:type="dxa"/>
          </w:tcPr>
          <w:p w14:paraId="487BA3D1"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4A48622A"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5EACBE9"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+ 5.0</w:t>
            </w:r>
          </w:p>
        </w:tc>
      </w:tr>
      <w:tr w:rsidR="00591D1C" w:rsidRPr="00511225" w14:paraId="0825F32F" w14:textId="77777777" w:rsidTr="00D40283">
        <w:tc>
          <w:tcPr>
            <w:tcW w:w="1691" w:type="dxa"/>
            <w:tcBorders>
              <w:top w:val="nil"/>
              <w:bottom w:val="nil"/>
            </w:tcBorders>
          </w:tcPr>
          <w:p w14:paraId="53E9C7CE"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AA311C3"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6CED3D34"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6451EC2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5DD5C2D"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+27.1</w:t>
            </w:r>
          </w:p>
        </w:tc>
      </w:tr>
      <w:tr w:rsidR="00591D1C" w:rsidRPr="00511225" w14:paraId="247A0DE0" w14:textId="77777777" w:rsidTr="00D40283">
        <w:tc>
          <w:tcPr>
            <w:tcW w:w="1691" w:type="dxa"/>
            <w:tcBorders>
              <w:top w:val="nil"/>
              <w:bottom w:val="nil"/>
            </w:tcBorders>
          </w:tcPr>
          <w:p w14:paraId="32EEF47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4256162" w14:textId="77777777" w:rsidR="00591D1C" w:rsidRPr="00511225" w:rsidRDefault="00591D1C" w:rsidP="00591D1C">
            <w:pPr>
              <w:pStyle w:val="TAC"/>
              <w:rPr>
                <w:sz w:val="16"/>
                <w:szCs w:val="16"/>
              </w:rPr>
            </w:pPr>
          </w:p>
        </w:tc>
        <w:tc>
          <w:tcPr>
            <w:tcW w:w="629" w:type="dxa"/>
          </w:tcPr>
          <w:p w14:paraId="7915B282"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506E111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993C1AF"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7DD19B21" w14:textId="77777777" w:rsidTr="00D40283">
        <w:tc>
          <w:tcPr>
            <w:tcW w:w="1691" w:type="dxa"/>
            <w:tcBorders>
              <w:top w:val="nil"/>
              <w:bottom w:val="nil"/>
            </w:tcBorders>
          </w:tcPr>
          <w:p w14:paraId="7972FFCC"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BCC2281"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71549031"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542CA621"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4FEE236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+ 13.8</w:t>
            </w:r>
          </w:p>
        </w:tc>
      </w:tr>
      <w:tr w:rsidR="00591D1C" w:rsidRPr="00511225" w14:paraId="52346C87" w14:textId="77777777" w:rsidTr="00D40283">
        <w:tc>
          <w:tcPr>
            <w:tcW w:w="1691" w:type="dxa"/>
            <w:tcBorders>
              <w:top w:val="nil"/>
              <w:bottom w:val="nil"/>
            </w:tcBorders>
          </w:tcPr>
          <w:p w14:paraId="6D394A5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9E576C5" w14:textId="77777777" w:rsidR="00591D1C" w:rsidRPr="00511225" w:rsidRDefault="00591D1C" w:rsidP="00591D1C">
            <w:pPr>
              <w:pStyle w:val="TAC"/>
              <w:rPr>
                <w:sz w:val="16"/>
                <w:szCs w:val="16"/>
              </w:rPr>
            </w:pPr>
          </w:p>
        </w:tc>
        <w:tc>
          <w:tcPr>
            <w:tcW w:w="629" w:type="dxa"/>
          </w:tcPr>
          <w:p w14:paraId="030A3FF5" w14:textId="77777777" w:rsidR="00591D1C" w:rsidRPr="00511225" w:rsidRDefault="00591D1C" w:rsidP="00591D1C">
            <w:pPr>
              <w:pStyle w:val="TAC"/>
              <w:rPr>
                <w:sz w:val="16"/>
                <w:szCs w:val="16"/>
              </w:rPr>
            </w:pPr>
            <w:r w:rsidRPr="00511225">
              <w:rPr>
                <w:sz w:val="16"/>
                <w:szCs w:val="16"/>
                <w:lang w:eastAsia="zh-CN"/>
              </w:rPr>
              <w:t>n66</w:t>
            </w:r>
          </w:p>
        </w:tc>
        <w:tc>
          <w:tcPr>
            <w:tcW w:w="1406" w:type="dxa"/>
          </w:tcPr>
          <w:p w14:paraId="3B444C0E"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46269BD1"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51FA809" w14:textId="77777777" w:rsidTr="00D40283">
        <w:tc>
          <w:tcPr>
            <w:tcW w:w="1691" w:type="dxa"/>
            <w:tcBorders>
              <w:bottom w:val="nil"/>
            </w:tcBorders>
          </w:tcPr>
          <w:p w14:paraId="40345B72" w14:textId="77777777" w:rsidR="00591D1C" w:rsidRPr="00511225" w:rsidRDefault="00591D1C" w:rsidP="00591D1C">
            <w:pPr>
              <w:pStyle w:val="TAC"/>
              <w:rPr>
                <w:sz w:val="16"/>
                <w:szCs w:val="16"/>
              </w:rPr>
            </w:pPr>
            <w:r w:rsidRPr="00511225">
              <w:rPr>
                <w:sz w:val="16"/>
                <w:szCs w:val="16"/>
              </w:rPr>
              <w:t>CA_n48A-n70A</w:t>
            </w:r>
          </w:p>
        </w:tc>
        <w:tc>
          <w:tcPr>
            <w:tcW w:w="638" w:type="dxa"/>
            <w:tcBorders>
              <w:bottom w:val="nil"/>
            </w:tcBorders>
          </w:tcPr>
          <w:p w14:paraId="33A50D8A"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5E053AE7"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09B18C9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B6BE43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2314E07" w14:textId="77777777" w:rsidTr="00D40283">
        <w:tc>
          <w:tcPr>
            <w:tcW w:w="1691" w:type="dxa"/>
            <w:tcBorders>
              <w:top w:val="nil"/>
              <w:bottom w:val="single" w:sz="4" w:space="0" w:color="auto"/>
            </w:tcBorders>
          </w:tcPr>
          <w:p w14:paraId="5A7E642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DD5AC0C" w14:textId="77777777" w:rsidR="00591D1C" w:rsidRPr="00511225" w:rsidRDefault="00591D1C" w:rsidP="00591D1C">
            <w:pPr>
              <w:pStyle w:val="TAC"/>
              <w:rPr>
                <w:sz w:val="16"/>
                <w:szCs w:val="16"/>
              </w:rPr>
            </w:pPr>
          </w:p>
        </w:tc>
        <w:tc>
          <w:tcPr>
            <w:tcW w:w="629" w:type="dxa"/>
          </w:tcPr>
          <w:p w14:paraId="49362DD0" w14:textId="77777777" w:rsidR="00591D1C" w:rsidRPr="00511225" w:rsidRDefault="00591D1C" w:rsidP="00591D1C">
            <w:pPr>
              <w:pStyle w:val="TAC"/>
              <w:rPr>
                <w:sz w:val="16"/>
                <w:szCs w:val="16"/>
                <w:lang w:eastAsia="zh-CN"/>
              </w:rPr>
            </w:pPr>
            <w:r w:rsidRPr="00511225">
              <w:rPr>
                <w:sz w:val="16"/>
                <w:szCs w:val="16"/>
                <w:lang w:eastAsia="zh-CN"/>
              </w:rPr>
              <w:t>n70</w:t>
            </w:r>
          </w:p>
        </w:tc>
        <w:tc>
          <w:tcPr>
            <w:tcW w:w="1406" w:type="dxa"/>
          </w:tcPr>
          <w:p w14:paraId="3E885C27" w14:textId="77777777" w:rsidR="00591D1C" w:rsidRPr="00511225" w:rsidRDefault="00591D1C" w:rsidP="00591D1C">
            <w:pPr>
              <w:pStyle w:val="TAC"/>
              <w:rPr>
                <w:sz w:val="16"/>
                <w:szCs w:val="16"/>
              </w:rPr>
            </w:pPr>
            <w:r w:rsidRPr="00511225">
              <w:rPr>
                <w:sz w:val="16"/>
                <w:szCs w:val="16"/>
                <w:lang w:eastAsia="zh-CN"/>
              </w:rPr>
              <w:t>15 MHz UL /25 MHz DL</w:t>
            </w:r>
          </w:p>
        </w:tc>
        <w:tc>
          <w:tcPr>
            <w:tcW w:w="3312" w:type="dxa"/>
          </w:tcPr>
          <w:p w14:paraId="10442AF9" w14:textId="77777777" w:rsidR="00591D1C" w:rsidRPr="00511225" w:rsidRDefault="00591D1C" w:rsidP="00591D1C">
            <w:pPr>
              <w:pStyle w:val="TAC"/>
              <w:rPr>
                <w:sz w:val="16"/>
                <w:szCs w:val="16"/>
              </w:rPr>
            </w:pPr>
            <w:r w:rsidRPr="00511225">
              <w:rPr>
                <w:sz w:val="16"/>
                <w:szCs w:val="16"/>
              </w:rPr>
              <w:t>REF_victim +26</w:t>
            </w:r>
          </w:p>
        </w:tc>
      </w:tr>
      <w:tr w:rsidR="00591D1C" w:rsidRPr="00511225" w14:paraId="41611D44" w14:textId="77777777" w:rsidTr="00D40283">
        <w:tc>
          <w:tcPr>
            <w:tcW w:w="1691" w:type="dxa"/>
            <w:tcBorders>
              <w:bottom w:val="nil"/>
            </w:tcBorders>
          </w:tcPr>
          <w:p w14:paraId="588B2587" w14:textId="77777777" w:rsidR="00591D1C" w:rsidRPr="00511225" w:rsidRDefault="00591D1C" w:rsidP="00591D1C">
            <w:pPr>
              <w:pStyle w:val="TAC"/>
              <w:rPr>
                <w:sz w:val="16"/>
                <w:szCs w:val="16"/>
              </w:rPr>
            </w:pPr>
            <w:r w:rsidRPr="00511225">
              <w:rPr>
                <w:sz w:val="16"/>
                <w:szCs w:val="16"/>
              </w:rPr>
              <w:t>CA_n66A-n71A</w:t>
            </w:r>
          </w:p>
        </w:tc>
        <w:tc>
          <w:tcPr>
            <w:tcW w:w="638" w:type="dxa"/>
            <w:tcBorders>
              <w:bottom w:val="nil"/>
            </w:tcBorders>
          </w:tcPr>
          <w:p w14:paraId="6D2B94B7"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3BF5272B"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46EC6BAC"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6EB7129" w14:textId="77777777" w:rsidR="00591D1C" w:rsidRPr="00511225" w:rsidRDefault="00591D1C" w:rsidP="00591D1C">
            <w:pPr>
              <w:pStyle w:val="TAC"/>
              <w:rPr>
                <w:sz w:val="16"/>
                <w:szCs w:val="16"/>
              </w:rPr>
            </w:pPr>
            <w:r w:rsidRPr="00511225">
              <w:rPr>
                <w:sz w:val="16"/>
                <w:szCs w:val="16"/>
              </w:rPr>
              <w:t>REF_victim +5</w:t>
            </w:r>
          </w:p>
        </w:tc>
      </w:tr>
      <w:tr w:rsidR="00591D1C" w:rsidRPr="00511225" w14:paraId="19DFD4A8" w14:textId="77777777" w:rsidTr="00D40283">
        <w:tc>
          <w:tcPr>
            <w:tcW w:w="1691" w:type="dxa"/>
            <w:tcBorders>
              <w:top w:val="nil"/>
              <w:bottom w:val="single" w:sz="4" w:space="0" w:color="auto"/>
            </w:tcBorders>
          </w:tcPr>
          <w:p w14:paraId="45AC9EC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A5439C6" w14:textId="77777777" w:rsidR="00591D1C" w:rsidRPr="00511225" w:rsidRDefault="00591D1C" w:rsidP="00591D1C">
            <w:pPr>
              <w:pStyle w:val="TAC"/>
              <w:rPr>
                <w:sz w:val="16"/>
                <w:szCs w:val="16"/>
              </w:rPr>
            </w:pPr>
          </w:p>
        </w:tc>
        <w:tc>
          <w:tcPr>
            <w:tcW w:w="629" w:type="dxa"/>
          </w:tcPr>
          <w:p w14:paraId="5C390F9C"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1418B3BC"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2B3E188"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99FED07" w14:textId="77777777" w:rsidTr="00D40283">
        <w:tc>
          <w:tcPr>
            <w:tcW w:w="1691" w:type="dxa"/>
            <w:tcBorders>
              <w:bottom w:val="nil"/>
            </w:tcBorders>
          </w:tcPr>
          <w:p w14:paraId="3AEDF7FD" w14:textId="77777777" w:rsidR="00591D1C" w:rsidRPr="00511225" w:rsidRDefault="00591D1C" w:rsidP="00591D1C">
            <w:pPr>
              <w:pStyle w:val="TAC"/>
              <w:rPr>
                <w:sz w:val="16"/>
                <w:szCs w:val="16"/>
              </w:rPr>
            </w:pPr>
            <w:r w:rsidRPr="00511225">
              <w:rPr>
                <w:sz w:val="16"/>
                <w:szCs w:val="16"/>
              </w:rPr>
              <w:t>CA_n66A-n77A</w:t>
            </w:r>
          </w:p>
        </w:tc>
        <w:tc>
          <w:tcPr>
            <w:tcW w:w="638" w:type="dxa"/>
            <w:tcBorders>
              <w:bottom w:val="nil"/>
            </w:tcBorders>
          </w:tcPr>
          <w:p w14:paraId="564F7F46"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2D27C84"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1FFFB6DC"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016E6C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396CDFF" w14:textId="77777777" w:rsidTr="00D40283">
        <w:tc>
          <w:tcPr>
            <w:tcW w:w="1691" w:type="dxa"/>
            <w:tcBorders>
              <w:top w:val="nil"/>
              <w:bottom w:val="nil"/>
            </w:tcBorders>
          </w:tcPr>
          <w:p w14:paraId="0755211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7E3AA26" w14:textId="77777777" w:rsidR="00591D1C" w:rsidRPr="00511225" w:rsidRDefault="00591D1C" w:rsidP="00591D1C">
            <w:pPr>
              <w:pStyle w:val="TAC"/>
              <w:rPr>
                <w:sz w:val="16"/>
                <w:szCs w:val="16"/>
              </w:rPr>
            </w:pPr>
          </w:p>
        </w:tc>
        <w:tc>
          <w:tcPr>
            <w:tcW w:w="629" w:type="dxa"/>
          </w:tcPr>
          <w:p w14:paraId="24036D7E"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328C2DA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46C01FF5"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6D1F8012" w14:textId="77777777" w:rsidTr="00D40283">
        <w:tc>
          <w:tcPr>
            <w:tcW w:w="1691" w:type="dxa"/>
            <w:tcBorders>
              <w:top w:val="nil"/>
              <w:bottom w:val="nil"/>
            </w:tcBorders>
          </w:tcPr>
          <w:p w14:paraId="5B69A13A" w14:textId="77777777" w:rsidR="00591D1C" w:rsidRPr="00511225" w:rsidRDefault="00591D1C" w:rsidP="00591D1C">
            <w:pPr>
              <w:pStyle w:val="TAC"/>
              <w:rPr>
                <w:sz w:val="16"/>
                <w:szCs w:val="16"/>
              </w:rPr>
            </w:pPr>
          </w:p>
        </w:tc>
        <w:tc>
          <w:tcPr>
            <w:tcW w:w="638" w:type="dxa"/>
            <w:tcBorders>
              <w:bottom w:val="nil"/>
            </w:tcBorders>
          </w:tcPr>
          <w:p w14:paraId="7E5B15FE"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0767AF02"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2FB18B69"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493E1103"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78F2D5B" w14:textId="77777777" w:rsidTr="00D40283">
        <w:tc>
          <w:tcPr>
            <w:tcW w:w="1691" w:type="dxa"/>
            <w:tcBorders>
              <w:top w:val="nil"/>
              <w:bottom w:val="nil"/>
            </w:tcBorders>
          </w:tcPr>
          <w:p w14:paraId="6C81268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1AFE9C7" w14:textId="77777777" w:rsidR="00591D1C" w:rsidRPr="00511225" w:rsidRDefault="00591D1C" w:rsidP="00591D1C">
            <w:pPr>
              <w:pStyle w:val="TAC"/>
              <w:rPr>
                <w:sz w:val="16"/>
                <w:szCs w:val="16"/>
              </w:rPr>
            </w:pPr>
          </w:p>
        </w:tc>
        <w:tc>
          <w:tcPr>
            <w:tcW w:w="629" w:type="dxa"/>
          </w:tcPr>
          <w:p w14:paraId="44A83DF3"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055D7822"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6DD6768F" w14:textId="77777777" w:rsidR="00591D1C" w:rsidRPr="00511225" w:rsidRDefault="00591D1C" w:rsidP="00591D1C">
            <w:pPr>
              <w:pStyle w:val="TAC"/>
              <w:rPr>
                <w:sz w:val="16"/>
                <w:szCs w:val="16"/>
              </w:rPr>
            </w:pPr>
            <w:r w:rsidRPr="00511225">
              <w:rPr>
                <w:sz w:val="16"/>
                <w:szCs w:val="16"/>
              </w:rPr>
              <w:t>REF_victim +13.8</w:t>
            </w:r>
          </w:p>
        </w:tc>
      </w:tr>
      <w:tr w:rsidR="00591D1C" w:rsidRPr="00511225" w14:paraId="30A3A893" w14:textId="77777777" w:rsidTr="00D40283">
        <w:tc>
          <w:tcPr>
            <w:tcW w:w="1691" w:type="dxa"/>
            <w:tcBorders>
              <w:top w:val="nil"/>
              <w:bottom w:val="nil"/>
            </w:tcBorders>
          </w:tcPr>
          <w:p w14:paraId="2ACBDAFF" w14:textId="77777777" w:rsidR="00591D1C" w:rsidRPr="00511225" w:rsidRDefault="00591D1C" w:rsidP="00591D1C">
            <w:pPr>
              <w:pStyle w:val="TAC"/>
              <w:rPr>
                <w:sz w:val="16"/>
                <w:szCs w:val="16"/>
              </w:rPr>
            </w:pPr>
          </w:p>
        </w:tc>
        <w:tc>
          <w:tcPr>
            <w:tcW w:w="638" w:type="dxa"/>
            <w:tcBorders>
              <w:bottom w:val="nil"/>
            </w:tcBorders>
          </w:tcPr>
          <w:p w14:paraId="699D216E" w14:textId="77777777" w:rsidR="00591D1C" w:rsidRPr="00511225" w:rsidRDefault="00591D1C" w:rsidP="00591D1C">
            <w:pPr>
              <w:pStyle w:val="TAC"/>
              <w:rPr>
                <w:sz w:val="16"/>
                <w:szCs w:val="16"/>
                <w:lang w:eastAsia="zh-CN"/>
              </w:rPr>
            </w:pPr>
            <w:r>
              <w:rPr>
                <w:sz w:val="16"/>
                <w:szCs w:val="16"/>
                <w:lang w:eastAsia="zh-CN"/>
              </w:rPr>
              <w:t>3</w:t>
            </w:r>
          </w:p>
        </w:tc>
        <w:tc>
          <w:tcPr>
            <w:tcW w:w="629" w:type="dxa"/>
          </w:tcPr>
          <w:p w14:paraId="4C186D06"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601B66E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646AE91" w14:textId="77777777" w:rsidR="00591D1C" w:rsidRPr="00511225" w:rsidRDefault="00591D1C" w:rsidP="00591D1C">
            <w:pPr>
              <w:pStyle w:val="TAC"/>
              <w:rPr>
                <w:sz w:val="16"/>
                <w:szCs w:val="16"/>
              </w:rPr>
            </w:pPr>
            <w:r w:rsidRPr="00511225">
              <w:rPr>
                <w:sz w:val="16"/>
                <w:szCs w:val="16"/>
              </w:rPr>
              <w:t>REF_victim +31</w:t>
            </w:r>
          </w:p>
        </w:tc>
      </w:tr>
      <w:tr w:rsidR="00591D1C" w:rsidRPr="00511225" w14:paraId="097F7336" w14:textId="77777777" w:rsidTr="00D40283">
        <w:tc>
          <w:tcPr>
            <w:tcW w:w="1691" w:type="dxa"/>
            <w:tcBorders>
              <w:top w:val="nil"/>
              <w:bottom w:val="nil"/>
            </w:tcBorders>
          </w:tcPr>
          <w:p w14:paraId="1186D63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CD4A20A" w14:textId="77777777" w:rsidR="00591D1C" w:rsidRPr="00511225" w:rsidRDefault="00591D1C" w:rsidP="00591D1C">
            <w:pPr>
              <w:pStyle w:val="TAC"/>
              <w:rPr>
                <w:sz w:val="16"/>
                <w:szCs w:val="16"/>
              </w:rPr>
            </w:pPr>
          </w:p>
        </w:tc>
        <w:tc>
          <w:tcPr>
            <w:tcW w:w="629" w:type="dxa"/>
          </w:tcPr>
          <w:p w14:paraId="04596454"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746AA661"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A7DDC76"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BCECB08" w14:textId="77777777" w:rsidTr="00D40283">
        <w:tc>
          <w:tcPr>
            <w:tcW w:w="1691" w:type="dxa"/>
            <w:tcBorders>
              <w:top w:val="nil"/>
              <w:bottom w:val="nil"/>
            </w:tcBorders>
          </w:tcPr>
          <w:p w14:paraId="79739802" w14:textId="77777777" w:rsidR="00591D1C" w:rsidRPr="00511225" w:rsidRDefault="00591D1C" w:rsidP="00591D1C">
            <w:pPr>
              <w:pStyle w:val="TAC"/>
              <w:rPr>
                <w:sz w:val="16"/>
                <w:szCs w:val="16"/>
              </w:rPr>
            </w:pPr>
          </w:p>
        </w:tc>
        <w:tc>
          <w:tcPr>
            <w:tcW w:w="638" w:type="dxa"/>
            <w:tcBorders>
              <w:bottom w:val="nil"/>
            </w:tcBorders>
          </w:tcPr>
          <w:p w14:paraId="629B8A2C" w14:textId="77777777" w:rsidR="00591D1C" w:rsidRPr="00511225" w:rsidRDefault="00591D1C" w:rsidP="00591D1C">
            <w:pPr>
              <w:pStyle w:val="TAC"/>
              <w:rPr>
                <w:sz w:val="16"/>
                <w:szCs w:val="16"/>
                <w:lang w:eastAsia="zh-CN"/>
              </w:rPr>
            </w:pPr>
            <w:r>
              <w:rPr>
                <w:sz w:val="16"/>
                <w:szCs w:val="16"/>
                <w:lang w:eastAsia="zh-CN"/>
              </w:rPr>
              <w:t>4</w:t>
            </w:r>
          </w:p>
        </w:tc>
        <w:tc>
          <w:tcPr>
            <w:tcW w:w="629" w:type="dxa"/>
          </w:tcPr>
          <w:p w14:paraId="0410A729"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0DE975F6"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505F1C55" w14:textId="77777777" w:rsidR="00591D1C" w:rsidRPr="00511225" w:rsidRDefault="00591D1C" w:rsidP="00591D1C">
            <w:pPr>
              <w:pStyle w:val="TAC"/>
              <w:rPr>
                <w:sz w:val="16"/>
                <w:szCs w:val="16"/>
              </w:rPr>
            </w:pPr>
            <w:r w:rsidRPr="00511225">
              <w:rPr>
                <w:sz w:val="16"/>
                <w:szCs w:val="16"/>
              </w:rPr>
              <w:t>REF_victim +5</w:t>
            </w:r>
          </w:p>
        </w:tc>
      </w:tr>
      <w:tr w:rsidR="00591D1C" w:rsidRPr="00511225" w14:paraId="62BE04EE" w14:textId="77777777" w:rsidTr="00D40283">
        <w:tc>
          <w:tcPr>
            <w:tcW w:w="1691" w:type="dxa"/>
            <w:tcBorders>
              <w:top w:val="nil"/>
              <w:bottom w:val="single" w:sz="4" w:space="0" w:color="auto"/>
            </w:tcBorders>
          </w:tcPr>
          <w:p w14:paraId="774FF02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0BD3148" w14:textId="77777777" w:rsidR="00591D1C" w:rsidRPr="00511225" w:rsidRDefault="00591D1C" w:rsidP="00591D1C">
            <w:pPr>
              <w:pStyle w:val="TAC"/>
              <w:rPr>
                <w:sz w:val="16"/>
                <w:szCs w:val="16"/>
              </w:rPr>
            </w:pPr>
          </w:p>
        </w:tc>
        <w:tc>
          <w:tcPr>
            <w:tcW w:w="629" w:type="dxa"/>
          </w:tcPr>
          <w:p w14:paraId="05186FA7"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157FFAA4"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69BF160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82BF285" w14:textId="77777777" w:rsidTr="00D40283">
        <w:tc>
          <w:tcPr>
            <w:tcW w:w="1691" w:type="dxa"/>
            <w:tcBorders>
              <w:top w:val="single" w:sz="4" w:space="0" w:color="auto"/>
              <w:left w:val="single" w:sz="4" w:space="0" w:color="auto"/>
              <w:bottom w:val="nil"/>
              <w:right w:val="single" w:sz="4" w:space="0" w:color="auto"/>
            </w:tcBorders>
          </w:tcPr>
          <w:p w14:paraId="2ED0033E" w14:textId="77777777" w:rsidR="00591D1C" w:rsidRPr="00511225" w:rsidRDefault="00591D1C" w:rsidP="00591D1C">
            <w:pPr>
              <w:pStyle w:val="TAC"/>
              <w:rPr>
                <w:sz w:val="16"/>
                <w:szCs w:val="16"/>
              </w:rPr>
            </w:pPr>
            <w:r w:rsidRPr="00511225">
              <w:rPr>
                <w:sz w:val="16"/>
                <w:szCs w:val="16"/>
              </w:rPr>
              <w:t>CA_n66A-n78A</w:t>
            </w:r>
          </w:p>
        </w:tc>
        <w:tc>
          <w:tcPr>
            <w:tcW w:w="638" w:type="dxa"/>
            <w:tcBorders>
              <w:top w:val="single" w:sz="4" w:space="0" w:color="auto"/>
              <w:left w:val="single" w:sz="4" w:space="0" w:color="auto"/>
              <w:bottom w:val="nil"/>
            </w:tcBorders>
          </w:tcPr>
          <w:p w14:paraId="7D1920C2" w14:textId="77777777" w:rsidR="00591D1C" w:rsidRPr="00511225" w:rsidRDefault="00591D1C" w:rsidP="00591D1C">
            <w:pPr>
              <w:pStyle w:val="TAC"/>
              <w:rPr>
                <w:sz w:val="16"/>
                <w:szCs w:val="16"/>
              </w:rPr>
            </w:pPr>
            <w:r w:rsidRPr="00511225">
              <w:rPr>
                <w:sz w:val="16"/>
                <w:szCs w:val="16"/>
              </w:rPr>
              <w:t>1</w:t>
            </w:r>
          </w:p>
        </w:tc>
        <w:tc>
          <w:tcPr>
            <w:tcW w:w="629" w:type="dxa"/>
          </w:tcPr>
          <w:p w14:paraId="480ABE5E"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5F35FAC8"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4E2B44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5B6639A" w14:textId="77777777" w:rsidTr="00D40283">
        <w:tc>
          <w:tcPr>
            <w:tcW w:w="1691" w:type="dxa"/>
            <w:tcBorders>
              <w:top w:val="nil"/>
              <w:left w:val="single" w:sz="4" w:space="0" w:color="auto"/>
              <w:bottom w:val="nil"/>
              <w:right w:val="single" w:sz="4" w:space="0" w:color="auto"/>
            </w:tcBorders>
          </w:tcPr>
          <w:p w14:paraId="4903BE85"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tcBorders>
          </w:tcPr>
          <w:p w14:paraId="2FB0C4DE" w14:textId="77777777" w:rsidR="00591D1C" w:rsidRPr="00511225" w:rsidRDefault="00591D1C" w:rsidP="00591D1C">
            <w:pPr>
              <w:pStyle w:val="TAC"/>
              <w:rPr>
                <w:sz w:val="16"/>
                <w:szCs w:val="16"/>
              </w:rPr>
            </w:pPr>
          </w:p>
        </w:tc>
        <w:tc>
          <w:tcPr>
            <w:tcW w:w="629" w:type="dxa"/>
          </w:tcPr>
          <w:p w14:paraId="2B7D363E"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7D96A7D6"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7B1A93E"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42BB945A" w14:textId="77777777" w:rsidTr="00D40283">
        <w:tc>
          <w:tcPr>
            <w:tcW w:w="1691" w:type="dxa"/>
            <w:tcBorders>
              <w:top w:val="nil"/>
              <w:left w:val="single" w:sz="4" w:space="0" w:color="auto"/>
              <w:bottom w:val="nil"/>
              <w:right w:val="single" w:sz="4" w:space="0" w:color="auto"/>
            </w:tcBorders>
          </w:tcPr>
          <w:p w14:paraId="1117C7A4"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585296FF" w14:textId="77777777" w:rsidR="00591D1C" w:rsidRPr="00511225" w:rsidRDefault="00591D1C" w:rsidP="00591D1C">
            <w:pPr>
              <w:pStyle w:val="TAC"/>
              <w:rPr>
                <w:sz w:val="16"/>
                <w:szCs w:val="16"/>
              </w:rPr>
            </w:pPr>
            <w:r w:rsidRPr="00511225">
              <w:rPr>
                <w:sz w:val="16"/>
                <w:szCs w:val="16"/>
              </w:rPr>
              <w:t>2</w:t>
            </w:r>
          </w:p>
        </w:tc>
        <w:tc>
          <w:tcPr>
            <w:tcW w:w="629" w:type="dxa"/>
            <w:tcBorders>
              <w:left w:val="single" w:sz="4" w:space="0" w:color="auto"/>
            </w:tcBorders>
          </w:tcPr>
          <w:p w14:paraId="7377AC38"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5116DCA6"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751BB354"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88DA1B9" w14:textId="77777777" w:rsidTr="00D40283">
        <w:tc>
          <w:tcPr>
            <w:tcW w:w="1691" w:type="dxa"/>
            <w:tcBorders>
              <w:top w:val="nil"/>
              <w:left w:val="single" w:sz="4" w:space="0" w:color="auto"/>
              <w:bottom w:val="nil"/>
              <w:right w:val="single" w:sz="4" w:space="0" w:color="auto"/>
            </w:tcBorders>
          </w:tcPr>
          <w:p w14:paraId="31371DD5"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2A8045C1" w14:textId="77777777" w:rsidR="00591D1C" w:rsidRPr="00511225" w:rsidRDefault="00591D1C" w:rsidP="00591D1C">
            <w:pPr>
              <w:pStyle w:val="TAC"/>
              <w:rPr>
                <w:sz w:val="16"/>
                <w:szCs w:val="16"/>
              </w:rPr>
            </w:pPr>
          </w:p>
        </w:tc>
        <w:tc>
          <w:tcPr>
            <w:tcW w:w="629" w:type="dxa"/>
            <w:tcBorders>
              <w:left w:val="single" w:sz="4" w:space="0" w:color="auto"/>
            </w:tcBorders>
          </w:tcPr>
          <w:p w14:paraId="1600BAA2"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35049133"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0B431BC9" w14:textId="77777777" w:rsidR="00591D1C" w:rsidRPr="00511225" w:rsidRDefault="00591D1C" w:rsidP="00591D1C">
            <w:pPr>
              <w:pStyle w:val="TAC"/>
              <w:rPr>
                <w:sz w:val="16"/>
                <w:szCs w:val="16"/>
              </w:rPr>
            </w:pPr>
            <w:r w:rsidRPr="00511225">
              <w:rPr>
                <w:sz w:val="16"/>
                <w:szCs w:val="16"/>
              </w:rPr>
              <w:t>REF_victim +13.8</w:t>
            </w:r>
          </w:p>
        </w:tc>
      </w:tr>
      <w:tr w:rsidR="00591D1C" w:rsidRPr="00511225" w14:paraId="42D00A53" w14:textId="77777777" w:rsidTr="00D40283">
        <w:tc>
          <w:tcPr>
            <w:tcW w:w="1691" w:type="dxa"/>
            <w:tcBorders>
              <w:bottom w:val="nil"/>
            </w:tcBorders>
          </w:tcPr>
          <w:p w14:paraId="5C81F66B" w14:textId="77777777" w:rsidR="00591D1C" w:rsidRPr="00511225" w:rsidRDefault="00591D1C" w:rsidP="00591D1C">
            <w:pPr>
              <w:pStyle w:val="TAC"/>
              <w:rPr>
                <w:sz w:val="16"/>
                <w:szCs w:val="16"/>
              </w:rPr>
            </w:pPr>
            <w:r w:rsidRPr="00511225">
              <w:rPr>
                <w:sz w:val="16"/>
                <w:szCs w:val="16"/>
              </w:rPr>
              <w:t>CA_n70A-n71A</w:t>
            </w:r>
          </w:p>
        </w:tc>
        <w:tc>
          <w:tcPr>
            <w:tcW w:w="638" w:type="dxa"/>
            <w:tcBorders>
              <w:bottom w:val="nil"/>
            </w:tcBorders>
          </w:tcPr>
          <w:p w14:paraId="00D75A44"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60AE8BB0" w14:textId="77777777" w:rsidR="00591D1C" w:rsidRPr="00511225" w:rsidRDefault="00591D1C" w:rsidP="00591D1C">
            <w:pPr>
              <w:pStyle w:val="TAC"/>
              <w:rPr>
                <w:sz w:val="16"/>
                <w:szCs w:val="16"/>
                <w:lang w:eastAsia="zh-CN"/>
              </w:rPr>
            </w:pPr>
            <w:r w:rsidRPr="00511225">
              <w:rPr>
                <w:sz w:val="16"/>
                <w:szCs w:val="16"/>
                <w:lang w:eastAsia="zh-CN"/>
              </w:rPr>
              <w:t>n70</w:t>
            </w:r>
          </w:p>
        </w:tc>
        <w:tc>
          <w:tcPr>
            <w:tcW w:w="1406" w:type="dxa"/>
          </w:tcPr>
          <w:p w14:paraId="2331C67E" w14:textId="77777777" w:rsidR="00591D1C" w:rsidRPr="00511225" w:rsidRDefault="00591D1C" w:rsidP="00591D1C">
            <w:pPr>
              <w:pStyle w:val="TAC"/>
              <w:rPr>
                <w:sz w:val="16"/>
                <w:szCs w:val="16"/>
                <w:lang w:eastAsia="zh-CN"/>
              </w:rPr>
            </w:pPr>
            <w:r w:rsidRPr="00511225">
              <w:rPr>
                <w:sz w:val="16"/>
                <w:szCs w:val="16"/>
                <w:lang w:eastAsia="zh-CN"/>
              </w:rPr>
              <w:t>25</w:t>
            </w:r>
          </w:p>
        </w:tc>
        <w:tc>
          <w:tcPr>
            <w:tcW w:w="3312" w:type="dxa"/>
          </w:tcPr>
          <w:p w14:paraId="47988FC3" w14:textId="77777777" w:rsidR="00591D1C" w:rsidRPr="00511225" w:rsidRDefault="00591D1C" w:rsidP="00591D1C">
            <w:pPr>
              <w:pStyle w:val="TAC"/>
              <w:rPr>
                <w:sz w:val="16"/>
                <w:szCs w:val="16"/>
              </w:rPr>
            </w:pPr>
            <w:r w:rsidRPr="00511225">
              <w:rPr>
                <w:sz w:val="16"/>
                <w:szCs w:val="16"/>
              </w:rPr>
              <w:t>REF_victim +4.1</w:t>
            </w:r>
          </w:p>
        </w:tc>
      </w:tr>
      <w:tr w:rsidR="00591D1C" w:rsidRPr="00511225" w14:paraId="212D7FD1" w14:textId="77777777" w:rsidTr="00D40283">
        <w:tc>
          <w:tcPr>
            <w:tcW w:w="1691" w:type="dxa"/>
            <w:tcBorders>
              <w:top w:val="nil"/>
              <w:bottom w:val="nil"/>
            </w:tcBorders>
          </w:tcPr>
          <w:p w14:paraId="4228EDD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73A1DB7" w14:textId="77777777" w:rsidR="00591D1C" w:rsidRPr="00511225" w:rsidRDefault="00591D1C" w:rsidP="00591D1C">
            <w:pPr>
              <w:pStyle w:val="TAC"/>
              <w:rPr>
                <w:sz w:val="16"/>
                <w:szCs w:val="16"/>
              </w:rPr>
            </w:pPr>
          </w:p>
        </w:tc>
        <w:tc>
          <w:tcPr>
            <w:tcW w:w="629" w:type="dxa"/>
          </w:tcPr>
          <w:p w14:paraId="4B92B492"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56261CA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F25334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6681A24" w14:textId="77777777" w:rsidTr="00D40283">
        <w:tc>
          <w:tcPr>
            <w:tcW w:w="1691" w:type="dxa"/>
            <w:tcBorders>
              <w:top w:val="nil"/>
              <w:bottom w:val="nil"/>
            </w:tcBorders>
          </w:tcPr>
          <w:p w14:paraId="698D37E9" w14:textId="77777777" w:rsidR="00591D1C" w:rsidRPr="00511225" w:rsidRDefault="00591D1C" w:rsidP="00591D1C">
            <w:pPr>
              <w:pStyle w:val="TAC"/>
              <w:rPr>
                <w:sz w:val="16"/>
                <w:szCs w:val="16"/>
              </w:rPr>
            </w:pPr>
          </w:p>
        </w:tc>
        <w:tc>
          <w:tcPr>
            <w:tcW w:w="638" w:type="dxa"/>
            <w:tcBorders>
              <w:bottom w:val="nil"/>
            </w:tcBorders>
          </w:tcPr>
          <w:p w14:paraId="69A6CE51"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3F45F01D" w14:textId="77777777" w:rsidR="00591D1C" w:rsidRPr="00511225" w:rsidRDefault="00591D1C" w:rsidP="00591D1C">
            <w:pPr>
              <w:pStyle w:val="TAC"/>
              <w:rPr>
                <w:sz w:val="16"/>
                <w:szCs w:val="16"/>
                <w:lang w:eastAsia="zh-CN"/>
              </w:rPr>
            </w:pPr>
            <w:r w:rsidRPr="00511225">
              <w:rPr>
                <w:sz w:val="16"/>
                <w:szCs w:val="16"/>
                <w:lang w:eastAsia="zh-CN"/>
              </w:rPr>
              <w:t>n70</w:t>
            </w:r>
          </w:p>
        </w:tc>
        <w:tc>
          <w:tcPr>
            <w:tcW w:w="1406" w:type="dxa"/>
          </w:tcPr>
          <w:p w14:paraId="79195795"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C41E12B" w14:textId="77777777" w:rsidR="00591D1C" w:rsidRPr="00511225" w:rsidRDefault="00591D1C" w:rsidP="00591D1C">
            <w:pPr>
              <w:pStyle w:val="TAC"/>
              <w:rPr>
                <w:sz w:val="16"/>
                <w:szCs w:val="16"/>
              </w:rPr>
            </w:pPr>
            <w:r w:rsidRPr="00511225">
              <w:rPr>
                <w:sz w:val="16"/>
                <w:szCs w:val="16"/>
              </w:rPr>
              <w:t>REF_victim +9.9</w:t>
            </w:r>
          </w:p>
        </w:tc>
      </w:tr>
      <w:tr w:rsidR="00591D1C" w:rsidRPr="00511225" w14:paraId="174AE039" w14:textId="77777777" w:rsidTr="00D40283">
        <w:tc>
          <w:tcPr>
            <w:tcW w:w="1691" w:type="dxa"/>
            <w:tcBorders>
              <w:top w:val="nil"/>
              <w:bottom w:val="nil"/>
            </w:tcBorders>
          </w:tcPr>
          <w:p w14:paraId="42BFCA0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2B5EDB8" w14:textId="77777777" w:rsidR="00591D1C" w:rsidRPr="00511225" w:rsidRDefault="00591D1C" w:rsidP="00591D1C">
            <w:pPr>
              <w:pStyle w:val="TAC"/>
              <w:rPr>
                <w:sz w:val="16"/>
                <w:szCs w:val="16"/>
              </w:rPr>
            </w:pPr>
          </w:p>
        </w:tc>
        <w:tc>
          <w:tcPr>
            <w:tcW w:w="629" w:type="dxa"/>
          </w:tcPr>
          <w:p w14:paraId="286D85C2"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0CB13C1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65C202C"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F9C2F79" w14:textId="77777777" w:rsidTr="00D40283">
        <w:tc>
          <w:tcPr>
            <w:tcW w:w="1691" w:type="dxa"/>
            <w:tcBorders>
              <w:top w:val="nil"/>
              <w:bottom w:val="nil"/>
            </w:tcBorders>
          </w:tcPr>
          <w:p w14:paraId="2E88B2F0" w14:textId="77777777" w:rsidR="00591D1C" w:rsidRPr="00511225" w:rsidRDefault="00591D1C" w:rsidP="00591D1C">
            <w:pPr>
              <w:pStyle w:val="TAC"/>
              <w:rPr>
                <w:sz w:val="16"/>
                <w:szCs w:val="16"/>
              </w:rPr>
            </w:pPr>
          </w:p>
        </w:tc>
        <w:tc>
          <w:tcPr>
            <w:tcW w:w="638" w:type="dxa"/>
            <w:tcBorders>
              <w:bottom w:val="nil"/>
            </w:tcBorders>
          </w:tcPr>
          <w:p w14:paraId="4D457EEC"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7E23067D" w14:textId="77777777" w:rsidR="00591D1C" w:rsidRPr="00511225" w:rsidRDefault="00591D1C" w:rsidP="00591D1C">
            <w:pPr>
              <w:pStyle w:val="TAC"/>
              <w:rPr>
                <w:sz w:val="16"/>
                <w:szCs w:val="16"/>
                <w:lang w:eastAsia="zh-CN"/>
              </w:rPr>
            </w:pPr>
            <w:r w:rsidRPr="00511225">
              <w:rPr>
                <w:sz w:val="16"/>
                <w:szCs w:val="16"/>
                <w:lang w:eastAsia="zh-CN"/>
              </w:rPr>
              <w:t>n70</w:t>
            </w:r>
          </w:p>
        </w:tc>
        <w:tc>
          <w:tcPr>
            <w:tcW w:w="1406" w:type="dxa"/>
          </w:tcPr>
          <w:p w14:paraId="20BCD2B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6EB655C" w14:textId="77777777" w:rsidR="00591D1C" w:rsidRPr="00511225" w:rsidRDefault="00591D1C" w:rsidP="00591D1C">
            <w:pPr>
              <w:pStyle w:val="TAC"/>
              <w:rPr>
                <w:sz w:val="16"/>
                <w:szCs w:val="16"/>
              </w:rPr>
            </w:pPr>
            <w:r w:rsidRPr="00511225">
              <w:rPr>
                <w:sz w:val="16"/>
                <w:szCs w:val="16"/>
              </w:rPr>
              <w:t xml:space="preserve">REF_victim +5 </w:t>
            </w:r>
          </w:p>
        </w:tc>
      </w:tr>
      <w:tr w:rsidR="00591D1C" w:rsidRPr="00511225" w14:paraId="5728C75B" w14:textId="77777777" w:rsidTr="00D40283">
        <w:tc>
          <w:tcPr>
            <w:tcW w:w="1691" w:type="dxa"/>
            <w:tcBorders>
              <w:top w:val="nil"/>
              <w:bottom w:val="single" w:sz="4" w:space="0" w:color="auto"/>
            </w:tcBorders>
          </w:tcPr>
          <w:p w14:paraId="75D5FF8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DB8142A" w14:textId="77777777" w:rsidR="00591D1C" w:rsidRPr="00511225" w:rsidRDefault="00591D1C" w:rsidP="00591D1C">
            <w:pPr>
              <w:pStyle w:val="TAC"/>
              <w:rPr>
                <w:sz w:val="16"/>
                <w:szCs w:val="16"/>
              </w:rPr>
            </w:pPr>
          </w:p>
        </w:tc>
        <w:tc>
          <w:tcPr>
            <w:tcW w:w="629" w:type="dxa"/>
          </w:tcPr>
          <w:p w14:paraId="09EA6581"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0044BBF7"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7EBABC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F49552D" w14:textId="77777777" w:rsidTr="00D40283">
        <w:tc>
          <w:tcPr>
            <w:tcW w:w="1691" w:type="dxa"/>
            <w:tcBorders>
              <w:bottom w:val="nil"/>
            </w:tcBorders>
          </w:tcPr>
          <w:p w14:paraId="5274D7C8" w14:textId="77777777" w:rsidR="00591D1C" w:rsidRPr="00511225" w:rsidRDefault="00591D1C" w:rsidP="00591D1C">
            <w:pPr>
              <w:pStyle w:val="TAC"/>
              <w:rPr>
                <w:sz w:val="16"/>
                <w:szCs w:val="16"/>
              </w:rPr>
            </w:pPr>
            <w:r w:rsidRPr="00511225">
              <w:rPr>
                <w:sz w:val="16"/>
                <w:szCs w:val="16"/>
              </w:rPr>
              <w:t>CA_n71A-n77A</w:t>
            </w:r>
          </w:p>
        </w:tc>
        <w:tc>
          <w:tcPr>
            <w:tcW w:w="638" w:type="dxa"/>
            <w:tcBorders>
              <w:bottom w:val="nil"/>
            </w:tcBorders>
          </w:tcPr>
          <w:p w14:paraId="6786F8CF"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003FF48"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74653E13"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B0B65B2" w14:textId="77777777" w:rsidR="00591D1C" w:rsidRPr="00511225" w:rsidRDefault="00591D1C" w:rsidP="00591D1C">
            <w:pPr>
              <w:pStyle w:val="TAC"/>
              <w:rPr>
                <w:sz w:val="16"/>
                <w:szCs w:val="16"/>
              </w:rPr>
            </w:pPr>
            <w:r w:rsidRPr="00511225">
              <w:rPr>
                <w:sz w:val="16"/>
                <w:szCs w:val="16"/>
              </w:rPr>
              <w:t>REF_victim +5.5</w:t>
            </w:r>
          </w:p>
        </w:tc>
      </w:tr>
      <w:tr w:rsidR="00591D1C" w:rsidRPr="00511225" w14:paraId="1596C3EB" w14:textId="77777777" w:rsidTr="00D40283">
        <w:tc>
          <w:tcPr>
            <w:tcW w:w="1691" w:type="dxa"/>
            <w:tcBorders>
              <w:top w:val="nil"/>
              <w:bottom w:val="nil"/>
            </w:tcBorders>
          </w:tcPr>
          <w:p w14:paraId="2B556E6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7790ABC" w14:textId="77777777" w:rsidR="00591D1C" w:rsidRPr="00511225" w:rsidRDefault="00591D1C" w:rsidP="00591D1C">
            <w:pPr>
              <w:pStyle w:val="TAC"/>
              <w:rPr>
                <w:sz w:val="16"/>
                <w:szCs w:val="16"/>
              </w:rPr>
            </w:pPr>
          </w:p>
        </w:tc>
        <w:tc>
          <w:tcPr>
            <w:tcW w:w="629" w:type="dxa"/>
            <w:tcBorders>
              <w:bottom w:val="single" w:sz="4" w:space="0" w:color="auto"/>
            </w:tcBorders>
          </w:tcPr>
          <w:p w14:paraId="499D934E" w14:textId="77777777" w:rsidR="00591D1C" w:rsidRPr="00511225" w:rsidRDefault="00591D1C" w:rsidP="00591D1C">
            <w:pPr>
              <w:pStyle w:val="TAC"/>
              <w:rPr>
                <w:sz w:val="16"/>
                <w:szCs w:val="16"/>
              </w:rPr>
            </w:pPr>
            <w:r w:rsidRPr="00511225">
              <w:rPr>
                <w:sz w:val="16"/>
                <w:szCs w:val="16"/>
                <w:lang w:eastAsia="zh-CN"/>
              </w:rPr>
              <w:t>n77</w:t>
            </w:r>
          </w:p>
        </w:tc>
        <w:tc>
          <w:tcPr>
            <w:tcW w:w="1406" w:type="dxa"/>
            <w:tcBorders>
              <w:bottom w:val="single" w:sz="4" w:space="0" w:color="auto"/>
            </w:tcBorders>
          </w:tcPr>
          <w:p w14:paraId="3D28FC5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bottom w:val="single" w:sz="4" w:space="0" w:color="auto"/>
            </w:tcBorders>
          </w:tcPr>
          <w:p w14:paraId="686569BF" w14:textId="77777777" w:rsidR="00591D1C" w:rsidRPr="00511225" w:rsidRDefault="00591D1C" w:rsidP="00591D1C">
            <w:pPr>
              <w:pStyle w:val="TAC"/>
              <w:rPr>
                <w:sz w:val="16"/>
                <w:szCs w:val="16"/>
              </w:rPr>
            </w:pPr>
            <w:r w:rsidRPr="00511225">
              <w:rPr>
                <w:sz w:val="16"/>
                <w:szCs w:val="16"/>
              </w:rPr>
              <w:t>REF_aggressor</w:t>
            </w:r>
          </w:p>
        </w:tc>
      </w:tr>
      <w:tr w:rsidR="00D40283" w:rsidRPr="00511225" w14:paraId="3B8C04F0" w14:textId="77777777" w:rsidTr="00D40283">
        <w:trPr>
          <w:ins w:id="501" w:author="Huawei-Chunying Gu" w:date="2025-10-27T14:26:00Z"/>
        </w:trPr>
        <w:tc>
          <w:tcPr>
            <w:tcW w:w="1691" w:type="dxa"/>
            <w:tcBorders>
              <w:top w:val="nil"/>
              <w:bottom w:val="nil"/>
            </w:tcBorders>
          </w:tcPr>
          <w:p w14:paraId="53D2C934" w14:textId="77777777" w:rsidR="00D40283" w:rsidRPr="00511225" w:rsidRDefault="00D40283" w:rsidP="00D40283">
            <w:pPr>
              <w:pStyle w:val="TAC"/>
              <w:rPr>
                <w:ins w:id="502" w:author="Huawei-Chunying Gu" w:date="2025-10-27T14:26:00Z"/>
                <w:sz w:val="16"/>
                <w:szCs w:val="16"/>
              </w:rPr>
            </w:pPr>
          </w:p>
        </w:tc>
        <w:tc>
          <w:tcPr>
            <w:tcW w:w="638" w:type="dxa"/>
            <w:tcBorders>
              <w:top w:val="nil"/>
              <w:bottom w:val="nil"/>
            </w:tcBorders>
          </w:tcPr>
          <w:p w14:paraId="587DA8D4" w14:textId="3E6FDD42" w:rsidR="00D40283" w:rsidRPr="00511225" w:rsidRDefault="00A73BBD" w:rsidP="00D40283">
            <w:pPr>
              <w:pStyle w:val="TAC"/>
              <w:rPr>
                <w:ins w:id="503" w:author="Huawei-Chunying Gu" w:date="2025-10-27T14:26:00Z"/>
                <w:sz w:val="16"/>
                <w:szCs w:val="16"/>
              </w:rPr>
            </w:pPr>
            <w:ins w:id="504" w:author="Huawei-Chunying Gu" w:date="2025-10-27T14:33:00Z">
              <w:r>
                <w:rPr>
                  <w:sz w:val="16"/>
                  <w:szCs w:val="16"/>
                </w:rPr>
                <w:t>3</w:t>
              </w:r>
            </w:ins>
          </w:p>
        </w:tc>
        <w:tc>
          <w:tcPr>
            <w:tcW w:w="629" w:type="dxa"/>
            <w:tcBorders>
              <w:bottom w:val="single" w:sz="4" w:space="0" w:color="auto"/>
            </w:tcBorders>
          </w:tcPr>
          <w:p w14:paraId="67C2BE28" w14:textId="7C3D3E41" w:rsidR="00D40283" w:rsidRPr="00511225" w:rsidRDefault="00D40283" w:rsidP="00D40283">
            <w:pPr>
              <w:pStyle w:val="TAC"/>
              <w:rPr>
                <w:ins w:id="505" w:author="Huawei-Chunying Gu" w:date="2025-10-27T14:26:00Z"/>
                <w:sz w:val="16"/>
                <w:szCs w:val="16"/>
                <w:lang w:eastAsia="zh-CN"/>
              </w:rPr>
            </w:pPr>
            <w:ins w:id="506" w:author="Huawei-Chunying Gu" w:date="2025-10-27T14:26:00Z">
              <w:r w:rsidRPr="00511225">
                <w:rPr>
                  <w:sz w:val="16"/>
                  <w:szCs w:val="16"/>
                  <w:lang w:eastAsia="zh-CN"/>
                </w:rPr>
                <w:t>n71</w:t>
              </w:r>
            </w:ins>
          </w:p>
        </w:tc>
        <w:tc>
          <w:tcPr>
            <w:tcW w:w="1406" w:type="dxa"/>
            <w:tcBorders>
              <w:bottom w:val="single" w:sz="4" w:space="0" w:color="auto"/>
            </w:tcBorders>
          </w:tcPr>
          <w:p w14:paraId="3505E903" w14:textId="548A368D" w:rsidR="00D40283" w:rsidRPr="00511225" w:rsidRDefault="00D40283" w:rsidP="00D40283">
            <w:pPr>
              <w:pStyle w:val="TAC"/>
              <w:rPr>
                <w:ins w:id="507" w:author="Huawei-Chunying Gu" w:date="2025-10-27T14:26:00Z"/>
                <w:sz w:val="16"/>
                <w:szCs w:val="16"/>
                <w:lang w:eastAsia="zh-CN"/>
              </w:rPr>
            </w:pPr>
            <w:ins w:id="508" w:author="Huawei-Chunying Gu" w:date="2025-10-27T14:26:00Z">
              <w:r w:rsidRPr="00511225">
                <w:rPr>
                  <w:sz w:val="16"/>
                  <w:szCs w:val="16"/>
                  <w:lang w:eastAsia="zh-CN"/>
                </w:rPr>
                <w:t>5</w:t>
              </w:r>
            </w:ins>
          </w:p>
        </w:tc>
        <w:tc>
          <w:tcPr>
            <w:tcW w:w="3312" w:type="dxa"/>
            <w:tcBorders>
              <w:bottom w:val="single" w:sz="4" w:space="0" w:color="auto"/>
            </w:tcBorders>
          </w:tcPr>
          <w:p w14:paraId="3EC8E1D2" w14:textId="62C53A7F" w:rsidR="00D40283" w:rsidRPr="00511225" w:rsidRDefault="00D40283" w:rsidP="00D40283">
            <w:pPr>
              <w:pStyle w:val="TAC"/>
              <w:rPr>
                <w:ins w:id="509" w:author="Huawei-Chunying Gu" w:date="2025-10-27T14:26:00Z"/>
                <w:sz w:val="16"/>
                <w:szCs w:val="16"/>
              </w:rPr>
            </w:pPr>
            <w:ins w:id="510" w:author="Huawei-Chunying Gu" w:date="2025-10-27T14:26:00Z">
              <w:r w:rsidRPr="00511225">
                <w:rPr>
                  <w:sz w:val="16"/>
                  <w:szCs w:val="16"/>
                </w:rPr>
                <w:t>REF_aggressor</w:t>
              </w:r>
            </w:ins>
          </w:p>
        </w:tc>
      </w:tr>
      <w:tr w:rsidR="00D40283" w:rsidRPr="00511225" w14:paraId="02699CDE" w14:textId="77777777" w:rsidTr="00D40283">
        <w:trPr>
          <w:ins w:id="511" w:author="Huawei-Chunying Gu" w:date="2025-10-27T14:26:00Z"/>
        </w:trPr>
        <w:tc>
          <w:tcPr>
            <w:tcW w:w="1691" w:type="dxa"/>
            <w:tcBorders>
              <w:top w:val="nil"/>
              <w:bottom w:val="single" w:sz="4" w:space="0" w:color="auto"/>
            </w:tcBorders>
          </w:tcPr>
          <w:p w14:paraId="0DEA3D77" w14:textId="77777777" w:rsidR="00D40283" w:rsidRPr="00511225" w:rsidRDefault="00D40283" w:rsidP="00D40283">
            <w:pPr>
              <w:pStyle w:val="TAC"/>
              <w:rPr>
                <w:ins w:id="512" w:author="Huawei-Chunying Gu" w:date="2025-10-27T14:26:00Z"/>
                <w:sz w:val="16"/>
                <w:szCs w:val="16"/>
              </w:rPr>
            </w:pPr>
          </w:p>
        </w:tc>
        <w:tc>
          <w:tcPr>
            <w:tcW w:w="638" w:type="dxa"/>
            <w:tcBorders>
              <w:top w:val="nil"/>
              <w:bottom w:val="single" w:sz="4" w:space="0" w:color="auto"/>
            </w:tcBorders>
          </w:tcPr>
          <w:p w14:paraId="6E44BC91" w14:textId="77777777" w:rsidR="00D40283" w:rsidRPr="00511225" w:rsidRDefault="00D40283" w:rsidP="00D40283">
            <w:pPr>
              <w:pStyle w:val="TAC"/>
              <w:rPr>
                <w:ins w:id="513" w:author="Huawei-Chunying Gu" w:date="2025-10-27T14:26:00Z"/>
                <w:sz w:val="16"/>
                <w:szCs w:val="16"/>
              </w:rPr>
            </w:pPr>
          </w:p>
        </w:tc>
        <w:tc>
          <w:tcPr>
            <w:tcW w:w="629" w:type="dxa"/>
            <w:tcBorders>
              <w:bottom w:val="single" w:sz="4" w:space="0" w:color="auto"/>
            </w:tcBorders>
          </w:tcPr>
          <w:p w14:paraId="5E030BAC" w14:textId="39BAA211" w:rsidR="00D40283" w:rsidRPr="00511225" w:rsidRDefault="00D40283" w:rsidP="00D40283">
            <w:pPr>
              <w:pStyle w:val="TAC"/>
              <w:rPr>
                <w:ins w:id="514" w:author="Huawei-Chunying Gu" w:date="2025-10-27T14:26:00Z"/>
                <w:sz w:val="16"/>
                <w:szCs w:val="16"/>
                <w:lang w:eastAsia="zh-CN"/>
              </w:rPr>
            </w:pPr>
            <w:ins w:id="515" w:author="Huawei-Chunying Gu" w:date="2025-10-27T14:26:00Z">
              <w:r w:rsidRPr="00511225">
                <w:rPr>
                  <w:sz w:val="16"/>
                  <w:szCs w:val="16"/>
                  <w:lang w:eastAsia="zh-CN"/>
                </w:rPr>
                <w:t>n77</w:t>
              </w:r>
            </w:ins>
          </w:p>
        </w:tc>
        <w:tc>
          <w:tcPr>
            <w:tcW w:w="1406" w:type="dxa"/>
            <w:tcBorders>
              <w:bottom w:val="single" w:sz="4" w:space="0" w:color="auto"/>
            </w:tcBorders>
          </w:tcPr>
          <w:p w14:paraId="35E3AF36" w14:textId="47E83693" w:rsidR="00D40283" w:rsidRPr="00511225" w:rsidRDefault="00D40283" w:rsidP="00D40283">
            <w:pPr>
              <w:pStyle w:val="TAC"/>
              <w:rPr>
                <w:ins w:id="516" w:author="Huawei-Chunying Gu" w:date="2025-10-27T14:26:00Z"/>
                <w:sz w:val="16"/>
                <w:szCs w:val="16"/>
                <w:lang w:eastAsia="zh-CN"/>
              </w:rPr>
            </w:pPr>
            <w:ins w:id="517" w:author="Huawei-Chunying Gu" w:date="2025-10-27T14:26:00Z">
              <w:r w:rsidRPr="00511225">
                <w:rPr>
                  <w:sz w:val="16"/>
                  <w:szCs w:val="16"/>
                  <w:lang w:eastAsia="zh-CN"/>
                </w:rPr>
                <w:t>10</w:t>
              </w:r>
            </w:ins>
          </w:p>
        </w:tc>
        <w:tc>
          <w:tcPr>
            <w:tcW w:w="3312" w:type="dxa"/>
            <w:tcBorders>
              <w:bottom w:val="single" w:sz="4" w:space="0" w:color="auto"/>
            </w:tcBorders>
          </w:tcPr>
          <w:p w14:paraId="7AC56967" w14:textId="35E07A1A" w:rsidR="00D40283" w:rsidRPr="00511225" w:rsidRDefault="00D40283" w:rsidP="00D40283">
            <w:pPr>
              <w:pStyle w:val="TAC"/>
              <w:rPr>
                <w:ins w:id="518" w:author="Huawei-Chunying Gu" w:date="2025-10-27T14:26:00Z"/>
                <w:sz w:val="16"/>
                <w:szCs w:val="16"/>
              </w:rPr>
            </w:pPr>
            <w:ins w:id="519" w:author="Huawei-Chunying Gu" w:date="2025-10-27T14:26:00Z">
              <w:r w:rsidRPr="00511225">
                <w:rPr>
                  <w:sz w:val="16"/>
                  <w:szCs w:val="16"/>
                </w:rPr>
                <w:t>REF_victim +</w:t>
              </w:r>
              <w:r>
                <w:rPr>
                  <w:sz w:val="16"/>
                  <w:szCs w:val="16"/>
                </w:rPr>
                <w:t>10.4</w:t>
              </w:r>
            </w:ins>
          </w:p>
        </w:tc>
      </w:tr>
      <w:tr w:rsidR="00D40283" w:rsidRPr="00511225" w14:paraId="69FF2999" w14:textId="77777777" w:rsidTr="00D40283">
        <w:tc>
          <w:tcPr>
            <w:tcW w:w="1691" w:type="dxa"/>
            <w:tcBorders>
              <w:top w:val="single" w:sz="4" w:space="0" w:color="auto"/>
              <w:bottom w:val="nil"/>
            </w:tcBorders>
          </w:tcPr>
          <w:p w14:paraId="53E6C7B1" w14:textId="77777777" w:rsidR="00D40283" w:rsidRPr="00511225" w:rsidRDefault="00D40283" w:rsidP="00D40283">
            <w:pPr>
              <w:pStyle w:val="TAC"/>
              <w:rPr>
                <w:sz w:val="16"/>
                <w:szCs w:val="16"/>
              </w:rPr>
            </w:pPr>
            <w:r w:rsidRPr="00511225">
              <w:rPr>
                <w:sz w:val="16"/>
                <w:szCs w:val="16"/>
              </w:rPr>
              <w:t>CA_n71A-n78A</w:t>
            </w:r>
          </w:p>
        </w:tc>
        <w:tc>
          <w:tcPr>
            <w:tcW w:w="638" w:type="dxa"/>
            <w:tcBorders>
              <w:top w:val="single" w:sz="4" w:space="0" w:color="auto"/>
              <w:bottom w:val="nil"/>
            </w:tcBorders>
          </w:tcPr>
          <w:p w14:paraId="5787A96A" w14:textId="77777777" w:rsidR="00D40283" w:rsidRPr="00511225" w:rsidRDefault="00D40283" w:rsidP="00D40283">
            <w:pPr>
              <w:pStyle w:val="TAC"/>
              <w:rPr>
                <w:sz w:val="16"/>
                <w:szCs w:val="16"/>
              </w:rPr>
            </w:pPr>
            <w:r w:rsidRPr="00511225">
              <w:rPr>
                <w:sz w:val="16"/>
                <w:szCs w:val="16"/>
              </w:rPr>
              <w:t>1</w:t>
            </w:r>
          </w:p>
        </w:tc>
        <w:tc>
          <w:tcPr>
            <w:tcW w:w="629" w:type="dxa"/>
            <w:tcBorders>
              <w:bottom w:val="single" w:sz="4" w:space="0" w:color="auto"/>
            </w:tcBorders>
          </w:tcPr>
          <w:p w14:paraId="0A7B38BA" w14:textId="77777777" w:rsidR="00D40283" w:rsidRPr="00511225" w:rsidRDefault="00D40283" w:rsidP="00D40283">
            <w:pPr>
              <w:pStyle w:val="TAC"/>
              <w:rPr>
                <w:sz w:val="16"/>
                <w:szCs w:val="16"/>
                <w:lang w:eastAsia="zh-CN"/>
              </w:rPr>
            </w:pPr>
            <w:r w:rsidRPr="00511225">
              <w:rPr>
                <w:sz w:val="16"/>
                <w:szCs w:val="16"/>
                <w:lang w:eastAsia="zh-CN"/>
              </w:rPr>
              <w:t>n71</w:t>
            </w:r>
          </w:p>
        </w:tc>
        <w:tc>
          <w:tcPr>
            <w:tcW w:w="1406" w:type="dxa"/>
            <w:tcBorders>
              <w:bottom w:val="single" w:sz="4" w:space="0" w:color="auto"/>
            </w:tcBorders>
          </w:tcPr>
          <w:p w14:paraId="343BFCA8" w14:textId="77777777" w:rsidR="00D40283" w:rsidRPr="00511225" w:rsidRDefault="00D40283" w:rsidP="00D40283">
            <w:pPr>
              <w:pStyle w:val="TAC"/>
              <w:rPr>
                <w:sz w:val="16"/>
                <w:szCs w:val="16"/>
                <w:lang w:eastAsia="zh-CN"/>
              </w:rPr>
            </w:pPr>
            <w:r w:rsidRPr="00511225">
              <w:rPr>
                <w:sz w:val="16"/>
                <w:szCs w:val="16"/>
                <w:lang w:eastAsia="zh-CN"/>
              </w:rPr>
              <w:t>5</w:t>
            </w:r>
          </w:p>
        </w:tc>
        <w:tc>
          <w:tcPr>
            <w:tcW w:w="3312" w:type="dxa"/>
            <w:tcBorders>
              <w:bottom w:val="single" w:sz="4" w:space="0" w:color="auto"/>
            </w:tcBorders>
          </w:tcPr>
          <w:p w14:paraId="7C587EA3" w14:textId="77777777" w:rsidR="00D40283" w:rsidRPr="00511225" w:rsidRDefault="00D40283" w:rsidP="00D40283">
            <w:pPr>
              <w:pStyle w:val="TAC"/>
              <w:rPr>
                <w:sz w:val="16"/>
                <w:szCs w:val="16"/>
              </w:rPr>
            </w:pPr>
            <w:r w:rsidRPr="00511225">
              <w:rPr>
                <w:sz w:val="16"/>
                <w:szCs w:val="16"/>
              </w:rPr>
              <w:t>REF_aggressor</w:t>
            </w:r>
          </w:p>
        </w:tc>
      </w:tr>
      <w:tr w:rsidR="00D40283" w:rsidRPr="00511225" w14:paraId="536093A0" w14:textId="77777777" w:rsidTr="00D40283">
        <w:tc>
          <w:tcPr>
            <w:tcW w:w="1691" w:type="dxa"/>
            <w:tcBorders>
              <w:top w:val="nil"/>
              <w:bottom w:val="nil"/>
            </w:tcBorders>
          </w:tcPr>
          <w:p w14:paraId="7CEBD27B" w14:textId="77777777" w:rsidR="00D40283" w:rsidRPr="00511225" w:rsidRDefault="00D40283" w:rsidP="00D40283">
            <w:pPr>
              <w:pStyle w:val="TAC"/>
              <w:rPr>
                <w:sz w:val="16"/>
                <w:szCs w:val="16"/>
              </w:rPr>
            </w:pPr>
          </w:p>
        </w:tc>
        <w:tc>
          <w:tcPr>
            <w:tcW w:w="638" w:type="dxa"/>
            <w:tcBorders>
              <w:top w:val="nil"/>
              <w:bottom w:val="single" w:sz="4" w:space="0" w:color="auto"/>
            </w:tcBorders>
          </w:tcPr>
          <w:p w14:paraId="7DF6BB35" w14:textId="77777777" w:rsidR="00D40283" w:rsidRPr="00511225" w:rsidRDefault="00D40283" w:rsidP="00D40283">
            <w:pPr>
              <w:pStyle w:val="TAC"/>
              <w:rPr>
                <w:sz w:val="16"/>
                <w:szCs w:val="16"/>
              </w:rPr>
            </w:pPr>
          </w:p>
        </w:tc>
        <w:tc>
          <w:tcPr>
            <w:tcW w:w="629" w:type="dxa"/>
            <w:tcBorders>
              <w:bottom w:val="single" w:sz="4" w:space="0" w:color="auto"/>
            </w:tcBorders>
          </w:tcPr>
          <w:p w14:paraId="7D78CA46" w14:textId="77777777" w:rsidR="00D40283" w:rsidRPr="00511225" w:rsidRDefault="00D40283" w:rsidP="00D40283">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1DF4E089" w14:textId="77777777" w:rsidR="00D40283" w:rsidRPr="00511225" w:rsidRDefault="00D40283" w:rsidP="00D40283">
            <w:pPr>
              <w:pStyle w:val="TAC"/>
              <w:rPr>
                <w:sz w:val="16"/>
                <w:szCs w:val="16"/>
                <w:lang w:eastAsia="zh-CN"/>
              </w:rPr>
            </w:pPr>
            <w:r w:rsidRPr="00511225">
              <w:rPr>
                <w:sz w:val="16"/>
                <w:szCs w:val="16"/>
                <w:lang w:eastAsia="zh-CN"/>
              </w:rPr>
              <w:t>10</w:t>
            </w:r>
          </w:p>
        </w:tc>
        <w:tc>
          <w:tcPr>
            <w:tcW w:w="3312" w:type="dxa"/>
            <w:tcBorders>
              <w:bottom w:val="single" w:sz="4" w:space="0" w:color="auto"/>
            </w:tcBorders>
          </w:tcPr>
          <w:p w14:paraId="56569A0C" w14:textId="77777777" w:rsidR="00D40283" w:rsidRPr="00511225" w:rsidRDefault="00D40283" w:rsidP="00D40283">
            <w:pPr>
              <w:pStyle w:val="TAC"/>
              <w:rPr>
                <w:sz w:val="16"/>
                <w:szCs w:val="16"/>
              </w:rPr>
            </w:pPr>
            <w:r w:rsidRPr="00511225">
              <w:rPr>
                <w:sz w:val="16"/>
                <w:szCs w:val="16"/>
              </w:rPr>
              <w:t>REF_victim +10.4</w:t>
            </w:r>
          </w:p>
        </w:tc>
      </w:tr>
      <w:tr w:rsidR="00D40283" w:rsidRPr="00511225" w14:paraId="2E7E4B8C" w14:textId="77777777" w:rsidTr="00D40283">
        <w:tc>
          <w:tcPr>
            <w:tcW w:w="1691" w:type="dxa"/>
            <w:tcBorders>
              <w:top w:val="nil"/>
              <w:bottom w:val="nil"/>
            </w:tcBorders>
          </w:tcPr>
          <w:p w14:paraId="3B0C5617" w14:textId="77777777" w:rsidR="00D40283" w:rsidRPr="00511225" w:rsidRDefault="00D40283" w:rsidP="00D40283">
            <w:pPr>
              <w:pStyle w:val="TAC"/>
              <w:rPr>
                <w:sz w:val="16"/>
                <w:szCs w:val="16"/>
              </w:rPr>
            </w:pPr>
          </w:p>
        </w:tc>
        <w:tc>
          <w:tcPr>
            <w:tcW w:w="638" w:type="dxa"/>
            <w:tcBorders>
              <w:top w:val="single" w:sz="4" w:space="0" w:color="auto"/>
              <w:bottom w:val="nil"/>
            </w:tcBorders>
          </w:tcPr>
          <w:p w14:paraId="634F7896" w14:textId="77777777" w:rsidR="00D40283" w:rsidRPr="00511225" w:rsidRDefault="00D40283" w:rsidP="00D40283">
            <w:pPr>
              <w:pStyle w:val="TAC"/>
              <w:rPr>
                <w:sz w:val="16"/>
                <w:szCs w:val="16"/>
              </w:rPr>
            </w:pPr>
            <w:r w:rsidRPr="00511225">
              <w:rPr>
                <w:sz w:val="16"/>
                <w:szCs w:val="16"/>
              </w:rPr>
              <w:t>2</w:t>
            </w:r>
          </w:p>
        </w:tc>
        <w:tc>
          <w:tcPr>
            <w:tcW w:w="629" w:type="dxa"/>
            <w:tcBorders>
              <w:bottom w:val="single" w:sz="4" w:space="0" w:color="auto"/>
            </w:tcBorders>
          </w:tcPr>
          <w:p w14:paraId="7AD1F039" w14:textId="77777777" w:rsidR="00D40283" w:rsidRPr="00511225" w:rsidRDefault="00D40283" w:rsidP="00D40283">
            <w:pPr>
              <w:pStyle w:val="TAC"/>
              <w:rPr>
                <w:sz w:val="16"/>
                <w:szCs w:val="16"/>
                <w:lang w:eastAsia="zh-CN"/>
              </w:rPr>
            </w:pPr>
            <w:r w:rsidRPr="00511225">
              <w:rPr>
                <w:sz w:val="16"/>
                <w:szCs w:val="16"/>
                <w:lang w:eastAsia="zh-CN"/>
              </w:rPr>
              <w:t>n71</w:t>
            </w:r>
          </w:p>
        </w:tc>
        <w:tc>
          <w:tcPr>
            <w:tcW w:w="1406" w:type="dxa"/>
            <w:tcBorders>
              <w:bottom w:val="single" w:sz="4" w:space="0" w:color="auto"/>
            </w:tcBorders>
          </w:tcPr>
          <w:p w14:paraId="62F9C3D3" w14:textId="77777777" w:rsidR="00D40283" w:rsidRPr="00511225" w:rsidRDefault="00D40283" w:rsidP="00D40283">
            <w:pPr>
              <w:pStyle w:val="TAC"/>
              <w:rPr>
                <w:sz w:val="16"/>
                <w:szCs w:val="16"/>
                <w:lang w:eastAsia="zh-CN"/>
              </w:rPr>
            </w:pPr>
            <w:r w:rsidRPr="00511225">
              <w:rPr>
                <w:sz w:val="16"/>
                <w:szCs w:val="16"/>
                <w:lang w:eastAsia="zh-CN"/>
              </w:rPr>
              <w:t>5</w:t>
            </w:r>
          </w:p>
        </w:tc>
        <w:tc>
          <w:tcPr>
            <w:tcW w:w="3312" w:type="dxa"/>
            <w:tcBorders>
              <w:bottom w:val="single" w:sz="4" w:space="0" w:color="auto"/>
            </w:tcBorders>
          </w:tcPr>
          <w:p w14:paraId="22DA5F14" w14:textId="77777777" w:rsidR="00D40283" w:rsidRPr="00511225" w:rsidRDefault="00D40283" w:rsidP="00D40283">
            <w:pPr>
              <w:pStyle w:val="TAC"/>
              <w:rPr>
                <w:sz w:val="16"/>
                <w:szCs w:val="16"/>
              </w:rPr>
            </w:pPr>
            <w:r w:rsidRPr="00511225">
              <w:rPr>
                <w:sz w:val="16"/>
                <w:szCs w:val="16"/>
              </w:rPr>
              <w:t>REF_victim +5.5</w:t>
            </w:r>
          </w:p>
        </w:tc>
      </w:tr>
      <w:tr w:rsidR="00D40283" w:rsidRPr="00511225" w14:paraId="7E1D14BE" w14:textId="77777777" w:rsidTr="00D40283">
        <w:tc>
          <w:tcPr>
            <w:tcW w:w="1691" w:type="dxa"/>
            <w:tcBorders>
              <w:top w:val="nil"/>
              <w:bottom w:val="single" w:sz="4" w:space="0" w:color="auto"/>
            </w:tcBorders>
          </w:tcPr>
          <w:p w14:paraId="3E250610" w14:textId="77777777" w:rsidR="00D40283" w:rsidRPr="00511225" w:rsidRDefault="00D40283" w:rsidP="00D40283">
            <w:pPr>
              <w:pStyle w:val="TAC"/>
              <w:rPr>
                <w:sz w:val="16"/>
                <w:szCs w:val="16"/>
              </w:rPr>
            </w:pPr>
          </w:p>
        </w:tc>
        <w:tc>
          <w:tcPr>
            <w:tcW w:w="638" w:type="dxa"/>
            <w:tcBorders>
              <w:top w:val="nil"/>
              <w:bottom w:val="single" w:sz="4" w:space="0" w:color="auto"/>
            </w:tcBorders>
          </w:tcPr>
          <w:p w14:paraId="2D66633D" w14:textId="77777777" w:rsidR="00D40283" w:rsidRPr="00511225" w:rsidRDefault="00D40283" w:rsidP="00D40283">
            <w:pPr>
              <w:pStyle w:val="TAC"/>
              <w:rPr>
                <w:sz w:val="16"/>
                <w:szCs w:val="16"/>
              </w:rPr>
            </w:pPr>
          </w:p>
        </w:tc>
        <w:tc>
          <w:tcPr>
            <w:tcW w:w="629" w:type="dxa"/>
            <w:tcBorders>
              <w:bottom w:val="single" w:sz="4" w:space="0" w:color="auto"/>
            </w:tcBorders>
          </w:tcPr>
          <w:p w14:paraId="4BF9E351" w14:textId="77777777" w:rsidR="00D40283" w:rsidRPr="00511225" w:rsidRDefault="00D40283" w:rsidP="00D40283">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4C927131" w14:textId="77777777" w:rsidR="00D40283" w:rsidRPr="00511225" w:rsidRDefault="00D40283" w:rsidP="00D40283">
            <w:pPr>
              <w:pStyle w:val="TAC"/>
              <w:rPr>
                <w:sz w:val="16"/>
                <w:szCs w:val="16"/>
                <w:lang w:eastAsia="zh-CN"/>
              </w:rPr>
            </w:pPr>
            <w:r w:rsidRPr="00511225">
              <w:rPr>
                <w:sz w:val="16"/>
                <w:szCs w:val="16"/>
                <w:lang w:eastAsia="zh-CN"/>
              </w:rPr>
              <w:t>10</w:t>
            </w:r>
          </w:p>
        </w:tc>
        <w:tc>
          <w:tcPr>
            <w:tcW w:w="3312" w:type="dxa"/>
            <w:tcBorders>
              <w:bottom w:val="single" w:sz="4" w:space="0" w:color="auto"/>
            </w:tcBorders>
          </w:tcPr>
          <w:p w14:paraId="290D4BAE" w14:textId="77777777" w:rsidR="00D40283" w:rsidRPr="00511225" w:rsidRDefault="00D40283" w:rsidP="00D40283">
            <w:pPr>
              <w:pStyle w:val="TAC"/>
              <w:rPr>
                <w:sz w:val="16"/>
                <w:szCs w:val="16"/>
              </w:rPr>
            </w:pPr>
            <w:r w:rsidRPr="00511225">
              <w:rPr>
                <w:sz w:val="16"/>
                <w:szCs w:val="16"/>
              </w:rPr>
              <w:t>REF_aggressor</w:t>
            </w:r>
          </w:p>
        </w:tc>
      </w:tr>
      <w:tr w:rsidR="00D40283" w:rsidRPr="00511225" w14:paraId="6FA35B3B" w14:textId="77777777" w:rsidTr="00D40283">
        <w:tc>
          <w:tcPr>
            <w:tcW w:w="1691" w:type="dxa"/>
            <w:tcBorders>
              <w:top w:val="single" w:sz="4" w:space="0" w:color="auto"/>
              <w:left w:val="single" w:sz="4" w:space="0" w:color="auto"/>
              <w:bottom w:val="nil"/>
              <w:right w:val="single" w:sz="4" w:space="0" w:color="auto"/>
            </w:tcBorders>
          </w:tcPr>
          <w:p w14:paraId="3CB1C89E" w14:textId="77777777" w:rsidR="00D40283" w:rsidRPr="00511225" w:rsidRDefault="00D40283" w:rsidP="00D40283">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638" w:type="dxa"/>
            <w:tcBorders>
              <w:top w:val="single" w:sz="4" w:space="0" w:color="auto"/>
              <w:left w:val="single" w:sz="4" w:space="0" w:color="auto"/>
              <w:bottom w:val="nil"/>
              <w:right w:val="single" w:sz="4" w:space="0" w:color="auto"/>
            </w:tcBorders>
          </w:tcPr>
          <w:p w14:paraId="0B6A182A" w14:textId="77777777" w:rsidR="00D40283" w:rsidRPr="00511225" w:rsidRDefault="00D40283" w:rsidP="00D40283">
            <w:pPr>
              <w:pStyle w:val="TAC"/>
              <w:rPr>
                <w:rFonts w:eastAsia="MS Mincho"/>
                <w:sz w:val="16"/>
                <w:szCs w:val="16"/>
                <w:lang w:eastAsia="ja-JP"/>
              </w:rPr>
            </w:pPr>
            <w:r w:rsidRPr="00511225">
              <w:rPr>
                <w:rFonts w:eastAsia="MS Mincho"/>
                <w:sz w:val="16"/>
                <w:szCs w:val="16"/>
                <w:lang w:eastAsia="ja-JP"/>
              </w:rPr>
              <w:t>1</w:t>
            </w:r>
          </w:p>
        </w:tc>
        <w:tc>
          <w:tcPr>
            <w:tcW w:w="629" w:type="dxa"/>
            <w:tcBorders>
              <w:left w:val="single" w:sz="4" w:space="0" w:color="auto"/>
              <w:bottom w:val="single" w:sz="4" w:space="0" w:color="auto"/>
            </w:tcBorders>
          </w:tcPr>
          <w:p w14:paraId="002DB0AB" w14:textId="77777777" w:rsidR="00D40283" w:rsidRPr="00511225" w:rsidRDefault="00D40283" w:rsidP="00D40283">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73DF4671" w14:textId="77777777" w:rsidR="00D40283" w:rsidRPr="00511225" w:rsidRDefault="00D40283" w:rsidP="00D40283">
            <w:pPr>
              <w:pStyle w:val="TAC"/>
              <w:rPr>
                <w:sz w:val="16"/>
                <w:szCs w:val="16"/>
                <w:lang w:eastAsia="zh-CN"/>
              </w:rPr>
            </w:pPr>
            <w:r w:rsidRPr="00511225">
              <w:rPr>
                <w:rFonts w:eastAsia="MS Mincho"/>
                <w:sz w:val="16"/>
                <w:szCs w:val="16"/>
                <w:lang w:eastAsia="ja-JP"/>
              </w:rPr>
              <w:t>100</w:t>
            </w:r>
          </w:p>
        </w:tc>
        <w:tc>
          <w:tcPr>
            <w:tcW w:w="3312" w:type="dxa"/>
            <w:tcBorders>
              <w:bottom w:val="single" w:sz="4" w:space="0" w:color="auto"/>
            </w:tcBorders>
          </w:tcPr>
          <w:p w14:paraId="579E5157" w14:textId="77777777" w:rsidR="00D40283" w:rsidRPr="00511225" w:rsidRDefault="00D40283" w:rsidP="00D40283">
            <w:pPr>
              <w:pStyle w:val="TAC"/>
              <w:rPr>
                <w:sz w:val="16"/>
                <w:szCs w:val="16"/>
              </w:rPr>
            </w:pPr>
            <w:r w:rsidRPr="00511225">
              <w:rPr>
                <w:sz w:val="16"/>
                <w:szCs w:val="16"/>
              </w:rPr>
              <w:t>REF_aggressor</w:t>
            </w:r>
          </w:p>
        </w:tc>
      </w:tr>
      <w:tr w:rsidR="00D40283" w:rsidRPr="00511225" w14:paraId="304A485C" w14:textId="77777777" w:rsidTr="00D40283">
        <w:tc>
          <w:tcPr>
            <w:tcW w:w="1691" w:type="dxa"/>
            <w:tcBorders>
              <w:top w:val="nil"/>
              <w:left w:val="single" w:sz="4" w:space="0" w:color="auto"/>
              <w:bottom w:val="nil"/>
              <w:right w:val="single" w:sz="4" w:space="0" w:color="auto"/>
            </w:tcBorders>
          </w:tcPr>
          <w:p w14:paraId="68EFE476" w14:textId="77777777" w:rsidR="00D40283" w:rsidRPr="00511225" w:rsidRDefault="00D40283" w:rsidP="00D40283">
            <w:pPr>
              <w:pStyle w:val="TAC"/>
              <w:rPr>
                <w:sz w:val="16"/>
                <w:szCs w:val="16"/>
              </w:rPr>
            </w:pPr>
          </w:p>
        </w:tc>
        <w:tc>
          <w:tcPr>
            <w:tcW w:w="638" w:type="dxa"/>
            <w:tcBorders>
              <w:top w:val="nil"/>
              <w:left w:val="single" w:sz="4" w:space="0" w:color="auto"/>
              <w:bottom w:val="single" w:sz="4" w:space="0" w:color="auto"/>
              <w:right w:val="single" w:sz="4" w:space="0" w:color="auto"/>
            </w:tcBorders>
          </w:tcPr>
          <w:p w14:paraId="561C70C9" w14:textId="77777777" w:rsidR="00D40283" w:rsidRPr="00511225" w:rsidRDefault="00D40283" w:rsidP="00D40283">
            <w:pPr>
              <w:pStyle w:val="TAC"/>
              <w:rPr>
                <w:sz w:val="16"/>
                <w:szCs w:val="16"/>
              </w:rPr>
            </w:pPr>
          </w:p>
        </w:tc>
        <w:tc>
          <w:tcPr>
            <w:tcW w:w="629" w:type="dxa"/>
            <w:tcBorders>
              <w:left w:val="single" w:sz="4" w:space="0" w:color="auto"/>
              <w:bottom w:val="single" w:sz="4" w:space="0" w:color="auto"/>
            </w:tcBorders>
          </w:tcPr>
          <w:p w14:paraId="1C1FBAC5" w14:textId="77777777" w:rsidR="00D40283" w:rsidRPr="00511225" w:rsidRDefault="00D40283" w:rsidP="00D402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406" w:type="dxa"/>
            <w:tcBorders>
              <w:bottom w:val="single" w:sz="4" w:space="0" w:color="auto"/>
            </w:tcBorders>
          </w:tcPr>
          <w:p w14:paraId="084CD2B0" w14:textId="77777777" w:rsidR="00D40283" w:rsidRPr="00511225" w:rsidRDefault="00D40283" w:rsidP="00D40283">
            <w:pPr>
              <w:pStyle w:val="TAC"/>
              <w:rPr>
                <w:rFonts w:eastAsia="MS Mincho"/>
                <w:sz w:val="16"/>
                <w:szCs w:val="16"/>
                <w:lang w:eastAsia="ja-JP"/>
              </w:rPr>
            </w:pPr>
            <w:r w:rsidRPr="00511225">
              <w:rPr>
                <w:rFonts w:eastAsia="MS Mincho"/>
                <w:sz w:val="16"/>
                <w:szCs w:val="16"/>
                <w:lang w:eastAsia="ja-JP"/>
              </w:rPr>
              <w:t>40</w:t>
            </w:r>
          </w:p>
        </w:tc>
        <w:tc>
          <w:tcPr>
            <w:tcW w:w="3312" w:type="dxa"/>
            <w:tcBorders>
              <w:bottom w:val="single" w:sz="4" w:space="0" w:color="auto"/>
            </w:tcBorders>
          </w:tcPr>
          <w:p w14:paraId="063B697B" w14:textId="77777777" w:rsidR="00D40283" w:rsidRPr="00511225" w:rsidRDefault="00D40283" w:rsidP="00D40283">
            <w:pPr>
              <w:pStyle w:val="TAC"/>
              <w:rPr>
                <w:sz w:val="16"/>
                <w:szCs w:val="16"/>
              </w:rPr>
            </w:pPr>
            <w:r w:rsidRPr="00511225">
              <w:rPr>
                <w:sz w:val="16"/>
                <w:szCs w:val="16"/>
              </w:rPr>
              <w:t>REF_victim +</w:t>
            </w:r>
            <w:r w:rsidRPr="00511225">
              <w:rPr>
                <w:rFonts w:eastAsia="MS Mincho"/>
                <w:sz w:val="16"/>
                <w:szCs w:val="16"/>
                <w:lang w:eastAsia="ja-JP"/>
              </w:rPr>
              <w:t>2</w:t>
            </w:r>
          </w:p>
        </w:tc>
      </w:tr>
      <w:tr w:rsidR="00D40283" w:rsidRPr="00511225" w14:paraId="127E4DB9" w14:textId="77777777" w:rsidTr="00D40283">
        <w:tc>
          <w:tcPr>
            <w:tcW w:w="1691" w:type="dxa"/>
            <w:tcBorders>
              <w:top w:val="nil"/>
              <w:left w:val="single" w:sz="4" w:space="0" w:color="auto"/>
              <w:bottom w:val="nil"/>
              <w:right w:val="single" w:sz="4" w:space="0" w:color="auto"/>
            </w:tcBorders>
          </w:tcPr>
          <w:p w14:paraId="2CC6BF80" w14:textId="77777777" w:rsidR="00D40283" w:rsidRPr="00511225" w:rsidRDefault="00D40283" w:rsidP="00D40283">
            <w:pPr>
              <w:pStyle w:val="TAC"/>
              <w:rPr>
                <w:sz w:val="16"/>
                <w:szCs w:val="16"/>
              </w:rPr>
            </w:pPr>
          </w:p>
        </w:tc>
        <w:tc>
          <w:tcPr>
            <w:tcW w:w="638" w:type="dxa"/>
            <w:tcBorders>
              <w:top w:val="single" w:sz="4" w:space="0" w:color="auto"/>
              <w:left w:val="single" w:sz="4" w:space="0" w:color="auto"/>
              <w:bottom w:val="nil"/>
              <w:right w:val="single" w:sz="4" w:space="0" w:color="auto"/>
            </w:tcBorders>
          </w:tcPr>
          <w:p w14:paraId="5FAD4F50" w14:textId="77777777" w:rsidR="00D40283" w:rsidRPr="00511225" w:rsidRDefault="00D40283" w:rsidP="00D40283">
            <w:pPr>
              <w:pStyle w:val="TAC"/>
              <w:rPr>
                <w:rFonts w:eastAsia="MS Mincho"/>
                <w:sz w:val="16"/>
                <w:szCs w:val="16"/>
                <w:lang w:eastAsia="ja-JP"/>
              </w:rPr>
            </w:pPr>
            <w:r w:rsidRPr="00511225">
              <w:rPr>
                <w:rFonts w:eastAsia="MS Mincho"/>
                <w:sz w:val="16"/>
                <w:szCs w:val="16"/>
                <w:lang w:eastAsia="ja-JP"/>
              </w:rPr>
              <w:t>2</w:t>
            </w:r>
          </w:p>
        </w:tc>
        <w:tc>
          <w:tcPr>
            <w:tcW w:w="629" w:type="dxa"/>
            <w:tcBorders>
              <w:left w:val="single" w:sz="4" w:space="0" w:color="auto"/>
              <w:bottom w:val="single" w:sz="4" w:space="0" w:color="auto"/>
            </w:tcBorders>
          </w:tcPr>
          <w:p w14:paraId="16C8AAA6" w14:textId="77777777" w:rsidR="00D40283" w:rsidRPr="00511225" w:rsidRDefault="00D40283" w:rsidP="00D40283">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2B475C13" w14:textId="77777777" w:rsidR="00D40283" w:rsidRPr="00511225" w:rsidRDefault="00D40283" w:rsidP="00D40283">
            <w:pPr>
              <w:pStyle w:val="TAC"/>
              <w:rPr>
                <w:rFonts w:eastAsia="MS Mincho"/>
                <w:sz w:val="16"/>
                <w:szCs w:val="16"/>
                <w:lang w:eastAsia="ja-JP"/>
              </w:rPr>
            </w:pPr>
            <w:r w:rsidRPr="00511225">
              <w:rPr>
                <w:rFonts w:eastAsia="MS Mincho"/>
                <w:sz w:val="16"/>
                <w:szCs w:val="16"/>
                <w:lang w:eastAsia="ja-JP"/>
              </w:rPr>
              <w:t>10</w:t>
            </w:r>
          </w:p>
        </w:tc>
        <w:tc>
          <w:tcPr>
            <w:tcW w:w="3312" w:type="dxa"/>
            <w:tcBorders>
              <w:bottom w:val="single" w:sz="4" w:space="0" w:color="auto"/>
            </w:tcBorders>
          </w:tcPr>
          <w:p w14:paraId="6BA42076" w14:textId="77777777" w:rsidR="00D40283" w:rsidRPr="00511225" w:rsidRDefault="00D40283" w:rsidP="00D40283">
            <w:pPr>
              <w:pStyle w:val="TAC"/>
              <w:rPr>
                <w:sz w:val="16"/>
                <w:szCs w:val="16"/>
              </w:rPr>
            </w:pPr>
            <w:r w:rsidRPr="00511225">
              <w:rPr>
                <w:sz w:val="16"/>
                <w:szCs w:val="16"/>
              </w:rPr>
              <w:t>REF_victim +</w:t>
            </w:r>
            <w:r w:rsidRPr="00511225">
              <w:rPr>
                <w:rFonts w:eastAsia="MS Mincho"/>
                <w:sz w:val="16"/>
                <w:szCs w:val="16"/>
                <w:lang w:eastAsia="ja-JP"/>
              </w:rPr>
              <w:t>2.6</w:t>
            </w:r>
          </w:p>
        </w:tc>
      </w:tr>
      <w:tr w:rsidR="00D40283" w:rsidRPr="00511225" w14:paraId="27B22122" w14:textId="77777777" w:rsidTr="00D40283">
        <w:tc>
          <w:tcPr>
            <w:tcW w:w="1691" w:type="dxa"/>
            <w:tcBorders>
              <w:top w:val="nil"/>
              <w:left w:val="single" w:sz="4" w:space="0" w:color="auto"/>
              <w:bottom w:val="nil"/>
              <w:right w:val="single" w:sz="4" w:space="0" w:color="auto"/>
            </w:tcBorders>
          </w:tcPr>
          <w:p w14:paraId="1278799E" w14:textId="77777777" w:rsidR="00D40283" w:rsidRPr="00511225" w:rsidRDefault="00D40283" w:rsidP="00D40283">
            <w:pPr>
              <w:pStyle w:val="TAC"/>
              <w:rPr>
                <w:sz w:val="16"/>
                <w:szCs w:val="16"/>
              </w:rPr>
            </w:pPr>
          </w:p>
        </w:tc>
        <w:tc>
          <w:tcPr>
            <w:tcW w:w="638" w:type="dxa"/>
            <w:tcBorders>
              <w:top w:val="nil"/>
              <w:left w:val="single" w:sz="4" w:space="0" w:color="auto"/>
              <w:bottom w:val="single" w:sz="4" w:space="0" w:color="auto"/>
              <w:right w:val="single" w:sz="4" w:space="0" w:color="auto"/>
            </w:tcBorders>
          </w:tcPr>
          <w:p w14:paraId="32DE59D9" w14:textId="77777777" w:rsidR="00D40283" w:rsidRPr="00511225" w:rsidRDefault="00D40283" w:rsidP="00D40283">
            <w:pPr>
              <w:pStyle w:val="TAC"/>
              <w:rPr>
                <w:sz w:val="16"/>
                <w:szCs w:val="16"/>
              </w:rPr>
            </w:pPr>
          </w:p>
        </w:tc>
        <w:tc>
          <w:tcPr>
            <w:tcW w:w="629" w:type="dxa"/>
            <w:tcBorders>
              <w:left w:val="single" w:sz="4" w:space="0" w:color="auto"/>
              <w:bottom w:val="single" w:sz="4" w:space="0" w:color="auto"/>
            </w:tcBorders>
          </w:tcPr>
          <w:p w14:paraId="17299D32" w14:textId="77777777" w:rsidR="00D40283" w:rsidRPr="00511225" w:rsidRDefault="00D40283" w:rsidP="00D402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406" w:type="dxa"/>
            <w:tcBorders>
              <w:bottom w:val="single" w:sz="4" w:space="0" w:color="auto"/>
            </w:tcBorders>
          </w:tcPr>
          <w:p w14:paraId="328045F5" w14:textId="77777777" w:rsidR="00D40283" w:rsidRPr="00511225" w:rsidRDefault="00D40283" w:rsidP="00D40283">
            <w:pPr>
              <w:pStyle w:val="TAC"/>
              <w:rPr>
                <w:sz w:val="16"/>
                <w:szCs w:val="16"/>
                <w:lang w:eastAsia="zh-CN"/>
              </w:rPr>
            </w:pPr>
            <w:r w:rsidRPr="00511225">
              <w:rPr>
                <w:rFonts w:eastAsia="MS Mincho"/>
                <w:sz w:val="16"/>
                <w:szCs w:val="16"/>
                <w:lang w:eastAsia="ja-JP"/>
              </w:rPr>
              <w:t>100</w:t>
            </w:r>
          </w:p>
        </w:tc>
        <w:tc>
          <w:tcPr>
            <w:tcW w:w="3312" w:type="dxa"/>
            <w:tcBorders>
              <w:bottom w:val="single" w:sz="4" w:space="0" w:color="auto"/>
            </w:tcBorders>
          </w:tcPr>
          <w:p w14:paraId="7E0883B8" w14:textId="77777777" w:rsidR="00D40283" w:rsidRPr="00511225" w:rsidRDefault="00D40283" w:rsidP="00D40283">
            <w:pPr>
              <w:pStyle w:val="TAC"/>
              <w:rPr>
                <w:sz w:val="16"/>
                <w:szCs w:val="16"/>
              </w:rPr>
            </w:pPr>
            <w:r w:rsidRPr="00511225">
              <w:rPr>
                <w:sz w:val="16"/>
                <w:szCs w:val="16"/>
              </w:rPr>
              <w:t>REF_aggressor</w:t>
            </w:r>
          </w:p>
        </w:tc>
      </w:tr>
      <w:tr w:rsidR="00D40283" w:rsidRPr="00511225" w14:paraId="0697F130" w14:textId="77777777" w:rsidTr="00D40283">
        <w:tc>
          <w:tcPr>
            <w:tcW w:w="1691" w:type="dxa"/>
            <w:tcBorders>
              <w:top w:val="nil"/>
              <w:left w:val="single" w:sz="4" w:space="0" w:color="auto"/>
              <w:bottom w:val="nil"/>
              <w:right w:val="single" w:sz="4" w:space="0" w:color="auto"/>
            </w:tcBorders>
          </w:tcPr>
          <w:p w14:paraId="77ADCF6B" w14:textId="77777777" w:rsidR="00D40283" w:rsidRPr="00511225" w:rsidRDefault="00D40283" w:rsidP="00D40283">
            <w:pPr>
              <w:pStyle w:val="TAC"/>
              <w:rPr>
                <w:sz w:val="16"/>
                <w:szCs w:val="16"/>
              </w:rPr>
            </w:pPr>
          </w:p>
        </w:tc>
        <w:tc>
          <w:tcPr>
            <w:tcW w:w="638" w:type="dxa"/>
            <w:tcBorders>
              <w:top w:val="single" w:sz="4" w:space="0" w:color="auto"/>
              <w:left w:val="single" w:sz="4" w:space="0" w:color="auto"/>
              <w:bottom w:val="nil"/>
              <w:right w:val="single" w:sz="4" w:space="0" w:color="auto"/>
            </w:tcBorders>
          </w:tcPr>
          <w:p w14:paraId="61FB334E" w14:textId="77777777" w:rsidR="00D40283" w:rsidRPr="00511225" w:rsidRDefault="00D40283" w:rsidP="00D40283">
            <w:pPr>
              <w:pStyle w:val="TAC"/>
              <w:rPr>
                <w:rFonts w:eastAsia="MS Mincho"/>
                <w:sz w:val="16"/>
                <w:szCs w:val="16"/>
                <w:lang w:eastAsia="ja-JP"/>
              </w:rPr>
            </w:pPr>
            <w:r w:rsidRPr="00511225">
              <w:rPr>
                <w:rFonts w:eastAsia="MS Mincho"/>
                <w:sz w:val="16"/>
                <w:szCs w:val="16"/>
                <w:lang w:eastAsia="ja-JP"/>
              </w:rPr>
              <w:t>3</w:t>
            </w:r>
          </w:p>
        </w:tc>
        <w:tc>
          <w:tcPr>
            <w:tcW w:w="629" w:type="dxa"/>
            <w:tcBorders>
              <w:left w:val="single" w:sz="4" w:space="0" w:color="auto"/>
              <w:bottom w:val="single" w:sz="4" w:space="0" w:color="auto"/>
            </w:tcBorders>
          </w:tcPr>
          <w:p w14:paraId="7CEC25DA" w14:textId="77777777" w:rsidR="00D40283" w:rsidRPr="00511225" w:rsidRDefault="00D40283" w:rsidP="00D40283">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0A751954" w14:textId="77777777" w:rsidR="00D40283" w:rsidRPr="00511225" w:rsidRDefault="00D40283" w:rsidP="00D40283">
            <w:pPr>
              <w:pStyle w:val="TAC"/>
              <w:rPr>
                <w:rFonts w:eastAsia="MS Mincho"/>
                <w:sz w:val="16"/>
                <w:szCs w:val="16"/>
                <w:lang w:eastAsia="ja-JP"/>
              </w:rPr>
            </w:pPr>
            <w:r w:rsidRPr="00511225">
              <w:rPr>
                <w:rFonts w:eastAsia="MS Mincho"/>
                <w:sz w:val="16"/>
                <w:szCs w:val="16"/>
                <w:lang w:eastAsia="ja-JP"/>
              </w:rPr>
              <w:t>100</w:t>
            </w:r>
          </w:p>
        </w:tc>
        <w:tc>
          <w:tcPr>
            <w:tcW w:w="3312" w:type="dxa"/>
            <w:tcBorders>
              <w:bottom w:val="single" w:sz="4" w:space="0" w:color="auto"/>
            </w:tcBorders>
          </w:tcPr>
          <w:p w14:paraId="49596C2E" w14:textId="77777777" w:rsidR="00D40283" w:rsidRPr="00511225" w:rsidRDefault="00D40283" w:rsidP="00D40283">
            <w:pPr>
              <w:pStyle w:val="TAC"/>
              <w:rPr>
                <w:sz w:val="16"/>
                <w:szCs w:val="16"/>
              </w:rPr>
            </w:pPr>
            <w:r w:rsidRPr="00511225">
              <w:rPr>
                <w:sz w:val="16"/>
                <w:szCs w:val="16"/>
              </w:rPr>
              <w:t>REF_victim +</w:t>
            </w:r>
            <w:r w:rsidRPr="00511225">
              <w:rPr>
                <w:rFonts w:eastAsia="MS Mincho"/>
                <w:sz w:val="16"/>
                <w:szCs w:val="16"/>
                <w:lang w:eastAsia="ja-JP"/>
              </w:rPr>
              <w:t>2.6</w:t>
            </w:r>
          </w:p>
        </w:tc>
      </w:tr>
      <w:tr w:rsidR="00D40283" w:rsidRPr="00511225" w14:paraId="3A5C3CB5" w14:textId="77777777" w:rsidTr="00D40283">
        <w:tc>
          <w:tcPr>
            <w:tcW w:w="1691" w:type="dxa"/>
            <w:tcBorders>
              <w:top w:val="nil"/>
              <w:left w:val="single" w:sz="4" w:space="0" w:color="auto"/>
              <w:bottom w:val="nil"/>
              <w:right w:val="single" w:sz="4" w:space="0" w:color="auto"/>
            </w:tcBorders>
          </w:tcPr>
          <w:p w14:paraId="0E0C7510" w14:textId="77777777" w:rsidR="00D40283" w:rsidRPr="00511225" w:rsidRDefault="00D40283" w:rsidP="00D40283">
            <w:pPr>
              <w:pStyle w:val="TAC"/>
              <w:rPr>
                <w:sz w:val="16"/>
                <w:szCs w:val="16"/>
              </w:rPr>
            </w:pPr>
          </w:p>
        </w:tc>
        <w:tc>
          <w:tcPr>
            <w:tcW w:w="638" w:type="dxa"/>
            <w:tcBorders>
              <w:top w:val="nil"/>
              <w:left w:val="single" w:sz="4" w:space="0" w:color="auto"/>
              <w:bottom w:val="single" w:sz="4" w:space="0" w:color="auto"/>
              <w:right w:val="single" w:sz="4" w:space="0" w:color="auto"/>
            </w:tcBorders>
          </w:tcPr>
          <w:p w14:paraId="0EF3AA40" w14:textId="77777777" w:rsidR="00D40283" w:rsidRPr="00511225" w:rsidRDefault="00D40283" w:rsidP="00D40283">
            <w:pPr>
              <w:pStyle w:val="TAC"/>
              <w:rPr>
                <w:sz w:val="16"/>
                <w:szCs w:val="16"/>
              </w:rPr>
            </w:pPr>
          </w:p>
        </w:tc>
        <w:tc>
          <w:tcPr>
            <w:tcW w:w="629" w:type="dxa"/>
            <w:tcBorders>
              <w:left w:val="single" w:sz="4" w:space="0" w:color="auto"/>
              <w:bottom w:val="single" w:sz="4" w:space="0" w:color="auto"/>
            </w:tcBorders>
          </w:tcPr>
          <w:p w14:paraId="34D71F02" w14:textId="77777777" w:rsidR="00D40283" w:rsidRPr="00511225" w:rsidRDefault="00D40283" w:rsidP="00D402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406" w:type="dxa"/>
            <w:tcBorders>
              <w:bottom w:val="single" w:sz="4" w:space="0" w:color="auto"/>
            </w:tcBorders>
          </w:tcPr>
          <w:p w14:paraId="3BCD6DB0" w14:textId="77777777" w:rsidR="00D40283" w:rsidRPr="00511225" w:rsidRDefault="00D40283" w:rsidP="00D40283">
            <w:pPr>
              <w:pStyle w:val="TAC"/>
              <w:rPr>
                <w:sz w:val="16"/>
                <w:szCs w:val="16"/>
                <w:lang w:eastAsia="zh-CN"/>
              </w:rPr>
            </w:pPr>
            <w:r w:rsidRPr="00511225">
              <w:rPr>
                <w:rFonts w:eastAsia="MS Mincho"/>
                <w:sz w:val="16"/>
                <w:szCs w:val="16"/>
                <w:lang w:eastAsia="ja-JP"/>
              </w:rPr>
              <w:t>100</w:t>
            </w:r>
          </w:p>
        </w:tc>
        <w:tc>
          <w:tcPr>
            <w:tcW w:w="3312" w:type="dxa"/>
            <w:tcBorders>
              <w:bottom w:val="single" w:sz="4" w:space="0" w:color="auto"/>
            </w:tcBorders>
          </w:tcPr>
          <w:p w14:paraId="52F5CA3C" w14:textId="77777777" w:rsidR="00D40283" w:rsidRPr="00511225" w:rsidRDefault="00D40283" w:rsidP="00D40283">
            <w:pPr>
              <w:pStyle w:val="TAC"/>
              <w:rPr>
                <w:sz w:val="16"/>
                <w:szCs w:val="16"/>
              </w:rPr>
            </w:pPr>
            <w:r w:rsidRPr="00511225">
              <w:rPr>
                <w:sz w:val="16"/>
                <w:szCs w:val="16"/>
              </w:rPr>
              <w:t>REF_aggressor</w:t>
            </w:r>
          </w:p>
        </w:tc>
      </w:tr>
      <w:tr w:rsidR="00D40283" w:rsidRPr="00621B99" w14:paraId="60437FE6" w14:textId="77777777" w:rsidTr="00D40283">
        <w:tc>
          <w:tcPr>
            <w:tcW w:w="1691" w:type="dxa"/>
            <w:tcBorders>
              <w:top w:val="nil"/>
              <w:left w:val="single" w:sz="4" w:space="0" w:color="auto"/>
              <w:bottom w:val="nil"/>
              <w:right w:val="single" w:sz="4" w:space="0" w:color="auto"/>
            </w:tcBorders>
          </w:tcPr>
          <w:p w14:paraId="7F91CE95" w14:textId="77777777" w:rsidR="00D40283" w:rsidRPr="00621B99" w:rsidRDefault="00D40283" w:rsidP="00D40283">
            <w:pPr>
              <w:pStyle w:val="TAC"/>
              <w:rPr>
                <w:sz w:val="16"/>
                <w:szCs w:val="16"/>
              </w:rPr>
            </w:pPr>
          </w:p>
        </w:tc>
        <w:tc>
          <w:tcPr>
            <w:tcW w:w="638" w:type="dxa"/>
            <w:tcBorders>
              <w:top w:val="nil"/>
              <w:left w:val="single" w:sz="4" w:space="0" w:color="auto"/>
              <w:bottom w:val="nil"/>
              <w:right w:val="single" w:sz="4" w:space="0" w:color="auto"/>
            </w:tcBorders>
          </w:tcPr>
          <w:p w14:paraId="17AF1A60" w14:textId="77777777" w:rsidR="00D40283" w:rsidRPr="00621B99" w:rsidRDefault="00D40283" w:rsidP="00D40283">
            <w:pPr>
              <w:pStyle w:val="TAC"/>
              <w:rPr>
                <w:sz w:val="16"/>
                <w:szCs w:val="16"/>
              </w:rPr>
            </w:pPr>
            <w:r w:rsidRPr="00621B99">
              <w:rPr>
                <w:rFonts w:eastAsiaTheme="minorEastAsia" w:hint="eastAsia"/>
                <w:sz w:val="16"/>
                <w:szCs w:val="16"/>
                <w:lang w:eastAsia="ja-JP"/>
              </w:rPr>
              <w:t>5</w:t>
            </w:r>
          </w:p>
        </w:tc>
        <w:tc>
          <w:tcPr>
            <w:tcW w:w="629" w:type="dxa"/>
            <w:tcBorders>
              <w:left w:val="single" w:sz="4" w:space="0" w:color="auto"/>
              <w:bottom w:val="single" w:sz="4" w:space="0" w:color="auto"/>
            </w:tcBorders>
          </w:tcPr>
          <w:p w14:paraId="33938C40" w14:textId="77777777" w:rsidR="00D40283" w:rsidRPr="00621B99" w:rsidRDefault="00D40283" w:rsidP="00D40283">
            <w:pPr>
              <w:pStyle w:val="TAC"/>
              <w:rPr>
                <w:sz w:val="16"/>
                <w:szCs w:val="16"/>
                <w:lang w:eastAsia="zh-CN"/>
              </w:rPr>
            </w:pPr>
            <w:r w:rsidRPr="00621B99">
              <w:rPr>
                <w:rFonts w:eastAsiaTheme="minorEastAsia" w:hint="eastAsia"/>
                <w:sz w:val="16"/>
                <w:szCs w:val="16"/>
                <w:lang w:eastAsia="ja-JP"/>
              </w:rPr>
              <w:t>n78</w:t>
            </w:r>
          </w:p>
        </w:tc>
        <w:tc>
          <w:tcPr>
            <w:tcW w:w="1406" w:type="dxa"/>
            <w:tcBorders>
              <w:bottom w:val="single" w:sz="4" w:space="0" w:color="auto"/>
            </w:tcBorders>
          </w:tcPr>
          <w:p w14:paraId="3E782FA5" w14:textId="77777777" w:rsidR="00D40283" w:rsidRPr="00621B99" w:rsidRDefault="00D40283" w:rsidP="00D40283">
            <w:pPr>
              <w:pStyle w:val="TAC"/>
              <w:rPr>
                <w:rFonts w:eastAsia="MS Mincho"/>
                <w:sz w:val="16"/>
                <w:szCs w:val="16"/>
                <w:lang w:eastAsia="ja-JP"/>
              </w:rPr>
            </w:pPr>
            <w:r w:rsidRPr="00621B99">
              <w:rPr>
                <w:rFonts w:eastAsia="MS Mincho" w:hint="eastAsia"/>
                <w:sz w:val="16"/>
                <w:szCs w:val="16"/>
                <w:lang w:eastAsia="ja-JP"/>
              </w:rPr>
              <w:t>100</w:t>
            </w:r>
          </w:p>
        </w:tc>
        <w:tc>
          <w:tcPr>
            <w:tcW w:w="3312" w:type="dxa"/>
            <w:tcBorders>
              <w:bottom w:val="single" w:sz="4" w:space="0" w:color="auto"/>
            </w:tcBorders>
          </w:tcPr>
          <w:p w14:paraId="23C88FDB" w14:textId="77777777" w:rsidR="00D40283" w:rsidRPr="00621B99" w:rsidRDefault="00D40283" w:rsidP="00D40283">
            <w:pPr>
              <w:pStyle w:val="TAC"/>
              <w:rPr>
                <w:sz w:val="16"/>
                <w:szCs w:val="16"/>
              </w:rPr>
            </w:pPr>
            <w:r w:rsidRPr="00621B99">
              <w:rPr>
                <w:sz w:val="16"/>
                <w:szCs w:val="16"/>
              </w:rPr>
              <w:t>REF_aggressor</w:t>
            </w:r>
          </w:p>
        </w:tc>
      </w:tr>
      <w:tr w:rsidR="00D40283" w:rsidRPr="00621B99" w14:paraId="6820E16A" w14:textId="77777777" w:rsidTr="00D40283">
        <w:tc>
          <w:tcPr>
            <w:tcW w:w="1691" w:type="dxa"/>
            <w:tcBorders>
              <w:top w:val="nil"/>
              <w:left w:val="single" w:sz="4" w:space="0" w:color="auto"/>
              <w:bottom w:val="single" w:sz="4" w:space="0" w:color="auto"/>
              <w:right w:val="single" w:sz="4" w:space="0" w:color="auto"/>
            </w:tcBorders>
          </w:tcPr>
          <w:p w14:paraId="188E955D" w14:textId="77777777" w:rsidR="00D40283" w:rsidRPr="00621B99" w:rsidRDefault="00D40283" w:rsidP="00D40283">
            <w:pPr>
              <w:pStyle w:val="TAC"/>
              <w:rPr>
                <w:sz w:val="16"/>
                <w:szCs w:val="16"/>
              </w:rPr>
            </w:pPr>
          </w:p>
        </w:tc>
        <w:tc>
          <w:tcPr>
            <w:tcW w:w="638" w:type="dxa"/>
            <w:tcBorders>
              <w:top w:val="nil"/>
              <w:left w:val="single" w:sz="4" w:space="0" w:color="auto"/>
              <w:bottom w:val="single" w:sz="4" w:space="0" w:color="auto"/>
              <w:right w:val="single" w:sz="4" w:space="0" w:color="auto"/>
            </w:tcBorders>
          </w:tcPr>
          <w:p w14:paraId="3104DF76" w14:textId="77777777" w:rsidR="00D40283" w:rsidRPr="00621B99" w:rsidRDefault="00D40283" w:rsidP="00D40283">
            <w:pPr>
              <w:pStyle w:val="TAC"/>
              <w:rPr>
                <w:sz w:val="16"/>
                <w:szCs w:val="16"/>
              </w:rPr>
            </w:pPr>
          </w:p>
        </w:tc>
        <w:tc>
          <w:tcPr>
            <w:tcW w:w="629" w:type="dxa"/>
            <w:tcBorders>
              <w:left w:val="single" w:sz="4" w:space="0" w:color="auto"/>
              <w:bottom w:val="single" w:sz="4" w:space="0" w:color="auto"/>
            </w:tcBorders>
          </w:tcPr>
          <w:p w14:paraId="22FD8112" w14:textId="77777777" w:rsidR="00D40283" w:rsidRPr="00621B99" w:rsidRDefault="00D40283" w:rsidP="00D40283">
            <w:pPr>
              <w:pStyle w:val="TAC"/>
              <w:rPr>
                <w:sz w:val="16"/>
                <w:szCs w:val="16"/>
                <w:lang w:eastAsia="zh-CN"/>
              </w:rPr>
            </w:pPr>
            <w:r w:rsidRPr="00621B99">
              <w:rPr>
                <w:rFonts w:eastAsiaTheme="minorEastAsia" w:hint="eastAsia"/>
                <w:sz w:val="16"/>
                <w:szCs w:val="16"/>
                <w:lang w:eastAsia="ja-JP"/>
              </w:rPr>
              <w:t>n79</w:t>
            </w:r>
          </w:p>
        </w:tc>
        <w:tc>
          <w:tcPr>
            <w:tcW w:w="1406" w:type="dxa"/>
            <w:tcBorders>
              <w:bottom w:val="single" w:sz="4" w:space="0" w:color="auto"/>
            </w:tcBorders>
          </w:tcPr>
          <w:p w14:paraId="724D42CA" w14:textId="77777777" w:rsidR="00D40283" w:rsidRPr="00621B99" w:rsidRDefault="00D40283" w:rsidP="00D40283">
            <w:pPr>
              <w:pStyle w:val="TAC"/>
              <w:rPr>
                <w:rFonts w:eastAsia="MS Mincho"/>
                <w:sz w:val="16"/>
                <w:szCs w:val="16"/>
                <w:lang w:eastAsia="ja-JP"/>
              </w:rPr>
            </w:pPr>
            <w:r w:rsidRPr="00621B99">
              <w:rPr>
                <w:rFonts w:eastAsia="MS Mincho" w:hint="eastAsia"/>
                <w:sz w:val="16"/>
                <w:szCs w:val="16"/>
                <w:lang w:eastAsia="ja-JP"/>
              </w:rPr>
              <w:t>10</w:t>
            </w:r>
          </w:p>
        </w:tc>
        <w:tc>
          <w:tcPr>
            <w:tcW w:w="3312" w:type="dxa"/>
            <w:tcBorders>
              <w:bottom w:val="single" w:sz="4" w:space="0" w:color="auto"/>
            </w:tcBorders>
          </w:tcPr>
          <w:p w14:paraId="19082284" w14:textId="77777777" w:rsidR="00D40283" w:rsidRPr="00621B99" w:rsidRDefault="00D40283" w:rsidP="00D40283">
            <w:pPr>
              <w:pStyle w:val="TAC"/>
              <w:rPr>
                <w:sz w:val="16"/>
                <w:szCs w:val="16"/>
              </w:rPr>
            </w:pPr>
            <w:r w:rsidRPr="00621B99">
              <w:rPr>
                <w:sz w:val="16"/>
                <w:szCs w:val="16"/>
              </w:rPr>
              <w:t>REF_victim +</w:t>
            </w:r>
            <w:r w:rsidRPr="00621B99">
              <w:rPr>
                <w:rFonts w:eastAsia="MS Mincho"/>
                <w:sz w:val="16"/>
                <w:szCs w:val="16"/>
                <w:lang w:eastAsia="ja-JP"/>
              </w:rPr>
              <w:t>2</w:t>
            </w:r>
          </w:p>
        </w:tc>
      </w:tr>
      <w:tr w:rsidR="00D40283" w:rsidRPr="00511225" w14:paraId="201C553A" w14:textId="77777777" w:rsidTr="00D40283">
        <w:tc>
          <w:tcPr>
            <w:tcW w:w="7676" w:type="dxa"/>
            <w:gridSpan w:val="5"/>
            <w:tcBorders>
              <w:top w:val="single" w:sz="4" w:space="0" w:color="auto"/>
            </w:tcBorders>
          </w:tcPr>
          <w:p w14:paraId="507499F1" w14:textId="77777777" w:rsidR="00D40283" w:rsidRPr="00511225" w:rsidRDefault="00D40283" w:rsidP="00D40283">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244284C0" w14:textId="77777777" w:rsidR="00D40283" w:rsidRPr="00511225" w:rsidRDefault="00D40283" w:rsidP="00D40283">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26EB7731" w14:textId="77777777" w:rsidR="00D40283" w:rsidRPr="00511225" w:rsidRDefault="00D40283" w:rsidP="00D40283">
            <w:pPr>
              <w:pStyle w:val="TAN"/>
              <w:rPr>
                <w:sz w:val="16"/>
                <w:szCs w:val="16"/>
              </w:rPr>
            </w:pPr>
            <w:r w:rsidRPr="00511225">
              <w:rPr>
                <w:sz w:val="16"/>
                <w:szCs w:val="16"/>
              </w:rPr>
              <w:t>Note 3:</w:t>
            </w:r>
            <w:r w:rsidRPr="00511225">
              <w:rPr>
                <w:sz w:val="16"/>
                <w:szCs w:val="16"/>
              </w:rPr>
              <w:tab/>
              <w:t>Void</w:t>
            </w:r>
          </w:p>
          <w:p w14:paraId="32486A8B" w14:textId="77777777" w:rsidR="00D40283" w:rsidRPr="00511225" w:rsidRDefault="00D40283" w:rsidP="00D40283">
            <w:pPr>
              <w:pStyle w:val="TAN"/>
              <w:rPr>
                <w:sz w:val="16"/>
                <w:szCs w:val="16"/>
              </w:rPr>
            </w:pPr>
            <w:r w:rsidRPr="00511225">
              <w:rPr>
                <w:sz w:val="16"/>
                <w:szCs w:val="16"/>
              </w:rPr>
              <w:t>Note 4:</w:t>
            </w:r>
            <w:r w:rsidRPr="00511225">
              <w:rPr>
                <w:sz w:val="16"/>
                <w:szCs w:val="16"/>
              </w:rPr>
              <w:tab/>
              <w:t>Void</w:t>
            </w:r>
          </w:p>
          <w:p w14:paraId="1F2C24E0" w14:textId="77777777" w:rsidR="00D40283" w:rsidRPr="00511225" w:rsidRDefault="00D40283" w:rsidP="00D40283">
            <w:pPr>
              <w:pStyle w:val="TAN"/>
              <w:rPr>
                <w:sz w:val="16"/>
                <w:szCs w:val="16"/>
              </w:rPr>
            </w:pPr>
            <w:r w:rsidRPr="00511225">
              <w:rPr>
                <w:sz w:val="16"/>
                <w:szCs w:val="16"/>
              </w:rPr>
              <w:t>Note 5:</w:t>
            </w:r>
            <w:r w:rsidRPr="00511225">
              <w:rPr>
                <w:sz w:val="16"/>
                <w:szCs w:val="16"/>
              </w:rPr>
              <w:tab/>
              <w:t>Void</w:t>
            </w:r>
          </w:p>
          <w:p w14:paraId="7B8F58B3" w14:textId="77777777" w:rsidR="00D40283" w:rsidRPr="00511225" w:rsidRDefault="00D40283" w:rsidP="00D40283">
            <w:pPr>
              <w:pStyle w:val="TAN"/>
              <w:rPr>
                <w:sz w:val="16"/>
                <w:szCs w:val="16"/>
              </w:rPr>
            </w:pPr>
            <w:r w:rsidRPr="00511225">
              <w:rPr>
                <w:sz w:val="16"/>
                <w:szCs w:val="16"/>
              </w:rPr>
              <w:t>Note 6:</w:t>
            </w:r>
            <w:r w:rsidRPr="00511225">
              <w:rPr>
                <w:sz w:val="16"/>
                <w:szCs w:val="16"/>
              </w:rPr>
              <w:tab/>
              <w:t>Void</w:t>
            </w:r>
          </w:p>
          <w:p w14:paraId="454AB520" w14:textId="77777777" w:rsidR="00D40283" w:rsidRPr="00511225" w:rsidRDefault="00D40283" w:rsidP="00D40283">
            <w:pPr>
              <w:pStyle w:val="TAN"/>
              <w:rPr>
                <w:sz w:val="16"/>
                <w:szCs w:val="16"/>
              </w:rPr>
            </w:pPr>
            <w:r w:rsidRPr="00511225">
              <w:rPr>
                <w:sz w:val="16"/>
                <w:szCs w:val="16"/>
              </w:rPr>
              <w:t>Note 7:</w:t>
            </w:r>
            <w:r w:rsidRPr="00511225">
              <w:rPr>
                <w:sz w:val="16"/>
                <w:szCs w:val="16"/>
              </w:rPr>
              <w:tab/>
              <w:t>Void</w:t>
            </w:r>
          </w:p>
          <w:p w14:paraId="5E136E41" w14:textId="77777777" w:rsidR="00D40283" w:rsidRPr="00511225" w:rsidRDefault="00D40283" w:rsidP="00D40283">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2A79A774" w14:textId="77777777" w:rsidR="00D40283" w:rsidRPr="00511225" w:rsidRDefault="00D40283" w:rsidP="00D40283">
            <w:pPr>
              <w:pStyle w:val="TAN"/>
              <w:rPr>
                <w:sz w:val="16"/>
                <w:szCs w:val="16"/>
              </w:rPr>
            </w:pPr>
            <w:r w:rsidRPr="00511225">
              <w:rPr>
                <w:sz w:val="16"/>
                <w:szCs w:val="16"/>
                <w:lang w:eastAsia="ja-JP"/>
              </w:rPr>
              <w:t>Note 9:</w:t>
            </w:r>
            <w:r w:rsidRPr="00511225">
              <w:rPr>
                <w:sz w:val="16"/>
                <w:szCs w:val="16"/>
              </w:rPr>
              <w:tab/>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1819DFF0" w14:textId="77777777" w:rsidR="00D40283" w:rsidRPr="00511225" w:rsidRDefault="00D40283" w:rsidP="00D40283">
            <w:pPr>
              <w:pStyle w:val="TAN"/>
              <w:rPr>
                <w:sz w:val="16"/>
                <w:szCs w:val="16"/>
                <w:lang w:eastAsia="zh-CN"/>
              </w:rPr>
            </w:pPr>
            <w:r w:rsidRPr="00511225">
              <w:rPr>
                <w:sz w:val="16"/>
                <w:szCs w:val="16"/>
                <w:lang w:eastAsia="zh-CN"/>
              </w:rPr>
              <w:t>Note 10:</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33B0C903" w14:textId="77777777" w:rsidR="00D40283" w:rsidRPr="00511225" w:rsidRDefault="00D40283" w:rsidP="00D40283">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79FE6370" w14:textId="77777777" w:rsidR="00E26149" w:rsidRPr="00511225" w:rsidRDefault="00E26149" w:rsidP="00E26149"/>
    <w:p w14:paraId="2F39C9EE" w14:textId="77777777" w:rsidR="00E26149" w:rsidRPr="00511225" w:rsidRDefault="00E26149" w:rsidP="00E26149">
      <w:pPr>
        <w:pStyle w:val="TH"/>
        <w:snapToGrid w:val="0"/>
        <w:rPr>
          <w:rFonts w:cs="Arial"/>
        </w:rPr>
      </w:pPr>
      <w:r w:rsidRPr="00511225">
        <w:lastRenderedPageBreak/>
        <w:t xml:space="preserve">Table 7.3A.1_1.5-1a: Reference sensitivity requirement for inter-band CA </w:t>
      </w:r>
      <w:r w:rsidRPr="00511225">
        <w:rPr>
          <w:lang w:eastAsia="zh-CN"/>
        </w:rPr>
        <w:t xml:space="preserve">with </w:t>
      </w:r>
      <w:r w:rsidRPr="00511225">
        <w:t xml:space="preserve">PC2 </w:t>
      </w:r>
      <w:r w:rsidRPr="00511225">
        <w:rPr>
          <w:lang w:eastAsia="zh-CN"/>
        </w:rPr>
        <w:t xml:space="preserve">single </w:t>
      </w:r>
      <w:r w:rsidRPr="00511225">
        <w:t xml:space="preserve">UL </w:t>
      </w:r>
      <w:r w:rsidRPr="00511225">
        <w:rPr>
          <w:lang w:eastAsia="zh-CN"/>
        </w:rPr>
        <w:t xml:space="preserve">carrier or </w:t>
      </w:r>
      <w:r w:rsidRPr="00511225">
        <w:rPr>
          <w:rFonts w:cs="Arial"/>
        </w:rPr>
        <w:t>PC2 2UL CA</w:t>
      </w:r>
    </w:p>
    <w:tbl>
      <w:tblPr>
        <w:tblStyle w:val="afffffd"/>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E26149" w:rsidRPr="00511225" w14:paraId="3938C8A6" w14:textId="77777777" w:rsidTr="007B5E83">
        <w:trPr>
          <w:trHeight w:val="20"/>
        </w:trPr>
        <w:tc>
          <w:tcPr>
            <w:tcW w:w="1985" w:type="dxa"/>
            <w:tcBorders>
              <w:top w:val="single" w:sz="4" w:space="0" w:color="auto"/>
              <w:bottom w:val="nil"/>
            </w:tcBorders>
          </w:tcPr>
          <w:p w14:paraId="57048E3F" w14:textId="77777777" w:rsidR="00E26149" w:rsidRPr="00511225" w:rsidRDefault="00E26149" w:rsidP="007B5E83">
            <w:pPr>
              <w:pStyle w:val="TAH"/>
            </w:pPr>
            <w:r w:rsidRPr="00511225">
              <w:t>CA configuration</w:t>
            </w:r>
          </w:p>
        </w:tc>
        <w:tc>
          <w:tcPr>
            <w:tcW w:w="709" w:type="dxa"/>
            <w:tcBorders>
              <w:top w:val="single" w:sz="4" w:space="0" w:color="auto"/>
              <w:bottom w:val="nil"/>
            </w:tcBorders>
          </w:tcPr>
          <w:p w14:paraId="64D1D81B" w14:textId="77777777" w:rsidR="00E26149" w:rsidRPr="00511225" w:rsidRDefault="00E26149" w:rsidP="007B5E83">
            <w:pPr>
              <w:pStyle w:val="TAH"/>
            </w:pPr>
            <w:r w:rsidRPr="00511225">
              <w:t>Test ID</w:t>
            </w:r>
          </w:p>
        </w:tc>
        <w:tc>
          <w:tcPr>
            <w:tcW w:w="850" w:type="dxa"/>
            <w:tcBorders>
              <w:top w:val="single" w:sz="4" w:space="0" w:color="auto"/>
              <w:bottom w:val="nil"/>
            </w:tcBorders>
          </w:tcPr>
          <w:p w14:paraId="615C801D" w14:textId="77777777" w:rsidR="00E26149" w:rsidRPr="00511225" w:rsidRDefault="00E26149" w:rsidP="007B5E83">
            <w:pPr>
              <w:pStyle w:val="TAH"/>
            </w:pPr>
            <w:r w:rsidRPr="00511225">
              <w:t>NR band</w:t>
            </w:r>
          </w:p>
        </w:tc>
        <w:tc>
          <w:tcPr>
            <w:tcW w:w="1843" w:type="dxa"/>
            <w:tcBorders>
              <w:bottom w:val="nil"/>
            </w:tcBorders>
          </w:tcPr>
          <w:p w14:paraId="34ABBF7D" w14:textId="77777777" w:rsidR="00E26149" w:rsidRPr="00511225" w:rsidRDefault="00E26149" w:rsidP="007B5E83">
            <w:pPr>
              <w:pStyle w:val="TAH"/>
            </w:pPr>
            <w:r w:rsidRPr="00511225">
              <w:t>CBW</w:t>
            </w:r>
          </w:p>
          <w:p w14:paraId="3BDDE7EA" w14:textId="77777777" w:rsidR="00E26149" w:rsidRPr="00511225" w:rsidRDefault="00E26149" w:rsidP="007B5E83">
            <w:pPr>
              <w:pStyle w:val="TAH"/>
              <w:rPr>
                <w:lang w:eastAsia="zh-CN"/>
              </w:rPr>
            </w:pPr>
            <w:r w:rsidRPr="00511225">
              <w:rPr>
                <w:lang w:eastAsia="zh-CN"/>
              </w:rPr>
              <w:t>(MHz)</w:t>
            </w:r>
          </w:p>
        </w:tc>
        <w:tc>
          <w:tcPr>
            <w:tcW w:w="4536" w:type="dxa"/>
          </w:tcPr>
          <w:p w14:paraId="4B16DD1D" w14:textId="77777777" w:rsidR="00E26149" w:rsidRPr="00511225" w:rsidRDefault="00E26149" w:rsidP="007B5E83">
            <w:pPr>
              <w:pStyle w:val="TAH"/>
              <w:rPr>
                <w:lang w:eastAsia="zh-CN"/>
              </w:rPr>
            </w:pPr>
            <w:r w:rsidRPr="00511225">
              <w:rPr>
                <w:lang w:eastAsia="zh-CN"/>
              </w:rPr>
              <w:t>REFSENS test requirement of NR band (dBm)</w:t>
            </w:r>
          </w:p>
          <w:p w14:paraId="472D8AF6" w14:textId="77777777" w:rsidR="00E26149" w:rsidRPr="00511225" w:rsidRDefault="00E26149" w:rsidP="007B5E83">
            <w:pPr>
              <w:pStyle w:val="TAH"/>
              <w:rPr>
                <w:lang w:eastAsia="zh-CN"/>
              </w:rPr>
            </w:pPr>
            <w:r w:rsidRPr="00511225">
              <w:rPr>
                <w:lang w:eastAsia="zh-CN"/>
              </w:rPr>
              <w:t>(Note 8, Note 9, Note 10)</w:t>
            </w:r>
          </w:p>
        </w:tc>
      </w:tr>
      <w:tr w:rsidR="00E26149" w:rsidRPr="00511225" w14:paraId="467A6C49" w14:textId="77777777" w:rsidTr="007B5E83">
        <w:tc>
          <w:tcPr>
            <w:tcW w:w="1985" w:type="dxa"/>
            <w:tcBorders>
              <w:bottom w:val="nil"/>
            </w:tcBorders>
          </w:tcPr>
          <w:p w14:paraId="52765482" w14:textId="77777777" w:rsidR="00E26149" w:rsidRPr="00511225" w:rsidRDefault="00E26149" w:rsidP="007B5E83">
            <w:pPr>
              <w:pStyle w:val="TAC"/>
              <w:rPr>
                <w:sz w:val="16"/>
                <w:szCs w:val="16"/>
              </w:rPr>
            </w:pPr>
            <w:r w:rsidRPr="00511225">
              <w:rPr>
                <w:sz w:val="16"/>
                <w:szCs w:val="16"/>
              </w:rPr>
              <w:t>CA_n1A-n78A</w:t>
            </w:r>
          </w:p>
        </w:tc>
        <w:tc>
          <w:tcPr>
            <w:tcW w:w="709" w:type="dxa"/>
            <w:tcBorders>
              <w:bottom w:val="nil"/>
            </w:tcBorders>
          </w:tcPr>
          <w:p w14:paraId="2094CEA7" w14:textId="77777777" w:rsidR="00E26149" w:rsidRPr="00511225" w:rsidRDefault="00E26149" w:rsidP="007B5E83">
            <w:pPr>
              <w:pStyle w:val="TAC"/>
              <w:rPr>
                <w:sz w:val="16"/>
                <w:szCs w:val="16"/>
                <w:lang w:eastAsia="zh-CN"/>
              </w:rPr>
            </w:pPr>
            <w:r w:rsidRPr="00511225">
              <w:rPr>
                <w:sz w:val="16"/>
                <w:szCs w:val="16"/>
                <w:lang w:eastAsia="zh-CN"/>
              </w:rPr>
              <w:t>1</w:t>
            </w:r>
          </w:p>
        </w:tc>
        <w:tc>
          <w:tcPr>
            <w:tcW w:w="850" w:type="dxa"/>
          </w:tcPr>
          <w:p w14:paraId="07C8A4D4" w14:textId="77777777" w:rsidR="00E26149" w:rsidRPr="00511225" w:rsidRDefault="00E26149" w:rsidP="007B5E83">
            <w:pPr>
              <w:pStyle w:val="TAC"/>
              <w:rPr>
                <w:sz w:val="16"/>
                <w:szCs w:val="16"/>
                <w:lang w:eastAsia="zh-CN"/>
              </w:rPr>
            </w:pPr>
            <w:r w:rsidRPr="00511225">
              <w:rPr>
                <w:sz w:val="16"/>
                <w:szCs w:val="16"/>
                <w:lang w:eastAsia="zh-CN"/>
              </w:rPr>
              <w:t>n1</w:t>
            </w:r>
          </w:p>
        </w:tc>
        <w:tc>
          <w:tcPr>
            <w:tcW w:w="1843" w:type="dxa"/>
          </w:tcPr>
          <w:p w14:paraId="3768096C"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D3E34C0"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+17.8</w:t>
            </w:r>
          </w:p>
        </w:tc>
      </w:tr>
      <w:tr w:rsidR="00E26149" w:rsidRPr="00511225" w14:paraId="43F221F5" w14:textId="77777777" w:rsidTr="007B5E83">
        <w:tc>
          <w:tcPr>
            <w:tcW w:w="1985" w:type="dxa"/>
            <w:tcBorders>
              <w:top w:val="nil"/>
              <w:bottom w:val="single" w:sz="4" w:space="0" w:color="auto"/>
            </w:tcBorders>
          </w:tcPr>
          <w:p w14:paraId="619911B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84AB570" w14:textId="77777777" w:rsidR="00E26149" w:rsidRPr="00511225" w:rsidRDefault="00E26149" w:rsidP="007B5E83">
            <w:pPr>
              <w:pStyle w:val="TAC"/>
              <w:rPr>
                <w:sz w:val="16"/>
                <w:szCs w:val="16"/>
              </w:rPr>
            </w:pPr>
          </w:p>
        </w:tc>
        <w:tc>
          <w:tcPr>
            <w:tcW w:w="850" w:type="dxa"/>
          </w:tcPr>
          <w:p w14:paraId="751F567C"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4E45DA38"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8D163E4"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D321AE1" w14:textId="77777777" w:rsidTr="007B5E83">
        <w:tc>
          <w:tcPr>
            <w:tcW w:w="1985" w:type="dxa"/>
            <w:tcBorders>
              <w:top w:val="nil"/>
              <w:bottom w:val="nil"/>
            </w:tcBorders>
          </w:tcPr>
          <w:p w14:paraId="3B0D7EB5" w14:textId="77777777" w:rsidR="00E26149" w:rsidRPr="00511225" w:rsidRDefault="00E26149" w:rsidP="007B5E83">
            <w:pPr>
              <w:pStyle w:val="TAC"/>
              <w:rPr>
                <w:sz w:val="16"/>
                <w:szCs w:val="16"/>
              </w:rPr>
            </w:pPr>
            <w:r w:rsidRPr="00511225">
              <w:rPr>
                <w:sz w:val="16"/>
                <w:szCs w:val="16"/>
              </w:rPr>
              <w:t>CA_n2A-n77A</w:t>
            </w:r>
          </w:p>
        </w:tc>
        <w:tc>
          <w:tcPr>
            <w:tcW w:w="709" w:type="dxa"/>
            <w:tcBorders>
              <w:bottom w:val="nil"/>
            </w:tcBorders>
          </w:tcPr>
          <w:p w14:paraId="0FC2C345" w14:textId="77777777" w:rsidR="00E26149" w:rsidRPr="00511225" w:rsidRDefault="00E26149" w:rsidP="007B5E83">
            <w:pPr>
              <w:pStyle w:val="TAC"/>
              <w:rPr>
                <w:sz w:val="16"/>
                <w:szCs w:val="16"/>
                <w:lang w:eastAsia="zh-CN"/>
              </w:rPr>
            </w:pPr>
            <w:r>
              <w:rPr>
                <w:sz w:val="16"/>
                <w:szCs w:val="16"/>
                <w:lang w:eastAsia="zh-CN"/>
              </w:rPr>
              <w:t>3</w:t>
            </w:r>
          </w:p>
        </w:tc>
        <w:tc>
          <w:tcPr>
            <w:tcW w:w="850" w:type="dxa"/>
          </w:tcPr>
          <w:p w14:paraId="3DC9D58E"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31277DD"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768D1380" w14:textId="77777777" w:rsidR="00E26149" w:rsidRPr="00511225" w:rsidRDefault="00E26149" w:rsidP="007B5E83">
            <w:pPr>
              <w:pStyle w:val="TAC"/>
              <w:rPr>
                <w:sz w:val="16"/>
                <w:szCs w:val="16"/>
              </w:rPr>
            </w:pPr>
            <w:r w:rsidRPr="00511225">
              <w:rPr>
                <w:sz w:val="16"/>
                <w:szCs w:val="16"/>
              </w:rPr>
              <w:t>REF_victim +9.</w:t>
            </w:r>
            <w:r>
              <w:rPr>
                <w:sz w:val="16"/>
                <w:szCs w:val="16"/>
              </w:rPr>
              <w:t>2</w:t>
            </w:r>
          </w:p>
        </w:tc>
      </w:tr>
      <w:tr w:rsidR="00E26149" w:rsidRPr="00511225" w14:paraId="357DB0AA" w14:textId="77777777" w:rsidTr="007B5E83">
        <w:tc>
          <w:tcPr>
            <w:tcW w:w="1985" w:type="dxa"/>
            <w:tcBorders>
              <w:top w:val="nil"/>
              <w:bottom w:val="nil"/>
            </w:tcBorders>
          </w:tcPr>
          <w:p w14:paraId="263DDA3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DE95DD4" w14:textId="77777777" w:rsidR="00E26149" w:rsidRPr="00511225" w:rsidRDefault="00E26149" w:rsidP="007B5E83">
            <w:pPr>
              <w:pStyle w:val="TAC"/>
              <w:rPr>
                <w:sz w:val="16"/>
                <w:szCs w:val="16"/>
              </w:rPr>
            </w:pPr>
          </w:p>
        </w:tc>
        <w:tc>
          <w:tcPr>
            <w:tcW w:w="850" w:type="dxa"/>
          </w:tcPr>
          <w:p w14:paraId="6CC14C6E"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4E9DFD90"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1E1562D8"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7A87C59" w14:textId="77777777" w:rsidTr="007B5E83">
        <w:tc>
          <w:tcPr>
            <w:tcW w:w="1985" w:type="dxa"/>
            <w:tcBorders>
              <w:top w:val="nil"/>
              <w:bottom w:val="nil"/>
            </w:tcBorders>
          </w:tcPr>
          <w:p w14:paraId="31EF4C71" w14:textId="77777777" w:rsidR="00E26149" w:rsidRPr="00511225" w:rsidRDefault="00E26149" w:rsidP="007B5E83">
            <w:pPr>
              <w:pStyle w:val="TAC"/>
              <w:rPr>
                <w:sz w:val="16"/>
                <w:szCs w:val="16"/>
              </w:rPr>
            </w:pPr>
          </w:p>
        </w:tc>
        <w:tc>
          <w:tcPr>
            <w:tcW w:w="709" w:type="dxa"/>
            <w:tcBorders>
              <w:bottom w:val="nil"/>
            </w:tcBorders>
          </w:tcPr>
          <w:p w14:paraId="445446FE" w14:textId="77777777" w:rsidR="00E26149" w:rsidRPr="00511225" w:rsidRDefault="00E26149" w:rsidP="007B5E83">
            <w:pPr>
              <w:pStyle w:val="TAC"/>
              <w:rPr>
                <w:sz w:val="16"/>
                <w:szCs w:val="16"/>
                <w:lang w:eastAsia="zh-CN"/>
              </w:rPr>
            </w:pPr>
            <w:r>
              <w:rPr>
                <w:sz w:val="16"/>
                <w:szCs w:val="16"/>
                <w:lang w:eastAsia="zh-CN"/>
              </w:rPr>
              <w:t>4</w:t>
            </w:r>
          </w:p>
        </w:tc>
        <w:tc>
          <w:tcPr>
            <w:tcW w:w="850" w:type="dxa"/>
          </w:tcPr>
          <w:p w14:paraId="70346419"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24F10D84" w14:textId="77777777" w:rsidR="00E26149" w:rsidRPr="00511225" w:rsidRDefault="00E26149" w:rsidP="007B5E83">
            <w:pPr>
              <w:pStyle w:val="TAC"/>
              <w:rPr>
                <w:sz w:val="16"/>
                <w:szCs w:val="16"/>
              </w:rPr>
            </w:pPr>
            <w:r w:rsidRPr="00511225">
              <w:rPr>
                <w:sz w:val="16"/>
                <w:szCs w:val="16"/>
                <w:lang w:eastAsia="zh-CN"/>
              </w:rPr>
              <w:t>20</w:t>
            </w:r>
          </w:p>
        </w:tc>
        <w:tc>
          <w:tcPr>
            <w:tcW w:w="4536" w:type="dxa"/>
          </w:tcPr>
          <w:p w14:paraId="4EA0534C" w14:textId="77777777" w:rsidR="00E26149" w:rsidRPr="00511225" w:rsidRDefault="00E26149" w:rsidP="007B5E83">
            <w:pPr>
              <w:pStyle w:val="TAC"/>
              <w:rPr>
                <w:sz w:val="16"/>
                <w:szCs w:val="16"/>
              </w:rPr>
            </w:pPr>
            <w:r w:rsidRPr="00511225">
              <w:rPr>
                <w:sz w:val="16"/>
                <w:szCs w:val="16"/>
              </w:rPr>
              <w:t>REF_victim +</w:t>
            </w:r>
            <w:r>
              <w:rPr>
                <w:sz w:val="16"/>
                <w:szCs w:val="16"/>
              </w:rPr>
              <w:t>4.4</w:t>
            </w:r>
          </w:p>
        </w:tc>
      </w:tr>
      <w:tr w:rsidR="00E26149" w:rsidRPr="00511225" w14:paraId="661D901D" w14:textId="77777777" w:rsidTr="007B5E83">
        <w:tc>
          <w:tcPr>
            <w:tcW w:w="1985" w:type="dxa"/>
            <w:tcBorders>
              <w:top w:val="nil"/>
              <w:bottom w:val="nil"/>
            </w:tcBorders>
          </w:tcPr>
          <w:p w14:paraId="15B75832"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5BF455D" w14:textId="77777777" w:rsidR="00E26149" w:rsidRPr="00511225" w:rsidRDefault="00E26149" w:rsidP="007B5E83">
            <w:pPr>
              <w:pStyle w:val="TAC"/>
              <w:rPr>
                <w:sz w:val="16"/>
                <w:szCs w:val="16"/>
              </w:rPr>
            </w:pPr>
          </w:p>
        </w:tc>
        <w:tc>
          <w:tcPr>
            <w:tcW w:w="850" w:type="dxa"/>
          </w:tcPr>
          <w:p w14:paraId="05D4DA6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51CB5E2F" w14:textId="77777777" w:rsidR="00E26149" w:rsidRPr="00511225" w:rsidRDefault="00E26149" w:rsidP="007B5E83">
            <w:pPr>
              <w:pStyle w:val="TAC"/>
              <w:rPr>
                <w:sz w:val="16"/>
                <w:szCs w:val="16"/>
                <w:lang w:eastAsia="zh-CN"/>
              </w:rPr>
            </w:pPr>
            <w:r>
              <w:rPr>
                <w:sz w:val="16"/>
                <w:szCs w:val="16"/>
                <w:lang w:eastAsia="zh-CN"/>
              </w:rPr>
              <w:t>10</w:t>
            </w:r>
          </w:p>
        </w:tc>
        <w:tc>
          <w:tcPr>
            <w:tcW w:w="4536" w:type="dxa"/>
          </w:tcPr>
          <w:p w14:paraId="01E916D5" w14:textId="77777777" w:rsidR="00E26149" w:rsidRPr="00511225" w:rsidRDefault="00E26149" w:rsidP="007B5E83">
            <w:pPr>
              <w:pStyle w:val="TAC"/>
              <w:rPr>
                <w:sz w:val="16"/>
                <w:szCs w:val="16"/>
                <w:lang w:eastAsia="zh-CN"/>
              </w:rPr>
            </w:pPr>
            <w:r w:rsidRPr="00511225">
              <w:rPr>
                <w:sz w:val="16"/>
                <w:szCs w:val="16"/>
              </w:rPr>
              <w:t>REF_aggressor</w:t>
            </w:r>
          </w:p>
        </w:tc>
      </w:tr>
      <w:tr w:rsidR="00E26149" w:rsidRPr="00511225" w14:paraId="5B515F8C" w14:textId="77777777" w:rsidTr="007B5E83">
        <w:tc>
          <w:tcPr>
            <w:tcW w:w="1985" w:type="dxa"/>
            <w:tcBorders>
              <w:top w:val="nil"/>
              <w:bottom w:val="nil"/>
            </w:tcBorders>
          </w:tcPr>
          <w:p w14:paraId="172EA539" w14:textId="77777777" w:rsidR="00E26149" w:rsidRPr="00511225" w:rsidRDefault="00E26149" w:rsidP="007B5E83">
            <w:pPr>
              <w:pStyle w:val="TAC"/>
              <w:rPr>
                <w:sz w:val="16"/>
                <w:szCs w:val="16"/>
              </w:rPr>
            </w:pPr>
          </w:p>
        </w:tc>
        <w:tc>
          <w:tcPr>
            <w:tcW w:w="709" w:type="dxa"/>
            <w:tcBorders>
              <w:bottom w:val="nil"/>
            </w:tcBorders>
          </w:tcPr>
          <w:p w14:paraId="73852969" w14:textId="77777777" w:rsidR="00E26149" w:rsidRPr="00511225" w:rsidRDefault="00E26149" w:rsidP="007B5E83">
            <w:pPr>
              <w:pStyle w:val="TAC"/>
              <w:rPr>
                <w:sz w:val="16"/>
                <w:szCs w:val="16"/>
                <w:lang w:eastAsia="zh-CN"/>
              </w:rPr>
            </w:pPr>
            <w:r>
              <w:rPr>
                <w:sz w:val="16"/>
                <w:szCs w:val="16"/>
                <w:lang w:eastAsia="zh-CN"/>
              </w:rPr>
              <w:t>5</w:t>
            </w:r>
          </w:p>
        </w:tc>
        <w:tc>
          <w:tcPr>
            <w:tcW w:w="850" w:type="dxa"/>
          </w:tcPr>
          <w:p w14:paraId="569299B4"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511F7245"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3E6F9FC7" w14:textId="77777777" w:rsidR="00E26149" w:rsidRPr="00511225" w:rsidRDefault="00E26149" w:rsidP="007B5E83">
            <w:pPr>
              <w:pStyle w:val="TAC"/>
              <w:rPr>
                <w:sz w:val="16"/>
                <w:szCs w:val="16"/>
              </w:rPr>
            </w:pPr>
            <w:r w:rsidRPr="00511225">
              <w:rPr>
                <w:sz w:val="16"/>
                <w:szCs w:val="16"/>
              </w:rPr>
              <w:t>REF_victim +32.1</w:t>
            </w:r>
          </w:p>
        </w:tc>
      </w:tr>
      <w:tr w:rsidR="00E26149" w:rsidRPr="00511225" w14:paraId="14E06271" w14:textId="77777777" w:rsidTr="007B5E83">
        <w:tc>
          <w:tcPr>
            <w:tcW w:w="1985" w:type="dxa"/>
            <w:tcBorders>
              <w:top w:val="nil"/>
              <w:bottom w:val="nil"/>
            </w:tcBorders>
          </w:tcPr>
          <w:p w14:paraId="5BCB57E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2F8DF50" w14:textId="77777777" w:rsidR="00E26149" w:rsidRPr="00511225" w:rsidRDefault="00E26149" w:rsidP="007B5E83">
            <w:pPr>
              <w:pStyle w:val="TAC"/>
              <w:rPr>
                <w:sz w:val="16"/>
                <w:szCs w:val="16"/>
              </w:rPr>
            </w:pPr>
          </w:p>
        </w:tc>
        <w:tc>
          <w:tcPr>
            <w:tcW w:w="850" w:type="dxa"/>
          </w:tcPr>
          <w:p w14:paraId="409BCD1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3417BAB5"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0D6272F2"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C409D61" w14:textId="77777777" w:rsidTr="007B5E83">
        <w:tc>
          <w:tcPr>
            <w:tcW w:w="1985" w:type="dxa"/>
            <w:tcBorders>
              <w:top w:val="nil"/>
              <w:bottom w:val="nil"/>
            </w:tcBorders>
          </w:tcPr>
          <w:p w14:paraId="7F2D4930" w14:textId="77777777" w:rsidR="00E26149" w:rsidRPr="00511225" w:rsidRDefault="00E26149" w:rsidP="007B5E83">
            <w:pPr>
              <w:pStyle w:val="TAC"/>
              <w:rPr>
                <w:sz w:val="16"/>
                <w:szCs w:val="16"/>
              </w:rPr>
            </w:pPr>
          </w:p>
        </w:tc>
        <w:tc>
          <w:tcPr>
            <w:tcW w:w="709" w:type="dxa"/>
            <w:tcBorders>
              <w:bottom w:val="nil"/>
            </w:tcBorders>
          </w:tcPr>
          <w:p w14:paraId="075DA2DD" w14:textId="77777777" w:rsidR="00E26149" w:rsidRPr="00511225" w:rsidRDefault="00E26149" w:rsidP="007B5E83">
            <w:pPr>
              <w:pStyle w:val="TAC"/>
              <w:rPr>
                <w:sz w:val="16"/>
                <w:szCs w:val="16"/>
                <w:lang w:eastAsia="zh-CN"/>
              </w:rPr>
            </w:pPr>
            <w:r>
              <w:rPr>
                <w:sz w:val="16"/>
                <w:szCs w:val="16"/>
                <w:lang w:eastAsia="zh-CN"/>
              </w:rPr>
              <w:t>6</w:t>
            </w:r>
          </w:p>
        </w:tc>
        <w:tc>
          <w:tcPr>
            <w:tcW w:w="850" w:type="dxa"/>
          </w:tcPr>
          <w:p w14:paraId="2E3DA578"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E01B461"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7271A129" w14:textId="77777777" w:rsidR="00E26149" w:rsidRPr="00511225" w:rsidRDefault="00E26149" w:rsidP="007B5E83">
            <w:pPr>
              <w:pStyle w:val="TAC"/>
              <w:rPr>
                <w:sz w:val="16"/>
                <w:szCs w:val="16"/>
              </w:rPr>
            </w:pPr>
            <w:r w:rsidRPr="00511225">
              <w:rPr>
                <w:sz w:val="16"/>
                <w:szCs w:val="16"/>
              </w:rPr>
              <w:t>REF_victim +19.1</w:t>
            </w:r>
          </w:p>
        </w:tc>
      </w:tr>
      <w:tr w:rsidR="00E26149" w:rsidRPr="00511225" w14:paraId="28FF4CD9" w14:textId="77777777" w:rsidTr="007B5E83">
        <w:tc>
          <w:tcPr>
            <w:tcW w:w="1985" w:type="dxa"/>
            <w:tcBorders>
              <w:top w:val="nil"/>
              <w:bottom w:val="nil"/>
            </w:tcBorders>
          </w:tcPr>
          <w:p w14:paraId="25E252E7"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76933863" w14:textId="77777777" w:rsidR="00E26149" w:rsidRPr="00511225" w:rsidRDefault="00E26149" w:rsidP="007B5E83">
            <w:pPr>
              <w:pStyle w:val="TAC"/>
              <w:rPr>
                <w:sz w:val="16"/>
                <w:szCs w:val="16"/>
              </w:rPr>
            </w:pPr>
          </w:p>
        </w:tc>
        <w:tc>
          <w:tcPr>
            <w:tcW w:w="850" w:type="dxa"/>
          </w:tcPr>
          <w:p w14:paraId="08E73151"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285BB3F0"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6112CAE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3EED96F" w14:textId="77777777" w:rsidTr="007B5E83">
        <w:tc>
          <w:tcPr>
            <w:tcW w:w="1985" w:type="dxa"/>
            <w:tcBorders>
              <w:top w:val="nil"/>
              <w:bottom w:val="nil"/>
            </w:tcBorders>
          </w:tcPr>
          <w:p w14:paraId="6533F28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14EB1841" w14:textId="77777777" w:rsidR="00E26149" w:rsidRPr="00511225" w:rsidRDefault="00E26149" w:rsidP="007B5E83">
            <w:pPr>
              <w:pStyle w:val="TAC"/>
              <w:rPr>
                <w:sz w:val="16"/>
                <w:szCs w:val="16"/>
              </w:rPr>
            </w:pPr>
            <w:r>
              <w:rPr>
                <w:sz w:val="16"/>
                <w:szCs w:val="16"/>
                <w:lang w:eastAsia="zh-CN"/>
              </w:rPr>
              <w:t>7</w:t>
            </w:r>
          </w:p>
        </w:tc>
        <w:tc>
          <w:tcPr>
            <w:tcW w:w="850" w:type="dxa"/>
          </w:tcPr>
          <w:p w14:paraId="1A0E43D7" w14:textId="77777777" w:rsidR="00E26149" w:rsidRPr="00511225" w:rsidRDefault="00E26149" w:rsidP="007B5E83">
            <w:pPr>
              <w:pStyle w:val="TAC"/>
              <w:rPr>
                <w:sz w:val="16"/>
                <w:szCs w:val="16"/>
                <w:lang w:eastAsia="zh-CN"/>
              </w:rPr>
            </w:pPr>
            <w:r w:rsidRPr="00511225">
              <w:rPr>
                <w:sz w:val="16"/>
                <w:szCs w:val="16"/>
                <w:lang w:eastAsia="zh-CN"/>
              </w:rPr>
              <w:t>n2</w:t>
            </w:r>
          </w:p>
        </w:tc>
        <w:tc>
          <w:tcPr>
            <w:tcW w:w="1843" w:type="dxa"/>
          </w:tcPr>
          <w:p w14:paraId="304D5ADC"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2A375E7" w14:textId="77777777" w:rsidR="00E26149" w:rsidRPr="00511225" w:rsidRDefault="00E26149" w:rsidP="007B5E83">
            <w:pPr>
              <w:pStyle w:val="TAC"/>
              <w:rPr>
                <w:sz w:val="16"/>
                <w:szCs w:val="16"/>
              </w:rPr>
            </w:pPr>
            <w:r w:rsidRPr="00511225">
              <w:rPr>
                <w:sz w:val="16"/>
                <w:szCs w:val="16"/>
              </w:rPr>
              <w:t>REF_victim +20.0</w:t>
            </w:r>
          </w:p>
        </w:tc>
      </w:tr>
      <w:tr w:rsidR="00E26149" w:rsidRPr="00511225" w14:paraId="052F32A2" w14:textId="77777777" w:rsidTr="007B5E83">
        <w:tc>
          <w:tcPr>
            <w:tcW w:w="1985" w:type="dxa"/>
            <w:tcBorders>
              <w:top w:val="nil"/>
              <w:bottom w:val="nil"/>
            </w:tcBorders>
          </w:tcPr>
          <w:p w14:paraId="2D187235"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DE230E6" w14:textId="77777777" w:rsidR="00E26149" w:rsidRPr="00511225" w:rsidRDefault="00E26149" w:rsidP="007B5E83">
            <w:pPr>
              <w:pStyle w:val="TAC"/>
              <w:rPr>
                <w:sz w:val="16"/>
                <w:szCs w:val="16"/>
              </w:rPr>
            </w:pPr>
          </w:p>
        </w:tc>
        <w:tc>
          <w:tcPr>
            <w:tcW w:w="850" w:type="dxa"/>
          </w:tcPr>
          <w:p w14:paraId="097AB2A3"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4323CAD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F2979B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521B189" w14:textId="77777777" w:rsidTr="007B5E83">
        <w:tc>
          <w:tcPr>
            <w:tcW w:w="1985" w:type="dxa"/>
            <w:tcBorders>
              <w:top w:val="nil"/>
              <w:bottom w:val="nil"/>
            </w:tcBorders>
          </w:tcPr>
          <w:p w14:paraId="7EB61976" w14:textId="77777777" w:rsidR="00E26149" w:rsidRPr="00511225" w:rsidRDefault="00E26149" w:rsidP="007B5E83">
            <w:pPr>
              <w:pStyle w:val="TAC"/>
              <w:rPr>
                <w:sz w:val="16"/>
                <w:szCs w:val="16"/>
              </w:rPr>
            </w:pPr>
          </w:p>
        </w:tc>
        <w:tc>
          <w:tcPr>
            <w:tcW w:w="709" w:type="dxa"/>
            <w:tcBorders>
              <w:bottom w:val="nil"/>
            </w:tcBorders>
          </w:tcPr>
          <w:p w14:paraId="2AFBAEF1" w14:textId="77777777" w:rsidR="00E26149" w:rsidRPr="00511225" w:rsidRDefault="00E26149" w:rsidP="007B5E83">
            <w:pPr>
              <w:pStyle w:val="TAC"/>
              <w:rPr>
                <w:sz w:val="16"/>
                <w:szCs w:val="16"/>
                <w:lang w:eastAsia="zh-CN"/>
              </w:rPr>
            </w:pPr>
            <w:r>
              <w:rPr>
                <w:sz w:val="16"/>
                <w:szCs w:val="16"/>
                <w:lang w:eastAsia="zh-CN"/>
              </w:rPr>
              <w:t>8</w:t>
            </w:r>
          </w:p>
        </w:tc>
        <w:tc>
          <w:tcPr>
            <w:tcW w:w="850" w:type="dxa"/>
          </w:tcPr>
          <w:p w14:paraId="14731CC2"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1F2303B6"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1D5230AA" w14:textId="77777777" w:rsidR="00E26149" w:rsidRPr="00511225" w:rsidRDefault="00E26149" w:rsidP="007B5E83">
            <w:pPr>
              <w:pStyle w:val="TAC"/>
              <w:rPr>
                <w:sz w:val="16"/>
                <w:szCs w:val="16"/>
              </w:rPr>
            </w:pPr>
            <w:r w:rsidRPr="00511225">
              <w:rPr>
                <w:sz w:val="16"/>
                <w:szCs w:val="16"/>
              </w:rPr>
              <w:t>REF_victim +1.0</w:t>
            </w:r>
          </w:p>
        </w:tc>
      </w:tr>
      <w:tr w:rsidR="00E26149" w:rsidRPr="00511225" w14:paraId="3DA06455" w14:textId="77777777" w:rsidTr="007B5E83">
        <w:tc>
          <w:tcPr>
            <w:tcW w:w="1985" w:type="dxa"/>
            <w:tcBorders>
              <w:top w:val="nil"/>
              <w:bottom w:val="single" w:sz="4" w:space="0" w:color="auto"/>
            </w:tcBorders>
          </w:tcPr>
          <w:p w14:paraId="28A4D56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69C656D" w14:textId="77777777" w:rsidR="00E26149" w:rsidRPr="00511225" w:rsidRDefault="00E26149" w:rsidP="007B5E83">
            <w:pPr>
              <w:pStyle w:val="TAC"/>
              <w:rPr>
                <w:sz w:val="16"/>
                <w:szCs w:val="16"/>
              </w:rPr>
            </w:pPr>
          </w:p>
        </w:tc>
        <w:tc>
          <w:tcPr>
            <w:tcW w:w="850" w:type="dxa"/>
          </w:tcPr>
          <w:p w14:paraId="48EBF498"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F133793" w14:textId="77777777" w:rsidR="00E26149" w:rsidRPr="00511225" w:rsidRDefault="00E26149" w:rsidP="007B5E83">
            <w:pPr>
              <w:pStyle w:val="TAC"/>
              <w:rPr>
                <w:sz w:val="16"/>
                <w:szCs w:val="16"/>
              </w:rPr>
            </w:pPr>
            <w:r w:rsidRPr="00511225">
              <w:rPr>
                <w:sz w:val="16"/>
                <w:szCs w:val="16"/>
                <w:lang w:eastAsia="zh-CN"/>
              </w:rPr>
              <w:t>100</w:t>
            </w:r>
          </w:p>
        </w:tc>
        <w:tc>
          <w:tcPr>
            <w:tcW w:w="4536" w:type="dxa"/>
          </w:tcPr>
          <w:p w14:paraId="3F47B966"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D53473F" w14:textId="77777777" w:rsidTr="007B5E83">
        <w:tc>
          <w:tcPr>
            <w:tcW w:w="1985" w:type="dxa"/>
            <w:tcBorders>
              <w:top w:val="single" w:sz="4" w:space="0" w:color="auto"/>
              <w:bottom w:val="nil"/>
            </w:tcBorders>
          </w:tcPr>
          <w:p w14:paraId="4D35E865" w14:textId="77777777" w:rsidR="00E26149" w:rsidRPr="00511225" w:rsidRDefault="00E26149" w:rsidP="007B5E83">
            <w:pPr>
              <w:pStyle w:val="TAC"/>
              <w:rPr>
                <w:sz w:val="16"/>
                <w:szCs w:val="16"/>
              </w:rPr>
            </w:pPr>
            <w:r w:rsidRPr="00511225">
              <w:rPr>
                <w:sz w:val="16"/>
                <w:szCs w:val="16"/>
              </w:rPr>
              <w:t>CA_n3A-n41A</w:t>
            </w:r>
          </w:p>
        </w:tc>
        <w:tc>
          <w:tcPr>
            <w:tcW w:w="709" w:type="dxa"/>
            <w:tcBorders>
              <w:top w:val="single" w:sz="4" w:space="0" w:color="auto"/>
              <w:bottom w:val="nil"/>
            </w:tcBorders>
          </w:tcPr>
          <w:p w14:paraId="28214A87" w14:textId="77777777" w:rsidR="00E26149" w:rsidRPr="00511225" w:rsidRDefault="00E26149" w:rsidP="007B5E83">
            <w:pPr>
              <w:pStyle w:val="TAC"/>
              <w:rPr>
                <w:sz w:val="16"/>
                <w:szCs w:val="16"/>
                <w:lang w:eastAsia="zh-CN"/>
              </w:rPr>
            </w:pPr>
            <w:r w:rsidRPr="00511225">
              <w:rPr>
                <w:sz w:val="16"/>
                <w:szCs w:val="16"/>
                <w:lang w:eastAsia="zh-CN"/>
              </w:rPr>
              <w:t>1</w:t>
            </w:r>
          </w:p>
        </w:tc>
        <w:tc>
          <w:tcPr>
            <w:tcW w:w="850" w:type="dxa"/>
          </w:tcPr>
          <w:p w14:paraId="2034DCBC"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2704DAE9"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04EE27B" w14:textId="77777777" w:rsidR="00E26149" w:rsidRPr="00511225" w:rsidRDefault="00E26149" w:rsidP="007B5E83">
            <w:pPr>
              <w:pStyle w:val="TAC"/>
              <w:rPr>
                <w:sz w:val="16"/>
                <w:szCs w:val="16"/>
                <w:lang w:eastAsia="zh-CN"/>
              </w:rPr>
            </w:pPr>
            <w:r w:rsidRPr="00511225">
              <w:rPr>
                <w:sz w:val="16"/>
                <w:szCs w:val="16"/>
              </w:rPr>
              <w:t>REF_victim</w:t>
            </w:r>
            <w:r w:rsidRPr="00511225">
              <w:rPr>
                <w:sz w:val="16"/>
                <w:szCs w:val="16"/>
                <w:lang w:eastAsia="zh-CN"/>
              </w:rPr>
              <w:t xml:space="preserve"> +18.4</w:t>
            </w:r>
          </w:p>
        </w:tc>
      </w:tr>
      <w:tr w:rsidR="00E26149" w:rsidRPr="00511225" w14:paraId="07C5B5D5" w14:textId="77777777" w:rsidTr="007B5E83">
        <w:tc>
          <w:tcPr>
            <w:tcW w:w="1985" w:type="dxa"/>
            <w:tcBorders>
              <w:top w:val="nil"/>
              <w:bottom w:val="nil"/>
            </w:tcBorders>
          </w:tcPr>
          <w:p w14:paraId="2EE12F6E"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FE55446" w14:textId="77777777" w:rsidR="00E26149" w:rsidRPr="00511225" w:rsidRDefault="00E26149" w:rsidP="007B5E83">
            <w:pPr>
              <w:pStyle w:val="TAC"/>
              <w:rPr>
                <w:sz w:val="16"/>
                <w:szCs w:val="16"/>
              </w:rPr>
            </w:pPr>
          </w:p>
        </w:tc>
        <w:tc>
          <w:tcPr>
            <w:tcW w:w="850" w:type="dxa"/>
          </w:tcPr>
          <w:p w14:paraId="6BDEB594"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9E8D8CA"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54D1981F"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F08473C" w14:textId="77777777" w:rsidTr="007B5E83">
        <w:tc>
          <w:tcPr>
            <w:tcW w:w="1985" w:type="dxa"/>
            <w:tcBorders>
              <w:top w:val="nil"/>
              <w:bottom w:val="nil"/>
            </w:tcBorders>
          </w:tcPr>
          <w:p w14:paraId="46DD5451"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33F87A26" w14:textId="77777777" w:rsidR="00E26149" w:rsidRPr="00511225" w:rsidRDefault="00E26149" w:rsidP="007B5E83">
            <w:pPr>
              <w:pStyle w:val="TAC"/>
              <w:rPr>
                <w:sz w:val="16"/>
                <w:szCs w:val="16"/>
                <w:lang w:eastAsia="zh-CN"/>
              </w:rPr>
            </w:pPr>
            <w:r w:rsidRPr="00511225">
              <w:rPr>
                <w:sz w:val="16"/>
                <w:szCs w:val="16"/>
                <w:lang w:eastAsia="zh-CN"/>
              </w:rPr>
              <w:t>2</w:t>
            </w:r>
          </w:p>
        </w:tc>
        <w:tc>
          <w:tcPr>
            <w:tcW w:w="850" w:type="dxa"/>
          </w:tcPr>
          <w:p w14:paraId="5E72CBA9"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74FBF3A6"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0BF1EAB"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+2.3</w:t>
            </w:r>
          </w:p>
        </w:tc>
      </w:tr>
      <w:tr w:rsidR="00E26149" w:rsidRPr="00511225" w14:paraId="51D10B7F" w14:textId="77777777" w:rsidTr="007B5E83">
        <w:tc>
          <w:tcPr>
            <w:tcW w:w="1985" w:type="dxa"/>
            <w:tcBorders>
              <w:top w:val="nil"/>
              <w:bottom w:val="single" w:sz="4" w:space="0" w:color="auto"/>
            </w:tcBorders>
          </w:tcPr>
          <w:p w14:paraId="3BA19CB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2060E91" w14:textId="77777777" w:rsidR="00E26149" w:rsidRPr="00511225" w:rsidRDefault="00E26149" w:rsidP="007B5E83">
            <w:pPr>
              <w:pStyle w:val="TAC"/>
              <w:rPr>
                <w:sz w:val="16"/>
                <w:szCs w:val="16"/>
              </w:rPr>
            </w:pPr>
          </w:p>
        </w:tc>
        <w:tc>
          <w:tcPr>
            <w:tcW w:w="850" w:type="dxa"/>
          </w:tcPr>
          <w:p w14:paraId="7D69B4B4"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B464A09"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329323CC" w14:textId="77777777" w:rsidR="00E26149" w:rsidRPr="00511225" w:rsidRDefault="00E26149" w:rsidP="007B5E83">
            <w:pPr>
              <w:pStyle w:val="TAC"/>
              <w:rPr>
                <w:sz w:val="16"/>
                <w:szCs w:val="16"/>
                <w:lang w:eastAsia="zh-CN"/>
              </w:rPr>
            </w:pPr>
            <w:r w:rsidRPr="00511225">
              <w:rPr>
                <w:sz w:val="16"/>
                <w:szCs w:val="16"/>
              </w:rPr>
              <w:t>REF_aggressor</w:t>
            </w:r>
          </w:p>
        </w:tc>
      </w:tr>
      <w:tr w:rsidR="00E26149" w:rsidRPr="00511225" w14:paraId="53CE3B64" w14:textId="77777777" w:rsidTr="007B5E83">
        <w:tc>
          <w:tcPr>
            <w:tcW w:w="1985" w:type="dxa"/>
            <w:tcBorders>
              <w:top w:val="nil"/>
              <w:bottom w:val="nil"/>
            </w:tcBorders>
          </w:tcPr>
          <w:p w14:paraId="5BB2DE6D"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CA_n3A-n77A</w:t>
            </w:r>
          </w:p>
        </w:tc>
        <w:tc>
          <w:tcPr>
            <w:tcW w:w="709" w:type="dxa"/>
            <w:tcBorders>
              <w:top w:val="single" w:sz="4" w:space="0" w:color="auto"/>
              <w:bottom w:val="nil"/>
            </w:tcBorders>
          </w:tcPr>
          <w:p w14:paraId="780BECE3"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3</w:t>
            </w:r>
          </w:p>
        </w:tc>
        <w:tc>
          <w:tcPr>
            <w:tcW w:w="850" w:type="dxa"/>
          </w:tcPr>
          <w:p w14:paraId="7C8BB2E1"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165A49A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5</w:t>
            </w:r>
          </w:p>
        </w:tc>
        <w:tc>
          <w:tcPr>
            <w:tcW w:w="4536" w:type="dxa"/>
          </w:tcPr>
          <w:p w14:paraId="20C8D634" w14:textId="77777777" w:rsidR="00E26149" w:rsidRPr="00511225" w:rsidRDefault="00E26149" w:rsidP="007B5E83">
            <w:pPr>
              <w:pStyle w:val="TAC"/>
              <w:rPr>
                <w:rFonts w:eastAsia="MS Mincho"/>
                <w:sz w:val="16"/>
                <w:szCs w:val="16"/>
                <w:lang w:eastAsia="ja-JP"/>
              </w:rPr>
            </w:pPr>
            <w:r w:rsidRPr="00511225">
              <w:rPr>
                <w:sz w:val="16"/>
                <w:szCs w:val="16"/>
              </w:rPr>
              <w:t>REF_victim</w:t>
            </w:r>
            <w:r w:rsidRPr="00511225">
              <w:rPr>
                <w:rFonts w:eastAsia="MS Mincho"/>
                <w:sz w:val="16"/>
                <w:szCs w:val="16"/>
                <w:lang w:eastAsia="ja-JP"/>
              </w:rPr>
              <w:t xml:space="preserve"> +31.9</w:t>
            </w:r>
          </w:p>
        </w:tc>
      </w:tr>
      <w:tr w:rsidR="00E26149" w:rsidRPr="00511225" w14:paraId="70CB8B6A" w14:textId="77777777" w:rsidTr="007B5E83">
        <w:tc>
          <w:tcPr>
            <w:tcW w:w="1985" w:type="dxa"/>
            <w:tcBorders>
              <w:top w:val="nil"/>
              <w:bottom w:val="nil"/>
            </w:tcBorders>
          </w:tcPr>
          <w:p w14:paraId="29C9558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BE1F81A" w14:textId="77777777" w:rsidR="00E26149" w:rsidRPr="00511225" w:rsidRDefault="00E26149" w:rsidP="007B5E83">
            <w:pPr>
              <w:pStyle w:val="TAC"/>
              <w:rPr>
                <w:sz w:val="16"/>
                <w:szCs w:val="16"/>
              </w:rPr>
            </w:pPr>
          </w:p>
        </w:tc>
        <w:tc>
          <w:tcPr>
            <w:tcW w:w="850" w:type="dxa"/>
          </w:tcPr>
          <w:p w14:paraId="16F7C6CE"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3A9279A5"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20517A3F"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3A95EA1A" w14:textId="77777777" w:rsidTr="007B5E83">
        <w:tc>
          <w:tcPr>
            <w:tcW w:w="1985" w:type="dxa"/>
            <w:tcBorders>
              <w:top w:val="nil"/>
              <w:bottom w:val="nil"/>
            </w:tcBorders>
          </w:tcPr>
          <w:p w14:paraId="4BB05B1E"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47A4603F"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4</w:t>
            </w:r>
          </w:p>
        </w:tc>
        <w:tc>
          <w:tcPr>
            <w:tcW w:w="850" w:type="dxa"/>
          </w:tcPr>
          <w:p w14:paraId="080D1C45"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7A022C33"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5</w:t>
            </w:r>
          </w:p>
        </w:tc>
        <w:tc>
          <w:tcPr>
            <w:tcW w:w="4536" w:type="dxa"/>
          </w:tcPr>
          <w:p w14:paraId="40669604" w14:textId="77777777" w:rsidR="00E26149" w:rsidRPr="00511225" w:rsidRDefault="00E26149" w:rsidP="007B5E83">
            <w:pPr>
              <w:pStyle w:val="TAC"/>
              <w:rPr>
                <w:sz w:val="16"/>
                <w:szCs w:val="16"/>
                <w:lang w:eastAsia="zh-CN"/>
              </w:rPr>
            </w:pPr>
            <w:r w:rsidRPr="00511225">
              <w:rPr>
                <w:sz w:val="16"/>
                <w:szCs w:val="16"/>
              </w:rPr>
              <w:t>REF_victim</w:t>
            </w:r>
            <w:r w:rsidRPr="00511225">
              <w:rPr>
                <w:rFonts w:eastAsia="MS Mincho"/>
                <w:sz w:val="16"/>
                <w:szCs w:val="16"/>
                <w:lang w:eastAsia="ja-JP"/>
              </w:rPr>
              <w:t xml:space="preserve"> +18.5</w:t>
            </w:r>
          </w:p>
        </w:tc>
      </w:tr>
      <w:tr w:rsidR="00E26149" w:rsidRPr="00511225" w14:paraId="30B379BE" w14:textId="77777777" w:rsidTr="007B5E83">
        <w:tc>
          <w:tcPr>
            <w:tcW w:w="1985" w:type="dxa"/>
            <w:tcBorders>
              <w:top w:val="nil"/>
              <w:bottom w:val="nil"/>
            </w:tcBorders>
          </w:tcPr>
          <w:p w14:paraId="2442A85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C40AA42" w14:textId="77777777" w:rsidR="00E26149" w:rsidRPr="00511225" w:rsidRDefault="00E26149" w:rsidP="007B5E83">
            <w:pPr>
              <w:pStyle w:val="TAC"/>
              <w:rPr>
                <w:sz w:val="16"/>
                <w:szCs w:val="16"/>
              </w:rPr>
            </w:pPr>
          </w:p>
        </w:tc>
        <w:tc>
          <w:tcPr>
            <w:tcW w:w="850" w:type="dxa"/>
          </w:tcPr>
          <w:p w14:paraId="47D07699"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362B682"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1D00546C"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373CE774" w14:textId="77777777" w:rsidTr="007B5E83">
        <w:tc>
          <w:tcPr>
            <w:tcW w:w="1985" w:type="dxa"/>
            <w:tcBorders>
              <w:top w:val="nil"/>
              <w:bottom w:val="nil"/>
            </w:tcBorders>
          </w:tcPr>
          <w:p w14:paraId="705244F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1F2BA001"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5</w:t>
            </w:r>
          </w:p>
        </w:tc>
        <w:tc>
          <w:tcPr>
            <w:tcW w:w="850" w:type="dxa"/>
          </w:tcPr>
          <w:p w14:paraId="67A600BB"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6676F2E1"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7C507F9F" w14:textId="77777777" w:rsidR="00E26149" w:rsidRPr="00511225" w:rsidRDefault="00E26149" w:rsidP="007B5E83">
            <w:pPr>
              <w:pStyle w:val="TAC"/>
              <w:rPr>
                <w:sz w:val="16"/>
                <w:szCs w:val="16"/>
                <w:lang w:eastAsia="zh-CN"/>
              </w:rPr>
            </w:pPr>
            <w:r w:rsidRPr="00511225">
              <w:rPr>
                <w:sz w:val="16"/>
                <w:szCs w:val="16"/>
              </w:rPr>
              <w:t>REF_victim +8.1</w:t>
            </w:r>
          </w:p>
        </w:tc>
      </w:tr>
      <w:tr w:rsidR="00E26149" w:rsidRPr="00511225" w14:paraId="35FB8D66" w14:textId="77777777" w:rsidTr="007B5E83">
        <w:tc>
          <w:tcPr>
            <w:tcW w:w="1985" w:type="dxa"/>
            <w:tcBorders>
              <w:top w:val="nil"/>
              <w:bottom w:val="nil"/>
            </w:tcBorders>
          </w:tcPr>
          <w:p w14:paraId="36882E2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1603071" w14:textId="77777777" w:rsidR="00E26149" w:rsidRPr="00511225" w:rsidRDefault="00E26149" w:rsidP="007B5E83">
            <w:pPr>
              <w:pStyle w:val="TAC"/>
              <w:rPr>
                <w:sz w:val="16"/>
                <w:szCs w:val="16"/>
              </w:rPr>
            </w:pPr>
          </w:p>
        </w:tc>
        <w:tc>
          <w:tcPr>
            <w:tcW w:w="850" w:type="dxa"/>
          </w:tcPr>
          <w:p w14:paraId="022F2C7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6C929F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E5BE20B" w14:textId="77777777" w:rsidR="00E26149" w:rsidRPr="00511225" w:rsidRDefault="00E26149" w:rsidP="007B5E83">
            <w:pPr>
              <w:pStyle w:val="TAC"/>
              <w:rPr>
                <w:sz w:val="16"/>
                <w:szCs w:val="16"/>
                <w:lang w:eastAsia="zh-CN"/>
              </w:rPr>
            </w:pPr>
            <w:r w:rsidRPr="00511225">
              <w:rPr>
                <w:sz w:val="16"/>
                <w:szCs w:val="16"/>
              </w:rPr>
              <w:t>REF_aggressor</w:t>
            </w:r>
          </w:p>
        </w:tc>
      </w:tr>
      <w:tr w:rsidR="00E26149" w:rsidRPr="00511225" w14:paraId="5FA92849" w14:textId="77777777" w:rsidTr="007B5E83">
        <w:tc>
          <w:tcPr>
            <w:tcW w:w="1985" w:type="dxa"/>
            <w:tcBorders>
              <w:top w:val="nil"/>
              <w:bottom w:val="nil"/>
            </w:tcBorders>
          </w:tcPr>
          <w:p w14:paraId="0E6C4DE3"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BF4AA0B"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6</w:t>
            </w:r>
          </w:p>
        </w:tc>
        <w:tc>
          <w:tcPr>
            <w:tcW w:w="850" w:type="dxa"/>
          </w:tcPr>
          <w:p w14:paraId="242C6B1F"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5716594E" w14:textId="77777777" w:rsidR="00E26149" w:rsidRPr="00511225" w:rsidRDefault="00E26149" w:rsidP="007B5E83">
            <w:pPr>
              <w:pStyle w:val="TAC"/>
              <w:rPr>
                <w:sz w:val="16"/>
                <w:szCs w:val="16"/>
                <w:lang w:eastAsia="zh-CN"/>
              </w:rPr>
            </w:pPr>
            <w:r w:rsidRPr="00511225">
              <w:rPr>
                <w:sz w:val="16"/>
                <w:szCs w:val="16"/>
                <w:lang w:eastAsia="zh-CN"/>
              </w:rPr>
              <w:t>40</w:t>
            </w:r>
          </w:p>
        </w:tc>
        <w:tc>
          <w:tcPr>
            <w:tcW w:w="4536" w:type="dxa"/>
          </w:tcPr>
          <w:p w14:paraId="0F6CE566" w14:textId="77777777" w:rsidR="00E26149" w:rsidRPr="00511225" w:rsidRDefault="00E26149" w:rsidP="007B5E83">
            <w:pPr>
              <w:pStyle w:val="TAC"/>
              <w:rPr>
                <w:sz w:val="16"/>
                <w:szCs w:val="16"/>
                <w:lang w:eastAsia="zh-CN"/>
              </w:rPr>
            </w:pPr>
            <w:r w:rsidRPr="00511225">
              <w:rPr>
                <w:sz w:val="16"/>
                <w:szCs w:val="16"/>
              </w:rPr>
              <w:t>REF_victim +</w:t>
            </w:r>
            <w:r>
              <w:rPr>
                <w:sz w:val="16"/>
                <w:szCs w:val="16"/>
              </w:rPr>
              <w:t>0.8</w:t>
            </w:r>
          </w:p>
        </w:tc>
      </w:tr>
      <w:tr w:rsidR="00E26149" w:rsidRPr="00511225" w14:paraId="5B9EBFEB" w14:textId="77777777" w:rsidTr="007B5E83">
        <w:tc>
          <w:tcPr>
            <w:tcW w:w="1985" w:type="dxa"/>
            <w:tcBorders>
              <w:top w:val="nil"/>
              <w:bottom w:val="single" w:sz="4" w:space="0" w:color="auto"/>
            </w:tcBorders>
          </w:tcPr>
          <w:p w14:paraId="777B552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17DC04F" w14:textId="77777777" w:rsidR="00E26149" w:rsidRPr="00511225" w:rsidRDefault="00E26149" w:rsidP="007B5E83">
            <w:pPr>
              <w:pStyle w:val="TAC"/>
              <w:rPr>
                <w:sz w:val="16"/>
                <w:szCs w:val="16"/>
              </w:rPr>
            </w:pPr>
          </w:p>
        </w:tc>
        <w:tc>
          <w:tcPr>
            <w:tcW w:w="850" w:type="dxa"/>
          </w:tcPr>
          <w:p w14:paraId="60477123"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FCC2EC5" w14:textId="77777777" w:rsidR="00E26149" w:rsidRPr="00511225" w:rsidRDefault="00E26149" w:rsidP="007B5E83">
            <w:pPr>
              <w:pStyle w:val="TAC"/>
              <w:rPr>
                <w:sz w:val="16"/>
                <w:szCs w:val="16"/>
                <w:lang w:eastAsia="zh-CN"/>
              </w:rPr>
            </w:pPr>
            <w:r>
              <w:rPr>
                <w:sz w:val="16"/>
                <w:szCs w:val="16"/>
                <w:lang w:eastAsia="zh-CN"/>
              </w:rPr>
              <w:t>1</w:t>
            </w:r>
            <w:r w:rsidRPr="00511225">
              <w:rPr>
                <w:sz w:val="16"/>
                <w:szCs w:val="16"/>
                <w:lang w:eastAsia="zh-CN"/>
              </w:rPr>
              <w:t>0</w:t>
            </w:r>
          </w:p>
        </w:tc>
        <w:tc>
          <w:tcPr>
            <w:tcW w:w="4536" w:type="dxa"/>
          </w:tcPr>
          <w:p w14:paraId="472B1A5A" w14:textId="77777777" w:rsidR="00E26149" w:rsidRPr="00511225" w:rsidRDefault="00E26149" w:rsidP="007B5E83">
            <w:pPr>
              <w:pStyle w:val="TAC"/>
              <w:rPr>
                <w:sz w:val="16"/>
                <w:szCs w:val="16"/>
                <w:lang w:eastAsia="zh-CN"/>
              </w:rPr>
            </w:pPr>
            <w:r w:rsidRPr="00511225">
              <w:rPr>
                <w:sz w:val="16"/>
                <w:szCs w:val="16"/>
              </w:rPr>
              <w:t>REF_aggressor</w:t>
            </w:r>
          </w:p>
        </w:tc>
      </w:tr>
      <w:tr w:rsidR="00E26149" w:rsidRPr="00621B99" w14:paraId="38B73C45" w14:textId="77777777" w:rsidTr="007B5E83">
        <w:tc>
          <w:tcPr>
            <w:tcW w:w="1985" w:type="dxa"/>
            <w:tcBorders>
              <w:top w:val="nil"/>
              <w:bottom w:val="nil"/>
            </w:tcBorders>
          </w:tcPr>
          <w:p w14:paraId="74357050" w14:textId="77777777" w:rsidR="00E26149" w:rsidRPr="00621B99" w:rsidRDefault="00E26149" w:rsidP="007B5E83">
            <w:pPr>
              <w:pStyle w:val="TAC"/>
              <w:rPr>
                <w:sz w:val="16"/>
                <w:szCs w:val="16"/>
              </w:rPr>
            </w:pPr>
            <w:r w:rsidRPr="00621B99">
              <w:rPr>
                <w:sz w:val="16"/>
                <w:szCs w:val="16"/>
              </w:rPr>
              <w:t>CA_n3A-n78A</w:t>
            </w:r>
          </w:p>
        </w:tc>
        <w:tc>
          <w:tcPr>
            <w:tcW w:w="709" w:type="dxa"/>
            <w:tcBorders>
              <w:top w:val="nil"/>
              <w:bottom w:val="nil"/>
            </w:tcBorders>
          </w:tcPr>
          <w:p w14:paraId="41229404" w14:textId="77777777" w:rsidR="00E26149" w:rsidRPr="00621B99" w:rsidRDefault="00E26149" w:rsidP="007B5E83">
            <w:pPr>
              <w:pStyle w:val="TAC"/>
              <w:rPr>
                <w:sz w:val="16"/>
                <w:szCs w:val="16"/>
              </w:rPr>
            </w:pPr>
            <w:r w:rsidRPr="00621B99">
              <w:rPr>
                <w:sz w:val="16"/>
                <w:szCs w:val="16"/>
                <w:lang w:eastAsia="ja-JP"/>
              </w:rPr>
              <w:t>3</w:t>
            </w:r>
          </w:p>
        </w:tc>
        <w:tc>
          <w:tcPr>
            <w:tcW w:w="850" w:type="dxa"/>
          </w:tcPr>
          <w:p w14:paraId="6695271B" w14:textId="77777777" w:rsidR="00E26149" w:rsidRPr="00621B99" w:rsidRDefault="00E26149" w:rsidP="007B5E83">
            <w:pPr>
              <w:pStyle w:val="TAC"/>
              <w:rPr>
                <w:sz w:val="16"/>
                <w:szCs w:val="16"/>
                <w:lang w:eastAsia="zh-CN"/>
              </w:rPr>
            </w:pPr>
            <w:r w:rsidRPr="00621B99">
              <w:rPr>
                <w:sz w:val="16"/>
                <w:szCs w:val="16"/>
                <w:lang w:eastAsia="ja-JP"/>
              </w:rPr>
              <w:t>n3</w:t>
            </w:r>
          </w:p>
        </w:tc>
        <w:tc>
          <w:tcPr>
            <w:tcW w:w="1843" w:type="dxa"/>
          </w:tcPr>
          <w:p w14:paraId="030A25DB" w14:textId="77777777" w:rsidR="00E26149" w:rsidRPr="00621B99" w:rsidDel="009F37EF" w:rsidRDefault="00E26149" w:rsidP="007B5E83">
            <w:pPr>
              <w:pStyle w:val="TAC"/>
              <w:rPr>
                <w:sz w:val="16"/>
                <w:szCs w:val="16"/>
                <w:lang w:eastAsia="zh-CN"/>
              </w:rPr>
            </w:pPr>
            <w:r w:rsidRPr="00621B99">
              <w:rPr>
                <w:sz w:val="16"/>
                <w:szCs w:val="16"/>
                <w:lang w:eastAsia="ja-JP"/>
              </w:rPr>
              <w:t>5</w:t>
            </w:r>
          </w:p>
        </w:tc>
        <w:tc>
          <w:tcPr>
            <w:tcW w:w="4536" w:type="dxa"/>
          </w:tcPr>
          <w:p w14:paraId="375AFD61"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zh-CN"/>
              </w:rPr>
              <w:t xml:space="preserve"> +</w:t>
            </w:r>
            <w:r w:rsidRPr="00621B99">
              <w:rPr>
                <w:sz w:val="16"/>
                <w:szCs w:val="16"/>
                <w:lang w:eastAsia="ja-JP"/>
              </w:rPr>
              <w:t>31.9</w:t>
            </w:r>
          </w:p>
        </w:tc>
      </w:tr>
      <w:tr w:rsidR="00E26149" w:rsidRPr="00621B99" w14:paraId="7A7591E2" w14:textId="77777777" w:rsidTr="007B5E83">
        <w:tc>
          <w:tcPr>
            <w:tcW w:w="1985" w:type="dxa"/>
            <w:tcBorders>
              <w:top w:val="nil"/>
              <w:bottom w:val="nil"/>
            </w:tcBorders>
          </w:tcPr>
          <w:p w14:paraId="688FFF3A"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773F3DF1" w14:textId="77777777" w:rsidR="00E26149" w:rsidRPr="00621B99" w:rsidRDefault="00E26149" w:rsidP="007B5E83">
            <w:pPr>
              <w:pStyle w:val="TAC"/>
              <w:rPr>
                <w:sz w:val="16"/>
                <w:szCs w:val="16"/>
              </w:rPr>
            </w:pPr>
          </w:p>
        </w:tc>
        <w:tc>
          <w:tcPr>
            <w:tcW w:w="850" w:type="dxa"/>
          </w:tcPr>
          <w:p w14:paraId="503839A4" w14:textId="77777777" w:rsidR="00E26149" w:rsidRPr="00621B99" w:rsidRDefault="00E26149" w:rsidP="007B5E83">
            <w:pPr>
              <w:pStyle w:val="TAC"/>
              <w:rPr>
                <w:sz w:val="16"/>
                <w:szCs w:val="16"/>
                <w:lang w:eastAsia="zh-CN"/>
              </w:rPr>
            </w:pPr>
            <w:r w:rsidRPr="00621B99">
              <w:rPr>
                <w:sz w:val="16"/>
                <w:szCs w:val="16"/>
                <w:lang w:eastAsia="ja-JP"/>
              </w:rPr>
              <w:t>n78</w:t>
            </w:r>
          </w:p>
        </w:tc>
        <w:tc>
          <w:tcPr>
            <w:tcW w:w="1843" w:type="dxa"/>
          </w:tcPr>
          <w:p w14:paraId="1808226B" w14:textId="77777777" w:rsidR="00E26149" w:rsidRPr="00621B99" w:rsidDel="009F37EF" w:rsidRDefault="00E26149" w:rsidP="007B5E83">
            <w:pPr>
              <w:pStyle w:val="TAC"/>
              <w:rPr>
                <w:sz w:val="16"/>
                <w:szCs w:val="16"/>
                <w:lang w:eastAsia="zh-CN"/>
              </w:rPr>
            </w:pPr>
            <w:r w:rsidRPr="00621B99">
              <w:rPr>
                <w:sz w:val="16"/>
                <w:szCs w:val="16"/>
                <w:lang w:eastAsia="ja-JP"/>
              </w:rPr>
              <w:t>10</w:t>
            </w:r>
          </w:p>
        </w:tc>
        <w:tc>
          <w:tcPr>
            <w:tcW w:w="4536" w:type="dxa"/>
          </w:tcPr>
          <w:p w14:paraId="0B1D348C" w14:textId="77777777" w:rsidR="00E26149" w:rsidRPr="00621B99" w:rsidRDefault="00E26149" w:rsidP="007B5E83">
            <w:pPr>
              <w:pStyle w:val="TAC"/>
              <w:rPr>
                <w:sz w:val="16"/>
                <w:szCs w:val="16"/>
              </w:rPr>
            </w:pPr>
            <w:r w:rsidRPr="00621B99">
              <w:rPr>
                <w:sz w:val="16"/>
                <w:szCs w:val="16"/>
              </w:rPr>
              <w:t>REF_aggressor</w:t>
            </w:r>
          </w:p>
        </w:tc>
      </w:tr>
      <w:tr w:rsidR="00E26149" w:rsidRPr="00621B99" w14:paraId="5465B1B7" w14:textId="77777777" w:rsidTr="007B5E83">
        <w:tc>
          <w:tcPr>
            <w:tcW w:w="1985" w:type="dxa"/>
            <w:tcBorders>
              <w:top w:val="nil"/>
              <w:bottom w:val="nil"/>
            </w:tcBorders>
          </w:tcPr>
          <w:p w14:paraId="0B6A7FB2" w14:textId="77777777" w:rsidR="00E26149" w:rsidRPr="00621B99" w:rsidRDefault="00E26149" w:rsidP="007B5E83">
            <w:pPr>
              <w:pStyle w:val="TAC"/>
              <w:rPr>
                <w:sz w:val="16"/>
                <w:szCs w:val="16"/>
              </w:rPr>
            </w:pPr>
          </w:p>
        </w:tc>
        <w:tc>
          <w:tcPr>
            <w:tcW w:w="709" w:type="dxa"/>
            <w:tcBorders>
              <w:top w:val="nil"/>
              <w:bottom w:val="nil"/>
            </w:tcBorders>
          </w:tcPr>
          <w:p w14:paraId="0FB1750E" w14:textId="77777777" w:rsidR="00E26149" w:rsidRPr="00621B99" w:rsidRDefault="00E26149" w:rsidP="007B5E83">
            <w:pPr>
              <w:pStyle w:val="TAC"/>
              <w:rPr>
                <w:sz w:val="16"/>
                <w:szCs w:val="16"/>
              </w:rPr>
            </w:pPr>
            <w:r w:rsidRPr="00621B99">
              <w:rPr>
                <w:sz w:val="16"/>
                <w:szCs w:val="16"/>
                <w:lang w:eastAsia="ja-JP"/>
              </w:rPr>
              <w:t>4</w:t>
            </w:r>
          </w:p>
        </w:tc>
        <w:tc>
          <w:tcPr>
            <w:tcW w:w="850" w:type="dxa"/>
          </w:tcPr>
          <w:p w14:paraId="25E46611" w14:textId="77777777" w:rsidR="00E26149" w:rsidRPr="00621B99" w:rsidRDefault="00E26149" w:rsidP="007B5E83">
            <w:pPr>
              <w:pStyle w:val="TAC"/>
              <w:rPr>
                <w:sz w:val="16"/>
                <w:szCs w:val="16"/>
                <w:lang w:eastAsia="zh-CN"/>
              </w:rPr>
            </w:pPr>
            <w:r w:rsidRPr="00621B99">
              <w:rPr>
                <w:sz w:val="16"/>
                <w:szCs w:val="16"/>
                <w:lang w:eastAsia="ja-JP"/>
              </w:rPr>
              <w:t>n3</w:t>
            </w:r>
          </w:p>
        </w:tc>
        <w:tc>
          <w:tcPr>
            <w:tcW w:w="1843" w:type="dxa"/>
          </w:tcPr>
          <w:p w14:paraId="462C54B2" w14:textId="77777777" w:rsidR="00E26149" w:rsidRPr="00621B99" w:rsidDel="009F37EF" w:rsidRDefault="00E26149" w:rsidP="007B5E83">
            <w:pPr>
              <w:pStyle w:val="TAC"/>
              <w:rPr>
                <w:sz w:val="16"/>
                <w:szCs w:val="16"/>
                <w:lang w:eastAsia="zh-CN"/>
              </w:rPr>
            </w:pPr>
            <w:r w:rsidRPr="00621B99">
              <w:rPr>
                <w:sz w:val="16"/>
                <w:szCs w:val="16"/>
                <w:lang w:eastAsia="ja-JP"/>
              </w:rPr>
              <w:t>5</w:t>
            </w:r>
          </w:p>
        </w:tc>
        <w:tc>
          <w:tcPr>
            <w:tcW w:w="4536" w:type="dxa"/>
          </w:tcPr>
          <w:p w14:paraId="2DBA052F"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zh-CN"/>
              </w:rPr>
              <w:t xml:space="preserve"> +</w:t>
            </w:r>
            <w:r w:rsidRPr="00621B99">
              <w:rPr>
                <w:sz w:val="16"/>
                <w:szCs w:val="16"/>
                <w:lang w:eastAsia="ja-JP"/>
              </w:rPr>
              <w:t>18.5</w:t>
            </w:r>
          </w:p>
        </w:tc>
      </w:tr>
      <w:tr w:rsidR="00E26149" w:rsidRPr="00621B99" w14:paraId="1B97E373" w14:textId="77777777" w:rsidTr="007B5E83">
        <w:tc>
          <w:tcPr>
            <w:tcW w:w="1985" w:type="dxa"/>
            <w:tcBorders>
              <w:top w:val="nil"/>
              <w:bottom w:val="nil"/>
            </w:tcBorders>
          </w:tcPr>
          <w:p w14:paraId="5C5FAAEC"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5D2CF9B9" w14:textId="77777777" w:rsidR="00E26149" w:rsidRPr="00621B99" w:rsidRDefault="00E26149" w:rsidP="007B5E83">
            <w:pPr>
              <w:pStyle w:val="TAC"/>
              <w:rPr>
                <w:sz w:val="16"/>
                <w:szCs w:val="16"/>
              </w:rPr>
            </w:pPr>
          </w:p>
        </w:tc>
        <w:tc>
          <w:tcPr>
            <w:tcW w:w="850" w:type="dxa"/>
          </w:tcPr>
          <w:p w14:paraId="21750DD1" w14:textId="77777777" w:rsidR="00E26149" w:rsidRPr="00621B99" w:rsidRDefault="00E26149" w:rsidP="007B5E83">
            <w:pPr>
              <w:pStyle w:val="TAC"/>
              <w:rPr>
                <w:sz w:val="16"/>
                <w:szCs w:val="16"/>
                <w:lang w:eastAsia="zh-CN"/>
              </w:rPr>
            </w:pPr>
            <w:r w:rsidRPr="00621B99">
              <w:rPr>
                <w:sz w:val="16"/>
                <w:szCs w:val="16"/>
                <w:lang w:eastAsia="ja-JP"/>
              </w:rPr>
              <w:t>n78</w:t>
            </w:r>
          </w:p>
        </w:tc>
        <w:tc>
          <w:tcPr>
            <w:tcW w:w="1843" w:type="dxa"/>
          </w:tcPr>
          <w:p w14:paraId="229FDC13" w14:textId="77777777" w:rsidR="00E26149" w:rsidRPr="00621B99" w:rsidDel="009F37EF" w:rsidRDefault="00E26149" w:rsidP="007B5E83">
            <w:pPr>
              <w:pStyle w:val="TAC"/>
              <w:rPr>
                <w:sz w:val="16"/>
                <w:szCs w:val="16"/>
                <w:lang w:eastAsia="zh-CN"/>
              </w:rPr>
            </w:pPr>
            <w:r w:rsidRPr="00621B99">
              <w:rPr>
                <w:sz w:val="16"/>
                <w:szCs w:val="16"/>
                <w:lang w:eastAsia="ja-JP"/>
              </w:rPr>
              <w:t>10</w:t>
            </w:r>
          </w:p>
        </w:tc>
        <w:tc>
          <w:tcPr>
            <w:tcW w:w="4536" w:type="dxa"/>
          </w:tcPr>
          <w:p w14:paraId="69CA93E0" w14:textId="77777777" w:rsidR="00E26149" w:rsidRPr="00621B99" w:rsidRDefault="00E26149" w:rsidP="007B5E83">
            <w:pPr>
              <w:pStyle w:val="TAC"/>
              <w:rPr>
                <w:sz w:val="16"/>
                <w:szCs w:val="16"/>
              </w:rPr>
            </w:pPr>
            <w:r w:rsidRPr="00621B99">
              <w:rPr>
                <w:sz w:val="16"/>
                <w:szCs w:val="16"/>
              </w:rPr>
              <w:t>REF_aggressor</w:t>
            </w:r>
          </w:p>
        </w:tc>
      </w:tr>
      <w:tr w:rsidR="00E26149" w:rsidRPr="00511225" w14:paraId="57AAE324" w14:textId="77777777" w:rsidTr="007B5E83">
        <w:tc>
          <w:tcPr>
            <w:tcW w:w="1985" w:type="dxa"/>
            <w:tcBorders>
              <w:top w:val="nil"/>
              <w:bottom w:val="nil"/>
            </w:tcBorders>
          </w:tcPr>
          <w:p w14:paraId="2CFD7BE9" w14:textId="77777777" w:rsidR="00E26149" w:rsidRPr="00511225" w:rsidRDefault="00E26149" w:rsidP="007B5E83">
            <w:pPr>
              <w:pStyle w:val="TAC"/>
              <w:rPr>
                <w:sz w:val="16"/>
                <w:szCs w:val="16"/>
              </w:rPr>
            </w:pPr>
          </w:p>
        </w:tc>
        <w:tc>
          <w:tcPr>
            <w:tcW w:w="709" w:type="dxa"/>
            <w:tcBorders>
              <w:bottom w:val="nil"/>
            </w:tcBorders>
          </w:tcPr>
          <w:p w14:paraId="138757EA" w14:textId="77777777" w:rsidR="00E26149" w:rsidRPr="00511225" w:rsidRDefault="00E26149" w:rsidP="007B5E83">
            <w:pPr>
              <w:pStyle w:val="TAC"/>
              <w:rPr>
                <w:sz w:val="16"/>
                <w:szCs w:val="16"/>
              </w:rPr>
            </w:pPr>
            <w:r>
              <w:rPr>
                <w:sz w:val="16"/>
                <w:szCs w:val="16"/>
                <w:lang w:eastAsia="zh-CN"/>
              </w:rPr>
              <w:t>5</w:t>
            </w:r>
          </w:p>
        </w:tc>
        <w:tc>
          <w:tcPr>
            <w:tcW w:w="850" w:type="dxa"/>
          </w:tcPr>
          <w:p w14:paraId="4A445D4F" w14:textId="77777777" w:rsidR="00E26149" w:rsidRPr="00511225" w:rsidRDefault="00E26149" w:rsidP="007B5E83">
            <w:pPr>
              <w:pStyle w:val="TAC"/>
              <w:rPr>
                <w:sz w:val="16"/>
                <w:szCs w:val="16"/>
              </w:rPr>
            </w:pPr>
            <w:r w:rsidRPr="00511225">
              <w:rPr>
                <w:sz w:val="16"/>
                <w:szCs w:val="16"/>
                <w:lang w:eastAsia="zh-CN"/>
              </w:rPr>
              <w:t>n3</w:t>
            </w:r>
          </w:p>
        </w:tc>
        <w:tc>
          <w:tcPr>
            <w:tcW w:w="1843" w:type="dxa"/>
          </w:tcPr>
          <w:p w14:paraId="3BBC8D78"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4B8C1267" w14:textId="77777777" w:rsidR="00E26149" w:rsidRPr="00511225" w:rsidRDefault="00E26149" w:rsidP="007B5E83">
            <w:pPr>
              <w:pStyle w:val="TAC"/>
              <w:rPr>
                <w:sz w:val="16"/>
                <w:szCs w:val="16"/>
              </w:rPr>
            </w:pPr>
            <w:r w:rsidRPr="00511225">
              <w:rPr>
                <w:sz w:val="16"/>
                <w:szCs w:val="16"/>
              </w:rPr>
              <w:t>REF_victim + 8.1</w:t>
            </w:r>
          </w:p>
        </w:tc>
      </w:tr>
      <w:tr w:rsidR="00E26149" w:rsidRPr="00511225" w14:paraId="4DA34A4E" w14:textId="77777777" w:rsidTr="007B5E83">
        <w:tc>
          <w:tcPr>
            <w:tcW w:w="1985" w:type="dxa"/>
            <w:tcBorders>
              <w:top w:val="nil"/>
              <w:bottom w:val="nil"/>
            </w:tcBorders>
          </w:tcPr>
          <w:p w14:paraId="51D8C13B"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379D685" w14:textId="77777777" w:rsidR="00E26149" w:rsidRPr="00511225" w:rsidRDefault="00E26149" w:rsidP="007B5E83">
            <w:pPr>
              <w:pStyle w:val="TAC"/>
              <w:rPr>
                <w:sz w:val="16"/>
                <w:szCs w:val="16"/>
              </w:rPr>
            </w:pPr>
          </w:p>
        </w:tc>
        <w:tc>
          <w:tcPr>
            <w:tcW w:w="850" w:type="dxa"/>
          </w:tcPr>
          <w:p w14:paraId="742756DF" w14:textId="77777777" w:rsidR="00E26149" w:rsidRPr="00511225" w:rsidRDefault="00E26149" w:rsidP="007B5E83">
            <w:pPr>
              <w:pStyle w:val="TAC"/>
              <w:rPr>
                <w:sz w:val="16"/>
                <w:szCs w:val="16"/>
              </w:rPr>
            </w:pPr>
            <w:r w:rsidRPr="00511225">
              <w:rPr>
                <w:sz w:val="16"/>
                <w:szCs w:val="16"/>
                <w:lang w:eastAsia="zh-CN"/>
              </w:rPr>
              <w:t>n78</w:t>
            </w:r>
          </w:p>
        </w:tc>
        <w:tc>
          <w:tcPr>
            <w:tcW w:w="1843" w:type="dxa"/>
          </w:tcPr>
          <w:p w14:paraId="243CAFCF" w14:textId="77777777" w:rsidR="00E26149" w:rsidRPr="00511225" w:rsidRDefault="00E26149" w:rsidP="007B5E83">
            <w:pPr>
              <w:pStyle w:val="TAC"/>
              <w:rPr>
                <w:sz w:val="16"/>
                <w:szCs w:val="16"/>
              </w:rPr>
            </w:pPr>
            <w:r>
              <w:rPr>
                <w:sz w:val="16"/>
                <w:szCs w:val="16"/>
                <w:lang w:eastAsia="zh-CN"/>
              </w:rPr>
              <w:t>10</w:t>
            </w:r>
          </w:p>
        </w:tc>
        <w:tc>
          <w:tcPr>
            <w:tcW w:w="4536" w:type="dxa"/>
          </w:tcPr>
          <w:p w14:paraId="47316959"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F154326" w14:textId="77777777" w:rsidTr="007B5E83">
        <w:tc>
          <w:tcPr>
            <w:tcW w:w="1985" w:type="dxa"/>
            <w:tcBorders>
              <w:top w:val="nil"/>
              <w:bottom w:val="nil"/>
            </w:tcBorders>
          </w:tcPr>
          <w:p w14:paraId="0C667D69" w14:textId="77777777" w:rsidR="00E26149" w:rsidRPr="00511225" w:rsidRDefault="00E26149" w:rsidP="007B5E83">
            <w:pPr>
              <w:pStyle w:val="TAC"/>
              <w:rPr>
                <w:sz w:val="16"/>
                <w:szCs w:val="16"/>
              </w:rPr>
            </w:pPr>
          </w:p>
        </w:tc>
        <w:tc>
          <w:tcPr>
            <w:tcW w:w="709" w:type="dxa"/>
            <w:tcBorders>
              <w:bottom w:val="nil"/>
            </w:tcBorders>
          </w:tcPr>
          <w:p w14:paraId="52E5EE46" w14:textId="77777777" w:rsidR="00E26149" w:rsidRPr="00511225" w:rsidRDefault="00E26149" w:rsidP="007B5E83">
            <w:pPr>
              <w:pStyle w:val="TAC"/>
              <w:rPr>
                <w:sz w:val="16"/>
                <w:szCs w:val="16"/>
              </w:rPr>
            </w:pPr>
            <w:r>
              <w:rPr>
                <w:sz w:val="16"/>
                <w:szCs w:val="16"/>
                <w:lang w:eastAsia="zh-CN"/>
              </w:rPr>
              <w:t>6</w:t>
            </w:r>
          </w:p>
        </w:tc>
        <w:tc>
          <w:tcPr>
            <w:tcW w:w="850" w:type="dxa"/>
          </w:tcPr>
          <w:p w14:paraId="59F2D80F" w14:textId="77777777" w:rsidR="00E26149" w:rsidRPr="00511225" w:rsidRDefault="00E26149" w:rsidP="007B5E83">
            <w:pPr>
              <w:pStyle w:val="TAC"/>
              <w:rPr>
                <w:sz w:val="16"/>
                <w:szCs w:val="16"/>
              </w:rPr>
            </w:pPr>
            <w:r w:rsidRPr="00511225">
              <w:rPr>
                <w:sz w:val="16"/>
                <w:szCs w:val="16"/>
                <w:lang w:eastAsia="zh-CN"/>
              </w:rPr>
              <w:t>n3</w:t>
            </w:r>
          </w:p>
        </w:tc>
        <w:tc>
          <w:tcPr>
            <w:tcW w:w="1843" w:type="dxa"/>
          </w:tcPr>
          <w:p w14:paraId="54578F1D" w14:textId="77777777" w:rsidR="00E26149" w:rsidRPr="00511225" w:rsidRDefault="00E26149" w:rsidP="007B5E83">
            <w:pPr>
              <w:pStyle w:val="TAC"/>
              <w:rPr>
                <w:sz w:val="16"/>
                <w:szCs w:val="16"/>
                <w:lang w:eastAsia="zh-CN"/>
              </w:rPr>
            </w:pPr>
            <w:r w:rsidRPr="00511225">
              <w:rPr>
                <w:sz w:val="16"/>
                <w:szCs w:val="16"/>
                <w:lang w:eastAsia="zh-CN"/>
              </w:rPr>
              <w:t>40</w:t>
            </w:r>
          </w:p>
        </w:tc>
        <w:tc>
          <w:tcPr>
            <w:tcW w:w="4536" w:type="dxa"/>
          </w:tcPr>
          <w:p w14:paraId="3E1A394E" w14:textId="77777777" w:rsidR="00E26149" w:rsidRPr="00511225" w:rsidRDefault="00E26149" w:rsidP="007B5E83">
            <w:pPr>
              <w:pStyle w:val="TAC"/>
              <w:rPr>
                <w:sz w:val="16"/>
                <w:szCs w:val="16"/>
              </w:rPr>
            </w:pPr>
            <w:r w:rsidRPr="00511225">
              <w:rPr>
                <w:sz w:val="16"/>
                <w:szCs w:val="16"/>
              </w:rPr>
              <w:t xml:space="preserve">REF_victim + </w:t>
            </w:r>
            <w:r>
              <w:rPr>
                <w:sz w:val="16"/>
                <w:szCs w:val="16"/>
              </w:rPr>
              <w:t>0.8</w:t>
            </w:r>
          </w:p>
        </w:tc>
      </w:tr>
      <w:tr w:rsidR="00E26149" w:rsidRPr="00511225" w14:paraId="11E78BD4" w14:textId="77777777" w:rsidTr="007B5E83">
        <w:tc>
          <w:tcPr>
            <w:tcW w:w="1985" w:type="dxa"/>
            <w:tcBorders>
              <w:top w:val="nil"/>
              <w:bottom w:val="single" w:sz="4" w:space="0" w:color="auto"/>
            </w:tcBorders>
          </w:tcPr>
          <w:p w14:paraId="3DBDCC2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54E4C69" w14:textId="77777777" w:rsidR="00E26149" w:rsidRPr="00511225" w:rsidRDefault="00E26149" w:rsidP="007B5E83">
            <w:pPr>
              <w:pStyle w:val="TAC"/>
              <w:rPr>
                <w:sz w:val="16"/>
                <w:szCs w:val="16"/>
              </w:rPr>
            </w:pPr>
          </w:p>
        </w:tc>
        <w:tc>
          <w:tcPr>
            <w:tcW w:w="850" w:type="dxa"/>
          </w:tcPr>
          <w:p w14:paraId="17D63A3A" w14:textId="77777777" w:rsidR="00E26149" w:rsidRPr="00511225" w:rsidRDefault="00E26149" w:rsidP="007B5E83">
            <w:pPr>
              <w:pStyle w:val="TAC"/>
              <w:rPr>
                <w:sz w:val="16"/>
                <w:szCs w:val="16"/>
              </w:rPr>
            </w:pPr>
            <w:r w:rsidRPr="00511225">
              <w:rPr>
                <w:sz w:val="16"/>
                <w:szCs w:val="16"/>
                <w:lang w:eastAsia="zh-CN"/>
              </w:rPr>
              <w:t>n78</w:t>
            </w:r>
          </w:p>
        </w:tc>
        <w:tc>
          <w:tcPr>
            <w:tcW w:w="1843" w:type="dxa"/>
          </w:tcPr>
          <w:p w14:paraId="108493FF" w14:textId="77777777" w:rsidR="00E26149" w:rsidRPr="00511225" w:rsidRDefault="00E26149" w:rsidP="007B5E83">
            <w:pPr>
              <w:pStyle w:val="TAC"/>
              <w:rPr>
                <w:sz w:val="16"/>
                <w:szCs w:val="16"/>
              </w:rPr>
            </w:pPr>
            <w:r>
              <w:rPr>
                <w:sz w:val="16"/>
                <w:szCs w:val="16"/>
                <w:lang w:eastAsia="zh-CN"/>
              </w:rPr>
              <w:t>10</w:t>
            </w:r>
          </w:p>
        </w:tc>
        <w:tc>
          <w:tcPr>
            <w:tcW w:w="4536" w:type="dxa"/>
          </w:tcPr>
          <w:p w14:paraId="492E57B5"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6A83906" w14:textId="77777777" w:rsidTr="007B5E83">
        <w:tc>
          <w:tcPr>
            <w:tcW w:w="1985" w:type="dxa"/>
            <w:tcBorders>
              <w:top w:val="nil"/>
              <w:bottom w:val="nil"/>
            </w:tcBorders>
          </w:tcPr>
          <w:p w14:paraId="7AEC0C05" w14:textId="77777777" w:rsidR="00E26149" w:rsidRPr="00511225" w:rsidRDefault="00E26149" w:rsidP="007B5E83">
            <w:pPr>
              <w:pStyle w:val="TAC"/>
              <w:rPr>
                <w:sz w:val="16"/>
                <w:szCs w:val="16"/>
              </w:rPr>
            </w:pPr>
            <w:r w:rsidRPr="00511225">
              <w:rPr>
                <w:sz w:val="16"/>
                <w:szCs w:val="16"/>
              </w:rPr>
              <w:t>CA_n5A-n77A</w:t>
            </w:r>
          </w:p>
        </w:tc>
        <w:tc>
          <w:tcPr>
            <w:tcW w:w="709" w:type="dxa"/>
            <w:tcBorders>
              <w:bottom w:val="nil"/>
            </w:tcBorders>
          </w:tcPr>
          <w:p w14:paraId="4C960B02" w14:textId="77777777" w:rsidR="00E26149" w:rsidRPr="00511225" w:rsidRDefault="00E26149" w:rsidP="007B5E83">
            <w:pPr>
              <w:pStyle w:val="TAC"/>
              <w:rPr>
                <w:sz w:val="16"/>
                <w:szCs w:val="16"/>
                <w:lang w:eastAsia="zh-CN"/>
              </w:rPr>
            </w:pPr>
            <w:r w:rsidRPr="00511225">
              <w:rPr>
                <w:sz w:val="16"/>
                <w:szCs w:val="16"/>
                <w:lang w:eastAsia="zh-CN"/>
              </w:rPr>
              <w:t>5</w:t>
            </w:r>
          </w:p>
        </w:tc>
        <w:tc>
          <w:tcPr>
            <w:tcW w:w="850" w:type="dxa"/>
          </w:tcPr>
          <w:p w14:paraId="33313AD9"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02AB58A0" w14:textId="77777777" w:rsidR="00E26149" w:rsidRPr="00511225" w:rsidRDefault="00E26149" w:rsidP="007B5E83">
            <w:pPr>
              <w:pStyle w:val="TAC"/>
              <w:rPr>
                <w:sz w:val="16"/>
                <w:szCs w:val="16"/>
                <w:lang w:eastAsia="zh-CN"/>
              </w:rPr>
            </w:pPr>
            <w:r w:rsidRPr="00511225">
              <w:rPr>
                <w:sz w:val="16"/>
                <w:szCs w:val="16"/>
                <w:lang w:eastAsia="zh-CN"/>
              </w:rPr>
              <w:t>20</w:t>
            </w:r>
          </w:p>
        </w:tc>
        <w:tc>
          <w:tcPr>
            <w:tcW w:w="4536" w:type="dxa"/>
          </w:tcPr>
          <w:p w14:paraId="027391AD" w14:textId="77777777" w:rsidR="00E26149" w:rsidRPr="00511225" w:rsidRDefault="00E26149" w:rsidP="007B5E83">
            <w:pPr>
              <w:pStyle w:val="TAC"/>
              <w:rPr>
                <w:sz w:val="16"/>
                <w:szCs w:val="16"/>
              </w:rPr>
            </w:pPr>
            <w:r w:rsidRPr="00511225">
              <w:rPr>
                <w:sz w:val="16"/>
                <w:szCs w:val="16"/>
              </w:rPr>
              <w:t>REF_victim +</w:t>
            </w:r>
            <w:r>
              <w:rPr>
                <w:sz w:val="16"/>
                <w:szCs w:val="16"/>
              </w:rPr>
              <w:t>1.5</w:t>
            </w:r>
          </w:p>
        </w:tc>
      </w:tr>
      <w:tr w:rsidR="00E26149" w:rsidRPr="00511225" w14:paraId="231E2B28" w14:textId="77777777" w:rsidTr="007B5E83">
        <w:tc>
          <w:tcPr>
            <w:tcW w:w="1985" w:type="dxa"/>
            <w:tcBorders>
              <w:top w:val="nil"/>
              <w:bottom w:val="nil"/>
            </w:tcBorders>
          </w:tcPr>
          <w:p w14:paraId="1EA054D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7E4BBF8" w14:textId="77777777" w:rsidR="00E26149" w:rsidRPr="00511225" w:rsidRDefault="00E26149" w:rsidP="007B5E83">
            <w:pPr>
              <w:pStyle w:val="TAC"/>
              <w:rPr>
                <w:sz w:val="16"/>
                <w:szCs w:val="16"/>
              </w:rPr>
            </w:pPr>
          </w:p>
        </w:tc>
        <w:tc>
          <w:tcPr>
            <w:tcW w:w="850" w:type="dxa"/>
          </w:tcPr>
          <w:p w14:paraId="6D0BBB1C"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76160CD7" w14:textId="77777777" w:rsidR="00E26149" w:rsidRPr="00511225" w:rsidRDefault="00E26149" w:rsidP="007B5E83">
            <w:pPr>
              <w:pStyle w:val="TAC"/>
              <w:rPr>
                <w:sz w:val="16"/>
                <w:szCs w:val="16"/>
                <w:lang w:eastAsia="zh-CN"/>
              </w:rPr>
            </w:pPr>
            <w:r>
              <w:rPr>
                <w:sz w:val="16"/>
                <w:szCs w:val="16"/>
                <w:lang w:eastAsia="zh-CN"/>
              </w:rPr>
              <w:t>10</w:t>
            </w:r>
          </w:p>
        </w:tc>
        <w:tc>
          <w:tcPr>
            <w:tcW w:w="4536" w:type="dxa"/>
          </w:tcPr>
          <w:p w14:paraId="46F7950F"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B353A45" w14:textId="77777777" w:rsidTr="007B5E83">
        <w:tc>
          <w:tcPr>
            <w:tcW w:w="1985" w:type="dxa"/>
            <w:tcBorders>
              <w:top w:val="nil"/>
              <w:bottom w:val="nil"/>
            </w:tcBorders>
          </w:tcPr>
          <w:p w14:paraId="576A54AD" w14:textId="77777777" w:rsidR="00E26149" w:rsidRPr="00511225" w:rsidRDefault="00E26149" w:rsidP="007B5E83">
            <w:pPr>
              <w:pStyle w:val="TAC"/>
              <w:rPr>
                <w:sz w:val="16"/>
                <w:szCs w:val="16"/>
              </w:rPr>
            </w:pPr>
          </w:p>
        </w:tc>
        <w:tc>
          <w:tcPr>
            <w:tcW w:w="709" w:type="dxa"/>
            <w:tcBorders>
              <w:bottom w:val="nil"/>
            </w:tcBorders>
          </w:tcPr>
          <w:p w14:paraId="253F6510" w14:textId="77777777" w:rsidR="00E26149" w:rsidRPr="00511225" w:rsidRDefault="00E26149" w:rsidP="007B5E83">
            <w:pPr>
              <w:pStyle w:val="TAC"/>
              <w:rPr>
                <w:sz w:val="16"/>
                <w:szCs w:val="16"/>
                <w:lang w:eastAsia="zh-CN"/>
              </w:rPr>
            </w:pPr>
            <w:r w:rsidRPr="00511225">
              <w:rPr>
                <w:sz w:val="16"/>
                <w:szCs w:val="16"/>
                <w:lang w:eastAsia="zh-CN"/>
              </w:rPr>
              <w:t>6</w:t>
            </w:r>
          </w:p>
        </w:tc>
        <w:tc>
          <w:tcPr>
            <w:tcW w:w="850" w:type="dxa"/>
          </w:tcPr>
          <w:p w14:paraId="0C14E617"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18CBBA94"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AC17869"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+8.1</w:t>
            </w:r>
          </w:p>
        </w:tc>
      </w:tr>
      <w:tr w:rsidR="00E26149" w:rsidRPr="00511225" w14:paraId="46985F30" w14:textId="77777777" w:rsidTr="007B5E83">
        <w:tc>
          <w:tcPr>
            <w:tcW w:w="1985" w:type="dxa"/>
            <w:tcBorders>
              <w:top w:val="nil"/>
              <w:bottom w:val="nil"/>
            </w:tcBorders>
          </w:tcPr>
          <w:p w14:paraId="54095902"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5A889CE" w14:textId="77777777" w:rsidR="00E26149" w:rsidRPr="00511225" w:rsidRDefault="00E26149" w:rsidP="007B5E83">
            <w:pPr>
              <w:pStyle w:val="TAC"/>
              <w:rPr>
                <w:sz w:val="16"/>
                <w:szCs w:val="16"/>
              </w:rPr>
            </w:pPr>
          </w:p>
        </w:tc>
        <w:tc>
          <w:tcPr>
            <w:tcW w:w="850" w:type="dxa"/>
          </w:tcPr>
          <w:p w14:paraId="2DBB62C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8C935F4"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2A2773F6"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93CAB7A" w14:textId="77777777" w:rsidTr="007B5E83">
        <w:tc>
          <w:tcPr>
            <w:tcW w:w="1985" w:type="dxa"/>
            <w:tcBorders>
              <w:top w:val="nil"/>
              <w:bottom w:val="nil"/>
            </w:tcBorders>
          </w:tcPr>
          <w:p w14:paraId="5E887E77" w14:textId="77777777" w:rsidR="00E26149" w:rsidRPr="00511225" w:rsidRDefault="00E26149" w:rsidP="007B5E83">
            <w:pPr>
              <w:pStyle w:val="TAC"/>
              <w:rPr>
                <w:sz w:val="16"/>
                <w:szCs w:val="16"/>
              </w:rPr>
            </w:pPr>
          </w:p>
        </w:tc>
        <w:tc>
          <w:tcPr>
            <w:tcW w:w="709" w:type="dxa"/>
            <w:tcBorders>
              <w:bottom w:val="nil"/>
            </w:tcBorders>
          </w:tcPr>
          <w:p w14:paraId="356886C1" w14:textId="77777777" w:rsidR="00E26149" w:rsidRPr="00511225" w:rsidRDefault="00E26149" w:rsidP="007B5E83">
            <w:pPr>
              <w:pStyle w:val="TAC"/>
              <w:rPr>
                <w:sz w:val="16"/>
                <w:szCs w:val="16"/>
                <w:lang w:eastAsia="zh-CN"/>
              </w:rPr>
            </w:pPr>
            <w:r w:rsidRPr="00511225">
              <w:rPr>
                <w:sz w:val="16"/>
                <w:szCs w:val="16"/>
                <w:lang w:eastAsia="zh-CN"/>
              </w:rPr>
              <w:t>7</w:t>
            </w:r>
          </w:p>
        </w:tc>
        <w:tc>
          <w:tcPr>
            <w:tcW w:w="850" w:type="dxa"/>
          </w:tcPr>
          <w:p w14:paraId="060666B2"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3E9E6034"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CDD84CE"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+18.6</w:t>
            </w:r>
          </w:p>
        </w:tc>
      </w:tr>
      <w:tr w:rsidR="00E26149" w:rsidRPr="00511225" w14:paraId="6FA172D1" w14:textId="77777777" w:rsidTr="007B5E83">
        <w:tc>
          <w:tcPr>
            <w:tcW w:w="1985" w:type="dxa"/>
            <w:tcBorders>
              <w:top w:val="nil"/>
              <w:bottom w:val="single" w:sz="4" w:space="0" w:color="auto"/>
            </w:tcBorders>
          </w:tcPr>
          <w:p w14:paraId="678B3C9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63A03B74" w14:textId="77777777" w:rsidR="00E26149" w:rsidRPr="00511225" w:rsidRDefault="00E26149" w:rsidP="007B5E83">
            <w:pPr>
              <w:pStyle w:val="TAC"/>
              <w:rPr>
                <w:sz w:val="16"/>
                <w:szCs w:val="16"/>
              </w:rPr>
            </w:pPr>
          </w:p>
        </w:tc>
        <w:tc>
          <w:tcPr>
            <w:tcW w:w="850" w:type="dxa"/>
          </w:tcPr>
          <w:p w14:paraId="1515BFBD"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7E696D0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2D88AEAA" w14:textId="77777777" w:rsidR="00E26149" w:rsidRPr="00511225" w:rsidRDefault="00E26149" w:rsidP="007B5E83">
            <w:pPr>
              <w:pStyle w:val="TAC"/>
              <w:rPr>
                <w:sz w:val="16"/>
                <w:szCs w:val="16"/>
              </w:rPr>
            </w:pPr>
            <w:r w:rsidRPr="00511225">
              <w:rPr>
                <w:sz w:val="16"/>
                <w:szCs w:val="16"/>
              </w:rPr>
              <w:t>REF_aggressor</w:t>
            </w:r>
          </w:p>
        </w:tc>
      </w:tr>
      <w:tr w:rsidR="00E26149" w:rsidRPr="00392416" w14:paraId="7C0D1BBF" w14:textId="77777777" w:rsidTr="007B5E83">
        <w:tc>
          <w:tcPr>
            <w:tcW w:w="1985" w:type="dxa"/>
            <w:tcBorders>
              <w:top w:val="single" w:sz="4" w:space="0" w:color="auto"/>
              <w:bottom w:val="nil"/>
            </w:tcBorders>
          </w:tcPr>
          <w:p w14:paraId="1FBEAB92" w14:textId="77777777" w:rsidR="00E26149" w:rsidRPr="00392416" w:rsidRDefault="00E26149" w:rsidP="007B5E83">
            <w:pPr>
              <w:spacing w:after="0"/>
              <w:jc w:val="center"/>
              <w:rPr>
                <w:rFonts w:ascii="Arial" w:hAnsi="Arial"/>
                <w:sz w:val="16"/>
                <w:szCs w:val="16"/>
              </w:rPr>
            </w:pPr>
            <w:r w:rsidRPr="00392416">
              <w:rPr>
                <w:rFonts w:ascii="Arial" w:hAnsi="Arial" w:hint="eastAsia"/>
                <w:sz w:val="16"/>
                <w:szCs w:val="16"/>
                <w:lang w:eastAsia="zh-CN"/>
              </w:rPr>
              <w:t>C</w:t>
            </w:r>
            <w:r w:rsidRPr="00392416">
              <w:rPr>
                <w:rFonts w:ascii="Arial" w:hAnsi="Arial"/>
                <w:sz w:val="16"/>
                <w:szCs w:val="16"/>
                <w:lang w:eastAsia="zh-CN"/>
              </w:rPr>
              <w:t>A_n8A-n78A</w:t>
            </w:r>
          </w:p>
        </w:tc>
        <w:tc>
          <w:tcPr>
            <w:tcW w:w="709" w:type="dxa"/>
            <w:tcBorders>
              <w:top w:val="nil"/>
              <w:bottom w:val="nil"/>
            </w:tcBorders>
          </w:tcPr>
          <w:p w14:paraId="70C8CC63" w14:textId="77777777" w:rsidR="00E26149" w:rsidRPr="00392416" w:rsidRDefault="00E26149" w:rsidP="007B5E83">
            <w:pPr>
              <w:spacing w:after="0"/>
              <w:jc w:val="center"/>
              <w:rPr>
                <w:rFonts w:ascii="Arial" w:hAnsi="Arial"/>
                <w:sz w:val="16"/>
                <w:szCs w:val="16"/>
                <w:lang w:eastAsia="ja-JP"/>
              </w:rPr>
            </w:pPr>
            <w:r w:rsidRPr="00392416">
              <w:rPr>
                <w:rFonts w:ascii="Arial" w:hAnsi="Arial" w:hint="eastAsia"/>
                <w:sz w:val="16"/>
                <w:szCs w:val="16"/>
                <w:lang w:eastAsia="ja-JP"/>
              </w:rPr>
              <w:t>3</w:t>
            </w:r>
          </w:p>
        </w:tc>
        <w:tc>
          <w:tcPr>
            <w:tcW w:w="850" w:type="dxa"/>
          </w:tcPr>
          <w:p w14:paraId="6255F5B0"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16BF475E"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4321A03D"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+15.5</w:t>
            </w:r>
          </w:p>
        </w:tc>
      </w:tr>
      <w:tr w:rsidR="00E26149" w:rsidRPr="00392416" w14:paraId="1B0C719D" w14:textId="77777777" w:rsidTr="007B5E83">
        <w:tc>
          <w:tcPr>
            <w:tcW w:w="1985" w:type="dxa"/>
            <w:tcBorders>
              <w:top w:val="nil"/>
              <w:bottom w:val="nil"/>
            </w:tcBorders>
          </w:tcPr>
          <w:p w14:paraId="1DEE7B8E" w14:textId="77777777" w:rsidR="00E26149" w:rsidRPr="00392416" w:rsidRDefault="00E26149" w:rsidP="007B5E83">
            <w:pPr>
              <w:spacing w:after="0"/>
              <w:jc w:val="center"/>
              <w:rPr>
                <w:rFonts w:ascii="Arial" w:hAnsi="Arial"/>
                <w:sz w:val="16"/>
                <w:szCs w:val="16"/>
              </w:rPr>
            </w:pPr>
          </w:p>
        </w:tc>
        <w:tc>
          <w:tcPr>
            <w:tcW w:w="709" w:type="dxa"/>
            <w:tcBorders>
              <w:top w:val="nil"/>
              <w:bottom w:val="single" w:sz="4" w:space="0" w:color="auto"/>
            </w:tcBorders>
          </w:tcPr>
          <w:p w14:paraId="6106B227" w14:textId="77777777" w:rsidR="00E26149" w:rsidRPr="00392416" w:rsidRDefault="00E26149" w:rsidP="007B5E83">
            <w:pPr>
              <w:spacing w:after="0"/>
              <w:jc w:val="center"/>
              <w:rPr>
                <w:rFonts w:ascii="Arial" w:hAnsi="Arial"/>
                <w:sz w:val="16"/>
                <w:szCs w:val="16"/>
              </w:rPr>
            </w:pPr>
          </w:p>
        </w:tc>
        <w:tc>
          <w:tcPr>
            <w:tcW w:w="850" w:type="dxa"/>
          </w:tcPr>
          <w:p w14:paraId="58ED6B84"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27428FA1"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3F8CE3D0"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REF_aggressor</w:t>
            </w:r>
          </w:p>
        </w:tc>
      </w:tr>
      <w:tr w:rsidR="00E26149" w:rsidRPr="00392416" w14:paraId="6EF5C80F" w14:textId="77777777" w:rsidTr="007B5E83">
        <w:tc>
          <w:tcPr>
            <w:tcW w:w="1985" w:type="dxa"/>
            <w:tcBorders>
              <w:top w:val="nil"/>
              <w:bottom w:val="nil"/>
            </w:tcBorders>
          </w:tcPr>
          <w:p w14:paraId="476F5FB6" w14:textId="77777777" w:rsidR="00E26149" w:rsidRPr="00392416" w:rsidRDefault="00E26149" w:rsidP="007B5E83">
            <w:pPr>
              <w:spacing w:after="0"/>
              <w:jc w:val="center"/>
              <w:rPr>
                <w:rFonts w:ascii="Arial" w:hAnsi="Arial"/>
                <w:sz w:val="16"/>
                <w:szCs w:val="16"/>
              </w:rPr>
            </w:pPr>
          </w:p>
        </w:tc>
        <w:tc>
          <w:tcPr>
            <w:tcW w:w="709" w:type="dxa"/>
            <w:tcBorders>
              <w:top w:val="nil"/>
              <w:bottom w:val="nil"/>
            </w:tcBorders>
          </w:tcPr>
          <w:p w14:paraId="16B7B47E" w14:textId="77777777" w:rsidR="00E26149" w:rsidRPr="00392416" w:rsidRDefault="00E26149" w:rsidP="007B5E83">
            <w:pPr>
              <w:spacing w:after="0"/>
              <w:jc w:val="center"/>
              <w:rPr>
                <w:rFonts w:ascii="Arial" w:hAnsi="Arial"/>
                <w:sz w:val="16"/>
                <w:szCs w:val="16"/>
                <w:lang w:eastAsia="ja-JP"/>
              </w:rPr>
            </w:pPr>
            <w:r w:rsidRPr="00392416">
              <w:rPr>
                <w:rFonts w:ascii="Arial" w:hAnsi="Arial" w:hint="eastAsia"/>
                <w:sz w:val="16"/>
                <w:szCs w:val="16"/>
                <w:lang w:eastAsia="ja-JP"/>
              </w:rPr>
              <w:t>4</w:t>
            </w:r>
          </w:p>
        </w:tc>
        <w:tc>
          <w:tcPr>
            <w:tcW w:w="850" w:type="dxa"/>
          </w:tcPr>
          <w:p w14:paraId="2094046A"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697A2AA6"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0EC321D6"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+8.1</w:t>
            </w:r>
          </w:p>
        </w:tc>
      </w:tr>
      <w:tr w:rsidR="00E26149" w:rsidRPr="00392416" w14:paraId="1397DF8C" w14:textId="77777777" w:rsidTr="007B5E83">
        <w:tc>
          <w:tcPr>
            <w:tcW w:w="1985" w:type="dxa"/>
            <w:tcBorders>
              <w:top w:val="nil"/>
              <w:bottom w:val="nil"/>
            </w:tcBorders>
          </w:tcPr>
          <w:p w14:paraId="6608E5ED" w14:textId="77777777" w:rsidR="00E26149" w:rsidRPr="00392416" w:rsidRDefault="00E26149" w:rsidP="007B5E83">
            <w:pPr>
              <w:spacing w:after="0"/>
              <w:jc w:val="center"/>
              <w:rPr>
                <w:rFonts w:ascii="Arial" w:hAnsi="Arial"/>
                <w:sz w:val="16"/>
                <w:szCs w:val="16"/>
              </w:rPr>
            </w:pPr>
          </w:p>
        </w:tc>
        <w:tc>
          <w:tcPr>
            <w:tcW w:w="709" w:type="dxa"/>
            <w:tcBorders>
              <w:top w:val="nil"/>
              <w:bottom w:val="single" w:sz="4" w:space="0" w:color="auto"/>
            </w:tcBorders>
          </w:tcPr>
          <w:p w14:paraId="7E69A650" w14:textId="77777777" w:rsidR="00E26149" w:rsidRPr="00392416" w:rsidRDefault="00E26149" w:rsidP="007B5E83">
            <w:pPr>
              <w:spacing w:after="0"/>
              <w:jc w:val="center"/>
              <w:rPr>
                <w:rFonts w:ascii="Arial" w:hAnsi="Arial"/>
                <w:sz w:val="16"/>
                <w:szCs w:val="16"/>
              </w:rPr>
            </w:pPr>
          </w:p>
        </w:tc>
        <w:tc>
          <w:tcPr>
            <w:tcW w:w="850" w:type="dxa"/>
          </w:tcPr>
          <w:p w14:paraId="361E3683"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401E0559"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5AC0054A"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REF_aggressor</w:t>
            </w:r>
          </w:p>
        </w:tc>
      </w:tr>
      <w:tr w:rsidR="00E26149" w:rsidRPr="00392416" w14:paraId="4E6B00C9" w14:textId="77777777" w:rsidTr="007B5E83">
        <w:tc>
          <w:tcPr>
            <w:tcW w:w="1985" w:type="dxa"/>
            <w:tcBorders>
              <w:top w:val="nil"/>
              <w:bottom w:val="nil"/>
            </w:tcBorders>
          </w:tcPr>
          <w:p w14:paraId="4467B468" w14:textId="77777777" w:rsidR="00E26149" w:rsidRPr="00392416" w:rsidRDefault="00E26149" w:rsidP="007B5E83">
            <w:pPr>
              <w:spacing w:after="0"/>
              <w:jc w:val="center"/>
              <w:rPr>
                <w:rFonts w:ascii="Arial" w:hAnsi="Arial"/>
                <w:sz w:val="16"/>
                <w:szCs w:val="16"/>
              </w:rPr>
            </w:pPr>
          </w:p>
        </w:tc>
        <w:tc>
          <w:tcPr>
            <w:tcW w:w="709" w:type="dxa"/>
            <w:tcBorders>
              <w:top w:val="nil"/>
              <w:bottom w:val="nil"/>
            </w:tcBorders>
          </w:tcPr>
          <w:p w14:paraId="5980DC9C" w14:textId="77777777" w:rsidR="00E26149" w:rsidRPr="00392416" w:rsidRDefault="00E26149" w:rsidP="007B5E83">
            <w:pPr>
              <w:spacing w:after="0"/>
              <w:jc w:val="center"/>
              <w:rPr>
                <w:rFonts w:ascii="Arial" w:hAnsi="Arial"/>
                <w:sz w:val="16"/>
                <w:szCs w:val="16"/>
                <w:lang w:eastAsia="ja-JP"/>
              </w:rPr>
            </w:pPr>
            <w:r w:rsidRPr="00392416">
              <w:rPr>
                <w:rFonts w:ascii="Arial" w:hAnsi="Arial" w:hint="eastAsia"/>
                <w:sz w:val="16"/>
                <w:szCs w:val="16"/>
                <w:lang w:eastAsia="ja-JP"/>
              </w:rPr>
              <w:t>5</w:t>
            </w:r>
          </w:p>
        </w:tc>
        <w:tc>
          <w:tcPr>
            <w:tcW w:w="850" w:type="dxa"/>
          </w:tcPr>
          <w:p w14:paraId="3F9C3CEA"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67D9BA97"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2</w:t>
            </w:r>
            <w:r w:rsidRPr="00392416">
              <w:rPr>
                <w:rFonts w:ascii="Arial" w:hAnsi="Arial"/>
                <w:sz w:val="16"/>
                <w:szCs w:val="16"/>
                <w:lang w:eastAsia="zh-CN"/>
              </w:rPr>
              <w:t>0</w:t>
            </w:r>
          </w:p>
        </w:tc>
        <w:tc>
          <w:tcPr>
            <w:tcW w:w="4536" w:type="dxa"/>
          </w:tcPr>
          <w:p w14:paraId="26D82E0A"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+1.5</w:t>
            </w:r>
          </w:p>
        </w:tc>
      </w:tr>
      <w:tr w:rsidR="00E26149" w:rsidRPr="00392416" w14:paraId="7C6676E1" w14:textId="77777777" w:rsidTr="007B5E83">
        <w:tc>
          <w:tcPr>
            <w:tcW w:w="1985" w:type="dxa"/>
            <w:tcBorders>
              <w:top w:val="nil"/>
              <w:bottom w:val="single" w:sz="4" w:space="0" w:color="auto"/>
            </w:tcBorders>
          </w:tcPr>
          <w:p w14:paraId="7A09FFF9" w14:textId="77777777" w:rsidR="00E26149" w:rsidRPr="00392416" w:rsidRDefault="00E26149" w:rsidP="007B5E83">
            <w:pPr>
              <w:spacing w:after="0"/>
              <w:jc w:val="center"/>
              <w:rPr>
                <w:rFonts w:ascii="Arial" w:hAnsi="Arial"/>
                <w:sz w:val="16"/>
                <w:szCs w:val="16"/>
              </w:rPr>
            </w:pPr>
          </w:p>
        </w:tc>
        <w:tc>
          <w:tcPr>
            <w:tcW w:w="709" w:type="dxa"/>
            <w:tcBorders>
              <w:top w:val="nil"/>
              <w:bottom w:val="single" w:sz="4" w:space="0" w:color="auto"/>
            </w:tcBorders>
          </w:tcPr>
          <w:p w14:paraId="6CADF54E" w14:textId="77777777" w:rsidR="00E26149" w:rsidRPr="00392416" w:rsidRDefault="00E26149" w:rsidP="007B5E83">
            <w:pPr>
              <w:spacing w:after="0"/>
              <w:jc w:val="center"/>
              <w:rPr>
                <w:rFonts w:ascii="Arial" w:hAnsi="Arial"/>
                <w:sz w:val="16"/>
                <w:szCs w:val="16"/>
              </w:rPr>
            </w:pPr>
          </w:p>
        </w:tc>
        <w:tc>
          <w:tcPr>
            <w:tcW w:w="850" w:type="dxa"/>
          </w:tcPr>
          <w:p w14:paraId="68A8A94B" w14:textId="77777777" w:rsidR="00E26149" w:rsidRPr="00392416" w:rsidRDefault="00E26149" w:rsidP="007B5E83">
            <w:pPr>
              <w:spacing w:after="0"/>
              <w:jc w:val="center"/>
              <w:rPr>
                <w:rFonts w:ascii="Arial" w:hAnsi="Arial"/>
                <w:sz w:val="16"/>
                <w:szCs w:val="16"/>
                <w:lang w:eastAsia="zh-CN"/>
              </w:rPr>
            </w:pPr>
            <w:r w:rsidRPr="00392416">
              <w:rPr>
                <w:rFonts w:ascii="Arial" w:hAnsi="Arial"/>
                <w:sz w:val="16"/>
                <w:szCs w:val="16"/>
                <w:lang w:eastAsia="zh-CN"/>
              </w:rPr>
              <w:t>n78</w:t>
            </w:r>
          </w:p>
        </w:tc>
        <w:tc>
          <w:tcPr>
            <w:tcW w:w="1843" w:type="dxa"/>
          </w:tcPr>
          <w:p w14:paraId="29739B1B"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5312341F"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REF_aggressor</w:t>
            </w:r>
          </w:p>
        </w:tc>
      </w:tr>
      <w:tr w:rsidR="00E26149" w:rsidRPr="00511225" w14:paraId="6FF2A9CE" w14:textId="77777777" w:rsidTr="007B5E83">
        <w:tc>
          <w:tcPr>
            <w:tcW w:w="1985" w:type="dxa"/>
            <w:tcBorders>
              <w:top w:val="single" w:sz="4" w:space="0" w:color="auto"/>
              <w:bottom w:val="nil"/>
            </w:tcBorders>
          </w:tcPr>
          <w:p w14:paraId="01EB8BFB" w14:textId="77777777" w:rsidR="00E26149" w:rsidRPr="00511225" w:rsidRDefault="00E26149" w:rsidP="007B5E83">
            <w:pPr>
              <w:pStyle w:val="TAC"/>
              <w:rPr>
                <w:sz w:val="16"/>
                <w:szCs w:val="16"/>
              </w:rPr>
            </w:pPr>
            <w:r w:rsidRPr="00511225">
              <w:rPr>
                <w:sz w:val="16"/>
                <w:szCs w:val="16"/>
              </w:rPr>
              <w:lastRenderedPageBreak/>
              <w:t>CA_n14A_n77A</w:t>
            </w:r>
          </w:p>
        </w:tc>
        <w:tc>
          <w:tcPr>
            <w:tcW w:w="709" w:type="dxa"/>
            <w:tcBorders>
              <w:top w:val="single" w:sz="4" w:space="0" w:color="auto"/>
              <w:bottom w:val="nil"/>
            </w:tcBorders>
          </w:tcPr>
          <w:p w14:paraId="4465C193" w14:textId="77777777" w:rsidR="00E26149" w:rsidRPr="00511225" w:rsidRDefault="00E26149" w:rsidP="007B5E83">
            <w:pPr>
              <w:pStyle w:val="TAC"/>
              <w:rPr>
                <w:sz w:val="16"/>
                <w:szCs w:val="16"/>
                <w:lang w:eastAsia="zh-CN"/>
              </w:rPr>
            </w:pPr>
            <w:r w:rsidRPr="00511225">
              <w:rPr>
                <w:sz w:val="16"/>
                <w:szCs w:val="16"/>
                <w:lang w:eastAsia="zh-CN"/>
              </w:rPr>
              <w:t>4</w:t>
            </w:r>
          </w:p>
        </w:tc>
        <w:tc>
          <w:tcPr>
            <w:tcW w:w="850" w:type="dxa"/>
          </w:tcPr>
          <w:p w14:paraId="0EBFF063" w14:textId="77777777" w:rsidR="00E26149" w:rsidRPr="00511225" w:rsidRDefault="00E26149" w:rsidP="007B5E83">
            <w:pPr>
              <w:pStyle w:val="TAC"/>
              <w:rPr>
                <w:sz w:val="16"/>
                <w:szCs w:val="16"/>
                <w:lang w:eastAsia="zh-CN"/>
              </w:rPr>
            </w:pPr>
            <w:r w:rsidRPr="00511225">
              <w:rPr>
                <w:sz w:val="16"/>
                <w:szCs w:val="16"/>
                <w:lang w:eastAsia="zh-CN"/>
              </w:rPr>
              <w:t>n14</w:t>
            </w:r>
          </w:p>
        </w:tc>
        <w:tc>
          <w:tcPr>
            <w:tcW w:w="1843" w:type="dxa"/>
          </w:tcPr>
          <w:p w14:paraId="7475B11F"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6218E413" w14:textId="77777777" w:rsidR="00E26149" w:rsidRPr="00511225" w:rsidRDefault="00E26149" w:rsidP="007B5E83">
            <w:pPr>
              <w:pStyle w:val="TAC"/>
              <w:rPr>
                <w:sz w:val="16"/>
                <w:szCs w:val="16"/>
              </w:rPr>
            </w:pPr>
            <w:r w:rsidRPr="00511225">
              <w:rPr>
                <w:sz w:val="16"/>
                <w:szCs w:val="16"/>
              </w:rPr>
              <w:t>REF_victim + 34</w:t>
            </w:r>
          </w:p>
        </w:tc>
      </w:tr>
      <w:tr w:rsidR="00E26149" w:rsidRPr="00511225" w14:paraId="1FE667B2" w14:textId="77777777" w:rsidTr="007B5E83">
        <w:tc>
          <w:tcPr>
            <w:tcW w:w="1985" w:type="dxa"/>
            <w:tcBorders>
              <w:top w:val="nil"/>
              <w:bottom w:val="nil"/>
            </w:tcBorders>
          </w:tcPr>
          <w:p w14:paraId="4B693C2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F363309" w14:textId="77777777" w:rsidR="00E26149" w:rsidRPr="00511225" w:rsidRDefault="00E26149" w:rsidP="007B5E83">
            <w:pPr>
              <w:pStyle w:val="TAC"/>
              <w:rPr>
                <w:sz w:val="16"/>
                <w:szCs w:val="16"/>
              </w:rPr>
            </w:pPr>
          </w:p>
        </w:tc>
        <w:tc>
          <w:tcPr>
            <w:tcW w:w="850" w:type="dxa"/>
          </w:tcPr>
          <w:p w14:paraId="7D50ABF2"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AE14E4A"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50852B99"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F078B7E" w14:textId="77777777" w:rsidTr="007B5E83">
        <w:tc>
          <w:tcPr>
            <w:tcW w:w="1985" w:type="dxa"/>
            <w:tcBorders>
              <w:top w:val="nil"/>
              <w:bottom w:val="nil"/>
            </w:tcBorders>
          </w:tcPr>
          <w:p w14:paraId="6524ECB5"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5499BBD0" w14:textId="77777777" w:rsidR="00E26149" w:rsidRPr="00511225" w:rsidRDefault="00E26149" w:rsidP="007B5E83">
            <w:pPr>
              <w:pStyle w:val="TAC"/>
              <w:rPr>
                <w:sz w:val="16"/>
                <w:szCs w:val="16"/>
                <w:lang w:eastAsia="zh-CN"/>
              </w:rPr>
            </w:pPr>
            <w:r w:rsidRPr="00511225">
              <w:rPr>
                <w:sz w:val="16"/>
                <w:szCs w:val="16"/>
                <w:lang w:eastAsia="zh-CN"/>
              </w:rPr>
              <w:t>5</w:t>
            </w:r>
          </w:p>
        </w:tc>
        <w:tc>
          <w:tcPr>
            <w:tcW w:w="850" w:type="dxa"/>
          </w:tcPr>
          <w:p w14:paraId="28C6EF29" w14:textId="77777777" w:rsidR="00E26149" w:rsidRPr="00511225" w:rsidRDefault="00E26149" w:rsidP="007B5E83">
            <w:pPr>
              <w:pStyle w:val="TAC"/>
              <w:rPr>
                <w:sz w:val="16"/>
                <w:szCs w:val="16"/>
                <w:lang w:eastAsia="zh-CN"/>
              </w:rPr>
            </w:pPr>
            <w:r w:rsidRPr="00511225">
              <w:rPr>
                <w:sz w:val="16"/>
                <w:szCs w:val="16"/>
                <w:lang w:eastAsia="zh-CN"/>
              </w:rPr>
              <w:t>n14</w:t>
            </w:r>
          </w:p>
        </w:tc>
        <w:tc>
          <w:tcPr>
            <w:tcW w:w="1843" w:type="dxa"/>
          </w:tcPr>
          <w:p w14:paraId="72D1AE24"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71128865" w14:textId="77777777" w:rsidR="00E26149" w:rsidRPr="00511225" w:rsidRDefault="00E26149" w:rsidP="007B5E83">
            <w:pPr>
              <w:pStyle w:val="TAC"/>
              <w:rPr>
                <w:sz w:val="16"/>
                <w:szCs w:val="16"/>
              </w:rPr>
            </w:pPr>
            <w:r w:rsidRPr="00511225">
              <w:rPr>
                <w:sz w:val="16"/>
                <w:szCs w:val="16"/>
              </w:rPr>
              <w:t xml:space="preserve">REF_victim + </w:t>
            </w:r>
            <w:r>
              <w:rPr>
                <w:sz w:val="16"/>
                <w:szCs w:val="16"/>
              </w:rPr>
              <w:t>30.8</w:t>
            </w:r>
          </w:p>
        </w:tc>
      </w:tr>
      <w:tr w:rsidR="00E26149" w:rsidRPr="00511225" w14:paraId="710FC41E" w14:textId="77777777" w:rsidTr="007B5E83">
        <w:tc>
          <w:tcPr>
            <w:tcW w:w="1985" w:type="dxa"/>
            <w:tcBorders>
              <w:top w:val="nil"/>
              <w:bottom w:val="single" w:sz="4" w:space="0" w:color="auto"/>
            </w:tcBorders>
          </w:tcPr>
          <w:p w14:paraId="0F7F43E8"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205CDABF" w14:textId="77777777" w:rsidR="00E26149" w:rsidRPr="00511225" w:rsidRDefault="00E26149" w:rsidP="007B5E83">
            <w:pPr>
              <w:pStyle w:val="TAC"/>
              <w:rPr>
                <w:sz w:val="16"/>
                <w:szCs w:val="16"/>
              </w:rPr>
            </w:pPr>
          </w:p>
        </w:tc>
        <w:tc>
          <w:tcPr>
            <w:tcW w:w="850" w:type="dxa"/>
          </w:tcPr>
          <w:p w14:paraId="2540A57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3C184BB3"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B1CF5D6" w14:textId="77777777" w:rsidR="00E26149" w:rsidRPr="00511225" w:rsidRDefault="00E26149" w:rsidP="007B5E83">
            <w:pPr>
              <w:pStyle w:val="TAC"/>
              <w:rPr>
                <w:sz w:val="16"/>
                <w:szCs w:val="16"/>
              </w:rPr>
            </w:pPr>
            <w:r w:rsidRPr="00511225">
              <w:rPr>
                <w:sz w:val="16"/>
                <w:szCs w:val="16"/>
              </w:rPr>
              <w:t>REF_aggressor</w:t>
            </w:r>
          </w:p>
        </w:tc>
      </w:tr>
      <w:tr w:rsidR="00E26149" w:rsidRPr="00621B99" w14:paraId="397FA51F" w14:textId="77777777" w:rsidTr="007B5E83">
        <w:tc>
          <w:tcPr>
            <w:tcW w:w="1985" w:type="dxa"/>
            <w:tcBorders>
              <w:top w:val="nil"/>
              <w:bottom w:val="nil"/>
            </w:tcBorders>
          </w:tcPr>
          <w:p w14:paraId="04E3A7A4" w14:textId="77777777" w:rsidR="00E26149" w:rsidRPr="00621B99" w:rsidRDefault="00E26149" w:rsidP="007B5E83">
            <w:pPr>
              <w:pStyle w:val="TAC"/>
              <w:rPr>
                <w:sz w:val="16"/>
                <w:szCs w:val="16"/>
                <w:lang w:eastAsia="zh-CN"/>
              </w:rPr>
            </w:pPr>
            <w:r w:rsidRPr="00621B99">
              <w:rPr>
                <w:sz w:val="16"/>
                <w:szCs w:val="16"/>
                <w:lang w:eastAsia="zh-CN"/>
              </w:rPr>
              <w:t>CA_n25A-n77A</w:t>
            </w:r>
          </w:p>
        </w:tc>
        <w:tc>
          <w:tcPr>
            <w:tcW w:w="709" w:type="dxa"/>
            <w:tcBorders>
              <w:top w:val="nil"/>
              <w:bottom w:val="nil"/>
            </w:tcBorders>
          </w:tcPr>
          <w:p w14:paraId="2CA2F20E"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022CD4C3" w14:textId="77777777" w:rsidR="00E26149" w:rsidRPr="00621B99" w:rsidRDefault="00E26149" w:rsidP="007B5E83">
            <w:pPr>
              <w:pStyle w:val="TAC"/>
              <w:rPr>
                <w:sz w:val="16"/>
                <w:szCs w:val="16"/>
                <w:lang w:eastAsia="zh-CN"/>
              </w:rPr>
            </w:pPr>
            <w:r w:rsidRPr="00621B99">
              <w:rPr>
                <w:sz w:val="16"/>
                <w:szCs w:val="16"/>
              </w:rPr>
              <w:t>n25</w:t>
            </w:r>
          </w:p>
        </w:tc>
        <w:tc>
          <w:tcPr>
            <w:tcW w:w="1843" w:type="dxa"/>
          </w:tcPr>
          <w:p w14:paraId="0CEAEFDF" w14:textId="77777777" w:rsidR="00E26149" w:rsidRPr="00621B99" w:rsidRDefault="00E26149" w:rsidP="007B5E83">
            <w:pPr>
              <w:pStyle w:val="TAC"/>
              <w:rPr>
                <w:sz w:val="16"/>
                <w:szCs w:val="16"/>
                <w:lang w:eastAsia="zh-CN"/>
              </w:rPr>
            </w:pPr>
            <w:r w:rsidRPr="00621B99">
              <w:rPr>
                <w:rFonts w:cs="Arial"/>
                <w:sz w:val="16"/>
                <w:szCs w:val="16"/>
                <w:lang w:eastAsia="zh-CN"/>
              </w:rPr>
              <w:t>5</w:t>
            </w:r>
          </w:p>
        </w:tc>
        <w:tc>
          <w:tcPr>
            <w:tcW w:w="4536" w:type="dxa"/>
          </w:tcPr>
          <w:p w14:paraId="2C00E5E1" w14:textId="77777777" w:rsidR="00E26149" w:rsidRPr="00621B99" w:rsidRDefault="00E26149" w:rsidP="007B5E83">
            <w:pPr>
              <w:pStyle w:val="TAC"/>
              <w:rPr>
                <w:sz w:val="16"/>
                <w:szCs w:val="16"/>
              </w:rPr>
            </w:pPr>
            <w:r w:rsidRPr="00621B99">
              <w:rPr>
                <w:sz w:val="16"/>
                <w:szCs w:val="16"/>
              </w:rPr>
              <w:t>REF_victim +</w:t>
            </w:r>
            <w:r w:rsidRPr="00621B99">
              <w:rPr>
                <w:rFonts w:eastAsiaTheme="minorEastAsia" w:hint="eastAsia"/>
                <w:sz w:val="16"/>
                <w:szCs w:val="16"/>
                <w:lang w:eastAsia="ja-JP"/>
              </w:rPr>
              <w:t>32.1</w:t>
            </w:r>
          </w:p>
        </w:tc>
      </w:tr>
      <w:tr w:rsidR="00E26149" w:rsidRPr="00621B99" w14:paraId="0860B111" w14:textId="77777777" w:rsidTr="007B5E83">
        <w:tc>
          <w:tcPr>
            <w:tcW w:w="1985" w:type="dxa"/>
            <w:tcBorders>
              <w:top w:val="nil"/>
              <w:bottom w:val="nil"/>
            </w:tcBorders>
          </w:tcPr>
          <w:p w14:paraId="70EE7049" w14:textId="77777777" w:rsidR="00E26149" w:rsidRPr="00621B99" w:rsidRDefault="00E26149" w:rsidP="007B5E83">
            <w:pPr>
              <w:pStyle w:val="TAC"/>
              <w:rPr>
                <w:sz w:val="16"/>
                <w:szCs w:val="16"/>
                <w:lang w:eastAsia="zh-CN"/>
              </w:rPr>
            </w:pPr>
          </w:p>
        </w:tc>
        <w:tc>
          <w:tcPr>
            <w:tcW w:w="709" w:type="dxa"/>
            <w:tcBorders>
              <w:top w:val="nil"/>
              <w:bottom w:val="single" w:sz="4" w:space="0" w:color="auto"/>
            </w:tcBorders>
          </w:tcPr>
          <w:p w14:paraId="065696C3" w14:textId="77777777" w:rsidR="00E26149" w:rsidRPr="00621B99" w:rsidRDefault="00E26149" w:rsidP="007B5E83">
            <w:pPr>
              <w:pStyle w:val="TAC"/>
              <w:rPr>
                <w:sz w:val="16"/>
                <w:szCs w:val="16"/>
              </w:rPr>
            </w:pPr>
          </w:p>
        </w:tc>
        <w:tc>
          <w:tcPr>
            <w:tcW w:w="850" w:type="dxa"/>
          </w:tcPr>
          <w:p w14:paraId="42E25C3B" w14:textId="77777777" w:rsidR="00E26149" w:rsidRPr="00621B99" w:rsidRDefault="00E26149" w:rsidP="007B5E83">
            <w:pPr>
              <w:pStyle w:val="TAC"/>
              <w:rPr>
                <w:sz w:val="16"/>
                <w:szCs w:val="16"/>
                <w:lang w:eastAsia="zh-CN"/>
              </w:rPr>
            </w:pPr>
            <w:r w:rsidRPr="00621B99">
              <w:rPr>
                <w:sz w:val="16"/>
                <w:szCs w:val="16"/>
              </w:rPr>
              <w:t>n77</w:t>
            </w:r>
          </w:p>
        </w:tc>
        <w:tc>
          <w:tcPr>
            <w:tcW w:w="1843" w:type="dxa"/>
          </w:tcPr>
          <w:p w14:paraId="00F90F6A" w14:textId="77777777" w:rsidR="00E26149" w:rsidRPr="00621B99" w:rsidRDefault="00E26149" w:rsidP="007B5E83">
            <w:pPr>
              <w:pStyle w:val="TAC"/>
              <w:rPr>
                <w:sz w:val="16"/>
                <w:szCs w:val="16"/>
                <w:lang w:eastAsia="zh-CN"/>
              </w:rPr>
            </w:pPr>
            <w:r w:rsidRPr="00621B99">
              <w:rPr>
                <w:sz w:val="16"/>
                <w:szCs w:val="16"/>
                <w:lang w:eastAsia="zh-CN"/>
              </w:rPr>
              <w:t>10</w:t>
            </w:r>
          </w:p>
        </w:tc>
        <w:tc>
          <w:tcPr>
            <w:tcW w:w="4536" w:type="dxa"/>
          </w:tcPr>
          <w:p w14:paraId="6DD11006" w14:textId="77777777" w:rsidR="00E26149" w:rsidRPr="00621B99" w:rsidRDefault="00E26149" w:rsidP="007B5E83">
            <w:pPr>
              <w:pStyle w:val="TAC"/>
              <w:rPr>
                <w:sz w:val="16"/>
                <w:szCs w:val="16"/>
              </w:rPr>
            </w:pPr>
            <w:r w:rsidRPr="00621B99">
              <w:rPr>
                <w:sz w:val="16"/>
                <w:szCs w:val="16"/>
              </w:rPr>
              <w:t>REF_aggressor</w:t>
            </w:r>
          </w:p>
        </w:tc>
      </w:tr>
      <w:tr w:rsidR="00E26149" w:rsidRPr="00621B99" w14:paraId="3D36B5B7" w14:textId="77777777" w:rsidTr="007B5E83">
        <w:tc>
          <w:tcPr>
            <w:tcW w:w="1985" w:type="dxa"/>
            <w:tcBorders>
              <w:top w:val="nil"/>
              <w:bottom w:val="nil"/>
            </w:tcBorders>
          </w:tcPr>
          <w:p w14:paraId="00759400" w14:textId="77777777" w:rsidR="00E26149" w:rsidRPr="00621B99" w:rsidRDefault="00E26149" w:rsidP="007B5E83">
            <w:pPr>
              <w:pStyle w:val="TAC"/>
              <w:rPr>
                <w:sz w:val="16"/>
                <w:szCs w:val="16"/>
                <w:lang w:eastAsia="zh-CN"/>
              </w:rPr>
            </w:pPr>
          </w:p>
        </w:tc>
        <w:tc>
          <w:tcPr>
            <w:tcW w:w="709" w:type="dxa"/>
            <w:tcBorders>
              <w:top w:val="nil"/>
              <w:bottom w:val="nil"/>
            </w:tcBorders>
          </w:tcPr>
          <w:p w14:paraId="39BB67AB" w14:textId="77777777" w:rsidR="00E26149" w:rsidRPr="00621B99" w:rsidRDefault="00E26149" w:rsidP="007B5E83">
            <w:pPr>
              <w:pStyle w:val="TAC"/>
              <w:rPr>
                <w:sz w:val="16"/>
                <w:szCs w:val="16"/>
              </w:rPr>
            </w:pPr>
            <w:r w:rsidRPr="00621B99">
              <w:rPr>
                <w:rFonts w:eastAsiaTheme="minorEastAsia" w:hint="eastAsia"/>
                <w:sz w:val="16"/>
                <w:szCs w:val="16"/>
                <w:lang w:eastAsia="ja-JP"/>
              </w:rPr>
              <w:t>8</w:t>
            </w:r>
          </w:p>
        </w:tc>
        <w:tc>
          <w:tcPr>
            <w:tcW w:w="850" w:type="dxa"/>
          </w:tcPr>
          <w:p w14:paraId="6584D047" w14:textId="77777777" w:rsidR="00E26149" w:rsidRPr="00621B99" w:rsidRDefault="00E26149" w:rsidP="007B5E83">
            <w:pPr>
              <w:pStyle w:val="TAC"/>
              <w:rPr>
                <w:sz w:val="16"/>
                <w:szCs w:val="16"/>
                <w:lang w:eastAsia="zh-CN"/>
              </w:rPr>
            </w:pPr>
            <w:r w:rsidRPr="00621B99">
              <w:rPr>
                <w:sz w:val="16"/>
                <w:szCs w:val="16"/>
                <w:lang w:eastAsia="ja-JP"/>
              </w:rPr>
              <w:t>n25</w:t>
            </w:r>
          </w:p>
        </w:tc>
        <w:tc>
          <w:tcPr>
            <w:tcW w:w="1843" w:type="dxa"/>
          </w:tcPr>
          <w:p w14:paraId="33373233" w14:textId="77777777" w:rsidR="00E26149" w:rsidRPr="00621B99" w:rsidRDefault="00E26149" w:rsidP="007B5E83">
            <w:pPr>
              <w:pStyle w:val="TAC"/>
              <w:rPr>
                <w:sz w:val="16"/>
                <w:szCs w:val="16"/>
                <w:lang w:eastAsia="zh-CN"/>
              </w:rPr>
            </w:pPr>
            <w:r w:rsidRPr="00621B99">
              <w:rPr>
                <w:rFonts w:cs="Arial"/>
                <w:sz w:val="16"/>
                <w:szCs w:val="16"/>
                <w:lang w:eastAsia="zh-CN"/>
              </w:rPr>
              <w:t>5</w:t>
            </w:r>
          </w:p>
        </w:tc>
        <w:tc>
          <w:tcPr>
            <w:tcW w:w="4536" w:type="dxa"/>
          </w:tcPr>
          <w:p w14:paraId="678D9269" w14:textId="77777777" w:rsidR="00E26149" w:rsidRPr="00621B99" w:rsidRDefault="00E26149" w:rsidP="007B5E83">
            <w:pPr>
              <w:pStyle w:val="TAC"/>
              <w:rPr>
                <w:sz w:val="16"/>
                <w:szCs w:val="16"/>
              </w:rPr>
            </w:pPr>
            <w:r w:rsidRPr="00621B99">
              <w:rPr>
                <w:sz w:val="16"/>
                <w:szCs w:val="16"/>
              </w:rPr>
              <w:t>REF_victim +</w:t>
            </w:r>
            <w:r w:rsidRPr="00621B99">
              <w:rPr>
                <w:rFonts w:eastAsiaTheme="minorEastAsia" w:hint="eastAsia"/>
                <w:sz w:val="16"/>
                <w:szCs w:val="16"/>
                <w:lang w:eastAsia="ja-JP"/>
              </w:rPr>
              <w:t>19.1</w:t>
            </w:r>
          </w:p>
        </w:tc>
      </w:tr>
      <w:tr w:rsidR="00E26149" w:rsidRPr="00621B99" w14:paraId="5525CEBD" w14:textId="77777777" w:rsidTr="007B5E83">
        <w:tc>
          <w:tcPr>
            <w:tcW w:w="1985" w:type="dxa"/>
            <w:tcBorders>
              <w:top w:val="nil"/>
              <w:bottom w:val="single" w:sz="4" w:space="0" w:color="auto"/>
            </w:tcBorders>
          </w:tcPr>
          <w:p w14:paraId="76E5F2B6" w14:textId="77777777" w:rsidR="00E26149" w:rsidRPr="00621B99" w:rsidRDefault="00E26149" w:rsidP="007B5E83">
            <w:pPr>
              <w:pStyle w:val="TAC"/>
              <w:rPr>
                <w:sz w:val="16"/>
                <w:szCs w:val="16"/>
                <w:lang w:eastAsia="zh-CN"/>
              </w:rPr>
            </w:pPr>
          </w:p>
        </w:tc>
        <w:tc>
          <w:tcPr>
            <w:tcW w:w="709" w:type="dxa"/>
            <w:tcBorders>
              <w:top w:val="nil"/>
              <w:bottom w:val="single" w:sz="4" w:space="0" w:color="auto"/>
            </w:tcBorders>
          </w:tcPr>
          <w:p w14:paraId="6E9D2A06" w14:textId="77777777" w:rsidR="00E26149" w:rsidRPr="00621B99" w:rsidRDefault="00E26149" w:rsidP="007B5E83">
            <w:pPr>
              <w:pStyle w:val="TAC"/>
              <w:rPr>
                <w:sz w:val="16"/>
                <w:szCs w:val="16"/>
              </w:rPr>
            </w:pPr>
          </w:p>
        </w:tc>
        <w:tc>
          <w:tcPr>
            <w:tcW w:w="850" w:type="dxa"/>
          </w:tcPr>
          <w:p w14:paraId="1E621667" w14:textId="77777777" w:rsidR="00E26149" w:rsidRPr="00621B99" w:rsidRDefault="00E26149" w:rsidP="007B5E83">
            <w:pPr>
              <w:pStyle w:val="TAC"/>
              <w:rPr>
                <w:sz w:val="16"/>
                <w:szCs w:val="16"/>
                <w:lang w:eastAsia="zh-CN"/>
              </w:rPr>
            </w:pPr>
            <w:r w:rsidRPr="00621B99">
              <w:rPr>
                <w:sz w:val="16"/>
                <w:szCs w:val="16"/>
                <w:lang w:eastAsia="ja-JP"/>
              </w:rPr>
              <w:t>n7</w:t>
            </w:r>
            <w:r w:rsidRPr="00621B99">
              <w:rPr>
                <w:sz w:val="16"/>
                <w:szCs w:val="16"/>
                <w:lang w:eastAsia="zh-CN"/>
              </w:rPr>
              <w:t>7</w:t>
            </w:r>
          </w:p>
        </w:tc>
        <w:tc>
          <w:tcPr>
            <w:tcW w:w="1843" w:type="dxa"/>
          </w:tcPr>
          <w:p w14:paraId="34022863" w14:textId="77777777" w:rsidR="00E26149" w:rsidRPr="00621B99" w:rsidRDefault="00E26149" w:rsidP="007B5E83">
            <w:pPr>
              <w:pStyle w:val="TAC"/>
              <w:rPr>
                <w:sz w:val="16"/>
                <w:szCs w:val="16"/>
                <w:lang w:eastAsia="zh-CN"/>
              </w:rPr>
            </w:pPr>
            <w:r w:rsidRPr="00621B99">
              <w:rPr>
                <w:sz w:val="16"/>
                <w:szCs w:val="16"/>
                <w:lang w:eastAsia="zh-CN"/>
              </w:rPr>
              <w:t>10</w:t>
            </w:r>
          </w:p>
        </w:tc>
        <w:tc>
          <w:tcPr>
            <w:tcW w:w="4536" w:type="dxa"/>
          </w:tcPr>
          <w:p w14:paraId="51D435EE" w14:textId="77777777" w:rsidR="00E26149" w:rsidRPr="00621B99" w:rsidRDefault="00E26149" w:rsidP="007B5E83">
            <w:pPr>
              <w:pStyle w:val="TAC"/>
              <w:rPr>
                <w:sz w:val="16"/>
                <w:szCs w:val="16"/>
              </w:rPr>
            </w:pPr>
            <w:r w:rsidRPr="00621B99">
              <w:rPr>
                <w:sz w:val="16"/>
                <w:szCs w:val="16"/>
              </w:rPr>
              <w:t>REF_aggressor</w:t>
            </w:r>
          </w:p>
        </w:tc>
      </w:tr>
      <w:tr w:rsidR="00E26149" w:rsidRPr="00511225" w14:paraId="1E09703B" w14:textId="77777777" w:rsidTr="007B5E83">
        <w:tc>
          <w:tcPr>
            <w:tcW w:w="1985" w:type="dxa"/>
            <w:tcBorders>
              <w:top w:val="single" w:sz="4" w:space="0" w:color="auto"/>
              <w:bottom w:val="nil"/>
            </w:tcBorders>
          </w:tcPr>
          <w:p w14:paraId="26791C5A" w14:textId="77777777" w:rsidR="00E26149" w:rsidRPr="00511225" w:rsidRDefault="00E26149" w:rsidP="007B5E83">
            <w:pPr>
              <w:pStyle w:val="TAC"/>
              <w:rPr>
                <w:sz w:val="16"/>
                <w:szCs w:val="16"/>
                <w:lang w:eastAsia="zh-CN"/>
              </w:rPr>
            </w:pPr>
            <w:r w:rsidRPr="00511225">
              <w:rPr>
                <w:sz w:val="16"/>
                <w:szCs w:val="16"/>
              </w:rPr>
              <w:t>CA_n28A_n77A</w:t>
            </w:r>
          </w:p>
        </w:tc>
        <w:tc>
          <w:tcPr>
            <w:tcW w:w="709" w:type="dxa"/>
            <w:tcBorders>
              <w:top w:val="single" w:sz="4" w:space="0" w:color="auto"/>
              <w:bottom w:val="nil"/>
            </w:tcBorders>
          </w:tcPr>
          <w:p w14:paraId="0F416D8F" w14:textId="77777777" w:rsidR="00E26149" w:rsidRPr="00511225" w:rsidRDefault="00E26149" w:rsidP="007B5E83">
            <w:pPr>
              <w:pStyle w:val="TAC"/>
              <w:rPr>
                <w:sz w:val="16"/>
                <w:szCs w:val="16"/>
              </w:rPr>
            </w:pPr>
            <w:r w:rsidRPr="00511225">
              <w:rPr>
                <w:rFonts w:eastAsia="MS Mincho"/>
                <w:sz w:val="16"/>
                <w:szCs w:val="16"/>
                <w:lang w:eastAsia="ja-JP"/>
              </w:rPr>
              <w:t>3</w:t>
            </w:r>
          </w:p>
        </w:tc>
        <w:tc>
          <w:tcPr>
            <w:tcW w:w="850" w:type="dxa"/>
          </w:tcPr>
          <w:p w14:paraId="5C14B7A7"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21D65E0F"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37E31781" w14:textId="77777777" w:rsidR="00E26149" w:rsidRPr="00511225" w:rsidRDefault="00E26149" w:rsidP="007B5E83">
            <w:pPr>
              <w:pStyle w:val="TAC"/>
              <w:rPr>
                <w:sz w:val="16"/>
                <w:szCs w:val="16"/>
              </w:rPr>
            </w:pPr>
            <w:r w:rsidRPr="00511225">
              <w:rPr>
                <w:sz w:val="16"/>
                <w:szCs w:val="16"/>
              </w:rPr>
              <w:t>REF_victim +19.2</w:t>
            </w:r>
          </w:p>
        </w:tc>
      </w:tr>
      <w:tr w:rsidR="00E26149" w:rsidRPr="00511225" w14:paraId="60E4D682" w14:textId="77777777" w:rsidTr="007B5E83">
        <w:tc>
          <w:tcPr>
            <w:tcW w:w="1985" w:type="dxa"/>
            <w:tcBorders>
              <w:top w:val="nil"/>
              <w:bottom w:val="nil"/>
            </w:tcBorders>
          </w:tcPr>
          <w:p w14:paraId="6B233C08"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41C2EC60" w14:textId="77777777" w:rsidR="00E26149" w:rsidRPr="00511225" w:rsidRDefault="00E26149" w:rsidP="007B5E83">
            <w:pPr>
              <w:pStyle w:val="TAC"/>
              <w:rPr>
                <w:sz w:val="16"/>
                <w:szCs w:val="16"/>
              </w:rPr>
            </w:pPr>
          </w:p>
        </w:tc>
        <w:tc>
          <w:tcPr>
            <w:tcW w:w="850" w:type="dxa"/>
          </w:tcPr>
          <w:p w14:paraId="6DF3073F"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F69FD11"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01E2E59"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462CC27" w14:textId="77777777" w:rsidTr="007B5E83">
        <w:tc>
          <w:tcPr>
            <w:tcW w:w="1985" w:type="dxa"/>
            <w:tcBorders>
              <w:top w:val="nil"/>
              <w:bottom w:val="nil"/>
            </w:tcBorders>
          </w:tcPr>
          <w:p w14:paraId="460632AF" w14:textId="77777777" w:rsidR="00E26149" w:rsidRPr="00511225" w:rsidRDefault="00E26149" w:rsidP="007B5E83">
            <w:pPr>
              <w:pStyle w:val="TAC"/>
              <w:rPr>
                <w:sz w:val="16"/>
                <w:szCs w:val="16"/>
                <w:lang w:eastAsia="zh-CN"/>
              </w:rPr>
            </w:pPr>
          </w:p>
        </w:tc>
        <w:tc>
          <w:tcPr>
            <w:tcW w:w="709" w:type="dxa"/>
            <w:tcBorders>
              <w:top w:val="nil"/>
              <w:bottom w:val="nil"/>
            </w:tcBorders>
          </w:tcPr>
          <w:p w14:paraId="76D34E45" w14:textId="77777777" w:rsidR="00E26149" w:rsidRPr="00511225" w:rsidRDefault="00E26149" w:rsidP="007B5E83">
            <w:pPr>
              <w:pStyle w:val="TAC"/>
              <w:rPr>
                <w:sz w:val="16"/>
                <w:szCs w:val="16"/>
              </w:rPr>
            </w:pPr>
            <w:r>
              <w:rPr>
                <w:rFonts w:eastAsia="MS Mincho"/>
                <w:sz w:val="16"/>
                <w:szCs w:val="16"/>
                <w:lang w:eastAsia="ja-JP"/>
              </w:rPr>
              <w:t>4</w:t>
            </w:r>
          </w:p>
        </w:tc>
        <w:tc>
          <w:tcPr>
            <w:tcW w:w="850" w:type="dxa"/>
          </w:tcPr>
          <w:p w14:paraId="236EA015"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66001893"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5</w:t>
            </w:r>
          </w:p>
        </w:tc>
        <w:tc>
          <w:tcPr>
            <w:tcW w:w="4536" w:type="dxa"/>
          </w:tcPr>
          <w:p w14:paraId="2CBB9C2A" w14:textId="77777777" w:rsidR="00E26149" w:rsidRPr="00511225" w:rsidRDefault="00E26149" w:rsidP="007B5E83">
            <w:pPr>
              <w:pStyle w:val="TAC"/>
              <w:rPr>
                <w:sz w:val="16"/>
                <w:szCs w:val="16"/>
              </w:rPr>
            </w:pPr>
            <w:r w:rsidRPr="00511225">
              <w:rPr>
                <w:sz w:val="16"/>
                <w:szCs w:val="16"/>
              </w:rPr>
              <w:t>REF_victim +</w:t>
            </w:r>
            <w:r>
              <w:rPr>
                <w:sz w:val="16"/>
                <w:szCs w:val="16"/>
              </w:rPr>
              <w:t>34</w:t>
            </w:r>
          </w:p>
        </w:tc>
      </w:tr>
      <w:tr w:rsidR="00E26149" w:rsidRPr="00511225" w14:paraId="428E0D6D" w14:textId="77777777" w:rsidTr="007B5E83">
        <w:tc>
          <w:tcPr>
            <w:tcW w:w="1985" w:type="dxa"/>
            <w:tcBorders>
              <w:top w:val="nil"/>
              <w:bottom w:val="nil"/>
            </w:tcBorders>
          </w:tcPr>
          <w:p w14:paraId="4D3EC64A"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7C49E1B7" w14:textId="77777777" w:rsidR="00E26149" w:rsidRPr="00511225" w:rsidRDefault="00E26149" w:rsidP="007B5E83">
            <w:pPr>
              <w:pStyle w:val="TAC"/>
              <w:rPr>
                <w:sz w:val="16"/>
                <w:szCs w:val="16"/>
              </w:rPr>
            </w:pPr>
          </w:p>
        </w:tc>
        <w:tc>
          <w:tcPr>
            <w:tcW w:w="850" w:type="dxa"/>
          </w:tcPr>
          <w:p w14:paraId="39652BB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794A8CE7"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3C0C6511" w14:textId="77777777" w:rsidR="00E26149" w:rsidRPr="00511225" w:rsidRDefault="00E26149" w:rsidP="007B5E83">
            <w:pPr>
              <w:pStyle w:val="TAC"/>
              <w:rPr>
                <w:sz w:val="16"/>
                <w:szCs w:val="16"/>
              </w:rPr>
            </w:pPr>
            <w:r w:rsidRPr="00511225">
              <w:rPr>
                <w:sz w:val="16"/>
                <w:szCs w:val="16"/>
              </w:rPr>
              <w:t>REF_aggressor</w:t>
            </w:r>
          </w:p>
        </w:tc>
      </w:tr>
      <w:tr w:rsidR="00E26149" w:rsidRPr="00621B99" w14:paraId="391A73DE" w14:textId="77777777" w:rsidTr="007B5E83">
        <w:tc>
          <w:tcPr>
            <w:tcW w:w="1985" w:type="dxa"/>
            <w:tcBorders>
              <w:top w:val="nil"/>
              <w:bottom w:val="nil"/>
            </w:tcBorders>
          </w:tcPr>
          <w:p w14:paraId="5EA5D6AD" w14:textId="77777777" w:rsidR="00E26149" w:rsidRPr="00621B99" w:rsidRDefault="00E26149" w:rsidP="007B5E83">
            <w:pPr>
              <w:pStyle w:val="TAC"/>
              <w:rPr>
                <w:sz w:val="16"/>
                <w:szCs w:val="16"/>
                <w:lang w:eastAsia="zh-CN"/>
              </w:rPr>
            </w:pPr>
          </w:p>
        </w:tc>
        <w:tc>
          <w:tcPr>
            <w:tcW w:w="709" w:type="dxa"/>
            <w:tcBorders>
              <w:top w:val="nil"/>
              <w:bottom w:val="nil"/>
            </w:tcBorders>
          </w:tcPr>
          <w:p w14:paraId="1B29A103"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2712B4BA"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n28</w:t>
            </w:r>
          </w:p>
        </w:tc>
        <w:tc>
          <w:tcPr>
            <w:tcW w:w="1843" w:type="dxa"/>
          </w:tcPr>
          <w:p w14:paraId="13AC05BC"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30</w:t>
            </w:r>
          </w:p>
        </w:tc>
        <w:tc>
          <w:tcPr>
            <w:tcW w:w="4536" w:type="dxa"/>
          </w:tcPr>
          <w:p w14:paraId="4964BFAF" w14:textId="77777777" w:rsidR="00E26149" w:rsidRPr="00621B99" w:rsidRDefault="00E26149" w:rsidP="007B5E83">
            <w:pPr>
              <w:pStyle w:val="TAC"/>
              <w:rPr>
                <w:sz w:val="16"/>
                <w:szCs w:val="16"/>
              </w:rPr>
            </w:pPr>
            <w:r w:rsidRPr="00621B99">
              <w:rPr>
                <w:sz w:val="16"/>
                <w:szCs w:val="16"/>
              </w:rPr>
              <w:t>REF_victim +</w:t>
            </w:r>
            <w:r w:rsidRPr="00621B99">
              <w:rPr>
                <w:rFonts w:eastAsiaTheme="minorEastAsia" w:hint="eastAsia"/>
                <w:sz w:val="16"/>
                <w:szCs w:val="16"/>
                <w:lang w:eastAsia="ja-JP"/>
              </w:rPr>
              <w:t>14.1</w:t>
            </w:r>
          </w:p>
        </w:tc>
      </w:tr>
      <w:tr w:rsidR="00E26149" w:rsidRPr="00621B99" w14:paraId="407C0747" w14:textId="77777777" w:rsidTr="007B5E83">
        <w:tc>
          <w:tcPr>
            <w:tcW w:w="1985" w:type="dxa"/>
            <w:tcBorders>
              <w:top w:val="nil"/>
              <w:bottom w:val="single" w:sz="4" w:space="0" w:color="auto"/>
            </w:tcBorders>
          </w:tcPr>
          <w:p w14:paraId="46DBD694" w14:textId="77777777" w:rsidR="00E26149" w:rsidRPr="00621B99" w:rsidRDefault="00E26149" w:rsidP="007B5E83">
            <w:pPr>
              <w:pStyle w:val="TAC"/>
              <w:rPr>
                <w:sz w:val="16"/>
                <w:szCs w:val="16"/>
                <w:lang w:eastAsia="zh-CN"/>
              </w:rPr>
            </w:pPr>
          </w:p>
        </w:tc>
        <w:tc>
          <w:tcPr>
            <w:tcW w:w="709" w:type="dxa"/>
            <w:tcBorders>
              <w:top w:val="nil"/>
              <w:bottom w:val="single" w:sz="4" w:space="0" w:color="auto"/>
            </w:tcBorders>
          </w:tcPr>
          <w:p w14:paraId="7AC3B7D1" w14:textId="77777777" w:rsidR="00E26149" w:rsidRPr="00621B99" w:rsidRDefault="00E26149" w:rsidP="007B5E83">
            <w:pPr>
              <w:pStyle w:val="TAC"/>
              <w:rPr>
                <w:sz w:val="16"/>
                <w:szCs w:val="16"/>
              </w:rPr>
            </w:pPr>
          </w:p>
        </w:tc>
        <w:tc>
          <w:tcPr>
            <w:tcW w:w="850" w:type="dxa"/>
          </w:tcPr>
          <w:p w14:paraId="416FB4C7"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n77</w:t>
            </w:r>
          </w:p>
        </w:tc>
        <w:tc>
          <w:tcPr>
            <w:tcW w:w="1843" w:type="dxa"/>
          </w:tcPr>
          <w:p w14:paraId="757706D7"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724E4A0F" w14:textId="77777777" w:rsidR="00E26149" w:rsidRPr="00621B99" w:rsidRDefault="00E26149" w:rsidP="007B5E83">
            <w:pPr>
              <w:pStyle w:val="TAC"/>
              <w:rPr>
                <w:sz w:val="16"/>
                <w:szCs w:val="16"/>
              </w:rPr>
            </w:pPr>
            <w:r w:rsidRPr="00621B99">
              <w:rPr>
                <w:sz w:val="16"/>
                <w:szCs w:val="16"/>
              </w:rPr>
              <w:t>REF_aggressor</w:t>
            </w:r>
          </w:p>
        </w:tc>
      </w:tr>
      <w:tr w:rsidR="00E26149" w:rsidRPr="00511225" w14:paraId="7583AE7F" w14:textId="77777777" w:rsidTr="007B5E83">
        <w:tc>
          <w:tcPr>
            <w:tcW w:w="1985" w:type="dxa"/>
            <w:tcBorders>
              <w:top w:val="nil"/>
              <w:left w:val="single" w:sz="4" w:space="0" w:color="auto"/>
              <w:bottom w:val="nil"/>
              <w:right w:val="single" w:sz="4" w:space="0" w:color="auto"/>
            </w:tcBorders>
          </w:tcPr>
          <w:p w14:paraId="713002EF" w14:textId="77777777" w:rsidR="00E26149" w:rsidRPr="00511225" w:rsidRDefault="00E26149" w:rsidP="007B5E83">
            <w:pPr>
              <w:pStyle w:val="TAC"/>
              <w:rPr>
                <w:sz w:val="16"/>
                <w:szCs w:val="16"/>
                <w:lang w:eastAsia="zh-CN"/>
              </w:rPr>
            </w:pPr>
            <w:r w:rsidRPr="00511225">
              <w:rPr>
                <w:sz w:val="16"/>
                <w:szCs w:val="16"/>
              </w:rPr>
              <w:t>CA_n28A_n78A</w:t>
            </w:r>
          </w:p>
        </w:tc>
        <w:tc>
          <w:tcPr>
            <w:tcW w:w="709" w:type="dxa"/>
            <w:tcBorders>
              <w:top w:val="single" w:sz="4" w:space="0" w:color="auto"/>
              <w:left w:val="single" w:sz="4" w:space="0" w:color="auto"/>
              <w:bottom w:val="nil"/>
              <w:right w:val="single" w:sz="4" w:space="0" w:color="auto"/>
            </w:tcBorders>
          </w:tcPr>
          <w:p w14:paraId="59ED8A5A" w14:textId="77777777" w:rsidR="00E26149" w:rsidRPr="00511225" w:rsidRDefault="00E26149" w:rsidP="007B5E83">
            <w:pPr>
              <w:pStyle w:val="TAC"/>
              <w:rPr>
                <w:sz w:val="16"/>
                <w:szCs w:val="16"/>
              </w:rPr>
            </w:pPr>
            <w:r w:rsidRPr="00511225">
              <w:rPr>
                <w:sz w:val="16"/>
                <w:szCs w:val="16"/>
              </w:rPr>
              <w:t>3</w:t>
            </w:r>
          </w:p>
        </w:tc>
        <w:tc>
          <w:tcPr>
            <w:tcW w:w="850" w:type="dxa"/>
            <w:tcBorders>
              <w:left w:val="single" w:sz="4" w:space="0" w:color="auto"/>
            </w:tcBorders>
          </w:tcPr>
          <w:p w14:paraId="08E17E88"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4DBFE718"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6116CB1"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 </w:t>
            </w:r>
            <w:r>
              <w:rPr>
                <w:sz w:val="16"/>
                <w:szCs w:val="16"/>
                <w:lang w:eastAsia="zh-CN"/>
              </w:rPr>
              <w:t>34</w:t>
            </w:r>
          </w:p>
        </w:tc>
      </w:tr>
      <w:tr w:rsidR="00E26149" w:rsidRPr="00511225" w14:paraId="3678D0ED" w14:textId="77777777" w:rsidTr="007B5E83">
        <w:tc>
          <w:tcPr>
            <w:tcW w:w="1985" w:type="dxa"/>
            <w:tcBorders>
              <w:top w:val="nil"/>
              <w:left w:val="single" w:sz="4" w:space="0" w:color="auto"/>
              <w:bottom w:val="nil"/>
              <w:right w:val="single" w:sz="4" w:space="0" w:color="auto"/>
            </w:tcBorders>
          </w:tcPr>
          <w:p w14:paraId="57CA2310" w14:textId="77777777" w:rsidR="00E26149" w:rsidRPr="00511225" w:rsidRDefault="00E26149" w:rsidP="007B5E83">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00B0106E" w14:textId="77777777" w:rsidR="00E26149" w:rsidRPr="00511225" w:rsidRDefault="00E26149" w:rsidP="007B5E83">
            <w:pPr>
              <w:pStyle w:val="TAC"/>
              <w:rPr>
                <w:sz w:val="16"/>
                <w:szCs w:val="16"/>
              </w:rPr>
            </w:pPr>
          </w:p>
        </w:tc>
        <w:tc>
          <w:tcPr>
            <w:tcW w:w="850" w:type="dxa"/>
            <w:tcBorders>
              <w:left w:val="single" w:sz="4" w:space="0" w:color="auto"/>
            </w:tcBorders>
          </w:tcPr>
          <w:p w14:paraId="7D7309D9"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414DCB62"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080563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F954787" w14:textId="77777777" w:rsidTr="007B5E83">
        <w:tc>
          <w:tcPr>
            <w:tcW w:w="1985" w:type="dxa"/>
            <w:tcBorders>
              <w:top w:val="nil"/>
              <w:left w:val="single" w:sz="4" w:space="0" w:color="auto"/>
              <w:bottom w:val="nil"/>
              <w:right w:val="single" w:sz="4" w:space="0" w:color="auto"/>
            </w:tcBorders>
          </w:tcPr>
          <w:p w14:paraId="53F3F67A" w14:textId="77777777" w:rsidR="00E26149" w:rsidRPr="00511225" w:rsidRDefault="00E26149" w:rsidP="007B5E83">
            <w:pPr>
              <w:pStyle w:val="TAC"/>
              <w:rPr>
                <w:sz w:val="16"/>
                <w:szCs w:val="16"/>
                <w:lang w:eastAsia="zh-CN"/>
              </w:rPr>
            </w:pPr>
          </w:p>
        </w:tc>
        <w:tc>
          <w:tcPr>
            <w:tcW w:w="709" w:type="dxa"/>
            <w:tcBorders>
              <w:top w:val="single" w:sz="4" w:space="0" w:color="auto"/>
              <w:left w:val="single" w:sz="4" w:space="0" w:color="auto"/>
              <w:bottom w:val="nil"/>
              <w:right w:val="single" w:sz="4" w:space="0" w:color="auto"/>
            </w:tcBorders>
          </w:tcPr>
          <w:p w14:paraId="5143931E" w14:textId="77777777" w:rsidR="00E26149" w:rsidRPr="00511225" w:rsidRDefault="00E26149" w:rsidP="007B5E83">
            <w:pPr>
              <w:pStyle w:val="TAC"/>
              <w:rPr>
                <w:sz w:val="16"/>
                <w:szCs w:val="16"/>
              </w:rPr>
            </w:pPr>
            <w:r w:rsidRPr="00511225">
              <w:rPr>
                <w:sz w:val="16"/>
                <w:szCs w:val="16"/>
              </w:rPr>
              <w:t>4</w:t>
            </w:r>
          </w:p>
        </w:tc>
        <w:tc>
          <w:tcPr>
            <w:tcW w:w="850" w:type="dxa"/>
            <w:tcBorders>
              <w:left w:val="single" w:sz="4" w:space="0" w:color="auto"/>
            </w:tcBorders>
          </w:tcPr>
          <w:p w14:paraId="286FB5D9"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60A01867" w14:textId="77777777" w:rsidR="00E26149" w:rsidRPr="00511225" w:rsidRDefault="00E26149" w:rsidP="007B5E83">
            <w:pPr>
              <w:pStyle w:val="TAC"/>
              <w:rPr>
                <w:sz w:val="16"/>
                <w:szCs w:val="16"/>
                <w:lang w:eastAsia="zh-CN"/>
              </w:rPr>
            </w:pPr>
            <w:r w:rsidRPr="00511225">
              <w:rPr>
                <w:sz w:val="16"/>
                <w:szCs w:val="16"/>
                <w:lang w:eastAsia="zh-CN"/>
              </w:rPr>
              <w:t>30</w:t>
            </w:r>
          </w:p>
        </w:tc>
        <w:tc>
          <w:tcPr>
            <w:tcW w:w="4536" w:type="dxa"/>
          </w:tcPr>
          <w:p w14:paraId="78D507B3"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+ 11.</w:t>
            </w:r>
            <w:r>
              <w:rPr>
                <w:sz w:val="16"/>
                <w:szCs w:val="16"/>
                <w:lang w:eastAsia="zh-CN"/>
              </w:rPr>
              <w:t>3</w:t>
            </w:r>
          </w:p>
        </w:tc>
      </w:tr>
      <w:tr w:rsidR="00E26149" w:rsidRPr="00511225" w14:paraId="6910BD34" w14:textId="77777777" w:rsidTr="007B5E83">
        <w:tc>
          <w:tcPr>
            <w:tcW w:w="1985" w:type="dxa"/>
            <w:tcBorders>
              <w:top w:val="nil"/>
              <w:left w:val="single" w:sz="4" w:space="0" w:color="auto"/>
              <w:bottom w:val="single" w:sz="4" w:space="0" w:color="auto"/>
              <w:right w:val="single" w:sz="4" w:space="0" w:color="auto"/>
            </w:tcBorders>
          </w:tcPr>
          <w:p w14:paraId="3CE5D64B" w14:textId="77777777" w:rsidR="00E26149" w:rsidRPr="00511225" w:rsidRDefault="00E26149" w:rsidP="007B5E83">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585AC353" w14:textId="77777777" w:rsidR="00E26149" w:rsidRPr="00511225" w:rsidRDefault="00E26149" w:rsidP="007B5E83">
            <w:pPr>
              <w:pStyle w:val="TAC"/>
              <w:rPr>
                <w:sz w:val="16"/>
                <w:szCs w:val="16"/>
              </w:rPr>
            </w:pPr>
          </w:p>
        </w:tc>
        <w:tc>
          <w:tcPr>
            <w:tcW w:w="850" w:type="dxa"/>
            <w:tcBorders>
              <w:left w:val="single" w:sz="4" w:space="0" w:color="auto"/>
            </w:tcBorders>
          </w:tcPr>
          <w:p w14:paraId="2D043D51"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16B11110" w14:textId="77777777" w:rsidR="00E26149" w:rsidRPr="00511225" w:rsidRDefault="00E26149" w:rsidP="007B5E83">
            <w:pPr>
              <w:pStyle w:val="TAC"/>
              <w:rPr>
                <w:sz w:val="16"/>
                <w:szCs w:val="16"/>
                <w:lang w:eastAsia="zh-CN"/>
              </w:rPr>
            </w:pPr>
            <w:r>
              <w:rPr>
                <w:sz w:val="16"/>
                <w:szCs w:val="16"/>
                <w:lang w:eastAsia="zh-CN"/>
              </w:rPr>
              <w:t>10</w:t>
            </w:r>
          </w:p>
        </w:tc>
        <w:tc>
          <w:tcPr>
            <w:tcW w:w="4536" w:type="dxa"/>
          </w:tcPr>
          <w:p w14:paraId="21E854F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6AF2C68" w14:textId="77777777" w:rsidTr="007B5E83">
        <w:tc>
          <w:tcPr>
            <w:tcW w:w="1985" w:type="dxa"/>
            <w:tcBorders>
              <w:top w:val="single" w:sz="4" w:space="0" w:color="auto"/>
              <w:bottom w:val="nil"/>
            </w:tcBorders>
          </w:tcPr>
          <w:p w14:paraId="4237718C" w14:textId="77777777" w:rsidR="00E26149" w:rsidRPr="00511225" w:rsidRDefault="00E26149" w:rsidP="007B5E83">
            <w:pPr>
              <w:pStyle w:val="TAC"/>
              <w:rPr>
                <w:sz w:val="16"/>
                <w:szCs w:val="16"/>
              </w:rPr>
            </w:pPr>
            <w:r w:rsidRPr="00511225">
              <w:rPr>
                <w:sz w:val="16"/>
                <w:szCs w:val="16"/>
              </w:rPr>
              <w:t>CA_n30A-n77A</w:t>
            </w:r>
          </w:p>
        </w:tc>
        <w:tc>
          <w:tcPr>
            <w:tcW w:w="709" w:type="dxa"/>
            <w:tcBorders>
              <w:bottom w:val="nil"/>
            </w:tcBorders>
          </w:tcPr>
          <w:p w14:paraId="640BD2C9" w14:textId="77777777" w:rsidR="00E26149" w:rsidRPr="00511225" w:rsidRDefault="00E26149" w:rsidP="007B5E83">
            <w:pPr>
              <w:pStyle w:val="TAC"/>
              <w:rPr>
                <w:sz w:val="16"/>
                <w:szCs w:val="16"/>
                <w:lang w:eastAsia="zh-CN"/>
              </w:rPr>
            </w:pPr>
            <w:r w:rsidRPr="00511225">
              <w:rPr>
                <w:sz w:val="16"/>
                <w:szCs w:val="16"/>
              </w:rPr>
              <w:t>1</w:t>
            </w:r>
          </w:p>
        </w:tc>
        <w:tc>
          <w:tcPr>
            <w:tcW w:w="850" w:type="dxa"/>
          </w:tcPr>
          <w:p w14:paraId="34A25B70" w14:textId="77777777" w:rsidR="00E26149" w:rsidRPr="00511225" w:rsidRDefault="00E26149" w:rsidP="007B5E83">
            <w:pPr>
              <w:pStyle w:val="TAC"/>
              <w:rPr>
                <w:sz w:val="16"/>
                <w:szCs w:val="16"/>
              </w:rPr>
            </w:pPr>
            <w:r w:rsidRPr="00511225">
              <w:rPr>
                <w:sz w:val="16"/>
                <w:szCs w:val="16"/>
              </w:rPr>
              <w:t>n30</w:t>
            </w:r>
          </w:p>
        </w:tc>
        <w:tc>
          <w:tcPr>
            <w:tcW w:w="1843" w:type="dxa"/>
          </w:tcPr>
          <w:p w14:paraId="539A992D"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6CF323BE" w14:textId="77777777" w:rsidR="00E26149" w:rsidRPr="00511225" w:rsidRDefault="00E26149" w:rsidP="007B5E83">
            <w:pPr>
              <w:pStyle w:val="TAC"/>
              <w:rPr>
                <w:sz w:val="16"/>
                <w:szCs w:val="16"/>
              </w:rPr>
            </w:pPr>
            <w:r w:rsidRPr="00511225">
              <w:rPr>
                <w:sz w:val="16"/>
                <w:szCs w:val="16"/>
              </w:rPr>
              <w:t>REF_victim + 13.2</w:t>
            </w:r>
          </w:p>
        </w:tc>
      </w:tr>
      <w:tr w:rsidR="00E26149" w:rsidRPr="00511225" w14:paraId="2B1D9609" w14:textId="77777777" w:rsidTr="007B5E83">
        <w:tc>
          <w:tcPr>
            <w:tcW w:w="1985" w:type="dxa"/>
            <w:tcBorders>
              <w:top w:val="nil"/>
              <w:bottom w:val="nil"/>
            </w:tcBorders>
          </w:tcPr>
          <w:p w14:paraId="4947595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13B23FD" w14:textId="77777777" w:rsidR="00E26149" w:rsidRPr="00511225" w:rsidRDefault="00E26149" w:rsidP="007B5E83">
            <w:pPr>
              <w:pStyle w:val="TAC"/>
              <w:rPr>
                <w:sz w:val="16"/>
                <w:szCs w:val="16"/>
              </w:rPr>
            </w:pPr>
          </w:p>
        </w:tc>
        <w:tc>
          <w:tcPr>
            <w:tcW w:w="850" w:type="dxa"/>
          </w:tcPr>
          <w:p w14:paraId="64E08264"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3F71C3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A02DE7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86FBCFF" w14:textId="77777777" w:rsidTr="007B5E83">
        <w:tc>
          <w:tcPr>
            <w:tcW w:w="1985" w:type="dxa"/>
            <w:tcBorders>
              <w:top w:val="nil"/>
              <w:bottom w:val="nil"/>
            </w:tcBorders>
          </w:tcPr>
          <w:p w14:paraId="29119516" w14:textId="77777777" w:rsidR="00E26149" w:rsidRPr="00511225" w:rsidRDefault="00E26149" w:rsidP="007B5E83">
            <w:pPr>
              <w:pStyle w:val="TAC"/>
              <w:rPr>
                <w:sz w:val="16"/>
                <w:szCs w:val="16"/>
              </w:rPr>
            </w:pPr>
          </w:p>
        </w:tc>
        <w:tc>
          <w:tcPr>
            <w:tcW w:w="709" w:type="dxa"/>
            <w:tcBorders>
              <w:bottom w:val="nil"/>
            </w:tcBorders>
          </w:tcPr>
          <w:p w14:paraId="22914137" w14:textId="77777777" w:rsidR="00E26149" w:rsidRPr="00511225" w:rsidRDefault="00E26149" w:rsidP="007B5E83">
            <w:pPr>
              <w:pStyle w:val="TAC"/>
              <w:rPr>
                <w:sz w:val="16"/>
                <w:szCs w:val="16"/>
                <w:lang w:eastAsia="zh-CN"/>
              </w:rPr>
            </w:pPr>
            <w:r w:rsidRPr="00511225">
              <w:rPr>
                <w:sz w:val="16"/>
                <w:szCs w:val="16"/>
              </w:rPr>
              <w:t>2</w:t>
            </w:r>
          </w:p>
        </w:tc>
        <w:tc>
          <w:tcPr>
            <w:tcW w:w="850" w:type="dxa"/>
          </w:tcPr>
          <w:p w14:paraId="397F94C0" w14:textId="77777777" w:rsidR="00E26149" w:rsidRPr="00511225" w:rsidRDefault="00E26149" w:rsidP="007B5E83">
            <w:pPr>
              <w:pStyle w:val="TAC"/>
              <w:rPr>
                <w:sz w:val="16"/>
                <w:szCs w:val="16"/>
              </w:rPr>
            </w:pPr>
            <w:r w:rsidRPr="00511225">
              <w:rPr>
                <w:sz w:val="16"/>
                <w:szCs w:val="16"/>
              </w:rPr>
              <w:t>n30</w:t>
            </w:r>
          </w:p>
        </w:tc>
        <w:tc>
          <w:tcPr>
            <w:tcW w:w="1843" w:type="dxa"/>
          </w:tcPr>
          <w:p w14:paraId="6E7A654F"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88D868D" w14:textId="77777777" w:rsidR="00E26149" w:rsidRPr="00511225" w:rsidRDefault="00E26149" w:rsidP="007B5E83">
            <w:pPr>
              <w:pStyle w:val="TAC"/>
              <w:rPr>
                <w:sz w:val="16"/>
                <w:szCs w:val="16"/>
              </w:rPr>
            </w:pPr>
            <w:r w:rsidRPr="00511225">
              <w:rPr>
                <w:sz w:val="16"/>
                <w:szCs w:val="16"/>
              </w:rPr>
              <w:t>REF_victim + 10.</w:t>
            </w:r>
            <w:r>
              <w:rPr>
                <w:sz w:val="16"/>
                <w:szCs w:val="16"/>
              </w:rPr>
              <w:t>2</w:t>
            </w:r>
          </w:p>
        </w:tc>
      </w:tr>
      <w:tr w:rsidR="00E26149" w:rsidRPr="00511225" w14:paraId="1D8407AD" w14:textId="77777777" w:rsidTr="007B5E83">
        <w:tc>
          <w:tcPr>
            <w:tcW w:w="1985" w:type="dxa"/>
            <w:tcBorders>
              <w:top w:val="nil"/>
              <w:bottom w:val="nil"/>
            </w:tcBorders>
          </w:tcPr>
          <w:p w14:paraId="11B23A1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7D6B2159" w14:textId="77777777" w:rsidR="00E26149" w:rsidRPr="00511225" w:rsidRDefault="00E26149" w:rsidP="007B5E83">
            <w:pPr>
              <w:pStyle w:val="TAC"/>
              <w:rPr>
                <w:sz w:val="16"/>
                <w:szCs w:val="16"/>
              </w:rPr>
            </w:pPr>
          </w:p>
        </w:tc>
        <w:tc>
          <w:tcPr>
            <w:tcW w:w="850" w:type="dxa"/>
          </w:tcPr>
          <w:p w14:paraId="11EB5EDA"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DA28D11"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300A7DA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0EE2E28" w14:textId="77777777" w:rsidTr="007B5E83">
        <w:tc>
          <w:tcPr>
            <w:tcW w:w="1985" w:type="dxa"/>
            <w:tcBorders>
              <w:top w:val="nil"/>
              <w:bottom w:val="nil"/>
            </w:tcBorders>
          </w:tcPr>
          <w:p w14:paraId="6D2749AB" w14:textId="77777777" w:rsidR="00E26149" w:rsidRPr="00511225" w:rsidRDefault="00E26149" w:rsidP="007B5E83">
            <w:pPr>
              <w:pStyle w:val="TAC"/>
              <w:rPr>
                <w:sz w:val="16"/>
                <w:szCs w:val="16"/>
              </w:rPr>
            </w:pPr>
          </w:p>
        </w:tc>
        <w:tc>
          <w:tcPr>
            <w:tcW w:w="709" w:type="dxa"/>
            <w:tcBorders>
              <w:bottom w:val="nil"/>
            </w:tcBorders>
          </w:tcPr>
          <w:p w14:paraId="17420C73" w14:textId="77777777" w:rsidR="00E26149" w:rsidRPr="00511225" w:rsidRDefault="00E26149" w:rsidP="007B5E83">
            <w:pPr>
              <w:pStyle w:val="TAC"/>
              <w:rPr>
                <w:sz w:val="16"/>
                <w:szCs w:val="16"/>
                <w:lang w:eastAsia="zh-CN"/>
              </w:rPr>
            </w:pPr>
            <w:r w:rsidRPr="00511225">
              <w:rPr>
                <w:sz w:val="16"/>
                <w:szCs w:val="16"/>
                <w:lang w:eastAsia="zh-CN"/>
              </w:rPr>
              <w:t>3</w:t>
            </w:r>
          </w:p>
        </w:tc>
        <w:tc>
          <w:tcPr>
            <w:tcW w:w="850" w:type="dxa"/>
          </w:tcPr>
          <w:p w14:paraId="5BE45DD5" w14:textId="77777777" w:rsidR="00E26149" w:rsidRPr="00511225" w:rsidRDefault="00E26149" w:rsidP="007B5E83">
            <w:pPr>
              <w:pStyle w:val="TAC"/>
              <w:rPr>
                <w:sz w:val="16"/>
                <w:szCs w:val="16"/>
              </w:rPr>
            </w:pPr>
            <w:r w:rsidRPr="00511225">
              <w:rPr>
                <w:sz w:val="16"/>
                <w:szCs w:val="16"/>
              </w:rPr>
              <w:t>n30</w:t>
            </w:r>
          </w:p>
        </w:tc>
        <w:tc>
          <w:tcPr>
            <w:tcW w:w="1843" w:type="dxa"/>
          </w:tcPr>
          <w:p w14:paraId="62F0AE36"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465834CB" w14:textId="77777777" w:rsidR="00E26149" w:rsidRPr="00511225" w:rsidRDefault="00E26149" w:rsidP="007B5E83">
            <w:pPr>
              <w:pStyle w:val="TAC"/>
              <w:rPr>
                <w:sz w:val="16"/>
                <w:szCs w:val="16"/>
              </w:rPr>
            </w:pPr>
            <w:r w:rsidRPr="00511225">
              <w:rPr>
                <w:sz w:val="16"/>
                <w:szCs w:val="16"/>
              </w:rPr>
              <w:t>REF_victim + 17.6</w:t>
            </w:r>
          </w:p>
        </w:tc>
      </w:tr>
      <w:tr w:rsidR="00E26149" w:rsidRPr="00511225" w14:paraId="7BBEC150" w14:textId="77777777" w:rsidTr="007B5E83">
        <w:tc>
          <w:tcPr>
            <w:tcW w:w="1985" w:type="dxa"/>
            <w:tcBorders>
              <w:top w:val="nil"/>
              <w:bottom w:val="single" w:sz="4" w:space="0" w:color="auto"/>
            </w:tcBorders>
          </w:tcPr>
          <w:p w14:paraId="0C6D8947"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61382CFA" w14:textId="77777777" w:rsidR="00E26149" w:rsidRPr="00511225" w:rsidRDefault="00E26149" w:rsidP="007B5E83">
            <w:pPr>
              <w:pStyle w:val="TAC"/>
              <w:rPr>
                <w:sz w:val="16"/>
                <w:szCs w:val="16"/>
              </w:rPr>
            </w:pPr>
          </w:p>
        </w:tc>
        <w:tc>
          <w:tcPr>
            <w:tcW w:w="850" w:type="dxa"/>
          </w:tcPr>
          <w:p w14:paraId="432257E6"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792EDA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7AB48E29" w14:textId="77777777" w:rsidR="00E26149" w:rsidRPr="00511225" w:rsidRDefault="00E26149" w:rsidP="007B5E83">
            <w:pPr>
              <w:pStyle w:val="TAC"/>
              <w:rPr>
                <w:sz w:val="16"/>
                <w:szCs w:val="16"/>
              </w:rPr>
            </w:pPr>
            <w:r w:rsidRPr="00511225">
              <w:rPr>
                <w:sz w:val="16"/>
                <w:szCs w:val="16"/>
              </w:rPr>
              <w:t>REF_aggressor</w:t>
            </w:r>
          </w:p>
        </w:tc>
      </w:tr>
      <w:tr w:rsidR="00E26149" w:rsidRPr="00511225" w14:paraId="589C47B0" w14:textId="77777777" w:rsidTr="007B5E83">
        <w:tc>
          <w:tcPr>
            <w:tcW w:w="1985" w:type="dxa"/>
            <w:tcBorders>
              <w:top w:val="nil"/>
              <w:bottom w:val="nil"/>
            </w:tcBorders>
          </w:tcPr>
          <w:p w14:paraId="600B152B" w14:textId="77777777" w:rsidR="00E26149" w:rsidRPr="00511225" w:rsidRDefault="00E26149" w:rsidP="007B5E83">
            <w:pPr>
              <w:pStyle w:val="TAC"/>
              <w:rPr>
                <w:sz w:val="16"/>
                <w:szCs w:val="16"/>
                <w:lang w:eastAsia="zh-CN"/>
              </w:rPr>
            </w:pPr>
            <w:r w:rsidRPr="00511225">
              <w:rPr>
                <w:sz w:val="16"/>
                <w:szCs w:val="16"/>
              </w:rPr>
              <w:t>CA_n41A-n77A</w:t>
            </w:r>
          </w:p>
        </w:tc>
        <w:tc>
          <w:tcPr>
            <w:tcW w:w="709" w:type="dxa"/>
            <w:tcBorders>
              <w:top w:val="nil"/>
              <w:bottom w:val="nil"/>
            </w:tcBorders>
          </w:tcPr>
          <w:p w14:paraId="2437FD3F"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w:t>
            </w:r>
          </w:p>
        </w:tc>
        <w:tc>
          <w:tcPr>
            <w:tcW w:w="850" w:type="dxa"/>
          </w:tcPr>
          <w:p w14:paraId="12FB1F93"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46F6FB08"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w:t>
            </w:r>
          </w:p>
        </w:tc>
        <w:tc>
          <w:tcPr>
            <w:tcW w:w="4536" w:type="dxa"/>
          </w:tcPr>
          <w:p w14:paraId="0C093754"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14.5</w:t>
            </w:r>
          </w:p>
        </w:tc>
      </w:tr>
      <w:tr w:rsidR="00E26149" w:rsidRPr="00511225" w14:paraId="5D517AD0" w14:textId="77777777" w:rsidTr="007B5E83">
        <w:tc>
          <w:tcPr>
            <w:tcW w:w="1985" w:type="dxa"/>
            <w:tcBorders>
              <w:top w:val="nil"/>
              <w:bottom w:val="nil"/>
            </w:tcBorders>
          </w:tcPr>
          <w:p w14:paraId="7E771149"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38DF225E" w14:textId="77777777" w:rsidR="00E26149" w:rsidRPr="00511225" w:rsidRDefault="00E26149" w:rsidP="007B5E83">
            <w:pPr>
              <w:pStyle w:val="TAC"/>
              <w:rPr>
                <w:sz w:val="16"/>
                <w:szCs w:val="16"/>
              </w:rPr>
            </w:pPr>
          </w:p>
        </w:tc>
        <w:tc>
          <w:tcPr>
            <w:tcW w:w="850" w:type="dxa"/>
          </w:tcPr>
          <w:p w14:paraId="63364BEF"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350BFD38" w14:textId="77777777" w:rsidR="00E26149" w:rsidRPr="00511225" w:rsidRDefault="00E26149" w:rsidP="007B5E83">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27FE2EA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EC6DB76" w14:textId="77777777" w:rsidTr="007B5E83">
        <w:tc>
          <w:tcPr>
            <w:tcW w:w="1985" w:type="dxa"/>
            <w:tcBorders>
              <w:top w:val="nil"/>
              <w:bottom w:val="nil"/>
            </w:tcBorders>
          </w:tcPr>
          <w:p w14:paraId="19E160D8" w14:textId="77777777" w:rsidR="00E26149" w:rsidRPr="00511225" w:rsidRDefault="00E26149" w:rsidP="007B5E83">
            <w:pPr>
              <w:pStyle w:val="TAC"/>
              <w:rPr>
                <w:sz w:val="16"/>
                <w:szCs w:val="16"/>
                <w:lang w:eastAsia="zh-CN"/>
              </w:rPr>
            </w:pPr>
          </w:p>
        </w:tc>
        <w:tc>
          <w:tcPr>
            <w:tcW w:w="709" w:type="dxa"/>
            <w:tcBorders>
              <w:top w:val="nil"/>
              <w:bottom w:val="nil"/>
            </w:tcBorders>
          </w:tcPr>
          <w:p w14:paraId="764D0BC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2</w:t>
            </w:r>
          </w:p>
        </w:tc>
        <w:tc>
          <w:tcPr>
            <w:tcW w:w="850" w:type="dxa"/>
          </w:tcPr>
          <w:p w14:paraId="04CA55F9"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150E23C"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7703FB26"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5.5</w:t>
            </w:r>
          </w:p>
        </w:tc>
      </w:tr>
      <w:tr w:rsidR="00E26149" w:rsidRPr="00511225" w14:paraId="4D223070" w14:textId="77777777" w:rsidTr="007B5E83">
        <w:tc>
          <w:tcPr>
            <w:tcW w:w="1985" w:type="dxa"/>
            <w:tcBorders>
              <w:top w:val="nil"/>
              <w:bottom w:val="nil"/>
            </w:tcBorders>
          </w:tcPr>
          <w:p w14:paraId="5DDE250B"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2E3FF57B" w14:textId="77777777" w:rsidR="00E26149" w:rsidRPr="00511225" w:rsidRDefault="00E26149" w:rsidP="007B5E83">
            <w:pPr>
              <w:pStyle w:val="TAC"/>
              <w:rPr>
                <w:sz w:val="16"/>
                <w:szCs w:val="16"/>
              </w:rPr>
            </w:pPr>
          </w:p>
        </w:tc>
        <w:tc>
          <w:tcPr>
            <w:tcW w:w="850" w:type="dxa"/>
          </w:tcPr>
          <w:p w14:paraId="66B94B65"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6D8E481E" w14:textId="77777777" w:rsidR="00E26149" w:rsidRPr="00511225" w:rsidRDefault="00E26149" w:rsidP="007B5E83">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06718C5B"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421434C" w14:textId="77777777" w:rsidTr="007B5E83">
        <w:tc>
          <w:tcPr>
            <w:tcW w:w="1985" w:type="dxa"/>
            <w:tcBorders>
              <w:top w:val="nil"/>
              <w:bottom w:val="nil"/>
            </w:tcBorders>
          </w:tcPr>
          <w:p w14:paraId="33A90710" w14:textId="77777777" w:rsidR="00E26149" w:rsidRPr="00511225" w:rsidRDefault="00E26149" w:rsidP="007B5E83">
            <w:pPr>
              <w:pStyle w:val="TAC"/>
              <w:rPr>
                <w:sz w:val="16"/>
                <w:szCs w:val="16"/>
                <w:lang w:eastAsia="zh-CN"/>
              </w:rPr>
            </w:pPr>
          </w:p>
        </w:tc>
        <w:tc>
          <w:tcPr>
            <w:tcW w:w="709" w:type="dxa"/>
            <w:tcBorders>
              <w:top w:val="single" w:sz="4" w:space="0" w:color="auto"/>
              <w:bottom w:val="nil"/>
            </w:tcBorders>
          </w:tcPr>
          <w:p w14:paraId="7680CA80"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3</w:t>
            </w:r>
          </w:p>
        </w:tc>
        <w:tc>
          <w:tcPr>
            <w:tcW w:w="850" w:type="dxa"/>
          </w:tcPr>
          <w:p w14:paraId="45E57A99"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0F9D2138"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1A100875"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D943C53" w14:textId="77777777" w:rsidTr="007B5E83">
        <w:tc>
          <w:tcPr>
            <w:tcW w:w="1985" w:type="dxa"/>
            <w:tcBorders>
              <w:top w:val="nil"/>
              <w:bottom w:val="nil"/>
            </w:tcBorders>
          </w:tcPr>
          <w:p w14:paraId="3B1FAFCC"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49A8023F" w14:textId="77777777" w:rsidR="00E26149" w:rsidRPr="00511225" w:rsidRDefault="00E26149" w:rsidP="007B5E83">
            <w:pPr>
              <w:pStyle w:val="TAC"/>
              <w:rPr>
                <w:sz w:val="16"/>
                <w:szCs w:val="16"/>
              </w:rPr>
            </w:pPr>
          </w:p>
        </w:tc>
        <w:tc>
          <w:tcPr>
            <w:tcW w:w="850" w:type="dxa"/>
          </w:tcPr>
          <w:p w14:paraId="4D6AFC42"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1C5C53DC"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w:t>
            </w:r>
          </w:p>
        </w:tc>
        <w:tc>
          <w:tcPr>
            <w:tcW w:w="4536" w:type="dxa"/>
          </w:tcPr>
          <w:p w14:paraId="1D09D745" w14:textId="77777777" w:rsidR="00E26149" w:rsidRPr="00511225" w:rsidRDefault="00E26149" w:rsidP="007B5E83">
            <w:pPr>
              <w:pStyle w:val="TAC"/>
              <w:rPr>
                <w:sz w:val="16"/>
                <w:szCs w:val="16"/>
              </w:rPr>
            </w:pPr>
            <w:r w:rsidRPr="00511225">
              <w:rPr>
                <w:sz w:val="16"/>
                <w:szCs w:val="16"/>
              </w:rPr>
              <w:t>REF_victim +10.5</w:t>
            </w:r>
          </w:p>
        </w:tc>
      </w:tr>
      <w:tr w:rsidR="00E26149" w:rsidRPr="00511225" w14:paraId="5BA6D1C6" w14:textId="77777777" w:rsidTr="007B5E83">
        <w:tc>
          <w:tcPr>
            <w:tcW w:w="1985" w:type="dxa"/>
            <w:tcBorders>
              <w:top w:val="nil"/>
              <w:bottom w:val="nil"/>
            </w:tcBorders>
          </w:tcPr>
          <w:p w14:paraId="5ADAEFDA" w14:textId="77777777" w:rsidR="00E26149" w:rsidRPr="00511225" w:rsidRDefault="00E26149" w:rsidP="007B5E83">
            <w:pPr>
              <w:pStyle w:val="TAC"/>
              <w:rPr>
                <w:sz w:val="16"/>
                <w:szCs w:val="16"/>
                <w:lang w:eastAsia="zh-CN"/>
              </w:rPr>
            </w:pPr>
          </w:p>
        </w:tc>
        <w:tc>
          <w:tcPr>
            <w:tcW w:w="709" w:type="dxa"/>
            <w:tcBorders>
              <w:top w:val="single" w:sz="4" w:space="0" w:color="auto"/>
              <w:bottom w:val="nil"/>
            </w:tcBorders>
          </w:tcPr>
          <w:p w14:paraId="1C3064C6"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4</w:t>
            </w:r>
          </w:p>
        </w:tc>
        <w:tc>
          <w:tcPr>
            <w:tcW w:w="850" w:type="dxa"/>
          </w:tcPr>
          <w:p w14:paraId="0796CCF6"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3F41A25A"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w:t>
            </w:r>
          </w:p>
        </w:tc>
        <w:tc>
          <w:tcPr>
            <w:tcW w:w="4536" w:type="dxa"/>
          </w:tcPr>
          <w:p w14:paraId="53FE3E3F"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+6.5</w:t>
            </w:r>
          </w:p>
        </w:tc>
      </w:tr>
      <w:tr w:rsidR="00E26149" w:rsidRPr="00511225" w14:paraId="0C790C93" w14:textId="77777777" w:rsidTr="007B5E83">
        <w:tc>
          <w:tcPr>
            <w:tcW w:w="1985" w:type="dxa"/>
            <w:tcBorders>
              <w:top w:val="nil"/>
              <w:bottom w:val="nil"/>
            </w:tcBorders>
          </w:tcPr>
          <w:p w14:paraId="29CA7F6F"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58878B62" w14:textId="77777777" w:rsidR="00E26149" w:rsidRPr="00511225" w:rsidRDefault="00E26149" w:rsidP="007B5E83">
            <w:pPr>
              <w:pStyle w:val="TAC"/>
              <w:rPr>
                <w:sz w:val="16"/>
                <w:szCs w:val="16"/>
              </w:rPr>
            </w:pPr>
          </w:p>
        </w:tc>
        <w:tc>
          <w:tcPr>
            <w:tcW w:w="850" w:type="dxa"/>
          </w:tcPr>
          <w:p w14:paraId="62FB0212"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528B53B7"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461771E4"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254A772" w14:textId="77777777" w:rsidTr="007B5E83">
        <w:tc>
          <w:tcPr>
            <w:tcW w:w="1985" w:type="dxa"/>
            <w:tcBorders>
              <w:top w:val="nil"/>
              <w:bottom w:val="nil"/>
            </w:tcBorders>
          </w:tcPr>
          <w:p w14:paraId="1AE42797" w14:textId="77777777" w:rsidR="00E26149" w:rsidRPr="00511225" w:rsidRDefault="00E26149" w:rsidP="007B5E83">
            <w:pPr>
              <w:pStyle w:val="TAC"/>
              <w:rPr>
                <w:sz w:val="16"/>
                <w:szCs w:val="16"/>
                <w:lang w:eastAsia="zh-CN"/>
              </w:rPr>
            </w:pPr>
          </w:p>
        </w:tc>
        <w:tc>
          <w:tcPr>
            <w:tcW w:w="709" w:type="dxa"/>
            <w:tcBorders>
              <w:top w:val="single" w:sz="4" w:space="0" w:color="auto"/>
              <w:bottom w:val="nil"/>
            </w:tcBorders>
          </w:tcPr>
          <w:p w14:paraId="3DCF8A92"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5</w:t>
            </w:r>
          </w:p>
        </w:tc>
        <w:tc>
          <w:tcPr>
            <w:tcW w:w="850" w:type="dxa"/>
          </w:tcPr>
          <w:p w14:paraId="5E03DE26"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56E5336"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047B1EAE"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+6.5</w:t>
            </w:r>
          </w:p>
        </w:tc>
      </w:tr>
      <w:tr w:rsidR="00E26149" w:rsidRPr="00511225" w14:paraId="7CEA9722" w14:textId="77777777" w:rsidTr="007B5E83">
        <w:tc>
          <w:tcPr>
            <w:tcW w:w="1985" w:type="dxa"/>
            <w:tcBorders>
              <w:top w:val="nil"/>
              <w:bottom w:val="nil"/>
            </w:tcBorders>
          </w:tcPr>
          <w:p w14:paraId="04A876AB"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4DDD1EB7" w14:textId="77777777" w:rsidR="00E26149" w:rsidRPr="00511225" w:rsidRDefault="00E26149" w:rsidP="007B5E83">
            <w:pPr>
              <w:pStyle w:val="TAC"/>
              <w:rPr>
                <w:sz w:val="16"/>
                <w:szCs w:val="16"/>
              </w:rPr>
            </w:pPr>
          </w:p>
        </w:tc>
        <w:tc>
          <w:tcPr>
            <w:tcW w:w="850" w:type="dxa"/>
          </w:tcPr>
          <w:p w14:paraId="36F043D7"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3A6752D7"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28E1E3B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755FDA2" w14:textId="77777777" w:rsidTr="007B5E83">
        <w:tc>
          <w:tcPr>
            <w:tcW w:w="1985" w:type="dxa"/>
            <w:tcBorders>
              <w:bottom w:val="nil"/>
            </w:tcBorders>
          </w:tcPr>
          <w:p w14:paraId="4EB4EC83" w14:textId="77777777" w:rsidR="00E26149" w:rsidRPr="00511225" w:rsidRDefault="00E26149" w:rsidP="007B5E83">
            <w:pPr>
              <w:pStyle w:val="TAC"/>
              <w:rPr>
                <w:sz w:val="16"/>
                <w:szCs w:val="16"/>
              </w:rPr>
            </w:pPr>
            <w:r w:rsidRPr="00511225">
              <w:rPr>
                <w:sz w:val="16"/>
                <w:szCs w:val="16"/>
              </w:rPr>
              <w:t>CA_n41A-n79A</w:t>
            </w:r>
          </w:p>
        </w:tc>
        <w:tc>
          <w:tcPr>
            <w:tcW w:w="709" w:type="dxa"/>
            <w:tcBorders>
              <w:bottom w:val="nil"/>
            </w:tcBorders>
          </w:tcPr>
          <w:p w14:paraId="0DE22C7E" w14:textId="77777777" w:rsidR="00E26149" w:rsidRPr="00511225" w:rsidRDefault="00E26149" w:rsidP="007B5E83">
            <w:pPr>
              <w:pStyle w:val="TAC"/>
              <w:rPr>
                <w:sz w:val="16"/>
                <w:szCs w:val="16"/>
                <w:lang w:eastAsia="zh-CN"/>
              </w:rPr>
            </w:pPr>
            <w:r w:rsidRPr="00511225">
              <w:rPr>
                <w:sz w:val="16"/>
                <w:szCs w:val="16"/>
                <w:lang w:eastAsia="zh-CN"/>
              </w:rPr>
              <w:t>1</w:t>
            </w:r>
          </w:p>
        </w:tc>
        <w:tc>
          <w:tcPr>
            <w:tcW w:w="850" w:type="dxa"/>
          </w:tcPr>
          <w:p w14:paraId="38D19B84"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C47E434"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4D0A8325"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910AE0E" w14:textId="77777777" w:rsidTr="007B5E83">
        <w:tc>
          <w:tcPr>
            <w:tcW w:w="1985" w:type="dxa"/>
            <w:tcBorders>
              <w:top w:val="nil"/>
              <w:bottom w:val="nil"/>
            </w:tcBorders>
          </w:tcPr>
          <w:p w14:paraId="28EFE58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6443B71" w14:textId="77777777" w:rsidR="00E26149" w:rsidRPr="00511225" w:rsidRDefault="00E26149" w:rsidP="007B5E83">
            <w:pPr>
              <w:pStyle w:val="TAC"/>
              <w:rPr>
                <w:sz w:val="16"/>
                <w:szCs w:val="16"/>
              </w:rPr>
            </w:pPr>
          </w:p>
        </w:tc>
        <w:tc>
          <w:tcPr>
            <w:tcW w:w="850" w:type="dxa"/>
          </w:tcPr>
          <w:p w14:paraId="52A90CA8" w14:textId="77777777" w:rsidR="00E26149" w:rsidRPr="00511225" w:rsidRDefault="00E26149" w:rsidP="007B5E83">
            <w:pPr>
              <w:pStyle w:val="TAC"/>
              <w:rPr>
                <w:sz w:val="16"/>
                <w:szCs w:val="16"/>
                <w:lang w:eastAsia="zh-CN"/>
              </w:rPr>
            </w:pPr>
            <w:r w:rsidRPr="00511225">
              <w:rPr>
                <w:sz w:val="16"/>
                <w:szCs w:val="16"/>
                <w:lang w:eastAsia="zh-CN"/>
              </w:rPr>
              <w:t>n79</w:t>
            </w:r>
          </w:p>
        </w:tc>
        <w:tc>
          <w:tcPr>
            <w:tcW w:w="1843" w:type="dxa"/>
          </w:tcPr>
          <w:p w14:paraId="3A57621F"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55C17FA" w14:textId="77777777" w:rsidR="00E26149" w:rsidRPr="00511225" w:rsidRDefault="00E26149" w:rsidP="007B5E83">
            <w:pPr>
              <w:pStyle w:val="TAC"/>
              <w:rPr>
                <w:sz w:val="16"/>
                <w:szCs w:val="16"/>
                <w:lang w:eastAsia="zh-CN"/>
              </w:rPr>
            </w:pPr>
            <w:r w:rsidRPr="00511225">
              <w:rPr>
                <w:sz w:val="16"/>
                <w:szCs w:val="16"/>
              </w:rPr>
              <w:t xml:space="preserve">REF_victim </w:t>
            </w:r>
            <w:r w:rsidRPr="00511225">
              <w:rPr>
                <w:sz w:val="16"/>
                <w:szCs w:val="16"/>
                <w:lang w:eastAsia="zh-CN"/>
              </w:rPr>
              <w:t>+3.1</w:t>
            </w:r>
          </w:p>
        </w:tc>
      </w:tr>
      <w:tr w:rsidR="00E26149" w:rsidRPr="00511225" w14:paraId="5493CF6E" w14:textId="77777777" w:rsidTr="007B5E83">
        <w:tc>
          <w:tcPr>
            <w:tcW w:w="1985" w:type="dxa"/>
            <w:tcBorders>
              <w:top w:val="nil"/>
              <w:bottom w:val="nil"/>
            </w:tcBorders>
          </w:tcPr>
          <w:p w14:paraId="0FF23FEE"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5B8B5637" w14:textId="77777777" w:rsidR="00E26149" w:rsidRPr="00511225" w:rsidRDefault="00E26149" w:rsidP="007B5E83">
            <w:pPr>
              <w:pStyle w:val="TAC"/>
              <w:rPr>
                <w:sz w:val="16"/>
                <w:szCs w:val="16"/>
                <w:lang w:eastAsia="zh-CN"/>
              </w:rPr>
            </w:pPr>
            <w:r w:rsidRPr="00511225">
              <w:rPr>
                <w:sz w:val="16"/>
                <w:szCs w:val="16"/>
                <w:lang w:eastAsia="zh-CN"/>
              </w:rPr>
              <w:t>2</w:t>
            </w:r>
          </w:p>
        </w:tc>
        <w:tc>
          <w:tcPr>
            <w:tcW w:w="850" w:type="dxa"/>
          </w:tcPr>
          <w:p w14:paraId="0B776422"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7E493242"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5919F9DF" w14:textId="77777777" w:rsidR="00E26149" w:rsidRPr="00511225" w:rsidRDefault="00E26149" w:rsidP="007B5E83">
            <w:pPr>
              <w:pStyle w:val="TAC"/>
              <w:rPr>
                <w:sz w:val="16"/>
                <w:szCs w:val="16"/>
                <w:lang w:eastAsia="zh-CN"/>
              </w:rPr>
            </w:pPr>
            <w:r w:rsidRPr="00511225">
              <w:rPr>
                <w:sz w:val="16"/>
                <w:szCs w:val="16"/>
              </w:rPr>
              <w:t xml:space="preserve">REF_victim </w:t>
            </w:r>
            <w:r w:rsidRPr="00511225">
              <w:rPr>
                <w:sz w:val="16"/>
                <w:szCs w:val="16"/>
                <w:lang w:eastAsia="zh-CN"/>
              </w:rPr>
              <w:t>+3.5</w:t>
            </w:r>
          </w:p>
        </w:tc>
      </w:tr>
      <w:tr w:rsidR="00E26149" w:rsidRPr="00511225" w14:paraId="32DB9206" w14:textId="77777777" w:rsidTr="007B5E83">
        <w:tc>
          <w:tcPr>
            <w:tcW w:w="1985" w:type="dxa"/>
            <w:tcBorders>
              <w:top w:val="nil"/>
              <w:bottom w:val="single" w:sz="4" w:space="0" w:color="auto"/>
            </w:tcBorders>
          </w:tcPr>
          <w:p w14:paraId="45898C9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8E48B8C" w14:textId="77777777" w:rsidR="00E26149" w:rsidRPr="00511225" w:rsidRDefault="00E26149" w:rsidP="007B5E83">
            <w:pPr>
              <w:pStyle w:val="TAC"/>
              <w:rPr>
                <w:sz w:val="16"/>
                <w:szCs w:val="16"/>
              </w:rPr>
            </w:pPr>
          </w:p>
        </w:tc>
        <w:tc>
          <w:tcPr>
            <w:tcW w:w="850" w:type="dxa"/>
          </w:tcPr>
          <w:p w14:paraId="02CA6742" w14:textId="77777777" w:rsidR="00E26149" w:rsidRPr="00511225" w:rsidRDefault="00E26149" w:rsidP="007B5E83">
            <w:pPr>
              <w:pStyle w:val="TAC"/>
              <w:rPr>
                <w:sz w:val="16"/>
                <w:szCs w:val="16"/>
                <w:lang w:eastAsia="zh-CN"/>
              </w:rPr>
            </w:pPr>
            <w:r w:rsidRPr="00511225">
              <w:rPr>
                <w:sz w:val="16"/>
                <w:szCs w:val="16"/>
                <w:lang w:eastAsia="zh-CN"/>
              </w:rPr>
              <w:t>n79</w:t>
            </w:r>
          </w:p>
        </w:tc>
        <w:tc>
          <w:tcPr>
            <w:tcW w:w="1843" w:type="dxa"/>
          </w:tcPr>
          <w:p w14:paraId="29E809F2"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45D260E2"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DCCCC78" w14:textId="77777777" w:rsidTr="007B5E83">
        <w:tc>
          <w:tcPr>
            <w:tcW w:w="1985" w:type="dxa"/>
            <w:tcBorders>
              <w:top w:val="nil"/>
              <w:bottom w:val="nil"/>
            </w:tcBorders>
          </w:tcPr>
          <w:p w14:paraId="2C7DB471" w14:textId="77777777" w:rsidR="00E26149" w:rsidRPr="00511225" w:rsidRDefault="00E26149" w:rsidP="007B5E83">
            <w:pPr>
              <w:pStyle w:val="TAC"/>
              <w:rPr>
                <w:sz w:val="16"/>
                <w:szCs w:val="16"/>
              </w:rPr>
            </w:pPr>
            <w:r w:rsidRPr="00511225">
              <w:rPr>
                <w:sz w:val="16"/>
                <w:szCs w:val="16"/>
              </w:rPr>
              <w:t>CA_n66A-n77A</w:t>
            </w:r>
          </w:p>
        </w:tc>
        <w:tc>
          <w:tcPr>
            <w:tcW w:w="709" w:type="dxa"/>
            <w:tcBorders>
              <w:bottom w:val="nil"/>
            </w:tcBorders>
          </w:tcPr>
          <w:p w14:paraId="6D8018BB" w14:textId="77777777" w:rsidR="00E26149" w:rsidRPr="00511225" w:rsidRDefault="00E26149" w:rsidP="007B5E83">
            <w:pPr>
              <w:pStyle w:val="TAC"/>
              <w:rPr>
                <w:sz w:val="16"/>
                <w:szCs w:val="16"/>
                <w:lang w:eastAsia="zh-CN"/>
              </w:rPr>
            </w:pPr>
            <w:r>
              <w:rPr>
                <w:sz w:val="16"/>
                <w:szCs w:val="16"/>
                <w:lang w:eastAsia="zh-CN"/>
              </w:rPr>
              <w:t>3</w:t>
            </w:r>
          </w:p>
        </w:tc>
        <w:tc>
          <w:tcPr>
            <w:tcW w:w="850" w:type="dxa"/>
          </w:tcPr>
          <w:p w14:paraId="6641BB49"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02BADB61"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57ED561" w14:textId="77777777" w:rsidR="00E26149" w:rsidRPr="00511225" w:rsidRDefault="00E26149" w:rsidP="007B5E83">
            <w:pPr>
              <w:pStyle w:val="TAC"/>
              <w:rPr>
                <w:sz w:val="16"/>
                <w:szCs w:val="16"/>
              </w:rPr>
            </w:pPr>
            <w:r w:rsidRPr="00511225">
              <w:rPr>
                <w:sz w:val="16"/>
                <w:szCs w:val="16"/>
              </w:rPr>
              <w:t>REF_victim +34.33</w:t>
            </w:r>
          </w:p>
        </w:tc>
      </w:tr>
      <w:tr w:rsidR="00E26149" w:rsidRPr="00511225" w14:paraId="54DD9EAF" w14:textId="77777777" w:rsidTr="007B5E83">
        <w:tc>
          <w:tcPr>
            <w:tcW w:w="1985" w:type="dxa"/>
            <w:tcBorders>
              <w:top w:val="nil"/>
              <w:bottom w:val="nil"/>
            </w:tcBorders>
          </w:tcPr>
          <w:p w14:paraId="34CD0D75"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98A10B4" w14:textId="77777777" w:rsidR="00E26149" w:rsidRPr="00511225" w:rsidRDefault="00E26149" w:rsidP="007B5E83">
            <w:pPr>
              <w:pStyle w:val="TAC"/>
              <w:rPr>
                <w:sz w:val="16"/>
                <w:szCs w:val="16"/>
              </w:rPr>
            </w:pPr>
          </w:p>
        </w:tc>
        <w:tc>
          <w:tcPr>
            <w:tcW w:w="850" w:type="dxa"/>
          </w:tcPr>
          <w:p w14:paraId="00AFA302"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D0D407E"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3070078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E7D42D7" w14:textId="77777777" w:rsidTr="007B5E83">
        <w:tc>
          <w:tcPr>
            <w:tcW w:w="1985" w:type="dxa"/>
            <w:tcBorders>
              <w:top w:val="nil"/>
              <w:bottom w:val="nil"/>
            </w:tcBorders>
          </w:tcPr>
          <w:p w14:paraId="551D74D7" w14:textId="77777777" w:rsidR="00E26149" w:rsidRPr="00511225" w:rsidRDefault="00E26149" w:rsidP="007B5E83">
            <w:pPr>
              <w:pStyle w:val="TAC"/>
              <w:rPr>
                <w:sz w:val="16"/>
                <w:szCs w:val="16"/>
              </w:rPr>
            </w:pPr>
          </w:p>
        </w:tc>
        <w:tc>
          <w:tcPr>
            <w:tcW w:w="709" w:type="dxa"/>
            <w:tcBorders>
              <w:bottom w:val="nil"/>
            </w:tcBorders>
          </w:tcPr>
          <w:p w14:paraId="66185111" w14:textId="77777777" w:rsidR="00E26149" w:rsidRPr="00511225" w:rsidRDefault="00E26149" w:rsidP="007B5E83">
            <w:pPr>
              <w:pStyle w:val="TAC"/>
              <w:rPr>
                <w:sz w:val="16"/>
                <w:szCs w:val="16"/>
                <w:lang w:eastAsia="zh-CN"/>
              </w:rPr>
            </w:pPr>
            <w:r>
              <w:rPr>
                <w:sz w:val="16"/>
                <w:szCs w:val="16"/>
                <w:lang w:eastAsia="zh-CN"/>
              </w:rPr>
              <w:t>4</w:t>
            </w:r>
          </w:p>
        </w:tc>
        <w:tc>
          <w:tcPr>
            <w:tcW w:w="850" w:type="dxa"/>
          </w:tcPr>
          <w:p w14:paraId="4DEAE7C5"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47CA4E4D"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372AC2BB" w14:textId="77777777" w:rsidR="00E26149" w:rsidRPr="00511225" w:rsidRDefault="00E26149" w:rsidP="007B5E83">
            <w:pPr>
              <w:pStyle w:val="TAC"/>
              <w:rPr>
                <w:sz w:val="16"/>
                <w:szCs w:val="16"/>
              </w:rPr>
            </w:pPr>
            <w:r w:rsidRPr="00511225">
              <w:rPr>
                <w:sz w:val="16"/>
                <w:szCs w:val="16"/>
              </w:rPr>
              <w:t>REF_victim +11.27</w:t>
            </w:r>
          </w:p>
        </w:tc>
      </w:tr>
      <w:tr w:rsidR="00E26149" w:rsidRPr="00511225" w14:paraId="2C11FD52" w14:textId="77777777" w:rsidTr="007B5E83">
        <w:tc>
          <w:tcPr>
            <w:tcW w:w="1985" w:type="dxa"/>
            <w:tcBorders>
              <w:top w:val="nil"/>
              <w:bottom w:val="nil"/>
            </w:tcBorders>
          </w:tcPr>
          <w:p w14:paraId="267A3A2D"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A16A4CB" w14:textId="77777777" w:rsidR="00E26149" w:rsidRPr="00511225" w:rsidRDefault="00E26149" w:rsidP="007B5E83">
            <w:pPr>
              <w:pStyle w:val="TAC"/>
              <w:rPr>
                <w:sz w:val="16"/>
                <w:szCs w:val="16"/>
              </w:rPr>
            </w:pPr>
          </w:p>
        </w:tc>
        <w:tc>
          <w:tcPr>
            <w:tcW w:w="850" w:type="dxa"/>
          </w:tcPr>
          <w:p w14:paraId="11BCCE6D"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347D470"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45AD7FF0"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989A016" w14:textId="77777777" w:rsidTr="007B5E83">
        <w:tc>
          <w:tcPr>
            <w:tcW w:w="1985" w:type="dxa"/>
            <w:tcBorders>
              <w:top w:val="nil"/>
              <w:bottom w:val="nil"/>
            </w:tcBorders>
          </w:tcPr>
          <w:p w14:paraId="492FF22E"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4F6A9BD0" w14:textId="77777777" w:rsidR="00E26149" w:rsidRPr="00511225" w:rsidRDefault="00E26149" w:rsidP="007B5E83">
            <w:pPr>
              <w:pStyle w:val="TAC"/>
              <w:rPr>
                <w:sz w:val="16"/>
                <w:szCs w:val="16"/>
              </w:rPr>
            </w:pPr>
            <w:r>
              <w:rPr>
                <w:sz w:val="16"/>
                <w:szCs w:val="16"/>
              </w:rPr>
              <w:t>5</w:t>
            </w:r>
          </w:p>
        </w:tc>
        <w:tc>
          <w:tcPr>
            <w:tcW w:w="850" w:type="dxa"/>
          </w:tcPr>
          <w:p w14:paraId="47E850E1"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3673AB2B"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E7A6BE3" w14:textId="77777777" w:rsidR="00E26149" w:rsidRPr="00511225" w:rsidRDefault="00E26149" w:rsidP="007B5E83">
            <w:pPr>
              <w:pStyle w:val="TAC"/>
              <w:rPr>
                <w:sz w:val="16"/>
                <w:szCs w:val="16"/>
              </w:rPr>
            </w:pPr>
            <w:r w:rsidRPr="00511225">
              <w:rPr>
                <w:sz w:val="16"/>
                <w:szCs w:val="16"/>
              </w:rPr>
              <w:t>REF_victim +1.</w:t>
            </w:r>
            <w:r>
              <w:rPr>
                <w:sz w:val="16"/>
                <w:szCs w:val="16"/>
              </w:rPr>
              <w:t>0</w:t>
            </w:r>
          </w:p>
        </w:tc>
      </w:tr>
      <w:tr w:rsidR="00E26149" w:rsidRPr="00511225" w14:paraId="074B78D5" w14:textId="77777777" w:rsidTr="007B5E83">
        <w:tc>
          <w:tcPr>
            <w:tcW w:w="1985" w:type="dxa"/>
            <w:tcBorders>
              <w:top w:val="nil"/>
              <w:bottom w:val="single" w:sz="4" w:space="0" w:color="auto"/>
            </w:tcBorders>
          </w:tcPr>
          <w:p w14:paraId="7FCF1D7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7A973C2" w14:textId="77777777" w:rsidR="00E26149" w:rsidRPr="00511225" w:rsidRDefault="00E26149" w:rsidP="007B5E83">
            <w:pPr>
              <w:pStyle w:val="TAC"/>
              <w:rPr>
                <w:sz w:val="16"/>
                <w:szCs w:val="16"/>
              </w:rPr>
            </w:pPr>
          </w:p>
        </w:tc>
        <w:tc>
          <w:tcPr>
            <w:tcW w:w="850" w:type="dxa"/>
          </w:tcPr>
          <w:p w14:paraId="4ACAAF1F"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CAD0357"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7465FA9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654A0BF" w14:textId="77777777" w:rsidTr="007B5E83">
        <w:tc>
          <w:tcPr>
            <w:tcW w:w="1985" w:type="dxa"/>
            <w:tcBorders>
              <w:top w:val="single" w:sz="4" w:space="0" w:color="auto"/>
              <w:bottom w:val="nil"/>
            </w:tcBorders>
          </w:tcPr>
          <w:p w14:paraId="75672E29" w14:textId="77777777" w:rsidR="00E26149" w:rsidRPr="00511225" w:rsidRDefault="00E26149" w:rsidP="007B5E83">
            <w:pPr>
              <w:pStyle w:val="TAC"/>
              <w:rPr>
                <w:sz w:val="16"/>
                <w:szCs w:val="16"/>
              </w:rPr>
            </w:pPr>
            <w:r w:rsidRPr="00621B99">
              <w:rPr>
                <w:sz w:val="16"/>
                <w:szCs w:val="16"/>
              </w:rPr>
              <w:t>CA_n7</w:t>
            </w:r>
            <w:r w:rsidRPr="00621B99">
              <w:rPr>
                <w:rFonts w:eastAsia="MS Mincho"/>
                <w:sz w:val="16"/>
                <w:szCs w:val="16"/>
                <w:lang w:eastAsia="ja-JP"/>
              </w:rPr>
              <w:t>8</w:t>
            </w:r>
            <w:r w:rsidRPr="00621B99">
              <w:rPr>
                <w:sz w:val="16"/>
                <w:szCs w:val="16"/>
              </w:rPr>
              <w:t>A-n7</w:t>
            </w:r>
            <w:r w:rsidRPr="00621B99">
              <w:rPr>
                <w:rFonts w:eastAsia="MS Mincho"/>
                <w:sz w:val="16"/>
                <w:szCs w:val="16"/>
                <w:lang w:eastAsia="ja-JP"/>
              </w:rPr>
              <w:t>9</w:t>
            </w:r>
            <w:r w:rsidRPr="00621B99">
              <w:rPr>
                <w:sz w:val="16"/>
                <w:szCs w:val="16"/>
              </w:rPr>
              <w:t>A</w:t>
            </w:r>
          </w:p>
        </w:tc>
        <w:tc>
          <w:tcPr>
            <w:tcW w:w="709" w:type="dxa"/>
            <w:tcBorders>
              <w:top w:val="nil"/>
              <w:bottom w:val="nil"/>
            </w:tcBorders>
          </w:tcPr>
          <w:p w14:paraId="1262D03C" w14:textId="77777777" w:rsidR="00E26149" w:rsidRPr="00511225" w:rsidRDefault="00E26149" w:rsidP="007B5E83">
            <w:pPr>
              <w:pStyle w:val="TAC"/>
              <w:rPr>
                <w:sz w:val="16"/>
                <w:szCs w:val="16"/>
              </w:rPr>
            </w:pPr>
            <w:r w:rsidRPr="00511225">
              <w:rPr>
                <w:rFonts w:eastAsia="MS Mincho"/>
                <w:sz w:val="16"/>
                <w:szCs w:val="16"/>
                <w:lang w:eastAsia="ja-JP"/>
              </w:rPr>
              <w:t>2</w:t>
            </w:r>
          </w:p>
        </w:tc>
        <w:tc>
          <w:tcPr>
            <w:tcW w:w="850" w:type="dxa"/>
          </w:tcPr>
          <w:p w14:paraId="73DB52A7"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3FFECE19"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2D35719F" w14:textId="77777777" w:rsidR="00E26149" w:rsidRPr="00511225" w:rsidRDefault="00E26149" w:rsidP="007B5E83">
            <w:pPr>
              <w:pStyle w:val="TAC"/>
              <w:rPr>
                <w:rFonts w:eastAsia="MS Mincho"/>
                <w:sz w:val="16"/>
                <w:szCs w:val="16"/>
                <w:lang w:eastAsia="ja-JP"/>
              </w:rPr>
            </w:pPr>
            <w:r w:rsidRPr="00511225">
              <w:rPr>
                <w:sz w:val="16"/>
                <w:szCs w:val="16"/>
              </w:rPr>
              <w:t>REF_victim +</w:t>
            </w:r>
            <w:r w:rsidRPr="00511225">
              <w:rPr>
                <w:rFonts w:eastAsia="MS Mincho"/>
                <w:sz w:val="16"/>
                <w:szCs w:val="16"/>
                <w:lang w:eastAsia="ja-JP"/>
              </w:rPr>
              <w:t>5.6</w:t>
            </w:r>
          </w:p>
        </w:tc>
      </w:tr>
      <w:tr w:rsidR="00E26149" w:rsidRPr="00511225" w14:paraId="6362435D" w14:textId="77777777" w:rsidTr="007B5E83">
        <w:tc>
          <w:tcPr>
            <w:tcW w:w="1985" w:type="dxa"/>
            <w:tcBorders>
              <w:top w:val="nil"/>
              <w:bottom w:val="nil"/>
            </w:tcBorders>
          </w:tcPr>
          <w:p w14:paraId="27A7C43D"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6A200D95" w14:textId="77777777" w:rsidR="00E26149" w:rsidRPr="00511225" w:rsidRDefault="00E26149" w:rsidP="007B5E83">
            <w:pPr>
              <w:pStyle w:val="TAC"/>
              <w:rPr>
                <w:sz w:val="16"/>
                <w:szCs w:val="16"/>
              </w:rPr>
            </w:pPr>
          </w:p>
        </w:tc>
        <w:tc>
          <w:tcPr>
            <w:tcW w:w="850" w:type="dxa"/>
          </w:tcPr>
          <w:p w14:paraId="6AB5FA86" w14:textId="77777777" w:rsidR="00E26149" w:rsidRPr="00511225" w:rsidRDefault="00E26149" w:rsidP="007B5E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6258C803"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02FDF30F"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2E27646D" w14:textId="77777777" w:rsidTr="007B5E83">
        <w:tc>
          <w:tcPr>
            <w:tcW w:w="1985" w:type="dxa"/>
            <w:tcBorders>
              <w:top w:val="nil"/>
              <w:bottom w:val="nil"/>
            </w:tcBorders>
          </w:tcPr>
          <w:p w14:paraId="4BBF3A7A" w14:textId="77777777" w:rsidR="00E26149" w:rsidRPr="00511225" w:rsidRDefault="00E26149" w:rsidP="007B5E83">
            <w:pPr>
              <w:pStyle w:val="TAC"/>
              <w:rPr>
                <w:sz w:val="16"/>
                <w:szCs w:val="16"/>
              </w:rPr>
            </w:pPr>
          </w:p>
        </w:tc>
        <w:tc>
          <w:tcPr>
            <w:tcW w:w="709" w:type="dxa"/>
            <w:tcBorders>
              <w:top w:val="nil"/>
              <w:bottom w:val="nil"/>
            </w:tcBorders>
          </w:tcPr>
          <w:p w14:paraId="02333630" w14:textId="77777777" w:rsidR="00E26149" w:rsidRPr="00511225" w:rsidRDefault="00E26149" w:rsidP="007B5E83">
            <w:pPr>
              <w:pStyle w:val="TAC"/>
              <w:rPr>
                <w:sz w:val="16"/>
                <w:szCs w:val="16"/>
              </w:rPr>
            </w:pPr>
            <w:r w:rsidRPr="00511225">
              <w:rPr>
                <w:rFonts w:eastAsia="MS Mincho"/>
                <w:sz w:val="16"/>
                <w:szCs w:val="16"/>
                <w:lang w:eastAsia="ja-JP"/>
              </w:rPr>
              <w:t>3</w:t>
            </w:r>
          </w:p>
        </w:tc>
        <w:tc>
          <w:tcPr>
            <w:tcW w:w="850" w:type="dxa"/>
          </w:tcPr>
          <w:p w14:paraId="01B27714"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368EF11E"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24C4D4E0" w14:textId="77777777" w:rsidR="00E26149" w:rsidRPr="00511225" w:rsidRDefault="00E26149" w:rsidP="007B5E83">
            <w:pPr>
              <w:pStyle w:val="TAC"/>
              <w:rPr>
                <w:rFonts w:eastAsia="MS Mincho"/>
                <w:sz w:val="16"/>
                <w:szCs w:val="16"/>
                <w:lang w:eastAsia="ja-JP"/>
              </w:rPr>
            </w:pPr>
            <w:r w:rsidRPr="00511225">
              <w:rPr>
                <w:sz w:val="16"/>
                <w:szCs w:val="16"/>
              </w:rPr>
              <w:t>REF_victim +</w:t>
            </w:r>
            <w:r w:rsidRPr="00511225">
              <w:rPr>
                <w:rFonts w:eastAsia="MS Mincho"/>
                <w:sz w:val="16"/>
                <w:szCs w:val="16"/>
                <w:lang w:eastAsia="ja-JP"/>
              </w:rPr>
              <w:t>5.6</w:t>
            </w:r>
          </w:p>
        </w:tc>
      </w:tr>
      <w:tr w:rsidR="00E26149" w:rsidRPr="00511225" w14:paraId="17F35E40" w14:textId="77777777" w:rsidTr="007B5E83">
        <w:tc>
          <w:tcPr>
            <w:tcW w:w="1985" w:type="dxa"/>
            <w:tcBorders>
              <w:top w:val="nil"/>
              <w:bottom w:val="nil"/>
            </w:tcBorders>
          </w:tcPr>
          <w:p w14:paraId="38447547"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553E9CE" w14:textId="77777777" w:rsidR="00E26149" w:rsidRPr="00511225" w:rsidRDefault="00E26149" w:rsidP="007B5E83">
            <w:pPr>
              <w:pStyle w:val="TAC"/>
              <w:rPr>
                <w:sz w:val="16"/>
                <w:szCs w:val="16"/>
              </w:rPr>
            </w:pPr>
          </w:p>
        </w:tc>
        <w:tc>
          <w:tcPr>
            <w:tcW w:w="850" w:type="dxa"/>
          </w:tcPr>
          <w:p w14:paraId="6F3D4279" w14:textId="77777777" w:rsidR="00E26149" w:rsidRPr="00511225" w:rsidRDefault="00E26149" w:rsidP="007B5E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1C2C1678"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6266AC78"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2E4D463E" w14:textId="77777777" w:rsidTr="007B5E83">
        <w:tc>
          <w:tcPr>
            <w:tcW w:w="1985" w:type="dxa"/>
            <w:tcBorders>
              <w:top w:val="nil"/>
              <w:bottom w:val="nil"/>
            </w:tcBorders>
          </w:tcPr>
          <w:p w14:paraId="6E736AE1" w14:textId="77777777" w:rsidR="00E26149" w:rsidRPr="00511225" w:rsidRDefault="00E26149" w:rsidP="007B5E83">
            <w:pPr>
              <w:pStyle w:val="TAC"/>
              <w:rPr>
                <w:sz w:val="16"/>
                <w:szCs w:val="16"/>
              </w:rPr>
            </w:pPr>
          </w:p>
        </w:tc>
        <w:tc>
          <w:tcPr>
            <w:tcW w:w="709" w:type="dxa"/>
            <w:tcBorders>
              <w:top w:val="nil"/>
              <w:bottom w:val="nil"/>
            </w:tcBorders>
          </w:tcPr>
          <w:p w14:paraId="5CD82B54" w14:textId="77777777" w:rsidR="00E26149" w:rsidRPr="00511225" w:rsidRDefault="00E26149" w:rsidP="007B5E83">
            <w:pPr>
              <w:pStyle w:val="TAC"/>
              <w:rPr>
                <w:sz w:val="16"/>
                <w:szCs w:val="16"/>
              </w:rPr>
            </w:pPr>
            <w:r w:rsidRPr="00511225">
              <w:rPr>
                <w:rFonts w:eastAsia="MS Mincho"/>
                <w:sz w:val="16"/>
                <w:szCs w:val="16"/>
                <w:lang w:eastAsia="ja-JP"/>
              </w:rPr>
              <w:t>4</w:t>
            </w:r>
          </w:p>
        </w:tc>
        <w:tc>
          <w:tcPr>
            <w:tcW w:w="850" w:type="dxa"/>
          </w:tcPr>
          <w:p w14:paraId="6C031D70"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4E8D4F6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1E2C8DEC"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186D5F56" w14:textId="77777777" w:rsidTr="007B5E83">
        <w:tc>
          <w:tcPr>
            <w:tcW w:w="1985" w:type="dxa"/>
            <w:tcBorders>
              <w:top w:val="nil"/>
              <w:bottom w:val="nil"/>
            </w:tcBorders>
          </w:tcPr>
          <w:p w14:paraId="658C7224"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803C311" w14:textId="77777777" w:rsidR="00E26149" w:rsidRPr="00511225" w:rsidRDefault="00E26149" w:rsidP="007B5E83">
            <w:pPr>
              <w:pStyle w:val="TAC"/>
              <w:rPr>
                <w:sz w:val="16"/>
                <w:szCs w:val="16"/>
              </w:rPr>
            </w:pPr>
          </w:p>
        </w:tc>
        <w:tc>
          <w:tcPr>
            <w:tcW w:w="850" w:type="dxa"/>
          </w:tcPr>
          <w:p w14:paraId="235F43E9" w14:textId="77777777" w:rsidR="00E26149" w:rsidRPr="00511225" w:rsidRDefault="00E26149" w:rsidP="007B5E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18BD083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26F176F5" w14:textId="77777777" w:rsidR="00E26149" w:rsidRPr="00511225" w:rsidRDefault="00E26149" w:rsidP="007B5E83">
            <w:pPr>
              <w:pStyle w:val="TAC"/>
              <w:rPr>
                <w:rFonts w:eastAsia="MS Mincho"/>
                <w:sz w:val="16"/>
                <w:szCs w:val="16"/>
                <w:lang w:eastAsia="ja-JP"/>
              </w:rPr>
            </w:pPr>
            <w:r w:rsidRPr="00511225">
              <w:rPr>
                <w:sz w:val="16"/>
                <w:szCs w:val="16"/>
              </w:rPr>
              <w:t xml:space="preserve">REF_victim </w:t>
            </w:r>
            <w:r w:rsidRPr="00511225">
              <w:rPr>
                <w:rFonts w:eastAsia="MS Mincho"/>
                <w:sz w:val="16"/>
                <w:szCs w:val="16"/>
                <w:lang w:eastAsia="ja-JP"/>
              </w:rPr>
              <w:t>+5</w:t>
            </w:r>
          </w:p>
        </w:tc>
      </w:tr>
      <w:tr w:rsidR="00E26149" w:rsidRPr="00621B99" w14:paraId="2902FB5E" w14:textId="77777777" w:rsidTr="007B5E83">
        <w:tc>
          <w:tcPr>
            <w:tcW w:w="1985" w:type="dxa"/>
            <w:tcBorders>
              <w:top w:val="nil"/>
              <w:bottom w:val="nil"/>
            </w:tcBorders>
          </w:tcPr>
          <w:p w14:paraId="36EF20E9" w14:textId="77777777" w:rsidR="00E26149" w:rsidRPr="00621B99" w:rsidRDefault="00E26149" w:rsidP="007B5E83">
            <w:pPr>
              <w:pStyle w:val="TAC"/>
              <w:rPr>
                <w:sz w:val="16"/>
                <w:szCs w:val="16"/>
              </w:rPr>
            </w:pPr>
          </w:p>
        </w:tc>
        <w:tc>
          <w:tcPr>
            <w:tcW w:w="709" w:type="dxa"/>
            <w:tcBorders>
              <w:top w:val="nil"/>
              <w:bottom w:val="nil"/>
            </w:tcBorders>
          </w:tcPr>
          <w:p w14:paraId="0ECE6D1B"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203C4BD9"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n78</w:t>
            </w:r>
          </w:p>
        </w:tc>
        <w:tc>
          <w:tcPr>
            <w:tcW w:w="1843" w:type="dxa"/>
          </w:tcPr>
          <w:p w14:paraId="44368FA9"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100</w:t>
            </w:r>
          </w:p>
        </w:tc>
        <w:tc>
          <w:tcPr>
            <w:tcW w:w="4536" w:type="dxa"/>
          </w:tcPr>
          <w:p w14:paraId="7C321956" w14:textId="77777777" w:rsidR="00E26149" w:rsidRPr="00621B99" w:rsidRDefault="00E26149" w:rsidP="007B5E83">
            <w:pPr>
              <w:pStyle w:val="TAC"/>
              <w:rPr>
                <w:sz w:val="16"/>
                <w:szCs w:val="16"/>
              </w:rPr>
            </w:pPr>
            <w:r w:rsidRPr="00621B99">
              <w:rPr>
                <w:sz w:val="16"/>
                <w:szCs w:val="16"/>
              </w:rPr>
              <w:t>REF_aggressor</w:t>
            </w:r>
          </w:p>
        </w:tc>
      </w:tr>
      <w:tr w:rsidR="00E26149" w:rsidRPr="00621B99" w14:paraId="59C8175C" w14:textId="77777777" w:rsidTr="007B5E83">
        <w:tc>
          <w:tcPr>
            <w:tcW w:w="1985" w:type="dxa"/>
            <w:tcBorders>
              <w:top w:val="nil"/>
              <w:bottom w:val="single" w:sz="4" w:space="0" w:color="auto"/>
            </w:tcBorders>
          </w:tcPr>
          <w:p w14:paraId="72721A30"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1E63A9DC" w14:textId="77777777" w:rsidR="00E26149" w:rsidRPr="00621B99" w:rsidRDefault="00E26149" w:rsidP="007B5E83">
            <w:pPr>
              <w:pStyle w:val="TAC"/>
              <w:rPr>
                <w:sz w:val="16"/>
                <w:szCs w:val="16"/>
              </w:rPr>
            </w:pPr>
          </w:p>
        </w:tc>
        <w:tc>
          <w:tcPr>
            <w:tcW w:w="850" w:type="dxa"/>
          </w:tcPr>
          <w:p w14:paraId="707831AA"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n79</w:t>
            </w:r>
          </w:p>
        </w:tc>
        <w:tc>
          <w:tcPr>
            <w:tcW w:w="1843" w:type="dxa"/>
          </w:tcPr>
          <w:p w14:paraId="4E16314E"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446E6290" w14:textId="77777777" w:rsidR="00E26149" w:rsidRPr="00621B99" w:rsidRDefault="00E26149" w:rsidP="007B5E83">
            <w:pPr>
              <w:pStyle w:val="TAC"/>
              <w:rPr>
                <w:sz w:val="16"/>
                <w:szCs w:val="16"/>
              </w:rPr>
            </w:pPr>
            <w:r w:rsidRPr="00621B99">
              <w:rPr>
                <w:sz w:val="16"/>
                <w:szCs w:val="16"/>
              </w:rPr>
              <w:t xml:space="preserve">REF_victim </w:t>
            </w:r>
            <w:r w:rsidRPr="00621B99">
              <w:rPr>
                <w:rFonts w:eastAsia="MS Mincho"/>
                <w:sz w:val="16"/>
                <w:szCs w:val="16"/>
                <w:lang w:eastAsia="ja-JP"/>
              </w:rPr>
              <w:t>+5</w:t>
            </w:r>
          </w:p>
        </w:tc>
      </w:tr>
      <w:tr w:rsidR="00E26149" w:rsidRPr="00511225" w14:paraId="2A4CB165" w14:textId="77777777" w:rsidTr="007B5E83">
        <w:tc>
          <w:tcPr>
            <w:tcW w:w="9923" w:type="dxa"/>
            <w:gridSpan w:val="5"/>
            <w:tcBorders>
              <w:top w:val="single" w:sz="4" w:space="0" w:color="auto"/>
            </w:tcBorders>
          </w:tcPr>
          <w:p w14:paraId="6C351796" w14:textId="77777777" w:rsidR="00E26149" w:rsidRPr="00511225" w:rsidRDefault="00E26149" w:rsidP="007B5E83">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4BD6B64D" w14:textId="77777777" w:rsidR="00E26149" w:rsidRPr="00511225" w:rsidRDefault="00E26149" w:rsidP="007B5E83">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071C7587" w14:textId="77777777" w:rsidR="00E26149" w:rsidRPr="00511225" w:rsidRDefault="00E26149" w:rsidP="007B5E83">
            <w:pPr>
              <w:pStyle w:val="TAN"/>
              <w:rPr>
                <w:sz w:val="16"/>
                <w:szCs w:val="16"/>
              </w:rPr>
            </w:pPr>
            <w:r w:rsidRPr="00511225">
              <w:rPr>
                <w:sz w:val="16"/>
                <w:szCs w:val="16"/>
              </w:rPr>
              <w:t>Note 3:</w:t>
            </w:r>
            <w:r w:rsidRPr="00511225">
              <w:rPr>
                <w:sz w:val="16"/>
                <w:szCs w:val="16"/>
              </w:rPr>
              <w:tab/>
              <w:t>Void</w:t>
            </w:r>
          </w:p>
          <w:p w14:paraId="69D56F71" w14:textId="77777777" w:rsidR="00E26149" w:rsidRPr="00511225" w:rsidRDefault="00E26149" w:rsidP="007B5E83">
            <w:pPr>
              <w:pStyle w:val="TAN"/>
              <w:rPr>
                <w:sz w:val="16"/>
                <w:szCs w:val="16"/>
              </w:rPr>
            </w:pPr>
            <w:r w:rsidRPr="00511225">
              <w:rPr>
                <w:sz w:val="16"/>
                <w:szCs w:val="16"/>
              </w:rPr>
              <w:t>Note 4:</w:t>
            </w:r>
            <w:r w:rsidRPr="00511225">
              <w:rPr>
                <w:sz w:val="16"/>
                <w:szCs w:val="16"/>
              </w:rPr>
              <w:tab/>
              <w:t>V</w:t>
            </w:r>
            <w:r w:rsidRPr="00511225">
              <w:rPr>
                <w:sz w:val="16"/>
                <w:szCs w:val="16"/>
                <w:lang w:eastAsia="zh-CN"/>
              </w:rPr>
              <w:t>oid</w:t>
            </w:r>
          </w:p>
          <w:p w14:paraId="3C21331E" w14:textId="77777777" w:rsidR="00E26149" w:rsidRPr="00511225" w:rsidRDefault="00E26149" w:rsidP="007B5E83">
            <w:pPr>
              <w:pStyle w:val="TAN"/>
              <w:rPr>
                <w:sz w:val="16"/>
                <w:szCs w:val="16"/>
              </w:rPr>
            </w:pPr>
            <w:r w:rsidRPr="00511225">
              <w:rPr>
                <w:sz w:val="16"/>
                <w:szCs w:val="16"/>
              </w:rPr>
              <w:t>Note 5:</w:t>
            </w:r>
            <w:r w:rsidRPr="00511225">
              <w:rPr>
                <w:sz w:val="16"/>
                <w:szCs w:val="16"/>
              </w:rPr>
              <w:tab/>
              <w:t>Void</w:t>
            </w:r>
          </w:p>
          <w:p w14:paraId="60B2E368" w14:textId="77777777" w:rsidR="00E26149" w:rsidRPr="00511225" w:rsidRDefault="00E26149" w:rsidP="007B5E83">
            <w:pPr>
              <w:pStyle w:val="TAN"/>
              <w:rPr>
                <w:sz w:val="16"/>
                <w:szCs w:val="16"/>
              </w:rPr>
            </w:pPr>
            <w:r w:rsidRPr="00511225">
              <w:rPr>
                <w:sz w:val="16"/>
                <w:szCs w:val="16"/>
              </w:rPr>
              <w:t>Note 6:</w:t>
            </w:r>
            <w:r w:rsidRPr="00511225">
              <w:rPr>
                <w:sz w:val="16"/>
                <w:szCs w:val="16"/>
              </w:rPr>
              <w:tab/>
              <w:t>Void</w:t>
            </w:r>
          </w:p>
          <w:p w14:paraId="49CB00FF" w14:textId="77777777" w:rsidR="00E26149" w:rsidRPr="00511225" w:rsidRDefault="00E26149" w:rsidP="007B5E83">
            <w:pPr>
              <w:pStyle w:val="TAN"/>
              <w:rPr>
                <w:sz w:val="16"/>
                <w:szCs w:val="16"/>
              </w:rPr>
            </w:pPr>
            <w:r w:rsidRPr="00511225">
              <w:rPr>
                <w:sz w:val="16"/>
                <w:szCs w:val="16"/>
                <w:lang w:eastAsia="ja-JP"/>
              </w:rPr>
              <w:t>Note 7:</w:t>
            </w:r>
            <w:r w:rsidRPr="00511225">
              <w:rPr>
                <w:sz w:val="16"/>
                <w:szCs w:val="16"/>
                <w:lang w:eastAsia="ja-JP"/>
              </w:rPr>
              <w:tab/>
            </w:r>
            <w:r w:rsidRPr="00511225">
              <w:rPr>
                <w:sz w:val="16"/>
                <w:szCs w:val="16"/>
              </w:rPr>
              <w:t>Void</w:t>
            </w:r>
          </w:p>
          <w:p w14:paraId="0BF205EA" w14:textId="77777777" w:rsidR="00E26149" w:rsidRPr="00511225" w:rsidRDefault="00E26149" w:rsidP="007B5E83">
            <w:pPr>
              <w:pStyle w:val="TAN"/>
              <w:rPr>
                <w:sz w:val="16"/>
                <w:szCs w:val="16"/>
              </w:rPr>
            </w:pPr>
            <w:r w:rsidRPr="00511225">
              <w:rPr>
                <w:sz w:val="16"/>
                <w:szCs w:val="16"/>
                <w:lang w:eastAsia="ja-JP"/>
              </w:rPr>
              <w:t>Note 8:</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5ED99C3A" w14:textId="77777777" w:rsidR="00E26149" w:rsidRPr="00511225" w:rsidRDefault="00E26149" w:rsidP="007B5E83">
            <w:pPr>
              <w:pStyle w:val="TAN"/>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5D4B3C14" w14:textId="77777777" w:rsidR="00E26149" w:rsidRPr="00511225" w:rsidRDefault="00E26149" w:rsidP="007B5E83">
            <w:pPr>
              <w:pStyle w:val="TAN"/>
              <w:rPr>
                <w:sz w:val="16"/>
                <w:szCs w:val="16"/>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5B3E3945" w14:textId="77777777" w:rsidR="00E26149" w:rsidRPr="00511225" w:rsidRDefault="00E26149" w:rsidP="00E26149"/>
    <w:p w14:paraId="7D27F423" w14:textId="77777777" w:rsidR="00E26149" w:rsidRPr="00511225" w:rsidRDefault="00E26149" w:rsidP="00E26149">
      <w:pPr>
        <w:pStyle w:val="TH"/>
        <w:snapToGrid w:val="0"/>
        <w:rPr>
          <w:rFonts w:cs="Arial"/>
        </w:rPr>
      </w:pPr>
      <w:r w:rsidRPr="00511225">
        <w:lastRenderedPageBreak/>
        <w:t>Table 7.3A.1_1.5-1b: Reference sensitivity requirement for inter</w:t>
      </w:r>
      <w:r>
        <w:t>-</w:t>
      </w:r>
      <w:r w:rsidRPr="00511225">
        <w:t xml:space="preserve">band CA </w:t>
      </w:r>
      <w:r w:rsidRPr="00511225">
        <w:rPr>
          <w:lang w:eastAsia="zh-CN"/>
        </w:rPr>
        <w:t xml:space="preserve">with </w:t>
      </w:r>
      <w:r w:rsidRPr="00511225">
        <w:t xml:space="preserve">PC1.5 </w:t>
      </w:r>
      <w:r w:rsidRPr="00511225">
        <w:rPr>
          <w:lang w:eastAsia="zh-CN"/>
        </w:rPr>
        <w:t xml:space="preserve">single </w:t>
      </w:r>
      <w:r w:rsidRPr="00511225">
        <w:t xml:space="preserve">UL </w:t>
      </w:r>
      <w:r w:rsidRPr="00511225">
        <w:rPr>
          <w:lang w:eastAsia="zh-CN"/>
        </w:rPr>
        <w:t xml:space="preserve">carrier or </w:t>
      </w:r>
      <w:r w:rsidRPr="00511225">
        <w:rPr>
          <w:rFonts w:cs="Arial"/>
        </w:rPr>
        <w:t>PC1.5 2UL CA</w:t>
      </w:r>
    </w:p>
    <w:tbl>
      <w:tblPr>
        <w:tblStyle w:val="afffffd"/>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E26149" w:rsidRPr="00511225" w14:paraId="657D179D" w14:textId="77777777" w:rsidTr="007B5E83">
        <w:trPr>
          <w:trHeight w:val="20"/>
        </w:trPr>
        <w:tc>
          <w:tcPr>
            <w:tcW w:w="1985" w:type="dxa"/>
            <w:tcBorders>
              <w:top w:val="single" w:sz="4" w:space="0" w:color="auto"/>
              <w:bottom w:val="single" w:sz="4" w:space="0" w:color="auto"/>
            </w:tcBorders>
          </w:tcPr>
          <w:p w14:paraId="00CDEE63" w14:textId="77777777" w:rsidR="00E26149" w:rsidRPr="00511225" w:rsidRDefault="00E26149" w:rsidP="007B5E83">
            <w:pPr>
              <w:pStyle w:val="TAH"/>
            </w:pPr>
            <w:r w:rsidRPr="00511225">
              <w:lastRenderedPageBreak/>
              <w:t>CA configuration</w:t>
            </w:r>
          </w:p>
        </w:tc>
        <w:tc>
          <w:tcPr>
            <w:tcW w:w="709" w:type="dxa"/>
            <w:tcBorders>
              <w:top w:val="single" w:sz="4" w:space="0" w:color="auto"/>
              <w:bottom w:val="single" w:sz="4" w:space="0" w:color="auto"/>
            </w:tcBorders>
          </w:tcPr>
          <w:p w14:paraId="773EEF41" w14:textId="77777777" w:rsidR="00E26149" w:rsidRPr="00511225" w:rsidRDefault="00E26149" w:rsidP="007B5E83">
            <w:pPr>
              <w:pStyle w:val="TAH"/>
            </w:pPr>
            <w:r w:rsidRPr="00511225">
              <w:t>Test ID</w:t>
            </w:r>
          </w:p>
        </w:tc>
        <w:tc>
          <w:tcPr>
            <w:tcW w:w="850" w:type="dxa"/>
            <w:tcBorders>
              <w:top w:val="single" w:sz="4" w:space="0" w:color="auto"/>
              <w:bottom w:val="nil"/>
            </w:tcBorders>
          </w:tcPr>
          <w:p w14:paraId="446D7FA9" w14:textId="77777777" w:rsidR="00E26149" w:rsidRPr="00511225" w:rsidRDefault="00E26149" w:rsidP="007B5E83">
            <w:pPr>
              <w:pStyle w:val="TAH"/>
            </w:pPr>
            <w:r w:rsidRPr="00511225">
              <w:t>NR band</w:t>
            </w:r>
          </w:p>
        </w:tc>
        <w:tc>
          <w:tcPr>
            <w:tcW w:w="1843" w:type="dxa"/>
            <w:tcBorders>
              <w:bottom w:val="nil"/>
            </w:tcBorders>
          </w:tcPr>
          <w:p w14:paraId="37C73CC1" w14:textId="77777777" w:rsidR="00E26149" w:rsidRPr="00511225" w:rsidRDefault="00E26149" w:rsidP="007B5E83">
            <w:pPr>
              <w:pStyle w:val="TAH"/>
            </w:pPr>
            <w:r w:rsidRPr="00511225">
              <w:t>CBW</w:t>
            </w:r>
          </w:p>
          <w:p w14:paraId="71728117" w14:textId="77777777" w:rsidR="00E26149" w:rsidRPr="00511225" w:rsidRDefault="00E26149" w:rsidP="007B5E83">
            <w:pPr>
              <w:pStyle w:val="TAH"/>
            </w:pPr>
            <w:r w:rsidRPr="00511225">
              <w:rPr>
                <w:lang w:eastAsia="zh-CN"/>
              </w:rPr>
              <w:t>(MHz)</w:t>
            </w:r>
          </w:p>
        </w:tc>
        <w:tc>
          <w:tcPr>
            <w:tcW w:w="4536" w:type="dxa"/>
          </w:tcPr>
          <w:p w14:paraId="50CF4C69" w14:textId="77777777" w:rsidR="00E26149" w:rsidRPr="00511225" w:rsidRDefault="00E26149" w:rsidP="007B5E83">
            <w:pPr>
              <w:pStyle w:val="TAH"/>
            </w:pPr>
            <w:r w:rsidRPr="00511225">
              <w:rPr>
                <w:lang w:eastAsia="zh-CN"/>
              </w:rPr>
              <w:t>REFSENS test requirement of NR band (dBm)</w:t>
            </w:r>
          </w:p>
          <w:p w14:paraId="3BB33821" w14:textId="77777777" w:rsidR="00E26149" w:rsidRPr="00511225" w:rsidRDefault="00E26149" w:rsidP="007B5E83">
            <w:pPr>
              <w:pStyle w:val="TAH"/>
            </w:pPr>
            <w:r w:rsidRPr="00511225">
              <w:rPr>
                <w:lang w:eastAsia="zh-CN"/>
              </w:rPr>
              <w:t>(Note 3, Note 4, Note 5)</w:t>
            </w:r>
          </w:p>
        </w:tc>
      </w:tr>
      <w:tr w:rsidR="00E26149" w:rsidRPr="00511225" w14:paraId="71156EC5" w14:textId="77777777" w:rsidTr="007B5E83">
        <w:tc>
          <w:tcPr>
            <w:tcW w:w="1985" w:type="dxa"/>
            <w:tcBorders>
              <w:top w:val="single" w:sz="4" w:space="0" w:color="auto"/>
              <w:bottom w:val="nil"/>
            </w:tcBorders>
          </w:tcPr>
          <w:p w14:paraId="0AFFC2C5" w14:textId="77777777" w:rsidR="00E26149" w:rsidRPr="00511225" w:rsidRDefault="00E26149" w:rsidP="007B5E83">
            <w:pPr>
              <w:pStyle w:val="TAC"/>
              <w:rPr>
                <w:sz w:val="16"/>
                <w:szCs w:val="16"/>
              </w:rPr>
            </w:pPr>
            <w:r w:rsidRPr="00511225">
              <w:rPr>
                <w:sz w:val="16"/>
                <w:szCs w:val="16"/>
              </w:rPr>
              <w:t>CA_n2A-n77A</w:t>
            </w:r>
          </w:p>
        </w:tc>
        <w:tc>
          <w:tcPr>
            <w:tcW w:w="709" w:type="dxa"/>
            <w:tcBorders>
              <w:bottom w:val="nil"/>
            </w:tcBorders>
          </w:tcPr>
          <w:p w14:paraId="10DFC627" w14:textId="77777777" w:rsidR="00E26149" w:rsidRPr="00511225" w:rsidRDefault="00E26149" w:rsidP="007B5E83">
            <w:pPr>
              <w:pStyle w:val="TAC"/>
              <w:rPr>
                <w:sz w:val="16"/>
                <w:szCs w:val="16"/>
                <w:lang w:eastAsia="zh-CN"/>
              </w:rPr>
            </w:pPr>
            <w:r>
              <w:rPr>
                <w:sz w:val="16"/>
                <w:szCs w:val="16"/>
                <w:lang w:eastAsia="zh-CN"/>
              </w:rPr>
              <w:t>3</w:t>
            </w:r>
          </w:p>
        </w:tc>
        <w:tc>
          <w:tcPr>
            <w:tcW w:w="850" w:type="dxa"/>
          </w:tcPr>
          <w:p w14:paraId="73C17DB0" w14:textId="77777777" w:rsidR="00E26149" w:rsidRPr="00511225" w:rsidRDefault="00E26149" w:rsidP="007B5E83">
            <w:pPr>
              <w:pStyle w:val="TAC"/>
              <w:rPr>
                <w:sz w:val="16"/>
                <w:szCs w:val="16"/>
                <w:lang w:eastAsia="zh-CN"/>
              </w:rPr>
            </w:pPr>
            <w:r w:rsidRPr="00511225">
              <w:rPr>
                <w:sz w:val="16"/>
                <w:szCs w:val="16"/>
                <w:lang w:eastAsia="zh-CN"/>
              </w:rPr>
              <w:t>n2</w:t>
            </w:r>
          </w:p>
        </w:tc>
        <w:tc>
          <w:tcPr>
            <w:tcW w:w="1843" w:type="dxa"/>
          </w:tcPr>
          <w:p w14:paraId="60FFB9A1"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4D813685" w14:textId="77777777" w:rsidR="00E26149" w:rsidRPr="00511225" w:rsidRDefault="00E26149" w:rsidP="007B5E83">
            <w:pPr>
              <w:pStyle w:val="TAC"/>
              <w:rPr>
                <w:sz w:val="16"/>
                <w:szCs w:val="16"/>
              </w:rPr>
            </w:pPr>
            <w:r w:rsidRPr="00511225">
              <w:rPr>
                <w:sz w:val="16"/>
                <w:szCs w:val="16"/>
              </w:rPr>
              <w:t>REF_victim +</w:t>
            </w:r>
            <w:r>
              <w:rPr>
                <w:sz w:val="16"/>
                <w:szCs w:val="16"/>
              </w:rPr>
              <w:t>11.8</w:t>
            </w:r>
          </w:p>
        </w:tc>
      </w:tr>
      <w:tr w:rsidR="00E26149" w:rsidRPr="00511225" w14:paraId="5DA5AB48" w14:textId="77777777" w:rsidTr="007B5E83">
        <w:tc>
          <w:tcPr>
            <w:tcW w:w="1985" w:type="dxa"/>
            <w:tcBorders>
              <w:top w:val="nil"/>
              <w:bottom w:val="nil"/>
            </w:tcBorders>
          </w:tcPr>
          <w:p w14:paraId="5E476F54"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7586DBC7" w14:textId="77777777" w:rsidR="00E26149" w:rsidRPr="00511225" w:rsidRDefault="00E26149" w:rsidP="007B5E83">
            <w:pPr>
              <w:pStyle w:val="TAC"/>
              <w:rPr>
                <w:sz w:val="16"/>
                <w:szCs w:val="16"/>
                <w:lang w:eastAsia="zh-CN"/>
              </w:rPr>
            </w:pPr>
          </w:p>
        </w:tc>
        <w:tc>
          <w:tcPr>
            <w:tcW w:w="850" w:type="dxa"/>
          </w:tcPr>
          <w:p w14:paraId="51AA6192"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06DF6AF"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59D467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2C4242A" w14:textId="77777777" w:rsidTr="007B5E83">
        <w:tc>
          <w:tcPr>
            <w:tcW w:w="1985" w:type="dxa"/>
            <w:tcBorders>
              <w:top w:val="nil"/>
              <w:bottom w:val="nil"/>
            </w:tcBorders>
          </w:tcPr>
          <w:p w14:paraId="37A8D7C0" w14:textId="77777777" w:rsidR="00E26149" w:rsidRPr="00511225" w:rsidRDefault="00E26149" w:rsidP="007B5E83">
            <w:pPr>
              <w:pStyle w:val="TAC"/>
              <w:rPr>
                <w:sz w:val="16"/>
                <w:szCs w:val="16"/>
              </w:rPr>
            </w:pPr>
          </w:p>
        </w:tc>
        <w:tc>
          <w:tcPr>
            <w:tcW w:w="709" w:type="dxa"/>
            <w:tcBorders>
              <w:bottom w:val="nil"/>
            </w:tcBorders>
          </w:tcPr>
          <w:p w14:paraId="6369BE7C" w14:textId="77777777" w:rsidR="00E26149" w:rsidRPr="00511225" w:rsidRDefault="00E26149" w:rsidP="007B5E83">
            <w:pPr>
              <w:pStyle w:val="TAC"/>
              <w:rPr>
                <w:sz w:val="16"/>
                <w:szCs w:val="16"/>
                <w:lang w:eastAsia="zh-CN"/>
              </w:rPr>
            </w:pPr>
            <w:r>
              <w:rPr>
                <w:sz w:val="16"/>
                <w:szCs w:val="16"/>
                <w:lang w:eastAsia="zh-CN"/>
              </w:rPr>
              <w:t>4</w:t>
            </w:r>
          </w:p>
        </w:tc>
        <w:tc>
          <w:tcPr>
            <w:tcW w:w="850" w:type="dxa"/>
          </w:tcPr>
          <w:p w14:paraId="6ABD7DCD" w14:textId="77777777" w:rsidR="00E26149" w:rsidRPr="00511225" w:rsidRDefault="00E26149" w:rsidP="007B5E83">
            <w:pPr>
              <w:pStyle w:val="TAC"/>
              <w:rPr>
                <w:sz w:val="16"/>
                <w:szCs w:val="16"/>
                <w:lang w:eastAsia="zh-CN"/>
              </w:rPr>
            </w:pPr>
            <w:r w:rsidRPr="008D15FA">
              <w:rPr>
                <w:sz w:val="16"/>
                <w:szCs w:val="16"/>
                <w:lang w:eastAsia="zh-CN"/>
              </w:rPr>
              <w:t>n2</w:t>
            </w:r>
          </w:p>
        </w:tc>
        <w:tc>
          <w:tcPr>
            <w:tcW w:w="1843" w:type="dxa"/>
          </w:tcPr>
          <w:p w14:paraId="02900AC0" w14:textId="77777777" w:rsidR="00E26149" w:rsidRPr="00511225" w:rsidRDefault="00E26149" w:rsidP="007B5E83">
            <w:pPr>
              <w:pStyle w:val="TAC"/>
              <w:rPr>
                <w:sz w:val="16"/>
                <w:szCs w:val="16"/>
                <w:lang w:eastAsia="zh-CN"/>
              </w:rPr>
            </w:pPr>
            <w:r w:rsidRPr="008D15FA">
              <w:rPr>
                <w:sz w:val="16"/>
                <w:szCs w:val="16"/>
                <w:lang w:eastAsia="zh-CN"/>
              </w:rPr>
              <w:t>20</w:t>
            </w:r>
          </w:p>
        </w:tc>
        <w:tc>
          <w:tcPr>
            <w:tcW w:w="4536" w:type="dxa"/>
          </w:tcPr>
          <w:p w14:paraId="6AF92317" w14:textId="77777777" w:rsidR="00E26149" w:rsidRPr="00511225" w:rsidRDefault="00E26149" w:rsidP="007B5E83">
            <w:pPr>
              <w:pStyle w:val="TAC"/>
              <w:rPr>
                <w:sz w:val="16"/>
                <w:szCs w:val="16"/>
              </w:rPr>
            </w:pPr>
            <w:r w:rsidRPr="008D15FA">
              <w:rPr>
                <w:sz w:val="16"/>
                <w:szCs w:val="16"/>
              </w:rPr>
              <w:t>REF_victim +6.</w:t>
            </w:r>
            <w:r w:rsidRPr="00716E43">
              <w:rPr>
                <w:sz w:val="16"/>
                <w:szCs w:val="16"/>
              </w:rPr>
              <w:t>5</w:t>
            </w:r>
          </w:p>
        </w:tc>
      </w:tr>
      <w:tr w:rsidR="00E26149" w:rsidRPr="00511225" w14:paraId="09774FBD" w14:textId="77777777" w:rsidTr="007B5E83">
        <w:tc>
          <w:tcPr>
            <w:tcW w:w="1985" w:type="dxa"/>
            <w:tcBorders>
              <w:top w:val="nil"/>
              <w:bottom w:val="nil"/>
            </w:tcBorders>
          </w:tcPr>
          <w:p w14:paraId="69AC44E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0DD7166" w14:textId="77777777" w:rsidR="00E26149" w:rsidRPr="00511225" w:rsidRDefault="00E26149" w:rsidP="007B5E83">
            <w:pPr>
              <w:pStyle w:val="TAC"/>
              <w:rPr>
                <w:sz w:val="16"/>
                <w:szCs w:val="16"/>
                <w:lang w:eastAsia="zh-CN"/>
              </w:rPr>
            </w:pPr>
          </w:p>
        </w:tc>
        <w:tc>
          <w:tcPr>
            <w:tcW w:w="850" w:type="dxa"/>
          </w:tcPr>
          <w:p w14:paraId="1A54111A" w14:textId="77777777" w:rsidR="00E26149" w:rsidRPr="00511225" w:rsidRDefault="00E26149" w:rsidP="007B5E83">
            <w:pPr>
              <w:pStyle w:val="TAC"/>
              <w:rPr>
                <w:sz w:val="16"/>
                <w:szCs w:val="16"/>
                <w:lang w:eastAsia="zh-CN"/>
              </w:rPr>
            </w:pPr>
            <w:r w:rsidRPr="008D15FA">
              <w:rPr>
                <w:sz w:val="16"/>
                <w:szCs w:val="16"/>
                <w:lang w:eastAsia="zh-CN"/>
              </w:rPr>
              <w:t>n77</w:t>
            </w:r>
          </w:p>
        </w:tc>
        <w:tc>
          <w:tcPr>
            <w:tcW w:w="1843" w:type="dxa"/>
          </w:tcPr>
          <w:p w14:paraId="2620CB05" w14:textId="77777777" w:rsidR="00E26149" w:rsidRPr="00511225" w:rsidRDefault="00E26149" w:rsidP="007B5E83">
            <w:pPr>
              <w:pStyle w:val="TAC"/>
              <w:rPr>
                <w:sz w:val="16"/>
                <w:szCs w:val="16"/>
                <w:lang w:eastAsia="zh-CN"/>
              </w:rPr>
            </w:pPr>
            <w:r w:rsidRPr="00716E43">
              <w:rPr>
                <w:sz w:val="16"/>
                <w:szCs w:val="16"/>
                <w:lang w:eastAsia="zh-CN"/>
              </w:rPr>
              <w:t xml:space="preserve">10 </w:t>
            </w:r>
          </w:p>
        </w:tc>
        <w:tc>
          <w:tcPr>
            <w:tcW w:w="4536" w:type="dxa"/>
          </w:tcPr>
          <w:p w14:paraId="5319379C" w14:textId="77777777" w:rsidR="00E26149" w:rsidRPr="00511225" w:rsidRDefault="00E26149" w:rsidP="007B5E83">
            <w:pPr>
              <w:pStyle w:val="TAC"/>
              <w:rPr>
                <w:sz w:val="16"/>
                <w:szCs w:val="16"/>
              </w:rPr>
            </w:pPr>
            <w:r w:rsidRPr="008D15FA">
              <w:rPr>
                <w:sz w:val="16"/>
                <w:szCs w:val="16"/>
              </w:rPr>
              <w:t>REF_aggressor</w:t>
            </w:r>
          </w:p>
        </w:tc>
      </w:tr>
      <w:tr w:rsidR="00E26149" w:rsidRPr="00511225" w14:paraId="6B5F6819" w14:textId="77777777" w:rsidTr="007B5E83">
        <w:tc>
          <w:tcPr>
            <w:tcW w:w="1985" w:type="dxa"/>
            <w:tcBorders>
              <w:top w:val="nil"/>
              <w:bottom w:val="nil"/>
            </w:tcBorders>
          </w:tcPr>
          <w:p w14:paraId="413AC6FF"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06F10D77" w14:textId="77777777" w:rsidR="00E26149" w:rsidRPr="00511225" w:rsidRDefault="00E26149" w:rsidP="007B5E83">
            <w:pPr>
              <w:pStyle w:val="TAC"/>
              <w:rPr>
                <w:sz w:val="16"/>
                <w:szCs w:val="16"/>
              </w:rPr>
            </w:pPr>
            <w:r>
              <w:rPr>
                <w:sz w:val="16"/>
                <w:szCs w:val="16"/>
                <w:lang w:eastAsia="zh-CN"/>
              </w:rPr>
              <w:t>5</w:t>
            </w:r>
          </w:p>
        </w:tc>
        <w:tc>
          <w:tcPr>
            <w:tcW w:w="850" w:type="dxa"/>
          </w:tcPr>
          <w:p w14:paraId="689E4620"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1AF526CC"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49DE2C89" w14:textId="77777777" w:rsidR="00E26149" w:rsidRPr="00511225" w:rsidRDefault="00E26149" w:rsidP="007B5E83">
            <w:pPr>
              <w:pStyle w:val="TAC"/>
              <w:rPr>
                <w:sz w:val="16"/>
                <w:szCs w:val="16"/>
              </w:rPr>
            </w:pPr>
            <w:r w:rsidRPr="00511225">
              <w:rPr>
                <w:sz w:val="16"/>
                <w:szCs w:val="16"/>
              </w:rPr>
              <w:t>REF_victim +35.2</w:t>
            </w:r>
          </w:p>
        </w:tc>
      </w:tr>
      <w:tr w:rsidR="00E26149" w:rsidRPr="00511225" w14:paraId="72D8B0D7" w14:textId="77777777" w:rsidTr="007B5E83">
        <w:tc>
          <w:tcPr>
            <w:tcW w:w="1985" w:type="dxa"/>
            <w:tcBorders>
              <w:top w:val="nil"/>
              <w:bottom w:val="nil"/>
            </w:tcBorders>
          </w:tcPr>
          <w:p w14:paraId="4629693D"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DB72134" w14:textId="77777777" w:rsidR="00E26149" w:rsidRPr="00511225" w:rsidRDefault="00E26149" w:rsidP="007B5E83">
            <w:pPr>
              <w:pStyle w:val="TAC"/>
              <w:rPr>
                <w:sz w:val="16"/>
                <w:szCs w:val="16"/>
              </w:rPr>
            </w:pPr>
          </w:p>
        </w:tc>
        <w:tc>
          <w:tcPr>
            <w:tcW w:w="850" w:type="dxa"/>
          </w:tcPr>
          <w:p w14:paraId="35818BC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45DC1A7F"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27F165B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EB74CA2" w14:textId="77777777" w:rsidTr="007B5E83">
        <w:tc>
          <w:tcPr>
            <w:tcW w:w="1985" w:type="dxa"/>
            <w:tcBorders>
              <w:top w:val="nil"/>
              <w:bottom w:val="nil"/>
            </w:tcBorders>
          </w:tcPr>
          <w:p w14:paraId="7E05163F" w14:textId="77777777" w:rsidR="00E26149" w:rsidRPr="00511225" w:rsidRDefault="00E26149" w:rsidP="007B5E83">
            <w:pPr>
              <w:pStyle w:val="TAC"/>
              <w:rPr>
                <w:sz w:val="16"/>
                <w:szCs w:val="16"/>
              </w:rPr>
            </w:pPr>
          </w:p>
        </w:tc>
        <w:tc>
          <w:tcPr>
            <w:tcW w:w="709" w:type="dxa"/>
            <w:tcBorders>
              <w:bottom w:val="nil"/>
            </w:tcBorders>
          </w:tcPr>
          <w:p w14:paraId="24336FB1" w14:textId="77777777" w:rsidR="00E26149" w:rsidRPr="00511225" w:rsidRDefault="00E26149" w:rsidP="007B5E83">
            <w:pPr>
              <w:pStyle w:val="TAC"/>
              <w:rPr>
                <w:sz w:val="16"/>
                <w:szCs w:val="16"/>
              </w:rPr>
            </w:pPr>
            <w:r>
              <w:rPr>
                <w:sz w:val="16"/>
                <w:szCs w:val="16"/>
                <w:lang w:eastAsia="zh-CN"/>
              </w:rPr>
              <w:t>6</w:t>
            </w:r>
          </w:p>
        </w:tc>
        <w:tc>
          <w:tcPr>
            <w:tcW w:w="850" w:type="dxa"/>
          </w:tcPr>
          <w:p w14:paraId="64509611"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299EFEF"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66964A8F" w14:textId="77777777" w:rsidR="00E26149" w:rsidRPr="00511225" w:rsidRDefault="00E26149" w:rsidP="007B5E83">
            <w:pPr>
              <w:pStyle w:val="TAC"/>
              <w:rPr>
                <w:sz w:val="16"/>
                <w:szCs w:val="16"/>
              </w:rPr>
            </w:pPr>
            <w:r w:rsidRPr="00511225">
              <w:rPr>
                <w:sz w:val="16"/>
                <w:szCs w:val="16"/>
              </w:rPr>
              <w:t>REF_victim +26.4</w:t>
            </w:r>
          </w:p>
        </w:tc>
      </w:tr>
      <w:tr w:rsidR="00E26149" w:rsidRPr="00511225" w14:paraId="1EF260F3" w14:textId="77777777" w:rsidTr="007B5E83">
        <w:tc>
          <w:tcPr>
            <w:tcW w:w="1985" w:type="dxa"/>
            <w:tcBorders>
              <w:top w:val="nil"/>
              <w:bottom w:val="nil"/>
            </w:tcBorders>
          </w:tcPr>
          <w:p w14:paraId="4903B6E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E8D4DEF" w14:textId="77777777" w:rsidR="00E26149" w:rsidRPr="00511225" w:rsidRDefault="00E26149" w:rsidP="007B5E83">
            <w:pPr>
              <w:pStyle w:val="TAC"/>
              <w:rPr>
                <w:sz w:val="16"/>
                <w:szCs w:val="16"/>
              </w:rPr>
            </w:pPr>
          </w:p>
        </w:tc>
        <w:tc>
          <w:tcPr>
            <w:tcW w:w="850" w:type="dxa"/>
          </w:tcPr>
          <w:p w14:paraId="7DF38743"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2991373"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458BCAD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05D3F94" w14:textId="77777777" w:rsidTr="007B5E83">
        <w:tc>
          <w:tcPr>
            <w:tcW w:w="1985" w:type="dxa"/>
            <w:tcBorders>
              <w:top w:val="nil"/>
              <w:bottom w:val="nil"/>
            </w:tcBorders>
          </w:tcPr>
          <w:p w14:paraId="537DFA88" w14:textId="77777777" w:rsidR="00E26149" w:rsidRPr="00511225" w:rsidRDefault="00E26149" w:rsidP="007B5E83">
            <w:pPr>
              <w:pStyle w:val="TAC"/>
              <w:rPr>
                <w:sz w:val="16"/>
                <w:szCs w:val="16"/>
                <w:lang w:eastAsia="zh-CN"/>
              </w:rPr>
            </w:pPr>
          </w:p>
        </w:tc>
        <w:tc>
          <w:tcPr>
            <w:tcW w:w="709" w:type="dxa"/>
            <w:tcBorders>
              <w:bottom w:val="nil"/>
            </w:tcBorders>
          </w:tcPr>
          <w:p w14:paraId="23010C59" w14:textId="77777777" w:rsidR="00E26149" w:rsidRPr="00511225" w:rsidRDefault="00E26149" w:rsidP="007B5E83">
            <w:pPr>
              <w:pStyle w:val="TAC"/>
              <w:rPr>
                <w:sz w:val="16"/>
                <w:szCs w:val="16"/>
              </w:rPr>
            </w:pPr>
            <w:r>
              <w:rPr>
                <w:sz w:val="16"/>
                <w:szCs w:val="16"/>
                <w:lang w:eastAsia="zh-CN"/>
              </w:rPr>
              <w:t>7</w:t>
            </w:r>
          </w:p>
        </w:tc>
        <w:tc>
          <w:tcPr>
            <w:tcW w:w="850" w:type="dxa"/>
          </w:tcPr>
          <w:p w14:paraId="7A437D1B"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A237FA8"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0EE4F37A" w14:textId="77777777" w:rsidR="00E26149" w:rsidRPr="00511225" w:rsidRDefault="00E26149" w:rsidP="007B5E83">
            <w:pPr>
              <w:pStyle w:val="TAC"/>
              <w:rPr>
                <w:sz w:val="16"/>
                <w:szCs w:val="16"/>
              </w:rPr>
            </w:pPr>
            <w:r w:rsidRPr="00511225">
              <w:rPr>
                <w:sz w:val="16"/>
                <w:szCs w:val="16"/>
              </w:rPr>
              <w:t>REF_victim +28.0</w:t>
            </w:r>
          </w:p>
        </w:tc>
      </w:tr>
      <w:tr w:rsidR="00E26149" w:rsidRPr="00511225" w14:paraId="06AEB4E2" w14:textId="77777777" w:rsidTr="007B5E83">
        <w:tc>
          <w:tcPr>
            <w:tcW w:w="1985" w:type="dxa"/>
            <w:tcBorders>
              <w:top w:val="nil"/>
              <w:bottom w:val="nil"/>
            </w:tcBorders>
          </w:tcPr>
          <w:p w14:paraId="145CC35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5BED1C0" w14:textId="77777777" w:rsidR="00E26149" w:rsidRPr="00511225" w:rsidRDefault="00E26149" w:rsidP="007B5E83">
            <w:pPr>
              <w:pStyle w:val="TAC"/>
              <w:rPr>
                <w:sz w:val="16"/>
                <w:szCs w:val="16"/>
              </w:rPr>
            </w:pPr>
          </w:p>
        </w:tc>
        <w:tc>
          <w:tcPr>
            <w:tcW w:w="850" w:type="dxa"/>
          </w:tcPr>
          <w:p w14:paraId="44817F3C"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36FAED99"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5379E76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92F0C52" w14:textId="77777777" w:rsidTr="007B5E83">
        <w:tc>
          <w:tcPr>
            <w:tcW w:w="1985" w:type="dxa"/>
            <w:tcBorders>
              <w:top w:val="nil"/>
              <w:bottom w:val="nil"/>
            </w:tcBorders>
          </w:tcPr>
          <w:p w14:paraId="775DF58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AA02091" w14:textId="77777777" w:rsidR="00E26149" w:rsidRPr="00511225" w:rsidRDefault="00E26149" w:rsidP="007B5E83">
            <w:pPr>
              <w:pStyle w:val="TAC"/>
              <w:rPr>
                <w:sz w:val="16"/>
                <w:szCs w:val="16"/>
              </w:rPr>
            </w:pPr>
            <w:r>
              <w:rPr>
                <w:sz w:val="16"/>
                <w:szCs w:val="16"/>
              </w:rPr>
              <w:t>8</w:t>
            </w:r>
          </w:p>
        </w:tc>
        <w:tc>
          <w:tcPr>
            <w:tcW w:w="850" w:type="dxa"/>
          </w:tcPr>
          <w:p w14:paraId="1C0E3844" w14:textId="77777777" w:rsidR="00E26149" w:rsidRPr="00511225" w:rsidRDefault="00E26149" w:rsidP="007B5E83">
            <w:pPr>
              <w:pStyle w:val="TAC"/>
              <w:rPr>
                <w:sz w:val="16"/>
                <w:szCs w:val="16"/>
                <w:lang w:eastAsia="zh-CN"/>
              </w:rPr>
            </w:pPr>
            <w:r w:rsidRPr="00511225">
              <w:rPr>
                <w:sz w:val="16"/>
                <w:szCs w:val="16"/>
                <w:lang w:eastAsia="zh-CN"/>
              </w:rPr>
              <w:t>n2</w:t>
            </w:r>
          </w:p>
        </w:tc>
        <w:tc>
          <w:tcPr>
            <w:tcW w:w="1843" w:type="dxa"/>
          </w:tcPr>
          <w:p w14:paraId="68913728"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5FDEB0D" w14:textId="77777777" w:rsidR="00E26149" w:rsidRPr="00511225" w:rsidRDefault="00E26149" w:rsidP="007B5E83">
            <w:pPr>
              <w:pStyle w:val="TAC"/>
              <w:rPr>
                <w:sz w:val="16"/>
                <w:szCs w:val="16"/>
              </w:rPr>
            </w:pPr>
            <w:r w:rsidRPr="00511225">
              <w:rPr>
                <w:sz w:val="16"/>
                <w:szCs w:val="16"/>
              </w:rPr>
              <w:t>REF_victim +1.</w:t>
            </w:r>
            <w:r>
              <w:rPr>
                <w:sz w:val="16"/>
                <w:szCs w:val="16"/>
              </w:rPr>
              <w:t>8</w:t>
            </w:r>
          </w:p>
        </w:tc>
      </w:tr>
      <w:tr w:rsidR="00E26149" w:rsidRPr="00511225" w14:paraId="59DC08A4" w14:textId="77777777" w:rsidTr="007B5E83">
        <w:tc>
          <w:tcPr>
            <w:tcW w:w="1985" w:type="dxa"/>
            <w:tcBorders>
              <w:top w:val="nil"/>
              <w:bottom w:val="single" w:sz="4" w:space="0" w:color="auto"/>
            </w:tcBorders>
          </w:tcPr>
          <w:p w14:paraId="3CF85AE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EC49488" w14:textId="77777777" w:rsidR="00E26149" w:rsidRPr="00511225" w:rsidRDefault="00E26149" w:rsidP="007B5E83">
            <w:pPr>
              <w:pStyle w:val="TAC"/>
              <w:rPr>
                <w:sz w:val="16"/>
                <w:szCs w:val="16"/>
              </w:rPr>
            </w:pPr>
          </w:p>
        </w:tc>
        <w:tc>
          <w:tcPr>
            <w:tcW w:w="850" w:type="dxa"/>
          </w:tcPr>
          <w:p w14:paraId="7682F0DB"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85EFE64"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0F520D7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123C70B" w14:textId="77777777" w:rsidTr="007B5E83">
        <w:tc>
          <w:tcPr>
            <w:tcW w:w="1985" w:type="dxa"/>
            <w:tcBorders>
              <w:top w:val="single" w:sz="4" w:space="0" w:color="auto"/>
              <w:bottom w:val="nil"/>
            </w:tcBorders>
          </w:tcPr>
          <w:p w14:paraId="69445710" w14:textId="77777777" w:rsidR="00E26149" w:rsidRPr="00511225" w:rsidRDefault="00E26149" w:rsidP="007B5E83">
            <w:pPr>
              <w:pStyle w:val="TAC"/>
              <w:rPr>
                <w:sz w:val="16"/>
                <w:szCs w:val="16"/>
              </w:rPr>
            </w:pPr>
            <w:r w:rsidRPr="00511225">
              <w:rPr>
                <w:rFonts w:eastAsia="MS Mincho"/>
                <w:sz w:val="16"/>
                <w:szCs w:val="16"/>
                <w:lang w:eastAsia="ja-JP"/>
              </w:rPr>
              <w:t>CA_n3A-n77A</w:t>
            </w:r>
          </w:p>
        </w:tc>
        <w:tc>
          <w:tcPr>
            <w:tcW w:w="709" w:type="dxa"/>
            <w:tcBorders>
              <w:top w:val="single" w:sz="4" w:space="0" w:color="auto"/>
              <w:bottom w:val="nil"/>
            </w:tcBorders>
          </w:tcPr>
          <w:p w14:paraId="7DCCF8B2" w14:textId="77777777" w:rsidR="00E26149" w:rsidRPr="00511225" w:rsidRDefault="00E26149" w:rsidP="007B5E83">
            <w:pPr>
              <w:pStyle w:val="TAC"/>
              <w:rPr>
                <w:sz w:val="16"/>
                <w:szCs w:val="16"/>
              </w:rPr>
            </w:pPr>
            <w:r>
              <w:rPr>
                <w:rFonts w:eastAsia="MS Mincho"/>
                <w:sz w:val="16"/>
                <w:szCs w:val="16"/>
                <w:lang w:eastAsia="ja-JP"/>
              </w:rPr>
              <w:t>5</w:t>
            </w:r>
          </w:p>
        </w:tc>
        <w:tc>
          <w:tcPr>
            <w:tcW w:w="850" w:type="dxa"/>
          </w:tcPr>
          <w:p w14:paraId="3B6DB67B"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7AFE6339" w14:textId="77777777" w:rsidR="00E26149" w:rsidRPr="00511225" w:rsidRDefault="00E26149" w:rsidP="007B5E83">
            <w:pPr>
              <w:pStyle w:val="TAC"/>
              <w:rPr>
                <w:sz w:val="16"/>
                <w:szCs w:val="16"/>
                <w:lang w:eastAsia="zh-CN"/>
              </w:rPr>
            </w:pPr>
            <w:r w:rsidRPr="00511225">
              <w:rPr>
                <w:rFonts w:eastAsia="MS Mincho"/>
                <w:sz w:val="16"/>
                <w:szCs w:val="16"/>
                <w:lang w:eastAsia="ja-JP"/>
              </w:rPr>
              <w:t>5</w:t>
            </w:r>
          </w:p>
        </w:tc>
        <w:tc>
          <w:tcPr>
            <w:tcW w:w="4536" w:type="dxa"/>
          </w:tcPr>
          <w:p w14:paraId="0C317A0C" w14:textId="77777777" w:rsidR="00E26149" w:rsidRPr="00511225" w:rsidRDefault="00E26149" w:rsidP="007B5E83">
            <w:pPr>
              <w:pStyle w:val="TAC"/>
              <w:rPr>
                <w:sz w:val="16"/>
                <w:szCs w:val="16"/>
              </w:rPr>
            </w:pPr>
            <w:r w:rsidRPr="00511225">
              <w:rPr>
                <w:sz w:val="16"/>
                <w:szCs w:val="16"/>
              </w:rPr>
              <w:t>REF_victim</w:t>
            </w:r>
            <w:r w:rsidRPr="00511225">
              <w:rPr>
                <w:rFonts w:eastAsia="MS Mincho"/>
                <w:sz w:val="16"/>
                <w:szCs w:val="16"/>
                <w:lang w:eastAsia="ja-JP"/>
              </w:rPr>
              <w:t xml:space="preserve"> +10.7</w:t>
            </w:r>
          </w:p>
        </w:tc>
      </w:tr>
      <w:tr w:rsidR="00E26149" w:rsidRPr="00511225" w14:paraId="13524FE8" w14:textId="77777777" w:rsidTr="007B5E83">
        <w:tc>
          <w:tcPr>
            <w:tcW w:w="1985" w:type="dxa"/>
            <w:tcBorders>
              <w:top w:val="nil"/>
              <w:bottom w:val="nil"/>
            </w:tcBorders>
          </w:tcPr>
          <w:p w14:paraId="3497E30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1EDBBA4" w14:textId="77777777" w:rsidR="00E26149" w:rsidRPr="00511225" w:rsidRDefault="00E26149" w:rsidP="007B5E83">
            <w:pPr>
              <w:pStyle w:val="TAC"/>
              <w:rPr>
                <w:sz w:val="16"/>
                <w:szCs w:val="16"/>
              </w:rPr>
            </w:pPr>
          </w:p>
        </w:tc>
        <w:tc>
          <w:tcPr>
            <w:tcW w:w="850" w:type="dxa"/>
          </w:tcPr>
          <w:p w14:paraId="5844679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3469346"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558CBD98" w14:textId="77777777" w:rsidR="00E26149" w:rsidRPr="00511225" w:rsidRDefault="00E26149" w:rsidP="007B5E83">
            <w:pPr>
              <w:pStyle w:val="TAC"/>
              <w:rPr>
                <w:sz w:val="16"/>
                <w:szCs w:val="16"/>
              </w:rPr>
            </w:pPr>
            <w:r w:rsidRPr="00511225">
              <w:rPr>
                <w:sz w:val="16"/>
                <w:szCs w:val="16"/>
              </w:rPr>
              <w:t>REF_aggressor</w:t>
            </w:r>
          </w:p>
        </w:tc>
      </w:tr>
      <w:tr w:rsidR="00E26149" w:rsidRPr="00621B99" w14:paraId="5925FFC2" w14:textId="77777777" w:rsidTr="007B5E83">
        <w:tc>
          <w:tcPr>
            <w:tcW w:w="1985" w:type="dxa"/>
            <w:tcBorders>
              <w:top w:val="nil"/>
              <w:bottom w:val="nil"/>
            </w:tcBorders>
          </w:tcPr>
          <w:p w14:paraId="57D02908" w14:textId="77777777" w:rsidR="00E26149" w:rsidRPr="00621B99" w:rsidRDefault="00E26149" w:rsidP="007B5E83">
            <w:pPr>
              <w:pStyle w:val="TAC"/>
              <w:rPr>
                <w:sz w:val="16"/>
                <w:szCs w:val="16"/>
              </w:rPr>
            </w:pPr>
          </w:p>
        </w:tc>
        <w:tc>
          <w:tcPr>
            <w:tcW w:w="709" w:type="dxa"/>
            <w:tcBorders>
              <w:top w:val="nil"/>
              <w:bottom w:val="nil"/>
            </w:tcBorders>
          </w:tcPr>
          <w:p w14:paraId="67C3091F" w14:textId="77777777" w:rsidR="00E26149" w:rsidRPr="00621B99" w:rsidRDefault="00E26149" w:rsidP="007B5E83">
            <w:pPr>
              <w:pStyle w:val="TAC"/>
              <w:rPr>
                <w:sz w:val="16"/>
                <w:szCs w:val="16"/>
              </w:rPr>
            </w:pPr>
            <w:r w:rsidRPr="00621B99">
              <w:rPr>
                <w:rFonts w:eastAsiaTheme="minorEastAsia" w:hint="eastAsia"/>
                <w:sz w:val="16"/>
                <w:szCs w:val="16"/>
                <w:lang w:eastAsia="ja-JP"/>
              </w:rPr>
              <w:t>6</w:t>
            </w:r>
          </w:p>
        </w:tc>
        <w:tc>
          <w:tcPr>
            <w:tcW w:w="850" w:type="dxa"/>
          </w:tcPr>
          <w:p w14:paraId="4041D5B6"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n3</w:t>
            </w:r>
          </w:p>
        </w:tc>
        <w:tc>
          <w:tcPr>
            <w:tcW w:w="1843" w:type="dxa"/>
          </w:tcPr>
          <w:p w14:paraId="38B06CBA"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40</w:t>
            </w:r>
          </w:p>
        </w:tc>
        <w:tc>
          <w:tcPr>
            <w:tcW w:w="4536" w:type="dxa"/>
          </w:tcPr>
          <w:p w14:paraId="6347EB98" w14:textId="77777777" w:rsidR="00E26149" w:rsidRPr="00621B99" w:rsidRDefault="00E26149" w:rsidP="007B5E83">
            <w:pPr>
              <w:pStyle w:val="TAC"/>
              <w:rPr>
                <w:sz w:val="16"/>
                <w:szCs w:val="16"/>
              </w:rPr>
            </w:pPr>
            <w:r w:rsidRPr="00621B99">
              <w:rPr>
                <w:sz w:val="16"/>
                <w:szCs w:val="16"/>
              </w:rPr>
              <w:t>REF_victim</w:t>
            </w:r>
            <w:r w:rsidRPr="00621B99">
              <w:rPr>
                <w:rFonts w:eastAsia="MS Mincho"/>
                <w:sz w:val="16"/>
                <w:szCs w:val="16"/>
                <w:lang w:eastAsia="ja-JP"/>
              </w:rPr>
              <w:t xml:space="preserve"> +1</w:t>
            </w:r>
            <w:r w:rsidRPr="00621B99">
              <w:rPr>
                <w:rFonts w:eastAsia="MS Mincho" w:hint="eastAsia"/>
                <w:sz w:val="16"/>
                <w:szCs w:val="16"/>
                <w:lang w:eastAsia="ja-JP"/>
              </w:rPr>
              <w:t>.4</w:t>
            </w:r>
          </w:p>
        </w:tc>
      </w:tr>
      <w:tr w:rsidR="00E26149" w:rsidRPr="00621B99" w14:paraId="501018F6" w14:textId="77777777" w:rsidTr="007B5E83">
        <w:tc>
          <w:tcPr>
            <w:tcW w:w="1985" w:type="dxa"/>
            <w:tcBorders>
              <w:top w:val="nil"/>
              <w:bottom w:val="single" w:sz="4" w:space="0" w:color="auto"/>
            </w:tcBorders>
          </w:tcPr>
          <w:p w14:paraId="21D191A4"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7FCD0416" w14:textId="77777777" w:rsidR="00E26149" w:rsidRPr="00621B99" w:rsidRDefault="00E26149" w:rsidP="007B5E83">
            <w:pPr>
              <w:pStyle w:val="TAC"/>
              <w:rPr>
                <w:sz w:val="16"/>
                <w:szCs w:val="16"/>
              </w:rPr>
            </w:pPr>
          </w:p>
        </w:tc>
        <w:tc>
          <w:tcPr>
            <w:tcW w:w="850" w:type="dxa"/>
          </w:tcPr>
          <w:p w14:paraId="7722B314"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n77</w:t>
            </w:r>
          </w:p>
        </w:tc>
        <w:tc>
          <w:tcPr>
            <w:tcW w:w="1843" w:type="dxa"/>
          </w:tcPr>
          <w:p w14:paraId="093D0679"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052DFB58" w14:textId="77777777" w:rsidR="00E26149" w:rsidRPr="00621B99" w:rsidRDefault="00E26149" w:rsidP="007B5E83">
            <w:pPr>
              <w:pStyle w:val="TAC"/>
              <w:rPr>
                <w:sz w:val="16"/>
                <w:szCs w:val="16"/>
              </w:rPr>
            </w:pPr>
            <w:r w:rsidRPr="00621B99">
              <w:rPr>
                <w:sz w:val="16"/>
                <w:szCs w:val="16"/>
              </w:rPr>
              <w:t>REF_aggressor</w:t>
            </w:r>
          </w:p>
        </w:tc>
      </w:tr>
      <w:tr w:rsidR="00E26149" w:rsidRPr="00511225" w14:paraId="4DA8C2E4" w14:textId="77777777" w:rsidTr="007B5E83">
        <w:tc>
          <w:tcPr>
            <w:tcW w:w="1985" w:type="dxa"/>
            <w:tcBorders>
              <w:top w:val="single" w:sz="4" w:space="0" w:color="auto"/>
              <w:bottom w:val="nil"/>
            </w:tcBorders>
          </w:tcPr>
          <w:p w14:paraId="149A85D6" w14:textId="77777777" w:rsidR="00E26149" w:rsidRPr="00511225" w:rsidRDefault="00E26149" w:rsidP="007B5E83">
            <w:pPr>
              <w:pStyle w:val="TAC"/>
              <w:rPr>
                <w:sz w:val="16"/>
                <w:szCs w:val="16"/>
              </w:rPr>
            </w:pPr>
            <w:r w:rsidRPr="00511225">
              <w:rPr>
                <w:sz w:val="16"/>
                <w:szCs w:val="16"/>
              </w:rPr>
              <w:t>CA_n5A-n77A</w:t>
            </w:r>
          </w:p>
        </w:tc>
        <w:tc>
          <w:tcPr>
            <w:tcW w:w="709" w:type="dxa"/>
            <w:tcBorders>
              <w:top w:val="single" w:sz="4" w:space="0" w:color="auto"/>
              <w:bottom w:val="nil"/>
            </w:tcBorders>
          </w:tcPr>
          <w:p w14:paraId="070D2EE0" w14:textId="77777777" w:rsidR="00E26149" w:rsidRPr="00511225" w:rsidRDefault="00E26149" w:rsidP="007B5E83">
            <w:pPr>
              <w:pStyle w:val="TAC"/>
              <w:rPr>
                <w:sz w:val="16"/>
                <w:szCs w:val="16"/>
              </w:rPr>
            </w:pPr>
            <w:r>
              <w:rPr>
                <w:sz w:val="16"/>
                <w:szCs w:val="16"/>
                <w:lang w:eastAsia="zh-CN"/>
              </w:rPr>
              <w:t>5</w:t>
            </w:r>
          </w:p>
        </w:tc>
        <w:tc>
          <w:tcPr>
            <w:tcW w:w="850" w:type="dxa"/>
          </w:tcPr>
          <w:p w14:paraId="1FCBE978" w14:textId="77777777" w:rsidR="00E26149" w:rsidRPr="00511225" w:rsidRDefault="00E26149" w:rsidP="007B5E83">
            <w:pPr>
              <w:pStyle w:val="TAC"/>
              <w:rPr>
                <w:sz w:val="16"/>
                <w:szCs w:val="16"/>
                <w:lang w:eastAsia="zh-CN"/>
              </w:rPr>
            </w:pPr>
            <w:r w:rsidRPr="00511225">
              <w:rPr>
                <w:sz w:val="16"/>
                <w:szCs w:val="16"/>
                <w:lang w:eastAsia="zh-CN"/>
              </w:rPr>
              <w:t>n5</w:t>
            </w:r>
          </w:p>
        </w:tc>
        <w:tc>
          <w:tcPr>
            <w:tcW w:w="1843" w:type="dxa"/>
          </w:tcPr>
          <w:p w14:paraId="6CC86CDE" w14:textId="77777777" w:rsidR="00E26149" w:rsidRPr="00511225" w:rsidRDefault="00E26149" w:rsidP="007B5E83">
            <w:pPr>
              <w:pStyle w:val="TAC"/>
              <w:rPr>
                <w:rFonts w:eastAsia="MS Mincho"/>
                <w:sz w:val="16"/>
                <w:szCs w:val="16"/>
                <w:lang w:eastAsia="ja-JP"/>
              </w:rPr>
            </w:pPr>
            <w:r w:rsidRPr="00716E43">
              <w:rPr>
                <w:sz w:val="16"/>
                <w:szCs w:val="16"/>
                <w:lang w:eastAsia="zh-CN"/>
              </w:rPr>
              <w:t>20</w:t>
            </w:r>
          </w:p>
        </w:tc>
        <w:tc>
          <w:tcPr>
            <w:tcW w:w="4536" w:type="dxa"/>
          </w:tcPr>
          <w:p w14:paraId="60057D67" w14:textId="77777777" w:rsidR="00E26149" w:rsidRPr="00511225" w:rsidRDefault="00E26149" w:rsidP="007B5E83">
            <w:pPr>
              <w:pStyle w:val="TAC"/>
              <w:rPr>
                <w:sz w:val="16"/>
                <w:szCs w:val="16"/>
              </w:rPr>
            </w:pPr>
            <w:r w:rsidRPr="00716E43">
              <w:rPr>
                <w:sz w:val="16"/>
                <w:szCs w:val="16"/>
              </w:rPr>
              <w:t>REF_victim +2.6</w:t>
            </w:r>
          </w:p>
        </w:tc>
      </w:tr>
      <w:tr w:rsidR="00E26149" w:rsidRPr="00511225" w14:paraId="426AB2FB" w14:textId="77777777" w:rsidTr="007B5E83">
        <w:tc>
          <w:tcPr>
            <w:tcW w:w="1985" w:type="dxa"/>
            <w:tcBorders>
              <w:top w:val="nil"/>
              <w:bottom w:val="nil"/>
            </w:tcBorders>
          </w:tcPr>
          <w:p w14:paraId="5E4982F0"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531106C" w14:textId="77777777" w:rsidR="00E26149" w:rsidRPr="00511225" w:rsidRDefault="00E26149" w:rsidP="007B5E83">
            <w:pPr>
              <w:pStyle w:val="TAC"/>
              <w:rPr>
                <w:sz w:val="16"/>
                <w:szCs w:val="16"/>
              </w:rPr>
            </w:pPr>
          </w:p>
        </w:tc>
        <w:tc>
          <w:tcPr>
            <w:tcW w:w="850" w:type="dxa"/>
          </w:tcPr>
          <w:p w14:paraId="064FD3E8"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3F81287F" w14:textId="77777777" w:rsidR="00E26149" w:rsidRPr="00511225" w:rsidRDefault="00E26149" w:rsidP="007B5E83">
            <w:pPr>
              <w:pStyle w:val="TAC"/>
              <w:rPr>
                <w:rFonts w:eastAsia="MS Mincho"/>
                <w:sz w:val="16"/>
                <w:szCs w:val="16"/>
                <w:lang w:eastAsia="ja-JP"/>
              </w:rPr>
            </w:pPr>
            <w:r w:rsidRPr="00716E43">
              <w:rPr>
                <w:sz w:val="16"/>
                <w:szCs w:val="16"/>
                <w:lang w:eastAsia="zh-CN"/>
              </w:rPr>
              <w:t>10</w:t>
            </w:r>
          </w:p>
        </w:tc>
        <w:tc>
          <w:tcPr>
            <w:tcW w:w="4536" w:type="dxa"/>
          </w:tcPr>
          <w:p w14:paraId="58FB7956" w14:textId="77777777" w:rsidR="00E26149" w:rsidRPr="00511225" w:rsidRDefault="00E26149" w:rsidP="007B5E83">
            <w:pPr>
              <w:pStyle w:val="TAC"/>
              <w:rPr>
                <w:sz w:val="16"/>
                <w:szCs w:val="16"/>
              </w:rPr>
            </w:pPr>
            <w:r w:rsidRPr="00716E43">
              <w:rPr>
                <w:sz w:val="16"/>
                <w:szCs w:val="16"/>
              </w:rPr>
              <w:t>REF_aggressor</w:t>
            </w:r>
          </w:p>
        </w:tc>
      </w:tr>
      <w:tr w:rsidR="00E26149" w:rsidRPr="00511225" w14:paraId="5ED17E26" w14:textId="77777777" w:rsidTr="007B5E83">
        <w:tc>
          <w:tcPr>
            <w:tcW w:w="1985" w:type="dxa"/>
            <w:tcBorders>
              <w:top w:val="nil"/>
              <w:bottom w:val="nil"/>
            </w:tcBorders>
          </w:tcPr>
          <w:p w14:paraId="12611FC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330BD70D" w14:textId="77777777" w:rsidR="00E26149" w:rsidRPr="00511225" w:rsidRDefault="00E26149" w:rsidP="007B5E83">
            <w:pPr>
              <w:pStyle w:val="TAC"/>
              <w:rPr>
                <w:sz w:val="16"/>
                <w:szCs w:val="16"/>
              </w:rPr>
            </w:pPr>
            <w:r>
              <w:rPr>
                <w:sz w:val="16"/>
                <w:szCs w:val="16"/>
                <w:lang w:eastAsia="zh-CN"/>
              </w:rPr>
              <w:t>6</w:t>
            </w:r>
          </w:p>
        </w:tc>
        <w:tc>
          <w:tcPr>
            <w:tcW w:w="850" w:type="dxa"/>
          </w:tcPr>
          <w:p w14:paraId="6845E071" w14:textId="77777777" w:rsidR="00E26149" w:rsidRPr="00511225" w:rsidRDefault="00E26149" w:rsidP="007B5E83">
            <w:pPr>
              <w:pStyle w:val="TAC"/>
              <w:rPr>
                <w:sz w:val="16"/>
                <w:szCs w:val="16"/>
                <w:lang w:eastAsia="zh-CN"/>
              </w:rPr>
            </w:pPr>
            <w:r w:rsidRPr="00511225">
              <w:rPr>
                <w:sz w:val="16"/>
                <w:szCs w:val="16"/>
                <w:lang w:eastAsia="zh-CN"/>
              </w:rPr>
              <w:t>n5</w:t>
            </w:r>
          </w:p>
        </w:tc>
        <w:tc>
          <w:tcPr>
            <w:tcW w:w="1843" w:type="dxa"/>
          </w:tcPr>
          <w:p w14:paraId="5BC03D45" w14:textId="77777777" w:rsidR="00E26149" w:rsidRPr="00511225" w:rsidRDefault="00E26149" w:rsidP="007B5E83">
            <w:pPr>
              <w:pStyle w:val="TAC"/>
              <w:rPr>
                <w:rFonts w:eastAsia="MS Mincho"/>
                <w:sz w:val="16"/>
                <w:szCs w:val="16"/>
                <w:lang w:eastAsia="ja-JP"/>
              </w:rPr>
            </w:pPr>
            <w:r w:rsidRPr="00511225">
              <w:rPr>
                <w:sz w:val="16"/>
                <w:szCs w:val="16"/>
                <w:lang w:eastAsia="zh-CN"/>
              </w:rPr>
              <w:t>5</w:t>
            </w:r>
          </w:p>
        </w:tc>
        <w:tc>
          <w:tcPr>
            <w:tcW w:w="4536" w:type="dxa"/>
          </w:tcPr>
          <w:p w14:paraId="78FB6152" w14:textId="77777777" w:rsidR="00E26149" w:rsidRPr="00511225" w:rsidRDefault="00E26149" w:rsidP="007B5E83">
            <w:pPr>
              <w:pStyle w:val="TAC"/>
              <w:rPr>
                <w:sz w:val="16"/>
                <w:szCs w:val="16"/>
              </w:rPr>
            </w:pPr>
            <w:r w:rsidRPr="00511225">
              <w:rPr>
                <w:sz w:val="16"/>
                <w:szCs w:val="16"/>
              </w:rPr>
              <w:t>REF_victim +</w:t>
            </w:r>
            <w:r>
              <w:rPr>
                <w:sz w:val="16"/>
                <w:szCs w:val="16"/>
              </w:rPr>
              <w:t>10.7</w:t>
            </w:r>
          </w:p>
        </w:tc>
      </w:tr>
      <w:tr w:rsidR="00E26149" w:rsidRPr="00511225" w14:paraId="42C9078C" w14:textId="77777777" w:rsidTr="007B5E83">
        <w:tc>
          <w:tcPr>
            <w:tcW w:w="1985" w:type="dxa"/>
            <w:tcBorders>
              <w:top w:val="nil"/>
              <w:bottom w:val="nil"/>
            </w:tcBorders>
          </w:tcPr>
          <w:p w14:paraId="25E15F4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2112113" w14:textId="77777777" w:rsidR="00E26149" w:rsidRPr="00511225" w:rsidRDefault="00E26149" w:rsidP="007B5E83">
            <w:pPr>
              <w:pStyle w:val="TAC"/>
              <w:rPr>
                <w:sz w:val="16"/>
                <w:szCs w:val="16"/>
              </w:rPr>
            </w:pPr>
          </w:p>
        </w:tc>
        <w:tc>
          <w:tcPr>
            <w:tcW w:w="850" w:type="dxa"/>
          </w:tcPr>
          <w:p w14:paraId="762EC086"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7A9CC0B9" w14:textId="77777777" w:rsidR="00E26149" w:rsidRPr="00511225" w:rsidRDefault="00E26149" w:rsidP="007B5E83">
            <w:pPr>
              <w:pStyle w:val="TAC"/>
              <w:rPr>
                <w:rFonts w:eastAsia="MS Mincho"/>
                <w:sz w:val="16"/>
                <w:szCs w:val="16"/>
                <w:lang w:eastAsia="ja-JP"/>
              </w:rPr>
            </w:pPr>
            <w:r w:rsidRPr="00511225">
              <w:rPr>
                <w:sz w:val="16"/>
                <w:szCs w:val="16"/>
                <w:lang w:eastAsia="zh-CN"/>
              </w:rPr>
              <w:t>10</w:t>
            </w:r>
          </w:p>
        </w:tc>
        <w:tc>
          <w:tcPr>
            <w:tcW w:w="4536" w:type="dxa"/>
          </w:tcPr>
          <w:p w14:paraId="6A9A76B6"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673F8F1" w14:textId="77777777" w:rsidTr="007B5E83">
        <w:tblPrEx>
          <w:tblCellMar>
            <w:left w:w="108" w:type="dxa"/>
            <w:right w:w="108" w:type="dxa"/>
          </w:tblCellMar>
        </w:tblPrEx>
        <w:tc>
          <w:tcPr>
            <w:tcW w:w="1985" w:type="dxa"/>
            <w:tcBorders>
              <w:top w:val="nil"/>
              <w:bottom w:val="nil"/>
            </w:tcBorders>
          </w:tcPr>
          <w:p w14:paraId="3533611F" w14:textId="77777777" w:rsidR="00E26149" w:rsidRPr="00511225" w:rsidRDefault="00E26149" w:rsidP="007B5E83">
            <w:pPr>
              <w:pStyle w:val="TAC"/>
              <w:rPr>
                <w:sz w:val="16"/>
                <w:szCs w:val="16"/>
              </w:rPr>
            </w:pPr>
          </w:p>
        </w:tc>
        <w:tc>
          <w:tcPr>
            <w:tcW w:w="709" w:type="dxa"/>
            <w:tcBorders>
              <w:bottom w:val="nil"/>
            </w:tcBorders>
          </w:tcPr>
          <w:p w14:paraId="0F21C53F" w14:textId="77777777" w:rsidR="00E26149" w:rsidRPr="00511225" w:rsidRDefault="00E26149" w:rsidP="007B5E83">
            <w:pPr>
              <w:pStyle w:val="TAC"/>
              <w:rPr>
                <w:sz w:val="16"/>
                <w:szCs w:val="16"/>
              </w:rPr>
            </w:pPr>
            <w:r w:rsidRPr="00511225">
              <w:rPr>
                <w:sz w:val="16"/>
                <w:szCs w:val="16"/>
                <w:lang w:eastAsia="zh-CN"/>
              </w:rPr>
              <w:t>7</w:t>
            </w:r>
          </w:p>
        </w:tc>
        <w:tc>
          <w:tcPr>
            <w:tcW w:w="850" w:type="dxa"/>
          </w:tcPr>
          <w:p w14:paraId="1D98B358"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0624E5F4"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509670D8" w14:textId="77777777" w:rsidR="00E26149" w:rsidRPr="00511225" w:rsidRDefault="00E26149" w:rsidP="007B5E83">
            <w:pPr>
              <w:pStyle w:val="TAC"/>
              <w:rPr>
                <w:sz w:val="16"/>
                <w:szCs w:val="16"/>
              </w:rPr>
            </w:pPr>
            <w:r w:rsidRPr="00511225">
              <w:rPr>
                <w:sz w:val="16"/>
                <w:szCs w:val="16"/>
              </w:rPr>
              <w:t>REF_victim +25.5</w:t>
            </w:r>
          </w:p>
        </w:tc>
      </w:tr>
      <w:tr w:rsidR="00E26149" w:rsidRPr="00511225" w14:paraId="0AF16A20" w14:textId="77777777" w:rsidTr="007B5E83">
        <w:tblPrEx>
          <w:tblCellMar>
            <w:left w:w="108" w:type="dxa"/>
            <w:right w:w="108" w:type="dxa"/>
          </w:tblCellMar>
        </w:tblPrEx>
        <w:tc>
          <w:tcPr>
            <w:tcW w:w="1985" w:type="dxa"/>
            <w:tcBorders>
              <w:top w:val="nil"/>
              <w:bottom w:val="nil"/>
            </w:tcBorders>
          </w:tcPr>
          <w:p w14:paraId="1A2213A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85919A1" w14:textId="77777777" w:rsidR="00E26149" w:rsidRPr="00511225" w:rsidRDefault="00E26149" w:rsidP="007B5E83">
            <w:pPr>
              <w:pStyle w:val="TAC"/>
              <w:rPr>
                <w:sz w:val="16"/>
                <w:szCs w:val="16"/>
              </w:rPr>
            </w:pPr>
          </w:p>
        </w:tc>
        <w:tc>
          <w:tcPr>
            <w:tcW w:w="850" w:type="dxa"/>
          </w:tcPr>
          <w:p w14:paraId="7D390A2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047841D"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22A40F7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EC8AAB4" w14:textId="77777777" w:rsidTr="007B5E83">
        <w:tblPrEx>
          <w:tblCellMar>
            <w:left w:w="108" w:type="dxa"/>
            <w:right w:w="108" w:type="dxa"/>
          </w:tblCellMar>
        </w:tblPrEx>
        <w:tc>
          <w:tcPr>
            <w:tcW w:w="1985" w:type="dxa"/>
            <w:tcBorders>
              <w:top w:val="nil"/>
              <w:bottom w:val="nil"/>
            </w:tcBorders>
          </w:tcPr>
          <w:p w14:paraId="6A80FBB4" w14:textId="77777777" w:rsidR="00E26149" w:rsidRPr="00511225" w:rsidRDefault="00E26149" w:rsidP="007B5E83">
            <w:pPr>
              <w:pStyle w:val="TAC"/>
              <w:rPr>
                <w:sz w:val="16"/>
                <w:szCs w:val="16"/>
              </w:rPr>
            </w:pPr>
          </w:p>
        </w:tc>
        <w:tc>
          <w:tcPr>
            <w:tcW w:w="709" w:type="dxa"/>
            <w:tcBorders>
              <w:bottom w:val="nil"/>
            </w:tcBorders>
          </w:tcPr>
          <w:p w14:paraId="71451D6D" w14:textId="77777777" w:rsidR="00E26149" w:rsidRPr="00511225" w:rsidRDefault="00E26149" w:rsidP="007B5E83">
            <w:pPr>
              <w:pStyle w:val="TAC"/>
              <w:rPr>
                <w:sz w:val="16"/>
                <w:szCs w:val="16"/>
                <w:lang w:eastAsia="zh-CN"/>
              </w:rPr>
            </w:pPr>
            <w:r w:rsidRPr="00511225">
              <w:rPr>
                <w:sz w:val="16"/>
                <w:szCs w:val="16"/>
                <w:lang w:eastAsia="zh-CN"/>
              </w:rPr>
              <w:t>9</w:t>
            </w:r>
          </w:p>
        </w:tc>
        <w:tc>
          <w:tcPr>
            <w:tcW w:w="850" w:type="dxa"/>
          </w:tcPr>
          <w:p w14:paraId="0386D42A" w14:textId="77777777" w:rsidR="00E26149" w:rsidRPr="00511225" w:rsidRDefault="00E26149" w:rsidP="007B5E83">
            <w:pPr>
              <w:pStyle w:val="TAC"/>
              <w:rPr>
                <w:sz w:val="16"/>
                <w:szCs w:val="16"/>
                <w:lang w:eastAsia="zh-CN"/>
              </w:rPr>
            </w:pPr>
            <w:r w:rsidRPr="00511225">
              <w:rPr>
                <w:sz w:val="16"/>
                <w:szCs w:val="16"/>
                <w:lang w:eastAsia="zh-CN"/>
              </w:rPr>
              <w:t>n5</w:t>
            </w:r>
          </w:p>
        </w:tc>
        <w:tc>
          <w:tcPr>
            <w:tcW w:w="1843" w:type="dxa"/>
          </w:tcPr>
          <w:p w14:paraId="66860295"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3E1DF83A" w14:textId="77777777" w:rsidR="00E26149" w:rsidRPr="00511225" w:rsidRDefault="00E26149" w:rsidP="007B5E83">
            <w:pPr>
              <w:pStyle w:val="TAC"/>
              <w:rPr>
                <w:sz w:val="16"/>
                <w:szCs w:val="16"/>
              </w:rPr>
            </w:pPr>
            <w:r w:rsidRPr="00511225">
              <w:rPr>
                <w:sz w:val="16"/>
                <w:szCs w:val="16"/>
              </w:rPr>
              <w:t>REF_victim +24.3</w:t>
            </w:r>
          </w:p>
        </w:tc>
      </w:tr>
      <w:tr w:rsidR="00E26149" w:rsidRPr="00511225" w14:paraId="01435111" w14:textId="77777777" w:rsidTr="007B5E83">
        <w:tblPrEx>
          <w:tblCellMar>
            <w:left w:w="108" w:type="dxa"/>
            <w:right w:w="108" w:type="dxa"/>
          </w:tblCellMar>
        </w:tblPrEx>
        <w:tc>
          <w:tcPr>
            <w:tcW w:w="1985" w:type="dxa"/>
            <w:tcBorders>
              <w:top w:val="nil"/>
              <w:bottom w:val="single" w:sz="4" w:space="0" w:color="auto"/>
            </w:tcBorders>
          </w:tcPr>
          <w:p w14:paraId="134988D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7147F73" w14:textId="77777777" w:rsidR="00E26149" w:rsidRPr="00511225" w:rsidRDefault="00E26149" w:rsidP="007B5E83">
            <w:pPr>
              <w:pStyle w:val="TAC"/>
              <w:rPr>
                <w:sz w:val="16"/>
                <w:szCs w:val="16"/>
              </w:rPr>
            </w:pPr>
          </w:p>
        </w:tc>
        <w:tc>
          <w:tcPr>
            <w:tcW w:w="850" w:type="dxa"/>
          </w:tcPr>
          <w:p w14:paraId="386A073D"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6A48C4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1A710F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C24965D" w14:textId="77777777" w:rsidTr="007B5E83">
        <w:tblPrEx>
          <w:tblCellMar>
            <w:left w:w="108" w:type="dxa"/>
            <w:right w:w="108" w:type="dxa"/>
          </w:tblCellMar>
        </w:tblPrEx>
        <w:tc>
          <w:tcPr>
            <w:tcW w:w="1985" w:type="dxa"/>
            <w:tcBorders>
              <w:bottom w:val="nil"/>
            </w:tcBorders>
          </w:tcPr>
          <w:p w14:paraId="0E89B187" w14:textId="77777777" w:rsidR="00E26149" w:rsidRPr="00511225" w:rsidRDefault="00E26149" w:rsidP="007B5E83">
            <w:pPr>
              <w:pStyle w:val="TAC"/>
              <w:rPr>
                <w:sz w:val="16"/>
                <w:szCs w:val="16"/>
              </w:rPr>
            </w:pPr>
            <w:r w:rsidRPr="00511225">
              <w:rPr>
                <w:sz w:val="16"/>
                <w:szCs w:val="16"/>
              </w:rPr>
              <w:t>CA_n25A-n77A</w:t>
            </w:r>
          </w:p>
        </w:tc>
        <w:tc>
          <w:tcPr>
            <w:tcW w:w="709" w:type="dxa"/>
            <w:tcBorders>
              <w:bottom w:val="nil"/>
            </w:tcBorders>
          </w:tcPr>
          <w:p w14:paraId="536C376F" w14:textId="77777777" w:rsidR="00E26149" w:rsidRPr="00511225" w:rsidRDefault="00E26149" w:rsidP="007B5E83">
            <w:pPr>
              <w:pStyle w:val="TAC"/>
              <w:rPr>
                <w:sz w:val="16"/>
                <w:szCs w:val="16"/>
              </w:rPr>
            </w:pPr>
            <w:r>
              <w:rPr>
                <w:sz w:val="16"/>
                <w:szCs w:val="16"/>
                <w:lang w:eastAsia="zh-CN"/>
              </w:rPr>
              <w:t>5</w:t>
            </w:r>
          </w:p>
        </w:tc>
        <w:tc>
          <w:tcPr>
            <w:tcW w:w="850" w:type="dxa"/>
          </w:tcPr>
          <w:p w14:paraId="79976F08" w14:textId="77777777" w:rsidR="00E26149" w:rsidRPr="00511225" w:rsidRDefault="00E26149" w:rsidP="007B5E83">
            <w:pPr>
              <w:pStyle w:val="TAC"/>
              <w:rPr>
                <w:sz w:val="16"/>
                <w:szCs w:val="16"/>
              </w:rPr>
            </w:pPr>
            <w:r w:rsidRPr="00511225">
              <w:rPr>
                <w:sz w:val="16"/>
                <w:szCs w:val="16"/>
                <w:lang w:eastAsia="zh-CN"/>
              </w:rPr>
              <w:t>n25</w:t>
            </w:r>
          </w:p>
        </w:tc>
        <w:tc>
          <w:tcPr>
            <w:tcW w:w="1843" w:type="dxa"/>
          </w:tcPr>
          <w:p w14:paraId="418B7600"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1E3AADA7" w14:textId="77777777" w:rsidR="00E26149" w:rsidRPr="00511225" w:rsidRDefault="00E26149" w:rsidP="007B5E83">
            <w:pPr>
              <w:pStyle w:val="TAC"/>
              <w:rPr>
                <w:sz w:val="16"/>
                <w:szCs w:val="16"/>
              </w:rPr>
            </w:pPr>
            <w:r w:rsidRPr="00511225">
              <w:rPr>
                <w:sz w:val="16"/>
                <w:szCs w:val="16"/>
              </w:rPr>
              <w:t>REF_victim +37.5</w:t>
            </w:r>
          </w:p>
        </w:tc>
      </w:tr>
      <w:tr w:rsidR="00E26149" w:rsidRPr="00511225" w14:paraId="6DAE7D3D" w14:textId="77777777" w:rsidTr="007B5E83">
        <w:tblPrEx>
          <w:tblCellMar>
            <w:left w:w="108" w:type="dxa"/>
            <w:right w:w="108" w:type="dxa"/>
          </w:tblCellMar>
        </w:tblPrEx>
        <w:tc>
          <w:tcPr>
            <w:tcW w:w="1985" w:type="dxa"/>
            <w:tcBorders>
              <w:top w:val="nil"/>
              <w:bottom w:val="nil"/>
            </w:tcBorders>
          </w:tcPr>
          <w:p w14:paraId="32A95E8E"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69D2F3A" w14:textId="77777777" w:rsidR="00E26149" w:rsidRPr="00511225" w:rsidRDefault="00E26149" w:rsidP="007B5E83">
            <w:pPr>
              <w:pStyle w:val="TAC"/>
              <w:rPr>
                <w:sz w:val="16"/>
                <w:szCs w:val="16"/>
              </w:rPr>
            </w:pPr>
          </w:p>
        </w:tc>
        <w:tc>
          <w:tcPr>
            <w:tcW w:w="850" w:type="dxa"/>
          </w:tcPr>
          <w:p w14:paraId="77297C0A"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D887FC6"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489A976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8A0F1C6" w14:textId="77777777" w:rsidTr="007B5E83">
        <w:tblPrEx>
          <w:tblCellMar>
            <w:left w:w="108" w:type="dxa"/>
            <w:right w:w="108" w:type="dxa"/>
          </w:tblCellMar>
        </w:tblPrEx>
        <w:tc>
          <w:tcPr>
            <w:tcW w:w="1985" w:type="dxa"/>
            <w:tcBorders>
              <w:top w:val="nil"/>
              <w:bottom w:val="nil"/>
            </w:tcBorders>
          </w:tcPr>
          <w:p w14:paraId="5A0789EA" w14:textId="77777777" w:rsidR="00E26149" w:rsidRPr="00511225" w:rsidRDefault="00E26149" w:rsidP="007B5E83">
            <w:pPr>
              <w:pStyle w:val="TAC"/>
              <w:rPr>
                <w:sz w:val="16"/>
                <w:szCs w:val="16"/>
              </w:rPr>
            </w:pPr>
          </w:p>
        </w:tc>
        <w:tc>
          <w:tcPr>
            <w:tcW w:w="709" w:type="dxa"/>
            <w:tcBorders>
              <w:bottom w:val="nil"/>
            </w:tcBorders>
          </w:tcPr>
          <w:p w14:paraId="6E42C07A" w14:textId="77777777" w:rsidR="00E26149" w:rsidRPr="00511225" w:rsidRDefault="00E26149" w:rsidP="007B5E83">
            <w:pPr>
              <w:pStyle w:val="TAC"/>
              <w:rPr>
                <w:sz w:val="16"/>
                <w:szCs w:val="16"/>
              </w:rPr>
            </w:pPr>
            <w:r>
              <w:rPr>
                <w:sz w:val="16"/>
                <w:szCs w:val="16"/>
                <w:lang w:eastAsia="zh-CN"/>
              </w:rPr>
              <w:t>7</w:t>
            </w:r>
          </w:p>
        </w:tc>
        <w:tc>
          <w:tcPr>
            <w:tcW w:w="850" w:type="dxa"/>
          </w:tcPr>
          <w:p w14:paraId="11DF0CCC" w14:textId="77777777" w:rsidR="00E26149" w:rsidRPr="00511225" w:rsidRDefault="00E26149" w:rsidP="007B5E83">
            <w:pPr>
              <w:pStyle w:val="TAC"/>
              <w:rPr>
                <w:sz w:val="16"/>
                <w:szCs w:val="16"/>
              </w:rPr>
            </w:pPr>
            <w:r w:rsidRPr="00511225">
              <w:rPr>
                <w:sz w:val="16"/>
                <w:szCs w:val="16"/>
                <w:lang w:eastAsia="zh-CN"/>
              </w:rPr>
              <w:t>n25</w:t>
            </w:r>
          </w:p>
        </w:tc>
        <w:tc>
          <w:tcPr>
            <w:tcW w:w="1843" w:type="dxa"/>
          </w:tcPr>
          <w:p w14:paraId="34FAA6FB"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0EE4BFDB" w14:textId="77777777" w:rsidR="00E26149" w:rsidRPr="00511225" w:rsidRDefault="00E26149" w:rsidP="007B5E83">
            <w:pPr>
              <w:pStyle w:val="TAC"/>
              <w:rPr>
                <w:sz w:val="16"/>
                <w:szCs w:val="16"/>
              </w:rPr>
            </w:pPr>
            <w:r w:rsidRPr="00511225">
              <w:rPr>
                <w:sz w:val="16"/>
                <w:szCs w:val="16"/>
              </w:rPr>
              <w:t>REF_victim +29.8</w:t>
            </w:r>
          </w:p>
        </w:tc>
      </w:tr>
      <w:tr w:rsidR="00E26149" w:rsidRPr="00511225" w14:paraId="69479534" w14:textId="77777777" w:rsidTr="007B5E83">
        <w:tblPrEx>
          <w:tblCellMar>
            <w:left w:w="108" w:type="dxa"/>
            <w:right w:w="108" w:type="dxa"/>
          </w:tblCellMar>
        </w:tblPrEx>
        <w:tc>
          <w:tcPr>
            <w:tcW w:w="1985" w:type="dxa"/>
            <w:tcBorders>
              <w:top w:val="nil"/>
              <w:bottom w:val="nil"/>
            </w:tcBorders>
          </w:tcPr>
          <w:p w14:paraId="5168222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2F226BB" w14:textId="77777777" w:rsidR="00E26149" w:rsidRPr="00511225" w:rsidRDefault="00E26149" w:rsidP="007B5E83">
            <w:pPr>
              <w:pStyle w:val="TAC"/>
              <w:rPr>
                <w:sz w:val="16"/>
                <w:szCs w:val="16"/>
              </w:rPr>
            </w:pPr>
          </w:p>
        </w:tc>
        <w:tc>
          <w:tcPr>
            <w:tcW w:w="850" w:type="dxa"/>
          </w:tcPr>
          <w:p w14:paraId="3EC48623"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45ABB05"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77C55B2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3241A2D" w14:textId="77777777" w:rsidTr="007B5E83">
        <w:tblPrEx>
          <w:tblCellMar>
            <w:left w:w="108" w:type="dxa"/>
            <w:right w:w="108" w:type="dxa"/>
          </w:tblCellMar>
        </w:tblPrEx>
        <w:tc>
          <w:tcPr>
            <w:tcW w:w="1985" w:type="dxa"/>
            <w:tcBorders>
              <w:top w:val="nil"/>
              <w:bottom w:val="nil"/>
            </w:tcBorders>
          </w:tcPr>
          <w:p w14:paraId="7A33CD38" w14:textId="77777777" w:rsidR="00E26149" w:rsidRPr="00511225" w:rsidRDefault="00E26149" w:rsidP="007B5E83">
            <w:pPr>
              <w:pStyle w:val="TAC"/>
              <w:rPr>
                <w:sz w:val="16"/>
                <w:szCs w:val="16"/>
                <w:lang w:eastAsia="zh-CN"/>
              </w:rPr>
            </w:pPr>
          </w:p>
        </w:tc>
        <w:tc>
          <w:tcPr>
            <w:tcW w:w="709" w:type="dxa"/>
            <w:tcBorders>
              <w:bottom w:val="nil"/>
            </w:tcBorders>
          </w:tcPr>
          <w:p w14:paraId="3054DBAD" w14:textId="77777777" w:rsidR="00E26149" w:rsidRPr="00511225" w:rsidRDefault="00E26149" w:rsidP="007B5E83">
            <w:pPr>
              <w:pStyle w:val="TAC"/>
              <w:rPr>
                <w:sz w:val="16"/>
                <w:szCs w:val="16"/>
              </w:rPr>
            </w:pPr>
            <w:r>
              <w:rPr>
                <w:sz w:val="16"/>
                <w:szCs w:val="16"/>
                <w:lang w:eastAsia="zh-CN"/>
              </w:rPr>
              <w:t>8</w:t>
            </w:r>
          </w:p>
        </w:tc>
        <w:tc>
          <w:tcPr>
            <w:tcW w:w="850" w:type="dxa"/>
          </w:tcPr>
          <w:p w14:paraId="427C38EA" w14:textId="77777777" w:rsidR="00E26149" w:rsidRPr="00511225" w:rsidRDefault="00E26149" w:rsidP="007B5E83">
            <w:pPr>
              <w:pStyle w:val="TAC"/>
              <w:rPr>
                <w:sz w:val="16"/>
                <w:szCs w:val="16"/>
              </w:rPr>
            </w:pPr>
            <w:r w:rsidRPr="00511225">
              <w:rPr>
                <w:sz w:val="16"/>
                <w:szCs w:val="16"/>
                <w:lang w:eastAsia="zh-CN"/>
              </w:rPr>
              <w:t>n25</w:t>
            </w:r>
          </w:p>
        </w:tc>
        <w:tc>
          <w:tcPr>
            <w:tcW w:w="1843" w:type="dxa"/>
          </w:tcPr>
          <w:p w14:paraId="32A04446"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4967EE0C" w14:textId="77777777" w:rsidR="00E26149" w:rsidRPr="00511225" w:rsidRDefault="00E26149" w:rsidP="007B5E83">
            <w:pPr>
              <w:pStyle w:val="TAC"/>
              <w:rPr>
                <w:sz w:val="16"/>
                <w:szCs w:val="16"/>
              </w:rPr>
            </w:pPr>
            <w:r w:rsidRPr="00511225">
              <w:rPr>
                <w:sz w:val="16"/>
                <w:szCs w:val="16"/>
              </w:rPr>
              <w:t>REF_victim +25.8</w:t>
            </w:r>
          </w:p>
        </w:tc>
      </w:tr>
      <w:tr w:rsidR="00E26149" w:rsidRPr="00511225" w14:paraId="5091F50E" w14:textId="77777777" w:rsidTr="007B5E83">
        <w:tblPrEx>
          <w:tblCellMar>
            <w:left w:w="108" w:type="dxa"/>
            <w:right w:w="108" w:type="dxa"/>
          </w:tblCellMar>
        </w:tblPrEx>
        <w:tc>
          <w:tcPr>
            <w:tcW w:w="1985" w:type="dxa"/>
            <w:tcBorders>
              <w:top w:val="nil"/>
              <w:bottom w:val="single" w:sz="4" w:space="0" w:color="auto"/>
            </w:tcBorders>
          </w:tcPr>
          <w:p w14:paraId="0B0D05B2"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DA02CDF" w14:textId="77777777" w:rsidR="00E26149" w:rsidRPr="00511225" w:rsidRDefault="00E26149" w:rsidP="007B5E83">
            <w:pPr>
              <w:pStyle w:val="TAC"/>
              <w:rPr>
                <w:sz w:val="16"/>
                <w:szCs w:val="16"/>
              </w:rPr>
            </w:pPr>
          </w:p>
        </w:tc>
        <w:tc>
          <w:tcPr>
            <w:tcW w:w="850" w:type="dxa"/>
          </w:tcPr>
          <w:p w14:paraId="54E62B1F"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D112260"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356075BF"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F343725" w14:textId="77777777" w:rsidTr="007B5E83">
        <w:tblPrEx>
          <w:tblCellMar>
            <w:left w:w="108" w:type="dxa"/>
            <w:right w:w="108" w:type="dxa"/>
          </w:tblCellMar>
        </w:tblPrEx>
        <w:tc>
          <w:tcPr>
            <w:tcW w:w="1985" w:type="dxa"/>
            <w:tcBorders>
              <w:top w:val="single" w:sz="4" w:space="0" w:color="auto"/>
              <w:bottom w:val="nil"/>
            </w:tcBorders>
          </w:tcPr>
          <w:p w14:paraId="0A72FDAB" w14:textId="77777777" w:rsidR="00E26149" w:rsidRPr="00511225" w:rsidRDefault="00E26149" w:rsidP="007B5E83">
            <w:pPr>
              <w:pStyle w:val="TAC"/>
              <w:rPr>
                <w:sz w:val="16"/>
                <w:szCs w:val="16"/>
              </w:rPr>
            </w:pPr>
            <w:r w:rsidRPr="00511225">
              <w:rPr>
                <w:sz w:val="16"/>
                <w:szCs w:val="16"/>
              </w:rPr>
              <w:t>CA_n28A_n77A</w:t>
            </w:r>
          </w:p>
        </w:tc>
        <w:tc>
          <w:tcPr>
            <w:tcW w:w="709" w:type="dxa"/>
            <w:tcBorders>
              <w:top w:val="single" w:sz="4" w:space="0" w:color="auto"/>
              <w:bottom w:val="nil"/>
            </w:tcBorders>
          </w:tcPr>
          <w:p w14:paraId="787A4BF4" w14:textId="77777777" w:rsidR="00E26149" w:rsidRPr="00511225" w:rsidRDefault="00E26149" w:rsidP="007B5E83">
            <w:pPr>
              <w:pStyle w:val="TAC"/>
              <w:rPr>
                <w:sz w:val="16"/>
                <w:szCs w:val="16"/>
              </w:rPr>
            </w:pPr>
            <w:r>
              <w:rPr>
                <w:rFonts w:eastAsia="MS Mincho"/>
                <w:sz w:val="16"/>
                <w:szCs w:val="16"/>
                <w:lang w:eastAsia="ja-JP"/>
              </w:rPr>
              <w:t>4</w:t>
            </w:r>
          </w:p>
        </w:tc>
        <w:tc>
          <w:tcPr>
            <w:tcW w:w="850" w:type="dxa"/>
          </w:tcPr>
          <w:p w14:paraId="06C0D0BF"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2E14E1AA" w14:textId="77777777" w:rsidR="00E26149" w:rsidRPr="00511225" w:rsidRDefault="00E26149" w:rsidP="007B5E83">
            <w:pPr>
              <w:pStyle w:val="TAC"/>
              <w:rPr>
                <w:sz w:val="16"/>
                <w:szCs w:val="16"/>
                <w:lang w:eastAsia="zh-CN"/>
              </w:rPr>
            </w:pPr>
            <w:r w:rsidRPr="00511225">
              <w:rPr>
                <w:rFonts w:eastAsia="MS Mincho"/>
                <w:sz w:val="16"/>
                <w:szCs w:val="16"/>
                <w:lang w:eastAsia="ja-JP"/>
              </w:rPr>
              <w:t>5</w:t>
            </w:r>
          </w:p>
        </w:tc>
        <w:tc>
          <w:tcPr>
            <w:tcW w:w="4536" w:type="dxa"/>
          </w:tcPr>
          <w:p w14:paraId="72220C06" w14:textId="77777777" w:rsidR="00E26149" w:rsidRPr="00511225" w:rsidRDefault="00E26149" w:rsidP="007B5E83">
            <w:pPr>
              <w:pStyle w:val="TAC"/>
              <w:rPr>
                <w:sz w:val="16"/>
                <w:szCs w:val="16"/>
              </w:rPr>
            </w:pPr>
            <w:r w:rsidRPr="00511225">
              <w:rPr>
                <w:sz w:val="16"/>
                <w:szCs w:val="16"/>
              </w:rPr>
              <w:t>REF_victim +37</w:t>
            </w:r>
          </w:p>
        </w:tc>
      </w:tr>
      <w:tr w:rsidR="00E26149" w:rsidRPr="00511225" w14:paraId="6D04CFA0" w14:textId="77777777" w:rsidTr="007B5E83">
        <w:tblPrEx>
          <w:tblCellMar>
            <w:left w:w="108" w:type="dxa"/>
            <w:right w:w="108" w:type="dxa"/>
          </w:tblCellMar>
        </w:tblPrEx>
        <w:tc>
          <w:tcPr>
            <w:tcW w:w="1985" w:type="dxa"/>
            <w:tcBorders>
              <w:top w:val="nil"/>
              <w:bottom w:val="nil"/>
            </w:tcBorders>
          </w:tcPr>
          <w:p w14:paraId="31344EC0"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EBDDA17" w14:textId="77777777" w:rsidR="00E26149" w:rsidRPr="00511225" w:rsidRDefault="00E26149" w:rsidP="007B5E83">
            <w:pPr>
              <w:pStyle w:val="TAC"/>
              <w:rPr>
                <w:sz w:val="16"/>
                <w:szCs w:val="16"/>
              </w:rPr>
            </w:pPr>
          </w:p>
        </w:tc>
        <w:tc>
          <w:tcPr>
            <w:tcW w:w="850" w:type="dxa"/>
          </w:tcPr>
          <w:p w14:paraId="146482FE"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F020D8E"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3CCF0522" w14:textId="77777777" w:rsidR="00E26149" w:rsidRPr="00511225" w:rsidRDefault="00E26149" w:rsidP="007B5E83">
            <w:pPr>
              <w:pStyle w:val="TAC"/>
              <w:rPr>
                <w:sz w:val="16"/>
                <w:szCs w:val="16"/>
              </w:rPr>
            </w:pPr>
            <w:r w:rsidRPr="00511225">
              <w:rPr>
                <w:sz w:val="16"/>
                <w:szCs w:val="16"/>
              </w:rPr>
              <w:t>REF_aggressor</w:t>
            </w:r>
          </w:p>
        </w:tc>
      </w:tr>
      <w:tr w:rsidR="00E26149" w:rsidRPr="00621B99" w14:paraId="7717DD7C" w14:textId="77777777" w:rsidTr="007B5E83">
        <w:tblPrEx>
          <w:tblCellMar>
            <w:left w:w="108" w:type="dxa"/>
            <w:right w:w="108" w:type="dxa"/>
          </w:tblCellMar>
        </w:tblPrEx>
        <w:tc>
          <w:tcPr>
            <w:tcW w:w="1985" w:type="dxa"/>
            <w:tcBorders>
              <w:top w:val="nil"/>
              <w:bottom w:val="nil"/>
            </w:tcBorders>
          </w:tcPr>
          <w:p w14:paraId="6C9E2B01" w14:textId="77777777" w:rsidR="00E26149" w:rsidRPr="00621B99" w:rsidRDefault="00E26149" w:rsidP="007B5E83">
            <w:pPr>
              <w:pStyle w:val="TAC"/>
              <w:rPr>
                <w:sz w:val="16"/>
                <w:szCs w:val="16"/>
              </w:rPr>
            </w:pPr>
          </w:p>
        </w:tc>
        <w:tc>
          <w:tcPr>
            <w:tcW w:w="709" w:type="dxa"/>
            <w:tcBorders>
              <w:top w:val="nil"/>
              <w:bottom w:val="nil"/>
            </w:tcBorders>
          </w:tcPr>
          <w:p w14:paraId="0AE4A533"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00A2554C"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n28</w:t>
            </w:r>
          </w:p>
        </w:tc>
        <w:tc>
          <w:tcPr>
            <w:tcW w:w="1843" w:type="dxa"/>
          </w:tcPr>
          <w:p w14:paraId="6EAEE7D3"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30</w:t>
            </w:r>
          </w:p>
        </w:tc>
        <w:tc>
          <w:tcPr>
            <w:tcW w:w="4536" w:type="dxa"/>
          </w:tcPr>
          <w:p w14:paraId="470071BB" w14:textId="77777777" w:rsidR="00E26149" w:rsidRPr="00621B99" w:rsidRDefault="00E26149" w:rsidP="007B5E83">
            <w:pPr>
              <w:pStyle w:val="TAC"/>
              <w:rPr>
                <w:sz w:val="16"/>
                <w:szCs w:val="16"/>
              </w:rPr>
            </w:pPr>
            <w:r w:rsidRPr="00621B99">
              <w:rPr>
                <w:sz w:val="16"/>
                <w:szCs w:val="16"/>
              </w:rPr>
              <w:t>REF_victim +</w:t>
            </w:r>
            <w:r w:rsidRPr="00621B99">
              <w:rPr>
                <w:rFonts w:eastAsiaTheme="minorEastAsia" w:hint="eastAsia"/>
                <w:sz w:val="16"/>
                <w:szCs w:val="16"/>
                <w:lang w:eastAsia="ja-JP"/>
              </w:rPr>
              <w:t>1</w:t>
            </w:r>
            <w:r w:rsidRPr="00621B99">
              <w:rPr>
                <w:sz w:val="16"/>
                <w:szCs w:val="16"/>
              </w:rPr>
              <w:t>7</w:t>
            </w:r>
          </w:p>
        </w:tc>
      </w:tr>
      <w:tr w:rsidR="00E26149" w:rsidRPr="00621B99" w14:paraId="012096D0" w14:textId="77777777" w:rsidTr="007B5E83">
        <w:tblPrEx>
          <w:tblCellMar>
            <w:left w:w="108" w:type="dxa"/>
            <w:right w:w="108" w:type="dxa"/>
          </w:tblCellMar>
        </w:tblPrEx>
        <w:tc>
          <w:tcPr>
            <w:tcW w:w="1985" w:type="dxa"/>
            <w:tcBorders>
              <w:top w:val="nil"/>
              <w:bottom w:val="single" w:sz="4" w:space="0" w:color="auto"/>
            </w:tcBorders>
          </w:tcPr>
          <w:p w14:paraId="6998D3FB"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270940CB" w14:textId="77777777" w:rsidR="00E26149" w:rsidRPr="00621B99" w:rsidRDefault="00E26149" w:rsidP="007B5E83">
            <w:pPr>
              <w:pStyle w:val="TAC"/>
              <w:rPr>
                <w:sz w:val="16"/>
                <w:szCs w:val="16"/>
              </w:rPr>
            </w:pPr>
          </w:p>
        </w:tc>
        <w:tc>
          <w:tcPr>
            <w:tcW w:w="850" w:type="dxa"/>
          </w:tcPr>
          <w:p w14:paraId="290761D9"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n77</w:t>
            </w:r>
          </w:p>
        </w:tc>
        <w:tc>
          <w:tcPr>
            <w:tcW w:w="1843" w:type="dxa"/>
          </w:tcPr>
          <w:p w14:paraId="1B417ADB"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3A12DFCD" w14:textId="77777777" w:rsidR="00E26149" w:rsidRPr="00621B99" w:rsidRDefault="00E26149" w:rsidP="007B5E83">
            <w:pPr>
              <w:pStyle w:val="TAC"/>
              <w:rPr>
                <w:sz w:val="16"/>
                <w:szCs w:val="16"/>
              </w:rPr>
            </w:pPr>
            <w:r w:rsidRPr="00621B99">
              <w:rPr>
                <w:sz w:val="16"/>
                <w:szCs w:val="16"/>
              </w:rPr>
              <w:t>REF_aggressor</w:t>
            </w:r>
          </w:p>
        </w:tc>
      </w:tr>
      <w:tr w:rsidR="00E26149" w:rsidRPr="00621B99" w14:paraId="2A1D8F2C" w14:textId="77777777" w:rsidTr="007B5E83">
        <w:tblPrEx>
          <w:tblCellMar>
            <w:left w:w="108" w:type="dxa"/>
            <w:right w:w="108" w:type="dxa"/>
          </w:tblCellMar>
        </w:tblPrEx>
        <w:tc>
          <w:tcPr>
            <w:tcW w:w="1985" w:type="dxa"/>
            <w:tcBorders>
              <w:top w:val="nil"/>
              <w:bottom w:val="nil"/>
            </w:tcBorders>
          </w:tcPr>
          <w:p w14:paraId="5A466D26" w14:textId="77777777" w:rsidR="00E26149" w:rsidRPr="00621B99" w:rsidRDefault="00E26149" w:rsidP="007B5E83">
            <w:pPr>
              <w:pStyle w:val="TAC"/>
              <w:rPr>
                <w:sz w:val="16"/>
                <w:szCs w:val="16"/>
              </w:rPr>
            </w:pPr>
            <w:r w:rsidRPr="00621B99">
              <w:rPr>
                <w:sz w:val="16"/>
                <w:szCs w:val="16"/>
              </w:rPr>
              <w:t>CA_n41A-n77A</w:t>
            </w:r>
          </w:p>
        </w:tc>
        <w:tc>
          <w:tcPr>
            <w:tcW w:w="709" w:type="dxa"/>
            <w:tcBorders>
              <w:top w:val="nil"/>
              <w:bottom w:val="nil"/>
            </w:tcBorders>
          </w:tcPr>
          <w:p w14:paraId="5AD61E80" w14:textId="77777777" w:rsidR="00E26149" w:rsidRPr="00621B99" w:rsidRDefault="00E26149" w:rsidP="007B5E83">
            <w:pPr>
              <w:pStyle w:val="TAC"/>
              <w:rPr>
                <w:sz w:val="16"/>
                <w:szCs w:val="16"/>
              </w:rPr>
            </w:pPr>
            <w:r w:rsidRPr="00621B99">
              <w:rPr>
                <w:rFonts w:eastAsia="MS Mincho"/>
                <w:sz w:val="16"/>
                <w:szCs w:val="16"/>
                <w:lang w:eastAsia="ja-JP"/>
              </w:rPr>
              <w:t>1</w:t>
            </w:r>
          </w:p>
        </w:tc>
        <w:tc>
          <w:tcPr>
            <w:tcW w:w="850" w:type="dxa"/>
          </w:tcPr>
          <w:p w14:paraId="635CF5AE" w14:textId="77777777" w:rsidR="00E26149" w:rsidRPr="00621B99" w:rsidRDefault="00E26149" w:rsidP="007B5E83">
            <w:pPr>
              <w:pStyle w:val="TAC"/>
              <w:rPr>
                <w:sz w:val="16"/>
                <w:szCs w:val="16"/>
                <w:lang w:eastAsia="zh-CN"/>
              </w:rPr>
            </w:pPr>
            <w:r w:rsidRPr="00621B99">
              <w:rPr>
                <w:sz w:val="16"/>
                <w:szCs w:val="16"/>
                <w:lang w:eastAsia="zh-CN"/>
              </w:rPr>
              <w:t>n41</w:t>
            </w:r>
          </w:p>
        </w:tc>
        <w:tc>
          <w:tcPr>
            <w:tcW w:w="1843" w:type="dxa"/>
          </w:tcPr>
          <w:p w14:paraId="004A049C" w14:textId="77777777" w:rsidR="00E26149" w:rsidRPr="00621B99" w:rsidRDefault="00E26149" w:rsidP="007B5E83">
            <w:pPr>
              <w:pStyle w:val="TAC"/>
              <w:rPr>
                <w:sz w:val="16"/>
                <w:szCs w:val="16"/>
                <w:lang w:eastAsia="ja-JP"/>
              </w:rPr>
            </w:pPr>
            <w:r w:rsidRPr="00621B99">
              <w:rPr>
                <w:rFonts w:eastAsiaTheme="minorEastAsia"/>
                <w:sz w:val="16"/>
                <w:szCs w:val="16"/>
                <w:lang w:eastAsia="ja-JP"/>
              </w:rPr>
              <w:t>10</w:t>
            </w:r>
          </w:p>
        </w:tc>
        <w:tc>
          <w:tcPr>
            <w:tcW w:w="4536" w:type="dxa"/>
          </w:tcPr>
          <w:p w14:paraId="329F7378"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zh-CN"/>
              </w:rPr>
              <w:t xml:space="preserve"> +</w:t>
            </w:r>
            <w:r w:rsidRPr="00621B99">
              <w:rPr>
                <w:rFonts w:eastAsiaTheme="minorEastAsia" w:hint="eastAsia"/>
                <w:sz w:val="16"/>
                <w:szCs w:val="16"/>
                <w:lang w:eastAsia="ja-JP"/>
              </w:rPr>
              <w:t>17.5</w:t>
            </w:r>
          </w:p>
        </w:tc>
      </w:tr>
      <w:tr w:rsidR="00E26149" w:rsidRPr="00621B99" w14:paraId="44D5D1DC" w14:textId="77777777" w:rsidTr="007B5E83">
        <w:tblPrEx>
          <w:tblCellMar>
            <w:left w:w="108" w:type="dxa"/>
            <w:right w:w="108" w:type="dxa"/>
          </w:tblCellMar>
        </w:tblPrEx>
        <w:tc>
          <w:tcPr>
            <w:tcW w:w="1985" w:type="dxa"/>
            <w:tcBorders>
              <w:top w:val="nil"/>
              <w:bottom w:val="nil"/>
            </w:tcBorders>
          </w:tcPr>
          <w:p w14:paraId="4B0A6546"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68DC038C" w14:textId="77777777" w:rsidR="00E26149" w:rsidRPr="00621B99" w:rsidRDefault="00E26149" w:rsidP="007B5E83">
            <w:pPr>
              <w:pStyle w:val="TAC"/>
              <w:rPr>
                <w:sz w:val="16"/>
                <w:szCs w:val="16"/>
              </w:rPr>
            </w:pPr>
          </w:p>
        </w:tc>
        <w:tc>
          <w:tcPr>
            <w:tcW w:w="850" w:type="dxa"/>
          </w:tcPr>
          <w:p w14:paraId="5B80F8E2" w14:textId="77777777" w:rsidR="00E26149" w:rsidRPr="00621B99" w:rsidRDefault="00E26149" w:rsidP="007B5E83">
            <w:pPr>
              <w:pStyle w:val="TAC"/>
              <w:rPr>
                <w:sz w:val="16"/>
                <w:szCs w:val="16"/>
                <w:lang w:eastAsia="zh-CN"/>
              </w:rPr>
            </w:pPr>
            <w:r w:rsidRPr="00621B99">
              <w:rPr>
                <w:sz w:val="16"/>
                <w:szCs w:val="16"/>
                <w:lang w:eastAsia="zh-CN"/>
              </w:rPr>
              <w:t>n77</w:t>
            </w:r>
          </w:p>
        </w:tc>
        <w:tc>
          <w:tcPr>
            <w:tcW w:w="1843" w:type="dxa"/>
          </w:tcPr>
          <w:p w14:paraId="7DD8ECEF" w14:textId="77777777" w:rsidR="00E26149" w:rsidRPr="00621B99" w:rsidRDefault="00E26149" w:rsidP="007B5E83">
            <w:pPr>
              <w:pStyle w:val="TAC"/>
              <w:rPr>
                <w:sz w:val="16"/>
                <w:szCs w:val="16"/>
                <w:lang w:eastAsia="ja-JP"/>
              </w:rPr>
            </w:pPr>
            <w:r w:rsidRPr="00621B99">
              <w:rPr>
                <w:rFonts w:eastAsiaTheme="minorEastAsia" w:hint="eastAsia"/>
                <w:sz w:val="16"/>
                <w:szCs w:val="16"/>
                <w:lang w:eastAsia="ja-JP"/>
              </w:rPr>
              <w:t>10</w:t>
            </w:r>
          </w:p>
        </w:tc>
        <w:tc>
          <w:tcPr>
            <w:tcW w:w="4536" w:type="dxa"/>
          </w:tcPr>
          <w:p w14:paraId="0606902D" w14:textId="77777777" w:rsidR="00E26149" w:rsidRPr="00621B99" w:rsidRDefault="00E26149" w:rsidP="007B5E83">
            <w:pPr>
              <w:pStyle w:val="TAC"/>
              <w:rPr>
                <w:sz w:val="16"/>
                <w:szCs w:val="16"/>
              </w:rPr>
            </w:pPr>
            <w:r w:rsidRPr="00621B99">
              <w:rPr>
                <w:sz w:val="16"/>
                <w:szCs w:val="16"/>
              </w:rPr>
              <w:t>REF_aggressor</w:t>
            </w:r>
          </w:p>
        </w:tc>
      </w:tr>
      <w:tr w:rsidR="00E26149" w:rsidRPr="00621B99" w14:paraId="4C2606E8" w14:textId="77777777" w:rsidTr="007B5E83">
        <w:tc>
          <w:tcPr>
            <w:tcW w:w="1985" w:type="dxa"/>
            <w:tcBorders>
              <w:top w:val="nil"/>
              <w:bottom w:val="nil"/>
            </w:tcBorders>
          </w:tcPr>
          <w:p w14:paraId="59E0B1A6" w14:textId="77777777" w:rsidR="00E26149" w:rsidRPr="00621B99" w:rsidRDefault="00E26149" w:rsidP="007B5E83">
            <w:pPr>
              <w:pStyle w:val="TAC"/>
              <w:rPr>
                <w:sz w:val="16"/>
                <w:szCs w:val="16"/>
              </w:rPr>
            </w:pPr>
          </w:p>
        </w:tc>
        <w:tc>
          <w:tcPr>
            <w:tcW w:w="709" w:type="dxa"/>
            <w:tcBorders>
              <w:top w:val="nil"/>
              <w:bottom w:val="nil"/>
            </w:tcBorders>
          </w:tcPr>
          <w:p w14:paraId="1C0C0725" w14:textId="77777777" w:rsidR="00E26149" w:rsidRPr="00621B99" w:rsidRDefault="00E26149" w:rsidP="007B5E83">
            <w:pPr>
              <w:pStyle w:val="TAC"/>
              <w:rPr>
                <w:sz w:val="16"/>
                <w:szCs w:val="16"/>
              </w:rPr>
            </w:pPr>
            <w:r w:rsidRPr="00621B99">
              <w:rPr>
                <w:rFonts w:eastAsia="MS Mincho"/>
                <w:sz w:val="16"/>
                <w:szCs w:val="16"/>
                <w:lang w:eastAsia="ja-JP"/>
              </w:rPr>
              <w:t>2</w:t>
            </w:r>
          </w:p>
        </w:tc>
        <w:tc>
          <w:tcPr>
            <w:tcW w:w="850" w:type="dxa"/>
          </w:tcPr>
          <w:p w14:paraId="147AE81E" w14:textId="77777777" w:rsidR="00E26149" w:rsidRPr="00621B99" w:rsidRDefault="00E26149" w:rsidP="007B5E83">
            <w:pPr>
              <w:pStyle w:val="TAC"/>
              <w:rPr>
                <w:sz w:val="16"/>
                <w:szCs w:val="16"/>
                <w:lang w:eastAsia="zh-CN"/>
              </w:rPr>
            </w:pPr>
            <w:r w:rsidRPr="00621B99">
              <w:rPr>
                <w:sz w:val="16"/>
                <w:szCs w:val="16"/>
                <w:lang w:eastAsia="zh-CN"/>
              </w:rPr>
              <w:t>n41</w:t>
            </w:r>
          </w:p>
        </w:tc>
        <w:tc>
          <w:tcPr>
            <w:tcW w:w="1843" w:type="dxa"/>
          </w:tcPr>
          <w:p w14:paraId="4A2779ED" w14:textId="77777777" w:rsidR="00E26149" w:rsidRPr="00621B99" w:rsidRDefault="00E26149" w:rsidP="007B5E83">
            <w:pPr>
              <w:pStyle w:val="TAC"/>
              <w:rPr>
                <w:sz w:val="16"/>
                <w:szCs w:val="16"/>
                <w:lang w:eastAsia="ja-JP"/>
              </w:rPr>
            </w:pPr>
            <w:r w:rsidRPr="00621B99">
              <w:rPr>
                <w:rFonts w:eastAsiaTheme="minorEastAsia"/>
                <w:sz w:val="16"/>
                <w:szCs w:val="16"/>
                <w:lang w:eastAsia="ja-JP"/>
              </w:rPr>
              <w:t>100</w:t>
            </w:r>
          </w:p>
        </w:tc>
        <w:tc>
          <w:tcPr>
            <w:tcW w:w="4536" w:type="dxa"/>
          </w:tcPr>
          <w:p w14:paraId="677D4752"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zh-CN"/>
              </w:rPr>
              <w:t xml:space="preserve"> +</w:t>
            </w:r>
            <w:r w:rsidRPr="00621B99">
              <w:rPr>
                <w:rFonts w:eastAsiaTheme="minorEastAsia" w:hint="eastAsia"/>
                <w:sz w:val="16"/>
                <w:szCs w:val="16"/>
                <w:lang w:eastAsia="ja-JP"/>
              </w:rPr>
              <w:t>7.9</w:t>
            </w:r>
          </w:p>
        </w:tc>
      </w:tr>
      <w:tr w:rsidR="00E26149" w:rsidRPr="00621B99" w14:paraId="79525802" w14:textId="77777777" w:rsidTr="007B5E83">
        <w:tc>
          <w:tcPr>
            <w:tcW w:w="1985" w:type="dxa"/>
            <w:tcBorders>
              <w:top w:val="nil"/>
              <w:bottom w:val="nil"/>
            </w:tcBorders>
          </w:tcPr>
          <w:p w14:paraId="69E3BE42"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6106CADB" w14:textId="77777777" w:rsidR="00E26149" w:rsidRPr="00621B99" w:rsidRDefault="00E26149" w:rsidP="007B5E83">
            <w:pPr>
              <w:pStyle w:val="TAC"/>
              <w:rPr>
                <w:sz w:val="16"/>
                <w:szCs w:val="16"/>
              </w:rPr>
            </w:pPr>
          </w:p>
        </w:tc>
        <w:tc>
          <w:tcPr>
            <w:tcW w:w="850" w:type="dxa"/>
          </w:tcPr>
          <w:p w14:paraId="5CA12E71" w14:textId="77777777" w:rsidR="00E26149" w:rsidRPr="00621B99" w:rsidRDefault="00E26149" w:rsidP="007B5E83">
            <w:pPr>
              <w:pStyle w:val="TAC"/>
              <w:rPr>
                <w:sz w:val="16"/>
                <w:szCs w:val="16"/>
                <w:lang w:eastAsia="zh-CN"/>
              </w:rPr>
            </w:pPr>
            <w:r w:rsidRPr="00621B99">
              <w:rPr>
                <w:sz w:val="16"/>
                <w:szCs w:val="16"/>
                <w:lang w:eastAsia="zh-CN"/>
              </w:rPr>
              <w:t>n77</w:t>
            </w:r>
          </w:p>
        </w:tc>
        <w:tc>
          <w:tcPr>
            <w:tcW w:w="1843" w:type="dxa"/>
          </w:tcPr>
          <w:p w14:paraId="2E7F7AB2" w14:textId="77777777" w:rsidR="00E26149" w:rsidRPr="00621B99" w:rsidRDefault="00E26149" w:rsidP="007B5E83">
            <w:pPr>
              <w:pStyle w:val="TAC"/>
              <w:rPr>
                <w:sz w:val="16"/>
                <w:szCs w:val="16"/>
                <w:lang w:eastAsia="ja-JP"/>
              </w:rPr>
            </w:pPr>
            <w:r w:rsidRPr="00621B99">
              <w:rPr>
                <w:rFonts w:eastAsiaTheme="minorEastAsia" w:hint="eastAsia"/>
                <w:sz w:val="16"/>
                <w:szCs w:val="16"/>
                <w:lang w:eastAsia="ja-JP"/>
              </w:rPr>
              <w:t>10</w:t>
            </w:r>
          </w:p>
        </w:tc>
        <w:tc>
          <w:tcPr>
            <w:tcW w:w="4536" w:type="dxa"/>
          </w:tcPr>
          <w:p w14:paraId="6B92C9BD" w14:textId="77777777" w:rsidR="00E26149" w:rsidRPr="00621B99" w:rsidRDefault="00E26149" w:rsidP="007B5E83">
            <w:pPr>
              <w:pStyle w:val="TAC"/>
              <w:rPr>
                <w:sz w:val="16"/>
                <w:szCs w:val="16"/>
              </w:rPr>
            </w:pPr>
            <w:r w:rsidRPr="00621B99">
              <w:rPr>
                <w:sz w:val="16"/>
                <w:szCs w:val="16"/>
              </w:rPr>
              <w:t>REF_aggressor</w:t>
            </w:r>
          </w:p>
        </w:tc>
      </w:tr>
      <w:tr w:rsidR="00E26149" w:rsidRPr="00511225" w14:paraId="7342C78F" w14:textId="77777777" w:rsidTr="007B5E83">
        <w:tc>
          <w:tcPr>
            <w:tcW w:w="1985" w:type="dxa"/>
            <w:tcBorders>
              <w:top w:val="nil"/>
              <w:left w:val="single" w:sz="4" w:space="0" w:color="auto"/>
              <w:bottom w:val="nil"/>
              <w:right w:val="single" w:sz="4" w:space="0" w:color="auto"/>
            </w:tcBorders>
          </w:tcPr>
          <w:p w14:paraId="67074AC5" w14:textId="77777777" w:rsidR="00E26149" w:rsidRPr="00511225" w:rsidRDefault="00E26149" w:rsidP="007B5E83">
            <w:pPr>
              <w:pStyle w:val="TAC"/>
              <w:rPr>
                <w:sz w:val="16"/>
                <w:szCs w:val="16"/>
              </w:rPr>
            </w:pPr>
          </w:p>
        </w:tc>
        <w:tc>
          <w:tcPr>
            <w:tcW w:w="709" w:type="dxa"/>
            <w:tcBorders>
              <w:top w:val="single" w:sz="4" w:space="0" w:color="auto"/>
              <w:left w:val="single" w:sz="4" w:space="0" w:color="auto"/>
              <w:bottom w:val="nil"/>
            </w:tcBorders>
          </w:tcPr>
          <w:p w14:paraId="1DCC661F" w14:textId="77777777" w:rsidR="00E26149" w:rsidRPr="00511225" w:rsidRDefault="00E26149" w:rsidP="007B5E83">
            <w:pPr>
              <w:pStyle w:val="TAC"/>
              <w:rPr>
                <w:sz w:val="16"/>
                <w:szCs w:val="16"/>
              </w:rPr>
            </w:pPr>
            <w:r>
              <w:rPr>
                <w:rFonts w:eastAsia="MS Mincho"/>
                <w:sz w:val="16"/>
                <w:szCs w:val="16"/>
                <w:lang w:eastAsia="ja-JP"/>
              </w:rPr>
              <w:t>3</w:t>
            </w:r>
          </w:p>
        </w:tc>
        <w:tc>
          <w:tcPr>
            <w:tcW w:w="850" w:type="dxa"/>
          </w:tcPr>
          <w:p w14:paraId="45768515"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EDC5DF4"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170D45F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0F3628D" w14:textId="77777777" w:rsidTr="007B5E83">
        <w:tblPrEx>
          <w:tblCellMar>
            <w:left w:w="108" w:type="dxa"/>
            <w:right w:w="108" w:type="dxa"/>
          </w:tblCellMar>
        </w:tblPrEx>
        <w:tc>
          <w:tcPr>
            <w:tcW w:w="1985" w:type="dxa"/>
            <w:tcBorders>
              <w:top w:val="nil"/>
              <w:bottom w:val="nil"/>
            </w:tcBorders>
          </w:tcPr>
          <w:p w14:paraId="63EEB22E"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7368B04" w14:textId="77777777" w:rsidR="00E26149" w:rsidRPr="00511225" w:rsidRDefault="00E26149" w:rsidP="007B5E83">
            <w:pPr>
              <w:pStyle w:val="TAC"/>
              <w:rPr>
                <w:sz w:val="16"/>
                <w:szCs w:val="16"/>
              </w:rPr>
            </w:pPr>
          </w:p>
        </w:tc>
        <w:tc>
          <w:tcPr>
            <w:tcW w:w="850" w:type="dxa"/>
          </w:tcPr>
          <w:p w14:paraId="627FFF67"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3760249"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41428BA0" w14:textId="77777777" w:rsidR="00E26149" w:rsidRPr="00511225" w:rsidRDefault="00E26149" w:rsidP="007B5E83">
            <w:pPr>
              <w:pStyle w:val="TAC"/>
              <w:rPr>
                <w:sz w:val="16"/>
                <w:szCs w:val="16"/>
              </w:rPr>
            </w:pPr>
            <w:r w:rsidRPr="00511225">
              <w:rPr>
                <w:sz w:val="16"/>
                <w:szCs w:val="16"/>
              </w:rPr>
              <w:t>REF_victim</w:t>
            </w:r>
            <w:r w:rsidRPr="00511225">
              <w:rPr>
                <w:rFonts w:eastAsia="MS Mincho"/>
                <w:sz w:val="16"/>
                <w:szCs w:val="16"/>
                <w:lang w:eastAsia="ja-JP"/>
              </w:rPr>
              <w:t xml:space="preserve"> +13.3</w:t>
            </w:r>
          </w:p>
        </w:tc>
      </w:tr>
      <w:tr w:rsidR="00E26149" w:rsidRPr="00511225" w14:paraId="162DF27F" w14:textId="77777777" w:rsidTr="007B5E83">
        <w:tblPrEx>
          <w:tblCellMar>
            <w:left w:w="108" w:type="dxa"/>
            <w:right w:w="108" w:type="dxa"/>
          </w:tblCellMar>
        </w:tblPrEx>
        <w:tc>
          <w:tcPr>
            <w:tcW w:w="1985" w:type="dxa"/>
            <w:tcBorders>
              <w:top w:val="nil"/>
              <w:bottom w:val="nil"/>
            </w:tcBorders>
          </w:tcPr>
          <w:p w14:paraId="04188482"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3BA01511" w14:textId="77777777" w:rsidR="00E26149" w:rsidRPr="00511225" w:rsidRDefault="00E26149" w:rsidP="007B5E83">
            <w:pPr>
              <w:pStyle w:val="TAC"/>
              <w:rPr>
                <w:sz w:val="16"/>
                <w:szCs w:val="16"/>
              </w:rPr>
            </w:pPr>
            <w:r>
              <w:rPr>
                <w:rFonts w:eastAsia="MS Mincho"/>
                <w:sz w:val="16"/>
                <w:szCs w:val="16"/>
                <w:lang w:eastAsia="ja-JP"/>
              </w:rPr>
              <w:t>4</w:t>
            </w:r>
          </w:p>
        </w:tc>
        <w:tc>
          <w:tcPr>
            <w:tcW w:w="850" w:type="dxa"/>
          </w:tcPr>
          <w:p w14:paraId="0754FC9B"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26B6819"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4D858436" w14:textId="77777777" w:rsidR="00E26149" w:rsidRPr="00511225" w:rsidRDefault="00E26149" w:rsidP="007B5E83">
            <w:pPr>
              <w:pStyle w:val="TAC"/>
              <w:rPr>
                <w:sz w:val="16"/>
                <w:szCs w:val="16"/>
              </w:rPr>
            </w:pPr>
            <w:r w:rsidRPr="00511225">
              <w:rPr>
                <w:sz w:val="16"/>
                <w:szCs w:val="16"/>
              </w:rPr>
              <w:t>REF_victim +9.0</w:t>
            </w:r>
          </w:p>
        </w:tc>
      </w:tr>
      <w:tr w:rsidR="00E26149" w:rsidRPr="00511225" w14:paraId="3DF32B7E" w14:textId="77777777" w:rsidTr="007B5E83">
        <w:tblPrEx>
          <w:tblCellMar>
            <w:left w:w="108" w:type="dxa"/>
            <w:right w:w="108" w:type="dxa"/>
          </w:tblCellMar>
        </w:tblPrEx>
        <w:tc>
          <w:tcPr>
            <w:tcW w:w="1985" w:type="dxa"/>
            <w:tcBorders>
              <w:top w:val="nil"/>
              <w:bottom w:val="nil"/>
            </w:tcBorders>
          </w:tcPr>
          <w:p w14:paraId="7BBCB4AB"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16C0FB7" w14:textId="77777777" w:rsidR="00E26149" w:rsidRPr="00511225" w:rsidRDefault="00E26149" w:rsidP="007B5E83">
            <w:pPr>
              <w:pStyle w:val="TAC"/>
              <w:rPr>
                <w:sz w:val="16"/>
                <w:szCs w:val="16"/>
              </w:rPr>
            </w:pPr>
          </w:p>
        </w:tc>
        <w:tc>
          <w:tcPr>
            <w:tcW w:w="850" w:type="dxa"/>
          </w:tcPr>
          <w:p w14:paraId="79A3A23D"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593F84C"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68A93215"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0CBD922" w14:textId="77777777" w:rsidTr="007B5E83">
        <w:tblPrEx>
          <w:tblCellMar>
            <w:left w:w="108" w:type="dxa"/>
            <w:right w:w="108" w:type="dxa"/>
          </w:tblCellMar>
        </w:tblPrEx>
        <w:tc>
          <w:tcPr>
            <w:tcW w:w="1985" w:type="dxa"/>
            <w:tcBorders>
              <w:top w:val="nil"/>
              <w:bottom w:val="nil"/>
            </w:tcBorders>
          </w:tcPr>
          <w:p w14:paraId="34D84EC6"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952DF23" w14:textId="77777777" w:rsidR="00E26149" w:rsidRPr="00511225" w:rsidRDefault="00E26149" w:rsidP="007B5E83">
            <w:pPr>
              <w:pStyle w:val="TAC"/>
              <w:rPr>
                <w:sz w:val="16"/>
                <w:szCs w:val="16"/>
              </w:rPr>
            </w:pPr>
            <w:r>
              <w:rPr>
                <w:rFonts w:eastAsia="MS Mincho"/>
                <w:sz w:val="16"/>
                <w:szCs w:val="16"/>
                <w:lang w:eastAsia="ja-JP"/>
              </w:rPr>
              <w:t>5</w:t>
            </w:r>
          </w:p>
        </w:tc>
        <w:tc>
          <w:tcPr>
            <w:tcW w:w="850" w:type="dxa"/>
          </w:tcPr>
          <w:p w14:paraId="2B47406C"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77F28A1"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14468793" w14:textId="77777777" w:rsidR="00E26149" w:rsidRPr="00511225" w:rsidRDefault="00E26149" w:rsidP="007B5E83">
            <w:pPr>
              <w:pStyle w:val="TAC"/>
              <w:rPr>
                <w:sz w:val="16"/>
                <w:szCs w:val="16"/>
              </w:rPr>
            </w:pPr>
            <w:r w:rsidRPr="00511225">
              <w:rPr>
                <w:sz w:val="16"/>
                <w:szCs w:val="16"/>
              </w:rPr>
              <w:t>REF_victim +9.0</w:t>
            </w:r>
          </w:p>
        </w:tc>
      </w:tr>
      <w:tr w:rsidR="00E26149" w:rsidRPr="00511225" w14:paraId="70DAEA48" w14:textId="77777777" w:rsidTr="007B5E83">
        <w:tblPrEx>
          <w:tblCellMar>
            <w:left w:w="108" w:type="dxa"/>
            <w:right w:w="108" w:type="dxa"/>
          </w:tblCellMar>
        </w:tblPrEx>
        <w:tc>
          <w:tcPr>
            <w:tcW w:w="1985" w:type="dxa"/>
            <w:tcBorders>
              <w:top w:val="nil"/>
              <w:bottom w:val="nil"/>
            </w:tcBorders>
          </w:tcPr>
          <w:p w14:paraId="5755D92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3795583" w14:textId="77777777" w:rsidR="00E26149" w:rsidRPr="00511225" w:rsidRDefault="00E26149" w:rsidP="007B5E83">
            <w:pPr>
              <w:pStyle w:val="TAC"/>
              <w:rPr>
                <w:sz w:val="16"/>
                <w:szCs w:val="16"/>
              </w:rPr>
            </w:pPr>
          </w:p>
        </w:tc>
        <w:tc>
          <w:tcPr>
            <w:tcW w:w="850" w:type="dxa"/>
          </w:tcPr>
          <w:p w14:paraId="30D244FA"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0DAD021D"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4136DD7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A757452" w14:textId="77777777" w:rsidTr="007B5E83">
        <w:tblPrEx>
          <w:tblCellMar>
            <w:left w:w="108" w:type="dxa"/>
            <w:right w:w="108" w:type="dxa"/>
          </w:tblCellMar>
        </w:tblPrEx>
        <w:tc>
          <w:tcPr>
            <w:tcW w:w="1985" w:type="dxa"/>
            <w:tcBorders>
              <w:top w:val="nil"/>
              <w:bottom w:val="nil"/>
            </w:tcBorders>
          </w:tcPr>
          <w:p w14:paraId="195AB402"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47B88146" w14:textId="77777777" w:rsidR="00E26149" w:rsidRPr="00511225" w:rsidRDefault="00E26149" w:rsidP="007B5E83">
            <w:pPr>
              <w:pStyle w:val="TAC"/>
              <w:rPr>
                <w:sz w:val="16"/>
                <w:szCs w:val="16"/>
              </w:rPr>
            </w:pPr>
            <w:r>
              <w:rPr>
                <w:rFonts w:eastAsia="MS Mincho"/>
                <w:sz w:val="16"/>
                <w:szCs w:val="16"/>
                <w:lang w:eastAsia="ja-JP"/>
              </w:rPr>
              <w:t>6</w:t>
            </w:r>
          </w:p>
        </w:tc>
        <w:tc>
          <w:tcPr>
            <w:tcW w:w="850" w:type="dxa"/>
          </w:tcPr>
          <w:p w14:paraId="0C443E63"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311A1B48"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51955F4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314A68C" w14:textId="77777777" w:rsidTr="007B5E83">
        <w:tblPrEx>
          <w:tblCellMar>
            <w:left w:w="108" w:type="dxa"/>
            <w:right w:w="108" w:type="dxa"/>
          </w:tblCellMar>
        </w:tblPrEx>
        <w:tc>
          <w:tcPr>
            <w:tcW w:w="1985" w:type="dxa"/>
            <w:tcBorders>
              <w:top w:val="nil"/>
              <w:bottom w:val="nil"/>
            </w:tcBorders>
          </w:tcPr>
          <w:p w14:paraId="36FC50D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8B64D42" w14:textId="77777777" w:rsidR="00E26149" w:rsidRPr="00511225" w:rsidRDefault="00E26149" w:rsidP="007B5E83">
            <w:pPr>
              <w:pStyle w:val="TAC"/>
              <w:rPr>
                <w:sz w:val="16"/>
                <w:szCs w:val="16"/>
              </w:rPr>
            </w:pPr>
          </w:p>
        </w:tc>
        <w:tc>
          <w:tcPr>
            <w:tcW w:w="850" w:type="dxa"/>
          </w:tcPr>
          <w:p w14:paraId="54BE87D6"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C6DF2B0"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11040A87" w14:textId="77777777" w:rsidR="00E26149" w:rsidRPr="00511225" w:rsidRDefault="00E26149" w:rsidP="007B5E83">
            <w:pPr>
              <w:pStyle w:val="TAC"/>
              <w:rPr>
                <w:sz w:val="16"/>
                <w:szCs w:val="16"/>
              </w:rPr>
            </w:pPr>
            <w:r w:rsidRPr="00511225">
              <w:rPr>
                <w:sz w:val="16"/>
                <w:szCs w:val="16"/>
              </w:rPr>
              <w:t>REF_victim +14.5</w:t>
            </w:r>
          </w:p>
        </w:tc>
      </w:tr>
      <w:tr w:rsidR="00E26149" w:rsidRPr="00511225" w14:paraId="7931C283" w14:textId="77777777" w:rsidTr="007B5E83">
        <w:tblPrEx>
          <w:tblCellMar>
            <w:left w:w="108" w:type="dxa"/>
            <w:right w:w="108" w:type="dxa"/>
          </w:tblCellMar>
        </w:tblPrEx>
        <w:tc>
          <w:tcPr>
            <w:tcW w:w="1985" w:type="dxa"/>
            <w:tcBorders>
              <w:top w:val="nil"/>
              <w:bottom w:val="nil"/>
            </w:tcBorders>
          </w:tcPr>
          <w:p w14:paraId="2A4629F8"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0C4D227" w14:textId="77777777" w:rsidR="00E26149" w:rsidRPr="00511225" w:rsidRDefault="00E26149" w:rsidP="007B5E83">
            <w:pPr>
              <w:pStyle w:val="TAC"/>
              <w:rPr>
                <w:sz w:val="16"/>
                <w:szCs w:val="16"/>
              </w:rPr>
            </w:pPr>
            <w:r>
              <w:rPr>
                <w:rFonts w:eastAsia="MS Mincho"/>
                <w:sz w:val="16"/>
                <w:szCs w:val="16"/>
                <w:lang w:eastAsia="ja-JP"/>
              </w:rPr>
              <w:t>7</w:t>
            </w:r>
          </w:p>
        </w:tc>
        <w:tc>
          <w:tcPr>
            <w:tcW w:w="850" w:type="dxa"/>
          </w:tcPr>
          <w:p w14:paraId="79BF11CF"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321B24C4"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565E42B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EAD5812" w14:textId="77777777" w:rsidTr="007B5E83">
        <w:tblPrEx>
          <w:tblCellMar>
            <w:left w:w="108" w:type="dxa"/>
            <w:right w:w="108" w:type="dxa"/>
          </w:tblCellMar>
        </w:tblPrEx>
        <w:tc>
          <w:tcPr>
            <w:tcW w:w="1985" w:type="dxa"/>
            <w:tcBorders>
              <w:top w:val="nil"/>
              <w:bottom w:val="nil"/>
            </w:tcBorders>
          </w:tcPr>
          <w:p w14:paraId="0500149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6F2318E8" w14:textId="77777777" w:rsidR="00E26149" w:rsidRPr="00511225" w:rsidRDefault="00E26149" w:rsidP="007B5E83">
            <w:pPr>
              <w:pStyle w:val="TAC"/>
              <w:rPr>
                <w:sz w:val="16"/>
                <w:szCs w:val="16"/>
              </w:rPr>
            </w:pPr>
          </w:p>
        </w:tc>
        <w:tc>
          <w:tcPr>
            <w:tcW w:w="850" w:type="dxa"/>
          </w:tcPr>
          <w:p w14:paraId="307F68A1"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2DDB524"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2E7AF8F3" w14:textId="77777777" w:rsidR="00E26149" w:rsidRPr="00511225" w:rsidRDefault="00E26149" w:rsidP="007B5E83">
            <w:pPr>
              <w:pStyle w:val="TAC"/>
              <w:rPr>
                <w:sz w:val="16"/>
                <w:szCs w:val="16"/>
              </w:rPr>
            </w:pPr>
            <w:r w:rsidRPr="00511225">
              <w:rPr>
                <w:sz w:val="16"/>
                <w:szCs w:val="16"/>
              </w:rPr>
              <w:t>REF_victim +5.5</w:t>
            </w:r>
          </w:p>
        </w:tc>
      </w:tr>
      <w:tr w:rsidR="00E26149" w:rsidRPr="00511225" w14:paraId="72CEDED5" w14:textId="77777777" w:rsidTr="007B5E83">
        <w:tblPrEx>
          <w:tblCellMar>
            <w:left w:w="108" w:type="dxa"/>
            <w:right w:w="108" w:type="dxa"/>
          </w:tblCellMar>
        </w:tblPrEx>
        <w:tc>
          <w:tcPr>
            <w:tcW w:w="1985" w:type="dxa"/>
            <w:tcBorders>
              <w:top w:val="single" w:sz="4" w:space="0" w:color="auto"/>
              <w:bottom w:val="nil"/>
            </w:tcBorders>
          </w:tcPr>
          <w:p w14:paraId="1B18838E" w14:textId="77777777" w:rsidR="00E26149" w:rsidRPr="00511225" w:rsidRDefault="00E26149" w:rsidP="007B5E83">
            <w:pPr>
              <w:pStyle w:val="TAC"/>
              <w:rPr>
                <w:sz w:val="16"/>
                <w:szCs w:val="16"/>
              </w:rPr>
            </w:pPr>
            <w:r w:rsidRPr="00511225">
              <w:rPr>
                <w:sz w:val="16"/>
                <w:szCs w:val="16"/>
              </w:rPr>
              <w:t>CA_n66A-n77A</w:t>
            </w:r>
          </w:p>
        </w:tc>
        <w:tc>
          <w:tcPr>
            <w:tcW w:w="709" w:type="dxa"/>
            <w:tcBorders>
              <w:top w:val="single" w:sz="4" w:space="0" w:color="auto"/>
              <w:bottom w:val="nil"/>
            </w:tcBorders>
          </w:tcPr>
          <w:p w14:paraId="167BB056" w14:textId="77777777" w:rsidR="00E26149" w:rsidRPr="00511225" w:rsidRDefault="00E26149" w:rsidP="007B5E83">
            <w:pPr>
              <w:pStyle w:val="TAC"/>
              <w:rPr>
                <w:sz w:val="16"/>
                <w:szCs w:val="16"/>
              </w:rPr>
            </w:pPr>
            <w:r>
              <w:rPr>
                <w:sz w:val="16"/>
                <w:szCs w:val="16"/>
                <w:lang w:eastAsia="zh-CN"/>
              </w:rPr>
              <w:t>3</w:t>
            </w:r>
          </w:p>
        </w:tc>
        <w:tc>
          <w:tcPr>
            <w:tcW w:w="850" w:type="dxa"/>
          </w:tcPr>
          <w:p w14:paraId="22288D3D"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08BF2745"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85227D5" w14:textId="77777777" w:rsidR="00E26149" w:rsidRPr="00511225" w:rsidRDefault="00E26149" w:rsidP="007B5E83">
            <w:pPr>
              <w:pStyle w:val="TAC"/>
              <w:rPr>
                <w:sz w:val="16"/>
                <w:szCs w:val="16"/>
              </w:rPr>
            </w:pPr>
            <w:r w:rsidRPr="00511225">
              <w:rPr>
                <w:sz w:val="16"/>
                <w:szCs w:val="16"/>
              </w:rPr>
              <w:t>REF_victim +</w:t>
            </w:r>
            <w:r>
              <w:rPr>
                <w:sz w:val="16"/>
                <w:szCs w:val="16"/>
              </w:rPr>
              <w:t>40.0</w:t>
            </w:r>
          </w:p>
        </w:tc>
      </w:tr>
      <w:tr w:rsidR="00E26149" w:rsidRPr="00511225" w14:paraId="74C1889E" w14:textId="77777777" w:rsidTr="007B5E83">
        <w:tblPrEx>
          <w:tblCellMar>
            <w:left w:w="108" w:type="dxa"/>
            <w:right w:w="108" w:type="dxa"/>
          </w:tblCellMar>
        </w:tblPrEx>
        <w:tc>
          <w:tcPr>
            <w:tcW w:w="1985" w:type="dxa"/>
            <w:tcBorders>
              <w:top w:val="nil"/>
              <w:bottom w:val="nil"/>
            </w:tcBorders>
          </w:tcPr>
          <w:p w14:paraId="0547840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3A08A5C" w14:textId="77777777" w:rsidR="00E26149" w:rsidRPr="00511225" w:rsidRDefault="00E26149" w:rsidP="007B5E83">
            <w:pPr>
              <w:pStyle w:val="TAC"/>
              <w:rPr>
                <w:sz w:val="16"/>
                <w:szCs w:val="16"/>
              </w:rPr>
            </w:pPr>
          </w:p>
        </w:tc>
        <w:tc>
          <w:tcPr>
            <w:tcW w:w="850" w:type="dxa"/>
          </w:tcPr>
          <w:p w14:paraId="60E8BD64"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BB69A9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75576F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4223F35" w14:textId="77777777" w:rsidTr="007B5E83">
        <w:tblPrEx>
          <w:tblCellMar>
            <w:left w:w="108" w:type="dxa"/>
            <w:right w:w="108" w:type="dxa"/>
          </w:tblCellMar>
        </w:tblPrEx>
        <w:tc>
          <w:tcPr>
            <w:tcW w:w="1985" w:type="dxa"/>
            <w:tcBorders>
              <w:top w:val="nil"/>
              <w:bottom w:val="nil"/>
            </w:tcBorders>
          </w:tcPr>
          <w:p w14:paraId="3FA2F9A7"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A505701" w14:textId="77777777" w:rsidR="00E26149" w:rsidRPr="00511225" w:rsidRDefault="00E26149" w:rsidP="007B5E83">
            <w:pPr>
              <w:pStyle w:val="TAC"/>
              <w:rPr>
                <w:sz w:val="16"/>
                <w:szCs w:val="16"/>
              </w:rPr>
            </w:pPr>
            <w:r>
              <w:rPr>
                <w:sz w:val="16"/>
                <w:szCs w:val="16"/>
                <w:lang w:eastAsia="zh-CN"/>
              </w:rPr>
              <w:t>4</w:t>
            </w:r>
          </w:p>
        </w:tc>
        <w:tc>
          <w:tcPr>
            <w:tcW w:w="850" w:type="dxa"/>
          </w:tcPr>
          <w:p w14:paraId="2726AB50"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1186EFC3"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0A8BB33" w14:textId="77777777" w:rsidR="00E26149" w:rsidRPr="00511225" w:rsidRDefault="00E26149" w:rsidP="007B5E83">
            <w:pPr>
              <w:pStyle w:val="TAC"/>
              <w:rPr>
                <w:sz w:val="16"/>
                <w:szCs w:val="16"/>
              </w:rPr>
            </w:pPr>
            <w:r w:rsidRPr="00511225">
              <w:rPr>
                <w:sz w:val="16"/>
                <w:szCs w:val="16"/>
              </w:rPr>
              <w:t>REF_victim +</w:t>
            </w:r>
            <w:r>
              <w:rPr>
                <w:sz w:val="16"/>
                <w:szCs w:val="16"/>
              </w:rPr>
              <w:t>26.0</w:t>
            </w:r>
          </w:p>
        </w:tc>
      </w:tr>
      <w:tr w:rsidR="00E26149" w:rsidRPr="00511225" w14:paraId="605AD8A0" w14:textId="77777777" w:rsidTr="007B5E83">
        <w:tblPrEx>
          <w:tblCellMar>
            <w:left w:w="108" w:type="dxa"/>
            <w:right w:w="108" w:type="dxa"/>
          </w:tblCellMar>
        </w:tblPrEx>
        <w:tc>
          <w:tcPr>
            <w:tcW w:w="1985" w:type="dxa"/>
            <w:tcBorders>
              <w:top w:val="nil"/>
              <w:bottom w:val="nil"/>
            </w:tcBorders>
          </w:tcPr>
          <w:p w14:paraId="10DFD07D"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754E107E" w14:textId="77777777" w:rsidR="00E26149" w:rsidRPr="00511225" w:rsidRDefault="00E26149" w:rsidP="007B5E83">
            <w:pPr>
              <w:pStyle w:val="TAC"/>
              <w:rPr>
                <w:sz w:val="16"/>
                <w:szCs w:val="16"/>
              </w:rPr>
            </w:pPr>
          </w:p>
        </w:tc>
        <w:tc>
          <w:tcPr>
            <w:tcW w:w="850" w:type="dxa"/>
          </w:tcPr>
          <w:p w14:paraId="4EDB9DBF"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A3F787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FFE0D8E"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2D9E956" w14:textId="77777777" w:rsidTr="007B5E83">
        <w:tblPrEx>
          <w:tblCellMar>
            <w:left w:w="108" w:type="dxa"/>
            <w:right w:w="108" w:type="dxa"/>
          </w:tblCellMar>
        </w:tblPrEx>
        <w:tc>
          <w:tcPr>
            <w:tcW w:w="1985" w:type="dxa"/>
            <w:tcBorders>
              <w:top w:val="nil"/>
              <w:bottom w:val="nil"/>
            </w:tcBorders>
          </w:tcPr>
          <w:p w14:paraId="18355C6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52259814" w14:textId="77777777" w:rsidR="00E26149" w:rsidRPr="00511225" w:rsidRDefault="00E26149" w:rsidP="007B5E83">
            <w:pPr>
              <w:pStyle w:val="TAC"/>
              <w:rPr>
                <w:sz w:val="16"/>
                <w:szCs w:val="16"/>
              </w:rPr>
            </w:pPr>
            <w:r>
              <w:rPr>
                <w:sz w:val="16"/>
                <w:szCs w:val="16"/>
              </w:rPr>
              <w:t>5</w:t>
            </w:r>
          </w:p>
        </w:tc>
        <w:tc>
          <w:tcPr>
            <w:tcW w:w="850" w:type="dxa"/>
          </w:tcPr>
          <w:p w14:paraId="074822DE"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756E4BD4"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35FF22A" w14:textId="77777777" w:rsidR="00E26149" w:rsidRPr="00511225" w:rsidRDefault="00E26149" w:rsidP="007B5E83">
            <w:pPr>
              <w:pStyle w:val="TAC"/>
              <w:rPr>
                <w:sz w:val="16"/>
                <w:szCs w:val="16"/>
              </w:rPr>
            </w:pPr>
            <w:r w:rsidRPr="00511225">
              <w:rPr>
                <w:sz w:val="16"/>
                <w:szCs w:val="16"/>
              </w:rPr>
              <w:t>REF_victim +1.</w:t>
            </w:r>
            <w:r>
              <w:rPr>
                <w:sz w:val="16"/>
                <w:szCs w:val="16"/>
              </w:rPr>
              <w:t>8</w:t>
            </w:r>
          </w:p>
        </w:tc>
      </w:tr>
      <w:tr w:rsidR="00E26149" w:rsidRPr="00511225" w14:paraId="45D1D40B" w14:textId="77777777" w:rsidTr="007B5E83">
        <w:tblPrEx>
          <w:tblCellMar>
            <w:left w:w="108" w:type="dxa"/>
            <w:right w:w="108" w:type="dxa"/>
          </w:tblCellMar>
        </w:tblPrEx>
        <w:tc>
          <w:tcPr>
            <w:tcW w:w="1985" w:type="dxa"/>
            <w:tcBorders>
              <w:top w:val="nil"/>
              <w:bottom w:val="single" w:sz="4" w:space="0" w:color="auto"/>
            </w:tcBorders>
          </w:tcPr>
          <w:p w14:paraId="6CD944EF" w14:textId="77777777" w:rsidR="00E26149" w:rsidRPr="00511225" w:rsidRDefault="00E26149" w:rsidP="007B5E83">
            <w:pPr>
              <w:pStyle w:val="TAC"/>
              <w:rPr>
                <w:sz w:val="16"/>
                <w:szCs w:val="16"/>
              </w:rPr>
            </w:pPr>
          </w:p>
        </w:tc>
        <w:tc>
          <w:tcPr>
            <w:tcW w:w="709" w:type="dxa"/>
            <w:tcBorders>
              <w:top w:val="nil"/>
            </w:tcBorders>
          </w:tcPr>
          <w:p w14:paraId="6636639B" w14:textId="77777777" w:rsidR="00E26149" w:rsidRPr="00511225" w:rsidRDefault="00E26149" w:rsidP="007B5E83">
            <w:pPr>
              <w:pStyle w:val="TAC"/>
              <w:rPr>
                <w:sz w:val="16"/>
                <w:szCs w:val="16"/>
              </w:rPr>
            </w:pPr>
          </w:p>
        </w:tc>
        <w:tc>
          <w:tcPr>
            <w:tcW w:w="850" w:type="dxa"/>
          </w:tcPr>
          <w:p w14:paraId="4F9828F8"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B688F02"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1542FC32"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D1AA556" w14:textId="77777777" w:rsidTr="007B5E83">
        <w:tblPrEx>
          <w:tblCellMar>
            <w:left w:w="108" w:type="dxa"/>
            <w:right w:w="108" w:type="dxa"/>
          </w:tblCellMar>
        </w:tblPrEx>
        <w:tc>
          <w:tcPr>
            <w:tcW w:w="1985" w:type="dxa"/>
            <w:tcBorders>
              <w:bottom w:val="nil"/>
            </w:tcBorders>
          </w:tcPr>
          <w:p w14:paraId="1DC08795" w14:textId="77777777" w:rsidR="00E26149" w:rsidRPr="00511225" w:rsidRDefault="00E26149" w:rsidP="007B5E83">
            <w:pPr>
              <w:pStyle w:val="TAC"/>
              <w:rPr>
                <w:sz w:val="16"/>
                <w:szCs w:val="16"/>
              </w:rPr>
            </w:pPr>
            <w:r w:rsidRPr="00511225">
              <w:rPr>
                <w:sz w:val="16"/>
                <w:szCs w:val="16"/>
              </w:rPr>
              <w:t>CA_n71A-n77A</w:t>
            </w:r>
          </w:p>
        </w:tc>
        <w:tc>
          <w:tcPr>
            <w:tcW w:w="709" w:type="dxa"/>
            <w:tcBorders>
              <w:bottom w:val="nil"/>
            </w:tcBorders>
          </w:tcPr>
          <w:p w14:paraId="7E1E33F2" w14:textId="77777777" w:rsidR="00E26149" w:rsidRPr="00511225" w:rsidRDefault="00E26149" w:rsidP="007B5E83">
            <w:pPr>
              <w:pStyle w:val="TAC"/>
              <w:rPr>
                <w:sz w:val="16"/>
                <w:szCs w:val="16"/>
              </w:rPr>
            </w:pPr>
            <w:r w:rsidRPr="00511225">
              <w:rPr>
                <w:sz w:val="16"/>
                <w:szCs w:val="16"/>
                <w:lang w:eastAsia="zh-CN"/>
              </w:rPr>
              <w:t>2</w:t>
            </w:r>
          </w:p>
        </w:tc>
        <w:tc>
          <w:tcPr>
            <w:tcW w:w="850" w:type="dxa"/>
          </w:tcPr>
          <w:p w14:paraId="67BBBC6E" w14:textId="77777777" w:rsidR="00E26149" w:rsidRPr="00511225" w:rsidRDefault="00E26149" w:rsidP="007B5E83">
            <w:pPr>
              <w:pStyle w:val="TAC"/>
              <w:rPr>
                <w:sz w:val="16"/>
                <w:szCs w:val="16"/>
              </w:rPr>
            </w:pPr>
            <w:r w:rsidRPr="00511225">
              <w:rPr>
                <w:sz w:val="16"/>
                <w:szCs w:val="16"/>
                <w:lang w:eastAsia="zh-CN"/>
              </w:rPr>
              <w:t>n71</w:t>
            </w:r>
          </w:p>
        </w:tc>
        <w:tc>
          <w:tcPr>
            <w:tcW w:w="1843" w:type="dxa"/>
          </w:tcPr>
          <w:p w14:paraId="2838A8FF"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20B7FABB" w14:textId="77777777" w:rsidR="00E26149" w:rsidRPr="00511225" w:rsidRDefault="00E26149" w:rsidP="007B5E83">
            <w:pPr>
              <w:pStyle w:val="TAC"/>
              <w:rPr>
                <w:sz w:val="16"/>
                <w:szCs w:val="16"/>
              </w:rPr>
            </w:pPr>
            <w:r w:rsidRPr="00511225">
              <w:rPr>
                <w:sz w:val="16"/>
                <w:szCs w:val="16"/>
              </w:rPr>
              <w:t>REF_victim +16.0</w:t>
            </w:r>
          </w:p>
        </w:tc>
      </w:tr>
      <w:tr w:rsidR="00E26149" w:rsidRPr="00392416" w14:paraId="3848AAF1" w14:textId="77777777" w:rsidTr="007B5E83">
        <w:tblPrEx>
          <w:tblCellMar>
            <w:left w:w="108" w:type="dxa"/>
            <w:right w:w="108" w:type="dxa"/>
          </w:tblCellMar>
        </w:tblPrEx>
        <w:tc>
          <w:tcPr>
            <w:tcW w:w="1985" w:type="dxa"/>
            <w:tcBorders>
              <w:top w:val="single" w:sz="4" w:space="0" w:color="auto"/>
              <w:bottom w:val="nil"/>
            </w:tcBorders>
          </w:tcPr>
          <w:p w14:paraId="1245A013" w14:textId="77777777" w:rsidR="00E26149" w:rsidRPr="00392416" w:rsidRDefault="00E26149" w:rsidP="007B5E83">
            <w:pPr>
              <w:pStyle w:val="TAC"/>
              <w:rPr>
                <w:sz w:val="16"/>
                <w:szCs w:val="16"/>
              </w:rPr>
            </w:pPr>
            <w:r w:rsidRPr="00392416">
              <w:rPr>
                <w:sz w:val="16"/>
                <w:szCs w:val="16"/>
              </w:rPr>
              <w:t>CA_n7</w:t>
            </w:r>
            <w:r w:rsidRPr="00392416">
              <w:rPr>
                <w:rFonts w:hint="eastAsia"/>
                <w:sz w:val="16"/>
                <w:szCs w:val="16"/>
                <w:lang w:eastAsia="ja-JP"/>
              </w:rPr>
              <w:t>8</w:t>
            </w:r>
            <w:r w:rsidRPr="00392416">
              <w:rPr>
                <w:sz w:val="16"/>
                <w:szCs w:val="16"/>
              </w:rPr>
              <w:t>A-n7</w:t>
            </w:r>
            <w:r w:rsidRPr="00392416">
              <w:rPr>
                <w:rFonts w:hint="eastAsia"/>
                <w:sz w:val="16"/>
                <w:szCs w:val="16"/>
                <w:lang w:eastAsia="ja-JP"/>
              </w:rPr>
              <w:t>9</w:t>
            </w:r>
            <w:r w:rsidRPr="00392416">
              <w:rPr>
                <w:sz w:val="16"/>
                <w:szCs w:val="16"/>
              </w:rPr>
              <w:t>A</w:t>
            </w:r>
          </w:p>
        </w:tc>
        <w:tc>
          <w:tcPr>
            <w:tcW w:w="709" w:type="dxa"/>
            <w:tcBorders>
              <w:bottom w:val="nil"/>
            </w:tcBorders>
          </w:tcPr>
          <w:p w14:paraId="141AA57D" w14:textId="77777777" w:rsidR="00E26149" w:rsidRPr="00392416" w:rsidRDefault="00E26149" w:rsidP="007B5E83">
            <w:pPr>
              <w:pStyle w:val="TAC"/>
              <w:rPr>
                <w:sz w:val="16"/>
                <w:szCs w:val="16"/>
              </w:rPr>
            </w:pPr>
            <w:r w:rsidRPr="00392416">
              <w:rPr>
                <w:sz w:val="16"/>
                <w:szCs w:val="16"/>
                <w:lang w:eastAsia="ja-JP"/>
              </w:rPr>
              <w:t>1</w:t>
            </w:r>
          </w:p>
        </w:tc>
        <w:tc>
          <w:tcPr>
            <w:tcW w:w="850" w:type="dxa"/>
            <w:tcBorders>
              <w:bottom w:val="single" w:sz="4" w:space="0" w:color="auto"/>
            </w:tcBorders>
          </w:tcPr>
          <w:p w14:paraId="5D4B62CE"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301A7418"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01E48ED8" w14:textId="77777777" w:rsidR="00E26149" w:rsidRPr="00392416" w:rsidRDefault="00E26149" w:rsidP="007B5E83">
            <w:pPr>
              <w:pStyle w:val="TAC"/>
              <w:rPr>
                <w:sz w:val="16"/>
                <w:szCs w:val="16"/>
              </w:rPr>
            </w:pPr>
            <w:r w:rsidRPr="00392416">
              <w:rPr>
                <w:sz w:val="16"/>
                <w:szCs w:val="16"/>
              </w:rPr>
              <w:t>REF_aggressor</w:t>
            </w:r>
          </w:p>
        </w:tc>
      </w:tr>
      <w:tr w:rsidR="00E26149" w:rsidRPr="00392416" w14:paraId="6883A519" w14:textId="77777777" w:rsidTr="007B5E83">
        <w:tblPrEx>
          <w:tblCellMar>
            <w:left w:w="108" w:type="dxa"/>
            <w:right w:w="108" w:type="dxa"/>
          </w:tblCellMar>
        </w:tblPrEx>
        <w:tc>
          <w:tcPr>
            <w:tcW w:w="1985" w:type="dxa"/>
            <w:tcBorders>
              <w:top w:val="nil"/>
              <w:bottom w:val="nil"/>
            </w:tcBorders>
          </w:tcPr>
          <w:p w14:paraId="56D2BB6A"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6D6CB682" w14:textId="77777777" w:rsidR="00E26149" w:rsidRPr="00392416" w:rsidRDefault="00E26149" w:rsidP="007B5E83">
            <w:pPr>
              <w:pStyle w:val="TAC"/>
              <w:rPr>
                <w:sz w:val="16"/>
                <w:szCs w:val="16"/>
              </w:rPr>
            </w:pPr>
          </w:p>
        </w:tc>
        <w:tc>
          <w:tcPr>
            <w:tcW w:w="850" w:type="dxa"/>
            <w:tcBorders>
              <w:bottom w:val="single" w:sz="4" w:space="0" w:color="auto"/>
            </w:tcBorders>
          </w:tcPr>
          <w:p w14:paraId="7EA293BB"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3E0A6C89" w14:textId="77777777" w:rsidR="00E26149" w:rsidRPr="00392416" w:rsidRDefault="00E26149" w:rsidP="007B5E83">
            <w:pPr>
              <w:pStyle w:val="TAC"/>
              <w:rPr>
                <w:sz w:val="16"/>
                <w:szCs w:val="16"/>
                <w:lang w:eastAsia="zh-CN"/>
              </w:rPr>
            </w:pPr>
            <w:r w:rsidRPr="00392416">
              <w:rPr>
                <w:sz w:val="16"/>
                <w:szCs w:val="16"/>
                <w:lang w:eastAsia="ja-JP"/>
              </w:rPr>
              <w:t>40</w:t>
            </w:r>
          </w:p>
        </w:tc>
        <w:tc>
          <w:tcPr>
            <w:tcW w:w="4536" w:type="dxa"/>
            <w:tcBorders>
              <w:bottom w:val="single" w:sz="4" w:space="0" w:color="auto"/>
            </w:tcBorders>
          </w:tcPr>
          <w:p w14:paraId="30F2AA7F" w14:textId="77777777" w:rsidR="00E26149" w:rsidRPr="00392416" w:rsidRDefault="00E26149" w:rsidP="007B5E83">
            <w:pPr>
              <w:pStyle w:val="TAC"/>
              <w:rPr>
                <w:sz w:val="16"/>
                <w:szCs w:val="16"/>
              </w:rPr>
            </w:pPr>
            <w:r w:rsidRPr="00392416">
              <w:rPr>
                <w:sz w:val="16"/>
                <w:szCs w:val="16"/>
              </w:rPr>
              <w:t>REF_victim +</w:t>
            </w:r>
            <w:r w:rsidRPr="00392416">
              <w:rPr>
                <w:rFonts w:hint="eastAsia"/>
                <w:sz w:val="16"/>
                <w:szCs w:val="16"/>
                <w:lang w:eastAsia="ja-JP"/>
              </w:rPr>
              <w:t>8</w:t>
            </w:r>
          </w:p>
        </w:tc>
      </w:tr>
      <w:tr w:rsidR="00E26149" w:rsidRPr="00392416" w14:paraId="75026DF9" w14:textId="77777777" w:rsidTr="007B5E83">
        <w:tblPrEx>
          <w:tblCellMar>
            <w:left w:w="108" w:type="dxa"/>
            <w:right w:w="108" w:type="dxa"/>
          </w:tblCellMar>
        </w:tblPrEx>
        <w:tc>
          <w:tcPr>
            <w:tcW w:w="1985" w:type="dxa"/>
            <w:tcBorders>
              <w:top w:val="nil"/>
              <w:bottom w:val="nil"/>
            </w:tcBorders>
          </w:tcPr>
          <w:p w14:paraId="1D619D8E" w14:textId="77777777" w:rsidR="00E26149" w:rsidRPr="00392416" w:rsidRDefault="00E26149" w:rsidP="007B5E83">
            <w:pPr>
              <w:pStyle w:val="TAC"/>
              <w:rPr>
                <w:sz w:val="16"/>
                <w:szCs w:val="16"/>
              </w:rPr>
            </w:pPr>
          </w:p>
        </w:tc>
        <w:tc>
          <w:tcPr>
            <w:tcW w:w="709" w:type="dxa"/>
            <w:tcBorders>
              <w:bottom w:val="nil"/>
            </w:tcBorders>
          </w:tcPr>
          <w:p w14:paraId="44E61286" w14:textId="77777777" w:rsidR="00E26149" w:rsidRPr="00392416" w:rsidRDefault="00E26149" w:rsidP="007B5E83">
            <w:pPr>
              <w:pStyle w:val="TAC"/>
              <w:rPr>
                <w:sz w:val="16"/>
                <w:szCs w:val="16"/>
              </w:rPr>
            </w:pPr>
            <w:r w:rsidRPr="00392416">
              <w:rPr>
                <w:sz w:val="16"/>
                <w:szCs w:val="16"/>
                <w:lang w:eastAsia="ja-JP"/>
              </w:rPr>
              <w:t>2</w:t>
            </w:r>
          </w:p>
        </w:tc>
        <w:tc>
          <w:tcPr>
            <w:tcW w:w="850" w:type="dxa"/>
            <w:tcBorders>
              <w:bottom w:val="single" w:sz="4" w:space="0" w:color="auto"/>
            </w:tcBorders>
          </w:tcPr>
          <w:p w14:paraId="49617286"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3A736256" w14:textId="77777777" w:rsidR="00E26149" w:rsidRPr="00392416" w:rsidRDefault="00E26149" w:rsidP="007B5E83">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7790470B" w14:textId="77777777" w:rsidR="00E26149" w:rsidRPr="00392416" w:rsidRDefault="00E26149" w:rsidP="007B5E83">
            <w:pPr>
              <w:pStyle w:val="TAC"/>
              <w:rPr>
                <w:sz w:val="16"/>
                <w:szCs w:val="16"/>
              </w:rPr>
            </w:pPr>
            <w:r w:rsidRPr="00392416">
              <w:rPr>
                <w:sz w:val="16"/>
                <w:szCs w:val="16"/>
              </w:rPr>
              <w:t>REF_victim +</w:t>
            </w:r>
            <w:r w:rsidRPr="00392416">
              <w:rPr>
                <w:rFonts w:hint="eastAsia"/>
                <w:sz w:val="16"/>
                <w:szCs w:val="16"/>
                <w:lang w:eastAsia="ja-JP"/>
              </w:rPr>
              <w:t>8</w:t>
            </w:r>
            <w:r w:rsidRPr="00392416">
              <w:rPr>
                <w:sz w:val="16"/>
                <w:szCs w:val="16"/>
                <w:lang w:eastAsia="ja-JP"/>
              </w:rPr>
              <w:t>.6</w:t>
            </w:r>
          </w:p>
        </w:tc>
      </w:tr>
      <w:tr w:rsidR="00E26149" w:rsidRPr="00392416" w14:paraId="543FD132" w14:textId="77777777" w:rsidTr="007B5E83">
        <w:tblPrEx>
          <w:tblCellMar>
            <w:left w:w="108" w:type="dxa"/>
            <w:right w:w="108" w:type="dxa"/>
          </w:tblCellMar>
        </w:tblPrEx>
        <w:tc>
          <w:tcPr>
            <w:tcW w:w="1985" w:type="dxa"/>
            <w:tcBorders>
              <w:top w:val="nil"/>
              <w:bottom w:val="nil"/>
            </w:tcBorders>
          </w:tcPr>
          <w:p w14:paraId="7941E8C2"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708B4BB1" w14:textId="77777777" w:rsidR="00E26149" w:rsidRPr="00392416" w:rsidRDefault="00E26149" w:rsidP="007B5E83">
            <w:pPr>
              <w:pStyle w:val="TAC"/>
              <w:rPr>
                <w:sz w:val="16"/>
                <w:szCs w:val="16"/>
              </w:rPr>
            </w:pPr>
          </w:p>
        </w:tc>
        <w:tc>
          <w:tcPr>
            <w:tcW w:w="850" w:type="dxa"/>
            <w:tcBorders>
              <w:bottom w:val="single" w:sz="4" w:space="0" w:color="auto"/>
            </w:tcBorders>
          </w:tcPr>
          <w:p w14:paraId="2AE3B0D3"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7C035B4D"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27D29235" w14:textId="77777777" w:rsidR="00E26149" w:rsidRPr="00392416" w:rsidRDefault="00E26149" w:rsidP="007B5E83">
            <w:pPr>
              <w:pStyle w:val="TAC"/>
              <w:rPr>
                <w:sz w:val="16"/>
                <w:szCs w:val="16"/>
              </w:rPr>
            </w:pPr>
            <w:r w:rsidRPr="00392416">
              <w:rPr>
                <w:sz w:val="16"/>
                <w:szCs w:val="16"/>
              </w:rPr>
              <w:t>REF_aggressor</w:t>
            </w:r>
          </w:p>
        </w:tc>
      </w:tr>
      <w:tr w:rsidR="00E26149" w:rsidRPr="00392416" w14:paraId="18762F6E" w14:textId="77777777" w:rsidTr="007B5E83">
        <w:tblPrEx>
          <w:tblCellMar>
            <w:left w:w="108" w:type="dxa"/>
            <w:right w:w="108" w:type="dxa"/>
          </w:tblCellMar>
        </w:tblPrEx>
        <w:tc>
          <w:tcPr>
            <w:tcW w:w="1985" w:type="dxa"/>
            <w:tcBorders>
              <w:top w:val="nil"/>
              <w:bottom w:val="nil"/>
            </w:tcBorders>
          </w:tcPr>
          <w:p w14:paraId="2F49521E" w14:textId="77777777" w:rsidR="00E26149" w:rsidRPr="00392416" w:rsidRDefault="00E26149" w:rsidP="007B5E83">
            <w:pPr>
              <w:pStyle w:val="TAC"/>
              <w:rPr>
                <w:sz w:val="16"/>
                <w:szCs w:val="16"/>
              </w:rPr>
            </w:pPr>
          </w:p>
        </w:tc>
        <w:tc>
          <w:tcPr>
            <w:tcW w:w="709" w:type="dxa"/>
            <w:tcBorders>
              <w:bottom w:val="nil"/>
            </w:tcBorders>
          </w:tcPr>
          <w:p w14:paraId="2AE01268" w14:textId="77777777" w:rsidR="00E26149" w:rsidRPr="00392416" w:rsidRDefault="00E26149" w:rsidP="007B5E83">
            <w:pPr>
              <w:pStyle w:val="TAC"/>
              <w:rPr>
                <w:sz w:val="16"/>
                <w:szCs w:val="16"/>
              </w:rPr>
            </w:pPr>
            <w:r w:rsidRPr="00392416">
              <w:rPr>
                <w:sz w:val="16"/>
                <w:szCs w:val="16"/>
                <w:lang w:eastAsia="ja-JP"/>
              </w:rPr>
              <w:t>3</w:t>
            </w:r>
          </w:p>
        </w:tc>
        <w:tc>
          <w:tcPr>
            <w:tcW w:w="850" w:type="dxa"/>
            <w:tcBorders>
              <w:bottom w:val="single" w:sz="4" w:space="0" w:color="auto"/>
            </w:tcBorders>
          </w:tcPr>
          <w:p w14:paraId="712EDA86"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2D82301B"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767C4529" w14:textId="77777777" w:rsidR="00E26149" w:rsidRPr="00392416" w:rsidRDefault="00E26149" w:rsidP="007B5E83">
            <w:pPr>
              <w:pStyle w:val="TAC"/>
              <w:rPr>
                <w:sz w:val="16"/>
                <w:szCs w:val="16"/>
              </w:rPr>
            </w:pPr>
            <w:r w:rsidRPr="00392416">
              <w:rPr>
                <w:sz w:val="16"/>
                <w:szCs w:val="16"/>
              </w:rPr>
              <w:t>REF_victim +</w:t>
            </w:r>
            <w:r w:rsidRPr="00392416">
              <w:rPr>
                <w:rFonts w:hint="eastAsia"/>
                <w:sz w:val="16"/>
                <w:szCs w:val="16"/>
                <w:lang w:eastAsia="ja-JP"/>
              </w:rPr>
              <w:t>8</w:t>
            </w:r>
            <w:r w:rsidRPr="00392416">
              <w:rPr>
                <w:sz w:val="16"/>
                <w:szCs w:val="16"/>
                <w:lang w:eastAsia="ja-JP"/>
              </w:rPr>
              <w:t>.6</w:t>
            </w:r>
          </w:p>
        </w:tc>
      </w:tr>
      <w:tr w:rsidR="00E26149" w:rsidRPr="00392416" w14:paraId="68E558C0" w14:textId="77777777" w:rsidTr="007B5E83">
        <w:tblPrEx>
          <w:tblCellMar>
            <w:left w:w="108" w:type="dxa"/>
            <w:right w:w="108" w:type="dxa"/>
          </w:tblCellMar>
        </w:tblPrEx>
        <w:tc>
          <w:tcPr>
            <w:tcW w:w="1985" w:type="dxa"/>
            <w:tcBorders>
              <w:top w:val="nil"/>
              <w:bottom w:val="nil"/>
            </w:tcBorders>
          </w:tcPr>
          <w:p w14:paraId="09065A6B"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53C76AF9" w14:textId="77777777" w:rsidR="00E26149" w:rsidRPr="00392416" w:rsidRDefault="00E26149" w:rsidP="007B5E83">
            <w:pPr>
              <w:pStyle w:val="TAC"/>
              <w:rPr>
                <w:sz w:val="16"/>
                <w:szCs w:val="16"/>
              </w:rPr>
            </w:pPr>
          </w:p>
        </w:tc>
        <w:tc>
          <w:tcPr>
            <w:tcW w:w="850" w:type="dxa"/>
            <w:tcBorders>
              <w:bottom w:val="single" w:sz="4" w:space="0" w:color="auto"/>
            </w:tcBorders>
          </w:tcPr>
          <w:p w14:paraId="245FC3D3"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08E848AD"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5238D237" w14:textId="77777777" w:rsidR="00E26149" w:rsidRPr="00392416" w:rsidRDefault="00E26149" w:rsidP="007B5E83">
            <w:pPr>
              <w:pStyle w:val="TAC"/>
              <w:rPr>
                <w:sz w:val="16"/>
                <w:szCs w:val="16"/>
              </w:rPr>
            </w:pPr>
            <w:r w:rsidRPr="00392416">
              <w:rPr>
                <w:sz w:val="16"/>
                <w:szCs w:val="16"/>
              </w:rPr>
              <w:t>REF_aggressor</w:t>
            </w:r>
          </w:p>
        </w:tc>
      </w:tr>
      <w:tr w:rsidR="00E26149" w:rsidRPr="00392416" w14:paraId="48B88A58" w14:textId="77777777" w:rsidTr="007B5E83">
        <w:tblPrEx>
          <w:tblCellMar>
            <w:left w:w="108" w:type="dxa"/>
            <w:right w:w="108" w:type="dxa"/>
          </w:tblCellMar>
        </w:tblPrEx>
        <w:tc>
          <w:tcPr>
            <w:tcW w:w="1985" w:type="dxa"/>
            <w:tcBorders>
              <w:top w:val="nil"/>
              <w:bottom w:val="nil"/>
            </w:tcBorders>
          </w:tcPr>
          <w:p w14:paraId="418AB69C" w14:textId="77777777" w:rsidR="00E26149" w:rsidRPr="00392416" w:rsidRDefault="00E26149" w:rsidP="007B5E83">
            <w:pPr>
              <w:pStyle w:val="TAC"/>
              <w:rPr>
                <w:sz w:val="16"/>
                <w:szCs w:val="16"/>
              </w:rPr>
            </w:pPr>
          </w:p>
        </w:tc>
        <w:tc>
          <w:tcPr>
            <w:tcW w:w="709" w:type="dxa"/>
            <w:tcBorders>
              <w:bottom w:val="nil"/>
            </w:tcBorders>
          </w:tcPr>
          <w:p w14:paraId="018C57FE" w14:textId="77777777" w:rsidR="00E26149" w:rsidRPr="00392416" w:rsidRDefault="00E26149" w:rsidP="007B5E83">
            <w:pPr>
              <w:pStyle w:val="TAC"/>
              <w:rPr>
                <w:sz w:val="16"/>
                <w:szCs w:val="16"/>
              </w:rPr>
            </w:pPr>
            <w:r w:rsidRPr="00392416">
              <w:rPr>
                <w:sz w:val="16"/>
                <w:szCs w:val="16"/>
                <w:lang w:eastAsia="ja-JP"/>
              </w:rPr>
              <w:t>4</w:t>
            </w:r>
          </w:p>
        </w:tc>
        <w:tc>
          <w:tcPr>
            <w:tcW w:w="850" w:type="dxa"/>
            <w:tcBorders>
              <w:bottom w:val="single" w:sz="4" w:space="0" w:color="auto"/>
            </w:tcBorders>
          </w:tcPr>
          <w:p w14:paraId="00184C2C"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3F2EDD7F"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03F4283E" w14:textId="77777777" w:rsidR="00E26149" w:rsidRPr="00392416" w:rsidRDefault="00E26149" w:rsidP="007B5E83">
            <w:pPr>
              <w:pStyle w:val="TAC"/>
              <w:rPr>
                <w:sz w:val="16"/>
                <w:szCs w:val="16"/>
              </w:rPr>
            </w:pPr>
            <w:r w:rsidRPr="00392416">
              <w:rPr>
                <w:sz w:val="16"/>
                <w:szCs w:val="16"/>
              </w:rPr>
              <w:t>REF_aggressor</w:t>
            </w:r>
          </w:p>
        </w:tc>
      </w:tr>
      <w:tr w:rsidR="00E26149" w:rsidRPr="00392416" w14:paraId="336BA735" w14:textId="77777777" w:rsidTr="007B5E83">
        <w:tblPrEx>
          <w:tblCellMar>
            <w:left w:w="108" w:type="dxa"/>
            <w:right w:w="108" w:type="dxa"/>
          </w:tblCellMar>
        </w:tblPrEx>
        <w:tc>
          <w:tcPr>
            <w:tcW w:w="1985" w:type="dxa"/>
            <w:tcBorders>
              <w:top w:val="nil"/>
              <w:bottom w:val="nil"/>
            </w:tcBorders>
          </w:tcPr>
          <w:p w14:paraId="6AA0382B"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1F97C089" w14:textId="77777777" w:rsidR="00E26149" w:rsidRPr="00392416" w:rsidRDefault="00E26149" w:rsidP="007B5E83">
            <w:pPr>
              <w:pStyle w:val="TAC"/>
              <w:rPr>
                <w:sz w:val="16"/>
                <w:szCs w:val="16"/>
              </w:rPr>
            </w:pPr>
          </w:p>
        </w:tc>
        <w:tc>
          <w:tcPr>
            <w:tcW w:w="850" w:type="dxa"/>
            <w:tcBorders>
              <w:bottom w:val="single" w:sz="4" w:space="0" w:color="auto"/>
            </w:tcBorders>
          </w:tcPr>
          <w:p w14:paraId="1BC2055D"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7D548019"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2DC32B94" w14:textId="77777777" w:rsidR="00E26149" w:rsidRPr="00392416" w:rsidRDefault="00E26149" w:rsidP="007B5E83">
            <w:pPr>
              <w:pStyle w:val="TAC"/>
              <w:rPr>
                <w:sz w:val="16"/>
                <w:szCs w:val="16"/>
              </w:rPr>
            </w:pPr>
            <w:r w:rsidRPr="00392416">
              <w:rPr>
                <w:sz w:val="16"/>
                <w:szCs w:val="16"/>
              </w:rPr>
              <w:t xml:space="preserve">REF_victim </w:t>
            </w:r>
            <w:r w:rsidRPr="00392416">
              <w:rPr>
                <w:sz w:val="16"/>
                <w:szCs w:val="16"/>
                <w:lang w:eastAsia="ja-JP"/>
              </w:rPr>
              <w:t>+</w:t>
            </w:r>
            <w:r w:rsidRPr="00392416">
              <w:rPr>
                <w:rFonts w:hint="eastAsia"/>
                <w:sz w:val="16"/>
                <w:szCs w:val="16"/>
                <w:lang w:eastAsia="ja-JP"/>
              </w:rPr>
              <w:t>8</w:t>
            </w:r>
          </w:p>
        </w:tc>
      </w:tr>
      <w:tr w:rsidR="00E26149" w:rsidRPr="00392416" w14:paraId="13E13E9F" w14:textId="77777777" w:rsidTr="007B5E83">
        <w:tblPrEx>
          <w:tblCellMar>
            <w:left w:w="108" w:type="dxa"/>
            <w:right w:w="108" w:type="dxa"/>
          </w:tblCellMar>
        </w:tblPrEx>
        <w:tc>
          <w:tcPr>
            <w:tcW w:w="1985" w:type="dxa"/>
            <w:tcBorders>
              <w:top w:val="nil"/>
              <w:bottom w:val="nil"/>
            </w:tcBorders>
          </w:tcPr>
          <w:p w14:paraId="43FA58F2" w14:textId="77777777" w:rsidR="00E26149" w:rsidRPr="00392416" w:rsidRDefault="00E26149" w:rsidP="007B5E83">
            <w:pPr>
              <w:pStyle w:val="TAC"/>
              <w:rPr>
                <w:sz w:val="16"/>
                <w:szCs w:val="16"/>
              </w:rPr>
            </w:pPr>
          </w:p>
        </w:tc>
        <w:tc>
          <w:tcPr>
            <w:tcW w:w="709" w:type="dxa"/>
            <w:tcBorders>
              <w:bottom w:val="nil"/>
            </w:tcBorders>
          </w:tcPr>
          <w:p w14:paraId="76331AB2" w14:textId="77777777" w:rsidR="00E26149" w:rsidRPr="00392416" w:rsidRDefault="00E26149" w:rsidP="007B5E83">
            <w:pPr>
              <w:pStyle w:val="TAC"/>
              <w:rPr>
                <w:sz w:val="16"/>
                <w:szCs w:val="16"/>
              </w:rPr>
            </w:pPr>
            <w:r w:rsidRPr="00392416">
              <w:rPr>
                <w:rFonts w:hint="eastAsia"/>
                <w:sz w:val="16"/>
                <w:szCs w:val="16"/>
                <w:lang w:eastAsia="ja-JP"/>
              </w:rPr>
              <w:t>5</w:t>
            </w:r>
          </w:p>
        </w:tc>
        <w:tc>
          <w:tcPr>
            <w:tcW w:w="850" w:type="dxa"/>
            <w:tcBorders>
              <w:bottom w:val="single" w:sz="4" w:space="0" w:color="auto"/>
            </w:tcBorders>
          </w:tcPr>
          <w:p w14:paraId="21941640"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49266B31"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61EB1DC0" w14:textId="77777777" w:rsidR="00E26149" w:rsidRPr="00392416" w:rsidRDefault="00E26149" w:rsidP="007B5E83">
            <w:pPr>
              <w:pStyle w:val="TAC"/>
              <w:rPr>
                <w:sz w:val="16"/>
                <w:szCs w:val="16"/>
              </w:rPr>
            </w:pPr>
            <w:r w:rsidRPr="00392416">
              <w:rPr>
                <w:sz w:val="16"/>
                <w:szCs w:val="16"/>
              </w:rPr>
              <w:t>REF_aggressor</w:t>
            </w:r>
          </w:p>
        </w:tc>
      </w:tr>
      <w:tr w:rsidR="00E26149" w:rsidRPr="00392416" w14:paraId="52153C46" w14:textId="77777777" w:rsidTr="007B5E83">
        <w:tblPrEx>
          <w:tblCellMar>
            <w:left w:w="108" w:type="dxa"/>
            <w:right w:w="108" w:type="dxa"/>
          </w:tblCellMar>
        </w:tblPrEx>
        <w:tc>
          <w:tcPr>
            <w:tcW w:w="1985" w:type="dxa"/>
            <w:tcBorders>
              <w:top w:val="nil"/>
              <w:bottom w:val="single" w:sz="4" w:space="0" w:color="auto"/>
            </w:tcBorders>
          </w:tcPr>
          <w:p w14:paraId="432C1481"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0D1B824A" w14:textId="77777777" w:rsidR="00E26149" w:rsidRPr="00392416" w:rsidRDefault="00E26149" w:rsidP="007B5E83">
            <w:pPr>
              <w:pStyle w:val="TAC"/>
              <w:rPr>
                <w:sz w:val="16"/>
                <w:szCs w:val="16"/>
              </w:rPr>
            </w:pPr>
          </w:p>
        </w:tc>
        <w:tc>
          <w:tcPr>
            <w:tcW w:w="850" w:type="dxa"/>
            <w:tcBorders>
              <w:bottom w:val="single" w:sz="4" w:space="0" w:color="auto"/>
            </w:tcBorders>
          </w:tcPr>
          <w:p w14:paraId="73621A29"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15928976" w14:textId="77777777" w:rsidR="00E26149" w:rsidRPr="00392416" w:rsidRDefault="00E26149" w:rsidP="007B5E83">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31B0435E" w14:textId="77777777" w:rsidR="00E26149" w:rsidRPr="00392416" w:rsidRDefault="00E26149" w:rsidP="007B5E83">
            <w:pPr>
              <w:pStyle w:val="TAC"/>
              <w:rPr>
                <w:sz w:val="16"/>
                <w:szCs w:val="16"/>
              </w:rPr>
            </w:pPr>
            <w:r w:rsidRPr="00392416">
              <w:rPr>
                <w:sz w:val="16"/>
                <w:szCs w:val="16"/>
              </w:rPr>
              <w:t xml:space="preserve">REF_victim </w:t>
            </w:r>
            <w:r w:rsidRPr="00392416">
              <w:rPr>
                <w:sz w:val="16"/>
                <w:szCs w:val="16"/>
                <w:lang w:eastAsia="ja-JP"/>
              </w:rPr>
              <w:t>+</w:t>
            </w:r>
            <w:r w:rsidRPr="00392416">
              <w:rPr>
                <w:rFonts w:hint="eastAsia"/>
                <w:sz w:val="16"/>
                <w:szCs w:val="16"/>
                <w:lang w:eastAsia="ja-JP"/>
              </w:rPr>
              <w:t>8</w:t>
            </w:r>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E26149" w:rsidRPr="00511225" w14:paraId="366E30DE" w14:textId="77777777" w:rsidTr="007B5E83">
        <w:tc>
          <w:tcPr>
            <w:tcW w:w="9923" w:type="dxa"/>
            <w:tcBorders>
              <w:top w:val="single" w:sz="4" w:space="0" w:color="auto"/>
              <w:left w:val="single" w:sz="4" w:space="0" w:color="auto"/>
              <w:bottom w:val="single" w:sz="4" w:space="0" w:color="auto"/>
              <w:right w:val="single" w:sz="4" w:space="0" w:color="auto"/>
            </w:tcBorders>
            <w:hideMark/>
          </w:tcPr>
          <w:p w14:paraId="13B61C14" w14:textId="77777777" w:rsidR="00E26149" w:rsidRPr="00511225" w:rsidRDefault="00E26149" w:rsidP="007B5E83">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4C5FEC27" w14:textId="77777777" w:rsidR="00E26149" w:rsidRPr="00511225" w:rsidRDefault="00E26149" w:rsidP="007B5E83">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16F3798C" w14:textId="77777777" w:rsidR="00E26149" w:rsidRPr="00511225" w:rsidRDefault="00E26149" w:rsidP="007B5E83">
            <w:pPr>
              <w:pStyle w:val="TAN"/>
              <w:rPr>
                <w:sz w:val="16"/>
                <w:szCs w:val="16"/>
              </w:rPr>
            </w:pPr>
            <w:r w:rsidRPr="00511225">
              <w:rPr>
                <w:sz w:val="16"/>
                <w:szCs w:val="16"/>
                <w:lang w:eastAsia="ja-JP"/>
              </w:rPr>
              <w:t>Note 3:</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158AC07C" w14:textId="77777777" w:rsidR="00E26149" w:rsidRPr="00511225" w:rsidRDefault="00E26149" w:rsidP="007B5E83">
            <w:pPr>
              <w:pStyle w:val="TAN"/>
              <w:rPr>
                <w:sz w:val="16"/>
                <w:szCs w:val="16"/>
                <w:lang w:eastAsia="zh-CN"/>
              </w:rPr>
            </w:pPr>
            <w:r w:rsidRPr="00511225">
              <w:rPr>
                <w:sz w:val="16"/>
                <w:szCs w:val="16"/>
                <w:lang w:eastAsia="zh-CN"/>
              </w:rPr>
              <w:t>Note 4:</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0707199C" w14:textId="77777777" w:rsidR="00E26149" w:rsidRPr="00511225" w:rsidRDefault="00E26149" w:rsidP="007B5E83">
            <w:pPr>
              <w:pStyle w:val="TAN"/>
              <w:rPr>
                <w:sz w:val="16"/>
                <w:szCs w:val="16"/>
              </w:rPr>
            </w:pPr>
            <w:r w:rsidRPr="00511225">
              <w:rPr>
                <w:sz w:val="16"/>
                <w:szCs w:val="16"/>
                <w:lang w:eastAsia="zh-CN"/>
              </w:rPr>
              <w:t>Note 5:</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3C557B28" w14:textId="77777777" w:rsidR="00E26149" w:rsidRPr="00511225" w:rsidRDefault="00E26149" w:rsidP="00E26149"/>
    <w:p w14:paraId="36628473" w14:textId="77777777" w:rsidR="00E26149" w:rsidRDefault="00E26149" w:rsidP="00E26149">
      <w:pPr>
        <w:pStyle w:val="TH"/>
      </w:pPr>
      <w:r w:rsidRPr="00511225">
        <w:t>Table 7.3A.1_1.5-2: Reference sensitivity requirement for intra-band non-contiguous CA</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327"/>
        <w:gridCol w:w="511"/>
        <w:gridCol w:w="606"/>
        <w:gridCol w:w="574"/>
        <w:gridCol w:w="1372"/>
        <w:gridCol w:w="850"/>
        <w:gridCol w:w="742"/>
        <w:gridCol w:w="676"/>
        <w:gridCol w:w="708"/>
        <w:gridCol w:w="709"/>
        <w:gridCol w:w="709"/>
        <w:gridCol w:w="709"/>
        <w:gridCol w:w="708"/>
        <w:gridCol w:w="709"/>
        <w:gridCol w:w="709"/>
        <w:gridCol w:w="709"/>
        <w:gridCol w:w="850"/>
      </w:tblGrid>
      <w:tr w:rsidR="00E26149" w:rsidRPr="00621B99" w14:paraId="5839CAE7" w14:textId="77777777" w:rsidTr="007B5E83">
        <w:tc>
          <w:tcPr>
            <w:tcW w:w="1327" w:type="dxa"/>
            <w:vMerge w:val="restart"/>
          </w:tcPr>
          <w:p w14:paraId="7C7FFE39" w14:textId="77777777" w:rsidR="00E26149" w:rsidRPr="00621B99" w:rsidRDefault="00E26149" w:rsidP="007B5E83">
            <w:pPr>
              <w:pStyle w:val="TAH"/>
              <w:rPr>
                <w:lang w:eastAsia="zh-CN"/>
              </w:rPr>
            </w:pPr>
            <w:r w:rsidRPr="00621B99">
              <w:rPr>
                <w:lang w:eastAsia="zh-CN"/>
              </w:rPr>
              <w:t>CA configuration</w:t>
            </w:r>
          </w:p>
        </w:tc>
        <w:tc>
          <w:tcPr>
            <w:tcW w:w="511" w:type="dxa"/>
            <w:vMerge w:val="restart"/>
          </w:tcPr>
          <w:p w14:paraId="5548D7BA" w14:textId="77777777" w:rsidR="00E26149" w:rsidRPr="00621B99" w:rsidRDefault="00E26149" w:rsidP="007B5E83">
            <w:pPr>
              <w:pStyle w:val="TAH"/>
              <w:rPr>
                <w:lang w:eastAsia="zh-CN"/>
              </w:rPr>
            </w:pPr>
            <w:r w:rsidRPr="00621B99">
              <w:rPr>
                <w:lang w:eastAsia="zh-CN"/>
              </w:rPr>
              <w:t>Test ID</w:t>
            </w:r>
          </w:p>
        </w:tc>
        <w:tc>
          <w:tcPr>
            <w:tcW w:w="606" w:type="dxa"/>
            <w:vMerge w:val="restart"/>
          </w:tcPr>
          <w:p w14:paraId="6688E0B2" w14:textId="77777777" w:rsidR="00E26149" w:rsidRPr="00621B99" w:rsidRDefault="00E26149" w:rsidP="007B5E83">
            <w:pPr>
              <w:pStyle w:val="TAH"/>
              <w:rPr>
                <w:lang w:eastAsia="zh-CN"/>
              </w:rPr>
            </w:pPr>
            <w:r w:rsidRPr="00621B99">
              <w:rPr>
                <w:lang w:eastAsia="zh-CN"/>
              </w:rPr>
              <w:t>NR band</w:t>
            </w:r>
          </w:p>
        </w:tc>
        <w:tc>
          <w:tcPr>
            <w:tcW w:w="574" w:type="dxa"/>
            <w:vMerge w:val="restart"/>
          </w:tcPr>
          <w:p w14:paraId="2C20FC9C" w14:textId="77777777" w:rsidR="00E26149" w:rsidRPr="00621B99" w:rsidRDefault="00E26149" w:rsidP="007B5E83">
            <w:pPr>
              <w:pStyle w:val="TAH"/>
              <w:rPr>
                <w:lang w:eastAsia="zh-CN"/>
              </w:rPr>
            </w:pPr>
            <w:r w:rsidRPr="00621B99">
              <w:rPr>
                <w:lang w:eastAsia="zh-CN"/>
              </w:rPr>
              <w:t>SCS kHz</w:t>
            </w:r>
          </w:p>
        </w:tc>
        <w:tc>
          <w:tcPr>
            <w:tcW w:w="10160" w:type="dxa"/>
            <w:gridSpan w:val="13"/>
          </w:tcPr>
          <w:p w14:paraId="0887AE63" w14:textId="77777777" w:rsidR="00E26149" w:rsidRPr="00621B99" w:rsidRDefault="00E26149" w:rsidP="007B5E83">
            <w:pPr>
              <w:pStyle w:val="TAH"/>
              <w:rPr>
                <w:lang w:eastAsia="zh-CN"/>
              </w:rPr>
            </w:pPr>
            <w:r w:rsidRPr="00621B99">
              <w:rPr>
                <w:lang w:eastAsia="zh-CN"/>
              </w:rPr>
              <w:t>Channel Bandwidth</w:t>
            </w:r>
          </w:p>
        </w:tc>
      </w:tr>
      <w:tr w:rsidR="00E26149" w:rsidRPr="00621B99" w14:paraId="396E0598" w14:textId="77777777" w:rsidTr="007B5E83">
        <w:tc>
          <w:tcPr>
            <w:tcW w:w="1327" w:type="dxa"/>
            <w:vMerge/>
            <w:tcBorders>
              <w:bottom w:val="single" w:sz="4" w:space="0" w:color="auto"/>
            </w:tcBorders>
          </w:tcPr>
          <w:p w14:paraId="3C29EFF0" w14:textId="77777777" w:rsidR="00E26149" w:rsidRPr="00621B99" w:rsidRDefault="00E26149" w:rsidP="007B5E83">
            <w:pPr>
              <w:pStyle w:val="TAH"/>
            </w:pPr>
          </w:p>
        </w:tc>
        <w:tc>
          <w:tcPr>
            <w:tcW w:w="511" w:type="dxa"/>
            <w:vMerge/>
          </w:tcPr>
          <w:p w14:paraId="2FE692DF" w14:textId="77777777" w:rsidR="00E26149" w:rsidRPr="00621B99" w:rsidRDefault="00E26149" w:rsidP="007B5E83">
            <w:pPr>
              <w:pStyle w:val="TAH"/>
            </w:pPr>
          </w:p>
        </w:tc>
        <w:tc>
          <w:tcPr>
            <w:tcW w:w="606" w:type="dxa"/>
            <w:vMerge/>
          </w:tcPr>
          <w:p w14:paraId="3B9D2FD5" w14:textId="77777777" w:rsidR="00E26149" w:rsidRPr="00621B99" w:rsidRDefault="00E26149" w:rsidP="007B5E83">
            <w:pPr>
              <w:pStyle w:val="TAH"/>
            </w:pPr>
          </w:p>
        </w:tc>
        <w:tc>
          <w:tcPr>
            <w:tcW w:w="574" w:type="dxa"/>
            <w:vMerge/>
          </w:tcPr>
          <w:p w14:paraId="1840C869" w14:textId="77777777" w:rsidR="00E26149" w:rsidRPr="00621B99" w:rsidRDefault="00E26149" w:rsidP="007B5E83">
            <w:pPr>
              <w:pStyle w:val="TAH"/>
            </w:pPr>
          </w:p>
        </w:tc>
        <w:tc>
          <w:tcPr>
            <w:tcW w:w="1372" w:type="dxa"/>
          </w:tcPr>
          <w:p w14:paraId="0855294F" w14:textId="77777777" w:rsidR="00E26149" w:rsidRPr="00621B99" w:rsidRDefault="00E26149" w:rsidP="007B5E83">
            <w:pPr>
              <w:pStyle w:val="TAH"/>
              <w:rPr>
                <w:lang w:eastAsia="zh-CN"/>
              </w:rPr>
            </w:pPr>
            <w:r w:rsidRPr="00621B99">
              <w:rPr>
                <w:lang w:eastAsia="zh-CN"/>
              </w:rPr>
              <w:t>5 MHz (dBm)</w:t>
            </w:r>
          </w:p>
        </w:tc>
        <w:tc>
          <w:tcPr>
            <w:tcW w:w="850" w:type="dxa"/>
          </w:tcPr>
          <w:p w14:paraId="461E61EA" w14:textId="77777777" w:rsidR="00E26149" w:rsidRPr="00621B99" w:rsidRDefault="00E26149" w:rsidP="007B5E83">
            <w:pPr>
              <w:pStyle w:val="TAH"/>
            </w:pPr>
            <w:r w:rsidRPr="00621B99">
              <w:rPr>
                <w:lang w:eastAsia="zh-CN"/>
              </w:rPr>
              <w:t>10 MHz (dBm)</w:t>
            </w:r>
          </w:p>
        </w:tc>
        <w:tc>
          <w:tcPr>
            <w:tcW w:w="742" w:type="dxa"/>
          </w:tcPr>
          <w:p w14:paraId="169F19EA" w14:textId="77777777" w:rsidR="00E26149" w:rsidRPr="00621B99" w:rsidRDefault="00E26149" w:rsidP="007B5E83">
            <w:pPr>
              <w:pStyle w:val="TAH"/>
              <w:rPr>
                <w:lang w:eastAsia="zh-CN"/>
              </w:rPr>
            </w:pPr>
            <w:r w:rsidRPr="00621B99">
              <w:rPr>
                <w:lang w:eastAsia="zh-CN"/>
              </w:rPr>
              <w:t>15 MHz (dBm)</w:t>
            </w:r>
          </w:p>
        </w:tc>
        <w:tc>
          <w:tcPr>
            <w:tcW w:w="676" w:type="dxa"/>
          </w:tcPr>
          <w:p w14:paraId="70B1D98E" w14:textId="77777777" w:rsidR="00E26149" w:rsidRPr="00621B99" w:rsidRDefault="00E26149" w:rsidP="007B5E83">
            <w:pPr>
              <w:pStyle w:val="TAH"/>
              <w:rPr>
                <w:lang w:eastAsia="zh-CN"/>
              </w:rPr>
            </w:pPr>
            <w:r w:rsidRPr="00621B99">
              <w:rPr>
                <w:lang w:eastAsia="zh-CN"/>
              </w:rPr>
              <w:t>20 MHz (dBm)</w:t>
            </w:r>
          </w:p>
        </w:tc>
        <w:tc>
          <w:tcPr>
            <w:tcW w:w="708" w:type="dxa"/>
          </w:tcPr>
          <w:p w14:paraId="71F41B96" w14:textId="77777777" w:rsidR="00E26149" w:rsidRPr="00621B99" w:rsidRDefault="00E26149" w:rsidP="007B5E83">
            <w:pPr>
              <w:pStyle w:val="TAH"/>
              <w:rPr>
                <w:lang w:eastAsia="zh-CN"/>
              </w:rPr>
            </w:pPr>
            <w:r w:rsidRPr="00621B99">
              <w:rPr>
                <w:lang w:eastAsia="zh-CN"/>
              </w:rPr>
              <w:t>25 MHz (dBm)</w:t>
            </w:r>
          </w:p>
        </w:tc>
        <w:tc>
          <w:tcPr>
            <w:tcW w:w="709" w:type="dxa"/>
          </w:tcPr>
          <w:p w14:paraId="3CD34533" w14:textId="77777777" w:rsidR="00E26149" w:rsidRPr="00621B99" w:rsidRDefault="00E26149" w:rsidP="007B5E83">
            <w:pPr>
              <w:pStyle w:val="TAH"/>
              <w:rPr>
                <w:lang w:eastAsia="zh-CN"/>
              </w:rPr>
            </w:pPr>
            <w:r w:rsidRPr="00621B99">
              <w:rPr>
                <w:lang w:eastAsia="zh-CN"/>
              </w:rPr>
              <w:t>30 MHz (dBm)</w:t>
            </w:r>
          </w:p>
        </w:tc>
        <w:tc>
          <w:tcPr>
            <w:tcW w:w="709" w:type="dxa"/>
          </w:tcPr>
          <w:p w14:paraId="10128B2C" w14:textId="77777777" w:rsidR="00E26149" w:rsidRPr="00621B99" w:rsidRDefault="00E26149" w:rsidP="007B5E83">
            <w:pPr>
              <w:pStyle w:val="TAH"/>
              <w:rPr>
                <w:lang w:eastAsia="zh-CN"/>
              </w:rPr>
            </w:pPr>
            <w:r w:rsidRPr="00621B99">
              <w:rPr>
                <w:lang w:eastAsia="zh-CN"/>
              </w:rPr>
              <w:t>40 MHz (dBm)</w:t>
            </w:r>
          </w:p>
        </w:tc>
        <w:tc>
          <w:tcPr>
            <w:tcW w:w="709" w:type="dxa"/>
          </w:tcPr>
          <w:p w14:paraId="3271E210" w14:textId="77777777" w:rsidR="00E26149" w:rsidRPr="00621B99" w:rsidRDefault="00E26149" w:rsidP="007B5E83">
            <w:pPr>
              <w:pStyle w:val="TAH"/>
              <w:rPr>
                <w:lang w:eastAsia="zh-CN"/>
              </w:rPr>
            </w:pPr>
            <w:r w:rsidRPr="00621B99">
              <w:rPr>
                <w:lang w:eastAsia="zh-CN"/>
              </w:rPr>
              <w:t>50 MHz (dBm)</w:t>
            </w:r>
          </w:p>
        </w:tc>
        <w:tc>
          <w:tcPr>
            <w:tcW w:w="708" w:type="dxa"/>
          </w:tcPr>
          <w:p w14:paraId="55FA59CD" w14:textId="77777777" w:rsidR="00E26149" w:rsidRPr="00621B99" w:rsidRDefault="00E26149" w:rsidP="007B5E83">
            <w:pPr>
              <w:pStyle w:val="TAH"/>
              <w:rPr>
                <w:lang w:eastAsia="zh-CN"/>
              </w:rPr>
            </w:pPr>
            <w:r w:rsidRPr="00621B99">
              <w:rPr>
                <w:lang w:eastAsia="zh-CN"/>
              </w:rPr>
              <w:t>60 MHz (dBm)</w:t>
            </w:r>
          </w:p>
        </w:tc>
        <w:tc>
          <w:tcPr>
            <w:tcW w:w="709" w:type="dxa"/>
          </w:tcPr>
          <w:p w14:paraId="0053ED16" w14:textId="77777777" w:rsidR="00E26149" w:rsidRPr="00621B99" w:rsidRDefault="00E26149" w:rsidP="007B5E83">
            <w:pPr>
              <w:pStyle w:val="TAH"/>
              <w:rPr>
                <w:lang w:eastAsia="zh-CN"/>
              </w:rPr>
            </w:pPr>
            <w:r w:rsidRPr="00621B99">
              <w:rPr>
                <w:lang w:eastAsia="zh-CN"/>
              </w:rPr>
              <w:t>70 MHz (dBm)</w:t>
            </w:r>
          </w:p>
        </w:tc>
        <w:tc>
          <w:tcPr>
            <w:tcW w:w="709" w:type="dxa"/>
          </w:tcPr>
          <w:p w14:paraId="2EBB0FC7" w14:textId="77777777" w:rsidR="00E26149" w:rsidRPr="00621B99" w:rsidRDefault="00E26149" w:rsidP="007B5E83">
            <w:pPr>
              <w:pStyle w:val="TAH"/>
              <w:rPr>
                <w:lang w:eastAsia="zh-CN"/>
              </w:rPr>
            </w:pPr>
            <w:r w:rsidRPr="00621B99">
              <w:rPr>
                <w:lang w:eastAsia="zh-CN"/>
              </w:rPr>
              <w:t>80 MHz (dBm)</w:t>
            </w:r>
          </w:p>
        </w:tc>
        <w:tc>
          <w:tcPr>
            <w:tcW w:w="709" w:type="dxa"/>
          </w:tcPr>
          <w:p w14:paraId="59591445" w14:textId="77777777" w:rsidR="00E26149" w:rsidRPr="00621B99" w:rsidRDefault="00E26149" w:rsidP="007B5E83">
            <w:pPr>
              <w:pStyle w:val="TAH"/>
              <w:rPr>
                <w:lang w:eastAsia="zh-CN"/>
              </w:rPr>
            </w:pPr>
            <w:r w:rsidRPr="00621B99">
              <w:rPr>
                <w:lang w:eastAsia="zh-CN"/>
              </w:rPr>
              <w:t>90 MHz (dBm)</w:t>
            </w:r>
          </w:p>
        </w:tc>
        <w:tc>
          <w:tcPr>
            <w:tcW w:w="850" w:type="dxa"/>
          </w:tcPr>
          <w:p w14:paraId="496B6E29" w14:textId="77777777" w:rsidR="00E26149" w:rsidRPr="00621B99" w:rsidRDefault="00E26149" w:rsidP="007B5E83">
            <w:pPr>
              <w:pStyle w:val="TAH"/>
              <w:rPr>
                <w:lang w:eastAsia="zh-CN"/>
              </w:rPr>
            </w:pPr>
            <w:r w:rsidRPr="00621B99">
              <w:rPr>
                <w:lang w:eastAsia="zh-CN"/>
              </w:rPr>
              <w:t>100 MHz (dBm)</w:t>
            </w:r>
          </w:p>
        </w:tc>
      </w:tr>
      <w:tr w:rsidR="00E26149" w:rsidRPr="00621B99" w14:paraId="50EA50EE" w14:textId="77777777" w:rsidTr="007B5E83">
        <w:tc>
          <w:tcPr>
            <w:tcW w:w="1327" w:type="dxa"/>
            <w:tcBorders>
              <w:bottom w:val="nil"/>
            </w:tcBorders>
          </w:tcPr>
          <w:p w14:paraId="4CD964DF" w14:textId="77777777" w:rsidR="00E26149" w:rsidRPr="00621B99" w:rsidRDefault="00E26149" w:rsidP="007B5E83">
            <w:pPr>
              <w:pStyle w:val="TAC"/>
            </w:pPr>
            <w:bookmarkStart w:id="520" w:name="_Hlk210682673"/>
            <w:r w:rsidRPr="00621B99">
              <w:rPr>
                <w:lang w:eastAsia="zh-CN"/>
              </w:rPr>
              <w:t>CA_n71(2A)</w:t>
            </w:r>
          </w:p>
        </w:tc>
        <w:tc>
          <w:tcPr>
            <w:tcW w:w="511" w:type="dxa"/>
          </w:tcPr>
          <w:p w14:paraId="4AFF91E2" w14:textId="77777777" w:rsidR="00E26149" w:rsidRPr="00621B99" w:rsidRDefault="00E26149" w:rsidP="007B5E83">
            <w:pPr>
              <w:pStyle w:val="TAC"/>
              <w:rPr>
                <w:lang w:eastAsia="ja-JP"/>
              </w:rPr>
            </w:pPr>
            <w:r w:rsidRPr="00621B99">
              <w:rPr>
                <w:rFonts w:hint="eastAsia"/>
                <w:lang w:eastAsia="ja-JP"/>
              </w:rPr>
              <w:t>1</w:t>
            </w:r>
          </w:p>
        </w:tc>
        <w:tc>
          <w:tcPr>
            <w:tcW w:w="606" w:type="dxa"/>
          </w:tcPr>
          <w:p w14:paraId="498C60E5" w14:textId="77777777" w:rsidR="00E26149" w:rsidRPr="00621B99" w:rsidRDefault="00E26149" w:rsidP="007B5E83">
            <w:pPr>
              <w:pStyle w:val="TAC"/>
              <w:rPr>
                <w:lang w:eastAsia="ja-JP"/>
              </w:rPr>
            </w:pPr>
            <w:r w:rsidRPr="00621B99">
              <w:rPr>
                <w:rFonts w:hint="eastAsia"/>
                <w:lang w:eastAsia="ja-JP"/>
              </w:rPr>
              <w:t>n71</w:t>
            </w:r>
          </w:p>
        </w:tc>
        <w:tc>
          <w:tcPr>
            <w:tcW w:w="574" w:type="dxa"/>
          </w:tcPr>
          <w:p w14:paraId="296E0A35" w14:textId="77777777" w:rsidR="00E26149" w:rsidRPr="00621B99" w:rsidRDefault="00E26149" w:rsidP="007B5E83">
            <w:pPr>
              <w:pStyle w:val="TAC"/>
              <w:rPr>
                <w:lang w:eastAsia="ja-JP"/>
              </w:rPr>
            </w:pPr>
            <w:r w:rsidRPr="00621B99">
              <w:rPr>
                <w:rFonts w:hint="eastAsia"/>
                <w:lang w:eastAsia="ja-JP"/>
              </w:rPr>
              <w:t>15</w:t>
            </w:r>
          </w:p>
        </w:tc>
        <w:tc>
          <w:tcPr>
            <w:tcW w:w="1372" w:type="dxa"/>
          </w:tcPr>
          <w:p w14:paraId="7D8A64FF" w14:textId="77777777" w:rsidR="00E26149" w:rsidRPr="00621B99" w:rsidRDefault="00E26149" w:rsidP="007B5E83">
            <w:pPr>
              <w:pStyle w:val="TAC"/>
            </w:pPr>
          </w:p>
        </w:tc>
        <w:tc>
          <w:tcPr>
            <w:tcW w:w="850" w:type="dxa"/>
          </w:tcPr>
          <w:p w14:paraId="4151915C" w14:textId="77777777" w:rsidR="00E26149" w:rsidRPr="00621B99" w:rsidRDefault="00E26149" w:rsidP="007B5E83">
            <w:pPr>
              <w:pStyle w:val="TAC"/>
            </w:pPr>
            <w:r w:rsidRPr="00621B99">
              <w:rPr>
                <w:lang w:eastAsia="zh-CN"/>
              </w:rPr>
              <w:t>-94.0 +22.2 +TT</w:t>
            </w:r>
            <w:r w:rsidRPr="00621B99">
              <w:t xml:space="preserve"> </w:t>
            </w:r>
          </w:p>
        </w:tc>
        <w:tc>
          <w:tcPr>
            <w:tcW w:w="742" w:type="dxa"/>
          </w:tcPr>
          <w:p w14:paraId="714240AC" w14:textId="77777777" w:rsidR="00E26149" w:rsidRPr="00621B99" w:rsidRDefault="00E26149" w:rsidP="007B5E83">
            <w:pPr>
              <w:pStyle w:val="TAC"/>
            </w:pPr>
            <w:r w:rsidRPr="00621B99">
              <w:rPr>
                <w:lang w:eastAsia="zh-CN"/>
              </w:rPr>
              <w:t>-91.6 +TT</w:t>
            </w:r>
            <w:r w:rsidRPr="00621B99">
              <w:t xml:space="preserve"> </w:t>
            </w:r>
          </w:p>
        </w:tc>
        <w:tc>
          <w:tcPr>
            <w:tcW w:w="676" w:type="dxa"/>
          </w:tcPr>
          <w:p w14:paraId="15B806EA" w14:textId="77777777" w:rsidR="00E26149" w:rsidRPr="00621B99" w:rsidRDefault="00E26149" w:rsidP="007B5E83">
            <w:pPr>
              <w:pStyle w:val="TAC"/>
            </w:pPr>
          </w:p>
        </w:tc>
        <w:tc>
          <w:tcPr>
            <w:tcW w:w="708" w:type="dxa"/>
          </w:tcPr>
          <w:p w14:paraId="4FEDFF5F" w14:textId="77777777" w:rsidR="00E26149" w:rsidRPr="00621B99" w:rsidRDefault="00E26149" w:rsidP="007B5E83">
            <w:pPr>
              <w:pStyle w:val="TAC"/>
            </w:pPr>
          </w:p>
        </w:tc>
        <w:tc>
          <w:tcPr>
            <w:tcW w:w="709" w:type="dxa"/>
          </w:tcPr>
          <w:p w14:paraId="786ABA79" w14:textId="77777777" w:rsidR="00E26149" w:rsidRPr="00621B99" w:rsidRDefault="00E26149" w:rsidP="007B5E83">
            <w:pPr>
              <w:pStyle w:val="TAC"/>
            </w:pPr>
          </w:p>
        </w:tc>
        <w:tc>
          <w:tcPr>
            <w:tcW w:w="709" w:type="dxa"/>
          </w:tcPr>
          <w:p w14:paraId="3180A16E" w14:textId="77777777" w:rsidR="00E26149" w:rsidRPr="00621B99" w:rsidRDefault="00E26149" w:rsidP="007B5E83">
            <w:pPr>
              <w:pStyle w:val="TAC"/>
            </w:pPr>
          </w:p>
        </w:tc>
        <w:tc>
          <w:tcPr>
            <w:tcW w:w="709" w:type="dxa"/>
          </w:tcPr>
          <w:p w14:paraId="2EBDBAF9" w14:textId="77777777" w:rsidR="00E26149" w:rsidRPr="00621B99" w:rsidRDefault="00E26149" w:rsidP="007B5E83">
            <w:pPr>
              <w:pStyle w:val="TAC"/>
            </w:pPr>
          </w:p>
        </w:tc>
        <w:tc>
          <w:tcPr>
            <w:tcW w:w="708" w:type="dxa"/>
          </w:tcPr>
          <w:p w14:paraId="3FBABD45" w14:textId="77777777" w:rsidR="00E26149" w:rsidRPr="00621B99" w:rsidRDefault="00E26149" w:rsidP="007B5E83">
            <w:pPr>
              <w:pStyle w:val="TAC"/>
            </w:pPr>
          </w:p>
        </w:tc>
        <w:tc>
          <w:tcPr>
            <w:tcW w:w="709" w:type="dxa"/>
          </w:tcPr>
          <w:p w14:paraId="79FBDF99" w14:textId="77777777" w:rsidR="00E26149" w:rsidRPr="00621B99" w:rsidRDefault="00E26149" w:rsidP="007B5E83">
            <w:pPr>
              <w:pStyle w:val="TAC"/>
            </w:pPr>
          </w:p>
        </w:tc>
        <w:tc>
          <w:tcPr>
            <w:tcW w:w="709" w:type="dxa"/>
          </w:tcPr>
          <w:p w14:paraId="4EBDE120" w14:textId="77777777" w:rsidR="00E26149" w:rsidRPr="00621B99" w:rsidRDefault="00E26149" w:rsidP="007B5E83">
            <w:pPr>
              <w:pStyle w:val="TAC"/>
            </w:pPr>
          </w:p>
        </w:tc>
        <w:tc>
          <w:tcPr>
            <w:tcW w:w="709" w:type="dxa"/>
          </w:tcPr>
          <w:p w14:paraId="65725BDE" w14:textId="77777777" w:rsidR="00E26149" w:rsidRPr="00621B99" w:rsidRDefault="00E26149" w:rsidP="007B5E83">
            <w:pPr>
              <w:pStyle w:val="TAC"/>
            </w:pPr>
          </w:p>
        </w:tc>
        <w:tc>
          <w:tcPr>
            <w:tcW w:w="850" w:type="dxa"/>
          </w:tcPr>
          <w:p w14:paraId="6F3B4C48" w14:textId="77777777" w:rsidR="00E26149" w:rsidRPr="00621B99" w:rsidRDefault="00E26149" w:rsidP="007B5E83">
            <w:pPr>
              <w:pStyle w:val="TAC"/>
              <w:rPr>
                <w:lang w:eastAsia="zh-CN"/>
              </w:rPr>
            </w:pPr>
          </w:p>
        </w:tc>
      </w:tr>
      <w:tr w:rsidR="00E26149" w:rsidRPr="00621B99" w14:paraId="0E715687" w14:textId="77777777" w:rsidTr="007B5E83">
        <w:tc>
          <w:tcPr>
            <w:tcW w:w="1327" w:type="dxa"/>
            <w:tcBorders>
              <w:top w:val="nil"/>
            </w:tcBorders>
          </w:tcPr>
          <w:p w14:paraId="482F8E28" w14:textId="77777777" w:rsidR="00E26149" w:rsidRPr="00621B99" w:rsidRDefault="00E26149" w:rsidP="007B5E83">
            <w:pPr>
              <w:pStyle w:val="TAC"/>
            </w:pPr>
          </w:p>
        </w:tc>
        <w:tc>
          <w:tcPr>
            <w:tcW w:w="511" w:type="dxa"/>
          </w:tcPr>
          <w:p w14:paraId="636D6A3F" w14:textId="77777777" w:rsidR="00E26149" w:rsidRPr="00621B99" w:rsidRDefault="00E26149" w:rsidP="007B5E83">
            <w:pPr>
              <w:pStyle w:val="TAC"/>
              <w:rPr>
                <w:lang w:eastAsia="ja-JP"/>
              </w:rPr>
            </w:pPr>
            <w:r w:rsidRPr="00621B99">
              <w:rPr>
                <w:rFonts w:hint="eastAsia"/>
                <w:lang w:eastAsia="ja-JP"/>
              </w:rPr>
              <w:t>2</w:t>
            </w:r>
          </w:p>
        </w:tc>
        <w:tc>
          <w:tcPr>
            <w:tcW w:w="606" w:type="dxa"/>
          </w:tcPr>
          <w:p w14:paraId="7791EB4B" w14:textId="77777777" w:rsidR="00E26149" w:rsidRPr="00621B99" w:rsidRDefault="00E26149" w:rsidP="007B5E83">
            <w:pPr>
              <w:pStyle w:val="TAC"/>
              <w:rPr>
                <w:lang w:eastAsia="ja-JP"/>
              </w:rPr>
            </w:pPr>
            <w:r w:rsidRPr="00621B99">
              <w:rPr>
                <w:rFonts w:hint="eastAsia"/>
                <w:lang w:eastAsia="ja-JP"/>
              </w:rPr>
              <w:t>n71</w:t>
            </w:r>
          </w:p>
        </w:tc>
        <w:tc>
          <w:tcPr>
            <w:tcW w:w="574" w:type="dxa"/>
          </w:tcPr>
          <w:p w14:paraId="33FC987A" w14:textId="77777777" w:rsidR="00E26149" w:rsidRPr="00621B99" w:rsidRDefault="00E26149" w:rsidP="007B5E83">
            <w:pPr>
              <w:pStyle w:val="TAC"/>
              <w:rPr>
                <w:lang w:eastAsia="ja-JP"/>
              </w:rPr>
            </w:pPr>
            <w:r w:rsidRPr="00621B99">
              <w:rPr>
                <w:rFonts w:hint="eastAsia"/>
                <w:lang w:eastAsia="ja-JP"/>
              </w:rPr>
              <w:t>15</w:t>
            </w:r>
          </w:p>
        </w:tc>
        <w:tc>
          <w:tcPr>
            <w:tcW w:w="1372" w:type="dxa"/>
          </w:tcPr>
          <w:p w14:paraId="7C726073" w14:textId="77777777" w:rsidR="00E26149" w:rsidRPr="00621B99" w:rsidRDefault="00E26149" w:rsidP="007B5E83">
            <w:pPr>
              <w:pStyle w:val="TAC"/>
            </w:pPr>
          </w:p>
        </w:tc>
        <w:tc>
          <w:tcPr>
            <w:tcW w:w="850" w:type="dxa"/>
          </w:tcPr>
          <w:p w14:paraId="4AEB1DB4" w14:textId="77777777" w:rsidR="00E26149" w:rsidRPr="00621B99" w:rsidRDefault="00E26149" w:rsidP="007B5E83">
            <w:pPr>
              <w:pStyle w:val="TAC"/>
            </w:pPr>
            <w:r w:rsidRPr="00621B99">
              <w:t>-94.0 +</w:t>
            </w:r>
            <w:r w:rsidRPr="00621B99">
              <w:rPr>
                <w:rFonts w:hint="eastAsia"/>
                <w:lang w:eastAsia="ja-JP"/>
              </w:rPr>
              <w:t>25.1</w:t>
            </w:r>
            <w:r w:rsidRPr="00621B99">
              <w:t xml:space="preserve"> +TT</w:t>
            </w:r>
          </w:p>
        </w:tc>
        <w:tc>
          <w:tcPr>
            <w:tcW w:w="742" w:type="dxa"/>
          </w:tcPr>
          <w:p w14:paraId="38DF5B08" w14:textId="77777777" w:rsidR="00E26149" w:rsidRPr="00621B99" w:rsidRDefault="00E26149" w:rsidP="007B5E83">
            <w:pPr>
              <w:pStyle w:val="TAC"/>
            </w:pPr>
            <w:r w:rsidRPr="00621B99">
              <w:t>-91.6 +TT</w:t>
            </w:r>
          </w:p>
        </w:tc>
        <w:tc>
          <w:tcPr>
            <w:tcW w:w="676" w:type="dxa"/>
          </w:tcPr>
          <w:p w14:paraId="6BB4172C" w14:textId="77777777" w:rsidR="00E26149" w:rsidRPr="00621B99" w:rsidRDefault="00E26149" w:rsidP="007B5E83">
            <w:pPr>
              <w:pStyle w:val="TAC"/>
            </w:pPr>
          </w:p>
        </w:tc>
        <w:tc>
          <w:tcPr>
            <w:tcW w:w="708" w:type="dxa"/>
          </w:tcPr>
          <w:p w14:paraId="76E9E7F2" w14:textId="77777777" w:rsidR="00E26149" w:rsidRPr="00621B99" w:rsidRDefault="00E26149" w:rsidP="007B5E83">
            <w:pPr>
              <w:pStyle w:val="TAC"/>
            </w:pPr>
          </w:p>
        </w:tc>
        <w:tc>
          <w:tcPr>
            <w:tcW w:w="709" w:type="dxa"/>
          </w:tcPr>
          <w:p w14:paraId="06741D96" w14:textId="77777777" w:rsidR="00E26149" w:rsidRPr="00621B99" w:rsidRDefault="00E26149" w:rsidP="007B5E83">
            <w:pPr>
              <w:pStyle w:val="TAC"/>
            </w:pPr>
          </w:p>
        </w:tc>
        <w:tc>
          <w:tcPr>
            <w:tcW w:w="709" w:type="dxa"/>
          </w:tcPr>
          <w:p w14:paraId="2F9FC1E9" w14:textId="77777777" w:rsidR="00E26149" w:rsidRPr="00621B99" w:rsidRDefault="00E26149" w:rsidP="007B5E83">
            <w:pPr>
              <w:pStyle w:val="TAC"/>
            </w:pPr>
          </w:p>
        </w:tc>
        <w:tc>
          <w:tcPr>
            <w:tcW w:w="709" w:type="dxa"/>
          </w:tcPr>
          <w:p w14:paraId="1EDEC6E3" w14:textId="77777777" w:rsidR="00E26149" w:rsidRPr="00621B99" w:rsidRDefault="00E26149" w:rsidP="007B5E83">
            <w:pPr>
              <w:pStyle w:val="TAC"/>
            </w:pPr>
          </w:p>
        </w:tc>
        <w:tc>
          <w:tcPr>
            <w:tcW w:w="708" w:type="dxa"/>
          </w:tcPr>
          <w:p w14:paraId="6380B1A1" w14:textId="77777777" w:rsidR="00E26149" w:rsidRPr="00621B99" w:rsidRDefault="00E26149" w:rsidP="007B5E83">
            <w:pPr>
              <w:pStyle w:val="TAC"/>
            </w:pPr>
          </w:p>
        </w:tc>
        <w:tc>
          <w:tcPr>
            <w:tcW w:w="709" w:type="dxa"/>
          </w:tcPr>
          <w:p w14:paraId="5B2B4C0C" w14:textId="77777777" w:rsidR="00E26149" w:rsidRPr="00621B99" w:rsidRDefault="00E26149" w:rsidP="007B5E83">
            <w:pPr>
              <w:pStyle w:val="TAC"/>
            </w:pPr>
          </w:p>
        </w:tc>
        <w:tc>
          <w:tcPr>
            <w:tcW w:w="709" w:type="dxa"/>
          </w:tcPr>
          <w:p w14:paraId="27114B0B" w14:textId="77777777" w:rsidR="00E26149" w:rsidRPr="00621B99" w:rsidRDefault="00E26149" w:rsidP="007B5E83">
            <w:pPr>
              <w:pStyle w:val="TAC"/>
            </w:pPr>
          </w:p>
        </w:tc>
        <w:tc>
          <w:tcPr>
            <w:tcW w:w="709" w:type="dxa"/>
          </w:tcPr>
          <w:p w14:paraId="5D78A0F0" w14:textId="77777777" w:rsidR="00E26149" w:rsidRPr="00621B99" w:rsidRDefault="00E26149" w:rsidP="007B5E83">
            <w:pPr>
              <w:pStyle w:val="TAC"/>
            </w:pPr>
          </w:p>
        </w:tc>
        <w:tc>
          <w:tcPr>
            <w:tcW w:w="850" w:type="dxa"/>
          </w:tcPr>
          <w:p w14:paraId="77C2FD03" w14:textId="77777777" w:rsidR="00E26149" w:rsidRPr="00621B99" w:rsidRDefault="00E26149" w:rsidP="007B5E83">
            <w:pPr>
              <w:pStyle w:val="TAC"/>
              <w:rPr>
                <w:lang w:eastAsia="zh-CN"/>
              </w:rPr>
            </w:pPr>
          </w:p>
        </w:tc>
      </w:tr>
      <w:bookmarkEnd w:id="520"/>
      <w:tr w:rsidR="00E26149" w:rsidRPr="00621B99" w14:paraId="461AADEC" w14:textId="77777777" w:rsidTr="007B5E83">
        <w:tc>
          <w:tcPr>
            <w:tcW w:w="13178" w:type="dxa"/>
            <w:gridSpan w:val="17"/>
          </w:tcPr>
          <w:p w14:paraId="2D112507" w14:textId="77777777" w:rsidR="00E26149" w:rsidRPr="00621B99" w:rsidRDefault="00E26149" w:rsidP="007B5E83">
            <w:pPr>
              <w:pStyle w:val="TAN"/>
            </w:pPr>
            <w:r w:rsidRPr="00621B99">
              <w:t>Note 1:</w:t>
            </w:r>
            <w:r w:rsidRPr="00621B99">
              <w:tab/>
              <w:t>The transmitter shall be set to maximum output power level (Table 7.3A.3.5-2)</w:t>
            </w:r>
          </w:p>
          <w:p w14:paraId="05C648ED" w14:textId="77777777" w:rsidR="00E26149" w:rsidRPr="00621B99" w:rsidRDefault="00E26149" w:rsidP="007B5E83">
            <w:pPr>
              <w:pStyle w:val="TAN"/>
            </w:pPr>
            <w:r w:rsidRPr="00621B99">
              <w:t>Note 2:</w:t>
            </w:r>
            <w:r w:rsidRPr="00621B99">
              <w:tab/>
              <w:t>The reference measurement channel is specified in Annexe A2.2. Configurations of PDSCH and PDCCH before measurement are specified in Annex C.2.</w:t>
            </w:r>
          </w:p>
          <w:p w14:paraId="22E8553C" w14:textId="77777777" w:rsidR="00E26149" w:rsidRPr="00621B99" w:rsidRDefault="00E26149" w:rsidP="007B5E83">
            <w:pPr>
              <w:pStyle w:val="TAN"/>
            </w:pPr>
            <w:r w:rsidRPr="00621B99">
              <w:t>Note 3:</w:t>
            </w:r>
            <w:r w:rsidRPr="00621B99">
              <w:tab/>
              <w:t>TT for each frequency and channel bandwidth is specified in Table 7.3.2.5-3.</w:t>
            </w:r>
          </w:p>
        </w:tc>
      </w:tr>
    </w:tbl>
    <w:p w14:paraId="088F0962" w14:textId="77777777" w:rsidR="00E26149" w:rsidRPr="00511225" w:rsidRDefault="00E26149" w:rsidP="00E26149"/>
    <w:p w14:paraId="7267B57D"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0FAA61CB" w14:textId="77777777" w:rsidR="00E26149" w:rsidRPr="00511225" w:rsidRDefault="00E26149" w:rsidP="00E26149">
      <w:pPr>
        <w:pStyle w:val="3"/>
      </w:pPr>
      <w:r w:rsidRPr="00511225">
        <w:lastRenderedPageBreak/>
        <w:t>7.3A.2</w:t>
      </w:r>
      <w:r w:rsidRPr="00511225">
        <w:tab/>
        <w:t>Reference sensitivity power level for 3DL CA without exceptions</w:t>
      </w:r>
    </w:p>
    <w:p w14:paraId="16765315" w14:textId="77777777" w:rsidR="00E26149" w:rsidRPr="00511225" w:rsidRDefault="00E26149" w:rsidP="00E26149">
      <w:pPr>
        <w:pStyle w:val="H6"/>
      </w:pPr>
      <w:bookmarkStart w:id="521" w:name="_Toc27478374"/>
      <w:bookmarkStart w:id="522" w:name="_Toc36227088"/>
      <w:r w:rsidRPr="00511225">
        <w:t>7.3A.2.1</w:t>
      </w:r>
      <w:r w:rsidRPr="00511225">
        <w:tab/>
        <w:t>Test purpose</w:t>
      </w:r>
      <w:bookmarkEnd w:id="521"/>
      <w:bookmarkEnd w:id="522"/>
    </w:p>
    <w:p w14:paraId="545E1828" w14:textId="77777777" w:rsidR="00E26149" w:rsidRPr="00511225" w:rsidRDefault="00E26149" w:rsidP="00E26149">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w:t>
      </w:r>
    </w:p>
    <w:p w14:paraId="38D193F8" w14:textId="77777777" w:rsidR="00E26149" w:rsidRPr="00511225" w:rsidRDefault="00E26149" w:rsidP="00E26149">
      <w:r w:rsidRPr="00511225">
        <w:t>A UE unable to meet the throughput requirement under these conditions will decrease the effective coverage area.</w:t>
      </w:r>
    </w:p>
    <w:p w14:paraId="5B2657F9" w14:textId="77777777" w:rsidR="00E26149" w:rsidRPr="00511225" w:rsidRDefault="00E26149" w:rsidP="00E26149">
      <w:pPr>
        <w:pStyle w:val="H6"/>
      </w:pPr>
      <w:bookmarkStart w:id="523" w:name="_Toc27478375"/>
      <w:bookmarkStart w:id="524" w:name="_Toc36227089"/>
      <w:r w:rsidRPr="00511225">
        <w:t>7.3A.2.2</w:t>
      </w:r>
      <w:r w:rsidRPr="00511225">
        <w:tab/>
        <w:t>Test applicability</w:t>
      </w:r>
      <w:bookmarkEnd w:id="523"/>
      <w:bookmarkEnd w:id="524"/>
    </w:p>
    <w:p w14:paraId="6909E537" w14:textId="77777777" w:rsidR="00E26149" w:rsidRPr="00511225" w:rsidRDefault="00E26149" w:rsidP="00E26149">
      <w:r w:rsidRPr="00511225">
        <w:t>This test case applies to all types of NR UE release 15 and forward that support NR 3DL CA.</w:t>
      </w:r>
    </w:p>
    <w:p w14:paraId="3BAB4F30" w14:textId="77777777" w:rsidR="00E26149" w:rsidRPr="00511225" w:rsidRDefault="00E26149" w:rsidP="00E26149">
      <w:pPr>
        <w:pStyle w:val="H6"/>
      </w:pPr>
      <w:bookmarkStart w:id="525" w:name="_Toc27478376"/>
      <w:bookmarkStart w:id="526" w:name="_Toc36227090"/>
      <w:r w:rsidRPr="00511225">
        <w:t>7.3A.2.3</w:t>
      </w:r>
      <w:r w:rsidRPr="00511225">
        <w:tab/>
        <w:t>Minimum requirements</w:t>
      </w:r>
      <w:bookmarkEnd w:id="525"/>
      <w:bookmarkEnd w:id="526"/>
    </w:p>
    <w:p w14:paraId="3609C6F8" w14:textId="77777777" w:rsidR="00E26149" w:rsidRPr="00511225" w:rsidRDefault="00E26149" w:rsidP="00E26149">
      <w:pPr>
        <w:pStyle w:val="EQ"/>
        <w:rPr>
          <w:noProof w:val="0"/>
        </w:rPr>
      </w:pPr>
      <w:r w:rsidRPr="00511225">
        <w:rPr>
          <w:noProof w:val="0"/>
        </w:rPr>
        <w:t>The minimum conformance requirements are defined in clause 7.3A.0.</w:t>
      </w:r>
    </w:p>
    <w:p w14:paraId="3022EC77" w14:textId="77777777" w:rsidR="00E26149" w:rsidRPr="00511225" w:rsidRDefault="00E26149" w:rsidP="00E26149">
      <w:pPr>
        <w:pStyle w:val="H6"/>
      </w:pPr>
      <w:bookmarkStart w:id="527" w:name="_Toc27478377"/>
      <w:bookmarkStart w:id="528" w:name="_Toc36227091"/>
      <w:r w:rsidRPr="00511225">
        <w:t>7.3A.2.4</w:t>
      </w:r>
      <w:r w:rsidRPr="00511225">
        <w:tab/>
        <w:t>Test description</w:t>
      </w:r>
      <w:bookmarkEnd w:id="527"/>
      <w:bookmarkEnd w:id="528"/>
    </w:p>
    <w:p w14:paraId="46D658F0" w14:textId="77777777" w:rsidR="00E26149" w:rsidRPr="00511225" w:rsidRDefault="00E26149" w:rsidP="00E26149">
      <w:pPr>
        <w:pStyle w:val="H6"/>
      </w:pPr>
      <w:r w:rsidRPr="00511225">
        <w:t>7.3A.2.4.1</w:t>
      </w:r>
      <w:r w:rsidRPr="00511225">
        <w:tab/>
        <w:t>Initial conditions</w:t>
      </w:r>
    </w:p>
    <w:p w14:paraId="281EC282" w14:textId="77777777" w:rsidR="00E26149" w:rsidRPr="00511225" w:rsidRDefault="00E26149" w:rsidP="00E26149">
      <w:r w:rsidRPr="00511225">
        <w:t>Initial conditions are a set of test configurations the UE needs to be tested in and the steps for the SS to take with the UE to reach the correct measurement state.</w:t>
      </w:r>
    </w:p>
    <w:p w14:paraId="3F18CE77" w14:textId="77777777" w:rsidR="00E26149" w:rsidRPr="00511225" w:rsidRDefault="00E26149" w:rsidP="00E26149">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7.2A.2.4.1-1. The details of the uplink reference measurement channels (RMCs) are specified in Annexe A</w:t>
      </w:r>
      <w:r w:rsidRPr="00511225">
        <w:rPr>
          <w:lang w:eastAsia="zh-CN"/>
        </w:rPr>
        <w:t>2.2</w:t>
      </w:r>
      <w:r w:rsidRPr="00511225">
        <w:t>. Configurations of PDSCH and PDCCH before measurement are specified in Annex C.2.</w:t>
      </w:r>
    </w:p>
    <w:p w14:paraId="35B591E2" w14:textId="77777777" w:rsidR="00E26149" w:rsidRPr="00511225" w:rsidRDefault="00E26149" w:rsidP="00E26149">
      <w:pPr>
        <w:sectPr w:rsidR="00E26149" w:rsidRPr="00511225" w:rsidSect="007B5E83">
          <w:pgSz w:w="11906" w:h="16838"/>
          <w:pgMar w:top="1418" w:right="1134" w:bottom="1134" w:left="1134" w:header="851" w:footer="340" w:gutter="0"/>
          <w:cols w:space="708"/>
          <w:docGrid w:linePitch="360"/>
        </w:sectPr>
      </w:pPr>
    </w:p>
    <w:p w14:paraId="11AA5F19" w14:textId="77777777" w:rsidR="00E26149" w:rsidRPr="00511225" w:rsidRDefault="00E26149" w:rsidP="00E26149">
      <w:pPr>
        <w:pStyle w:val="TH"/>
        <w:rPr>
          <w:lang w:eastAsia="zh-CN"/>
        </w:rPr>
      </w:pPr>
      <w:r w:rsidRPr="00511225">
        <w:lastRenderedPageBreak/>
        <w:t>Table 7.3A.2.4.1-1: Test Configuration T</w:t>
      </w:r>
      <w:r w:rsidRPr="00511225">
        <w:rPr>
          <w:lang w:eastAsia="zh-CN"/>
        </w:rPr>
        <w:t>able for 3DL CA without exceptions</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E26149" w:rsidRPr="00511225" w14:paraId="6C7E779F" w14:textId="77777777" w:rsidTr="007B5E83">
        <w:trPr>
          <w:jc w:val="center"/>
        </w:trPr>
        <w:tc>
          <w:tcPr>
            <w:tcW w:w="14725" w:type="dxa"/>
            <w:gridSpan w:val="18"/>
          </w:tcPr>
          <w:p w14:paraId="500F0D4F" w14:textId="77777777" w:rsidR="00E26149" w:rsidRPr="00511225" w:rsidRDefault="00E26149" w:rsidP="007B5E83">
            <w:pPr>
              <w:pStyle w:val="TAH"/>
              <w:rPr>
                <w:lang w:eastAsia="zh-CN"/>
              </w:rPr>
            </w:pPr>
            <w:r w:rsidRPr="00511225">
              <w:rPr>
                <w:lang w:eastAsia="zh-CN"/>
              </w:rPr>
              <w:t>Initial conditions</w:t>
            </w:r>
          </w:p>
        </w:tc>
      </w:tr>
      <w:tr w:rsidR="00E26149" w:rsidRPr="00511225" w14:paraId="17E7C129" w14:textId="77777777" w:rsidTr="007B5E83">
        <w:trPr>
          <w:jc w:val="center"/>
        </w:trPr>
        <w:tc>
          <w:tcPr>
            <w:tcW w:w="7191" w:type="dxa"/>
            <w:gridSpan w:val="9"/>
          </w:tcPr>
          <w:p w14:paraId="4AC00C7E" w14:textId="77777777" w:rsidR="00E26149" w:rsidRPr="00511225" w:rsidRDefault="00E26149" w:rsidP="007B5E83">
            <w:pPr>
              <w:pStyle w:val="TAL"/>
            </w:pPr>
            <w:r w:rsidRPr="00511225">
              <w:t>Test Environment as specified in TS 38.508-1 [5] subclause 4.1</w:t>
            </w:r>
          </w:p>
        </w:tc>
        <w:tc>
          <w:tcPr>
            <w:tcW w:w="7534" w:type="dxa"/>
            <w:gridSpan w:val="9"/>
            <w:vAlign w:val="center"/>
          </w:tcPr>
          <w:p w14:paraId="44AC0FD2" w14:textId="77777777" w:rsidR="00E26149" w:rsidRPr="00511225" w:rsidRDefault="00E26149" w:rsidP="007B5E83">
            <w:pPr>
              <w:pStyle w:val="TAL"/>
            </w:pPr>
            <w:r w:rsidRPr="00511225">
              <w:t>Normal, TL/VL, TL/VH, TH/VL, TH/VH</w:t>
            </w:r>
          </w:p>
        </w:tc>
      </w:tr>
      <w:tr w:rsidR="00E26149" w:rsidRPr="00511225" w14:paraId="18EA9212" w14:textId="77777777" w:rsidTr="007B5E83">
        <w:trPr>
          <w:jc w:val="center"/>
        </w:trPr>
        <w:tc>
          <w:tcPr>
            <w:tcW w:w="7191" w:type="dxa"/>
            <w:gridSpan w:val="9"/>
          </w:tcPr>
          <w:p w14:paraId="30E9FB84" w14:textId="77777777" w:rsidR="00E26149" w:rsidRPr="00511225" w:rsidRDefault="00E26149" w:rsidP="007B5E83">
            <w:pPr>
              <w:pStyle w:val="TAL"/>
            </w:pPr>
            <w:r w:rsidRPr="00511225">
              <w:t>Test Frequencies as specified in TS 38.508-1 [5] subclause 4.3.1</w:t>
            </w:r>
          </w:p>
        </w:tc>
        <w:tc>
          <w:tcPr>
            <w:tcW w:w="7534" w:type="dxa"/>
            <w:gridSpan w:val="9"/>
          </w:tcPr>
          <w:p w14:paraId="1B62C495" w14:textId="77777777" w:rsidR="00E26149" w:rsidRPr="00511225" w:rsidRDefault="00E26149" w:rsidP="007B5E83">
            <w:pPr>
              <w:pStyle w:val="TAL"/>
            </w:pPr>
            <w:r w:rsidRPr="00511225">
              <w:t>For test frequencies refer to “Range” columns.</w:t>
            </w:r>
          </w:p>
          <w:p w14:paraId="371C4280" w14:textId="77777777" w:rsidR="00E26149" w:rsidRPr="00511225" w:rsidRDefault="00E26149" w:rsidP="007B5E83">
            <w:pPr>
              <w:pStyle w:val="TAL"/>
              <w:rPr>
                <w:lang w:eastAsia="zh-CN"/>
              </w:rPr>
            </w:pPr>
          </w:p>
          <w:p w14:paraId="522FEF15" w14:textId="77777777" w:rsidR="00E26149" w:rsidRPr="00511225" w:rsidRDefault="00E26149" w:rsidP="007B5E83">
            <w:pPr>
              <w:pStyle w:val="TAL"/>
              <w:rPr>
                <w:lang w:eastAsia="zh-CN"/>
              </w:rPr>
            </w:pPr>
            <w:r w:rsidRPr="00511225">
              <w:rPr>
                <w:lang w:eastAsia="zh-CN"/>
              </w:rPr>
              <w:t>For Inter-band CA:</w:t>
            </w:r>
          </w:p>
          <w:p w14:paraId="13F3D684" w14:textId="77777777" w:rsidR="00E26149" w:rsidRPr="00511225" w:rsidRDefault="00E26149" w:rsidP="007B5E83">
            <w:pPr>
              <w:pStyle w:val="TAL"/>
            </w:pPr>
            <w:r w:rsidRPr="00511225">
              <w:t>CA_nXA-nYA-nZA: Mid range for PCC and SCC with exceptions (</w:t>
            </w:r>
            <w:r w:rsidRPr="00511225">
              <w:rPr>
                <w:lang w:eastAsia="zh-CN"/>
              </w:rPr>
              <w:t>Note 11</w:t>
            </w:r>
            <w:r w:rsidRPr="00511225">
              <w:t>):</w:t>
            </w:r>
          </w:p>
          <w:p w14:paraId="0C795049" w14:textId="77777777" w:rsidR="00E26149" w:rsidRPr="00511225" w:rsidRDefault="00E26149" w:rsidP="007B5E83">
            <w:pPr>
              <w:pStyle w:val="TAL"/>
            </w:pPr>
            <w:bookmarkStart w:id="529" w:name="OLE_LINK35"/>
            <w:bookmarkStart w:id="530" w:name="OLE_LINK36"/>
            <w:r w:rsidRPr="00511225">
              <w:t>CA_nXC-nYA</w:t>
            </w:r>
            <w:bookmarkEnd w:id="529"/>
            <w:bookmarkEnd w:id="530"/>
            <w:r w:rsidRPr="00511225">
              <w:t>, CA_nYA-nXC, CA_nYA-nXB and CA_nXB-nYA :Low range, High Range for nXC and nXB, mid range for nYA for PCC and SCC with exceptions :</w:t>
            </w:r>
          </w:p>
          <w:p w14:paraId="2509BB31" w14:textId="77777777" w:rsidR="00E26149" w:rsidRPr="00511225" w:rsidRDefault="00E26149" w:rsidP="007B5E83">
            <w:pPr>
              <w:pStyle w:val="TAL"/>
            </w:pPr>
            <w:r w:rsidRPr="00511225">
              <w:t>CA configurations containing the following band combinations:</w:t>
            </w:r>
          </w:p>
          <w:p w14:paraId="015F02E6" w14:textId="77777777" w:rsidR="00E26149" w:rsidRPr="00511225" w:rsidRDefault="00E26149" w:rsidP="007B5E83">
            <w:pPr>
              <w:pStyle w:val="TAL"/>
            </w:pPr>
            <w:r w:rsidRPr="00511225">
              <w:t>CA_n1-n77: Mid in band n1 and Low in band n77</w:t>
            </w:r>
          </w:p>
          <w:p w14:paraId="34FED898" w14:textId="77777777" w:rsidR="00E26149" w:rsidRPr="00511225" w:rsidRDefault="00E26149" w:rsidP="007B5E83">
            <w:pPr>
              <w:pStyle w:val="TAL"/>
            </w:pPr>
            <w:r w:rsidRPr="00511225">
              <w:rPr>
                <w:lang w:eastAsia="zh-CN"/>
              </w:rPr>
              <w:t>CA_n2-n77: UL and DL Mid in band n2 and band n77 at 3850MHz</w:t>
            </w:r>
          </w:p>
          <w:p w14:paraId="2FC80B0C" w14:textId="77777777" w:rsidR="00E26149" w:rsidRPr="00511225" w:rsidRDefault="00E26149" w:rsidP="007B5E83">
            <w:pPr>
              <w:pStyle w:val="TAL"/>
            </w:pPr>
            <w:r w:rsidRPr="00511225">
              <w:t>CA_</w:t>
            </w:r>
            <w:bookmarkStart w:id="531" w:name="OLE_LINK37"/>
            <w:r w:rsidRPr="00511225">
              <w:t xml:space="preserve">n3-n77: TBD in band 3 and TBD in band 77. </w:t>
            </w:r>
          </w:p>
          <w:p w14:paraId="285CA9CF" w14:textId="77777777" w:rsidR="00E26149" w:rsidRPr="00511225" w:rsidRDefault="00E26149" w:rsidP="007B5E83">
            <w:pPr>
              <w:pStyle w:val="TAL"/>
            </w:pPr>
            <w:r w:rsidRPr="00511225">
              <w:t>CA_n3-n78: Mid in band 3 and High in band 78.</w:t>
            </w:r>
          </w:p>
          <w:p w14:paraId="05EB2F40" w14:textId="77777777" w:rsidR="00E26149" w:rsidRPr="00511225" w:rsidRDefault="00E26149" w:rsidP="007B5E83">
            <w:pPr>
              <w:pStyle w:val="TAL"/>
            </w:pPr>
            <w:r w:rsidRPr="00511225">
              <w:t>CA_n8-nX: Low range for PCC in Band 8</w:t>
            </w:r>
          </w:p>
          <w:p w14:paraId="2A805932" w14:textId="77777777" w:rsidR="00E26149" w:rsidRPr="00511225" w:rsidRDefault="00E26149" w:rsidP="007B5E83">
            <w:pPr>
              <w:pStyle w:val="TAL"/>
            </w:pPr>
            <w:r w:rsidRPr="00511225">
              <w:t>CA_n70-n71</w:t>
            </w:r>
            <w:bookmarkEnd w:id="531"/>
            <w:r w:rsidRPr="00511225">
              <w:t>: High range for PCC in band 71</w:t>
            </w:r>
          </w:p>
        </w:tc>
      </w:tr>
      <w:tr w:rsidR="00E26149" w:rsidRPr="00511225" w14:paraId="6C13C3C3" w14:textId="77777777" w:rsidTr="007B5E83">
        <w:trPr>
          <w:jc w:val="center"/>
        </w:trPr>
        <w:tc>
          <w:tcPr>
            <w:tcW w:w="7191" w:type="dxa"/>
            <w:gridSpan w:val="9"/>
          </w:tcPr>
          <w:p w14:paraId="79F26F86" w14:textId="77777777" w:rsidR="00E26149" w:rsidRPr="00511225" w:rsidRDefault="00E26149" w:rsidP="007B5E83">
            <w:pPr>
              <w:pStyle w:val="TAL"/>
            </w:pPr>
            <w:r w:rsidRPr="00511225">
              <w:t>Test CC Combination setting (CBW) as specified in Tables 5.5A.1-1, 5.5A.2-1, or tables in clauses 5.5A.3.x for the CA Configuration across bandwidth combination sets supported by the UE.</w:t>
            </w:r>
          </w:p>
        </w:tc>
        <w:tc>
          <w:tcPr>
            <w:tcW w:w="7534" w:type="dxa"/>
            <w:gridSpan w:val="9"/>
            <w:vAlign w:val="center"/>
          </w:tcPr>
          <w:p w14:paraId="64AD6BF7" w14:textId="77777777" w:rsidR="00E26149" w:rsidRPr="00511225" w:rsidRDefault="00E26149" w:rsidP="007B5E83">
            <w:pPr>
              <w:pStyle w:val="TAL"/>
            </w:pPr>
            <w:r w:rsidRPr="00511225">
              <w:t>Refer to “N</w:t>
            </w:r>
            <w:r w:rsidRPr="00511225">
              <w:rPr>
                <w:vertAlign w:val="subscript"/>
              </w:rPr>
              <w:t>RB_PCC</w:t>
            </w:r>
            <w:r w:rsidRPr="00511225">
              <w:t>”, “N</w:t>
            </w:r>
            <w:r w:rsidRPr="00511225">
              <w:rPr>
                <w:vertAlign w:val="subscript"/>
              </w:rPr>
              <w:t>RB_SCC1</w:t>
            </w:r>
            <w:r w:rsidRPr="00511225">
              <w:t>” and “N</w:t>
            </w:r>
            <w:r w:rsidRPr="00511225">
              <w:rPr>
                <w:vertAlign w:val="subscript"/>
              </w:rPr>
              <w:t>RB_SCC2</w:t>
            </w:r>
            <w:r w:rsidRPr="00511225">
              <w:t>” columns</w:t>
            </w:r>
          </w:p>
        </w:tc>
      </w:tr>
      <w:tr w:rsidR="00E26149" w:rsidRPr="00511225" w14:paraId="5EDBCDA8" w14:textId="77777777" w:rsidTr="007B5E83">
        <w:trPr>
          <w:jc w:val="center"/>
        </w:trPr>
        <w:tc>
          <w:tcPr>
            <w:tcW w:w="7191" w:type="dxa"/>
            <w:gridSpan w:val="9"/>
          </w:tcPr>
          <w:p w14:paraId="4D49F24C" w14:textId="77777777" w:rsidR="00E26149" w:rsidRPr="00511225" w:rsidRDefault="00E26149" w:rsidP="007B5E83">
            <w:pPr>
              <w:pStyle w:val="TAL"/>
            </w:pPr>
            <w:r w:rsidRPr="00511225">
              <w:t>Test SCS as specified in Table 5.3.5-1</w:t>
            </w:r>
          </w:p>
        </w:tc>
        <w:tc>
          <w:tcPr>
            <w:tcW w:w="7534" w:type="dxa"/>
            <w:gridSpan w:val="9"/>
          </w:tcPr>
          <w:p w14:paraId="28E11B29" w14:textId="77777777" w:rsidR="00E26149" w:rsidRPr="00511225" w:rsidRDefault="00E26149" w:rsidP="007B5E83">
            <w:pPr>
              <w:pStyle w:val="TAL"/>
            </w:pPr>
            <w:r w:rsidRPr="00511225">
              <w:t>Lowest</w:t>
            </w:r>
          </w:p>
        </w:tc>
      </w:tr>
      <w:tr w:rsidR="00E26149" w:rsidRPr="00511225" w14:paraId="306D11D1" w14:textId="77777777" w:rsidTr="007B5E83">
        <w:trPr>
          <w:jc w:val="center"/>
        </w:trPr>
        <w:tc>
          <w:tcPr>
            <w:tcW w:w="7191" w:type="dxa"/>
            <w:gridSpan w:val="9"/>
          </w:tcPr>
          <w:p w14:paraId="316D9719" w14:textId="77777777" w:rsidR="00E26149" w:rsidRPr="00511225" w:rsidRDefault="00E26149" w:rsidP="007B5E83">
            <w:pPr>
              <w:pStyle w:val="TAL"/>
            </w:pPr>
            <w:r w:rsidRPr="00511225">
              <w:t>Network signalling value</w:t>
            </w:r>
          </w:p>
        </w:tc>
        <w:tc>
          <w:tcPr>
            <w:tcW w:w="7534" w:type="dxa"/>
            <w:gridSpan w:val="9"/>
            <w:vAlign w:val="center"/>
          </w:tcPr>
          <w:p w14:paraId="544A7797" w14:textId="77777777" w:rsidR="00E26149" w:rsidRPr="00511225" w:rsidRDefault="00E26149" w:rsidP="007B5E83">
            <w:pPr>
              <w:pStyle w:val="TAL"/>
              <w:rPr>
                <w:rFonts w:eastAsia="Malgun Gothic"/>
              </w:rPr>
            </w:pPr>
            <w:r w:rsidRPr="00511225">
              <w:rPr>
                <w:rFonts w:eastAsia="Malgun Gothic"/>
              </w:rPr>
              <w:t>NS_01</w:t>
            </w:r>
          </w:p>
          <w:p w14:paraId="47DAD012" w14:textId="77777777" w:rsidR="00E26149" w:rsidRPr="00511225" w:rsidRDefault="00E26149" w:rsidP="007B5E83">
            <w:pPr>
              <w:pStyle w:val="TAL"/>
            </w:pPr>
            <w:r w:rsidRPr="00511225">
              <w:rPr>
                <w:rFonts w:eastAsia="Malgun Gothic"/>
              </w:rPr>
              <w:t xml:space="preserve">Unless given by Table 7.3.2.3-4 </w:t>
            </w:r>
            <w:r w:rsidRPr="00511225">
              <w:t>for the band with active uplink carrier</w:t>
            </w:r>
          </w:p>
        </w:tc>
      </w:tr>
      <w:tr w:rsidR="00E26149" w:rsidRPr="00511225" w14:paraId="3E0A1F73" w14:textId="77777777" w:rsidTr="007B5E83">
        <w:trPr>
          <w:jc w:val="center"/>
        </w:trPr>
        <w:tc>
          <w:tcPr>
            <w:tcW w:w="14725" w:type="dxa"/>
            <w:gridSpan w:val="18"/>
          </w:tcPr>
          <w:p w14:paraId="63513925" w14:textId="77777777" w:rsidR="00E26149" w:rsidRPr="00511225" w:rsidRDefault="00E26149" w:rsidP="007B5E83">
            <w:pPr>
              <w:pStyle w:val="TAH"/>
            </w:pPr>
            <w:r w:rsidRPr="00511225">
              <w:t>Test Parameters for CA Configurations</w:t>
            </w:r>
          </w:p>
        </w:tc>
      </w:tr>
      <w:tr w:rsidR="00E26149" w:rsidRPr="00511225" w14:paraId="60833234" w14:textId="77777777" w:rsidTr="007B5E83">
        <w:trPr>
          <w:jc w:val="center"/>
        </w:trPr>
        <w:tc>
          <w:tcPr>
            <w:tcW w:w="395" w:type="dxa"/>
            <w:vMerge w:val="restart"/>
            <w:vAlign w:val="center"/>
          </w:tcPr>
          <w:p w14:paraId="256564E8" w14:textId="77777777" w:rsidR="00E26149" w:rsidRPr="00511225" w:rsidRDefault="00E26149" w:rsidP="007B5E83">
            <w:pPr>
              <w:pStyle w:val="TAH"/>
              <w:rPr>
                <w:lang w:eastAsia="zh-CN"/>
              </w:rPr>
            </w:pPr>
            <w:r w:rsidRPr="00511225">
              <w:rPr>
                <w:lang w:eastAsia="zh-CN"/>
              </w:rPr>
              <w:t>ID</w:t>
            </w:r>
          </w:p>
        </w:tc>
        <w:tc>
          <w:tcPr>
            <w:tcW w:w="9703" w:type="dxa"/>
            <w:gridSpan w:val="11"/>
            <w:vAlign w:val="center"/>
          </w:tcPr>
          <w:p w14:paraId="3DDCE1DC" w14:textId="77777777" w:rsidR="00E26149" w:rsidRPr="00511225" w:rsidRDefault="00E26149" w:rsidP="007B5E83">
            <w:pPr>
              <w:pStyle w:val="TAH"/>
              <w:rPr>
                <w:lang w:eastAsia="zh-CN"/>
              </w:rPr>
            </w:pPr>
            <w:r w:rsidRPr="00511225">
              <w:rPr>
                <w:lang w:eastAsia="zh-CN"/>
              </w:rPr>
              <w:t>CA Configuration / channel BW</w:t>
            </w:r>
          </w:p>
        </w:tc>
        <w:tc>
          <w:tcPr>
            <w:tcW w:w="2018" w:type="dxa"/>
            <w:gridSpan w:val="3"/>
            <w:vAlign w:val="center"/>
          </w:tcPr>
          <w:p w14:paraId="5DD19CFF" w14:textId="77777777" w:rsidR="00E26149" w:rsidRPr="00511225" w:rsidRDefault="00E26149" w:rsidP="007B5E83">
            <w:pPr>
              <w:pStyle w:val="TAH"/>
            </w:pPr>
            <w:r w:rsidRPr="00511225">
              <w:rPr>
                <w:lang w:eastAsia="zh-CN"/>
              </w:rPr>
              <w:t>DL Allocation</w:t>
            </w:r>
          </w:p>
        </w:tc>
        <w:tc>
          <w:tcPr>
            <w:tcW w:w="2609" w:type="dxa"/>
            <w:gridSpan w:val="3"/>
            <w:vAlign w:val="center"/>
          </w:tcPr>
          <w:p w14:paraId="4D80C7F0" w14:textId="77777777" w:rsidR="00E26149" w:rsidRPr="00511225" w:rsidRDefault="00E26149" w:rsidP="007B5E83">
            <w:pPr>
              <w:pStyle w:val="TAH"/>
            </w:pPr>
            <w:r w:rsidRPr="00511225">
              <w:rPr>
                <w:lang w:eastAsia="zh-CN"/>
              </w:rPr>
              <w:t>UL allocation (NOTE2.0 to NOTE 5)</w:t>
            </w:r>
          </w:p>
        </w:tc>
      </w:tr>
      <w:tr w:rsidR="00E26149" w:rsidRPr="00511225" w14:paraId="106EC9FD" w14:textId="77777777" w:rsidTr="007B5E83">
        <w:trPr>
          <w:jc w:val="center"/>
        </w:trPr>
        <w:tc>
          <w:tcPr>
            <w:tcW w:w="395" w:type="dxa"/>
            <w:vMerge/>
          </w:tcPr>
          <w:p w14:paraId="2429E3F0" w14:textId="77777777" w:rsidR="00E26149" w:rsidRPr="00511225" w:rsidRDefault="00E26149" w:rsidP="007B5E83">
            <w:pPr>
              <w:pStyle w:val="TAH"/>
              <w:rPr>
                <w:lang w:eastAsia="zh-CN"/>
              </w:rPr>
            </w:pPr>
          </w:p>
        </w:tc>
        <w:tc>
          <w:tcPr>
            <w:tcW w:w="6796" w:type="dxa"/>
            <w:gridSpan w:val="8"/>
            <w:vAlign w:val="center"/>
          </w:tcPr>
          <w:p w14:paraId="761A2901" w14:textId="77777777" w:rsidR="00E26149" w:rsidRPr="00511225" w:rsidRDefault="00E26149" w:rsidP="007B5E83">
            <w:pPr>
              <w:pStyle w:val="TAH"/>
            </w:pPr>
            <w:r w:rsidRPr="00511225">
              <w:rPr>
                <w:lang w:eastAsia="zh-CN"/>
              </w:rPr>
              <w:t>CA configuration</w:t>
            </w:r>
          </w:p>
        </w:tc>
        <w:tc>
          <w:tcPr>
            <w:tcW w:w="969" w:type="dxa"/>
            <w:vMerge w:val="restart"/>
            <w:vAlign w:val="center"/>
          </w:tcPr>
          <w:p w14:paraId="64A3FBC1" w14:textId="77777777" w:rsidR="00E26149" w:rsidRPr="00511225" w:rsidRDefault="00E26149" w:rsidP="007B5E83">
            <w:pPr>
              <w:pStyle w:val="TAH"/>
              <w:rPr>
                <w:lang w:eastAsia="zh-CN"/>
              </w:rPr>
            </w:pPr>
            <w:r w:rsidRPr="00511225">
              <w:rPr>
                <w:lang w:eastAsia="zh-CN"/>
              </w:rPr>
              <w:t>PCC N</w:t>
            </w:r>
            <w:r w:rsidRPr="00511225">
              <w:rPr>
                <w:vertAlign w:val="subscript"/>
                <w:lang w:eastAsia="zh-CN"/>
              </w:rPr>
              <w:t>RB</w:t>
            </w:r>
          </w:p>
        </w:tc>
        <w:tc>
          <w:tcPr>
            <w:tcW w:w="969" w:type="dxa"/>
            <w:vMerge w:val="restart"/>
            <w:vAlign w:val="center"/>
          </w:tcPr>
          <w:p w14:paraId="01FE06A4" w14:textId="77777777" w:rsidR="00E26149" w:rsidRPr="00511225" w:rsidRDefault="00E26149" w:rsidP="007B5E83">
            <w:pPr>
              <w:pStyle w:val="TAH"/>
              <w:rPr>
                <w:lang w:eastAsia="zh-CN"/>
              </w:rPr>
            </w:pPr>
            <w:r w:rsidRPr="00511225">
              <w:rPr>
                <w:lang w:eastAsia="zh-CN"/>
              </w:rPr>
              <w:t>SCC1 N</w:t>
            </w:r>
            <w:r w:rsidRPr="00511225">
              <w:rPr>
                <w:vertAlign w:val="subscript"/>
                <w:lang w:eastAsia="zh-CN"/>
              </w:rPr>
              <w:t>RB</w:t>
            </w:r>
          </w:p>
        </w:tc>
        <w:tc>
          <w:tcPr>
            <w:tcW w:w="969" w:type="dxa"/>
            <w:vMerge w:val="restart"/>
            <w:vAlign w:val="center"/>
          </w:tcPr>
          <w:p w14:paraId="095167CC" w14:textId="77777777" w:rsidR="00E26149" w:rsidRPr="00511225" w:rsidRDefault="00E26149" w:rsidP="007B5E83">
            <w:pPr>
              <w:pStyle w:val="TAH"/>
              <w:rPr>
                <w:lang w:eastAsia="zh-CN"/>
              </w:rPr>
            </w:pPr>
            <w:r w:rsidRPr="00511225">
              <w:rPr>
                <w:lang w:eastAsia="zh-CN"/>
              </w:rPr>
              <w:t>SCC2 N</w:t>
            </w:r>
            <w:r w:rsidRPr="00511225">
              <w:rPr>
                <w:vertAlign w:val="subscript"/>
                <w:lang w:eastAsia="zh-CN"/>
              </w:rPr>
              <w:t>RB</w:t>
            </w:r>
          </w:p>
        </w:tc>
        <w:tc>
          <w:tcPr>
            <w:tcW w:w="854" w:type="dxa"/>
            <w:vMerge w:val="restart"/>
            <w:vAlign w:val="center"/>
          </w:tcPr>
          <w:p w14:paraId="1307A2A7" w14:textId="77777777" w:rsidR="00E26149" w:rsidRPr="00511225" w:rsidRDefault="00E26149" w:rsidP="007B5E83">
            <w:pPr>
              <w:pStyle w:val="TAH"/>
              <w:rPr>
                <w:lang w:eastAsia="zh-CN"/>
              </w:rPr>
            </w:pPr>
            <w:r w:rsidRPr="00511225">
              <w:rPr>
                <w:lang w:eastAsia="zh-CN"/>
              </w:rPr>
              <w:t>CC Mod</w:t>
            </w:r>
          </w:p>
        </w:tc>
        <w:tc>
          <w:tcPr>
            <w:tcW w:w="1164" w:type="dxa"/>
            <w:gridSpan w:val="2"/>
          </w:tcPr>
          <w:p w14:paraId="26F7AB37" w14:textId="77777777" w:rsidR="00E26149" w:rsidRPr="00511225" w:rsidRDefault="00E26149" w:rsidP="007B5E83">
            <w:pPr>
              <w:pStyle w:val="TAH"/>
              <w:rPr>
                <w:lang w:eastAsia="zh-CN"/>
              </w:rPr>
            </w:pPr>
            <w:r w:rsidRPr="00511225">
              <w:rPr>
                <w:lang w:eastAsia="zh-CN"/>
              </w:rPr>
              <w:t>PCC &amp; SCC RB allocation</w:t>
            </w:r>
          </w:p>
        </w:tc>
        <w:tc>
          <w:tcPr>
            <w:tcW w:w="854" w:type="dxa"/>
            <w:vMerge w:val="restart"/>
            <w:vAlign w:val="center"/>
          </w:tcPr>
          <w:p w14:paraId="06701D4F" w14:textId="77777777" w:rsidR="00E26149" w:rsidRPr="00511225" w:rsidRDefault="00E26149" w:rsidP="007B5E83">
            <w:pPr>
              <w:pStyle w:val="TAH"/>
              <w:rPr>
                <w:lang w:eastAsia="zh-CN"/>
              </w:rPr>
            </w:pPr>
            <w:r w:rsidRPr="00511225">
              <w:rPr>
                <w:lang w:eastAsia="zh-CN"/>
              </w:rPr>
              <w:t>CC Mod</w:t>
            </w:r>
          </w:p>
        </w:tc>
        <w:tc>
          <w:tcPr>
            <w:tcW w:w="1755" w:type="dxa"/>
            <w:gridSpan w:val="2"/>
            <w:vMerge w:val="restart"/>
            <w:vAlign w:val="center"/>
          </w:tcPr>
          <w:p w14:paraId="16212400" w14:textId="77777777" w:rsidR="00E26149" w:rsidRPr="00511225" w:rsidRDefault="00E26149" w:rsidP="007B5E83">
            <w:pPr>
              <w:pStyle w:val="TAH"/>
            </w:pPr>
            <w:r w:rsidRPr="00511225">
              <w:rPr>
                <w:lang w:eastAsia="zh-CN"/>
              </w:rPr>
              <w:t>PCC &amp; SCC RB allocation</w:t>
            </w:r>
          </w:p>
        </w:tc>
      </w:tr>
      <w:tr w:rsidR="00E26149" w:rsidRPr="00511225" w14:paraId="052FDF9B" w14:textId="77777777" w:rsidTr="007B5E83">
        <w:trPr>
          <w:jc w:val="center"/>
        </w:trPr>
        <w:tc>
          <w:tcPr>
            <w:tcW w:w="395" w:type="dxa"/>
            <w:vMerge/>
          </w:tcPr>
          <w:p w14:paraId="0547B0AA" w14:textId="77777777" w:rsidR="00E26149" w:rsidRPr="00511225" w:rsidRDefault="00E26149" w:rsidP="007B5E83"/>
        </w:tc>
        <w:tc>
          <w:tcPr>
            <w:tcW w:w="1689" w:type="dxa"/>
            <w:gridSpan w:val="2"/>
          </w:tcPr>
          <w:p w14:paraId="2A511900" w14:textId="77777777" w:rsidR="00E26149" w:rsidRPr="00511225" w:rsidRDefault="00E26149" w:rsidP="007B5E83">
            <w:pPr>
              <w:pStyle w:val="TAH"/>
            </w:pPr>
            <w:r w:rsidRPr="00511225">
              <w:rPr>
                <w:lang w:eastAsia="zh-CN"/>
              </w:rPr>
              <w:t>PCC</w:t>
            </w:r>
          </w:p>
        </w:tc>
        <w:tc>
          <w:tcPr>
            <w:tcW w:w="865" w:type="dxa"/>
            <w:vMerge w:val="restart"/>
            <w:vAlign w:val="center"/>
          </w:tcPr>
          <w:p w14:paraId="0438EFC8" w14:textId="77777777" w:rsidR="00E26149" w:rsidRPr="00511225" w:rsidRDefault="00E26149" w:rsidP="007B5E83">
            <w:pPr>
              <w:pStyle w:val="TAH"/>
              <w:rPr>
                <w:lang w:eastAsia="zh-CN"/>
              </w:rPr>
            </w:pPr>
            <w:r w:rsidRPr="00511225">
              <w:rPr>
                <w:lang w:eastAsia="zh-CN"/>
              </w:rPr>
              <w:t>W</w:t>
            </w:r>
            <w:r w:rsidRPr="00511225">
              <w:rPr>
                <w:vertAlign w:val="subscript"/>
                <w:lang w:eastAsia="zh-CN"/>
              </w:rPr>
              <w:t>gap1</w:t>
            </w:r>
          </w:p>
        </w:tc>
        <w:tc>
          <w:tcPr>
            <w:tcW w:w="1688" w:type="dxa"/>
            <w:gridSpan w:val="2"/>
          </w:tcPr>
          <w:p w14:paraId="17536E2A" w14:textId="77777777" w:rsidR="00E26149" w:rsidRPr="00511225" w:rsidRDefault="00E26149" w:rsidP="007B5E83">
            <w:pPr>
              <w:pStyle w:val="TAH"/>
            </w:pPr>
            <w:r w:rsidRPr="00511225">
              <w:rPr>
                <w:lang w:eastAsia="zh-CN"/>
              </w:rPr>
              <w:t>SCC1</w:t>
            </w:r>
          </w:p>
        </w:tc>
        <w:tc>
          <w:tcPr>
            <w:tcW w:w="866" w:type="dxa"/>
            <w:vMerge w:val="restart"/>
            <w:vAlign w:val="center"/>
          </w:tcPr>
          <w:p w14:paraId="76B5FA50" w14:textId="77777777" w:rsidR="00E26149" w:rsidRPr="00511225" w:rsidRDefault="00E26149" w:rsidP="007B5E83">
            <w:pPr>
              <w:pStyle w:val="TAH"/>
              <w:rPr>
                <w:lang w:eastAsia="zh-CN"/>
              </w:rPr>
            </w:pPr>
            <w:r w:rsidRPr="00511225">
              <w:rPr>
                <w:lang w:eastAsia="zh-CN"/>
              </w:rPr>
              <w:t>W</w:t>
            </w:r>
            <w:r w:rsidRPr="00511225">
              <w:rPr>
                <w:vertAlign w:val="subscript"/>
                <w:lang w:eastAsia="zh-CN"/>
              </w:rPr>
              <w:t>gap2</w:t>
            </w:r>
          </w:p>
        </w:tc>
        <w:tc>
          <w:tcPr>
            <w:tcW w:w="1688" w:type="dxa"/>
            <w:gridSpan w:val="2"/>
          </w:tcPr>
          <w:p w14:paraId="3E50C856" w14:textId="77777777" w:rsidR="00E26149" w:rsidRPr="00511225" w:rsidRDefault="00E26149" w:rsidP="007B5E83">
            <w:pPr>
              <w:pStyle w:val="TAH"/>
            </w:pPr>
            <w:r w:rsidRPr="00511225">
              <w:rPr>
                <w:lang w:eastAsia="zh-CN"/>
              </w:rPr>
              <w:t>SCC2</w:t>
            </w:r>
          </w:p>
        </w:tc>
        <w:tc>
          <w:tcPr>
            <w:tcW w:w="969" w:type="dxa"/>
            <w:vMerge/>
          </w:tcPr>
          <w:p w14:paraId="3C225173" w14:textId="77777777" w:rsidR="00E26149" w:rsidRPr="00511225" w:rsidRDefault="00E26149" w:rsidP="007B5E83">
            <w:pPr>
              <w:pStyle w:val="TAH"/>
            </w:pPr>
          </w:p>
        </w:tc>
        <w:tc>
          <w:tcPr>
            <w:tcW w:w="969" w:type="dxa"/>
            <w:vMerge/>
          </w:tcPr>
          <w:p w14:paraId="0B9B8A30" w14:textId="77777777" w:rsidR="00E26149" w:rsidRPr="00511225" w:rsidRDefault="00E26149" w:rsidP="007B5E83">
            <w:pPr>
              <w:pStyle w:val="TAH"/>
            </w:pPr>
          </w:p>
        </w:tc>
        <w:tc>
          <w:tcPr>
            <w:tcW w:w="969" w:type="dxa"/>
            <w:vMerge/>
          </w:tcPr>
          <w:p w14:paraId="69110C02" w14:textId="77777777" w:rsidR="00E26149" w:rsidRPr="00511225" w:rsidRDefault="00E26149" w:rsidP="007B5E83">
            <w:pPr>
              <w:pStyle w:val="TAH"/>
            </w:pPr>
          </w:p>
        </w:tc>
        <w:tc>
          <w:tcPr>
            <w:tcW w:w="854" w:type="dxa"/>
            <w:vMerge/>
          </w:tcPr>
          <w:p w14:paraId="4E0687E3" w14:textId="77777777" w:rsidR="00E26149" w:rsidRPr="00511225" w:rsidRDefault="00E26149" w:rsidP="007B5E83">
            <w:pPr>
              <w:pStyle w:val="TAH"/>
            </w:pPr>
          </w:p>
        </w:tc>
        <w:tc>
          <w:tcPr>
            <w:tcW w:w="582" w:type="dxa"/>
            <w:vMerge w:val="restart"/>
            <w:vAlign w:val="center"/>
          </w:tcPr>
          <w:p w14:paraId="6B97DD2A" w14:textId="77777777" w:rsidR="00E26149" w:rsidRPr="00511225" w:rsidRDefault="00E26149" w:rsidP="007B5E83">
            <w:pPr>
              <w:pStyle w:val="TAH"/>
              <w:rPr>
                <w:lang w:eastAsia="zh-CN"/>
              </w:rPr>
            </w:pPr>
            <w:r w:rsidRPr="00511225">
              <w:rPr>
                <w:lang w:eastAsia="zh-CN"/>
              </w:rPr>
              <w:t>PCC</w:t>
            </w:r>
          </w:p>
        </w:tc>
        <w:tc>
          <w:tcPr>
            <w:tcW w:w="582" w:type="dxa"/>
            <w:vMerge w:val="restart"/>
            <w:vAlign w:val="center"/>
          </w:tcPr>
          <w:p w14:paraId="3C0C7BF6" w14:textId="77777777" w:rsidR="00E26149" w:rsidRPr="00511225" w:rsidRDefault="00E26149" w:rsidP="007B5E83">
            <w:pPr>
              <w:pStyle w:val="TAH"/>
              <w:rPr>
                <w:lang w:eastAsia="zh-CN"/>
              </w:rPr>
            </w:pPr>
            <w:r w:rsidRPr="00511225">
              <w:rPr>
                <w:lang w:eastAsia="zh-CN"/>
              </w:rPr>
              <w:t>SCC</w:t>
            </w:r>
          </w:p>
        </w:tc>
        <w:tc>
          <w:tcPr>
            <w:tcW w:w="854" w:type="dxa"/>
            <w:vMerge/>
          </w:tcPr>
          <w:p w14:paraId="45FC4ED4" w14:textId="77777777" w:rsidR="00E26149" w:rsidRPr="00511225" w:rsidRDefault="00E26149" w:rsidP="007B5E83">
            <w:pPr>
              <w:pStyle w:val="TAH"/>
            </w:pPr>
          </w:p>
        </w:tc>
        <w:tc>
          <w:tcPr>
            <w:tcW w:w="1755" w:type="dxa"/>
            <w:gridSpan w:val="2"/>
            <w:vMerge/>
          </w:tcPr>
          <w:p w14:paraId="7B68F946" w14:textId="77777777" w:rsidR="00E26149" w:rsidRPr="00511225" w:rsidRDefault="00E26149" w:rsidP="007B5E83">
            <w:pPr>
              <w:pStyle w:val="TAH"/>
            </w:pPr>
          </w:p>
        </w:tc>
      </w:tr>
      <w:tr w:rsidR="00E26149" w:rsidRPr="00511225" w14:paraId="1C55ABA5" w14:textId="77777777" w:rsidTr="007B5E83">
        <w:trPr>
          <w:jc w:val="center"/>
        </w:trPr>
        <w:tc>
          <w:tcPr>
            <w:tcW w:w="395" w:type="dxa"/>
            <w:vMerge/>
          </w:tcPr>
          <w:p w14:paraId="18A1E373" w14:textId="77777777" w:rsidR="00E26149" w:rsidRPr="00511225" w:rsidRDefault="00E26149" w:rsidP="007B5E83"/>
        </w:tc>
        <w:tc>
          <w:tcPr>
            <w:tcW w:w="834" w:type="dxa"/>
          </w:tcPr>
          <w:p w14:paraId="159F77B7" w14:textId="77777777" w:rsidR="00E26149" w:rsidRPr="00511225" w:rsidRDefault="00E26149" w:rsidP="007B5E83">
            <w:pPr>
              <w:pStyle w:val="TAH"/>
              <w:rPr>
                <w:lang w:eastAsia="zh-CN"/>
              </w:rPr>
            </w:pPr>
            <w:r w:rsidRPr="00511225">
              <w:rPr>
                <w:lang w:eastAsia="zh-CN"/>
              </w:rPr>
              <w:t>Band</w:t>
            </w:r>
          </w:p>
        </w:tc>
        <w:tc>
          <w:tcPr>
            <w:tcW w:w="855" w:type="dxa"/>
          </w:tcPr>
          <w:p w14:paraId="21C05F28" w14:textId="77777777" w:rsidR="00E26149" w:rsidRPr="00511225" w:rsidRDefault="00E26149" w:rsidP="007B5E83">
            <w:pPr>
              <w:pStyle w:val="TAH"/>
              <w:rPr>
                <w:lang w:eastAsia="zh-CN"/>
              </w:rPr>
            </w:pPr>
            <w:r w:rsidRPr="00511225">
              <w:rPr>
                <w:lang w:eastAsia="zh-CN"/>
              </w:rPr>
              <w:t>Range</w:t>
            </w:r>
          </w:p>
        </w:tc>
        <w:tc>
          <w:tcPr>
            <w:tcW w:w="865" w:type="dxa"/>
            <w:vMerge/>
          </w:tcPr>
          <w:p w14:paraId="6C0F336E" w14:textId="77777777" w:rsidR="00E26149" w:rsidRPr="00511225" w:rsidRDefault="00E26149" w:rsidP="007B5E83">
            <w:pPr>
              <w:pStyle w:val="TAH"/>
            </w:pPr>
          </w:p>
        </w:tc>
        <w:tc>
          <w:tcPr>
            <w:tcW w:w="834" w:type="dxa"/>
          </w:tcPr>
          <w:p w14:paraId="1E35021E" w14:textId="77777777" w:rsidR="00E26149" w:rsidRPr="00511225" w:rsidRDefault="00E26149" w:rsidP="007B5E83">
            <w:pPr>
              <w:pStyle w:val="TAH"/>
            </w:pPr>
            <w:r w:rsidRPr="00511225">
              <w:rPr>
                <w:lang w:eastAsia="zh-CN"/>
              </w:rPr>
              <w:t>Band</w:t>
            </w:r>
          </w:p>
        </w:tc>
        <w:tc>
          <w:tcPr>
            <w:tcW w:w="854" w:type="dxa"/>
          </w:tcPr>
          <w:p w14:paraId="729EF5D0" w14:textId="77777777" w:rsidR="00E26149" w:rsidRPr="00511225" w:rsidRDefault="00E26149" w:rsidP="007B5E83">
            <w:pPr>
              <w:pStyle w:val="TAH"/>
            </w:pPr>
            <w:r w:rsidRPr="00511225">
              <w:rPr>
                <w:lang w:eastAsia="zh-CN"/>
              </w:rPr>
              <w:t>Range</w:t>
            </w:r>
          </w:p>
        </w:tc>
        <w:tc>
          <w:tcPr>
            <w:tcW w:w="866" w:type="dxa"/>
            <w:vMerge/>
          </w:tcPr>
          <w:p w14:paraId="57492040" w14:textId="77777777" w:rsidR="00E26149" w:rsidRPr="00511225" w:rsidRDefault="00E26149" w:rsidP="007B5E83">
            <w:pPr>
              <w:pStyle w:val="TAH"/>
            </w:pPr>
          </w:p>
        </w:tc>
        <w:tc>
          <w:tcPr>
            <w:tcW w:w="833" w:type="dxa"/>
          </w:tcPr>
          <w:p w14:paraId="2B672279" w14:textId="77777777" w:rsidR="00E26149" w:rsidRPr="00511225" w:rsidRDefault="00E26149" w:rsidP="007B5E83">
            <w:pPr>
              <w:pStyle w:val="TAH"/>
            </w:pPr>
            <w:r w:rsidRPr="00511225">
              <w:rPr>
                <w:lang w:eastAsia="zh-CN"/>
              </w:rPr>
              <w:t>Band</w:t>
            </w:r>
          </w:p>
        </w:tc>
        <w:tc>
          <w:tcPr>
            <w:tcW w:w="855" w:type="dxa"/>
          </w:tcPr>
          <w:p w14:paraId="2EA25306" w14:textId="77777777" w:rsidR="00E26149" w:rsidRPr="00511225" w:rsidRDefault="00E26149" w:rsidP="007B5E83">
            <w:pPr>
              <w:pStyle w:val="TAH"/>
            </w:pPr>
            <w:r w:rsidRPr="00511225">
              <w:rPr>
                <w:lang w:eastAsia="zh-CN"/>
              </w:rPr>
              <w:t>Range</w:t>
            </w:r>
          </w:p>
        </w:tc>
        <w:tc>
          <w:tcPr>
            <w:tcW w:w="969" w:type="dxa"/>
            <w:vMerge/>
          </w:tcPr>
          <w:p w14:paraId="2457E991" w14:textId="77777777" w:rsidR="00E26149" w:rsidRPr="00511225" w:rsidRDefault="00E26149" w:rsidP="007B5E83">
            <w:pPr>
              <w:pStyle w:val="TAH"/>
            </w:pPr>
          </w:p>
        </w:tc>
        <w:tc>
          <w:tcPr>
            <w:tcW w:w="969" w:type="dxa"/>
            <w:vMerge/>
          </w:tcPr>
          <w:p w14:paraId="5BA83817" w14:textId="77777777" w:rsidR="00E26149" w:rsidRPr="00511225" w:rsidRDefault="00E26149" w:rsidP="007B5E83">
            <w:pPr>
              <w:pStyle w:val="TAH"/>
            </w:pPr>
          </w:p>
        </w:tc>
        <w:tc>
          <w:tcPr>
            <w:tcW w:w="969" w:type="dxa"/>
            <w:vMerge/>
          </w:tcPr>
          <w:p w14:paraId="5F7CB115" w14:textId="77777777" w:rsidR="00E26149" w:rsidRPr="00511225" w:rsidRDefault="00E26149" w:rsidP="007B5E83">
            <w:pPr>
              <w:pStyle w:val="TAH"/>
            </w:pPr>
          </w:p>
        </w:tc>
        <w:tc>
          <w:tcPr>
            <w:tcW w:w="854" w:type="dxa"/>
            <w:vMerge/>
          </w:tcPr>
          <w:p w14:paraId="4DA24D97" w14:textId="77777777" w:rsidR="00E26149" w:rsidRPr="00511225" w:rsidRDefault="00E26149" w:rsidP="007B5E83">
            <w:pPr>
              <w:pStyle w:val="TAH"/>
            </w:pPr>
          </w:p>
        </w:tc>
        <w:tc>
          <w:tcPr>
            <w:tcW w:w="582" w:type="dxa"/>
            <w:vMerge/>
          </w:tcPr>
          <w:p w14:paraId="66878753" w14:textId="77777777" w:rsidR="00E26149" w:rsidRPr="00511225" w:rsidRDefault="00E26149" w:rsidP="007B5E83">
            <w:pPr>
              <w:pStyle w:val="TAH"/>
            </w:pPr>
          </w:p>
        </w:tc>
        <w:tc>
          <w:tcPr>
            <w:tcW w:w="582" w:type="dxa"/>
            <w:vMerge/>
          </w:tcPr>
          <w:p w14:paraId="785F6373" w14:textId="77777777" w:rsidR="00E26149" w:rsidRPr="00511225" w:rsidRDefault="00E26149" w:rsidP="007B5E83">
            <w:pPr>
              <w:pStyle w:val="TAH"/>
            </w:pPr>
          </w:p>
        </w:tc>
        <w:tc>
          <w:tcPr>
            <w:tcW w:w="854" w:type="dxa"/>
            <w:vMerge/>
          </w:tcPr>
          <w:p w14:paraId="7E772CFB" w14:textId="77777777" w:rsidR="00E26149" w:rsidRPr="00511225" w:rsidRDefault="00E26149" w:rsidP="007B5E83">
            <w:pPr>
              <w:pStyle w:val="TAH"/>
            </w:pPr>
          </w:p>
        </w:tc>
        <w:tc>
          <w:tcPr>
            <w:tcW w:w="1755" w:type="dxa"/>
            <w:gridSpan w:val="2"/>
            <w:vMerge/>
          </w:tcPr>
          <w:p w14:paraId="3D05A347" w14:textId="77777777" w:rsidR="00E26149" w:rsidRPr="00511225" w:rsidRDefault="00E26149" w:rsidP="007B5E83">
            <w:pPr>
              <w:pStyle w:val="TAH"/>
            </w:pPr>
          </w:p>
        </w:tc>
      </w:tr>
      <w:tr w:rsidR="00E26149" w:rsidRPr="00511225" w14:paraId="19575731" w14:textId="77777777" w:rsidTr="007B5E83">
        <w:trPr>
          <w:jc w:val="center"/>
        </w:trPr>
        <w:tc>
          <w:tcPr>
            <w:tcW w:w="14725" w:type="dxa"/>
            <w:gridSpan w:val="18"/>
            <w:vAlign w:val="center"/>
          </w:tcPr>
          <w:p w14:paraId="1DA68C0C" w14:textId="77777777" w:rsidR="00E26149" w:rsidRPr="00511225" w:rsidRDefault="00E26149" w:rsidP="007B5E83">
            <w:pPr>
              <w:pStyle w:val="TAH"/>
              <w:rPr>
                <w:lang w:eastAsia="zh-CN"/>
              </w:rPr>
            </w:pPr>
            <w:r w:rsidRPr="00511225">
              <w:t>Default Test Settings for a CA_nXD Configuration (Intra-band contiguous)</w:t>
            </w:r>
          </w:p>
        </w:tc>
      </w:tr>
      <w:tr w:rsidR="00E26149" w:rsidRPr="00511225" w14:paraId="219AD986" w14:textId="77777777" w:rsidTr="007B5E83">
        <w:trPr>
          <w:jc w:val="center"/>
        </w:trPr>
        <w:tc>
          <w:tcPr>
            <w:tcW w:w="395" w:type="dxa"/>
            <w:vAlign w:val="center"/>
          </w:tcPr>
          <w:p w14:paraId="46B8BA6F" w14:textId="77777777" w:rsidR="00E26149" w:rsidRPr="00511225" w:rsidRDefault="00E26149" w:rsidP="007B5E83">
            <w:pPr>
              <w:pStyle w:val="TAC"/>
            </w:pPr>
            <w:r w:rsidRPr="00511225">
              <w:rPr>
                <w:lang w:eastAsia="zh-CN"/>
              </w:rPr>
              <w:t>1</w:t>
            </w:r>
          </w:p>
        </w:tc>
        <w:tc>
          <w:tcPr>
            <w:tcW w:w="834" w:type="dxa"/>
            <w:vAlign w:val="center"/>
          </w:tcPr>
          <w:p w14:paraId="37D500AD" w14:textId="77777777" w:rsidR="00E26149" w:rsidRPr="00511225" w:rsidRDefault="00E26149" w:rsidP="007B5E83">
            <w:pPr>
              <w:pStyle w:val="TAC"/>
            </w:pPr>
            <w:r w:rsidRPr="00511225">
              <w:rPr>
                <w:lang w:eastAsia="zh-CN"/>
              </w:rPr>
              <w:t>nX</w:t>
            </w:r>
          </w:p>
        </w:tc>
        <w:tc>
          <w:tcPr>
            <w:tcW w:w="855" w:type="dxa"/>
            <w:vAlign w:val="center"/>
          </w:tcPr>
          <w:p w14:paraId="0187CA36" w14:textId="77777777" w:rsidR="00E26149" w:rsidRPr="00511225" w:rsidRDefault="00E26149" w:rsidP="007B5E83">
            <w:pPr>
              <w:pStyle w:val="TAC"/>
            </w:pPr>
            <w:r w:rsidRPr="00511225">
              <w:rPr>
                <w:lang w:eastAsia="zh-CN"/>
              </w:rPr>
              <w:t>Low CC1</w:t>
            </w:r>
          </w:p>
        </w:tc>
        <w:tc>
          <w:tcPr>
            <w:tcW w:w="865" w:type="dxa"/>
            <w:vAlign w:val="center"/>
          </w:tcPr>
          <w:p w14:paraId="51653988" w14:textId="77777777" w:rsidR="00E26149" w:rsidRPr="00511225" w:rsidRDefault="00E26149" w:rsidP="007B5E83">
            <w:pPr>
              <w:pStyle w:val="TAC"/>
            </w:pPr>
            <w:r w:rsidRPr="00511225">
              <w:rPr>
                <w:lang w:eastAsia="zh-CN"/>
              </w:rPr>
              <w:t>N/A</w:t>
            </w:r>
          </w:p>
        </w:tc>
        <w:tc>
          <w:tcPr>
            <w:tcW w:w="834" w:type="dxa"/>
            <w:vAlign w:val="center"/>
          </w:tcPr>
          <w:p w14:paraId="335CEDED" w14:textId="77777777" w:rsidR="00E26149" w:rsidRPr="00511225" w:rsidRDefault="00E26149" w:rsidP="007B5E83">
            <w:pPr>
              <w:pStyle w:val="TAC"/>
            </w:pPr>
            <w:r w:rsidRPr="00511225">
              <w:rPr>
                <w:lang w:eastAsia="zh-CN"/>
              </w:rPr>
              <w:t>nX</w:t>
            </w:r>
          </w:p>
        </w:tc>
        <w:tc>
          <w:tcPr>
            <w:tcW w:w="854" w:type="dxa"/>
            <w:vAlign w:val="center"/>
          </w:tcPr>
          <w:p w14:paraId="0F206209" w14:textId="77777777" w:rsidR="00E26149" w:rsidRPr="00511225" w:rsidRDefault="00E26149" w:rsidP="007B5E83">
            <w:pPr>
              <w:pStyle w:val="TAC"/>
            </w:pPr>
            <w:r w:rsidRPr="00511225">
              <w:rPr>
                <w:lang w:eastAsia="zh-CN"/>
              </w:rPr>
              <w:t>Low CC2</w:t>
            </w:r>
          </w:p>
        </w:tc>
        <w:tc>
          <w:tcPr>
            <w:tcW w:w="866" w:type="dxa"/>
            <w:vAlign w:val="center"/>
          </w:tcPr>
          <w:p w14:paraId="685DAAF0" w14:textId="77777777" w:rsidR="00E26149" w:rsidRPr="00511225" w:rsidRDefault="00E26149" w:rsidP="007B5E83">
            <w:pPr>
              <w:pStyle w:val="TAC"/>
            </w:pPr>
            <w:r w:rsidRPr="00511225">
              <w:rPr>
                <w:lang w:eastAsia="zh-CN"/>
              </w:rPr>
              <w:t>N/A</w:t>
            </w:r>
          </w:p>
        </w:tc>
        <w:tc>
          <w:tcPr>
            <w:tcW w:w="833" w:type="dxa"/>
            <w:vAlign w:val="center"/>
          </w:tcPr>
          <w:p w14:paraId="6C73B7D0" w14:textId="77777777" w:rsidR="00E26149" w:rsidRPr="00511225" w:rsidRDefault="00E26149" w:rsidP="007B5E83">
            <w:pPr>
              <w:pStyle w:val="TAC"/>
            </w:pPr>
            <w:r w:rsidRPr="00511225">
              <w:rPr>
                <w:lang w:eastAsia="zh-CN"/>
              </w:rPr>
              <w:t>nX</w:t>
            </w:r>
          </w:p>
        </w:tc>
        <w:tc>
          <w:tcPr>
            <w:tcW w:w="855" w:type="dxa"/>
            <w:vAlign w:val="center"/>
          </w:tcPr>
          <w:p w14:paraId="2E5FA5B8" w14:textId="77777777" w:rsidR="00E26149" w:rsidRPr="00511225" w:rsidRDefault="00E26149" w:rsidP="007B5E83">
            <w:pPr>
              <w:pStyle w:val="TAC"/>
            </w:pPr>
            <w:r w:rsidRPr="00511225">
              <w:rPr>
                <w:lang w:eastAsia="zh-CN"/>
              </w:rPr>
              <w:t>Low CC3</w:t>
            </w:r>
          </w:p>
        </w:tc>
        <w:tc>
          <w:tcPr>
            <w:tcW w:w="969" w:type="dxa"/>
            <w:vAlign w:val="center"/>
          </w:tcPr>
          <w:p w14:paraId="266540C3"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p>
        </w:tc>
        <w:tc>
          <w:tcPr>
            <w:tcW w:w="969" w:type="dxa"/>
            <w:vAlign w:val="center"/>
          </w:tcPr>
          <w:p w14:paraId="1572462B"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p>
        </w:tc>
        <w:tc>
          <w:tcPr>
            <w:tcW w:w="969" w:type="dxa"/>
            <w:vAlign w:val="center"/>
          </w:tcPr>
          <w:p w14:paraId="5BFAA47B"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p>
        </w:tc>
        <w:tc>
          <w:tcPr>
            <w:tcW w:w="854" w:type="dxa"/>
            <w:vAlign w:val="center"/>
          </w:tcPr>
          <w:p w14:paraId="3984D9C0" w14:textId="77777777" w:rsidR="00E26149" w:rsidRPr="00511225" w:rsidRDefault="00E26149" w:rsidP="007B5E83">
            <w:pPr>
              <w:pStyle w:val="TAC"/>
            </w:pPr>
            <w:r w:rsidRPr="00511225">
              <w:t>CP-OFDM QPSK</w:t>
            </w:r>
          </w:p>
        </w:tc>
        <w:tc>
          <w:tcPr>
            <w:tcW w:w="1164" w:type="dxa"/>
            <w:gridSpan w:val="2"/>
            <w:vAlign w:val="center"/>
          </w:tcPr>
          <w:p w14:paraId="38A27723" w14:textId="77777777" w:rsidR="00E26149" w:rsidRPr="00511225" w:rsidRDefault="00E26149" w:rsidP="007B5E83">
            <w:pPr>
              <w:pStyle w:val="TAC"/>
            </w:pPr>
            <w:r w:rsidRPr="00511225">
              <w:t>Full RB</w:t>
            </w:r>
          </w:p>
        </w:tc>
        <w:tc>
          <w:tcPr>
            <w:tcW w:w="854" w:type="dxa"/>
            <w:vAlign w:val="center"/>
          </w:tcPr>
          <w:p w14:paraId="4BC15221" w14:textId="77777777" w:rsidR="00E26149" w:rsidRPr="00511225" w:rsidRDefault="00E26149" w:rsidP="007B5E83">
            <w:pPr>
              <w:pStyle w:val="TAC"/>
            </w:pPr>
            <w:r w:rsidRPr="00511225">
              <w:t>DFT-s-OFDM QPSK</w:t>
            </w:r>
          </w:p>
        </w:tc>
        <w:tc>
          <w:tcPr>
            <w:tcW w:w="1012" w:type="dxa"/>
            <w:vAlign w:val="center"/>
          </w:tcPr>
          <w:p w14:paraId="5278A2B7" w14:textId="77777777" w:rsidR="00E26149" w:rsidRPr="00511225" w:rsidRDefault="00E26149" w:rsidP="007B5E83">
            <w:pPr>
              <w:pStyle w:val="TAC"/>
            </w:pPr>
            <w:r w:rsidRPr="00511225">
              <w:t>REFSENS</w:t>
            </w:r>
          </w:p>
        </w:tc>
        <w:tc>
          <w:tcPr>
            <w:tcW w:w="743" w:type="dxa"/>
            <w:vAlign w:val="center"/>
          </w:tcPr>
          <w:p w14:paraId="79072171" w14:textId="77777777" w:rsidR="00E26149" w:rsidRPr="00511225" w:rsidRDefault="00E26149" w:rsidP="007B5E83">
            <w:pPr>
              <w:pStyle w:val="TAC"/>
            </w:pPr>
            <w:r w:rsidRPr="00511225">
              <w:t>-</w:t>
            </w:r>
          </w:p>
        </w:tc>
      </w:tr>
      <w:tr w:rsidR="00E26149" w:rsidRPr="00511225" w14:paraId="5AB4395B" w14:textId="77777777" w:rsidTr="007B5E83">
        <w:trPr>
          <w:jc w:val="center"/>
        </w:trPr>
        <w:tc>
          <w:tcPr>
            <w:tcW w:w="395" w:type="dxa"/>
            <w:vAlign w:val="center"/>
          </w:tcPr>
          <w:p w14:paraId="4C97ABB1" w14:textId="77777777" w:rsidR="00E26149" w:rsidRPr="00511225" w:rsidRDefault="00E26149" w:rsidP="007B5E83">
            <w:pPr>
              <w:pStyle w:val="TAC"/>
            </w:pPr>
            <w:r w:rsidRPr="00511225">
              <w:rPr>
                <w:lang w:eastAsia="zh-CN"/>
              </w:rPr>
              <w:t>2</w:t>
            </w:r>
          </w:p>
        </w:tc>
        <w:tc>
          <w:tcPr>
            <w:tcW w:w="834" w:type="dxa"/>
            <w:vAlign w:val="center"/>
          </w:tcPr>
          <w:p w14:paraId="71A2801C" w14:textId="77777777" w:rsidR="00E26149" w:rsidRPr="00511225" w:rsidRDefault="00E26149" w:rsidP="007B5E83">
            <w:pPr>
              <w:pStyle w:val="TAC"/>
            </w:pPr>
            <w:r w:rsidRPr="00511225">
              <w:rPr>
                <w:lang w:eastAsia="zh-CN"/>
              </w:rPr>
              <w:t>nX</w:t>
            </w:r>
          </w:p>
        </w:tc>
        <w:tc>
          <w:tcPr>
            <w:tcW w:w="855" w:type="dxa"/>
            <w:vAlign w:val="center"/>
          </w:tcPr>
          <w:p w14:paraId="0219B813" w14:textId="77777777" w:rsidR="00E26149" w:rsidRPr="00511225" w:rsidRDefault="00E26149" w:rsidP="007B5E83">
            <w:pPr>
              <w:pStyle w:val="TAC"/>
            </w:pPr>
            <w:r w:rsidRPr="00511225">
              <w:rPr>
                <w:lang w:eastAsia="zh-CN"/>
              </w:rPr>
              <w:t>High CC1</w:t>
            </w:r>
          </w:p>
        </w:tc>
        <w:tc>
          <w:tcPr>
            <w:tcW w:w="865" w:type="dxa"/>
            <w:vAlign w:val="center"/>
          </w:tcPr>
          <w:p w14:paraId="2FB754CB" w14:textId="77777777" w:rsidR="00E26149" w:rsidRPr="00511225" w:rsidRDefault="00E26149" w:rsidP="007B5E83">
            <w:pPr>
              <w:pStyle w:val="TAC"/>
            </w:pPr>
            <w:r w:rsidRPr="00511225">
              <w:rPr>
                <w:lang w:eastAsia="zh-CN"/>
              </w:rPr>
              <w:t>N/A</w:t>
            </w:r>
          </w:p>
        </w:tc>
        <w:tc>
          <w:tcPr>
            <w:tcW w:w="834" w:type="dxa"/>
            <w:vAlign w:val="center"/>
          </w:tcPr>
          <w:p w14:paraId="273CC9D0" w14:textId="77777777" w:rsidR="00E26149" w:rsidRPr="00511225" w:rsidRDefault="00E26149" w:rsidP="007B5E83">
            <w:pPr>
              <w:pStyle w:val="TAC"/>
            </w:pPr>
            <w:r w:rsidRPr="00511225">
              <w:rPr>
                <w:lang w:eastAsia="zh-CN"/>
              </w:rPr>
              <w:t>nX</w:t>
            </w:r>
          </w:p>
        </w:tc>
        <w:tc>
          <w:tcPr>
            <w:tcW w:w="854" w:type="dxa"/>
            <w:vAlign w:val="center"/>
          </w:tcPr>
          <w:p w14:paraId="621707C7" w14:textId="77777777" w:rsidR="00E26149" w:rsidRPr="00511225" w:rsidRDefault="00E26149" w:rsidP="007B5E83">
            <w:pPr>
              <w:pStyle w:val="TAC"/>
            </w:pPr>
            <w:r w:rsidRPr="00511225">
              <w:rPr>
                <w:lang w:eastAsia="zh-CN"/>
              </w:rPr>
              <w:t>High CC2</w:t>
            </w:r>
          </w:p>
        </w:tc>
        <w:tc>
          <w:tcPr>
            <w:tcW w:w="866" w:type="dxa"/>
            <w:vAlign w:val="center"/>
          </w:tcPr>
          <w:p w14:paraId="2892479E" w14:textId="77777777" w:rsidR="00E26149" w:rsidRPr="00511225" w:rsidRDefault="00E26149" w:rsidP="007B5E83">
            <w:pPr>
              <w:pStyle w:val="TAC"/>
            </w:pPr>
            <w:r w:rsidRPr="00511225">
              <w:rPr>
                <w:lang w:eastAsia="zh-CN"/>
              </w:rPr>
              <w:t>N/A</w:t>
            </w:r>
          </w:p>
        </w:tc>
        <w:tc>
          <w:tcPr>
            <w:tcW w:w="833" w:type="dxa"/>
            <w:vAlign w:val="center"/>
          </w:tcPr>
          <w:p w14:paraId="0ED24893" w14:textId="77777777" w:rsidR="00E26149" w:rsidRPr="00511225" w:rsidRDefault="00E26149" w:rsidP="007B5E83">
            <w:pPr>
              <w:pStyle w:val="TAC"/>
            </w:pPr>
            <w:r w:rsidRPr="00511225">
              <w:rPr>
                <w:lang w:eastAsia="zh-CN"/>
              </w:rPr>
              <w:t>nX</w:t>
            </w:r>
          </w:p>
        </w:tc>
        <w:tc>
          <w:tcPr>
            <w:tcW w:w="855" w:type="dxa"/>
            <w:vAlign w:val="center"/>
          </w:tcPr>
          <w:p w14:paraId="3436F084" w14:textId="77777777" w:rsidR="00E26149" w:rsidRPr="00511225" w:rsidRDefault="00E26149" w:rsidP="007B5E83">
            <w:pPr>
              <w:pStyle w:val="TAC"/>
            </w:pPr>
            <w:r w:rsidRPr="00511225">
              <w:rPr>
                <w:lang w:eastAsia="zh-CN"/>
              </w:rPr>
              <w:t>High CC3</w:t>
            </w:r>
          </w:p>
        </w:tc>
        <w:tc>
          <w:tcPr>
            <w:tcW w:w="969" w:type="dxa"/>
            <w:vAlign w:val="center"/>
          </w:tcPr>
          <w:p w14:paraId="3AB5CBE0"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p>
        </w:tc>
        <w:tc>
          <w:tcPr>
            <w:tcW w:w="969" w:type="dxa"/>
            <w:vAlign w:val="center"/>
          </w:tcPr>
          <w:p w14:paraId="6B5B14A2"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p>
        </w:tc>
        <w:tc>
          <w:tcPr>
            <w:tcW w:w="969" w:type="dxa"/>
            <w:vAlign w:val="center"/>
          </w:tcPr>
          <w:p w14:paraId="203376E7"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p>
        </w:tc>
        <w:tc>
          <w:tcPr>
            <w:tcW w:w="854" w:type="dxa"/>
            <w:vAlign w:val="center"/>
          </w:tcPr>
          <w:p w14:paraId="71652CB2" w14:textId="77777777" w:rsidR="00E26149" w:rsidRPr="00511225" w:rsidRDefault="00E26149" w:rsidP="007B5E83">
            <w:pPr>
              <w:pStyle w:val="TAC"/>
            </w:pPr>
            <w:r w:rsidRPr="00511225">
              <w:t>CP-OFDM QPSK</w:t>
            </w:r>
          </w:p>
        </w:tc>
        <w:tc>
          <w:tcPr>
            <w:tcW w:w="1164" w:type="dxa"/>
            <w:gridSpan w:val="2"/>
            <w:vAlign w:val="center"/>
          </w:tcPr>
          <w:p w14:paraId="51708C05" w14:textId="77777777" w:rsidR="00E26149" w:rsidRPr="00511225" w:rsidRDefault="00E26149" w:rsidP="007B5E83">
            <w:pPr>
              <w:pStyle w:val="TAC"/>
            </w:pPr>
            <w:r w:rsidRPr="00511225">
              <w:t>Full RB</w:t>
            </w:r>
          </w:p>
        </w:tc>
        <w:tc>
          <w:tcPr>
            <w:tcW w:w="854" w:type="dxa"/>
            <w:vAlign w:val="center"/>
          </w:tcPr>
          <w:p w14:paraId="65B87042" w14:textId="77777777" w:rsidR="00E26149" w:rsidRPr="00511225" w:rsidRDefault="00E26149" w:rsidP="007B5E83">
            <w:pPr>
              <w:pStyle w:val="TAC"/>
            </w:pPr>
            <w:r w:rsidRPr="00511225">
              <w:t>DFT-s-OFDM QPSK</w:t>
            </w:r>
          </w:p>
        </w:tc>
        <w:tc>
          <w:tcPr>
            <w:tcW w:w="1012" w:type="dxa"/>
            <w:vAlign w:val="center"/>
          </w:tcPr>
          <w:p w14:paraId="6FB78903" w14:textId="77777777" w:rsidR="00E26149" w:rsidRPr="00511225" w:rsidRDefault="00E26149" w:rsidP="007B5E83">
            <w:pPr>
              <w:pStyle w:val="TAC"/>
            </w:pPr>
            <w:r w:rsidRPr="00511225">
              <w:t>REFSENS</w:t>
            </w:r>
          </w:p>
        </w:tc>
        <w:tc>
          <w:tcPr>
            <w:tcW w:w="743" w:type="dxa"/>
            <w:vAlign w:val="center"/>
          </w:tcPr>
          <w:p w14:paraId="6F102DA6" w14:textId="77777777" w:rsidR="00E26149" w:rsidRPr="00511225" w:rsidRDefault="00E26149" w:rsidP="007B5E83">
            <w:pPr>
              <w:pStyle w:val="TAC"/>
            </w:pPr>
            <w:r w:rsidRPr="00511225">
              <w:t>-</w:t>
            </w:r>
          </w:p>
        </w:tc>
      </w:tr>
    </w:tbl>
    <w:p w14:paraId="4F09423B" w14:textId="77777777" w:rsidR="00E26149" w:rsidRPr="00511225" w:rsidRDefault="00E26149" w:rsidP="00E26149"/>
    <w:p w14:paraId="313EBA09" w14:textId="77777777" w:rsidR="00E26149" w:rsidRPr="00511225" w:rsidRDefault="00E26149" w:rsidP="00E26149"/>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E26149" w:rsidRPr="00511225" w14:paraId="47E5314C" w14:textId="77777777" w:rsidTr="007B5E83">
        <w:trPr>
          <w:jc w:val="center"/>
        </w:trPr>
        <w:tc>
          <w:tcPr>
            <w:tcW w:w="14725" w:type="dxa"/>
            <w:gridSpan w:val="18"/>
          </w:tcPr>
          <w:p w14:paraId="4E73B4A0" w14:textId="77777777" w:rsidR="00E26149" w:rsidRPr="00511225" w:rsidRDefault="00E26149" w:rsidP="007B5E83">
            <w:pPr>
              <w:pStyle w:val="TAH"/>
            </w:pPr>
            <w:r w:rsidRPr="00511225">
              <w:lastRenderedPageBreak/>
              <w:t>Test Parameters for CA Configurations</w:t>
            </w:r>
          </w:p>
        </w:tc>
      </w:tr>
      <w:tr w:rsidR="00E26149" w:rsidRPr="00511225" w14:paraId="56FEE600" w14:textId="77777777" w:rsidTr="007B5E83">
        <w:trPr>
          <w:jc w:val="center"/>
        </w:trPr>
        <w:tc>
          <w:tcPr>
            <w:tcW w:w="395" w:type="dxa"/>
            <w:vMerge w:val="restart"/>
            <w:vAlign w:val="center"/>
          </w:tcPr>
          <w:p w14:paraId="3EA0FBEA" w14:textId="77777777" w:rsidR="00E26149" w:rsidRPr="00511225" w:rsidRDefault="00E26149" w:rsidP="007B5E83">
            <w:pPr>
              <w:pStyle w:val="TAH"/>
              <w:rPr>
                <w:lang w:eastAsia="zh-CN"/>
              </w:rPr>
            </w:pPr>
            <w:r w:rsidRPr="00511225">
              <w:rPr>
                <w:lang w:eastAsia="zh-CN"/>
              </w:rPr>
              <w:t>ID</w:t>
            </w:r>
          </w:p>
        </w:tc>
        <w:tc>
          <w:tcPr>
            <w:tcW w:w="9703" w:type="dxa"/>
            <w:gridSpan w:val="11"/>
            <w:vAlign w:val="center"/>
          </w:tcPr>
          <w:p w14:paraId="40ED088A" w14:textId="77777777" w:rsidR="00E26149" w:rsidRPr="00511225" w:rsidRDefault="00E26149" w:rsidP="007B5E83">
            <w:pPr>
              <w:pStyle w:val="TAH"/>
              <w:rPr>
                <w:lang w:eastAsia="zh-CN"/>
              </w:rPr>
            </w:pPr>
            <w:r w:rsidRPr="00511225">
              <w:rPr>
                <w:lang w:eastAsia="zh-CN"/>
              </w:rPr>
              <w:t>CA Configuration / channel BW</w:t>
            </w:r>
          </w:p>
        </w:tc>
        <w:tc>
          <w:tcPr>
            <w:tcW w:w="2018" w:type="dxa"/>
            <w:gridSpan w:val="3"/>
            <w:vAlign w:val="center"/>
          </w:tcPr>
          <w:p w14:paraId="606D6960" w14:textId="77777777" w:rsidR="00E26149" w:rsidRPr="00511225" w:rsidRDefault="00E26149" w:rsidP="007B5E83">
            <w:pPr>
              <w:pStyle w:val="TAH"/>
            </w:pPr>
            <w:r w:rsidRPr="00511225">
              <w:rPr>
                <w:lang w:eastAsia="zh-CN"/>
              </w:rPr>
              <w:t>DL Allocation</w:t>
            </w:r>
          </w:p>
        </w:tc>
        <w:tc>
          <w:tcPr>
            <w:tcW w:w="2609" w:type="dxa"/>
            <w:gridSpan w:val="3"/>
            <w:vAlign w:val="center"/>
          </w:tcPr>
          <w:p w14:paraId="60708082" w14:textId="77777777" w:rsidR="00E26149" w:rsidRPr="00511225" w:rsidRDefault="00E26149" w:rsidP="007B5E83">
            <w:pPr>
              <w:pStyle w:val="TAH"/>
            </w:pPr>
            <w:r w:rsidRPr="00511225">
              <w:rPr>
                <w:lang w:eastAsia="zh-CN"/>
              </w:rPr>
              <w:t>UL allocation (NOTE2.0 to NOTE 5)</w:t>
            </w:r>
          </w:p>
        </w:tc>
      </w:tr>
      <w:tr w:rsidR="00E26149" w:rsidRPr="00511225" w14:paraId="60AA924D" w14:textId="77777777" w:rsidTr="007B5E83">
        <w:trPr>
          <w:jc w:val="center"/>
        </w:trPr>
        <w:tc>
          <w:tcPr>
            <w:tcW w:w="395" w:type="dxa"/>
            <w:vMerge/>
          </w:tcPr>
          <w:p w14:paraId="0BCA61A0" w14:textId="77777777" w:rsidR="00E26149" w:rsidRPr="00511225" w:rsidRDefault="00E26149" w:rsidP="007B5E83">
            <w:pPr>
              <w:pStyle w:val="TAH"/>
              <w:rPr>
                <w:lang w:eastAsia="zh-CN"/>
              </w:rPr>
            </w:pPr>
          </w:p>
        </w:tc>
        <w:tc>
          <w:tcPr>
            <w:tcW w:w="6796" w:type="dxa"/>
            <w:gridSpan w:val="8"/>
            <w:vAlign w:val="center"/>
          </w:tcPr>
          <w:p w14:paraId="6E0FDF82" w14:textId="77777777" w:rsidR="00E26149" w:rsidRPr="00511225" w:rsidRDefault="00E26149" w:rsidP="007B5E83">
            <w:pPr>
              <w:pStyle w:val="TAH"/>
            </w:pPr>
            <w:r w:rsidRPr="00511225">
              <w:rPr>
                <w:lang w:eastAsia="zh-CN"/>
              </w:rPr>
              <w:t>CA configuration</w:t>
            </w:r>
          </w:p>
        </w:tc>
        <w:tc>
          <w:tcPr>
            <w:tcW w:w="969" w:type="dxa"/>
            <w:vMerge w:val="restart"/>
            <w:vAlign w:val="center"/>
          </w:tcPr>
          <w:p w14:paraId="71FE7AC1" w14:textId="77777777" w:rsidR="00E26149" w:rsidRPr="00511225" w:rsidRDefault="00E26149" w:rsidP="007B5E83">
            <w:pPr>
              <w:pStyle w:val="TAH"/>
              <w:rPr>
                <w:lang w:eastAsia="zh-CN"/>
              </w:rPr>
            </w:pPr>
            <w:r w:rsidRPr="00511225">
              <w:rPr>
                <w:lang w:eastAsia="zh-CN"/>
              </w:rPr>
              <w:t>PCC N</w:t>
            </w:r>
            <w:r w:rsidRPr="00511225">
              <w:rPr>
                <w:vertAlign w:val="subscript"/>
                <w:lang w:eastAsia="zh-CN"/>
              </w:rPr>
              <w:t>RB</w:t>
            </w:r>
          </w:p>
        </w:tc>
        <w:tc>
          <w:tcPr>
            <w:tcW w:w="969" w:type="dxa"/>
            <w:vMerge w:val="restart"/>
            <w:vAlign w:val="center"/>
          </w:tcPr>
          <w:p w14:paraId="4AB83A1F" w14:textId="77777777" w:rsidR="00E26149" w:rsidRPr="00511225" w:rsidRDefault="00E26149" w:rsidP="007B5E83">
            <w:pPr>
              <w:pStyle w:val="TAH"/>
              <w:rPr>
                <w:lang w:eastAsia="zh-CN"/>
              </w:rPr>
            </w:pPr>
            <w:r w:rsidRPr="00511225">
              <w:rPr>
                <w:lang w:eastAsia="zh-CN"/>
              </w:rPr>
              <w:t>SCC1 N</w:t>
            </w:r>
            <w:r w:rsidRPr="00511225">
              <w:rPr>
                <w:vertAlign w:val="subscript"/>
                <w:lang w:eastAsia="zh-CN"/>
              </w:rPr>
              <w:t>RB</w:t>
            </w:r>
          </w:p>
        </w:tc>
        <w:tc>
          <w:tcPr>
            <w:tcW w:w="969" w:type="dxa"/>
            <w:vMerge w:val="restart"/>
            <w:vAlign w:val="center"/>
          </w:tcPr>
          <w:p w14:paraId="189A826B" w14:textId="77777777" w:rsidR="00E26149" w:rsidRPr="00511225" w:rsidRDefault="00E26149" w:rsidP="007B5E83">
            <w:pPr>
              <w:pStyle w:val="TAH"/>
              <w:rPr>
                <w:lang w:eastAsia="zh-CN"/>
              </w:rPr>
            </w:pPr>
            <w:r w:rsidRPr="00511225">
              <w:rPr>
                <w:lang w:eastAsia="zh-CN"/>
              </w:rPr>
              <w:t>SCC2 N</w:t>
            </w:r>
            <w:r w:rsidRPr="00511225">
              <w:rPr>
                <w:vertAlign w:val="subscript"/>
                <w:lang w:eastAsia="zh-CN"/>
              </w:rPr>
              <w:t>RB</w:t>
            </w:r>
          </w:p>
        </w:tc>
        <w:tc>
          <w:tcPr>
            <w:tcW w:w="854" w:type="dxa"/>
            <w:vMerge w:val="restart"/>
            <w:vAlign w:val="center"/>
          </w:tcPr>
          <w:p w14:paraId="7A89FD76" w14:textId="77777777" w:rsidR="00E26149" w:rsidRPr="00511225" w:rsidRDefault="00E26149" w:rsidP="007B5E83">
            <w:pPr>
              <w:pStyle w:val="TAH"/>
              <w:rPr>
                <w:lang w:eastAsia="zh-CN"/>
              </w:rPr>
            </w:pPr>
            <w:r w:rsidRPr="00511225">
              <w:rPr>
                <w:lang w:eastAsia="zh-CN"/>
              </w:rPr>
              <w:t>CC Mod</w:t>
            </w:r>
          </w:p>
        </w:tc>
        <w:tc>
          <w:tcPr>
            <w:tcW w:w="1164" w:type="dxa"/>
            <w:gridSpan w:val="2"/>
          </w:tcPr>
          <w:p w14:paraId="1ACD99B8" w14:textId="77777777" w:rsidR="00E26149" w:rsidRPr="00511225" w:rsidRDefault="00E26149" w:rsidP="007B5E83">
            <w:pPr>
              <w:pStyle w:val="TAH"/>
              <w:rPr>
                <w:lang w:eastAsia="zh-CN"/>
              </w:rPr>
            </w:pPr>
            <w:r w:rsidRPr="00511225">
              <w:rPr>
                <w:lang w:eastAsia="zh-CN"/>
              </w:rPr>
              <w:t>PCC &amp; SCC RB allocation</w:t>
            </w:r>
          </w:p>
        </w:tc>
        <w:tc>
          <w:tcPr>
            <w:tcW w:w="854" w:type="dxa"/>
            <w:vMerge w:val="restart"/>
            <w:vAlign w:val="center"/>
          </w:tcPr>
          <w:p w14:paraId="5C8EF970" w14:textId="77777777" w:rsidR="00E26149" w:rsidRPr="00511225" w:rsidRDefault="00E26149" w:rsidP="007B5E83">
            <w:pPr>
              <w:pStyle w:val="TAH"/>
              <w:rPr>
                <w:lang w:eastAsia="zh-CN"/>
              </w:rPr>
            </w:pPr>
            <w:r w:rsidRPr="00511225">
              <w:rPr>
                <w:lang w:eastAsia="zh-CN"/>
              </w:rPr>
              <w:t>CC Mod</w:t>
            </w:r>
          </w:p>
        </w:tc>
        <w:tc>
          <w:tcPr>
            <w:tcW w:w="1755" w:type="dxa"/>
            <w:gridSpan w:val="2"/>
            <w:vMerge w:val="restart"/>
            <w:vAlign w:val="center"/>
          </w:tcPr>
          <w:p w14:paraId="74043678" w14:textId="77777777" w:rsidR="00E26149" w:rsidRPr="00511225" w:rsidRDefault="00E26149" w:rsidP="007B5E83">
            <w:pPr>
              <w:pStyle w:val="TAH"/>
            </w:pPr>
            <w:r w:rsidRPr="00511225">
              <w:rPr>
                <w:lang w:eastAsia="zh-CN"/>
              </w:rPr>
              <w:t>PCC &amp; SCC RB allocation</w:t>
            </w:r>
          </w:p>
        </w:tc>
      </w:tr>
      <w:tr w:rsidR="00E26149" w:rsidRPr="00511225" w14:paraId="1CC86B45" w14:textId="77777777" w:rsidTr="007B5E83">
        <w:trPr>
          <w:jc w:val="center"/>
        </w:trPr>
        <w:tc>
          <w:tcPr>
            <w:tcW w:w="395" w:type="dxa"/>
            <w:vMerge/>
          </w:tcPr>
          <w:p w14:paraId="0ABB85CB" w14:textId="77777777" w:rsidR="00E26149" w:rsidRPr="00511225" w:rsidRDefault="00E26149" w:rsidP="007B5E83"/>
        </w:tc>
        <w:tc>
          <w:tcPr>
            <w:tcW w:w="1689" w:type="dxa"/>
            <w:gridSpan w:val="2"/>
          </w:tcPr>
          <w:p w14:paraId="57086CD9" w14:textId="77777777" w:rsidR="00E26149" w:rsidRPr="00511225" w:rsidRDefault="00E26149" w:rsidP="007B5E83">
            <w:pPr>
              <w:pStyle w:val="TAH"/>
            </w:pPr>
            <w:r w:rsidRPr="00511225">
              <w:rPr>
                <w:lang w:eastAsia="zh-CN"/>
              </w:rPr>
              <w:t>PCC</w:t>
            </w:r>
          </w:p>
        </w:tc>
        <w:tc>
          <w:tcPr>
            <w:tcW w:w="865" w:type="dxa"/>
            <w:vMerge w:val="restart"/>
            <w:vAlign w:val="center"/>
          </w:tcPr>
          <w:p w14:paraId="7944B232" w14:textId="77777777" w:rsidR="00E26149" w:rsidRPr="00511225" w:rsidRDefault="00E26149" w:rsidP="007B5E83">
            <w:pPr>
              <w:pStyle w:val="TAH"/>
              <w:rPr>
                <w:lang w:eastAsia="zh-CN"/>
              </w:rPr>
            </w:pPr>
            <w:r w:rsidRPr="00511225">
              <w:rPr>
                <w:lang w:eastAsia="zh-CN"/>
              </w:rPr>
              <w:t>W</w:t>
            </w:r>
            <w:r w:rsidRPr="00511225">
              <w:rPr>
                <w:vertAlign w:val="subscript"/>
                <w:lang w:eastAsia="zh-CN"/>
              </w:rPr>
              <w:t>gap1</w:t>
            </w:r>
          </w:p>
        </w:tc>
        <w:tc>
          <w:tcPr>
            <w:tcW w:w="1688" w:type="dxa"/>
            <w:gridSpan w:val="2"/>
          </w:tcPr>
          <w:p w14:paraId="5B75218C" w14:textId="77777777" w:rsidR="00E26149" w:rsidRPr="00511225" w:rsidRDefault="00E26149" w:rsidP="007B5E83">
            <w:pPr>
              <w:pStyle w:val="TAH"/>
            </w:pPr>
            <w:r w:rsidRPr="00511225">
              <w:rPr>
                <w:lang w:eastAsia="zh-CN"/>
              </w:rPr>
              <w:t>SCC1</w:t>
            </w:r>
          </w:p>
        </w:tc>
        <w:tc>
          <w:tcPr>
            <w:tcW w:w="866" w:type="dxa"/>
            <w:vMerge w:val="restart"/>
            <w:vAlign w:val="center"/>
          </w:tcPr>
          <w:p w14:paraId="3794DB97" w14:textId="77777777" w:rsidR="00E26149" w:rsidRPr="00511225" w:rsidRDefault="00E26149" w:rsidP="007B5E83">
            <w:pPr>
              <w:pStyle w:val="TAH"/>
              <w:rPr>
                <w:lang w:eastAsia="zh-CN"/>
              </w:rPr>
            </w:pPr>
            <w:r w:rsidRPr="00511225">
              <w:rPr>
                <w:lang w:eastAsia="zh-CN"/>
              </w:rPr>
              <w:t>W</w:t>
            </w:r>
            <w:r w:rsidRPr="00511225">
              <w:rPr>
                <w:vertAlign w:val="subscript"/>
                <w:lang w:eastAsia="zh-CN"/>
              </w:rPr>
              <w:t>gap2</w:t>
            </w:r>
          </w:p>
        </w:tc>
        <w:tc>
          <w:tcPr>
            <w:tcW w:w="1688" w:type="dxa"/>
            <w:gridSpan w:val="2"/>
          </w:tcPr>
          <w:p w14:paraId="64B900A0" w14:textId="77777777" w:rsidR="00E26149" w:rsidRPr="00511225" w:rsidRDefault="00E26149" w:rsidP="007B5E83">
            <w:pPr>
              <w:pStyle w:val="TAH"/>
            </w:pPr>
            <w:r w:rsidRPr="00511225">
              <w:rPr>
                <w:lang w:eastAsia="zh-CN"/>
              </w:rPr>
              <w:t>SCC2</w:t>
            </w:r>
          </w:p>
        </w:tc>
        <w:tc>
          <w:tcPr>
            <w:tcW w:w="969" w:type="dxa"/>
            <w:vMerge/>
          </w:tcPr>
          <w:p w14:paraId="2859F2FC" w14:textId="77777777" w:rsidR="00E26149" w:rsidRPr="00511225" w:rsidRDefault="00E26149" w:rsidP="007B5E83">
            <w:pPr>
              <w:pStyle w:val="TAH"/>
            </w:pPr>
          </w:p>
        </w:tc>
        <w:tc>
          <w:tcPr>
            <w:tcW w:w="969" w:type="dxa"/>
            <w:vMerge/>
          </w:tcPr>
          <w:p w14:paraId="1DCB86DD" w14:textId="77777777" w:rsidR="00E26149" w:rsidRPr="00511225" w:rsidRDefault="00E26149" w:rsidP="007B5E83">
            <w:pPr>
              <w:pStyle w:val="TAH"/>
            </w:pPr>
          </w:p>
        </w:tc>
        <w:tc>
          <w:tcPr>
            <w:tcW w:w="969" w:type="dxa"/>
            <w:vMerge/>
          </w:tcPr>
          <w:p w14:paraId="2401938B" w14:textId="77777777" w:rsidR="00E26149" w:rsidRPr="00511225" w:rsidRDefault="00E26149" w:rsidP="007B5E83">
            <w:pPr>
              <w:pStyle w:val="TAH"/>
            </w:pPr>
          </w:p>
        </w:tc>
        <w:tc>
          <w:tcPr>
            <w:tcW w:w="854" w:type="dxa"/>
            <w:vMerge/>
          </w:tcPr>
          <w:p w14:paraId="6B860B5E" w14:textId="77777777" w:rsidR="00E26149" w:rsidRPr="00511225" w:rsidRDefault="00E26149" w:rsidP="007B5E83">
            <w:pPr>
              <w:pStyle w:val="TAH"/>
            </w:pPr>
          </w:p>
        </w:tc>
        <w:tc>
          <w:tcPr>
            <w:tcW w:w="582" w:type="dxa"/>
            <w:vMerge w:val="restart"/>
            <w:vAlign w:val="center"/>
          </w:tcPr>
          <w:p w14:paraId="106F071E" w14:textId="77777777" w:rsidR="00E26149" w:rsidRPr="00511225" w:rsidRDefault="00E26149" w:rsidP="007B5E83">
            <w:pPr>
              <w:pStyle w:val="TAH"/>
              <w:rPr>
                <w:lang w:eastAsia="zh-CN"/>
              </w:rPr>
            </w:pPr>
            <w:r w:rsidRPr="00511225">
              <w:rPr>
                <w:lang w:eastAsia="zh-CN"/>
              </w:rPr>
              <w:t>PCC</w:t>
            </w:r>
          </w:p>
        </w:tc>
        <w:tc>
          <w:tcPr>
            <w:tcW w:w="582" w:type="dxa"/>
            <w:vMerge w:val="restart"/>
            <w:vAlign w:val="center"/>
          </w:tcPr>
          <w:p w14:paraId="0E70C804" w14:textId="77777777" w:rsidR="00E26149" w:rsidRPr="00511225" w:rsidRDefault="00E26149" w:rsidP="007B5E83">
            <w:pPr>
              <w:pStyle w:val="TAH"/>
              <w:rPr>
                <w:lang w:eastAsia="zh-CN"/>
              </w:rPr>
            </w:pPr>
            <w:r w:rsidRPr="00511225">
              <w:rPr>
                <w:lang w:eastAsia="zh-CN"/>
              </w:rPr>
              <w:t>SCC</w:t>
            </w:r>
          </w:p>
        </w:tc>
        <w:tc>
          <w:tcPr>
            <w:tcW w:w="854" w:type="dxa"/>
            <w:vMerge/>
          </w:tcPr>
          <w:p w14:paraId="17B60B2F" w14:textId="77777777" w:rsidR="00E26149" w:rsidRPr="00511225" w:rsidRDefault="00E26149" w:rsidP="007B5E83">
            <w:pPr>
              <w:pStyle w:val="TAH"/>
            </w:pPr>
          </w:p>
        </w:tc>
        <w:tc>
          <w:tcPr>
            <w:tcW w:w="1755" w:type="dxa"/>
            <w:gridSpan w:val="2"/>
            <w:vMerge/>
          </w:tcPr>
          <w:p w14:paraId="3DD7D9B9" w14:textId="77777777" w:rsidR="00E26149" w:rsidRPr="00511225" w:rsidRDefault="00E26149" w:rsidP="007B5E83">
            <w:pPr>
              <w:pStyle w:val="TAH"/>
            </w:pPr>
          </w:p>
        </w:tc>
      </w:tr>
      <w:tr w:rsidR="00E26149" w:rsidRPr="00511225" w14:paraId="640D6559" w14:textId="77777777" w:rsidTr="007B5E83">
        <w:trPr>
          <w:jc w:val="center"/>
        </w:trPr>
        <w:tc>
          <w:tcPr>
            <w:tcW w:w="395" w:type="dxa"/>
            <w:vMerge/>
          </w:tcPr>
          <w:p w14:paraId="4FC80078" w14:textId="77777777" w:rsidR="00E26149" w:rsidRPr="00511225" w:rsidRDefault="00E26149" w:rsidP="007B5E83"/>
        </w:tc>
        <w:tc>
          <w:tcPr>
            <w:tcW w:w="834" w:type="dxa"/>
          </w:tcPr>
          <w:p w14:paraId="46C6E398" w14:textId="77777777" w:rsidR="00E26149" w:rsidRPr="00511225" w:rsidRDefault="00E26149" w:rsidP="007B5E83">
            <w:pPr>
              <w:pStyle w:val="TAH"/>
              <w:rPr>
                <w:lang w:eastAsia="zh-CN"/>
              </w:rPr>
            </w:pPr>
            <w:r w:rsidRPr="00511225">
              <w:rPr>
                <w:lang w:eastAsia="zh-CN"/>
              </w:rPr>
              <w:t>Band</w:t>
            </w:r>
          </w:p>
        </w:tc>
        <w:tc>
          <w:tcPr>
            <w:tcW w:w="855" w:type="dxa"/>
          </w:tcPr>
          <w:p w14:paraId="57161C8D" w14:textId="77777777" w:rsidR="00E26149" w:rsidRPr="00511225" w:rsidRDefault="00E26149" w:rsidP="007B5E83">
            <w:pPr>
              <w:pStyle w:val="TAH"/>
              <w:rPr>
                <w:lang w:eastAsia="zh-CN"/>
              </w:rPr>
            </w:pPr>
            <w:r w:rsidRPr="00511225">
              <w:rPr>
                <w:lang w:eastAsia="zh-CN"/>
              </w:rPr>
              <w:t>Range</w:t>
            </w:r>
          </w:p>
        </w:tc>
        <w:tc>
          <w:tcPr>
            <w:tcW w:w="865" w:type="dxa"/>
            <w:vMerge/>
          </w:tcPr>
          <w:p w14:paraId="0652415E" w14:textId="77777777" w:rsidR="00E26149" w:rsidRPr="00511225" w:rsidRDefault="00E26149" w:rsidP="007B5E83">
            <w:pPr>
              <w:pStyle w:val="TAH"/>
            </w:pPr>
          </w:p>
        </w:tc>
        <w:tc>
          <w:tcPr>
            <w:tcW w:w="834" w:type="dxa"/>
          </w:tcPr>
          <w:p w14:paraId="1CA25518" w14:textId="77777777" w:rsidR="00E26149" w:rsidRPr="00511225" w:rsidRDefault="00E26149" w:rsidP="007B5E83">
            <w:pPr>
              <w:pStyle w:val="TAH"/>
            </w:pPr>
            <w:r w:rsidRPr="00511225">
              <w:rPr>
                <w:lang w:eastAsia="zh-CN"/>
              </w:rPr>
              <w:t>Band</w:t>
            </w:r>
          </w:p>
        </w:tc>
        <w:tc>
          <w:tcPr>
            <w:tcW w:w="854" w:type="dxa"/>
          </w:tcPr>
          <w:p w14:paraId="1AA73810" w14:textId="77777777" w:rsidR="00E26149" w:rsidRPr="00511225" w:rsidRDefault="00E26149" w:rsidP="007B5E83">
            <w:pPr>
              <w:pStyle w:val="TAH"/>
            </w:pPr>
            <w:r w:rsidRPr="00511225">
              <w:rPr>
                <w:lang w:eastAsia="zh-CN"/>
              </w:rPr>
              <w:t>Range</w:t>
            </w:r>
          </w:p>
        </w:tc>
        <w:tc>
          <w:tcPr>
            <w:tcW w:w="866" w:type="dxa"/>
            <w:vMerge/>
          </w:tcPr>
          <w:p w14:paraId="1C1E7616" w14:textId="77777777" w:rsidR="00E26149" w:rsidRPr="00511225" w:rsidRDefault="00E26149" w:rsidP="007B5E83">
            <w:pPr>
              <w:pStyle w:val="TAH"/>
            </w:pPr>
          </w:p>
        </w:tc>
        <w:tc>
          <w:tcPr>
            <w:tcW w:w="833" w:type="dxa"/>
          </w:tcPr>
          <w:p w14:paraId="57A4ED47" w14:textId="77777777" w:rsidR="00E26149" w:rsidRPr="00511225" w:rsidRDefault="00E26149" w:rsidP="007B5E83">
            <w:pPr>
              <w:pStyle w:val="TAH"/>
            </w:pPr>
            <w:r w:rsidRPr="00511225">
              <w:rPr>
                <w:lang w:eastAsia="zh-CN"/>
              </w:rPr>
              <w:t>Band</w:t>
            </w:r>
          </w:p>
        </w:tc>
        <w:tc>
          <w:tcPr>
            <w:tcW w:w="855" w:type="dxa"/>
          </w:tcPr>
          <w:p w14:paraId="6D2F9AFA" w14:textId="77777777" w:rsidR="00E26149" w:rsidRPr="00511225" w:rsidRDefault="00E26149" w:rsidP="007B5E83">
            <w:pPr>
              <w:pStyle w:val="TAH"/>
            </w:pPr>
            <w:r w:rsidRPr="00511225">
              <w:rPr>
                <w:lang w:eastAsia="zh-CN"/>
              </w:rPr>
              <w:t>Range</w:t>
            </w:r>
          </w:p>
        </w:tc>
        <w:tc>
          <w:tcPr>
            <w:tcW w:w="969" w:type="dxa"/>
            <w:vMerge/>
          </w:tcPr>
          <w:p w14:paraId="56594F05" w14:textId="77777777" w:rsidR="00E26149" w:rsidRPr="00511225" w:rsidRDefault="00E26149" w:rsidP="007B5E83">
            <w:pPr>
              <w:pStyle w:val="TAH"/>
            </w:pPr>
          </w:p>
        </w:tc>
        <w:tc>
          <w:tcPr>
            <w:tcW w:w="969" w:type="dxa"/>
            <w:vMerge/>
          </w:tcPr>
          <w:p w14:paraId="3B3969BA" w14:textId="77777777" w:rsidR="00E26149" w:rsidRPr="00511225" w:rsidRDefault="00E26149" w:rsidP="007B5E83">
            <w:pPr>
              <w:pStyle w:val="TAH"/>
            </w:pPr>
          </w:p>
        </w:tc>
        <w:tc>
          <w:tcPr>
            <w:tcW w:w="969" w:type="dxa"/>
            <w:vMerge/>
          </w:tcPr>
          <w:p w14:paraId="2499E887" w14:textId="77777777" w:rsidR="00E26149" w:rsidRPr="00511225" w:rsidRDefault="00E26149" w:rsidP="007B5E83">
            <w:pPr>
              <w:pStyle w:val="TAH"/>
            </w:pPr>
          </w:p>
        </w:tc>
        <w:tc>
          <w:tcPr>
            <w:tcW w:w="854" w:type="dxa"/>
            <w:vMerge/>
          </w:tcPr>
          <w:p w14:paraId="3F7A425C" w14:textId="77777777" w:rsidR="00E26149" w:rsidRPr="00511225" w:rsidRDefault="00E26149" w:rsidP="007B5E83">
            <w:pPr>
              <w:pStyle w:val="TAH"/>
            </w:pPr>
          </w:p>
        </w:tc>
        <w:tc>
          <w:tcPr>
            <w:tcW w:w="582" w:type="dxa"/>
            <w:vMerge/>
          </w:tcPr>
          <w:p w14:paraId="5050898E" w14:textId="77777777" w:rsidR="00E26149" w:rsidRPr="00511225" w:rsidRDefault="00E26149" w:rsidP="007B5E83">
            <w:pPr>
              <w:pStyle w:val="TAH"/>
            </w:pPr>
          </w:p>
        </w:tc>
        <w:tc>
          <w:tcPr>
            <w:tcW w:w="582" w:type="dxa"/>
            <w:vMerge/>
          </w:tcPr>
          <w:p w14:paraId="3CB9E706" w14:textId="77777777" w:rsidR="00E26149" w:rsidRPr="00511225" w:rsidRDefault="00E26149" w:rsidP="007B5E83">
            <w:pPr>
              <w:pStyle w:val="TAH"/>
            </w:pPr>
          </w:p>
        </w:tc>
        <w:tc>
          <w:tcPr>
            <w:tcW w:w="854" w:type="dxa"/>
            <w:vMerge/>
          </w:tcPr>
          <w:p w14:paraId="42E0B43C" w14:textId="77777777" w:rsidR="00E26149" w:rsidRPr="00511225" w:rsidRDefault="00E26149" w:rsidP="007B5E83">
            <w:pPr>
              <w:pStyle w:val="TAH"/>
            </w:pPr>
          </w:p>
        </w:tc>
        <w:tc>
          <w:tcPr>
            <w:tcW w:w="1755" w:type="dxa"/>
            <w:gridSpan w:val="2"/>
            <w:vMerge/>
          </w:tcPr>
          <w:p w14:paraId="416F4095" w14:textId="77777777" w:rsidR="00E26149" w:rsidRPr="00511225" w:rsidRDefault="00E26149" w:rsidP="007B5E83">
            <w:pPr>
              <w:pStyle w:val="TAH"/>
            </w:pPr>
          </w:p>
        </w:tc>
      </w:tr>
      <w:tr w:rsidR="00E26149" w:rsidRPr="00511225" w14:paraId="28F66B2B" w14:textId="77777777" w:rsidTr="007B5E83">
        <w:trPr>
          <w:jc w:val="center"/>
        </w:trPr>
        <w:tc>
          <w:tcPr>
            <w:tcW w:w="14725" w:type="dxa"/>
            <w:gridSpan w:val="18"/>
          </w:tcPr>
          <w:p w14:paraId="70F603A3" w14:textId="77777777" w:rsidR="00E26149" w:rsidRPr="00511225" w:rsidRDefault="00E26149" w:rsidP="007B5E83">
            <w:pPr>
              <w:pStyle w:val="TAH"/>
            </w:pPr>
            <w:r w:rsidRPr="00511225">
              <w:t>Default Test Settings for a CA_nXA-nYA-nZA Configuration (Inter-band)</w:t>
            </w:r>
          </w:p>
        </w:tc>
      </w:tr>
      <w:tr w:rsidR="00E26149" w:rsidRPr="00511225" w14:paraId="604A9B89" w14:textId="77777777" w:rsidTr="007B5E83">
        <w:trPr>
          <w:jc w:val="center"/>
        </w:trPr>
        <w:tc>
          <w:tcPr>
            <w:tcW w:w="395" w:type="dxa"/>
            <w:vAlign w:val="center"/>
          </w:tcPr>
          <w:p w14:paraId="107A1A47" w14:textId="77777777" w:rsidR="00E26149" w:rsidRPr="00511225" w:rsidRDefault="00E26149" w:rsidP="007B5E83">
            <w:pPr>
              <w:pStyle w:val="TAC"/>
            </w:pPr>
            <w:r w:rsidRPr="00511225">
              <w:rPr>
                <w:lang w:eastAsia="zh-CN"/>
              </w:rPr>
              <w:t>1</w:t>
            </w:r>
          </w:p>
        </w:tc>
        <w:tc>
          <w:tcPr>
            <w:tcW w:w="834" w:type="dxa"/>
            <w:vAlign w:val="center"/>
          </w:tcPr>
          <w:p w14:paraId="374EDE79" w14:textId="77777777" w:rsidR="00E26149" w:rsidRPr="00511225" w:rsidRDefault="00E26149" w:rsidP="007B5E83">
            <w:pPr>
              <w:pStyle w:val="TAC"/>
            </w:pPr>
            <w:r w:rsidRPr="00511225">
              <w:rPr>
                <w:lang w:eastAsia="zh-CN"/>
              </w:rPr>
              <w:t>nX</w:t>
            </w:r>
          </w:p>
        </w:tc>
        <w:tc>
          <w:tcPr>
            <w:tcW w:w="855" w:type="dxa"/>
            <w:vAlign w:val="center"/>
          </w:tcPr>
          <w:p w14:paraId="67B9A923" w14:textId="77777777" w:rsidR="00E26149" w:rsidRPr="00511225" w:rsidRDefault="00E26149" w:rsidP="007B5E83">
            <w:pPr>
              <w:pStyle w:val="TAC"/>
            </w:pPr>
            <w:r w:rsidRPr="00511225">
              <w:rPr>
                <w:lang w:eastAsia="zh-CN"/>
              </w:rPr>
              <w:t>default</w:t>
            </w:r>
          </w:p>
        </w:tc>
        <w:tc>
          <w:tcPr>
            <w:tcW w:w="865" w:type="dxa"/>
            <w:vAlign w:val="center"/>
          </w:tcPr>
          <w:p w14:paraId="589A941B" w14:textId="77777777" w:rsidR="00E26149" w:rsidRPr="00511225" w:rsidRDefault="00E26149" w:rsidP="007B5E83">
            <w:pPr>
              <w:pStyle w:val="TAC"/>
            </w:pPr>
            <w:r w:rsidRPr="00511225">
              <w:rPr>
                <w:lang w:eastAsia="zh-CN"/>
              </w:rPr>
              <w:t>N/A</w:t>
            </w:r>
          </w:p>
        </w:tc>
        <w:tc>
          <w:tcPr>
            <w:tcW w:w="834" w:type="dxa"/>
            <w:vAlign w:val="center"/>
          </w:tcPr>
          <w:p w14:paraId="3D30BB55" w14:textId="77777777" w:rsidR="00E26149" w:rsidRPr="00511225" w:rsidRDefault="00E26149" w:rsidP="007B5E83">
            <w:pPr>
              <w:pStyle w:val="TAC"/>
            </w:pPr>
            <w:r w:rsidRPr="00511225">
              <w:rPr>
                <w:lang w:eastAsia="zh-CN"/>
              </w:rPr>
              <w:t>nY</w:t>
            </w:r>
          </w:p>
        </w:tc>
        <w:tc>
          <w:tcPr>
            <w:tcW w:w="854" w:type="dxa"/>
            <w:vAlign w:val="center"/>
          </w:tcPr>
          <w:p w14:paraId="118F7875" w14:textId="77777777" w:rsidR="00E26149" w:rsidRPr="00511225" w:rsidRDefault="00E26149" w:rsidP="007B5E83">
            <w:pPr>
              <w:pStyle w:val="TAC"/>
            </w:pPr>
            <w:r w:rsidRPr="00511225">
              <w:rPr>
                <w:lang w:eastAsia="zh-CN"/>
              </w:rPr>
              <w:t>default</w:t>
            </w:r>
          </w:p>
        </w:tc>
        <w:tc>
          <w:tcPr>
            <w:tcW w:w="866" w:type="dxa"/>
            <w:vAlign w:val="center"/>
          </w:tcPr>
          <w:p w14:paraId="480CEC68" w14:textId="77777777" w:rsidR="00E26149" w:rsidRPr="00511225" w:rsidRDefault="00E26149" w:rsidP="007B5E83">
            <w:pPr>
              <w:pStyle w:val="TAC"/>
              <w:rPr>
                <w:lang w:eastAsia="zh-CN"/>
              </w:rPr>
            </w:pPr>
            <w:r w:rsidRPr="00511225">
              <w:rPr>
                <w:lang w:eastAsia="zh-CN"/>
              </w:rPr>
              <w:t>N/A</w:t>
            </w:r>
          </w:p>
        </w:tc>
        <w:tc>
          <w:tcPr>
            <w:tcW w:w="833" w:type="dxa"/>
            <w:vAlign w:val="center"/>
          </w:tcPr>
          <w:p w14:paraId="32D62BB2" w14:textId="77777777" w:rsidR="00E26149" w:rsidRPr="00511225" w:rsidRDefault="00E26149" w:rsidP="007B5E83">
            <w:pPr>
              <w:pStyle w:val="TAC"/>
              <w:rPr>
                <w:lang w:eastAsia="zh-CN"/>
              </w:rPr>
            </w:pPr>
            <w:r w:rsidRPr="00511225">
              <w:rPr>
                <w:lang w:eastAsia="zh-CN"/>
              </w:rPr>
              <w:t>nZ</w:t>
            </w:r>
          </w:p>
        </w:tc>
        <w:tc>
          <w:tcPr>
            <w:tcW w:w="855" w:type="dxa"/>
            <w:vAlign w:val="center"/>
          </w:tcPr>
          <w:p w14:paraId="5D57244E" w14:textId="77777777" w:rsidR="00E26149" w:rsidRPr="00511225" w:rsidRDefault="00E26149" w:rsidP="007B5E83">
            <w:pPr>
              <w:pStyle w:val="TAC"/>
            </w:pPr>
            <w:r w:rsidRPr="00511225">
              <w:rPr>
                <w:lang w:eastAsia="zh-CN"/>
              </w:rPr>
              <w:t>default</w:t>
            </w:r>
          </w:p>
        </w:tc>
        <w:tc>
          <w:tcPr>
            <w:tcW w:w="969" w:type="dxa"/>
            <w:vAlign w:val="center"/>
          </w:tcPr>
          <w:p w14:paraId="7318999A" w14:textId="77777777" w:rsidR="00E26149" w:rsidRPr="00511225" w:rsidRDefault="00E26149" w:rsidP="007B5E83">
            <w:pPr>
              <w:pStyle w:val="TAC"/>
            </w:pPr>
            <w:r w:rsidRPr="00511225">
              <w:t>Highest (NOTE 12)</w:t>
            </w:r>
          </w:p>
        </w:tc>
        <w:tc>
          <w:tcPr>
            <w:tcW w:w="969" w:type="dxa"/>
            <w:vAlign w:val="center"/>
          </w:tcPr>
          <w:p w14:paraId="11C99DE9" w14:textId="77777777" w:rsidR="00E26149" w:rsidRPr="00511225" w:rsidRDefault="00E26149" w:rsidP="007B5E83">
            <w:pPr>
              <w:pStyle w:val="TAC"/>
            </w:pPr>
            <w:r w:rsidRPr="00511225">
              <w:t>Highest</w:t>
            </w:r>
          </w:p>
        </w:tc>
        <w:tc>
          <w:tcPr>
            <w:tcW w:w="969" w:type="dxa"/>
            <w:vAlign w:val="center"/>
          </w:tcPr>
          <w:p w14:paraId="7EBBBBF2" w14:textId="77777777" w:rsidR="00E26149" w:rsidRPr="00511225" w:rsidRDefault="00E26149" w:rsidP="007B5E83">
            <w:pPr>
              <w:pStyle w:val="TAC"/>
            </w:pPr>
            <w:r w:rsidRPr="00511225">
              <w:t>Highest</w:t>
            </w:r>
          </w:p>
        </w:tc>
        <w:tc>
          <w:tcPr>
            <w:tcW w:w="854" w:type="dxa"/>
            <w:vAlign w:val="center"/>
          </w:tcPr>
          <w:p w14:paraId="03263DFC" w14:textId="77777777" w:rsidR="00E26149" w:rsidRPr="00511225" w:rsidRDefault="00E26149" w:rsidP="007B5E83">
            <w:pPr>
              <w:pStyle w:val="TAC"/>
            </w:pPr>
            <w:r w:rsidRPr="00511225">
              <w:t>CP-OFDM QPSK</w:t>
            </w:r>
          </w:p>
        </w:tc>
        <w:tc>
          <w:tcPr>
            <w:tcW w:w="1164" w:type="dxa"/>
            <w:gridSpan w:val="2"/>
            <w:vAlign w:val="center"/>
          </w:tcPr>
          <w:p w14:paraId="6D24A4D1" w14:textId="77777777" w:rsidR="00E26149" w:rsidRPr="00511225" w:rsidRDefault="00E26149" w:rsidP="007B5E83">
            <w:pPr>
              <w:pStyle w:val="TAC"/>
            </w:pPr>
            <w:r w:rsidRPr="00511225">
              <w:t>Full RB</w:t>
            </w:r>
          </w:p>
        </w:tc>
        <w:tc>
          <w:tcPr>
            <w:tcW w:w="854" w:type="dxa"/>
            <w:vAlign w:val="center"/>
          </w:tcPr>
          <w:p w14:paraId="31D3CF94" w14:textId="77777777" w:rsidR="00E26149" w:rsidRPr="00511225" w:rsidRDefault="00E26149" w:rsidP="007B5E83">
            <w:pPr>
              <w:pStyle w:val="TAC"/>
            </w:pPr>
            <w:r w:rsidRPr="00511225">
              <w:t>DFT-s-OFDM QPSK</w:t>
            </w:r>
          </w:p>
        </w:tc>
        <w:tc>
          <w:tcPr>
            <w:tcW w:w="1012" w:type="dxa"/>
            <w:vAlign w:val="center"/>
          </w:tcPr>
          <w:p w14:paraId="25CF2FAB" w14:textId="77777777" w:rsidR="00E26149" w:rsidRPr="00511225" w:rsidRDefault="00E26149" w:rsidP="007B5E83">
            <w:pPr>
              <w:pStyle w:val="TAC"/>
            </w:pPr>
            <w:r w:rsidRPr="00511225">
              <w:t>REFSENS</w:t>
            </w:r>
          </w:p>
        </w:tc>
        <w:tc>
          <w:tcPr>
            <w:tcW w:w="743" w:type="dxa"/>
            <w:vAlign w:val="center"/>
          </w:tcPr>
          <w:p w14:paraId="186470DD" w14:textId="77777777" w:rsidR="00E26149" w:rsidRPr="00511225" w:rsidRDefault="00E26149" w:rsidP="007B5E83">
            <w:pPr>
              <w:pStyle w:val="TAC"/>
            </w:pPr>
            <w:r w:rsidRPr="00511225">
              <w:t>-</w:t>
            </w:r>
          </w:p>
        </w:tc>
      </w:tr>
      <w:tr w:rsidR="00E26149" w:rsidRPr="00511225" w14:paraId="3B5ADEF8" w14:textId="77777777" w:rsidTr="007B5E83">
        <w:trPr>
          <w:jc w:val="center"/>
        </w:trPr>
        <w:tc>
          <w:tcPr>
            <w:tcW w:w="395" w:type="dxa"/>
            <w:vAlign w:val="center"/>
          </w:tcPr>
          <w:p w14:paraId="293DBB06" w14:textId="77777777" w:rsidR="00E26149" w:rsidRPr="00511225" w:rsidRDefault="00E26149" w:rsidP="007B5E83">
            <w:pPr>
              <w:pStyle w:val="TAC"/>
            </w:pPr>
            <w:r w:rsidRPr="00511225">
              <w:rPr>
                <w:lang w:eastAsia="zh-CN"/>
              </w:rPr>
              <w:t>2</w:t>
            </w:r>
          </w:p>
        </w:tc>
        <w:tc>
          <w:tcPr>
            <w:tcW w:w="834" w:type="dxa"/>
            <w:vAlign w:val="center"/>
          </w:tcPr>
          <w:p w14:paraId="403CB05E" w14:textId="77777777" w:rsidR="00E26149" w:rsidRPr="00511225" w:rsidRDefault="00E26149" w:rsidP="007B5E83">
            <w:pPr>
              <w:pStyle w:val="TAC"/>
            </w:pPr>
            <w:r w:rsidRPr="00511225">
              <w:t>nY</w:t>
            </w:r>
          </w:p>
        </w:tc>
        <w:tc>
          <w:tcPr>
            <w:tcW w:w="855" w:type="dxa"/>
            <w:vAlign w:val="center"/>
          </w:tcPr>
          <w:p w14:paraId="7346E228" w14:textId="77777777" w:rsidR="00E26149" w:rsidRPr="00511225" w:rsidRDefault="00E26149" w:rsidP="007B5E83">
            <w:pPr>
              <w:pStyle w:val="TAC"/>
            </w:pPr>
            <w:r w:rsidRPr="00511225">
              <w:t>default</w:t>
            </w:r>
          </w:p>
        </w:tc>
        <w:tc>
          <w:tcPr>
            <w:tcW w:w="865" w:type="dxa"/>
            <w:vAlign w:val="center"/>
          </w:tcPr>
          <w:p w14:paraId="015F1AD6" w14:textId="77777777" w:rsidR="00E26149" w:rsidRPr="00511225" w:rsidRDefault="00E26149" w:rsidP="007B5E83">
            <w:pPr>
              <w:pStyle w:val="TAC"/>
            </w:pPr>
            <w:r w:rsidRPr="00511225">
              <w:rPr>
                <w:lang w:eastAsia="zh-CN"/>
              </w:rPr>
              <w:t>N/A</w:t>
            </w:r>
          </w:p>
        </w:tc>
        <w:tc>
          <w:tcPr>
            <w:tcW w:w="834" w:type="dxa"/>
            <w:vAlign w:val="center"/>
          </w:tcPr>
          <w:p w14:paraId="3895326C" w14:textId="77777777" w:rsidR="00E26149" w:rsidRPr="00511225" w:rsidRDefault="00E26149" w:rsidP="007B5E83">
            <w:pPr>
              <w:pStyle w:val="TAC"/>
            </w:pPr>
            <w:r w:rsidRPr="00511225">
              <w:t>nZ</w:t>
            </w:r>
          </w:p>
        </w:tc>
        <w:tc>
          <w:tcPr>
            <w:tcW w:w="854" w:type="dxa"/>
            <w:vAlign w:val="center"/>
          </w:tcPr>
          <w:p w14:paraId="4EBC394B" w14:textId="77777777" w:rsidR="00E26149" w:rsidRPr="00511225" w:rsidRDefault="00E26149" w:rsidP="007B5E83">
            <w:pPr>
              <w:pStyle w:val="TAC"/>
            </w:pPr>
            <w:r w:rsidRPr="00511225">
              <w:t>default</w:t>
            </w:r>
          </w:p>
        </w:tc>
        <w:tc>
          <w:tcPr>
            <w:tcW w:w="866" w:type="dxa"/>
            <w:vAlign w:val="center"/>
          </w:tcPr>
          <w:p w14:paraId="25EED24E" w14:textId="77777777" w:rsidR="00E26149" w:rsidRPr="00511225" w:rsidRDefault="00E26149" w:rsidP="007B5E83">
            <w:pPr>
              <w:pStyle w:val="TAC"/>
              <w:rPr>
                <w:lang w:eastAsia="zh-CN"/>
              </w:rPr>
            </w:pPr>
            <w:r w:rsidRPr="00511225">
              <w:rPr>
                <w:lang w:eastAsia="zh-CN"/>
              </w:rPr>
              <w:t>N/A</w:t>
            </w:r>
          </w:p>
        </w:tc>
        <w:tc>
          <w:tcPr>
            <w:tcW w:w="833" w:type="dxa"/>
            <w:vAlign w:val="center"/>
          </w:tcPr>
          <w:p w14:paraId="5606CEEE" w14:textId="77777777" w:rsidR="00E26149" w:rsidRPr="00511225" w:rsidRDefault="00E26149" w:rsidP="007B5E83">
            <w:pPr>
              <w:pStyle w:val="TAC"/>
            </w:pPr>
            <w:r w:rsidRPr="00511225">
              <w:t>nX</w:t>
            </w:r>
          </w:p>
        </w:tc>
        <w:tc>
          <w:tcPr>
            <w:tcW w:w="855" w:type="dxa"/>
            <w:vAlign w:val="center"/>
          </w:tcPr>
          <w:p w14:paraId="5E3D5D12" w14:textId="77777777" w:rsidR="00E26149" w:rsidRPr="00511225" w:rsidRDefault="00E26149" w:rsidP="007B5E83">
            <w:pPr>
              <w:pStyle w:val="TAC"/>
            </w:pPr>
            <w:r w:rsidRPr="00511225">
              <w:t>default</w:t>
            </w:r>
          </w:p>
        </w:tc>
        <w:tc>
          <w:tcPr>
            <w:tcW w:w="969" w:type="dxa"/>
            <w:vAlign w:val="center"/>
          </w:tcPr>
          <w:p w14:paraId="732868DB" w14:textId="77777777" w:rsidR="00E26149" w:rsidRPr="00511225" w:rsidRDefault="00E26149" w:rsidP="007B5E83">
            <w:pPr>
              <w:pStyle w:val="TAC"/>
            </w:pPr>
            <w:r w:rsidRPr="00511225">
              <w:t>Highest (NOTE 12)</w:t>
            </w:r>
          </w:p>
        </w:tc>
        <w:tc>
          <w:tcPr>
            <w:tcW w:w="969" w:type="dxa"/>
            <w:vAlign w:val="center"/>
          </w:tcPr>
          <w:p w14:paraId="704B9A48" w14:textId="77777777" w:rsidR="00E26149" w:rsidRPr="00511225" w:rsidRDefault="00E26149" w:rsidP="007B5E83">
            <w:pPr>
              <w:pStyle w:val="TAC"/>
            </w:pPr>
            <w:r w:rsidRPr="00511225">
              <w:t>Highest</w:t>
            </w:r>
          </w:p>
        </w:tc>
        <w:tc>
          <w:tcPr>
            <w:tcW w:w="969" w:type="dxa"/>
            <w:vAlign w:val="center"/>
          </w:tcPr>
          <w:p w14:paraId="1F6ABEC2" w14:textId="77777777" w:rsidR="00E26149" w:rsidRPr="00511225" w:rsidRDefault="00E26149" w:rsidP="007B5E83">
            <w:pPr>
              <w:pStyle w:val="TAC"/>
            </w:pPr>
            <w:r w:rsidRPr="00511225">
              <w:t>Highest</w:t>
            </w:r>
          </w:p>
        </w:tc>
        <w:tc>
          <w:tcPr>
            <w:tcW w:w="854" w:type="dxa"/>
            <w:vAlign w:val="center"/>
          </w:tcPr>
          <w:p w14:paraId="5D24E307" w14:textId="77777777" w:rsidR="00E26149" w:rsidRPr="00511225" w:rsidRDefault="00E26149" w:rsidP="007B5E83">
            <w:pPr>
              <w:pStyle w:val="TAC"/>
            </w:pPr>
            <w:r w:rsidRPr="00511225">
              <w:t>CP-OFDM QPSK</w:t>
            </w:r>
          </w:p>
        </w:tc>
        <w:tc>
          <w:tcPr>
            <w:tcW w:w="1164" w:type="dxa"/>
            <w:gridSpan w:val="2"/>
            <w:vAlign w:val="center"/>
          </w:tcPr>
          <w:p w14:paraId="6B26797A" w14:textId="77777777" w:rsidR="00E26149" w:rsidRPr="00511225" w:rsidRDefault="00E26149" w:rsidP="007B5E83">
            <w:pPr>
              <w:pStyle w:val="TAC"/>
            </w:pPr>
            <w:r w:rsidRPr="00511225">
              <w:t>Full RB</w:t>
            </w:r>
          </w:p>
        </w:tc>
        <w:tc>
          <w:tcPr>
            <w:tcW w:w="854" w:type="dxa"/>
            <w:vAlign w:val="center"/>
          </w:tcPr>
          <w:p w14:paraId="3E0F39C7" w14:textId="77777777" w:rsidR="00E26149" w:rsidRPr="00511225" w:rsidRDefault="00E26149" w:rsidP="007B5E83">
            <w:pPr>
              <w:pStyle w:val="TAC"/>
            </w:pPr>
            <w:r w:rsidRPr="00511225">
              <w:t>DFT-s-OFDM QPSK</w:t>
            </w:r>
          </w:p>
        </w:tc>
        <w:tc>
          <w:tcPr>
            <w:tcW w:w="1012" w:type="dxa"/>
            <w:vAlign w:val="center"/>
          </w:tcPr>
          <w:p w14:paraId="692855E4" w14:textId="77777777" w:rsidR="00E26149" w:rsidRPr="00511225" w:rsidRDefault="00E26149" w:rsidP="007B5E83">
            <w:pPr>
              <w:pStyle w:val="TAC"/>
            </w:pPr>
            <w:r w:rsidRPr="00511225">
              <w:t>REFSENS</w:t>
            </w:r>
          </w:p>
        </w:tc>
        <w:tc>
          <w:tcPr>
            <w:tcW w:w="743" w:type="dxa"/>
            <w:vAlign w:val="center"/>
          </w:tcPr>
          <w:p w14:paraId="4B73FA6C" w14:textId="77777777" w:rsidR="00E26149" w:rsidRPr="00511225" w:rsidRDefault="00E26149" w:rsidP="007B5E83">
            <w:pPr>
              <w:pStyle w:val="TAC"/>
            </w:pPr>
            <w:r w:rsidRPr="00511225">
              <w:t>-</w:t>
            </w:r>
          </w:p>
        </w:tc>
      </w:tr>
      <w:tr w:rsidR="00E26149" w:rsidRPr="00511225" w14:paraId="706659CC" w14:textId="77777777" w:rsidTr="007B5E83">
        <w:trPr>
          <w:jc w:val="center"/>
        </w:trPr>
        <w:tc>
          <w:tcPr>
            <w:tcW w:w="395" w:type="dxa"/>
            <w:vAlign w:val="center"/>
          </w:tcPr>
          <w:p w14:paraId="2828B2DA" w14:textId="77777777" w:rsidR="00E26149" w:rsidRPr="00511225" w:rsidRDefault="00E26149" w:rsidP="007B5E83">
            <w:pPr>
              <w:pStyle w:val="TAC"/>
            </w:pPr>
            <w:r w:rsidRPr="00511225">
              <w:rPr>
                <w:lang w:eastAsia="zh-CN"/>
              </w:rPr>
              <w:t>3</w:t>
            </w:r>
          </w:p>
        </w:tc>
        <w:tc>
          <w:tcPr>
            <w:tcW w:w="834" w:type="dxa"/>
            <w:vAlign w:val="center"/>
          </w:tcPr>
          <w:p w14:paraId="3C62181B" w14:textId="77777777" w:rsidR="00E26149" w:rsidRPr="00511225" w:rsidRDefault="00E26149" w:rsidP="007B5E83">
            <w:pPr>
              <w:pStyle w:val="TAC"/>
            </w:pPr>
            <w:r w:rsidRPr="00511225">
              <w:rPr>
                <w:lang w:eastAsia="zh-CN"/>
              </w:rPr>
              <w:t>nZ</w:t>
            </w:r>
          </w:p>
        </w:tc>
        <w:tc>
          <w:tcPr>
            <w:tcW w:w="855" w:type="dxa"/>
            <w:vAlign w:val="center"/>
          </w:tcPr>
          <w:p w14:paraId="1A43A585" w14:textId="77777777" w:rsidR="00E26149" w:rsidRPr="00511225" w:rsidRDefault="00E26149" w:rsidP="007B5E83">
            <w:pPr>
              <w:pStyle w:val="TAC"/>
            </w:pPr>
            <w:r w:rsidRPr="00511225">
              <w:t>default</w:t>
            </w:r>
          </w:p>
        </w:tc>
        <w:tc>
          <w:tcPr>
            <w:tcW w:w="865" w:type="dxa"/>
            <w:vAlign w:val="center"/>
          </w:tcPr>
          <w:p w14:paraId="30318D66" w14:textId="77777777" w:rsidR="00E26149" w:rsidRPr="00511225" w:rsidRDefault="00E26149" w:rsidP="007B5E83">
            <w:pPr>
              <w:pStyle w:val="TAC"/>
            </w:pPr>
            <w:r w:rsidRPr="00511225">
              <w:rPr>
                <w:lang w:eastAsia="zh-CN"/>
              </w:rPr>
              <w:t>N/A</w:t>
            </w:r>
          </w:p>
        </w:tc>
        <w:tc>
          <w:tcPr>
            <w:tcW w:w="834" w:type="dxa"/>
            <w:vAlign w:val="center"/>
          </w:tcPr>
          <w:p w14:paraId="780A50BA" w14:textId="77777777" w:rsidR="00E26149" w:rsidRPr="00511225" w:rsidRDefault="00E26149" w:rsidP="007B5E83">
            <w:pPr>
              <w:pStyle w:val="TAC"/>
            </w:pPr>
            <w:r w:rsidRPr="00511225">
              <w:t>nY</w:t>
            </w:r>
          </w:p>
        </w:tc>
        <w:tc>
          <w:tcPr>
            <w:tcW w:w="854" w:type="dxa"/>
            <w:vAlign w:val="center"/>
          </w:tcPr>
          <w:p w14:paraId="3EC7E522" w14:textId="77777777" w:rsidR="00E26149" w:rsidRPr="00511225" w:rsidRDefault="00E26149" w:rsidP="007B5E83">
            <w:pPr>
              <w:pStyle w:val="TAC"/>
            </w:pPr>
            <w:r w:rsidRPr="00511225">
              <w:t>default</w:t>
            </w:r>
          </w:p>
        </w:tc>
        <w:tc>
          <w:tcPr>
            <w:tcW w:w="866" w:type="dxa"/>
            <w:vAlign w:val="center"/>
          </w:tcPr>
          <w:p w14:paraId="15AE230B" w14:textId="77777777" w:rsidR="00E26149" w:rsidRPr="00511225" w:rsidRDefault="00E26149" w:rsidP="007B5E83">
            <w:pPr>
              <w:pStyle w:val="TAC"/>
              <w:rPr>
                <w:lang w:eastAsia="zh-CN"/>
              </w:rPr>
            </w:pPr>
            <w:r w:rsidRPr="00511225">
              <w:rPr>
                <w:lang w:eastAsia="zh-CN"/>
              </w:rPr>
              <w:t>N/A</w:t>
            </w:r>
          </w:p>
        </w:tc>
        <w:tc>
          <w:tcPr>
            <w:tcW w:w="833" w:type="dxa"/>
            <w:vAlign w:val="center"/>
          </w:tcPr>
          <w:p w14:paraId="548320BB" w14:textId="77777777" w:rsidR="00E26149" w:rsidRPr="00511225" w:rsidRDefault="00E26149" w:rsidP="007B5E83">
            <w:pPr>
              <w:pStyle w:val="TAC"/>
            </w:pPr>
            <w:r w:rsidRPr="00511225">
              <w:t>nX</w:t>
            </w:r>
          </w:p>
        </w:tc>
        <w:tc>
          <w:tcPr>
            <w:tcW w:w="855" w:type="dxa"/>
            <w:vAlign w:val="center"/>
          </w:tcPr>
          <w:p w14:paraId="458B8791" w14:textId="77777777" w:rsidR="00E26149" w:rsidRPr="00511225" w:rsidRDefault="00E26149" w:rsidP="007B5E83">
            <w:pPr>
              <w:pStyle w:val="TAC"/>
            </w:pPr>
            <w:r w:rsidRPr="00511225">
              <w:t>default</w:t>
            </w:r>
          </w:p>
        </w:tc>
        <w:tc>
          <w:tcPr>
            <w:tcW w:w="969" w:type="dxa"/>
            <w:vAlign w:val="center"/>
          </w:tcPr>
          <w:p w14:paraId="14DC9328" w14:textId="77777777" w:rsidR="00E26149" w:rsidRPr="00511225" w:rsidRDefault="00E26149" w:rsidP="007B5E83">
            <w:pPr>
              <w:pStyle w:val="TAC"/>
            </w:pPr>
            <w:r w:rsidRPr="00511225">
              <w:t>Highest (NOTE 12)</w:t>
            </w:r>
          </w:p>
        </w:tc>
        <w:tc>
          <w:tcPr>
            <w:tcW w:w="969" w:type="dxa"/>
            <w:vAlign w:val="center"/>
          </w:tcPr>
          <w:p w14:paraId="6D0611F6" w14:textId="77777777" w:rsidR="00E26149" w:rsidRPr="00511225" w:rsidRDefault="00E26149" w:rsidP="007B5E83">
            <w:pPr>
              <w:pStyle w:val="TAC"/>
            </w:pPr>
            <w:r w:rsidRPr="00511225">
              <w:t>Highest</w:t>
            </w:r>
          </w:p>
        </w:tc>
        <w:tc>
          <w:tcPr>
            <w:tcW w:w="969" w:type="dxa"/>
            <w:vAlign w:val="center"/>
          </w:tcPr>
          <w:p w14:paraId="1CEBFF8F" w14:textId="77777777" w:rsidR="00E26149" w:rsidRPr="00511225" w:rsidRDefault="00E26149" w:rsidP="007B5E83">
            <w:pPr>
              <w:pStyle w:val="TAC"/>
            </w:pPr>
            <w:r w:rsidRPr="00511225">
              <w:t>Highest</w:t>
            </w:r>
          </w:p>
        </w:tc>
        <w:tc>
          <w:tcPr>
            <w:tcW w:w="854" w:type="dxa"/>
            <w:vAlign w:val="center"/>
          </w:tcPr>
          <w:p w14:paraId="24B7C7B9" w14:textId="77777777" w:rsidR="00E26149" w:rsidRPr="00511225" w:rsidRDefault="00E26149" w:rsidP="007B5E83">
            <w:pPr>
              <w:pStyle w:val="TAC"/>
            </w:pPr>
            <w:r w:rsidRPr="00511225">
              <w:t>CP-OFDM QPSK</w:t>
            </w:r>
          </w:p>
        </w:tc>
        <w:tc>
          <w:tcPr>
            <w:tcW w:w="1164" w:type="dxa"/>
            <w:gridSpan w:val="2"/>
            <w:vAlign w:val="center"/>
          </w:tcPr>
          <w:p w14:paraId="3975D594" w14:textId="77777777" w:rsidR="00E26149" w:rsidRPr="00511225" w:rsidRDefault="00E26149" w:rsidP="007B5E83">
            <w:pPr>
              <w:pStyle w:val="TAC"/>
            </w:pPr>
            <w:r w:rsidRPr="00511225">
              <w:t>Full RB</w:t>
            </w:r>
          </w:p>
        </w:tc>
        <w:tc>
          <w:tcPr>
            <w:tcW w:w="854" w:type="dxa"/>
            <w:vAlign w:val="center"/>
          </w:tcPr>
          <w:p w14:paraId="788F72A4" w14:textId="77777777" w:rsidR="00E26149" w:rsidRPr="00511225" w:rsidRDefault="00E26149" w:rsidP="007B5E83">
            <w:pPr>
              <w:pStyle w:val="TAC"/>
            </w:pPr>
            <w:r w:rsidRPr="00511225">
              <w:t>DFT-s-OFDM QPSK</w:t>
            </w:r>
          </w:p>
        </w:tc>
        <w:tc>
          <w:tcPr>
            <w:tcW w:w="1012" w:type="dxa"/>
            <w:vAlign w:val="center"/>
          </w:tcPr>
          <w:p w14:paraId="322E02A7" w14:textId="77777777" w:rsidR="00E26149" w:rsidRPr="00511225" w:rsidRDefault="00E26149" w:rsidP="007B5E83">
            <w:pPr>
              <w:pStyle w:val="TAC"/>
            </w:pPr>
            <w:r w:rsidRPr="00511225">
              <w:t>REFSENS</w:t>
            </w:r>
          </w:p>
        </w:tc>
        <w:tc>
          <w:tcPr>
            <w:tcW w:w="743" w:type="dxa"/>
            <w:vAlign w:val="center"/>
          </w:tcPr>
          <w:p w14:paraId="2A288AEC" w14:textId="77777777" w:rsidR="00E26149" w:rsidRPr="00511225" w:rsidRDefault="00E26149" w:rsidP="007B5E83">
            <w:pPr>
              <w:pStyle w:val="TAC"/>
            </w:pPr>
            <w:r w:rsidRPr="00511225">
              <w:t>-</w:t>
            </w:r>
          </w:p>
        </w:tc>
      </w:tr>
      <w:tr w:rsidR="00E26149" w:rsidRPr="00511225" w14:paraId="24D2A60A" w14:textId="77777777" w:rsidTr="007B5E83">
        <w:trPr>
          <w:jc w:val="center"/>
        </w:trPr>
        <w:tc>
          <w:tcPr>
            <w:tcW w:w="14725" w:type="dxa"/>
            <w:gridSpan w:val="18"/>
          </w:tcPr>
          <w:p w14:paraId="218FCDB0" w14:textId="77777777" w:rsidR="00E26149" w:rsidRPr="00511225" w:rsidRDefault="00E26149" w:rsidP="007B5E83">
            <w:pPr>
              <w:pStyle w:val="TAH"/>
            </w:pPr>
            <w:r w:rsidRPr="00511225">
              <w:t>Default Test Settings for a CA_nXC-nYA, CA_nYA-nXC, CA_nYA-nXB and CA_nXB-nYA Configurations</w:t>
            </w:r>
            <w:r w:rsidRPr="00511225">
              <w:rPr>
                <w:lang w:eastAsia="zh-TW"/>
              </w:rPr>
              <w:t xml:space="preserve"> (</w:t>
            </w:r>
            <w:r w:rsidRPr="00511225">
              <w:t>Intra-band contiguous</w:t>
            </w:r>
            <w:r w:rsidRPr="00511225">
              <w:rPr>
                <w:lang w:eastAsia="zh-TW"/>
              </w:rPr>
              <w:t xml:space="preserve"> + Inter-band)</w:t>
            </w:r>
          </w:p>
        </w:tc>
      </w:tr>
      <w:tr w:rsidR="00E26149" w:rsidRPr="00511225" w14:paraId="1B82E404" w14:textId="77777777" w:rsidTr="007B5E83">
        <w:trPr>
          <w:jc w:val="center"/>
        </w:trPr>
        <w:tc>
          <w:tcPr>
            <w:tcW w:w="395" w:type="dxa"/>
            <w:vAlign w:val="center"/>
          </w:tcPr>
          <w:p w14:paraId="4038A3F3" w14:textId="77777777" w:rsidR="00E26149" w:rsidRPr="00511225" w:rsidRDefault="00E26149" w:rsidP="007B5E83">
            <w:pPr>
              <w:pStyle w:val="TAC"/>
            </w:pPr>
            <w:r w:rsidRPr="00511225">
              <w:rPr>
                <w:lang w:eastAsia="zh-CN"/>
              </w:rPr>
              <w:t>1</w:t>
            </w:r>
          </w:p>
        </w:tc>
        <w:tc>
          <w:tcPr>
            <w:tcW w:w="834" w:type="dxa"/>
            <w:vAlign w:val="center"/>
          </w:tcPr>
          <w:p w14:paraId="57F684B5" w14:textId="77777777" w:rsidR="00E26149" w:rsidRPr="00511225" w:rsidRDefault="00E26149" w:rsidP="007B5E83">
            <w:pPr>
              <w:pStyle w:val="TAC"/>
            </w:pPr>
            <w:r w:rsidRPr="00511225">
              <w:t>nX</w:t>
            </w:r>
          </w:p>
        </w:tc>
        <w:tc>
          <w:tcPr>
            <w:tcW w:w="855" w:type="dxa"/>
            <w:vAlign w:val="center"/>
          </w:tcPr>
          <w:p w14:paraId="274DEF05" w14:textId="77777777" w:rsidR="00E26149" w:rsidRPr="00511225" w:rsidRDefault="00E26149" w:rsidP="007B5E83">
            <w:pPr>
              <w:pStyle w:val="TAC"/>
            </w:pPr>
            <w:r w:rsidRPr="00511225">
              <w:t>default</w:t>
            </w:r>
          </w:p>
        </w:tc>
        <w:tc>
          <w:tcPr>
            <w:tcW w:w="865" w:type="dxa"/>
            <w:vAlign w:val="center"/>
          </w:tcPr>
          <w:p w14:paraId="73D74F6E" w14:textId="77777777" w:rsidR="00E26149" w:rsidRPr="00511225" w:rsidRDefault="00E26149" w:rsidP="007B5E83">
            <w:pPr>
              <w:pStyle w:val="TAC"/>
            </w:pPr>
            <w:r w:rsidRPr="00511225">
              <w:rPr>
                <w:lang w:eastAsia="zh-CN"/>
              </w:rPr>
              <w:t>N/A</w:t>
            </w:r>
          </w:p>
        </w:tc>
        <w:tc>
          <w:tcPr>
            <w:tcW w:w="834" w:type="dxa"/>
            <w:vAlign w:val="center"/>
          </w:tcPr>
          <w:p w14:paraId="260F2D24" w14:textId="77777777" w:rsidR="00E26149" w:rsidRPr="00511225" w:rsidRDefault="00E26149" w:rsidP="007B5E83">
            <w:pPr>
              <w:pStyle w:val="TAC"/>
            </w:pPr>
            <w:r w:rsidRPr="00511225">
              <w:t>nX</w:t>
            </w:r>
          </w:p>
        </w:tc>
        <w:tc>
          <w:tcPr>
            <w:tcW w:w="854" w:type="dxa"/>
            <w:vAlign w:val="center"/>
          </w:tcPr>
          <w:p w14:paraId="2F43936C" w14:textId="77777777" w:rsidR="00E26149" w:rsidRPr="00511225" w:rsidRDefault="00E26149" w:rsidP="007B5E83">
            <w:pPr>
              <w:pStyle w:val="TAC"/>
            </w:pPr>
            <w:r w:rsidRPr="00511225">
              <w:t>default</w:t>
            </w:r>
          </w:p>
        </w:tc>
        <w:tc>
          <w:tcPr>
            <w:tcW w:w="866" w:type="dxa"/>
            <w:vAlign w:val="center"/>
          </w:tcPr>
          <w:p w14:paraId="4E7B6BCD" w14:textId="77777777" w:rsidR="00E26149" w:rsidRPr="00511225" w:rsidRDefault="00E26149" w:rsidP="007B5E83">
            <w:pPr>
              <w:pStyle w:val="TAC"/>
              <w:rPr>
                <w:lang w:eastAsia="zh-CN"/>
              </w:rPr>
            </w:pPr>
            <w:r w:rsidRPr="00511225">
              <w:rPr>
                <w:lang w:eastAsia="zh-CN"/>
              </w:rPr>
              <w:t>N/A</w:t>
            </w:r>
          </w:p>
        </w:tc>
        <w:tc>
          <w:tcPr>
            <w:tcW w:w="833" w:type="dxa"/>
            <w:vAlign w:val="center"/>
          </w:tcPr>
          <w:p w14:paraId="6FE381F1" w14:textId="77777777" w:rsidR="00E26149" w:rsidRPr="00511225" w:rsidRDefault="00E26149" w:rsidP="007B5E83">
            <w:pPr>
              <w:pStyle w:val="TAC"/>
            </w:pPr>
            <w:r w:rsidRPr="00511225">
              <w:t>nY</w:t>
            </w:r>
          </w:p>
        </w:tc>
        <w:tc>
          <w:tcPr>
            <w:tcW w:w="855" w:type="dxa"/>
            <w:vAlign w:val="center"/>
          </w:tcPr>
          <w:p w14:paraId="05FCFF07" w14:textId="77777777" w:rsidR="00E26149" w:rsidRPr="00511225" w:rsidRDefault="00E26149" w:rsidP="007B5E83">
            <w:pPr>
              <w:pStyle w:val="TAC"/>
            </w:pPr>
            <w:r w:rsidRPr="00511225">
              <w:t>default</w:t>
            </w:r>
          </w:p>
        </w:tc>
        <w:tc>
          <w:tcPr>
            <w:tcW w:w="969" w:type="dxa"/>
            <w:vAlign w:val="center"/>
          </w:tcPr>
          <w:p w14:paraId="55D0686A" w14:textId="77777777" w:rsidR="00E26149" w:rsidRPr="00511225" w:rsidRDefault="00E26149" w:rsidP="007B5E83">
            <w:pPr>
              <w:pStyle w:val="TAC"/>
            </w:pPr>
            <w:r w:rsidRPr="00511225">
              <w:rPr>
                <w:lang w:eastAsia="zh-TW"/>
              </w:rPr>
              <w:t>Highest N</w:t>
            </w:r>
            <w:r w:rsidRPr="00511225">
              <w:rPr>
                <w:vertAlign w:val="subscript"/>
                <w:lang w:eastAsia="zh-TW"/>
              </w:rPr>
              <w:t>RB_agg</w:t>
            </w:r>
          </w:p>
        </w:tc>
        <w:tc>
          <w:tcPr>
            <w:tcW w:w="969" w:type="dxa"/>
            <w:vAlign w:val="center"/>
          </w:tcPr>
          <w:p w14:paraId="37427F2D" w14:textId="77777777" w:rsidR="00E26149" w:rsidRPr="00511225" w:rsidRDefault="00E26149" w:rsidP="007B5E83">
            <w:pPr>
              <w:pStyle w:val="TAC"/>
            </w:pPr>
            <w:r w:rsidRPr="00511225">
              <w:rPr>
                <w:lang w:eastAsia="zh-TW"/>
              </w:rPr>
              <w:t>Highest N</w:t>
            </w:r>
            <w:r w:rsidRPr="00511225">
              <w:rPr>
                <w:vertAlign w:val="subscript"/>
                <w:lang w:eastAsia="zh-TW"/>
              </w:rPr>
              <w:t>RB_agg</w:t>
            </w:r>
          </w:p>
        </w:tc>
        <w:tc>
          <w:tcPr>
            <w:tcW w:w="969" w:type="dxa"/>
            <w:vAlign w:val="center"/>
          </w:tcPr>
          <w:p w14:paraId="0D15C4EE" w14:textId="77777777" w:rsidR="00E26149" w:rsidRPr="00511225" w:rsidRDefault="00E26149" w:rsidP="007B5E83">
            <w:pPr>
              <w:pStyle w:val="TAC"/>
            </w:pPr>
            <w:r w:rsidRPr="00511225">
              <w:t xml:space="preserve">Highest </w:t>
            </w:r>
          </w:p>
        </w:tc>
        <w:tc>
          <w:tcPr>
            <w:tcW w:w="854" w:type="dxa"/>
            <w:vAlign w:val="center"/>
          </w:tcPr>
          <w:p w14:paraId="1730A14D" w14:textId="77777777" w:rsidR="00E26149" w:rsidRPr="00511225" w:rsidRDefault="00E26149" w:rsidP="007B5E83">
            <w:pPr>
              <w:pStyle w:val="TAC"/>
            </w:pPr>
            <w:r w:rsidRPr="00511225">
              <w:t>CP-OFDM QPSK</w:t>
            </w:r>
          </w:p>
        </w:tc>
        <w:tc>
          <w:tcPr>
            <w:tcW w:w="1164" w:type="dxa"/>
            <w:gridSpan w:val="2"/>
            <w:vAlign w:val="center"/>
          </w:tcPr>
          <w:p w14:paraId="3FA8BB59" w14:textId="77777777" w:rsidR="00E26149" w:rsidRPr="00511225" w:rsidRDefault="00E26149" w:rsidP="007B5E83">
            <w:pPr>
              <w:pStyle w:val="TAC"/>
            </w:pPr>
            <w:r w:rsidRPr="00511225">
              <w:t>Full RB</w:t>
            </w:r>
          </w:p>
        </w:tc>
        <w:tc>
          <w:tcPr>
            <w:tcW w:w="854" w:type="dxa"/>
            <w:vAlign w:val="center"/>
          </w:tcPr>
          <w:p w14:paraId="47281DE6" w14:textId="77777777" w:rsidR="00E26149" w:rsidRPr="00511225" w:rsidRDefault="00E26149" w:rsidP="007B5E83">
            <w:pPr>
              <w:pStyle w:val="TAC"/>
            </w:pPr>
            <w:r w:rsidRPr="00511225">
              <w:t>DFT-s-OFDM QPSK</w:t>
            </w:r>
          </w:p>
        </w:tc>
        <w:tc>
          <w:tcPr>
            <w:tcW w:w="1012" w:type="dxa"/>
            <w:vAlign w:val="center"/>
          </w:tcPr>
          <w:p w14:paraId="690FCEDA" w14:textId="77777777" w:rsidR="00E26149" w:rsidRPr="00511225" w:rsidRDefault="00E26149" w:rsidP="007B5E83">
            <w:pPr>
              <w:pStyle w:val="TAC"/>
            </w:pPr>
            <w:r w:rsidRPr="00511225">
              <w:t>REFSENS</w:t>
            </w:r>
          </w:p>
        </w:tc>
        <w:tc>
          <w:tcPr>
            <w:tcW w:w="743" w:type="dxa"/>
            <w:vAlign w:val="center"/>
          </w:tcPr>
          <w:p w14:paraId="1E7F7A48" w14:textId="77777777" w:rsidR="00E26149" w:rsidRPr="00511225" w:rsidRDefault="00E26149" w:rsidP="007B5E83">
            <w:pPr>
              <w:pStyle w:val="TAC"/>
            </w:pPr>
            <w:r w:rsidRPr="00511225">
              <w:t>-</w:t>
            </w:r>
          </w:p>
        </w:tc>
      </w:tr>
      <w:tr w:rsidR="00E26149" w:rsidRPr="00511225" w14:paraId="096C7696" w14:textId="77777777" w:rsidTr="007B5E83">
        <w:trPr>
          <w:jc w:val="center"/>
        </w:trPr>
        <w:tc>
          <w:tcPr>
            <w:tcW w:w="395" w:type="dxa"/>
            <w:vAlign w:val="center"/>
          </w:tcPr>
          <w:p w14:paraId="0772285A" w14:textId="77777777" w:rsidR="00E26149" w:rsidRPr="00511225" w:rsidRDefault="00E26149" w:rsidP="007B5E83">
            <w:pPr>
              <w:pStyle w:val="TAC"/>
            </w:pPr>
            <w:r w:rsidRPr="00511225">
              <w:rPr>
                <w:lang w:eastAsia="zh-CN"/>
              </w:rPr>
              <w:t>2</w:t>
            </w:r>
          </w:p>
        </w:tc>
        <w:tc>
          <w:tcPr>
            <w:tcW w:w="834" w:type="dxa"/>
            <w:vAlign w:val="center"/>
          </w:tcPr>
          <w:p w14:paraId="4182AF54" w14:textId="77777777" w:rsidR="00E26149" w:rsidRPr="00511225" w:rsidRDefault="00E26149" w:rsidP="007B5E83">
            <w:pPr>
              <w:pStyle w:val="TAC"/>
            </w:pPr>
            <w:r w:rsidRPr="00511225">
              <w:t>nY</w:t>
            </w:r>
          </w:p>
        </w:tc>
        <w:tc>
          <w:tcPr>
            <w:tcW w:w="855" w:type="dxa"/>
            <w:vAlign w:val="center"/>
          </w:tcPr>
          <w:p w14:paraId="4D8D10EB" w14:textId="77777777" w:rsidR="00E26149" w:rsidRPr="00511225" w:rsidRDefault="00E26149" w:rsidP="007B5E83">
            <w:pPr>
              <w:pStyle w:val="TAC"/>
            </w:pPr>
            <w:r w:rsidRPr="00511225">
              <w:t>default</w:t>
            </w:r>
          </w:p>
        </w:tc>
        <w:tc>
          <w:tcPr>
            <w:tcW w:w="865" w:type="dxa"/>
            <w:vAlign w:val="center"/>
          </w:tcPr>
          <w:p w14:paraId="37CED453" w14:textId="77777777" w:rsidR="00E26149" w:rsidRPr="00511225" w:rsidRDefault="00E26149" w:rsidP="007B5E83">
            <w:pPr>
              <w:pStyle w:val="TAC"/>
            </w:pPr>
            <w:r w:rsidRPr="00511225">
              <w:rPr>
                <w:lang w:eastAsia="zh-CN"/>
              </w:rPr>
              <w:t>N/A</w:t>
            </w:r>
          </w:p>
        </w:tc>
        <w:tc>
          <w:tcPr>
            <w:tcW w:w="834" w:type="dxa"/>
            <w:vAlign w:val="center"/>
          </w:tcPr>
          <w:p w14:paraId="14B43C89" w14:textId="77777777" w:rsidR="00E26149" w:rsidRPr="00511225" w:rsidRDefault="00E26149" w:rsidP="007B5E83">
            <w:pPr>
              <w:pStyle w:val="TAC"/>
            </w:pPr>
            <w:r w:rsidRPr="00511225">
              <w:t>nX</w:t>
            </w:r>
          </w:p>
        </w:tc>
        <w:tc>
          <w:tcPr>
            <w:tcW w:w="854" w:type="dxa"/>
            <w:vAlign w:val="center"/>
          </w:tcPr>
          <w:p w14:paraId="61831914" w14:textId="77777777" w:rsidR="00E26149" w:rsidRPr="00511225" w:rsidRDefault="00E26149" w:rsidP="007B5E83">
            <w:pPr>
              <w:pStyle w:val="TAC"/>
            </w:pPr>
            <w:r w:rsidRPr="00511225">
              <w:t>default</w:t>
            </w:r>
          </w:p>
        </w:tc>
        <w:tc>
          <w:tcPr>
            <w:tcW w:w="866" w:type="dxa"/>
            <w:vAlign w:val="center"/>
          </w:tcPr>
          <w:p w14:paraId="7D65EEC7" w14:textId="77777777" w:rsidR="00E26149" w:rsidRPr="00511225" w:rsidRDefault="00E26149" w:rsidP="007B5E83">
            <w:pPr>
              <w:pStyle w:val="TAC"/>
              <w:rPr>
                <w:lang w:eastAsia="zh-CN"/>
              </w:rPr>
            </w:pPr>
            <w:r w:rsidRPr="00511225">
              <w:rPr>
                <w:lang w:eastAsia="zh-CN"/>
              </w:rPr>
              <w:t>N/A</w:t>
            </w:r>
          </w:p>
        </w:tc>
        <w:tc>
          <w:tcPr>
            <w:tcW w:w="833" w:type="dxa"/>
            <w:vAlign w:val="center"/>
          </w:tcPr>
          <w:p w14:paraId="4A863251" w14:textId="77777777" w:rsidR="00E26149" w:rsidRPr="00511225" w:rsidRDefault="00E26149" w:rsidP="007B5E83">
            <w:pPr>
              <w:pStyle w:val="TAC"/>
            </w:pPr>
            <w:r w:rsidRPr="00511225">
              <w:t>nX</w:t>
            </w:r>
          </w:p>
        </w:tc>
        <w:tc>
          <w:tcPr>
            <w:tcW w:w="855" w:type="dxa"/>
            <w:vAlign w:val="center"/>
          </w:tcPr>
          <w:p w14:paraId="1945282B" w14:textId="77777777" w:rsidR="00E26149" w:rsidRPr="00511225" w:rsidRDefault="00E26149" w:rsidP="007B5E83">
            <w:pPr>
              <w:pStyle w:val="TAC"/>
            </w:pPr>
            <w:r w:rsidRPr="00511225">
              <w:t>default</w:t>
            </w:r>
          </w:p>
        </w:tc>
        <w:tc>
          <w:tcPr>
            <w:tcW w:w="969" w:type="dxa"/>
            <w:vAlign w:val="center"/>
          </w:tcPr>
          <w:p w14:paraId="0D22ABD4" w14:textId="77777777" w:rsidR="00E26149" w:rsidRPr="00511225" w:rsidRDefault="00E26149" w:rsidP="007B5E83">
            <w:pPr>
              <w:pStyle w:val="TAC"/>
            </w:pPr>
            <w:r w:rsidRPr="00511225">
              <w:t>Highest (NOTE 12)</w:t>
            </w:r>
          </w:p>
        </w:tc>
        <w:tc>
          <w:tcPr>
            <w:tcW w:w="969" w:type="dxa"/>
            <w:vAlign w:val="center"/>
          </w:tcPr>
          <w:p w14:paraId="06268BF5" w14:textId="77777777" w:rsidR="00E26149" w:rsidRPr="00511225" w:rsidRDefault="00E26149" w:rsidP="007B5E83">
            <w:pPr>
              <w:pStyle w:val="TAC"/>
            </w:pPr>
            <w:r w:rsidRPr="00511225">
              <w:rPr>
                <w:lang w:eastAsia="zh-TW"/>
              </w:rPr>
              <w:t>Highest N</w:t>
            </w:r>
            <w:r w:rsidRPr="00511225">
              <w:rPr>
                <w:vertAlign w:val="subscript"/>
                <w:lang w:eastAsia="zh-TW"/>
              </w:rPr>
              <w:t>RB_agg</w:t>
            </w:r>
          </w:p>
        </w:tc>
        <w:tc>
          <w:tcPr>
            <w:tcW w:w="969" w:type="dxa"/>
            <w:vAlign w:val="center"/>
          </w:tcPr>
          <w:p w14:paraId="0FD3E25D" w14:textId="77777777" w:rsidR="00E26149" w:rsidRPr="00511225" w:rsidRDefault="00E26149" w:rsidP="007B5E83">
            <w:pPr>
              <w:pStyle w:val="TAC"/>
            </w:pPr>
            <w:r w:rsidRPr="00511225">
              <w:rPr>
                <w:lang w:eastAsia="zh-TW"/>
              </w:rPr>
              <w:t>Highest N</w:t>
            </w:r>
            <w:r w:rsidRPr="00511225">
              <w:rPr>
                <w:vertAlign w:val="subscript"/>
                <w:lang w:eastAsia="zh-TW"/>
              </w:rPr>
              <w:t>RB_agg</w:t>
            </w:r>
          </w:p>
        </w:tc>
        <w:tc>
          <w:tcPr>
            <w:tcW w:w="854" w:type="dxa"/>
            <w:vAlign w:val="center"/>
          </w:tcPr>
          <w:p w14:paraId="4E9FD1A4" w14:textId="77777777" w:rsidR="00E26149" w:rsidRPr="00511225" w:rsidRDefault="00E26149" w:rsidP="007B5E83">
            <w:pPr>
              <w:pStyle w:val="TAC"/>
            </w:pPr>
            <w:r w:rsidRPr="00511225">
              <w:t>CP-OFDM QPSK</w:t>
            </w:r>
          </w:p>
        </w:tc>
        <w:tc>
          <w:tcPr>
            <w:tcW w:w="1164" w:type="dxa"/>
            <w:gridSpan w:val="2"/>
            <w:vAlign w:val="center"/>
          </w:tcPr>
          <w:p w14:paraId="643A61D5" w14:textId="77777777" w:rsidR="00E26149" w:rsidRPr="00511225" w:rsidRDefault="00E26149" w:rsidP="007B5E83">
            <w:pPr>
              <w:pStyle w:val="TAC"/>
            </w:pPr>
            <w:r w:rsidRPr="00511225">
              <w:t>Full RB</w:t>
            </w:r>
          </w:p>
        </w:tc>
        <w:tc>
          <w:tcPr>
            <w:tcW w:w="854" w:type="dxa"/>
            <w:vAlign w:val="center"/>
          </w:tcPr>
          <w:p w14:paraId="2EC81FBE" w14:textId="77777777" w:rsidR="00E26149" w:rsidRPr="00511225" w:rsidRDefault="00E26149" w:rsidP="007B5E83">
            <w:pPr>
              <w:pStyle w:val="TAC"/>
            </w:pPr>
            <w:r w:rsidRPr="00511225">
              <w:t>DFT-s-OFDM QPSK</w:t>
            </w:r>
          </w:p>
        </w:tc>
        <w:tc>
          <w:tcPr>
            <w:tcW w:w="1012" w:type="dxa"/>
            <w:vAlign w:val="center"/>
          </w:tcPr>
          <w:p w14:paraId="4E767D10" w14:textId="77777777" w:rsidR="00E26149" w:rsidRPr="00511225" w:rsidRDefault="00E26149" w:rsidP="007B5E83">
            <w:pPr>
              <w:pStyle w:val="TAC"/>
            </w:pPr>
            <w:r w:rsidRPr="00511225">
              <w:t>REFSENS</w:t>
            </w:r>
          </w:p>
        </w:tc>
        <w:tc>
          <w:tcPr>
            <w:tcW w:w="743" w:type="dxa"/>
            <w:vAlign w:val="center"/>
          </w:tcPr>
          <w:p w14:paraId="32A89BC4" w14:textId="77777777" w:rsidR="00E26149" w:rsidRPr="00511225" w:rsidRDefault="00E26149" w:rsidP="007B5E83">
            <w:pPr>
              <w:pStyle w:val="TAC"/>
            </w:pPr>
            <w:r w:rsidRPr="00511225">
              <w:t>-</w:t>
            </w:r>
          </w:p>
        </w:tc>
      </w:tr>
    </w:tbl>
    <w:p w14:paraId="210E1DCE" w14:textId="77777777" w:rsidR="00E26149" w:rsidRPr="00511225" w:rsidRDefault="00E26149" w:rsidP="00E26149"/>
    <w:p w14:paraId="359A1BFD" w14:textId="77777777" w:rsidR="00E26149" w:rsidRPr="00511225" w:rsidRDefault="00E26149" w:rsidP="00E26149">
      <w:pPr>
        <w:rPr>
          <w:rFonts w:ascii="Arial" w:hAnsi="Arial"/>
        </w:rPr>
      </w:pPr>
      <w:r w:rsidRPr="00511225">
        <w:br w:type="page"/>
      </w:r>
    </w:p>
    <w:p w14:paraId="74307C91" w14:textId="77777777" w:rsidR="00E26149" w:rsidRPr="00511225" w:rsidRDefault="00E26149" w:rsidP="00E26149"/>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E26149" w:rsidRPr="00511225" w14:paraId="28251624" w14:textId="77777777" w:rsidTr="007B5E83">
        <w:trPr>
          <w:jc w:val="center"/>
        </w:trPr>
        <w:tc>
          <w:tcPr>
            <w:tcW w:w="14725" w:type="dxa"/>
            <w:gridSpan w:val="18"/>
          </w:tcPr>
          <w:p w14:paraId="0327C7B5" w14:textId="77777777" w:rsidR="00E26149" w:rsidRPr="00511225" w:rsidRDefault="00E26149" w:rsidP="007B5E83">
            <w:pPr>
              <w:pStyle w:val="TAH"/>
            </w:pPr>
            <w:r w:rsidRPr="00511225">
              <w:t>Test Parameters for CA Configurations</w:t>
            </w:r>
          </w:p>
        </w:tc>
      </w:tr>
      <w:tr w:rsidR="00E26149" w:rsidRPr="00511225" w14:paraId="3A6919ED" w14:textId="77777777" w:rsidTr="007B5E83">
        <w:trPr>
          <w:jc w:val="center"/>
        </w:trPr>
        <w:tc>
          <w:tcPr>
            <w:tcW w:w="395" w:type="dxa"/>
            <w:vMerge w:val="restart"/>
            <w:vAlign w:val="center"/>
          </w:tcPr>
          <w:p w14:paraId="31CF1D13" w14:textId="77777777" w:rsidR="00E26149" w:rsidRPr="00511225" w:rsidRDefault="00E26149" w:rsidP="007B5E83">
            <w:pPr>
              <w:pStyle w:val="TAH"/>
              <w:rPr>
                <w:lang w:eastAsia="zh-CN"/>
              </w:rPr>
            </w:pPr>
            <w:r w:rsidRPr="00511225">
              <w:rPr>
                <w:lang w:eastAsia="zh-CN"/>
              </w:rPr>
              <w:t>ID</w:t>
            </w:r>
          </w:p>
        </w:tc>
        <w:tc>
          <w:tcPr>
            <w:tcW w:w="9703" w:type="dxa"/>
            <w:gridSpan w:val="11"/>
            <w:vAlign w:val="center"/>
          </w:tcPr>
          <w:p w14:paraId="719B4302" w14:textId="77777777" w:rsidR="00E26149" w:rsidRPr="00511225" w:rsidRDefault="00E26149" w:rsidP="007B5E83">
            <w:pPr>
              <w:pStyle w:val="TAH"/>
              <w:rPr>
                <w:lang w:eastAsia="zh-CN"/>
              </w:rPr>
            </w:pPr>
            <w:r w:rsidRPr="00511225">
              <w:rPr>
                <w:lang w:eastAsia="zh-CN"/>
              </w:rPr>
              <w:t>CA Configuration / channel BW</w:t>
            </w:r>
          </w:p>
        </w:tc>
        <w:tc>
          <w:tcPr>
            <w:tcW w:w="2018" w:type="dxa"/>
            <w:gridSpan w:val="3"/>
            <w:vAlign w:val="center"/>
          </w:tcPr>
          <w:p w14:paraId="6C668D26" w14:textId="77777777" w:rsidR="00E26149" w:rsidRPr="00511225" w:rsidRDefault="00E26149" w:rsidP="007B5E83">
            <w:pPr>
              <w:pStyle w:val="TAH"/>
            </w:pPr>
            <w:r w:rsidRPr="00511225">
              <w:rPr>
                <w:lang w:eastAsia="zh-CN"/>
              </w:rPr>
              <w:t>DL Allocation</w:t>
            </w:r>
          </w:p>
        </w:tc>
        <w:tc>
          <w:tcPr>
            <w:tcW w:w="2609" w:type="dxa"/>
            <w:gridSpan w:val="3"/>
            <w:vAlign w:val="center"/>
          </w:tcPr>
          <w:p w14:paraId="3541DA86" w14:textId="77777777" w:rsidR="00E26149" w:rsidRPr="00511225" w:rsidRDefault="00E26149" w:rsidP="007B5E83">
            <w:pPr>
              <w:pStyle w:val="TAH"/>
            </w:pPr>
            <w:r w:rsidRPr="00511225">
              <w:rPr>
                <w:lang w:eastAsia="zh-CN"/>
              </w:rPr>
              <w:t>UL allocation (NOTE2.0 to NOTE 5)</w:t>
            </w:r>
          </w:p>
        </w:tc>
      </w:tr>
      <w:tr w:rsidR="00E26149" w:rsidRPr="00511225" w14:paraId="41E33B34" w14:textId="77777777" w:rsidTr="007B5E83">
        <w:trPr>
          <w:jc w:val="center"/>
        </w:trPr>
        <w:tc>
          <w:tcPr>
            <w:tcW w:w="395" w:type="dxa"/>
            <w:vMerge/>
          </w:tcPr>
          <w:p w14:paraId="6D146B5E" w14:textId="77777777" w:rsidR="00E26149" w:rsidRPr="00511225" w:rsidRDefault="00E26149" w:rsidP="007B5E83">
            <w:pPr>
              <w:pStyle w:val="TAH"/>
              <w:rPr>
                <w:lang w:eastAsia="zh-CN"/>
              </w:rPr>
            </w:pPr>
          </w:p>
        </w:tc>
        <w:tc>
          <w:tcPr>
            <w:tcW w:w="6796" w:type="dxa"/>
            <w:gridSpan w:val="8"/>
            <w:vAlign w:val="center"/>
          </w:tcPr>
          <w:p w14:paraId="4367DFEC" w14:textId="77777777" w:rsidR="00E26149" w:rsidRPr="00511225" w:rsidRDefault="00E26149" w:rsidP="007B5E83">
            <w:pPr>
              <w:pStyle w:val="TAH"/>
            </w:pPr>
            <w:r w:rsidRPr="00511225">
              <w:rPr>
                <w:lang w:eastAsia="zh-CN"/>
              </w:rPr>
              <w:t>CA configuration</w:t>
            </w:r>
          </w:p>
        </w:tc>
        <w:tc>
          <w:tcPr>
            <w:tcW w:w="969" w:type="dxa"/>
            <w:vMerge w:val="restart"/>
            <w:vAlign w:val="center"/>
          </w:tcPr>
          <w:p w14:paraId="0306346F" w14:textId="77777777" w:rsidR="00E26149" w:rsidRPr="00511225" w:rsidRDefault="00E26149" w:rsidP="007B5E83">
            <w:pPr>
              <w:pStyle w:val="TAH"/>
              <w:rPr>
                <w:lang w:eastAsia="zh-CN"/>
              </w:rPr>
            </w:pPr>
            <w:r w:rsidRPr="00511225">
              <w:rPr>
                <w:lang w:eastAsia="zh-CN"/>
              </w:rPr>
              <w:t>PCC N</w:t>
            </w:r>
            <w:r w:rsidRPr="00511225">
              <w:rPr>
                <w:vertAlign w:val="subscript"/>
                <w:lang w:eastAsia="zh-CN"/>
              </w:rPr>
              <w:t>RB</w:t>
            </w:r>
          </w:p>
        </w:tc>
        <w:tc>
          <w:tcPr>
            <w:tcW w:w="969" w:type="dxa"/>
            <w:vMerge w:val="restart"/>
            <w:vAlign w:val="center"/>
          </w:tcPr>
          <w:p w14:paraId="201635AE" w14:textId="77777777" w:rsidR="00E26149" w:rsidRPr="00511225" w:rsidRDefault="00E26149" w:rsidP="007B5E83">
            <w:pPr>
              <w:pStyle w:val="TAH"/>
              <w:rPr>
                <w:lang w:eastAsia="zh-CN"/>
              </w:rPr>
            </w:pPr>
            <w:r w:rsidRPr="00511225">
              <w:rPr>
                <w:lang w:eastAsia="zh-CN"/>
              </w:rPr>
              <w:t>SCC1 N</w:t>
            </w:r>
            <w:r w:rsidRPr="00511225">
              <w:rPr>
                <w:vertAlign w:val="subscript"/>
                <w:lang w:eastAsia="zh-CN"/>
              </w:rPr>
              <w:t>RB</w:t>
            </w:r>
          </w:p>
        </w:tc>
        <w:tc>
          <w:tcPr>
            <w:tcW w:w="969" w:type="dxa"/>
            <w:vMerge w:val="restart"/>
            <w:vAlign w:val="center"/>
          </w:tcPr>
          <w:p w14:paraId="0F162643" w14:textId="77777777" w:rsidR="00E26149" w:rsidRPr="00511225" w:rsidRDefault="00E26149" w:rsidP="007B5E83">
            <w:pPr>
              <w:pStyle w:val="TAH"/>
              <w:rPr>
                <w:lang w:eastAsia="zh-CN"/>
              </w:rPr>
            </w:pPr>
            <w:r w:rsidRPr="00511225">
              <w:rPr>
                <w:lang w:eastAsia="zh-CN"/>
              </w:rPr>
              <w:t>SCC2 N</w:t>
            </w:r>
            <w:r w:rsidRPr="00511225">
              <w:rPr>
                <w:vertAlign w:val="subscript"/>
                <w:lang w:eastAsia="zh-CN"/>
              </w:rPr>
              <w:t>RB</w:t>
            </w:r>
          </w:p>
        </w:tc>
        <w:tc>
          <w:tcPr>
            <w:tcW w:w="854" w:type="dxa"/>
            <w:vMerge w:val="restart"/>
            <w:vAlign w:val="center"/>
          </w:tcPr>
          <w:p w14:paraId="5FC69ED9" w14:textId="77777777" w:rsidR="00E26149" w:rsidRPr="00511225" w:rsidRDefault="00E26149" w:rsidP="007B5E83">
            <w:pPr>
              <w:pStyle w:val="TAH"/>
              <w:rPr>
                <w:lang w:eastAsia="zh-CN"/>
              </w:rPr>
            </w:pPr>
            <w:r w:rsidRPr="00511225">
              <w:rPr>
                <w:lang w:eastAsia="zh-CN"/>
              </w:rPr>
              <w:t>CC Mod</w:t>
            </w:r>
          </w:p>
        </w:tc>
        <w:tc>
          <w:tcPr>
            <w:tcW w:w="1164" w:type="dxa"/>
            <w:gridSpan w:val="2"/>
          </w:tcPr>
          <w:p w14:paraId="61C8C1BF" w14:textId="77777777" w:rsidR="00E26149" w:rsidRPr="00511225" w:rsidRDefault="00E26149" w:rsidP="007B5E83">
            <w:pPr>
              <w:pStyle w:val="TAH"/>
              <w:rPr>
                <w:lang w:eastAsia="zh-CN"/>
              </w:rPr>
            </w:pPr>
            <w:r w:rsidRPr="00511225">
              <w:rPr>
                <w:lang w:eastAsia="zh-CN"/>
              </w:rPr>
              <w:t>PCC &amp; SCC RB allocation</w:t>
            </w:r>
          </w:p>
        </w:tc>
        <w:tc>
          <w:tcPr>
            <w:tcW w:w="854" w:type="dxa"/>
            <w:vMerge w:val="restart"/>
            <w:vAlign w:val="center"/>
          </w:tcPr>
          <w:p w14:paraId="6DBDB133" w14:textId="77777777" w:rsidR="00E26149" w:rsidRPr="00511225" w:rsidRDefault="00E26149" w:rsidP="007B5E83">
            <w:pPr>
              <w:pStyle w:val="TAH"/>
              <w:rPr>
                <w:lang w:eastAsia="zh-CN"/>
              </w:rPr>
            </w:pPr>
            <w:r w:rsidRPr="00511225">
              <w:rPr>
                <w:lang w:eastAsia="zh-CN"/>
              </w:rPr>
              <w:t>CC Mod</w:t>
            </w:r>
          </w:p>
        </w:tc>
        <w:tc>
          <w:tcPr>
            <w:tcW w:w="1755" w:type="dxa"/>
            <w:gridSpan w:val="2"/>
            <w:vMerge w:val="restart"/>
            <w:vAlign w:val="center"/>
          </w:tcPr>
          <w:p w14:paraId="2143D230" w14:textId="77777777" w:rsidR="00E26149" w:rsidRPr="00511225" w:rsidRDefault="00E26149" w:rsidP="007B5E83">
            <w:pPr>
              <w:pStyle w:val="TAH"/>
            </w:pPr>
            <w:r w:rsidRPr="00511225">
              <w:rPr>
                <w:lang w:eastAsia="zh-CN"/>
              </w:rPr>
              <w:t>PCC &amp; SCC RB allocation</w:t>
            </w:r>
          </w:p>
        </w:tc>
      </w:tr>
      <w:tr w:rsidR="00E26149" w:rsidRPr="00511225" w14:paraId="132B85E6" w14:textId="77777777" w:rsidTr="007B5E83">
        <w:trPr>
          <w:jc w:val="center"/>
        </w:trPr>
        <w:tc>
          <w:tcPr>
            <w:tcW w:w="395" w:type="dxa"/>
            <w:vMerge/>
          </w:tcPr>
          <w:p w14:paraId="45630378" w14:textId="77777777" w:rsidR="00E26149" w:rsidRPr="00511225" w:rsidRDefault="00E26149" w:rsidP="007B5E83"/>
        </w:tc>
        <w:tc>
          <w:tcPr>
            <w:tcW w:w="1689" w:type="dxa"/>
            <w:gridSpan w:val="2"/>
          </w:tcPr>
          <w:p w14:paraId="0288FAAC" w14:textId="77777777" w:rsidR="00E26149" w:rsidRPr="00511225" w:rsidRDefault="00E26149" w:rsidP="007B5E83">
            <w:pPr>
              <w:pStyle w:val="TAH"/>
            </w:pPr>
            <w:r w:rsidRPr="00511225">
              <w:rPr>
                <w:lang w:eastAsia="zh-CN"/>
              </w:rPr>
              <w:t>PCC</w:t>
            </w:r>
          </w:p>
        </w:tc>
        <w:tc>
          <w:tcPr>
            <w:tcW w:w="865" w:type="dxa"/>
            <w:vMerge w:val="restart"/>
            <w:vAlign w:val="center"/>
          </w:tcPr>
          <w:p w14:paraId="5C05576C" w14:textId="77777777" w:rsidR="00E26149" w:rsidRPr="00511225" w:rsidRDefault="00E26149" w:rsidP="007B5E83">
            <w:pPr>
              <w:pStyle w:val="TAH"/>
              <w:rPr>
                <w:lang w:eastAsia="zh-CN"/>
              </w:rPr>
            </w:pPr>
            <w:r w:rsidRPr="00511225">
              <w:rPr>
                <w:lang w:eastAsia="zh-CN"/>
              </w:rPr>
              <w:t>W</w:t>
            </w:r>
            <w:r w:rsidRPr="00511225">
              <w:rPr>
                <w:vertAlign w:val="subscript"/>
                <w:lang w:eastAsia="zh-CN"/>
              </w:rPr>
              <w:t>gap1</w:t>
            </w:r>
          </w:p>
        </w:tc>
        <w:tc>
          <w:tcPr>
            <w:tcW w:w="1688" w:type="dxa"/>
            <w:gridSpan w:val="2"/>
          </w:tcPr>
          <w:p w14:paraId="53F7BA41" w14:textId="77777777" w:rsidR="00E26149" w:rsidRPr="00511225" w:rsidRDefault="00E26149" w:rsidP="007B5E83">
            <w:pPr>
              <w:pStyle w:val="TAH"/>
            </w:pPr>
            <w:r w:rsidRPr="00511225">
              <w:rPr>
                <w:lang w:eastAsia="zh-CN"/>
              </w:rPr>
              <w:t>SCC1</w:t>
            </w:r>
          </w:p>
        </w:tc>
        <w:tc>
          <w:tcPr>
            <w:tcW w:w="866" w:type="dxa"/>
            <w:vMerge w:val="restart"/>
            <w:vAlign w:val="center"/>
          </w:tcPr>
          <w:p w14:paraId="61B12F4C" w14:textId="77777777" w:rsidR="00E26149" w:rsidRPr="00511225" w:rsidRDefault="00E26149" w:rsidP="007B5E83">
            <w:pPr>
              <w:pStyle w:val="TAH"/>
              <w:rPr>
                <w:lang w:eastAsia="zh-CN"/>
              </w:rPr>
            </w:pPr>
            <w:r w:rsidRPr="00511225">
              <w:rPr>
                <w:lang w:eastAsia="zh-CN"/>
              </w:rPr>
              <w:t>W</w:t>
            </w:r>
            <w:r w:rsidRPr="00511225">
              <w:rPr>
                <w:vertAlign w:val="subscript"/>
                <w:lang w:eastAsia="zh-CN"/>
              </w:rPr>
              <w:t>gap2</w:t>
            </w:r>
          </w:p>
        </w:tc>
        <w:tc>
          <w:tcPr>
            <w:tcW w:w="1688" w:type="dxa"/>
            <w:gridSpan w:val="2"/>
          </w:tcPr>
          <w:p w14:paraId="65704EB9" w14:textId="77777777" w:rsidR="00E26149" w:rsidRPr="00511225" w:rsidRDefault="00E26149" w:rsidP="007B5E83">
            <w:pPr>
              <w:pStyle w:val="TAH"/>
            </w:pPr>
            <w:r w:rsidRPr="00511225">
              <w:rPr>
                <w:lang w:eastAsia="zh-CN"/>
              </w:rPr>
              <w:t>SCC2</w:t>
            </w:r>
          </w:p>
        </w:tc>
        <w:tc>
          <w:tcPr>
            <w:tcW w:w="969" w:type="dxa"/>
            <w:vMerge/>
          </w:tcPr>
          <w:p w14:paraId="2089006D" w14:textId="77777777" w:rsidR="00E26149" w:rsidRPr="00511225" w:rsidRDefault="00E26149" w:rsidP="007B5E83">
            <w:pPr>
              <w:pStyle w:val="TAH"/>
            </w:pPr>
          </w:p>
        </w:tc>
        <w:tc>
          <w:tcPr>
            <w:tcW w:w="969" w:type="dxa"/>
            <w:vMerge/>
          </w:tcPr>
          <w:p w14:paraId="42E21AAF" w14:textId="77777777" w:rsidR="00E26149" w:rsidRPr="00511225" w:rsidRDefault="00E26149" w:rsidP="007B5E83">
            <w:pPr>
              <w:pStyle w:val="TAH"/>
            </w:pPr>
          </w:p>
        </w:tc>
        <w:tc>
          <w:tcPr>
            <w:tcW w:w="969" w:type="dxa"/>
            <w:vMerge/>
          </w:tcPr>
          <w:p w14:paraId="7726712E" w14:textId="77777777" w:rsidR="00E26149" w:rsidRPr="00511225" w:rsidRDefault="00E26149" w:rsidP="007B5E83">
            <w:pPr>
              <w:pStyle w:val="TAH"/>
            </w:pPr>
          </w:p>
        </w:tc>
        <w:tc>
          <w:tcPr>
            <w:tcW w:w="854" w:type="dxa"/>
            <w:vMerge/>
          </w:tcPr>
          <w:p w14:paraId="18D0E81A" w14:textId="77777777" w:rsidR="00E26149" w:rsidRPr="00511225" w:rsidRDefault="00E26149" w:rsidP="007B5E83">
            <w:pPr>
              <w:pStyle w:val="TAH"/>
            </w:pPr>
          </w:p>
        </w:tc>
        <w:tc>
          <w:tcPr>
            <w:tcW w:w="582" w:type="dxa"/>
            <w:vMerge w:val="restart"/>
            <w:vAlign w:val="center"/>
          </w:tcPr>
          <w:p w14:paraId="2164E0A0" w14:textId="77777777" w:rsidR="00E26149" w:rsidRPr="00511225" w:rsidRDefault="00E26149" w:rsidP="007B5E83">
            <w:pPr>
              <w:pStyle w:val="TAH"/>
              <w:rPr>
                <w:lang w:eastAsia="zh-CN"/>
              </w:rPr>
            </w:pPr>
            <w:r w:rsidRPr="00511225">
              <w:rPr>
                <w:lang w:eastAsia="zh-CN"/>
              </w:rPr>
              <w:t>PCC</w:t>
            </w:r>
          </w:p>
        </w:tc>
        <w:tc>
          <w:tcPr>
            <w:tcW w:w="582" w:type="dxa"/>
            <w:vMerge w:val="restart"/>
            <w:vAlign w:val="center"/>
          </w:tcPr>
          <w:p w14:paraId="360A0FED" w14:textId="77777777" w:rsidR="00E26149" w:rsidRPr="00511225" w:rsidRDefault="00E26149" w:rsidP="007B5E83">
            <w:pPr>
              <w:pStyle w:val="TAH"/>
              <w:rPr>
                <w:lang w:eastAsia="zh-CN"/>
              </w:rPr>
            </w:pPr>
            <w:r w:rsidRPr="00511225">
              <w:rPr>
                <w:lang w:eastAsia="zh-CN"/>
              </w:rPr>
              <w:t>SCC</w:t>
            </w:r>
          </w:p>
        </w:tc>
        <w:tc>
          <w:tcPr>
            <w:tcW w:w="854" w:type="dxa"/>
            <w:vMerge/>
          </w:tcPr>
          <w:p w14:paraId="3B11BA9C" w14:textId="77777777" w:rsidR="00E26149" w:rsidRPr="00511225" w:rsidRDefault="00E26149" w:rsidP="007B5E83">
            <w:pPr>
              <w:pStyle w:val="TAH"/>
            </w:pPr>
          </w:p>
        </w:tc>
        <w:tc>
          <w:tcPr>
            <w:tcW w:w="1755" w:type="dxa"/>
            <w:gridSpan w:val="2"/>
            <w:vMerge/>
          </w:tcPr>
          <w:p w14:paraId="3230BF66" w14:textId="77777777" w:rsidR="00E26149" w:rsidRPr="00511225" w:rsidRDefault="00E26149" w:rsidP="007B5E83">
            <w:pPr>
              <w:pStyle w:val="TAH"/>
            </w:pPr>
          </w:p>
        </w:tc>
      </w:tr>
      <w:tr w:rsidR="00E26149" w:rsidRPr="00511225" w14:paraId="092AAF09" w14:textId="77777777" w:rsidTr="007B5E83">
        <w:trPr>
          <w:jc w:val="center"/>
        </w:trPr>
        <w:tc>
          <w:tcPr>
            <w:tcW w:w="395" w:type="dxa"/>
            <w:vMerge/>
          </w:tcPr>
          <w:p w14:paraId="07BC73DE" w14:textId="77777777" w:rsidR="00E26149" w:rsidRPr="00511225" w:rsidRDefault="00E26149" w:rsidP="007B5E83"/>
        </w:tc>
        <w:tc>
          <w:tcPr>
            <w:tcW w:w="834" w:type="dxa"/>
          </w:tcPr>
          <w:p w14:paraId="63B5BEAC" w14:textId="77777777" w:rsidR="00E26149" w:rsidRPr="00511225" w:rsidRDefault="00E26149" w:rsidP="007B5E83">
            <w:pPr>
              <w:pStyle w:val="TAH"/>
              <w:rPr>
                <w:lang w:eastAsia="zh-CN"/>
              </w:rPr>
            </w:pPr>
            <w:r w:rsidRPr="00511225">
              <w:rPr>
                <w:lang w:eastAsia="zh-CN"/>
              </w:rPr>
              <w:t>Band</w:t>
            </w:r>
          </w:p>
        </w:tc>
        <w:tc>
          <w:tcPr>
            <w:tcW w:w="855" w:type="dxa"/>
          </w:tcPr>
          <w:p w14:paraId="4E60C112" w14:textId="77777777" w:rsidR="00E26149" w:rsidRPr="00511225" w:rsidRDefault="00E26149" w:rsidP="007B5E83">
            <w:pPr>
              <w:pStyle w:val="TAH"/>
              <w:rPr>
                <w:lang w:eastAsia="zh-CN"/>
              </w:rPr>
            </w:pPr>
            <w:r w:rsidRPr="00511225">
              <w:rPr>
                <w:lang w:eastAsia="zh-CN"/>
              </w:rPr>
              <w:t>Range</w:t>
            </w:r>
          </w:p>
        </w:tc>
        <w:tc>
          <w:tcPr>
            <w:tcW w:w="865" w:type="dxa"/>
            <w:vMerge/>
          </w:tcPr>
          <w:p w14:paraId="70DBC1A7" w14:textId="77777777" w:rsidR="00E26149" w:rsidRPr="00511225" w:rsidRDefault="00E26149" w:rsidP="007B5E83">
            <w:pPr>
              <w:pStyle w:val="TAH"/>
            </w:pPr>
          </w:p>
        </w:tc>
        <w:tc>
          <w:tcPr>
            <w:tcW w:w="834" w:type="dxa"/>
          </w:tcPr>
          <w:p w14:paraId="39A11602" w14:textId="77777777" w:rsidR="00E26149" w:rsidRPr="00511225" w:rsidRDefault="00E26149" w:rsidP="007B5E83">
            <w:pPr>
              <w:pStyle w:val="TAH"/>
            </w:pPr>
            <w:r w:rsidRPr="00511225">
              <w:rPr>
                <w:lang w:eastAsia="zh-CN"/>
              </w:rPr>
              <w:t>Band</w:t>
            </w:r>
          </w:p>
        </w:tc>
        <w:tc>
          <w:tcPr>
            <w:tcW w:w="854" w:type="dxa"/>
          </w:tcPr>
          <w:p w14:paraId="73D62BC2" w14:textId="77777777" w:rsidR="00E26149" w:rsidRPr="00511225" w:rsidRDefault="00E26149" w:rsidP="007B5E83">
            <w:pPr>
              <w:pStyle w:val="TAH"/>
            </w:pPr>
            <w:r w:rsidRPr="00511225">
              <w:rPr>
                <w:lang w:eastAsia="zh-CN"/>
              </w:rPr>
              <w:t>Range</w:t>
            </w:r>
          </w:p>
        </w:tc>
        <w:tc>
          <w:tcPr>
            <w:tcW w:w="866" w:type="dxa"/>
            <w:vMerge/>
          </w:tcPr>
          <w:p w14:paraId="7A5993EE" w14:textId="77777777" w:rsidR="00E26149" w:rsidRPr="00511225" w:rsidRDefault="00E26149" w:rsidP="007B5E83">
            <w:pPr>
              <w:pStyle w:val="TAH"/>
            </w:pPr>
          </w:p>
        </w:tc>
        <w:tc>
          <w:tcPr>
            <w:tcW w:w="833" w:type="dxa"/>
          </w:tcPr>
          <w:p w14:paraId="598D0560" w14:textId="77777777" w:rsidR="00E26149" w:rsidRPr="00511225" w:rsidRDefault="00E26149" w:rsidP="007B5E83">
            <w:pPr>
              <w:pStyle w:val="TAH"/>
            </w:pPr>
            <w:r w:rsidRPr="00511225">
              <w:rPr>
                <w:lang w:eastAsia="zh-CN"/>
              </w:rPr>
              <w:t>Band</w:t>
            </w:r>
          </w:p>
        </w:tc>
        <w:tc>
          <w:tcPr>
            <w:tcW w:w="855" w:type="dxa"/>
          </w:tcPr>
          <w:p w14:paraId="12140DB8" w14:textId="77777777" w:rsidR="00E26149" w:rsidRPr="00511225" w:rsidRDefault="00E26149" w:rsidP="007B5E83">
            <w:pPr>
              <w:pStyle w:val="TAH"/>
            </w:pPr>
            <w:r w:rsidRPr="00511225">
              <w:rPr>
                <w:lang w:eastAsia="zh-CN"/>
              </w:rPr>
              <w:t>Range</w:t>
            </w:r>
          </w:p>
        </w:tc>
        <w:tc>
          <w:tcPr>
            <w:tcW w:w="969" w:type="dxa"/>
            <w:vMerge/>
          </w:tcPr>
          <w:p w14:paraId="265EF727" w14:textId="77777777" w:rsidR="00E26149" w:rsidRPr="00511225" w:rsidRDefault="00E26149" w:rsidP="007B5E83">
            <w:pPr>
              <w:pStyle w:val="TAH"/>
            </w:pPr>
          </w:p>
        </w:tc>
        <w:tc>
          <w:tcPr>
            <w:tcW w:w="969" w:type="dxa"/>
            <w:vMerge/>
          </w:tcPr>
          <w:p w14:paraId="243C6C8F" w14:textId="77777777" w:rsidR="00E26149" w:rsidRPr="00511225" w:rsidRDefault="00E26149" w:rsidP="007B5E83">
            <w:pPr>
              <w:pStyle w:val="TAH"/>
            </w:pPr>
          </w:p>
        </w:tc>
        <w:tc>
          <w:tcPr>
            <w:tcW w:w="969" w:type="dxa"/>
            <w:vMerge/>
          </w:tcPr>
          <w:p w14:paraId="3D1D782D" w14:textId="77777777" w:rsidR="00E26149" w:rsidRPr="00511225" w:rsidRDefault="00E26149" w:rsidP="007B5E83">
            <w:pPr>
              <w:pStyle w:val="TAH"/>
            </w:pPr>
          </w:p>
        </w:tc>
        <w:tc>
          <w:tcPr>
            <w:tcW w:w="854" w:type="dxa"/>
            <w:vMerge/>
          </w:tcPr>
          <w:p w14:paraId="2E98221A" w14:textId="77777777" w:rsidR="00E26149" w:rsidRPr="00511225" w:rsidRDefault="00E26149" w:rsidP="007B5E83">
            <w:pPr>
              <w:pStyle w:val="TAH"/>
            </w:pPr>
          </w:p>
        </w:tc>
        <w:tc>
          <w:tcPr>
            <w:tcW w:w="582" w:type="dxa"/>
            <w:vMerge/>
          </w:tcPr>
          <w:p w14:paraId="1D610B6D" w14:textId="77777777" w:rsidR="00E26149" w:rsidRPr="00511225" w:rsidRDefault="00E26149" w:rsidP="007B5E83">
            <w:pPr>
              <w:pStyle w:val="TAH"/>
            </w:pPr>
          </w:p>
        </w:tc>
        <w:tc>
          <w:tcPr>
            <w:tcW w:w="582" w:type="dxa"/>
            <w:vMerge/>
          </w:tcPr>
          <w:p w14:paraId="2F000F1E" w14:textId="77777777" w:rsidR="00E26149" w:rsidRPr="00511225" w:rsidRDefault="00E26149" w:rsidP="007B5E83">
            <w:pPr>
              <w:pStyle w:val="TAH"/>
            </w:pPr>
          </w:p>
        </w:tc>
        <w:tc>
          <w:tcPr>
            <w:tcW w:w="854" w:type="dxa"/>
            <w:vMerge/>
          </w:tcPr>
          <w:p w14:paraId="3050C66B" w14:textId="77777777" w:rsidR="00E26149" w:rsidRPr="00511225" w:rsidRDefault="00E26149" w:rsidP="007B5E83">
            <w:pPr>
              <w:pStyle w:val="TAH"/>
            </w:pPr>
          </w:p>
        </w:tc>
        <w:tc>
          <w:tcPr>
            <w:tcW w:w="1755" w:type="dxa"/>
            <w:gridSpan w:val="2"/>
            <w:vMerge/>
          </w:tcPr>
          <w:p w14:paraId="25D8CC84" w14:textId="77777777" w:rsidR="00E26149" w:rsidRPr="00511225" w:rsidRDefault="00E26149" w:rsidP="007B5E83">
            <w:pPr>
              <w:pStyle w:val="TAH"/>
            </w:pPr>
          </w:p>
        </w:tc>
      </w:tr>
      <w:tr w:rsidR="00E26149" w:rsidRPr="00511225" w14:paraId="4BC7F3CD" w14:textId="77777777" w:rsidTr="007B5E83">
        <w:trPr>
          <w:jc w:val="center"/>
        </w:trPr>
        <w:tc>
          <w:tcPr>
            <w:tcW w:w="14725" w:type="dxa"/>
            <w:gridSpan w:val="18"/>
          </w:tcPr>
          <w:p w14:paraId="45899FE5" w14:textId="77777777" w:rsidR="00E26149" w:rsidRPr="00511225" w:rsidRDefault="00E26149" w:rsidP="007B5E83">
            <w:pPr>
              <w:pStyle w:val="TAH"/>
            </w:pPr>
            <w:r w:rsidRPr="00511225">
              <w:lastRenderedPageBreak/>
              <w:t>Default Test Settings for a CA_nX(2A)-nYA Configuration (Intra-band non-contiguous + Inter-band)</w:t>
            </w:r>
          </w:p>
        </w:tc>
      </w:tr>
      <w:tr w:rsidR="00E26149" w:rsidRPr="00511225" w14:paraId="18EDA421" w14:textId="77777777" w:rsidTr="007B5E83">
        <w:trPr>
          <w:jc w:val="center"/>
        </w:trPr>
        <w:tc>
          <w:tcPr>
            <w:tcW w:w="395" w:type="dxa"/>
          </w:tcPr>
          <w:p w14:paraId="50E0D09F" w14:textId="77777777" w:rsidR="00E26149" w:rsidRPr="00511225" w:rsidRDefault="00E26149" w:rsidP="007B5E83">
            <w:pPr>
              <w:pStyle w:val="TAC"/>
              <w:rPr>
                <w:lang w:eastAsia="zh-CN"/>
              </w:rPr>
            </w:pPr>
            <w:r w:rsidRPr="00511225">
              <w:rPr>
                <w:lang w:eastAsia="zh-CN"/>
              </w:rPr>
              <w:t>1</w:t>
            </w:r>
          </w:p>
        </w:tc>
        <w:tc>
          <w:tcPr>
            <w:tcW w:w="834" w:type="dxa"/>
          </w:tcPr>
          <w:p w14:paraId="5BB032BC" w14:textId="77777777" w:rsidR="00E26149" w:rsidRPr="00511225" w:rsidRDefault="00E26149" w:rsidP="007B5E83">
            <w:pPr>
              <w:pStyle w:val="TAC"/>
              <w:rPr>
                <w:lang w:eastAsia="zh-CN"/>
              </w:rPr>
            </w:pPr>
            <w:r w:rsidRPr="00511225">
              <w:rPr>
                <w:lang w:eastAsia="zh-CN"/>
              </w:rPr>
              <w:t>nX</w:t>
            </w:r>
          </w:p>
        </w:tc>
        <w:tc>
          <w:tcPr>
            <w:tcW w:w="855" w:type="dxa"/>
          </w:tcPr>
          <w:p w14:paraId="1197415F" w14:textId="77777777" w:rsidR="00E26149" w:rsidRPr="00511225" w:rsidRDefault="00E26149" w:rsidP="007B5E83">
            <w:pPr>
              <w:pStyle w:val="TAC"/>
              <w:rPr>
                <w:lang w:eastAsia="zh-CN"/>
              </w:rPr>
            </w:pPr>
            <w:r w:rsidRPr="00511225">
              <w:rPr>
                <w:lang w:eastAsia="zh-CN"/>
              </w:rPr>
              <w:t>CC1</w:t>
            </w:r>
          </w:p>
        </w:tc>
        <w:tc>
          <w:tcPr>
            <w:tcW w:w="865" w:type="dxa"/>
          </w:tcPr>
          <w:p w14:paraId="72B3A2A4" w14:textId="77777777" w:rsidR="00E26149" w:rsidRPr="00511225" w:rsidRDefault="00E26149" w:rsidP="007B5E83">
            <w:pPr>
              <w:pStyle w:val="TAC"/>
              <w:rPr>
                <w:lang w:eastAsia="zh-CN"/>
              </w:rPr>
            </w:pPr>
            <w:r w:rsidRPr="00511225">
              <w:rPr>
                <w:lang w:eastAsia="zh-CN"/>
              </w:rPr>
              <w:t>Max (NOTE 7)</w:t>
            </w:r>
          </w:p>
        </w:tc>
        <w:tc>
          <w:tcPr>
            <w:tcW w:w="834" w:type="dxa"/>
          </w:tcPr>
          <w:p w14:paraId="70735234" w14:textId="77777777" w:rsidR="00E26149" w:rsidRPr="00511225" w:rsidRDefault="00E26149" w:rsidP="007B5E83">
            <w:pPr>
              <w:pStyle w:val="TAC"/>
              <w:rPr>
                <w:lang w:eastAsia="zh-CN"/>
              </w:rPr>
            </w:pPr>
            <w:r w:rsidRPr="00511225">
              <w:rPr>
                <w:lang w:eastAsia="zh-CN"/>
              </w:rPr>
              <w:t>nX</w:t>
            </w:r>
          </w:p>
        </w:tc>
        <w:tc>
          <w:tcPr>
            <w:tcW w:w="854" w:type="dxa"/>
          </w:tcPr>
          <w:p w14:paraId="132592FF" w14:textId="77777777" w:rsidR="00E26149" w:rsidRPr="00511225" w:rsidRDefault="00E26149" w:rsidP="007B5E83">
            <w:pPr>
              <w:pStyle w:val="TAC"/>
              <w:rPr>
                <w:lang w:eastAsia="zh-CN"/>
              </w:rPr>
            </w:pPr>
            <w:r w:rsidRPr="00511225">
              <w:rPr>
                <w:lang w:eastAsia="zh-CN"/>
              </w:rPr>
              <w:t>CC2</w:t>
            </w:r>
          </w:p>
        </w:tc>
        <w:tc>
          <w:tcPr>
            <w:tcW w:w="866" w:type="dxa"/>
          </w:tcPr>
          <w:p w14:paraId="23850F17" w14:textId="77777777" w:rsidR="00E26149" w:rsidRPr="00511225" w:rsidRDefault="00E26149" w:rsidP="007B5E83">
            <w:pPr>
              <w:pStyle w:val="TAC"/>
              <w:rPr>
                <w:lang w:eastAsia="zh-CN"/>
              </w:rPr>
            </w:pPr>
            <w:r w:rsidRPr="00511225">
              <w:rPr>
                <w:lang w:eastAsia="zh-CN"/>
              </w:rPr>
              <w:t>N/A</w:t>
            </w:r>
          </w:p>
        </w:tc>
        <w:tc>
          <w:tcPr>
            <w:tcW w:w="833" w:type="dxa"/>
          </w:tcPr>
          <w:p w14:paraId="42A09FA6" w14:textId="77777777" w:rsidR="00E26149" w:rsidRPr="00511225" w:rsidRDefault="00E26149" w:rsidP="007B5E83">
            <w:pPr>
              <w:pStyle w:val="TAC"/>
              <w:rPr>
                <w:lang w:eastAsia="zh-CN"/>
              </w:rPr>
            </w:pPr>
            <w:r w:rsidRPr="00511225">
              <w:rPr>
                <w:lang w:eastAsia="zh-CN"/>
              </w:rPr>
              <w:t>nY</w:t>
            </w:r>
          </w:p>
        </w:tc>
        <w:tc>
          <w:tcPr>
            <w:tcW w:w="855" w:type="dxa"/>
          </w:tcPr>
          <w:p w14:paraId="27198949" w14:textId="77777777" w:rsidR="00E26149" w:rsidRPr="00511225" w:rsidRDefault="00E26149" w:rsidP="007B5E83">
            <w:pPr>
              <w:pStyle w:val="TAC"/>
              <w:rPr>
                <w:lang w:eastAsia="zh-CN"/>
              </w:rPr>
            </w:pPr>
            <w:r w:rsidRPr="00511225">
              <w:rPr>
                <w:lang w:eastAsia="zh-CN"/>
              </w:rPr>
              <w:t>Mid</w:t>
            </w:r>
          </w:p>
        </w:tc>
        <w:tc>
          <w:tcPr>
            <w:tcW w:w="969" w:type="dxa"/>
            <w:vAlign w:val="center"/>
          </w:tcPr>
          <w:p w14:paraId="19B4712A" w14:textId="77777777" w:rsidR="00E26149" w:rsidRPr="00511225" w:rsidRDefault="00E26149" w:rsidP="007B5E83">
            <w:pPr>
              <w:pStyle w:val="TAC"/>
            </w:pPr>
            <w:r w:rsidRPr="00511225">
              <w:rPr>
                <w:lang w:eastAsia="zh-TW"/>
              </w:rPr>
              <w:t>Highest N</w:t>
            </w:r>
            <w:r w:rsidRPr="00511225">
              <w:rPr>
                <w:b/>
                <w:vertAlign w:val="subscript"/>
                <w:lang w:eastAsia="zh-CN"/>
              </w:rPr>
              <w:t>RB_agg</w:t>
            </w:r>
            <w:r w:rsidRPr="00511225">
              <w:rPr>
                <w:lang w:eastAsia="zh-TW"/>
              </w:rPr>
              <w:t xml:space="preserve"> (NOTE 6)</w:t>
            </w:r>
          </w:p>
        </w:tc>
        <w:tc>
          <w:tcPr>
            <w:tcW w:w="969" w:type="dxa"/>
            <w:vAlign w:val="center"/>
          </w:tcPr>
          <w:p w14:paraId="3A662236" w14:textId="77777777" w:rsidR="00E26149" w:rsidRPr="00511225" w:rsidRDefault="00E26149" w:rsidP="007B5E83">
            <w:pPr>
              <w:pStyle w:val="TAC"/>
            </w:pPr>
            <w:r w:rsidRPr="00511225">
              <w:rPr>
                <w:lang w:eastAsia="zh-TW"/>
              </w:rPr>
              <w:t>Highest N</w:t>
            </w:r>
            <w:r w:rsidRPr="00511225">
              <w:rPr>
                <w:b/>
                <w:vertAlign w:val="subscript"/>
                <w:lang w:eastAsia="zh-CN"/>
              </w:rPr>
              <w:t>RB_agg</w:t>
            </w:r>
            <w:r w:rsidRPr="00511225">
              <w:rPr>
                <w:lang w:eastAsia="zh-TW"/>
              </w:rPr>
              <w:t xml:space="preserve"> (NOTE 6)</w:t>
            </w:r>
          </w:p>
        </w:tc>
        <w:tc>
          <w:tcPr>
            <w:tcW w:w="969" w:type="dxa"/>
            <w:vAlign w:val="center"/>
          </w:tcPr>
          <w:p w14:paraId="7B3B562B" w14:textId="77777777" w:rsidR="00E26149" w:rsidRPr="00511225" w:rsidRDefault="00E26149" w:rsidP="007B5E83">
            <w:pPr>
              <w:pStyle w:val="TAC"/>
            </w:pPr>
            <w:r w:rsidRPr="00511225">
              <w:t xml:space="preserve">Highest </w:t>
            </w:r>
          </w:p>
        </w:tc>
        <w:tc>
          <w:tcPr>
            <w:tcW w:w="854" w:type="dxa"/>
            <w:vAlign w:val="center"/>
          </w:tcPr>
          <w:p w14:paraId="2E65A6AF" w14:textId="77777777" w:rsidR="00E26149" w:rsidRPr="00511225" w:rsidRDefault="00E26149" w:rsidP="007B5E83">
            <w:pPr>
              <w:pStyle w:val="TAC"/>
            </w:pPr>
            <w:r w:rsidRPr="00511225">
              <w:t>CP-OFDM QPSK</w:t>
            </w:r>
          </w:p>
        </w:tc>
        <w:tc>
          <w:tcPr>
            <w:tcW w:w="1164" w:type="dxa"/>
            <w:gridSpan w:val="2"/>
            <w:vAlign w:val="center"/>
          </w:tcPr>
          <w:p w14:paraId="0CB8532E" w14:textId="77777777" w:rsidR="00E26149" w:rsidRPr="00511225" w:rsidRDefault="00E26149" w:rsidP="007B5E83">
            <w:pPr>
              <w:pStyle w:val="TAC"/>
            </w:pPr>
            <w:r w:rsidRPr="00511225">
              <w:t>Full RB</w:t>
            </w:r>
          </w:p>
        </w:tc>
        <w:tc>
          <w:tcPr>
            <w:tcW w:w="854" w:type="dxa"/>
            <w:vAlign w:val="center"/>
          </w:tcPr>
          <w:p w14:paraId="165BC9C1" w14:textId="77777777" w:rsidR="00E26149" w:rsidRPr="00511225" w:rsidRDefault="00E26149" w:rsidP="007B5E83">
            <w:pPr>
              <w:pStyle w:val="TAC"/>
            </w:pPr>
            <w:r w:rsidRPr="00511225">
              <w:t>DFT-s-OFDM QPSK</w:t>
            </w:r>
          </w:p>
        </w:tc>
        <w:tc>
          <w:tcPr>
            <w:tcW w:w="1012" w:type="dxa"/>
            <w:vAlign w:val="center"/>
          </w:tcPr>
          <w:p w14:paraId="5A57B3E0" w14:textId="77777777" w:rsidR="00E26149" w:rsidRPr="00511225" w:rsidRDefault="00E26149" w:rsidP="007B5E83">
            <w:pPr>
              <w:pStyle w:val="TAC"/>
            </w:pPr>
            <w:r w:rsidRPr="00511225">
              <w:t>REFSENS</w:t>
            </w:r>
          </w:p>
        </w:tc>
        <w:tc>
          <w:tcPr>
            <w:tcW w:w="743" w:type="dxa"/>
            <w:vAlign w:val="center"/>
          </w:tcPr>
          <w:p w14:paraId="719C6C24" w14:textId="77777777" w:rsidR="00E26149" w:rsidRPr="00511225" w:rsidRDefault="00E26149" w:rsidP="007B5E83">
            <w:pPr>
              <w:pStyle w:val="TAC"/>
            </w:pPr>
            <w:r w:rsidRPr="00511225">
              <w:t>-</w:t>
            </w:r>
          </w:p>
        </w:tc>
      </w:tr>
      <w:tr w:rsidR="00E26149" w:rsidRPr="00511225" w14:paraId="09E3F072" w14:textId="77777777" w:rsidTr="007B5E83">
        <w:trPr>
          <w:jc w:val="center"/>
        </w:trPr>
        <w:tc>
          <w:tcPr>
            <w:tcW w:w="395" w:type="dxa"/>
          </w:tcPr>
          <w:p w14:paraId="6FBE53FC" w14:textId="77777777" w:rsidR="00E26149" w:rsidRPr="00511225" w:rsidRDefault="00E26149" w:rsidP="007B5E83">
            <w:pPr>
              <w:pStyle w:val="TAC"/>
              <w:rPr>
                <w:lang w:eastAsia="zh-CN"/>
              </w:rPr>
            </w:pPr>
            <w:r w:rsidRPr="00511225">
              <w:rPr>
                <w:lang w:eastAsia="zh-CN"/>
              </w:rPr>
              <w:t>2</w:t>
            </w:r>
          </w:p>
        </w:tc>
        <w:tc>
          <w:tcPr>
            <w:tcW w:w="834" w:type="dxa"/>
          </w:tcPr>
          <w:p w14:paraId="73A8EE1E" w14:textId="77777777" w:rsidR="00E26149" w:rsidRPr="00511225" w:rsidRDefault="00E26149" w:rsidP="007B5E83">
            <w:pPr>
              <w:pStyle w:val="TAC"/>
              <w:rPr>
                <w:lang w:eastAsia="zh-CN"/>
              </w:rPr>
            </w:pPr>
            <w:r w:rsidRPr="00511225">
              <w:rPr>
                <w:lang w:eastAsia="zh-CN"/>
              </w:rPr>
              <w:t>nY</w:t>
            </w:r>
          </w:p>
        </w:tc>
        <w:tc>
          <w:tcPr>
            <w:tcW w:w="855" w:type="dxa"/>
          </w:tcPr>
          <w:p w14:paraId="32C3F39A" w14:textId="77777777" w:rsidR="00E26149" w:rsidRPr="00511225" w:rsidRDefault="00E26149" w:rsidP="007B5E83">
            <w:pPr>
              <w:pStyle w:val="TAC"/>
              <w:rPr>
                <w:lang w:eastAsia="zh-CN"/>
              </w:rPr>
            </w:pPr>
            <w:r w:rsidRPr="00511225">
              <w:rPr>
                <w:lang w:eastAsia="zh-CN"/>
              </w:rPr>
              <w:t>Mid</w:t>
            </w:r>
          </w:p>
        </w:tc>
        <w:tc>
          <w:tcPr>
            <w:tcW w:w="865" w:type="dxa"/>
          </w:tcPr>
          <w:p w14:paraId="22653AC8" w14:textId="77777777" w:rsidR="00E26149" w:rsidRPr="00511225" w:rsidRDefault="00E26149" w:rsidP="007B5E83">
            <w:pPr>
              <w:pStyle w:val="TAC"/>
              <w:rPr>
                <w:lang w:eastAsia="zh-CN"/>
              </w:rPr>
            </w:pPr>
            <w:r w:rsidRPr="00511225">
              <w:rPr>
                <w:lang w:eastAsia="zh-CN"/>
              </w:rPr>
              <w:t>NA</w:t>
            </w:r>
          </w:p>
        </w:tc>
        <w:tc>
          <w:tcPr>
            <w:tcW w:w="834" w:type="dxa"/>
          </w:tcPr>
          <w:p w14:paraId="208CCA59" w14:textId="77777777" w:rsidR="00E26149" w:rsidRPr="00511225" w:rsidRDefault="00E26149" w:rsidP="007B5E83">
            <w:pPr>
              <w:pStyle w:val="TAC"/>
              <w:rPr>
                <w:lang w:eastAsia="zh-CN"/>
              </w:rPr>
            </w:pPr>
            <w:r w:rsidRPr="00511225">
              <w:rPr>
                <w:lang w:eastAsia="zh-CN"/>
              </w:rPr>
              <w:t>nX</w:t>
            </w:r>
          </w:p>
        </w:tc>
        <w:tc>
          <w:tcPr>
            <w:tcW w:w="854" w:type="dxa"/>
          </w:tcPr>
          <w:p w14:paraId="543B7AF1" w14:textId="77777777" w:rsidR="00E26149" w:rsidRPr="00511225" w:rsidRDefault="00E26149" w:rsidP="007B5E83">
            <w:pPr>
              <w:pStyle w:val="TAC"/>
              <w:rPr>
                <w:lang w:eastAsia="zh-CN"/>
              </w:rPr>
            </w:pPr>
            <w:r w:rsidRPr="00511225">
              <w:rPr>
                <w:lang w:eastAsia="zh-CN"/>
              </w:rPr>
              <w:t>CC1</w:t>
            </w:r>
          </w:p>
        </w:tc>
        <w:tc>
          <w:tcPr>
            <w:tcW w:w="866" w:type="dxa"/>
          </w:tcPr>
          <w:p w14:paraId="08E85BC0" w14:textId="77777777" w:rsidR="00E26149" w:rsidRPr="00511225" w:rsidRDefault="00E26149" w:rsidP="007B5E83">
            <w:pPr>
              <w:pStyle w:val="TAC"/>
            </w:pPr>
            <w:r w:rsidRPr="00511225">
              <w:rPr>
                <w:lang w:eastAsia="zh-CN"/>
              </w:rPr>
              <w:t>Max (NOTE 7)</w:t>
            </w:r>
          </w:p>
        </w:tc>
        <w:tc>
          <w:tcPr>
            <w:tcW w:w="833" w:type="dxa"/>
          </w:tcPr>
          <w:p w14:paraId="55149350" w14:textId="77777777" w:rsidR="00E26149" w:rsidRPr="00511225" w:rsidRDefault="00E26149" w:rsidP="007B5E83">
            <w:pPr>
              <w:pStyle w:val="TAC"/>
            </w:pPr>
            <w:r w:rsidRPr="00511225">
              <w:rPr>
                <w:lang w:eastAsia="zh-CN"/>
              </w:rPr>
              <w:t>nX</w:t>
            </w:r>
          </w:p>
        </w:tc>
        <w:tc>
          <w:tcPr>
            <w:tcW w:w="855" w:type="dxa"/>
          </w:tcPr>
          <w:p w14:paraId="1164579B" w14:textId="77777777" w:rsidR="00E26149" w:rsidRPr="00511225" w:rsidRDefault="00E26149" w:rsidP="007B5E83">
            <w:pPr>
              <w:pStyle w:val="TAC"/>
            </w:pPr>
            <w:r w:rsidRPr="00511225">
              <w:rPr>
                <w:lang w:eastAsia="zh-CN"/>
              </w:rPr>
              <w:t>CC2</w:t>
            </w:r>
          </w:p>
        </w:tc>
        <w:tc>
          <w:tcPr>
            <w:tcW w:w="969" w:type="dxa"/>
            <w:vAlign w:val="center"/>
          </w:tcPr>
          <w:p w14:paraId="51818C3B" w14:textId="77777777" w:rsidR="00E26149" w:rsidRPr="00511225" w:rsidRDefault="00E26149" w:rsidP="007B5E83">
            <w:pPr>
              <w:pStyle w:val="TAC"/>
            </w:pPr>
            <w:r w:rsidRPr="00511225">
              <w:t>Highest (NOTE 12)</w:t>
            </w:r>
          </w:p>
        </w:tc>
        <w:tc>
          <w:tcPr>
            <w:tcW w:w="969" w:type="dxa"/>
            <w:vAlign w:val="center"/>
          </w:tcPr>
          <w:p w14:paraId="71ED92BD" w14:textId="77777777" w:rsidR="00E26149" w:rsidRPr="00511225" w:rsidRDefault="00E26149" w:rsidP="007B5E83">
            <w:pPr>
              <w:pStyle w:val="TAC"/>
            </w:pPr>
            <w:r w:rsidRPr="00511225">
              <w:rPr>
                <w:lang w:eastAsia="zh-TW"/>
              </w:rPr>
              <w:t>Highest N</w:t>
            </w:r>
            <w:r w:rsidRPr="00511225">
              <w:rPr>
                <w:b/>
                <w:vertAlign w:val="subscript"/>
                <w:lang w:eastAsia="zh-CN"/>
              </w:rPr>
              <w:t>RB_agg</w:t>
            </w:r>
          </w:p>
        </w:tc>
        <w:tc>
          <w:tcPr>
            <w:tcW w:w="969" w:type="dxa"/>
            <w:vAlign w:val="center"/>
          </w:tcPr>
          <w:p w14:paraId="42235EA9" w14:textId="77777777" w:rsidR="00E26149" w:rsidRPr="00511225" w:rsidRDefault="00E26149" w:rsidP="007B5E83">
            <w:pPr>
              <w:pStyle w:val="TAC"/>
            </w:pPr>
            <w:r w:rsidRPr="00511225">
              <w:rPr>
                <w:lang w:eastAsia="zh-TW"/>
              </w:rPr>
              <w:t>Highest N</w:t>
            </w:r>
            <w:r w:rsidRPr="00511225">
              <w:rPr>
                <w:b/>
                <w:vertAlign w:val="subscript"/>
                <w:lang w:eastAsia="zh-CN"/>
              </w:rPr>
              <w:t>RB_agg</w:t>
            </w:r>
          </w:p>
        </w:tc>
        <w:tc>
          <w:tcPr>
            <w:tcW w:w="854" w:type="dxa"/>
            <w:vAlign w:val="center"/>
          </w:tcPr>
          <w:p w14:paraId="61F358ED" w14:textId="77777777" w:rsidR="00E26149" w:rsidRPr="00511225" w:rsidRDefault="00E26149" w:rsidP="007B5E83">
            <w:pPr>
              <w:pStyle w:val="TAC"/>
            </w:pPr>
            <w:r w:rsidRPr="00511225">
              <w:t>CP-OFDM QPSK</w:t>
            </w:r>
          </w:p>
        </w:tc>
        <w:tc>
          <w:tcPr>
            <w:tcW w:w="1164" w:type="dxa"/>
            <w:gridSpan w:val="2"/>
            <w:vAlign w:val="center"/>
          </w:tcPr>
          <w:p w14:paraId="4FA76CA4" w14:textId="77777777" w:rsidR="00E26149" w:rsidRPr="00511225" w:rsidRDefault="00E26149" w:rsidP="007B5E83">
            <w:pPr>
              <w:pStyle w:val="TAC"/>
            </w:pPr>
            <w:r w:rsidRPr="00511225">
              <w:t>Full RB</w:t>
            </w:r>
          </w:p>
        </w:tc>
        <w:tc>
          <w:tcPr>
            <w:tcW w:w="854" w:type="dxa"/>
            <w:vAlign w:val="center"/>
          </w:tcPr>
          <w:p w14:paraId="64FFA2AC" w14:textId="77777777" w:rsidR="00E26149" w:rsidRPr="00511225" w:rsidRDefault="00E26149" w:rsidP="007B5E83">
            <w:pPr>
              <w:pStyle w:val="TAC"/>
            </w:pPr>
            <w:r w:rsidRPr="00511225">
              <w:t>DFT-s-OFDM QPSK</w:t>
            </w:r>
          </w:p>
        </w:tc>
        <w:tc>
          <w:tcPr>
            <w:tcW w:w="1012" w:type="dxa"/>
            <w:vAlign w:val="center"/>
          </w:tcPr>
          <w:p w14:paraId="3E108B2F" w14:textId="77777777" w:rsidR="00E26149" w:rsidRPr="00511225" w:rsidRDefault="00E26149" w:rsidP="007B5E83">
            <w:pPr>
              <w:pStyle w:val="TAC"/>
            </w:pPr>
            <w:r w:rsidRPr="00511225">
              <w:t>REFSENS</w:t>
            </w:r>
          </w:p>
        </w:tc>
        <w:tc>
          <w:tcPr>
            <w:tcW w:w="743" w:type="dxa"/>
            <w:vAlign w:val="center"/>
          </w:tcPr>
          <w:p w14:paraId="1BB856BA" w14:textId="77777777" w:rsidR="00E26149" w:rsidRPr="00511225" w:rsidRDefault="00E26149" w:rsidP="007B5E83">
            <w:pPr>
              <w:pStyle w:val="TAC"/>
            </w:pPr>
            <w:r w:rsidRPr="00511225">
              <w:t>-</w:t>
            </w:r>
          </w:p>
        </w:tc>
      </w:tr>
      <w:tr w:rsidR="00E26149" w:rsidRPr="00511225" w14:paraId="7C3CDB7B" w14:textId="77777777" w:rsidTr="007B5E83">
        <w:trPr>
          <w:jc w:val="center"/>
        </w:trPr>
        <w:tc>
          <w:tcPr>
            <w:tcW w:w="14725" w:type="dxa"/>
            <w:gridSpan w:val="18"/>
          </w:tcPr>
          <w:p w14:paraId="088BF4D9" w14:textId="77777777" w:rsidR="00E26149" w:rsidRPr="00511225" w:rsidRDefault="00E26149" w:rsidP="007B5E83">
            <w:pPr>
              <w:pStyle w:val="TAC"/>
              <w:rPr>
                <w:b/>
                <w:bCs/>
              </w:rPr>
            </w:pPr>
            <w:r w:rsidRPr="00511225">
              <w:rPr>
                <w:b/>
                <w:bCs/>
              </w:rPr>
              <w:t>Default Test Settings for a CA_nX(3A) Configuration (Intra-band non-contiguous)</w:t>
            </w:r>
          </w:p>
        </w:tc>
      </w:tr>
      <w:tr w:rsidR="00E26149" w:rsidRPr="00511225" w14:paraId="4D049987" w14:textId="77777777" w:rsidTr="007B5E83">
        <w:trPr>
          <w:jc w:val="center"/>
        </w:trPr>
        <w:tc>
          <w:tcPr>
            <w:tcW w:w="395" w:type="dxa"/>
          </w:tcPr>
          <w:p w14:paraId="45BCF5CB" w14:textId="77777777" w:rsidR="00E26149" w:rsidRPr="00511225" w:rsidRDefault="00E26149" w:rsidP="007B5E83">
            <w:pPr>
              <w:pStyle w:val="TAC"/>
              <w:rPr>
                <w:lang w:eastAsia="zh-CN"/>
              </w:rPr>
            </w:pPr>
            <w:r w:rsidRPr="00511225">
              <w:rPr>
                <w:lang w:eastAsia="zh-CN"/>
              </w:rPr>
              <w:t>1</w:t>
            </w:r>
          </w:p>
        </w:tc>
        <w:tc>
          <w:tcPr>
            <w:tcW w:w="834" w:type="dxa"/>
          </w:tcPr>
          <w:p w14:paraId="7D2E4D2D" w14:textId="77777777" w:rsidR="00E26149" w:rsidRPr="00511225" w:rsidRDefault="00E26149" w:rsidP="007B5E83">
            <w:pPr>
              <w:pStyle w:val="TAC"/>
              <w:rPr>
                <w:lang w:eastAsia="zh-CN"/>
              </w:rPr>
            </w:pPr>
            <w:r w:rsidRPr="00511225">
              <w:rPr>
                <w:lang w:eastAsia="zh-CN"/>
              </w:rPr>
              <w:t>nX</w:t>
            </w:r>
          </w:p>
        </w:tc>
        <w:tc>
          <w:tcPr>
            <w:tcW w:w="855" w:type="dxa"/>
          </w:tcPr>
          <w:p w14:paraId="7453AEC8" w14:textId="77777777" w:rsidR="00E26149" w:rsidRPr="00511225" w:rsidRDefault="00E26149" w:rsidP="007B5E83">
            <w:pPr>
              <w:pStyle w:val="TAC"/>
              <w:rPr>
                <w:lang w:eastAsia="zh-CN"/>
              </w:rPr>
            </w:pPr>
            <w:r w:rsidRPr="00511225">
              <w:rPr>
                <w:lang w:eastAsia="zh-CN"/>
              </w:rPr>
              <w:t>CC1</w:t>
            </w:r>
          </w:p>
        </w:tc>
        <w:tc>
          <w:tcPr>
            <w:tcW w:w="865" w:type="dxa"/>
          </w:tcPr>
          <w:p w14:paraId="49651D2D" w14:textId="77777777" w:rsidR="00E26149" w:rsidRPr="00511225" w:rsidRDefault="00E26149" w:rsidP="007B5E83">
            <w:pPr>
              <w:pStyle w:val="TAC"/>
              <w:rPr>
                <w:lang w:eastAsia="zh-CN"/>
              </w:rPr>
            </w:pPr>
            <w:r w:rsidRPr="00511225">
              <w:rPr>
                <w:lang w:eastAsia="zh-CN"/>
              </w:rPr>
              <w:t>Max (NOTE 7)</w:t>
            </w:r>
          </w:p>
        </w:tc>
        <w:tc>
          <w:tcPr>
            <w:tcW w:w="834" w:type="dxa"/>
          </w:tcPr>
          <w:p w14:paraId="471D1E30" w14:textId="77777777" w:rsidR="00E26149" w:rsidRPr="00511225" w:rsidRDefault="00E26149" w:rsidP="007B5E83">
            <w:pPr>
              <w:pStyle w:val="TAC"/>
              <w:rPr>
                <w:lang w:eastAsia="zh-CN"/>
              </w:rPr>
            </w:pPr>
            <w:r w:rsidRPr="00511225">
              <w:rPr>
                <w:lang w:eastAsia="zh-CN"/>
              </w:rPr>
              <w:t>nX</w:t>
            </w:r>
          </w:p>
        </w:tc>
        <w:tc>
          <w:tcPr>
            <w:tcW w:w="854" w:type="dxa"/>
          </w:tcPr>
          <w:p w14:paraId="431C0548" w14:textId="77777777" w:rsidR="00E26149" w:rsidRPr="00511225" w:rsidRDefault="00E26149" w:rsidP="007B5E83">
            <w:pPr>
              <w:pStyle w:val="TAC"/>
              <w:rPr>
                <w:lang w:eastAsia="zh-CN"/>
              </w:rPr>
            </w:pPr>
            <w:r w:rsidRPr="00511225">
              <w:rPr>
                <w:lang w:eastAsia="zh-CN"/>
              </w:rPr>
              <w:t>CC2</w:t>
            </w:r>
          </w:p>
        </w:tc>
        <w:tc>
          <w:tcPr>
            <w:tcW w:w="866" w:type="dxa"/>
          </w:tcPr>
          <w:p w14:paraId="25037FF0" w14:textId="77777777" w:rsidR="00E26149" w:rsidRPr="00511225" w:rsidRDefault="00E26149" w:rsidP="007B5E83">
            <w:pPr>
              <w:pStyle w:val="TAC"/>
              <w:rPr>
                <w:lang w:eastAsia="zh-CN"/>
              </w:rPr>
            </w:pPr>
            <w:r w:rsidRPr="00511225">
              <w:rPr>
                <w:lang w:eastAsia="zh-CN"/>
              </w:rPr>
              <w:t>Max (NOTE 7</w:t>
            </w:r>
            <w:r>
              <w:rPr>
                <w:lang w:eastAsia="zh-CN"/>
              </w:rPr>
              <w:t xml:space="preserve">, </w:t>
            </w:r>
            <w:r w:rsidRPr="00F23CBE">
              <w:rPr>
                <w:lang w:eastAsia="zh-CN"/>
              </w:rPr>
              <w:t>NOTE 13</w:t>
            </w:r>
            <w:r w:rsidRPr="00511225">
              <w:rPr>
                <w:lang w:eastAsia="zh-CN"/>
              </w:rPr>
              <w:t>)</w:t>
            </w:r>
          </w:p>
        </w:tc>
        <w:tc>
          <w:tcPr>
            <w:tcW w:w="833" w:type="dxa"/>
          </w:tcPr>
          <w:p w14:paraId="124FD96E" w14:textId="77777777" w:rsidR="00E26149" w:rsidRPr="00511225" w:rsidRDefault="00E26149" w:rsidP="007B5E83">
            <w:pPr>
              <w:pStyle w:val="TAC"/>
              <w:rPr>
                <w:lang w:eastAsia="zh-CN"/>
              </w:rPr>
            </w:pPr>
            <w:r w:rsidRPr="00511225">
              <w:rPr>
                <w:lang w:eastAsia="zh-CN"/>
              </w:rPr>
              <w:t>nX</w:t>
            </w:r>
          </w:p>
        </w:tc>
        <w:tc>
          <w:tcPr>
            <w:tcW w:w="855" w:type="dxa"/>
          </w:tcPr>
          <w:p w14:paraId="1C551021" w14:textId="77777777" w:rsidR="00E26149" w:rsidRPr="00511225" w:rsidRDefault="00E26149" w:rsidP="007B5E83">
            <w:pPr>
              <w:pStyle w:val="TAC"/>
              <w:rPr>
                <w:lang w:eastAsia="zh-CN"/>
              </w:rPr>
            </w:pPr>
            <w:r w:rsidRPr="00511225">
              <w:rPr>
                <w:lang w:eastAsia="zh-CN"/>
              </w:rPr>
              <w:t>CC3</w:t>
            </w:r>
          </w:p>
        </w:tc>
        <w:tc>
          <w:tcPr>
            <w:tcW w:w="969" w:type="dxa"/>
            <w:vAlign w:val="center"/>
          </w:tcPr>
          <w:p w14:paraId="06587A30" w14:textId="77777777" w:rsidR="00E26149" w:rsidRPr="00511225" w:rsidRDefault="00E26149" w:rsidP="007B5E83">
            <w:pPr>
              <w:pStyle w:val="TAC"/>
            </w:pPr>
            <w:r w:rsidRPr="00511225">
              <w:rPr>
                <w:lang w:eastAsia="zh-CN"/>
              </w:rPr>
              <w:t>Highest NRB_agg (NOTE 6</w:t>
            </w:r>
            <w:r w:rsidRPr="00F23CBE">
              <w:rPr>
                <w:lang w:eastAsia="zh-CN"/>
              </w:rPr>
              <w:t>, NOTE 13</w:t>
            </w:r>
            <w:r w:rsidRPr="00511225">
              <w:rPr>
                <w:lang w:eastAsia="zh-CN"/>
              </w:rPr>
              <w:t>)</w:t>
            </w:r>
          </w:p>
        </w:tc>
        <w:tc>
          <w:tcPr>
            <w:tcW w:w="969" w:type="dxa"/>
            <w:vAlign w:val="center"/>
          </w:tcPr>
          <w:p w14:paraId="0B543FC2" w14:textId="77777777" w:rsidR="00E26149" w:rsidRPr="00511225" w:rsidRDefault="00E26149" w:rsidP="007B5E83">
            <w:pPr>
              <w:pStyle w:val="TAC"/>
              <w:rPr>
                <w:lang w:eastAsia="zh-TW"/>
              </w:rPr>
            </w:pPr>
            <w:r w:rsidRPr="00511225">
              <w:rPr>
                <w:lang w:eastAsia="zh-CN"/>
              </w:rPr>
              <w:t>Highest NRB_agg (NOTE 6</w:t>
            </w:r>
            <w:r w:rsidRPr="00F23CBE">
              <w:rPr>
                <w:lang w:eastAsia="zh-CN"/>
              </w:rPr>
              <w:t>, NOTE 13</w:t>
            </w:r>
            <w:r w:rsidRPr="00511225">
              <w:rPr>
                <w:lang w:eastAsia="zh-CN"/>
              </w:rPr>
              <w:t>)</w:t>
            </w:r>
          </w:p>
        </w:tc>
        <w:tc>
          <w:tcPr>
            <w:tcW w:w="969" w:type="dxa"/>
            <w:vAlign w:val="center"/>
          </w:tcPr>
          <w:p w14:paraId="3A1EB16B" w14:textId="77777777" w:rsidR="00E26149" w:rsidRPr="00511225" w:rsidRDefault="00E26149" w:rsidP="007B5E83">
            <w:pPr>
              <w:pStyle w:val="TAC"/>
              <w:rPr>
                <w:lang w:eastAsia="zh-TW"/>
              </w:rPr>
            </w:pPr>
            <w:r w:rsidRPr="00511225">
              <w:rPr>
                <w:lang w:eastAsia="zh-CN"/>
              </w:rPr>
              <w:t>Highest NRB_agg (NOTE 6</w:t>
            </w:r>
            <w:r>
              <w:rPr>
                <w:lang w:eastAsia="zh-CN"/>
              </w:rPr>
              <w:t xml:space="preserve">, </w:t>
            </w:r>
            <w:r w:rsidRPr="00F23CBE">
              <w:rPr>
                <w:lang w:eastAsia="zh-CN"/>
              </w:rPr>
              <w:t>, NOTE 13</w:t>
            </w:r>
            <w:r w:rsidRPr="00511225">
              <w:rPr>
                <w:lang w:eastAsia="zh-CN"/>
              </w:rPr>
              <w:t>)</w:t>
            </w:r>
          </w:p>
        </w:tc>
        <w:tc>
          <w:tcPr>
            <w:tcW w:w="854" w:type="dxa"/>
            <w:vAlign w:val="center"/>
          </w:tcPr>
          <w:p w14:paraId="46893BB3" w14:textId="77777777" w:rsidR="00E26149" w:rsidRPr="00511225" w:rsidRDefault="00E26149" w:rsidP="007B5E83">
            <w:pPr>
              <w:pStyle w:val="TAC"/>
            </w:pPr>
            <w:r w:rsidRPr="00511225">
              <w:rPr>
                <w:lang w:eastAsia="zh-CN"/>
              </w:rPr>
              <w:t>CP-OFDM QPSK</w:t>
            </w:r>
          </w:p>
        </w:tc>
        <w:tc>
          <w:tcPr>
            <w:tcW w:w="1164" w:type="dxa"/>
            <w:gridSpan w:val="2"/>
            <w:vAlign w:val="center"/>
          </w:tcPr>
          <w:p w14:paraId="19C41619" w14:textId="77777777" w:rsidR="00E26149" w:rsidRPr="00511225" w:rsidRDefault="00E26149" w:rsidP="007B5E83">
            <w:pPr>
              <w:pStyle w:val="TAC"/>
            </w:pPr>
            <w:r w:rsidRPr="00511225">
              <w:rPr>
                <w:lang w:eastAsia="zh-CN"/>
              </w:rPr>
              <w:t>Full RB</w:t>
            </w:r>
          </w:p>
        </w:tc>
        <w:tc>
          <w:tcPr>
            <w:tcW w:w="854" w:type="dxa"/>
            <w:vAlign w:val="center"/>
          </w:tcPr>
          <w:p w14:paraId="12908F48" w14:textId="77777777" w:rsidR="00E26149" w:rsidRPr="00511225" w:rsidRDefault="00E26149" w:rsidP="007B5E83">
            <w:pPr>
              <w:pStyle w:val="TAC"/>
            </w:pPr>
            <w:r w:rsidRPr="00511225">
              <w:rPr>
                <w:lang w:eastAsia="zh-CN"/>
              </w:rPr>
              <w:t>DFT-s-OFDM QPSK</w:t>
            </w:r>
          </w:p>
        </w:tc>
        <w:tc>
          <w:tcPr>
            <w:tcW w:w="1012" w:type="dxa"/>
            <w:vAlign w:val="center"/>
          </w:tcPr>
          <w:p w14:paraId="4ED57A99" w14:textId="77777777" w:rsidR="00E26149" w:rsidRPr="00511225" w:rsidRDefault="00E26149" w:rsidP="007B5E83">
            <w:pPr>
              <w:pStyle w:val="TAC"/>
            </w:pPr>
            <w:r w:rsidRPr="00511225">
              <w:rPr>
                <w:lang w:eastAsia="zh-CN"/>
              </w:rPr>
              <w:t>REFSENS</w:t>
            </w:r>
          </w:p>
        </w:tc>
        <w:tc>
          <w:tcPr>
            <w:tcW w:w="743" w:type="dxa"/>
            <w:vAlign w:val="center"/>
          </w:tcPr>
          <w:p w14:paraId="6ECD1752" w14:textId="77777777" w:rsidR="00E26149" w:rsidRPr="00511225" w:rsidRDefault="00E26149" w:rsidP="007B5E83">
            <w:pPr>
              <w:pStyle w:val="TAC"/>
            </w:pPr>
            <w:r w:rsidRPr="00511225">
              <w:rPr>
                <w:lang w:eastAsia="zh-CN"/>
              </w:rPr>
              <w:t>-</w:t>
            </w:r>
          </w:p>
        </w:tc>
      </w:tr>
      <w:tr w:rsidR="00E26149" w:rsidRPr="00511225" w14:paraId="63BC14C6" w14:textId="77777777" w:rsidTr="007B5E83">
        <w:trPr>
          <w:jc w:val="center"/>
        </w:trPr>
        <w:tc>
          <w:tcPr>
            <w:tcW w:w="14725" w:type="dxa"/>
            <w:gridSpan w:val="18"/>
          </w:tcPr>
          <w:p w14:paraId="4482A9E2" w14:textId="77777777" w:rsidR="00E26149" w:rsidRPr="00511225" w:rsidRDefault="00E26149" w:rsidP="007B5E83">
            <w:pPr>
              <w:pStyle w:val="TAC"/>
              <w:rPr>
                <w:b/>
                <w:bCs/>
              </w:rPr>
            </w:pPr>
            <w:r w:rsidRPr="00511225">
              <w:rPr>
                <w:b/>
                <w:bCs/>
              </w:rPr>
              <w:t>Default Test Settings for a CA_nX(A-C) and CA_nX(A-B) Configuration (Intra-band contiguous + Intra-band non-contiguous)</w:t>
            </w:r>
          </w:p>
        </w:tc>
      </w:tr>
      <w:tr w:rsidR="00E26149" w:rsidRPr="00511225" w14:paraId="64439122" w14:textId="77777777" w:rsidTr="007B5E83">
        <w:trPr>
          <w:jc w:val="center"/>
        </w:trPr>
        <w:tc>
          <w:tcPr>
            <w:tcW w:w="395" w:type="dxa"/>
          </w:tcPr>
          <w:p w14:paraId="4175C952" w14:textId="77777777" w:rsidR="00E26149" w:rsidRPr="00511225" w:rsidRDefault="00E26149" w:rsidP="007B5E83">
            <w:pPr>
              <w:pStyle w:val="TAC"/>
              <w:rPr>
                <w:lang w:eastAsia="zh-CN"/>
              </w:rPr>
            </w:pPr>
            <w:r w:rsidRPr="00511225">
              <w:rPr>
                <w:lang w:eastAsia="zh-CN"/>
              </w:rPr>
              <w:t>1</w:t>
            </w:r>
          </w:p>
        </w:tc>
        <w:tc>
          <w:tcPr>
            <w:tcW w:w="834" w:type="dxa"/>
          </w:tcPr>
          <w:p w14:paraId="5EB91D03" w14:textId="77777777" w:rsidR="00E26149" w:rsidRPr="00511225" w:rsidRDefault="00E26149" w:rsidP="007B5E83">
            <w:pPr>
              <w:pStyle w:val="TAC"/>
              <w:rPr>
                <w:lang w:eastAsia="zh-CN"/>
              </w:rPr>
            </w:pPr>
            <w:r w:rsidRPr="00511225">
              <w:rPr>
                <w:lang w:eastAsia="zh-CN"/>
              </w:rPr>
              <w:t>nX</w:t>
            </w:r>
          </w:p>
        </w:tc>
        <w:tc>
          <w:tcPr>
            <w:tcW w:w="855" w:type="dxa"/>
          </w:tcPr>
          <w:p w14:paraId="7E9AEE34" w14:textId="77777777" w:rsidR="00E26149" w:rsidRPr="00511225" w:rsidRDefault="00E26149" w:rsidP="007B5E83">
            <w:pPr>
              <w:pStyle w:val="TAC"/>
              <w:rPr>
                <w:lang w:eastAsia="zh-CN"/>
              </w:rPr>
            </w:pPr>
            <w:r w:rsidRPr="00511225">
              <w:rPr>
                <w:lang w:eastAsia="zh-CN"/>
              </w:rPr>
              <w:t>CC1</w:t>
            </w:r>
          </w:p>
        </w:tc>
        <w:tc>
          <w:tcPr>
            <w:tcW w:w="865" w:type="dxa"/>
          </w:tcPr>
          <w:p w14:paraId="18B1333C" w14:textId="77777777" w:rsidR="00E26149" w:rsidRPr="00511225" w:rsidRDefault="00E26149" w:rsidP="007B5E83">
            <w:pPr>
              <w:pStyle w:val="TAC"/>
              <w:rPr>
                <w:lang w:eastAsia="zh-CN"/>
              </w:rPr>
            </w:pPr>
            <w:r w:rsidRPr="00511225">
              <w:rPr>
                <w:lang w:eastAsia="zh-CN"/>
              </w:rPr>
              <w:t>Max (NOTE 7)</w:t>
            </w:r>
          </w:p>
        </w:tc>
        <w:tc>
          <w:tcPr>
            <w:tcW w:w="834" w:type="dxa"/>
          </w:tcPr>
          <w:p w14:paraId="61073F77" w14:textId="77777777" w:rsidR="00E26149" w:rsidRPr="00511225" w:rsidRDefault="00E26149" w:rsidP="007B5E83">
            <w:pPr>
              <w:pStyle w:val="TAC"/>
              <w:rPr>
                <w:lang w:eastAsia="zh-CN"/>
              </w:rPr>
            </w:pPr>
            <w:r w:rsidRPr="00511225">
              <w:rPr>
                <w:lang w:eastAsia="zh-CN"/>
              </w:rPr>
              <w:t>nX</w:t>
            </w:r>
          </w:p>
        </w:tc>
        <w:tc>
          <w:tcPr>
            <w:tcW w:w="854" w:type="dxa"/>
          </w:tcPr>
          <w:p w14:paraId="6E1A9AAF" w14:textId="77777777" w:rsidR="00E26149" w:rsidRPr="00511225" w:rsidRDefault="00E26149" w:rsidP="007B5E83">
            <w:pPr>
              <w:pStyle w:val="TAC"/>
              <w:rPr>
                <w:lang w:eastAsia="zh-CN"/>
              </w:rPr>
            </w:pPr>
            <w:r w:rsidRPr="00511225">
              <w:rPr>
                <w:lang w:eastAsia="zh-CN"/>
              </w:rPr>
              <w:t>CC2</w:t>
            </w:r>
          </w:p>
        </w:tc>
        <w:tc>
          <w:tcPr>
            <w:tcW w:w="866" w:type="dxa"/>
          </w:tcPr>
          <w:p w14:paraId="0DAD1F58" w14:textId="77777777" w:rsidR="00E26149" w:rsidRPr="00511225" w:rsidRDefault="00E26149" w:rsidP="007B5E83">
            <w:pPr>
              <w:pStyle w:val="TAC"/>
              <w:rPr>
                <w:lang w:eastAsia="zh-CN"/>
              </w:rPr>
            </w:pPr>
            <w:r w:rsidRPr="00511225">
              <w:rPr>
                <w:lang w:eastAsia="zh-CN"/>
              </w:rPr>
              <w:t>N/A</w:t>
            </w:r>
          </w:p>
        </w:tc>
        <w:tc>
          <w:tcPr>
            <w:tcW w:w="833" w:type="dxa"/>
          </w:tcPr>
          <w:p w14:paraId="45981882" w14:textId="77777777" w:rsidR="00E26149" w:rsidRPr="00511225" w:rsidRDefault="00E26149" w:rsidP="007B5E83">
            <w:pPr>
              <w:pStyle w:val="TAC"/>
              <w:rPr>
                <w:lang w:eastAsia="zh-CN"/>
              </w:rPr>
            </w:pPr>
            <w:r w:rsidRPr="00511225">
              <w:rPr>
                <w:lang w:eastAsia="zh-CN"/>
              </w:rPr>
              <w:t>nX</w:t>
            </w:r>
          </w:p>
        </w:tc>
        <w:tc>
          <w:tcPr>
            <w:tcW w:w="855" w:type="dxa"/>
          </w:tcPr>
          <w:p w14:paraId="76F10D23" w14:textId="77777777" w:rsidR="00E26149" w:rsidRPr="00511225" w:rsidRDefault="00E26149" w:rsidP="007B5E83">
            <w:pPr>
              <w:pStyle w:val="TAC"/>
              <w:rPr>
                <w:lang w:eastAsia="zh-CN"/>
              </w:rPr>
            </w:pPr>
            <w:r w:rsidRPr="00511225">
              <w:rPr>
                <w:lang w:eastAsia="zh-CN"/>
              </w:rPr>
              <w:t>CC3</w:t>
            </w:r>
          </w:p>
        </w:tc>
        <w:tc>
          <w:tcPr>
            <w:tcW w:w="969" w:type="dxa"/>
            <w:vAlign w:val="center"/>
          </w:tcPr>
          <w:p w14:paraId="1891F6B9" w14:textId="77777777" w:rsidR="00E26149" w:rsidRPr="00511225" w:rsidRDefault="00E26149" w:rsidP="007B5E83">
            <w:pPr>
              <w:pStyle w:val="TAC"/>
            </w:pPr>
            <w:r w:rsidRPr="00511225">
              <w:rPr>
                <w:lang w:eastAsia="zh-CN"/>
              </w:rPr>
              <w:t>Highest NRB_agg (NOTE 6)</w:t>
            </w:r>
          </w:p>
        </w:tc>
        <w:tc>
          <w:tcPr>
            <w:tcW w:w="969" w:type="dxa"/>
            <w:vAlign w:val="center"/>
          </w:tcPr>
          <w:p w14:paraId="32B2C630" w14:textId="77777777" w:rsidR="00E26149" w:rsidRPr="00511225" w:rsidRDefault="00E26149" w:rsidP="007B5E83">
            <w:pPr>
              <w:pStyle w:val="TAC"/>
              <w:rPr>
                <w:lang w:eastAsia="zh-TW"/>
              </w:rPr>
            </w:pPr>
            <w:r w:rsidRPr="00511225">
              <w:rPr>
                <w:lang w:eastAsia="zh-CN"/>
              </w:rPr>
              <w:t>Highest NRB_agg (NOTE 6)</w:t>
            </w:r>
          </w:p>
        </w:tc>
        <w:tc>
          <w:tcPr>
            <w:tcW w:w="969" w:type="dxa"/>
            <w:vAlign w:val="center"/>
          </w:tcPr>
          <w:p w14:paraId="0F69F502" w14:textId="77777777" w:rsidR="00E26149" w:rsidRPr="00511225" w:rsidRDefault="00E26149" w:rsidP="007B5E83">
            <w:pPr>
              <w:pStyle w:val="TAC"/>
              <w:rPr>
                <w:lang w:eastAsia="zh-TW"/>
              </w:rPr>
            </w:pPr>
            <w:r w:rsidRPr="00511225">
              <w:rPr>
                <w:lang w:eastAsia="zh-CN"/>
              </w:rPr>
              <w:t>Highest NRB_agg (NOTE 6)</w:t>
            </w:r>
          </w:p>
        </w:tc>
        <w:tc>
          <w:tcPr>
            <w:tcW w:w="854" w:type="dxa"/>
            <w:vAlign w:val="center"/>
          </w:tcPr>
          <w:p w14:paraId="6EE911D5" w14:textId="77777777" w:rsidR="00E26149" w:rsidRPr="00511225" w:rsidRDefault="00E26149" w:rsidP="007B5E83">
            <w:pPr>
              <w:pStyle w:val="TAC"/>
            </w:pPr>
            <w:r w:rsidRPr="00511225">
              <w:rPr>
                <w:lang w:eastAsia="zh-CN"/>
              </w:rPr>
              <w:t>CP-OFDM QPSK</w:t>
            </w:r>
          </w:p>
        </w:tc>
        <w:tc>
          <w:tcPr>
            <w:tcW w:w="1164" w:type="dxa"/>
            <w:gridSpan w:val="2"/>
            <w:vAlign w:val="center"/>
          </w:tcPr>
          <w:p w14:paraId="7E5E1CD9" w14:textId="77777777" w:rsidR="00E26149" w:rsidRPr="00511225" w:rsidRDefault="00E26149" w:rsidP="007B5E83">
            <w:pPr>
              <w:pStyle w:val="TAC"/>
            </w:pPr>
            <w:r w:rsidRPr="00511225">
              <w:rPr>
                <w:lang w:eastAsia="zh-CN"/>
              </w:rPr>
              <w:t>Full RB</w:t>
            </w:r>
          </w:p>
        </w:tc>
        <w:tc>
          <w:tcPr>
            <w:tcW w:w="854" w:type="dxa"/>
            <w:vAlign w:val="center"/>
          </w:tcPr>
          <w:p w14:paraId="7B85B66D" w14:textId="77777777" w:rsidR="00E26149" w:rsidRPr="00511225" w:rsidRDefault="00E26149" w:rsidP="007B5E83">
            <w:pPr>
              <w:pStyle w:val="TAC"/>
            </w:pPr>
            <w:r w:rsidRPr="00511225">
              <w:rPr>
                <w:lang w:eastAsia="zh-CN"/>
              </w:rPr>
              <w:t>DFT-s-OFDM QPSK</w:t>
            </w:r>
          </w:p>
        </w:tc>
        <w:tc>
          <w:tcPr>
            <w:tcW w:w="1012" w:type="dxa"/>
            <w:vAlign w:val="center"/>
          </w:tcPr>
          <w:p w14:paraId="53B46EB4" w14:textId="77777777" w:rsidR="00E26149" w:rsidRPr="00511225" w:rsidRDefault="00E26149" w:rsidP="007B5E83">
            <w:pPr>
              <w:pStyle w:val="TAC"/>
            </w:pPr>
            <w:r w:rsidRPr="00511225">
              <w:rPr>
                <w:lang w:eastAsia="zh-CN"/>
              </w:rPr>
              <w:t>REFSENS</w:t>
            </w:r>
          </w:p>
        </w:tc>
        <w:tc>
          <w:tcPr>
            <w:tcW w:w="743" w:type="dxa"/>
            <w:vAlign w:val="center"/>
          </w:tcPr>
          <w:p w14:paraId="4C07DA03" w14:textId="77777777" w:rsidR="00E26149" w:rsidRPr="00511225" w:rsidRDefault="00E26149" w:rsidP="007B5E83">
            <w:pPr>
              <w:pStyle w:val="TAC"/>
            </w:pPr>
            <w:r w:rsidRPr="00511225">
              <w:rPr>
                <w:lang w:eastAsia="zh-CN"/>
              </w:rPr>
              <w:t>-</w:t>
            </w:r>
          </w:p>
        </w:tc>
      </w:tr>
      <w:tr w:rsidR="00E26149" w:rsidRPr="00511225" w14:paraId="118710A7" w14:textId="77777777" w:rsidTr="007B5E83">
        <w:trPr>
          <w:jc w:val="center"/>
        </w:trPr>
        <w:tc>
          <w:tcPr>
            <w:tcW w:w="14725" w:type="dxa"/>
            <w:gridSpan w:val="18"/>
          </w:tcPr>
          <w:p w14:paraId="0F23C2B6" w14:textId="77777777" w:rsidR="00E26149" w:rsidRPr="00511225" w:rsidRDefault="00E26149" w:rsidP="007B5E83">
            <w:pPr>
              <w:pStyle w:val="TAN"/>
            </w:pPr>
            <w:r w:rsidRPr="00511225">
              <w:t>Note 1:</w:t>
            </w:r>
            <w:r w:rsidRPr="00511225">
              <w:tab/>
              <w:t>CA Configuration Test CC Combination test settings are checked separately for each CA Configuration.</w:t>
            </w:r>
          </w:p>
          <w:p w14:paraId="69F16F2C" w14:textId="77777777" w:rsidR="00E26149" w:rsidRPr="00511225" w:rsidRDefault="00E26149" w:rsidP="007B5E83">
            <w:pPr>
              <w:pStyle w:val="TAN"/>
              <w:rPr>
                <w:lang w:eastAsia="zh-CN"/>
              </w:rPr>
            </w:pPr>
            <w:r w:rsidRPr="00511225">
              <w:t>Note 2.0:</w:t>
            </w:r>
            <w:r w:rsidRPr="00511225">
              <w:tab/>
            </w:r>
            <w:r w:rsidRPr="00511225">
              <w:rPr>
                <w:lang w:eastAsia="zh-CN"/>
              </w:rPr>
              <w:t>REFSENS refers to the single carrier Uplink RB allocation for reference sensitivity according to table 7.3.2.4.1-3</w:t>
            </w:r>
            <w:r w:rsidRPr="00511225">
              <w:t>.</w:t>
            </w:r>
          </w:p>
          <w:p w14:paraId="6E42C785" w14:textId="77777777" w:rsidR="00E26149" w:rsidRPr="00511225" w:rsidRDefault="00E26149" w:rsidP="007B5E83">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12ED1FAC" w14:textId="77777777" w:rsidR="00E26149" w:rsidRPr="00511225" w:rsidRDefault="00E26149" w:rsidP="007B5E83">
            <w:pPr>
              <w:pStyle w:val="TAN"/>
            </w:pPr>
            <w:r w:rsidRPr="00511225">
              <w:t>Note 3:</w:t>
            </w:r>
            <w:r w:rsidRPr="00511225">
              <w:tab/>
              <w:t>Inter-band: nX,nY,nZ correspond to the different bands in the CA Configuration. E.g. for CA_n1A-n3A-n8A, nX=n1, nY=n3, nZ=n8.</w:t>
            </w:r>
          </w:p>
          <w:p w14:paraId="2DE4C1C2" w14:textId="77777777" w:rsidR="00E26149" w:rsidRPr="00511225" w:rsidRDefault="00E26149" w:rsidP="007B5E83">
            <w:pPr>
              <w:pStyle w:val="TAN"/>
            </w:pPr>
            <w:r w:rsidRPr="00511225">
              <w:t xml:space="preserve">Note </w:t>
            </w:r>
            <w:r w:rsidRPr="00511225">
              <w:rPr>
                <w:lang w:eastAsia="zh-TW"/>
              </w:rPr>
              <w:t>4</w:t>
            </w:r>
            <w:r w:rsidRPr="00511225">
              <w:t>:</w:t>
            </w:r>
            <w:r w:rsidRPr="00511225">
              <w:tab/>
            </w:r>
            <w:r w:rsidRPr="00511225">
              <w:rPr>
                <w:bCs/>
              </w:rPr>
              <w:t>Intra-band contiguous + Inter-band</w:t>
            </w:r>
            <w:r w:rsidRPr="00511225">
              <w:rPr>
                <w:bCs/>
                <w:lang w:eastAsia="zh-TW"/>
              </w:rPr>
              <w:t>:</w:t>
            </w:r>
            <w:r w:rsidRPr="00511225">
              <w:rPr>
                <w:b/>
                <w:lang w:eastAsia="zh-TW"/>
              </w:rPr>
              <w:t xml:space="preserve"> </w:t>
            </w:r>
            <w:r w:rsidRPr="00511225">
              <w:rPr>
                <w:bCs/>
                <w:lang w:eastAsia="zh-TW"/>
              </w:rPr>
              <w:t>n</w:t>
            </w:r>
            <w:r w:rsidRPr="00511225">
              <w:rPr>
                <w:bCs/>
              </w:rPr>
              <w:t>X</w:t>
            </w:r>
            <w:r w:rsidRPr="00511225">
              <w:t xml:space="preserve">, nY correspond to the different bands in the CA Configuration, e.g. for CA_n1C-n3A, nX=n1, nY=n3 </w:t>
            </w:r>
          </w:p>
          <w:p w14:paraId="3BE9F2C3" w14:textId="77777777" w:rsidR="00E26149" w:rsidRPr="00511225" w:rsidRDefault="00E26149" w:rsidP="007B5E83">
            <w:pPr>
              <w:pStyle w:val="TAN"/>
            </w:pPr>
            <w:r w:rsidRPr="00511225">
              <w:t>Note 5:</w:t>
            </w:r>
            <w:r w:rsidRPr="00511225">
              <w:tab/>
            </w:r>
            <w:r w:rsidRPr="00511225">
              <w:rPr>
                <w:bCs/>
              </w:rPr>
              <w:t>Intra-band non-contiguous + Inter-band:</w:t>
            </w:r>
            <w:r w:rsidRPr="00511225">
              <w:t xml:space="preserve"> nX and nY correspond to the different bands in the CA Configuration. E.g. for CA_n1A-n1A-n8A, nX=n1, nY =n8.</w:t>
            </w:r>
          </w:p>
          <w:p w14:paraId="19130107" w14:textId="77777777" w:rsidR="00E26149" w:rsidRPr="00511225" w:rsidRDefault="00E26149" w:rsidP="007B5E83">
            <w:pPr>
              <w:pStyle w:val="TAN"/>
              <w:rPr>
                <w:lang w:eastAsia="zh-CN"/>
              </w:rPr>
            </w:pPr>
            <w:r w:rsidRPr="00511225">
              <w:t>Note 6:</w:t>
            </w:r>
            <w:r w:rsidRPr="00511225">
              <w:tab/>
            </w:r>
            <w:r w:rsidRPr="00511225">
              <w:rPr>
                <w:lang w:eastAsia="zh-CN"/>
              </w:rPr>
              <w:t>If the UE supports multiple CC Combinations in the CA Configuration with the same N</w:t>
            </w:r>
            <w:r w:rsidRPr="00511225">
              <w:rPr>
                <w:b/>
                <w:vertAlign w:val="subscript"/>
                <w:lang w:eastAsia="zh-CN"/>
              </w:rPr>
              <w:t>RB_agg</w:t>
            </w:r>
            <w:r w:rsidRPr="00511225">
              <w:rPr>
                <w:lang w:eastAsia="zh-CN"/>
              </w:rPr>
              <w:t>, only the combination with the highest N</w:t>
            </w:r>
            <w:r w:rsidRPr="00511225">
              <w:rPr>
                <w:b/>
                <w:vertAlign w:val="subscript"/>
                <w:lang w:eastAsia="zh-CN"/>
              </w:rPr>
              <w:t>RB_PCC</w:t>
            </w:r>
            <w:r w:rsidRPr="00511225">
              <w:rPr>
                <w:lang w:eastAsia="zh-CN"/>
              </w:rPr>
              <w:t xml:space="preserve"> is tested</w:t>
            </w:r>
          </w:p>
          <w:p w14:paraId="091B2963" w14:textId="77777777" w:rsidR="00E26149" w:rsidRPr="00511225" w:rsidRDefault="00E26149" w:rsidP="007B5E83">
            <w:pPr>
              <w:pStyle w:val="TAN"/>
              <w:rPr>
                <w:lang w:eastAsia="zh-CN"/>
              </w:rPr>
            </w:pPr>
            <w:r w:rsidRPr="00511225">
              <w:rPr>
                <w:lang w:eastAsia="zh-CN"/>
              </w:rPr>
              <w:t>Note 7:</w:t>
            </w:r>
            <w:r w:rsidRPr="00511225">
              <w:rPr>
                <w:lang w:eastAsia="zh-CN"/>
              </w:rPr>
              <w:tab/>
              <w:t>The W</w:t>
            </w:r>
            <w:r w:rsidRPr="00511225">
              <w:rPr>
                <w:b/>
                <w:vertAlign w:val="subscript"/>
                <w:lang w:eastAsia="zh-CN"/>
              </w:rPr>
              <w:t>gap</w:t>
            </w:r>
            <w:r w:rsidRPr="00511225">
              <w:rPr>
                <w:lang w:eastAsia="zh-CN"/>
              </w:rPr>
              <w:t xml:space="preserve"> is defined to be widest possible on band based on the PCC and SCC configuration for Intra-band non-contiguous</w:t>
            </w:r>
          </w:p>
          <w:p w14:paraId="720F6526" w14:textId="77777777" w:rsidR="00E26149" w:rsidRPr="00511225" w:rsidRDefault="00E26149" w:rsidP="007B5E83">
            <w:pPr>
              <w:pStyle w:val="TAN"/>
            </w:pPr>
            <w:r w:rsidRPr="00511225">
              <w:t>Note 8:</w:t>
            </w:r>
            <w:r w:rsidRPr="00511225">
              <w:tab/>
              <w:t>For band combinations including operating bands without uplink band (as noted in Table 5.2-1), only the CA configurations where PCC band has uplink band shall be tested</w:t>
            </w:r>
          </w:p>
          <w:p w14:paraId="53A846C2" w14:textId="77777777" w:rsidR="00E26149" w:rsidRPr="00511225" w:rsidRDefault="00E26149" w:rsidP="007B5E83">
            <w:pPr>
              <w:pStyle w:val="TAN"/>
            </w:pPr>
            <w:r w:rsidRPr="00511225">
              <w:t>Note 9:</w:t>
            </w:r>
            <w:r w:rsidRPr="00511225">
              <w:tab/>
              <w:t>The fallback configuration CA_nXA-nYA for 3CA configurations CA_nXC-nYA, CA_nYA-nXC, CA_nYA-nXB and CA_nXB-nYA does not need to be tested even if the test frequency differs</w:t>
            </w:r>
          </w:p>
          <w:p w14:paraId="79AF664D" w14:textId="77777777" w:rsidR="00E26149" w:rsidRPr="00511225" w:rsidRDefault="00E26149" w:rsidP="007B5E83">
            <w:pPr>
              <w:pStyle w:val="TAN"/>
              <w:rPr>
                <w:lang w:eastAsia="zh-CN"/>
              </w:rPr>
            </w:pPr>
            <w:r w:rsidRPr="00511225">
              <w:rPr>
                <w:lang w:eastAsia="zh-CN"/>
              </w:rPr>
              <w:t>Note 10:</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58F49268" w14:textId="77777777" w:rsidR="00E26149" w:rsidRPr="00511225" w:rsidRDefault="00E26149" w:rsidP="007B5E83">
            <w:pPr>
              <w:pStyle w:val="TAN"/>
              <w:rPr>
                <w:lang w:eastAsia="zh-CN"/>
              </w:rPr>
            </w:pPr>
            <w:r w:rsidRPr="00511225">
              <w:rPr>
                <w:lang w:eastAsia="zh-CN"/>
              </w:rPr>
              <w:t>Note 11:</w:t>
            </w:r>
            <w:r w:rsidRPr="00511225">
              <w:rPr>
                <w:lang w:eastAsia="zh-CN"/>
              </w:rPr>
              <w:tab/>
              <w:t>For NR band n28, 30MHz test channel bandwidth is tested with Low range test frequencies.</w:t>
            </w:r>
          </w:p>
          <w:p w14:paraId="39A17221" w14:textId="77777777" w:rsidR="00E26149" w:rsidRDefault="00E26149" w:rsidP="007B5E83">
            <w:pPr>
              <w:pStyle w:val="TAN"/>
            </w:pPr>
            <w:r w:rsidRPr="00511225">
              <w:t>Note 12:</w:t>
            </w:r>
            <w:r w:rsidRPr="00511225">
              <w:tab/>
              <w:t>Each of Highest UL and Highest DL shall be selected according to clause 5.5A.3.2. DL channel bandwidth shall be selected first.</w:t>
            </w:r>
          </w:p>
          <w:p w14:paraId="01A4275F" w14:textId="77777777" w:rsidR="00E26149" w:rsidRPr="00511225" w:rsidRDefault="00E26149" w:rsidP="007B5E83">
            <w:pPr>
              <w:pStyle w:val="TAN"/>
            </w:pPr>
            <w:r w:rsidRPr="00F23CBE">
              <w:t xml:space="preserve">Note 13: </w:t>
            </w:r>
            <w:r w:rsidRPr="00F23CBE">
              <w:tab/>
              <w:t xml:space="preserve">For the NR asymmetric band n66(3A) case, following the Note 7 and the rules to define the Test Frequencies as specified in TS 38.508-1 [5], the </w:t>
            </w:r>
            <w:r w:rsidRPr="00F23CBE">
              <w:rPr>
                <w:lang w:eastAsia="zh-CN"/>
              </w:rPr>
              <w:t>Highest NRB_agg is only achievable setting a 20MHz PCC at Low frequency, a 20MHz SCC1 at Mid frequency and 40MHz SCC2 at high frequency with no UL. In this case, Note 6 above does not apply.</w:t>
            </w:r>
          </w:p>
        </w:tc>
      </w:tr>
    </w:tbl>
    <w:p w14:paraId="05967F6F" w14:textId="77777777" w:rsidR="00E26149" w:rsidRPr="00511225" w:rsidRDefault="00E26149" w:rsidP="00E26149"/>
    <w:p w14:paraId="79A37D1B"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10036AB6" w14:textId="77777777" w:rsidR="00E26149" w:rsidRPr="00511225" w:rsidRDefault="00E26149" w:rsidP="00E26149">
      <w:pPr>
        <w:pStyle w:val="TH"/>
        <w:rPr>
          <w:lang w:eastAsia="zh-CN"/>
        </w:rPr>
      </w:pPr>
      <w:r w:rsidRPr="00511225">
        <w:lastRenderedPageBreak/>
        <w:t>Table 7.3A.2.4.1-2: Void</w:t>
      </w:r>
    </w:p>
    <w:p w14:paraId="6E218794" w14:textId="77777777" w:rsidR="00E26149" w:rsidRPr="00511225" w:rsidRDefault="00E26149" w:rsidP="00E26149">
      <w:pPr>
        <w:pStyle w:val="TH"/>
      </w:pPr>
      <w:r w:rsidRPr="00511225">
        <w:t>Table 7.3A.2.4.1-3: Void</w:t>
      </w:r>
    </w:p>
    <w:p w14:paraId="175B3334" w14:textId="77777777" w:rsidR="00E26149" w:rsidRPr="00511225" w:rsidRDefault="00E26149" w:rsidP="00E26149">
      <w:pPr>
        <w:rPr>
          <w:lang w:eastAsia="zh-CN"/>
        </w:rPr>
      </w:pPr>
    </w:p>
    <w:p w14:paraId="20C7FDE0" w14:textId="77777777" w:rsidR="00E26149" w:rsidRPr="00511225" w:rsidRDefault="00E26149" w:rsidP="00E26149">
      <w:pPr>
        <w:pStyle w:val="B1"/>
      </w:pPr>
      <w:r w:rsidRPr="00511225">
        <w:t>1.</w:t>
      </w:r>
      <w:r w:rsidRPr="00511225">
        <w:tab/>
        <w:t>Connect the SS to the UE antenna connectors as shown in TS 38.508-1 [5] Annex A, Figure A.3.1.1.3 for TE diagram and section A.3.2 for UE diagram.</w:t>
      </w:r>
    </w:p>
    <w:p w14:paraId="336345C1" w14:textId="77777777" w:rsidR="00E26149" w:rsidRPr="00511225" w:rsidRDefault="00E26149" w:rsidP="00E26149">
      <w:pPr>
        <w:pStyle w:val="B1"/>
      </w:pPr>
      <w:r w:rsidRPr="00511225">
        <w:t>2.</w:t>
      </w:r>
      <w:r w:rsidRPr="00511225">
        <w:tab/>
        <w:t>The parameter settings for the cell are set up according to TS 38.508-1 [5] subclause 4.4.3.</w:t>
      </w:r>
    </w:p>
    <w:p w14:paraId="0277CC9E" w14:textId="77777777" w:rsidR="00E26149" w:rsidRPr="00511225" w:rsidRDefault="00E26149" w:rsidP="00E26149">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48F17229" w14:textId="77777777" w:rsidR="00E26149" w:rsidRPr="00511225" w:rsidRDefault="00E26149" w:rsidP="00E26149">
      <w:pPr>
        <w:pStyle w:val="B1"/>
      </w:pPr>
      <w:r w:rsidRPr="00511225">
        <w:t>4.</w:t>
      </w:r>
      <w:r w:rsidRPr="00511225">
        <w:tab/>
        <w:t xml:space="preserve">The UL </w:t>
      </w:r>
      <w:r w:rsidRPr="00511225">
        <w:rPr>
          <w:lang w:eastAsia="zh-CN"/>
        </w:rPr>
        <w:t xml:space="preserve">and </w:t>
      </w:r>
      <w:r w:rsidRPr="00511225">
        <w:t>Reference Measurement Channel is set according to Tables 7.3A.2.1.4.1-1.</w:t>
      </w:r>
    </w:p>
    <w:p w14:paraId="71B5618A" w14:textId="77777777" w:rsidR="00E26149" w:rsidRPr="00511225" w:rsidRDefault="00E26149" w:rsidP="00E26149">
      <w:pPr>
        <w:pStyle w:val="B1"/>
      </w:pPr>
      <w:r w:rsidRPr="00511225">
        <w:t>5.</w:t>
      </w:r>
      <w:r w:rsidRPr="00511225">
        <w:tab/>
        <w:t>Propagation conditions are set according to Annex B.0.</w:t>
      </w:r>
    </w:p>
    <w:p w14:paraId="566BE963" w14:textId="77777777" w:rsidR="00E26149" w:rsidRPr="00511225" w:rsidRDefault="00E26149" w:rsidP="00E26149">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7.3A.2.1.4.3</w:t>
      </w:r>
      <w:r w:rsidRPr="00511225">
        <w:rPr>
          <w:i/>
        </w:rPr>
        <w:t>.</w:t>
      </w:r>
    </w:p>
    <w:p w14:paraId="04E5575B" w14:textId="77777777" w:rsidR="00E26149" w:rsidRPr="00511225" w:rsidRDefault="00E26149" w:rsidP="00E26149">
      <w:pPr>
        <w:pStyle w:val="H6"/>
      </w:pPr>
      <w:bookmarkStart w:id="532" w:name="_Toc27478378"/>
      <w:bookmarkStart w:id="533" w:name="_Toc36227092"/>
      <w:r w:rsidRPr="00511225">
        <w:t>7.3A.2.4.2</w:t>
      </w:r>
      <w:r w:rsidRPr="00511225">
        <w:tab/>
        <w:t>Test procedure</w:t>
      </w:r>
      <w:bookmarkEnd w:id="532"/>
      <w:bookmarkEnd w:id="533"/>
    </w:p>
    <w:p w14:paraId="6D54F01C" w14:textId="77777777" w:rsidR="00E26149" w:rsidRPr="00511225" w:rsidRDefault="00E26149" w:rsidP="00E26149">
      <w:pPr>
        <w:pStyle w:val="B1"/>
        <w:rPr>
          <w:rFonts w:eastAsia="Malgun Gothic"/>
        </w:rPr>
      </w:pPr>
      <w:r w:rsidRPr="00511225">
        <w:rPr>
          <w:rFonts w:eastAsia="Malgun Gothic"/>
        </w:rPr>
        <w:t>1.</w:t>
      </w:r>
      <w:r w:rsidRPr="00511225">
        <w:rPr>
          <w:rFonts w:eastAsia="Malgun Gothic"/>
        </w:rPr>
        <w:tab/>
        <w:t>Configure SCCs according to Annex C.0, C.1, C.2 for all downlink physical channels.</w:t>
      </w:r>
    </w:p>
    <w:p w14:paraId="6E8C48E5" w14:textId="77777777" w:rsidR="00E26149" w:rsidRPr="00511225" w:rsidRDefault="00E26149" w:rsidP="00E26149">
      <w:pPr>
        <w:pStyle w:val="B1"/>
        <w:rPr>
          <w:rFonts w:eastAsia="Malgun Gothic"/>
        </w:rPr>
      </w:pPr>
      <w:r w:rsidRPr="00511225">
        <w:rPr>
          <w:rFonts w:eastAsia="Malgun Gothic"/>
        </w:rPr>
        <w:t>2.</w:t>
      </w:r>
      <w:r w:rsidRPr="00511225">
        <w:rPr>
          <w:rFonts w:eastAsia="Malgun Gothic"/>
        </w:rPr>
        <w:tab/>
        <w:t xml:space="preserve">The SS shall configure SCCs as per TS 38.508-1 [5] clause 5.5.1.  Message contents are defined in </w:t>
      </w:r>
      <w:r w:rsidRPr="00511225">
        <w:t>clause</w:t>
      </w:r>
      <w:r w:rsidRPr="00511225">
        <w:rPr>
          <w:rFonts w:ascii="宋体" w:hAnsi="宋体"/>
          <w:lang w:eastAsia="zh-CN"/>
        </w:rPr>
        <w:t xml:space="preserve"> </w:t>
      </w:r>
      <w:r w:rsidRPr="00511225">
        <w:t>7.3A.2.1.4.3</w:t>
      </w:r>
      <w:r w:rsidRPr="00511225">
        <w:rPr>
          <w:rFonts w:eastAsia="Malgun Gothic"/>
        </w:rPr>
        <w:t>.</w:t>
      </w:r>
    </w:p>
    <w:p w14:paraId="16D57A98" w14:textId="77777777" w:rsidR="00E26149" w:rsidRPr="00511225" w:rsidRDefault="00E26149" w:rsidP="00E26149">
      <w:pPr>
        <w:pStyle w:val="B1"/>
        <w:rPr>
          <w:rFonts w:eastAsia="Malgun Gothic"/>
        </w:rPr>
      </w:pPr>
      <w:r w:rsidRPr="00511225">
        <w:rPr>
          <w:rFonts w:eastAsia="Malgun Gothic"/>
        </w:rPr>
        <w:t>3.</w:t>
      </w:r>
      <w:r w:rsidRPr="00511225">
        <w:rPr>
          <w:rFonts w:eastAsia="Malgun Gothic"/>
        </w:rPr>
        <w:tab/>
        <w:t>SS activates SCCs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16CCE75F" w14:textId="77777777" w:rsidR="00E26149" w:rsidRPr="00511225" w:rsidRDefault="00E26149" w:rsidP="00E26149">
      <w:pPr>
        <w:pStyle w:val="B1"/>
        <w:rPr>
          <w:rFonts w:eastAsia="Malgun Gothic"/>
        </w:rPr>
      </w:pPr>
      <w:r w:rsidRPr="00511225">
        <w:rPr>
          <w:rFonts w:eastAsia="Malgun Gothic"/>
        </w:rPr>
        <w:t>4.</w:t>
      </w:r>
      <w:r w:rsidRPr="00511225">
        <w:rPr>
          <w:rFonts w:eastAsia="Malgun Gothic"/>
        </w:rPr>
        <w:tab/>
      </w:r>
      <w:r w:rsidRPr="00511225">
        <w:t>SS transmits PDSCH via PDCCH DCI format 1-1 for C_RNTI to transmit the DL RMC according to Tables 7.3A.1.4.1-1 on both PCC and SCC.  The SS sends downlink MAC padding bits on the DL RMC</w:t>
      </w:r>
    </w:p>
    <w:p w14:paraId="4DD4EC4C" w14:textId="77777777" w:rsidR="00E26149" w:rsidRPr="00511225" w:rsidRDefault="00E26149" w:rsidP="00E26149">
      <w:pPr>
        <w:pStyle w:val="B1"/>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w:t>
      </w:r>
      <w:r w:rsidRPr="00511225">
        <w:t xml:space="preserve"> 7.3A.2.4.1-1</w:t>
      </w:r>
      <w:r w:rsidRPr="00511225">
        <w:rPr>
          <w:rFonts w:eastAsia="Malgun Gothic"/>
        </w:rPr>
        <w:t xml:space="preserve"> on PCC. Since the UE has no payload and no loopback data to send the UE sends uplink MAC padding bits on the UL RMC.</w:t>
      </w:r>
    </w:p>
    <w:p w14:paraId="7C79EFB4" w14:textId="77777777" w:rsidR="00E26149" w:rsidRPr="00511225" w:rsidRDefault="00E26149" w:rsidP="00E26149">
      <w:pPr>
        <w:pStyle w:val="B1"/>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Tables 7.3.2.5-1 and 7.3.2.5-2 as appropriate.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 </w:t>
      </w:r>
    </w:p>
    <w:p w14:paraId="6CEDD342" w14:textId="77777777" w:rsidR="00E26149" w:rsidRPr="00511225" w:rsidRDefault="00E26149" w:rsidP="00E26149">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7ACE8961" w14:textId="77777777" w:rsidR="00E26149" w:rsidRPr="00511225" w:rsidRDefault="00E26149" w:rsidP="00E26149">
      <w:pPr>
        <w:pStyle w:val="H6"/>
      </w:pPr>
      <w:r w:rsidRPr="00511225">
        <w:t>7.3A.2.4.3</w:t>
      </w:r>
      <w:r w:rsidRPr="00511225">
        <w:tab/>
        <w:t>Message contents</w:t>
      </w:r>
    </w:p>
    <w:p w14:paraId="6079388F" w14:textId="77777777" w:rsidR="00E26149" w:rsidRPr="00511225" w:rsidRDefault="00E26149" w:rsidP="00E26149">
      <w:r w:rsidRPr="00511225">
        <w:t>Message contents are according to TS 38.508-1 [5] subclause 4.6 Table 4.6.3-118 with condition TRANSFORM_PRECODER_ENABLED.</w:t>
      </w:r>
    </w:p>
    <w:p w14:paraId="257BBC90" w14:textId="77777777" w:rsidR="00E26149" w:rsidRPr="00511225" w:rsidRDefault="00E26149" w:rsidP="00E26149">
      <w:pPr>
        <w:pStyle w:val="H6"/>
      </w:pPr>
      <w:bookmarkStart w:id="534" w:name="_Toc27478379"/>
      <w:bookmarkStart w:id="535" w:name="_Toc36227093"/>
      <w:r w:rsidRPr="00511225">
        <w:lastRenderedPageBreak/>
        <w:t>7.3A.2.5</w:t>
      </w:r>
      <w:r w:rsidRPr="00511225">
        <w:tab/>
        <w:t>Test requirement</w:t>
      </w:r>
      <w:bookmarkEnd w:id="534"/>
      <w:bookmarkEnd w:id="535"/>
    </w:p>
    <w:p w14:paraId="16FDA865" w14:textId="77777777" w:rsidR="00E26149" w:rsidRPr="00511225" w:rsidRDefault="00E26149" w:rsidP="00E26149">
      <w:r w:rsidRPr="00511225">
        <w:t xml:space="preserve">For 3DL carrier aggregation, </w:t>
      </w:r>
      <w:r w:rsidRPr="00511225">
        <w:rPr>
          <w:lang w:eastAsia="zh-CN"/>
        </w:rPr>
        <w:t>t</w:t>
      </w:r>
      <w:r w:rsidRPr="00511225">
        <w:t xml:space="preserve">est </w:t>
      </w:r>
      <w:r w:rsidRPr="00511225">
        <w:rPr>
          <w:lang w:eastAsia="zh-CN"/>
        </w:rPr>
        <w:t>p</w:t>
      </w:r>
      <w:r w:rsidRPr="00511225">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7.3.2.5-1a and table 7.3.2.5-1bfor each </w:t>
      </w:r>
      <w:r w:rsidRPr="00511225">
        <w:rPr>
          <w:lang w:eastAsia="zh-CN"/>
        </w:rPr>
        <w:t>non-SDL</w:t>
      </w:r>
      <w:r w:rsidRPr="00511225">
        <w:t xml:space="preserve"> carrier for 2 Rx antenna port, in table 7.3.2.5-2a and 7.3.2.5-2b for each </w:t>
      </w:r>
      <w:r w:rsidRPr="00511225">
        <w:rPr>
          <w:lang w:eastAsia="zh-CN"/>
        </w:rPr>
        <w:t>non-SDL</w:t>
      </w:r>
      <w:r w:rsidRPr="00511225">
        <w:t xml:space="preserve"> carrier for 4 Rx antenna port, in table 7.3.2.5-2e and table 7.3.2.5-2f for </w:t>
      </w:r>
      <w:r w:rsidRPr="00511225">
        <w:rPr>
          <w:lang w:eastAsia="zh-CN"/>
        </w:rPr>
        <w:t>non-SDL</w:t>
      </w:r>
      <w:r w:rsidRPr="00511225">
        <w:t xml:space="preserve"> carrier for 8 Rx antenna port and in table 7.3A.1.5-2 </w:t>
      </w:r>
      <w:r w:rsidRPr="00511225">
        <w:rPr>
          <w:lang w:eastAsia="zh-CN"/>
        </w:rPr>
        <w:t>for SDL</w:t>
      </w:r>
      <w:r w:rsidRPr="00511225">
        <w:t xml:space="preserve"> carrier with following additional requirements:</w:t>
      </w:r>
    </w:p>
    <w:p w14:paraId="1C31FA7E" w14:textId="77777777" w:rsidR="00E26149" w:rsidRPr="00511225" w:rsidRDefault="00E26149" w:rsidP="00E26149">
      <w:r w:rsidRPr="00511225">
        <w:t>The test requirement of configurations for CA operating band including Band n41 also apply for the corresponding CA operating bands with Band n90 replacing Band n41.</w:t>
      </w:r>
    </w:p>
    <w:p w14:paraId="44637868" w14:textId="77777777" w:rsidR="00E26149" w:rsidRPr="00511225" w:rsidRDefault="00E26149" w:rsidP="00E26149">
      <w:r w:rsidRPr="00511225">
        <w:t>For the UE which supports inter-band carrier aggregation, the test requirement for reference sensitivity shall be increased by the amount given by ΔR</w:t>
      </w:r>
      <w:r w:rsidRPr="00511225">
        <w:rPr>
          <w:vertAlign w:val="subscript"/>
        </w:rPr>
        <w:t>IB,c</w:t>
      </w:r>
      <w:r w:rsidRPr="00511225">
        <w:t xml:space="preserve"> defined in clause 7.3A.0.3.2 for the applicable operating bands. Unless otherwise stated, ΔR</w:t>
      </w:r>
      <w:r w:rsidRPr="00511225">
        <w:rPr>
          <w:vertAlign w:val="subscript"/>
        </w:rPr>
        <w:t xml:space="preserve">IB,c </w:t>
      </w:r>
      <w:r w:rsidRPr="00511225">
        <w:t>is set to zero.</w:t>
      </w:r>
    </w:p>
    <w:p w14:paraId="370F164F" w14:textId="77777777" w:rsidR="00E26149" w:rsidRPr="00511225" w:rsidRDefault="00E26149" w:rsidP="00E26149">
      <w:r w:rsidRPr="00511225">
        <w:t xml:space="preserve">For intra-band non-contiguous CA with one uplink carrier and two or more downlink sub-blocks, the test requirement for SCC(s) shall be increased by </w:t>
      </w:r>
      <w:r w:rsidRPr="00511225">
        <w:rPr>
          <w:rFonts w:cs="MS PGothic"/>
        </w:rPr>
        <w:t>Δ</w:t>
      </w:r>
      <w:bookmarkStart w:id="536" w:name="OLE_LINK11"/>
      <w:r w:rsidRPr="00511225">
        <w:t>R</w:t>
      </w:r>
      <w:r w:rsidRPr="00511225">
        <w:rPr>
          <w:sz w:val="13"/>
          <w:szCs w:val="13"/>
        </w:rPr>
        <w:t>IBNC</w:t>
      </w:r>
      <w:bookmarkEnd w:id="536"/>
      <w:r w:rsidRPr="00511225">
        <w:t xml:space="preserve"> given in Table 7.3A.0.2.2-1. Unless given by Table 7.3.2.3-4, the reference sensitivity requirements shall be verified with the network signalling value NS_01 (Table 6.2.3.1-1) configured.</w:t>
      </w:r>
    </w:p>
    <w:p w14:paraId="58D79716" w14:textId="77777777" w:rsidR="00E26149" w:rsidRPr="00511225" w:rsidRDefault="00E26149" w:rsidP="00E26149">
      <w:pPr>
        <w:pStyle w:val="TH"/>
      </w:pPr>
      <w:r w:rsidRPr="00511225">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E26149" w:rsidRPr="00511225" w14:paraId="5B3C00DD" w14:textId="77777777" w:rsidTr="00787881">
        <w:tc>
          <w:tcPr>
            <w:tcW w:w="3206" w:type="dxa"/>
            <w:tcBorders>
              <w:top w:val="single" w:sz="4" w:space="0" w:color="auto"/>
              <w:left w:val="single" w:sz="4" w:space="0" w:color="auto"/>
              <w:bottom w:val="single" w:sz="4" w:space="0" w:color="auto"/>
              <w:right w:val="single" w:sz="4" w:space="0" w:color="auto"/>
            </w:tcBorders>
            <w:hideMark/>
          </w:tcPr>
          <w:p w14:paraId="61CBFE48" w14:textId="77777777" w:rsidR="00E26149" w:rsidRPr="00511225" w:rsidRDefault="00E26149" w:rsidP="007B5E83">
            <w:pPr>
              <w:pStyle w:val="TAH"/>
            </w:pPr>
            <w:r w:rsidRPr="00511225">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69E70172" w14:textId="77777777" w:rsidR="00E26149" w:rsidRPr="00511225" w:rsidRDefault="00E26149" w:rsidP="007B5E83">
            <w:pPr>
              <w:pStyle w:val="TAH"/>
            </w:pPr>
            <w:r w:rsidRPr="00511225">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5E2F64D4" w14:textId="77777777" w:rsidR="00E26149" w:rsidRPr="00511225" w:rsidRDefault="00E26149" w:rsidP="007B5E83">
            <w:pPr>
              <w:pStyle w:val="TAH"/>
            </w:pPr>
            <w:r w:rsidRPr="00511225">
              <w:rPr>
                <w:lang w:eastAsia="zh-CN"/>
              </w:rPr>
              <w:t>UL CA configuration</w:t>
            </w:r>
          </w:p>
        </w:tc>
      </w:tr>
      <w:tr w:rsidR="00E26149" w:rsidRPr="00511225" w14:paraId="6359027E" w14:textId="77777777" w:rsidTr="00787881">
        <w:tc>
          <w:tcPr>
            <w:tcW w:w="3206" w:type="dxa"/>
            <w:tcBorders>
              <w:top w:val="single" w:sz="4" w:space="0" w:color="auto"/>
              <w:left w:val="single" w:sz="4" w:space="0" w:color="auto"/>
              <w:bottom w:val="nil"/>
              <w:right w:val="single" w:sz="4" w:space="0" w:color="auto"/>
            </w:tcBorders>
            <w:hideMark/>
          </w:tcPr>
          <w:p w14:paraId="27FA150C" w14:textId="77777777" w:rsidR="00E26149" w:rsidRPr="00511225" w:rsidRDefault="00E26149" w:rsidP="007B5E83">
            <w:pPr>
              <w:pStyle w:val="TAC"/>
            </w:pPr>
            <w:r w:rsidRPr="00511225">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40064361" w14:textId="77777777" w:rsidR="00E26149" w:rsidRPr="00511225" w:rsidRDefault="00E26149" w:rsidP="007B5E83">
            <w:pPr>
              <w:pStyle w:val="TAC"/>
            </w:pPr>
            <w:r w:rsidRPr="00511225">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4B53A7CB" w14:textId="77777777" w:rsidR="00E26149" w:rsidRPr="00511225" w:rsidRDefault="00E26149" w:rsidP="007B5E83">
            <w:pPr>
              <w:pStyle w:val="TAC"/>
              <w:rPr>
                <w:lang w:eastAsia="zh-CN"/>
              </w:rPr>
            </w:pPr>
            <w:r w:rsidRPr="00511225">
              <w:rPr>
                <w:lang w:eastAsia="zh-CN"/>
              </w:rPr>
              <w:t>-</w:t>
            </w:r>
          </w:p>
        </w:tc>
      </w:tr>
      <w:tr w:rsidR="00E26149" w:rsidRPr="00511225" w14:paraId="22A6245A" w14:textId="77777777" w:rsidTr="00787881">
        <w:tc>
          <w:tcPr>
            <w:tcW w:w="3206" w:type="dxa"/>
            <w:tcBorders>
              <w:top w:val="nil"/>
              <w:left w:val="single" w:sz="4" w:space="0" w:color="auto"/>
              <w:bottom w:val="single" w:sz="4" w:space="0" w:color="auto"/>
              <w:right w:val="single" w:sz="4" w:space="0" w:color="auto"/>
            </w:tcBorders>
          </w:tcPr>
          <w:p w14:paraId="68C17D41" w14:textId="77777777" w:rsidR="00E26149" w:rsidRPr="00511225" w:rsidRDefault="00E26149" w:rsidP="007B5E83">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1EF0C84" w14:textId="77777777" w:rsidR="00E26149" w:rsidRPr="00511225" w:rsidRDefault="00E26149" w:rsidP="007B5E83">
            <w:pPr>
              <w:pStyle w:val="TAC"/>
              <w:rPr>
                <w:lang w:eastAsia="zh-CN"/>
              </w:rPr>
            </w:pPr>
            <w:r w:rsidRPr="00511225">
              <w:rPr>
                <w:lang w:eastAsia="zh-CN"/>
              </w:rPr>
              <w:t>CA_n66(3A)</w:t>
            </w:r>
          </w:p>
        </w:tc>
        <w:tc>
          <w:tcPr>
            <w:tcW w:w="3211" w:type="dxa"/>
            <w:tcBorders>
              <w:top w:val="single" w:sz="4" w:space="0" w:color="auto"/>
              <w:left w:val="single" w:sz="4" w:space="0" w:color="auto"/>
              <w:bottom w:val="single" w:sz="4" w:space="0" w:color="auto"/>
              <w:right w:val="single" w:sz="4" w:space="0" w:color="auto"/>
            </w:tcBorders>
          </w:tcPr>
          <w:p w14:paraId="2ABFFEFE" w14:textId="77777777" w:rsidR="00E26149" w:rsidRPr="00511225" w:rsidRDefault="00E26149" w:rsidP="007B5E83">
            <w:pPr>
              <w:pStyle w:val="TAC"/>
              <w:rPr>
                <w:lang w:eastAsia="zh-CN"/>
              </w:rPr>
            </w:pPr>
            <w:r w:rsidRPr="00511225">
              <w:rPr>
                <w:lang w:eastAsia="zh-CN"/>
              </w:rPr>
              <w:t>-</w:t>
            </w:r>
          </w:p>
        </w:tc>
      </w:tr>
      <w:tr w:rsidR="00451CCF" w:rsidRPr="00511225" w14:paraId="6E1992C1" w14:textId="77777777" w:rsidTr="00787881">
        <w:trPr>
          <w:ins w:id="537" w:author="Huawei-Chunying Gu" w:date="2025-11-03T23:52:00Z"/>
        </w:trPr>
        <w:tc>
          <w:tcPr>
            <w:tcW w:w="3206" w:type="dxa"/>
            <w:vMerge w:val="restart"/>
            <w:tcBorders>
              <w:top w:val="single" w:sz="4" w:space="0" w:color="auto"/>
              <w:left w:val="single" w:sz="4" w:space="0" w:color="auto"/>
              <w:right w:val="single" w:sz="4" w:space="0" w:color="auto"/>
            </w:tcBorders>
            <w:vAlign w:val="center"/>
          </w:tcPr>
          <w:p w14:paraId="37F28F63" w14:textId="275BED7A" w:rsidR="00451CCF" w:rsidRPr="00511225" w:rsidRDefault="00451CCF" w:rsidP="00451CCF">
            <w:pPr>
              <w:pStyle w:val="TAC"/>
              <w:rPr>
                <w:ins w:id="538" w:author="Huawei-Chunying Gu" w:date="2025-11-03T23:52:00Z"/>
                <w:lang w:eastAsia="zh-CN"/>
              </w:rPr>
            </w:pPr>
            <w:r w:rsidRPr="00511225">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tcPr>
          <w:p w14:paraId="6F738F9F" w14:textId="021AF7DF" w:rsidR="00451CCF" w:rsidRPr="00511225" w:rsidRDefault="00451CCF" w:rsidP="00451CCF">
            <w:pPr>
              <w:pStyle w:val="TAC"/>
              <w:rPr>
                <w:ins w:id="539" w:author="Huawei-Chunying Gu" w:date="2025-11-03T23:52:00Z"/>
              </w:rPr>
            </w:pPr>
            <w:ins w:id="540" w:author="Huawei-Chunying Gu" w:date="2025-11-03T23:53:00Z">
              <w:r w:rsidRPr="00511225">
                <w:t>CA_n1A-n7</w:t>
              </w:r>
              <w:r>
                <w:t>7</w:t>
              </w:r>
              <w:r w:rsidRPr="00511225">
                <w:t>(2A)</w:t>
              </w:r>
            </w:ins>
          </w:p>
        </w:tc>
        <w:tc>
          <w:tcPr>
            <w:tcW w:w="3211" w:type="dxa"/>
            <w:tcBorders>
              <w:top w:val="single" w:sz="4" w:space="0" w:color="auto"/>
              <w:left w:val="single" w:sz="4" w:space="0" w:color="auto"/>
              <w:bottom w:val="single" w:sz="4" w:space="0" w:color="auto"/>
              <w:right w:val="single" w:sz="4" w:space="0" w:color="auto"/>
            </w:tcBorders>
          </w:tcPr>
          <w:p w14:paraId="3F59AB9E" w14:textId="1269498E" w:rsidR="00451CCF" w:rsidRPr="00511225" w:rsidRDefault="00451CCF" w:rsidP="00451CCF">
            <w:pPr>
              <w:pStyle w:val="TAC"/>
              <w:rPr>
                <w:ins w:id="541" w:author="Huawei-Chunying Gu" w:date="2025-11-03T23:52:00Z"/>
                <w:lang w:eastAsia="zh-CN"/>
              </w:rPr>
            </w:pPr>
            <w:ins w:id="542" w:author="Huawei-Chunying Gu" w:date="2025-11-03T23:53:00Z">
              <w:r w:rsidRPr="00511225">
                <w:rPr>
                  <w:lang w:eastAsia="zh-CN"/>
                </w:rPr>
                <w:t>-</w:t>
              </w:r>
            </w:ins>
          </w:p>
        </w:tc>
      </w:tr>
      <w:tr w:rsidR="00451CCF" w:rsidRPr="00511225" w14:paraId="00D92C72" w14:textId="77777777" w:rsidTr="00F54F9D">
        <w:tc>
          <w:tcPr>
            <w:tcW w:w="3206" w:type="dxa"/>
            <w:vMerge/>
            <w:tcBorders>
              <w:left w:val="single" w:sz="4" w:space="0" w:color="auto"/>
              <w:right w:val="single" w:sz="4" w:space="0" w:color="auto"/>
            </w:tcBorders>
            <w:vAlign w:val="center"/>
            <w:hideMark/>
          </w:tcPr>
          <w:p w14:paraId="5ACD4E83" w14:textId="03E9472B" w:rsidR="00451CCF" w:rsidRPr="00511225" w:rsidRDefault="00451CCF" w:rsidP="00451CCF">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149CBD0" w14:textId="77777777" w:rsidR="00451CCF" w:rsidRPr="00511225" w:rsidRDefault="00451CCF" w:rsidP="00451CCF">
            <w:pPr>
              <w:pStyle w:val="TAC"/>
              <w:rPr>
                <w:lang w:eastAsia="zh-CN"/>
              </w:rPr>
            </w:pPr>
            <w:r w:rsidRPr="00511225">
              <w:t>CA_n1A-n78C</w:t>
            </w:r>
          </w:p>
        </w:tc>
        <w:tc>
          <w:tcPr>
            <w:tcW w:w="3211" w:type="dxa"/>
            <w:tcBorders>
              <w:top w:val="single" w:sz="4" w:space="0" w:color="auto"/>
              <w:left w:val="single" w:sz="4" w:space="0" w:color="auto"/>
              <w:bottom w:val="single" w:sz="4" w:space="0" w:color="auto"/>
              <w:right w:val="single" w:sz="4" w:space="0" w:color="auto"/>
            </w:tcBorders>
          </w:tcPr>
          <w:p w14:paraId="571CA455" w14:textId="77777777" w:rsidR="00451CCF" w:rsidRPr="00511225" w:rsidRDefault="00451CCF" w:rsidP="00451CCF">
            <w:pPr>
              <w:pStyle w:val="TAC"/>
              <w:rPr>
                <w:lang w:eastAsia="zh-CN"/>
              </w:rPr>
            </w:pPr>
          </w:p>
        </w:tc>
      </w:tr>
      <w:tr w:rsidR="00451CCF" w:rsidRPr="00511225" w14:paraId="3EFCCC8D" w14:textId="77777777" w:rsidTr="00787881">
        <w:tc>
          <w:tcPr>
            <w:tcW w:w="0" w:type="auto"/>
            <w:vMerge/>
            <w:tcBorders>
              <w:left w:val="single" w:sz="4" w:space="0" w:color="auto"/>
              <w:right w:val="single" w:sz="4" w:space="0" w:color="auto"/>
            </w:tcBorders>
            <w:vAlign w:val="center"/>
            <w:hideMark/>
          </w:tcPr>
          <w:p w14:paraId="268AC38B"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47C72D4" w14:textId="77777777" w:rsidR="00451CCF" w:rsidRPr="00511225" w:rsidRDefault="00451CCF" w:rsidP="00451CCF">
            <w:pPr>
              <w:pStyle w:val="TAC"/>
              <w:rPr>
                <w:lang w:eastAsia="zh-CN"/>
              </w:rPr>
            </w:pPr>
            <w:r w:rsidRPr="00511225">
              <w:t>CA_n1A-n78(2A)</w:t>
            </w:r>
          </w:p>
        </w:tc>
        <w:tc>
          <w:tcPr>
            <w:tcW w:w="3211" w:type="dxa"/>
            <w:tcBorders>
              <w:top w:val="single" w:sz="4" w:space="0" w:color="auto"/>
              <w:left w:val="single" w:sz="4" w:space="0" w:color="auto"/>
              <w:bottom w:val="single" w:sz="4" w:space="0" w:color="auto"/>
              <w:right w:val="single" w:sz="4" w:space="0" w:color="auto"/>
            </w:tcBorders>
            <w:hideMark/>
          </w:tcPr>
          <w:p w14:paraId="254E115C" w14:textId="77777777" w:rsidR="00451CCF" w:rsidRPr="00511225" w:rsidRDefault="00451CCF" w:rsidP="00451CCF">
            <w:pPr>
              <w:pStyle w:val="TAC"/>
              <w:rPr>
                <w:lang w:eastAsia="zh-CN"/>
              </w:rPr>
            </w:pPr>
            <w:r w:rsidRPr="00511225">
              <w:rPr>
                <w:lang w:eastAsia="zh-CN"/>
              </w:rPr>
              <w:t>-</w:t>
            </w:r>
          </w:p>
        </w:tc>
      </w:tr>
      <w:tr w:rsidR="00451CCF" w:rsidRPr="00511225" w14:paraId="256EF195" w14:textId="77777777" w:rsidTr="00787881">
        <w:tc>
          <w:tcPr>
            <w:tcW w:w="0" w:type="auto"/>
            <w:vMerge/>
            <w:tcBorders>
              <w:left w:val="single" w:sz="4" w:space="0" w:color="auto"/>
              <w:right w:val="single" w:sz="4" w:space="0" w:color="auto"/>
            </w:tcBorders>
            <w:vAlign w:val="center"/>
          </w:tcPr>
          <w:p w14:paraId="0340226B"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E750EEE" w14:textId="77777777" w:rsidR="00451CCF" w:rsidRPr="00511225" w:rsidRDefault="00451CCF" w:rsidP="00451CCF">
            <w:pPr>
              <w:pStyle w:val="TAC"/>
            </w:pPr>
            <w:r w:rsidRPr="00511225">
              <w:t>CA_n1A-n8A-n78A</w:t>
            </w:r>
          </w:p>
        </w:tc>
        <w:tc>
          <w:tcPr>
            <w:tcW w:w="3211" w:type="dxa"/>
            <w:tcBorders>
              <w:top w:val="single" w:sz="4" w:space="0" w:color="auto"/>
              <w:left w:val="single" w:sz="4" w:space="0" w:color="auto"/>
              <w:bottom w:val="single" w:sz="4" w:space="0" w:color="auto"/>
              <w:right w:val="single" w:sz="4" w:space="0" w:color="auto"/>
            </w:tcBorders>
          </w:tcPr>
          <w:p w14:paraId="7BCA92CE" w14:textId="77777777" w:rsidR="00451CCF" w:rsidRPr="00511225" w:rsidRDefault="00451CCF" w:rsidP="00451CCF">
            <w:pPr>
              <w:pStyle w:val="TAC"/>
              <w:rPr>
                <w:lang w:eastAsia="zh-CN"/>
              </w:rPr>
            </w:pPr>
          </w:p>
        </w:tc>
      </w:tr>
      <w:tr w:rsidR="00451CCF" w:rsidRPr="00511225" w14:paraId="5CCFCE21" w14:textId="77777777" w:rsidTr="00787881">
        <w:tc>
          <w:tcPr>
            <w:tcW w:w="0" w:type="auto"/>
            <w:vMerge/>
            <w:tcBorders>
              <w:left w:val="single" w:sz="4" w:space="0" w:color="auto"/>
              <w:right w:val="single" w:sz="4" w:space="0" w:color="auto"/>
            </w:tcBorders>
            <w:vAlign w:val="center"/>
          </w:tcPr>
          <w:p w14:paraId="2C36A7A3"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7C9EF22" w14:textId="77777777" w:rsidR="00451CCF" w:rsidRPr="00511225" w:rsidRDefault="00451CCF" w:rsidP="00451CCF">
            <w:pPr>
              <w:pStyle w:val="TAC"/>
            </w:pPr>
            <w:r w:rsidRPr="00511225">
              <w:t>CA_n1A-n28A-n78A</w:t>
            </w:r>
          </w:p>
        </w:tc>
        <w:tc>
          <w:tcPr>
            <w:tcW w:w="3211" w:type="dxa"/>
            <w:tcBorders>
              <w:top w:val="single" w:sz="4" w:space="0" w:color="auto"/>
              <w:left w:val="single" w:sz="4" w:space="0" w:color="auto"/>
              <w:bottom w:val="single" w:sz="4" w:space="0" w:color="auto"/>
              <w:right w:val="single" w:sz="4" w:space="0" w:color="auto"/>
            </w:tcBorders>
          </w:tcPr>
          <w:p w14:paraId="28E7B9CE" w14:textId="77777777" w:rsidR="00451CCF" w:rsidRPr="00511225" w:rsidRDefault="00451CCF" w:rsidP="00451CCF">
            <w:pPr>
              <w:pStyle w:val="TAC"/>
              <w:rPr>
                <w:lang w:eastAsia="zh-CN"/>
              </w:rPr>
            </w:pPr>
            <w:r w:rsidRPr="00511225">
              <w:rPr>
                <w:lang w:eastAsia="zh-CN"/>
              </w:rPr>
              <w:t>-</w:t>
            </w:r>
          </w:p>
        </w:tc>
      </w:tr>
      <w:tr w:rsidR="00451CCF" w:rsidRPr="00511225" w14:paraId="6C53C596" w14:textId="77777777" w:rsidTr="00787881">
        <w:tc>
          <w:tcPr>
            <w:tcW w:w="0" w:type="auto"/>
            <w:vMerge/>
            <w:tcBorders>
              <w:left w:val="single" w:sz="4" w:space="0" w:color="auto"/>
              <w:right w:val="single" w:sz="4" w:space="0" w:color="auto"/>
            </w:tcBorders>
            <w:vAlign w:val="center"/>
            <w:hideMark/>
          </w:tcPr>
          <w:p w14:paraId="2B23ADF8"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2D5BEBD" w14:textId="77777777" w:rsidR="00451CCF" w:rsidRPr="00511225" w:rsidRDefault="00451CCF" w:rsidP="00451CCF">
            <w:pPr>
              <w:pStyle w:val="TAC"/>
              <w:rPr>
                <w:bCs/>
              </w:rPr>
            </w:pPr>
            <w:r w:rsidRPr="00511225">
              <w:t>CA_n1A-n78A-n79A</w:t>
            </w:r>
          </w:p>
        </w:tc>
        <w:tc>
          <w:tcPr>
            <w:tcW w:w="3211" w:type="dxa"/>
            <w:tcBorders>
              <w:top w:val="single" w:sz="4" w:space="0" w:color="auto"/>
              <w:left w:val="single" w:sz="4" w:space="0" w:color="auto"/>
              <w:bottom w:val="single" w:sz="4" w:space="0" w:color="auto"/>
              <w:right w:val="single" w:sz="4" w:space="0" w:color="auto"/>
            </w:tcBorders>
            <w:hideMark/>
          </w:tcPr>
          <w:p w14:paraId="2D03229E" w14:textId="77777777" w:rsidR="00451CCF" w:rsidRPr="00511225" w:rsidRDefault="00451CCF" w:rsidP="00451CCF">
            <w:pPr>
              <w:pStyle w:val="TAC"/>
              <w:rPr>
                <w:lang w:eastAsia="zh-CN"/>
              </w:rPr>
            </w:pPr>
            <w:r w:rsidRPr="00511225">
              <w:t>-</w:t>
            </w:r>
          </w:p>
        </w:tc>
      </w:tr>
      <w:tr w:rsidR="00451CCF" w:rsidRPr="00511225" w14:paraId="2EFEB73B" w14:textId="77777777" w:rsidTr="00787881">
        <w:tc>
          <w:tcPr>
            <w:tcW w:w="0" w:type="auto"/>
            <w:vMerge/>
            <w:tcBorders>
              <w:left w:val="single" w:sz="4" w:space="0" w:color="auto"/>
              <w:right w:val="single" w:sz="4" w:space="0" w:color="auto"/>
            </w:tcBorders>
            <w:vAlign w:val="center"/>
          </w:tcPr>
          <w:p w14:paraId="64D0028D"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FECD31" w14:textId="77777777" w:rsidR="00451CCF" w:rsidRPr="00511225" w:rsidRDefault="00451CCF" w:rsidP="00451CCF">
            <w:pPr>
              <w:pStyle w:val="TAC"/>
            </w:pPr>
            <w:r w:rsidRPr="00511225">
              <w:t>CA_n1A-n3A-n28A</w:t>
            </w:r>
          </w:p>
        </w:tc>
        <w:tc>
          <w:tcPr>
            <w:tcW w:w="3211" w:type="dxa"/>
            <w:tcBorders>
              <w:top w:val="single" w:sz="4" w:space="0" w:color="auto"/>
              <w:left w:val="single" w:sz="4" w:space="0" w:color="auto"/>
              <w:bottom w:val="single" w:sz="4" w:space="0" w:color="auto"/>
              <w:right w:val="single" w:sz="4" w:space="0" w:color="auto"/>
            </w:tcBorders>
          </w:tcPr>
          <w:p w14:paraId="3C128ED8" w14:textId="77777777" w:rsidR="00451CCF" w:rsidRPr="00511225" w:rsidRDefault="00451CCF" w:rsidP="00451CCF">
            <w:pPr>
              <w:pStyle w:val="TAC"/>
            </w:pPr>
            <w:r w:rsidRPr="00511225">
              <w:rPr>
                <w:lang w:eastAsia="zh-CN"/>
              </w:rPr>
              <w:t>-</w:t>
            </w:r>
          </w:p>
        </w:tc>
      </w:tr>
      <w:tr w:rsidR="00451CCF" w:rsidRPr="00511225" w14:paraId="633C4869" w14:textId="77777777" w:rsidTr="00787881">
        <w:tc>
          <w:tcPr>
            <w:tcW w:w="0" w:type="auto"/>
            <w:vMerge/>
            <w:tcBorders>
              <w:left w:val="single" w:sz="4" w:space="0" w:color="auto"/>
              <w:right w:val="single" w:sz="4" w:space="0" w:color="auto"/>
            </w:tcBorders>
            <w:vAlign w:val="center"/>
          </w:tcPr>
          <w:p w14:paraId="7CC82633"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56E7594" w14:textId="77777777" w:rsidR="00451CCF" w:rsidRPr="00511225" w:rsidRDefault="00451CCF" w:rsidP="00451CCF">
            <w:pPr>
              <w:pStyle w:val="TAC"/>
            </w:pPr>
            <w:r w:rsidRPr="00511225">
              <w:t>CA_n1A-n3A-n77A</w:t>
            </w:r>
          </w:p>
        </w:tc>
        <w:tc>
          <w:tcPr>
            <w:tcW w:w="3211" w:type="dxa"/>
            <w:tcBorders>
              <w:top w:val="single" w:sz="4" w:space="0" w:color="auto"/>
              <w:left w:val="single" w:sz="4" w:space="0" w:color="auto"/>
              <w:bottom w:val="single" w:sz="4" w:space="0" w:color="auto"/>
              <w:right w:val="single" w:sz="4" w:space="0" w:color="auto"/>
            </w:tcBorders>
          </w:tcPr>
          <w:p w14:paraId="19A17CC5" w14:textId="77777777" w:rsidR="00451CCF" w:rsidRPr="00511225" w:rsidRDefault="00451CCF" w:rsidP="00451CCF">
            <w:pPr>
              <w:pStyle w:val="TAC"/>
              <w:rPr>
                <w:lang w:eastAsia="zh-CN"/>
              </w:rPr>
            </w:pPr>
          </w:p>
        </w:tc>
      </w:tr>
      <w:tr w:rsidR="00451CCF" w:rsidRPr="00511225" w14:paraId="3D75F549" w14:textId="77777777" w:rsidTr="00787881">
        <w:tc>
          <w:tcPr>
            <w:tcW w:w="0" w:type="auto"/>
            <w:vMerge/>
            <w:tcBorders>
              <w:left w:val="single" w:sz="4" w:space="0" w:color="auto"/>
              <w:right w:val="single" w:sz="4" w:space="0" w:color="auto"/>
            </w:tcBorders>
            <w:vAlign w:val="center"/>
          </w:tcPr>
          <w:p w14:paraId="1AB2E2DA"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B57E97" w14:textId="77777777" w:rsidR="00451CCF" w:rsidRPr="00511225" w:rsidRDefault="00451CCF" w:rsidP="00451CCF">
            <w:pPr>
              <w:pStyle w:val="TAC"/>
            </w:pPr>
            <w:r w:rsidRPr="00511225">
              <w:t>CA_n1A-n3A-n78A</w:t>
            </w:r>
          </w:p>
        </w:tc>
        <w:tc>
          <w:tcPr>
            <w:tcW w:w="3211" w:type="dxa"/>
            <w:tcBorders>
              <w:top w:val="single" w:sz="4" w:space="0" w:color="auto"/>
              <w:left w:val="single" w:sz="4" w:space="0" w:color="auto"/>
              <w:bottom w:val="single" w:sz="4" w:space="0" w:color="auto"/>
              <w:right w:val="single" w:sz="4" w:space="0" w:color="auto"/>
            </w:tcBorders>
          </w:tcPr>
          <w:p w14:paraId="5CC645F0" w14:textId="77777777" w:rsidR="00451CCF" w:rsidRPr="00511225" w:rsidRDefault="00451CCF" w:rsidP="00451CCF">
            <w:pPr>
              <w:pStyle w:val="TAC"/>
            </w:pPr>
            <w:r w:rsidRPr="00511225">
              <w:rPr>
                <w:lang w:eastAsia="zh-CN"/>
              </w:rPr>
              <w:t>-</w:t>
            </w:r>
          </w:p>
        </w:tc>
      </w:tr>
      <w:tr w:rsidR="00451CCF" w:rsidRPr="00511225" w14:paraId="4F609CFC" w14:textId="77777777" w:rsidTr="00787881">
        <w:tc>
          <w:tcPr>
            <w:tcW w:w="0" w:type="auto"/>
            <w:vMerge/>
            <w:tcBorders>
              <w:left w:val="single" w:sz="4" w:space="0" w:color="auto"/>
              <w:right w:val="single" w:sz="4" w:space="0" w:color="auto"/>
            </w:tcBorders>
            <w:vAlign w:val="center"/>
          </w:tcPr>
          <w:p w14:paraId="714FB6FA"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2B7D46" w14:textId="77777777" w:rsidR="00451CCF" w:rsidRPr="00511225" w:rsidRDefault="00451CCF" w:rsidP="00451CCF">
            <w:pPr>
              <w:pStyle w:val="TAC"/>
            </w:pPr>
            <w:r w:rsidRPr="00511225">
              <w:t>CA_n1A-n5A-n78A</w:t>
            </w:r>
          </w:p>
        </w:tc>
        <w:tc>
          <w:tcPr>
            <w:tcW w:w="3211" w:type="dxa"/>
            <w:tcBorders>
              <w:top w:val="single" w:sz="4" w:space="0" w:color="auto"/>
              <w:left w:val="single" w:sz="4" w:space="0" w:color="auto"/>
              <w:bottom w:val="single" w:sz="4" w:space="0" w:color="auto"/>
              <w:right w:val="single" w:sz="4" w:space="0" w:color="auto"/>
            </w:tcBorders>
          </w:tcPr>
          <w:p w14:paraId="1171A200" w14:textId="77777777" w:rsidR="00451CCF" w:rsidRPr="00511225" w:rsidRDefault="00451CCF" w:rsidP="00451CCF">
            <w:pPr>
              <w:pStyle w:val="TAC"/>
              <w:rPr>
                <w:lang w:eastAsia="zh-CN"/>
              </w:rPr>
            </w:pPr>
          </w:p>
        </w:tc>
      </w:tr>
      <w:tr w:rsidR="00451CCF" w:rsidRPr="00511225" w14:paraId="7F620AAE" w14:textId="77777777" w:rsidTr="00787881">
        <w:tc>
          <w:tcPr>
            <w:tcW w:w="0" w:type="auto"/>
            <w:vMerge/>
            <w:tcBorders>
              <w:left w:val="single" w:sz="4" w:space="0" w:color="auto"/>
              <w:right w:val="single" w:sz="4" w:space="0" w:color="auto"/>
            </w:tcBorders>
            <w:vAlign w:val="center"/>
          </w:tcPr>
          <w:p w14:paraId="48735839"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0C5309" w14:textId="77777777" w:rsidR="00451CCF" w:rsidRPr="00511225" w:rsidRDefault="00451CCF" w:rsidP="00451CCF">
            <w:pPr>
              <w:pStyle w:val="TAC"/>
            </w:pPr>
            <w:r w:rsidRPr="00511225">
              <w:t>CA_n1A-n28A-n77A</w:t>
            </w:r>
          </w:p>
        </w:tc>
        <w:tc>
          <w:tcPr>
            <w:tcW w:w="3211" w:type="dxa"/>
            <w:tcBorders>
              <w:top w:val="single" w:sz="4" w:space="0" w:color="auto"/>
              <w:left w:val="single" w:sz="4" w:space="0" w:color="auto"/>
              <w:bottom w:val="single" w:sz="4" w:space="0" w:color="auto"/>
              <w:right w:val="single" w:sz="4" w:space="0" w:color="auto"/>
            </w:tcBorders>
          </w:tcPr>
          <w:p w14:paraId="4FDA28F4" w14:textId="77777777" w:rsidR="00451CCF" w:rsidRPr="00511225" w:rsidRDefault="00451CCF" w:rsidP="00451CCF">
            <w:pPr>
              <w:pStyle w:val="TAC"/>
              <w:rPr>
                <w:lang w:eastAsia="zh-CN"/>
              </w:rPr>
            </w:pPr>
          </w:p>
        </w:tc>
      </w:tr>
      <w:tr w:rsidR="00451CCF" w:rsidRPr="00511225" w14:paraId="67F3C810" w14:textId="77777777" w:rsidTr="00787881">
        <w:tc>
          <w:tcPr>
            <w:tcW w:w="0" w:type="auto"/>
            <w:vMerge/>
            <w:tcBorders>
              <w:left w:val="single" w:sz="4" w:space="0" w:color="auto"/>
              <w:right w:val="single" w:sz="4" w:space="0" w:color="auto"/>
            </w:tcBorders>
            <w:vAlign w:val="center"/>
          </w:tcPr>
          <w:p w14:paraId="6F40A095"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D5D5936" w14:textId="77777777" w:rsidR="00451CCF" w:rsidRPr="00511225" w:rsidRDefault="00451CCF" w:rsidP="00451CCF">
            <w:pPr>
              <w:pStyle w:val="TAC"/>
            </w:pPr>
            <w:r w:rsidRPr="00511225">
              <w:t>CA_n1A-n28A-n78A</w:t>
            </w:r>
          </w:p>
        </w:tc>
        <w:tc>
          <w:tcPr>
            <w:tcW w:w="3211" w:type="dxa"/>
            <w:tcBorders>
              <w:top w:val="single" w:sz="4" w:space="0" w:color="auto"/>
              <w:left w:val="single" w:sz="4" w:space="0" w:color="auto"/>
              <w:bottom w:val="single" w:sz="4" w:space="0" w:color="auto"/>
              <w:right w:val="single" w:sz="4" w:space="0" w:color="auto"/>
            </w:tcBorders>
          </w:tcPr>
          <w:p w14:paraId="21342172" w14:textId="77777777" w:rsidR="00451CCF" w:rsidRPr="00511225" w:rsidRDefault="00451CCF" w:rsidP="00451CCF">
            <w:pPr>
              <w:pStyle w:val="TAC"/>
            </w:pPr>
            <w:r w:rsidRPr="00511225">
              <w:rPr>
                <w:lang w:eastAsia="zh-CN"/>
              </w:rPr>
              <w:t>-</w:t>
            </w:r>
          </w:p>
        </w:tc>
      </w:tr>
      <w:tr w:rsidR="00451CCF" w:rsidRPr="00511225" w14:paraId="61AFFF8A" w14:textId="77777777" w:rsidTr="00787881">
        <w:tc>
          <w:tcPr>
            <w:tcW w:w="0" w:type="auto"/>
            <w:vMerge/>
            <w:tcBorders>
              <w:left w:val="single" w:sz="4" w:space="0" w:color="auto"/>
              <w:right w:val="single" w:sz="4" w:space="0" w:color="auto"/>
            </w:tcBorders>
            <w:vAlign w:val="center"/>
          </w:tcPr>
          <w:p w14:paraId="0E4EE9C1"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46A3FB9" w14:textId="77777777" w:rsidR="00451CCF" w:rsidRPr="00511225" w:rsidRDefault="00451CCF" w:rsidP="00451CCF">
            <w:pPr>
              <w:pStyle w:val="TAC"/>
            </w:pPr>
            <w:r w:rsidRPr="00511225">
              <w:t>CA_n1A-n28A-n7</w:t>
            </w:r>
            <w:r>
              <w:rPr>
                <w:rFonts w:hint="eastAsia"/>
                <w:lang w:eastAsia="ja-JP"/>
              </w:rPr>
              <w:t>9</w:t>
            </w:r>
            <w:r w:rsidRPr="00511225">
              <w:t>A</w:t>
            </w:r>
          </w:p>
        </w:tc>
        <w:tc>
          <w:tcPr>
            <w:tcW w:w="3211" w:type="dxa"/>
            <w:tcBorders>
              <w:top w:val="single" w:sz="4" w:space="0" w:color="auto"/>
              <w:left w:val="single" w:sz="4" w:space="0" w:color="auto"/>
              <w:bottom w:val="single" w:sz="4" w:space="0" w:color="auto"/>
              <w:right w:val="single" w:sz="4" w:space="0" w:color="auto"/>
            </w:tcBorders>
          </w:tcPr>
          <w:p w14:paraId="7B1B4EEE" w14:textId="77777777" w:rsidR="00451CCF" w:rsidRPr="00511225" w:rsidRDefault="00451CCF" w:rsidP="00451CCF">
            <w:pPr>
              <w:pStyle w:val="TAC"/>
              <w:rPr>
                <w:lang w:eastAsia="zh-CN"/>
              </w:rPr>
            </w:pPr>
            <w:r w:rsidRPr="00511225">
              <w:rPr>
                <w:lang w:eastAsia="zh-CN"/>
              </w:rPr>
              <w:t>-</w:t>
            </w:r>
          </w:p>
        </w:tc>
      </w:tr>
      <w:tr w:rsidR="00451CCF" w:rsidRPr="00511225" w14:paraId="281CA0F4" w14:textId="77777777" w:rsidTr="00787881">
        <w:tc>
          <w:tcPr>
            <w:tcW w:w="0" w:type="auto"/>
            <w:vMerge/>
            <w:tcBorders>
              <w:left w:val="single" w:sz="4" w:space="0" w:color="auto"/>
              <w:right w:val="single" w:sz="4" w:space="0" w:color="auto"/>
            </w:tcBorders>
            <w:vAlign w:val="center"/>
          </w:tcPr>
          <w:p w14:paraId="37EB2D5F"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4385FFD" w14:textId="77777777" w:rsidR="00451CCF" w:rsidRPr="00511225" w:rsidRDefault="00451CCF" w:rsidP="00451CCF">
            <w:pPr>
              <w:pStyle w:val="TAC"/>
            </w:pPr>
            <w:r w:rsidRPr="00511225">
              <w:t>CA_n1A-n41A-n77A</w:t>
            </w:r>
          </w:p>
        </w:tc>
        <w:tc>
          <w:tcPr>
            <w:tcW w:w="3211" w:type="dxa"/>
            <w:tcBorders>
              <w:top w:val="single" w:sz="4" w:space="0" w:color="auto"/>
              <w:left w:val="single" w:sz="4" w:space="0" w:color="auto"/>
              <w:bottom w:val="single" w:sz="4" w:space="0" w:color="auto"/>
              <w:right w:val="single" w:sz="4" w:space="0" w:color="auto"/>
            </w:tcBorders>
          </w:tcPr>
          <w:p w14:paraId="11C75BE2" w14:textId="77777777" w:rsidR="00451CCF" w:rsidRPr="00511225" w:rsidRDefault="00451CCF" w:rsidP="00451CCF">
            <w:pPr>
              <w:pStyle w:val="TAC"/>
              <w:rPr>
                <w:lang w:eastAsia="zh-CN"/>
              </w:rPr>
            </w:pPr>
          </w:p>
        </w:tc>
      </w:tr>
      <w:tr w:rsidR="00451CCF" w:rsidRPr="00511225" w14:paraId="41F8E81D" w14:textId="77777777" w:rsidTr="00787881">
        <w:tc>
          <w:tcPr>
            <w:tcW w:w="0" w:type="auto"/>
            <w:vMerge/>
            <w:tcBorders>
              <w:left w:val="single" w:sz="4" w:space="0" w:color="auto"/>
              <w:right w:val="single" w:sz="4" w:space="0" w:color="auto"/>
            </w:tcBorders>
            <w:vAlign w:val="center"/>
          </w:tcPr>
          <w:p w14:paraId="6D577ECA"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A7F688" w14:textId="77777777" w:rsidR="00451CCF" w:rsidRPr="00511225" w:rsidRDefault="00451CCF" w:rsidP="00451CCF">
            <w:pPr>
              <w:pStyle w:val="TAC"/>
            </w:pPr>
            <w:r w:rsidRPr="00511225">
              <w:t>CA_n2A-n5A-n48A</w:t>
            </w:r>
          </w:p>
        </w:tc>
        <w:tc>
          <w:tcPr>
            <w:tcW w:w="3211" w:type="dxa"/>
            <w:tcBorders>
              <w:top w:val="single" w:sz="4" w:space="0" w:color="auto"/>
              <w:left w:val="single" w:sz="4" w:space="0" w:color="auto"/>
              <w:bottom w:val="single" w:sz="4" w:space="0" w:color="auto"/>
              <w:right w:val="single" w:sz="4" w:space="0" w:color="auto"/>
            </w:tcBorders>
          </w:tcPr>
          <w:p w14:paraId="56A98FA7" w14:textId="77777777" w:rsidR="00451CCF" w:rsidRPr="00511225" w:rsidRDefault="00451CCF" w:rsidP="00451CCF">
            <w:pPr>
              <w:pStyle w:val="TAC"/>
            </w:pPr>
          </w:p>
        </w:tc>
      </w:tr>
      <w:tr w:rsidR="00451CCF" w:rsidRPr="00511225" w14:paraId="1999A44F" w14:textId="77777777" w:rsidTr="00787881">
        <w:tc>
          <w:tcPr>
            <w:tcW w:w="0" w:type="auto"/>
            <w:vMerge/>
            <w:tcBorders>
              <w:left w:val="single" w:sz="4" w:space="0" w:color="auto"/>
              <w:right w:val="single" w:sz="4" w:space="0" w:color="auto"/>
            </w:tcBorders>
            <w:vAlign w:val="center"/>
          </w:tcPr>
          <w:p w14:paraId="04ED7056"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3FB57E1" w14:textId="77777777" w:rsidR="00451CCF" w:rsidRPr="00511225" w:rsidRDefault="00451CCF" w:rsidP="00451CCF">
            <w:pPr>
              <w:pStyle w:val="TAC"/>
            </w:pPr>
            <w:r w:rsidRPr="00511225">
              <w:t>CA_n2A-n5A-n66A</w:t>
            </w:r>
          </w:p>
        </w:tc>
        <w:tc>
          <w:tcPr>
            <w:tcW w:w="3211" w:type="dxa"/>
            <w:tcBorders>
              <w:top w:val="single" w:sz="4" w:space="0" w:color="auto"/>
              <w:left w:val="single" w:sz="4" w:space="0" w:color="auto"/>
              <w:bottom w:val="single" w:sz="4" w:space="0" w:color="auto"/>
              <w:right w:val="single" w:sz="4" w:space="0" w:color="auto"/>
            </w:tcBorders>
          </w:tcPr>
          <w:p w14:paraId="7C6714E6" w14:textId="77777777" w:rsidR="00451CCF" w:rsidRPr="00511225" w:rsidRDefault="00451CCF" w:rsidP="00451CCF">
            <w:pPr>
              <w:pStyle w:val="TAC"/>
            </w:pPr>
          </w:p>
        </w:tc>
      </w:tr>
      <w:tr w:rsidR="00451CCF" w:rsidRPr="00511225" w14:paraId="5692F410" w14:textId="77777777" w:rsidTr="00787881">
        <w:tc>
          <w:tcPr>
            <w:tcW w:w="0" w:type="auto"/>
            <w:vMerge/>
            <w:tcBorders>
              <w:left w:val="single" w:sz="4" w:space="0" w:color="auto"/>
              <w:right w:val="single" w:sz="4" w:space="0" w:color="auto"/>
            </w:tcBorders>
            <w:vAlign w:val="center"/>
          </w:tcPr>
          <w:p w14:paraId="36411BC7"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AD37A28" w14:textId="77777777" w:rsidR="00451CCF" w:rsidRPr="00511225" w:rsidRDefault="00451CCF" w:rsidP="00451CCF">
            <w:pPr>
              <w:pStyle w:val="TAC"/>
            </w:pPr>
            <w:r w:rsidRPr="00511225">
              <w:t>CA_n2A-n5A-n77A</w:t>
            </w:r>
          </w:p>
        </w:tc>
        <w:tc>
          <w:tcPr>
            <w:tcW w:w="3211" w:type="dxa"/>
            <w:tcBorders>
              <w:top w:val="single" w:sz="4" w:space="0" w:color="auto"/>
              <w:left w:val="single" w:sz="4" w:space="0" w:color="auto"/>
              <w:bottom w:val="single" w:sz="4" w:space="0" w:color="auto"/>
              <w:right w:val="single" w:sz="4" w:space="0" w:color="auto"/>
            </w:tcBorders>
          </w:tcPr>
          <w:p w14:paraId="1E023AB5" w14:textId="77777777" w:rsidR="00451CCF" w:rsidRPr="00511225" w:rsidRDefault="00451CCF" w:rsidP="00451CCF">
            <w:pPr>
              <w:pStyle w:val="TAC"/>
            </w:pPr>
          </w:p>
        </w:tc>
      </w:tr>
      <w:tr w:rsidR="00451CCF" w:rsidRPr="00511225" w14:paraId="55C2C3ED" w14:textId="77777777" w:rsidTr="00787881">
        <w:tc>
          <w:tcPr>
            <w:tcW w:w="0" w:type="auto"/>
            <w:vMerge/>
            <w:tcBorders>
              <w:left w:val="single" w:sz="4" w:space="0" w:color="auto"/>
              <w:right w:val="single" w:sz="4" w:space="0" w:color="auto"/>
            </w:tcBorders>
            <w:vAlign w:val="center"/>
          </w:tcPr>
          <w:p w14:paraId="5EAA007F"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AE1FD8D" w14:textId="77777777" w:rsidR="00451CCF" w:rsidRPr="00511225" w:rsidRDefault="00451CCF" w:rsidP="00451CCF">
            <w:pPr>
              <w:pStyle w:val="TAC"/>
            </w:pPr>
            <w:r w:rsidRPr="00511225">
              <w:t>CA_n2A-n14A-n</w:t>
            </w:r>
            <w:r>
              <w:t>30</w:t>
            </w:r>
            <w:r w:rsidRPr="00511225">
              <w:t>A</w:t>
            </w:r>
          </w:p>
        </w:tc>
        <w:tc>
          <w:tcPr>
            <w:tcW w:w="3211" w:type="dxa"/>
            <w:tcBorders>
              <w:top w:val="single" w:sz="4" w:space="0" w:color="auto"/>
              <w:left w:val="single" w:sz="4" w:space="0" w:color="auto"/>
              <w:bottom w:val="single" w:sz="4" w:space="0" w:color="auto"/>
              <w:right w:val="single" w:sz="4" w:space="0" w:color="auto"/>
            </w:tcBorders>
          </w:tcPr>
          <w:p w14:paraId="0AC8D5E7" w14:textId="77777777" w:rsidR="00451CCF" w:rsidRPr="00511225" w:rsidRDefault="00451CCF" w:rsidP="00451CCF">
            <w:pPr>
              <w:pStyle w:val="TAC"/>
            </w:pPr>
            <w:r>
              <w:t>-</w:t>
            </w:r>
          </w:p>
        </w:tc>
      </w:tr>
      <w:tr w:rsidR="00451CCF" w:rsidRPr="00511225" w14:paraId="00337281" w14:textId="77777777" w:rsidTr="00787881">
        <w:tc>
          <w:tcPr>
            <w:tcW w:w="0" w:type="auto"/>
            <w:vMerge/>
            <w:tcBorders>
              <w:left w:val="single" w:sz="4" w:space="0" w:color="auto"/>
              <w:right w:val="single" w:sz="4" w:space="0" w:color="auto"/>
            </w:tcBorders>
            <w:vAlign w:val="center"/>
          </w:tcPr>
          <w:p w14:paraId="2BE3401A"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81EF997" w14:textId="77777777" w:rsidR="00451CCF" w:rsidRPr="00511225" w:rsidRDefault="00451CCF" w:rsidP="00451CCF">
            <w:pPr>
              <w:pStyle w:val="TAC"/>
            </w:pPr>
            <w:r w:rsidRPr="00511225">
              <w:t>CA_n2A-n14A-n66A</w:t>
            </w:r>
          </w:p>
        </w:tc>
        <w:tc>
          <w:tcPr>
            <w:tcW w:w="3211" w:type="dxa"/>
            <w:tcBorders>
              <w:top w:val="single" w:sz="4" w:space="0" w:color="auto"/>
              <w:left w:val="single" w:sz="4" w:space="0" w:color="auto"/>
              <w:bottom w:val="single" w:sz="4" w:space="0" w:color="auto"/>
              <w:right w:val="single" w:sz="4" w:space="0" w:color="auto"/>
            </w:tcBorders>
          </w:tcPr>
          <w:p w14:paraId="6759EF05" w14:textId="77777777" w:rsidR="00451CCF" w:rsidRPr="00511225" w:rsidRDefault="00451CCF" w:rsidP="00451CCF">
            <w:pPr>
              <w:pStyle w:val="TAC"/>
            </w:pPr>
            <w:r w:rsidRPr="00511225">
              <w:t>-</w:t>
            </w:r>
          </w:p>
        </w:tc>
      </w:tr>
      <w:tr w:rsidR="00451CCF" w:rsidRPr="00511225" w14:paraId="2B3121CF" w14:textId="77777777" w:rsidTr="00787881">
        <w:tc>
          <w:tcPr>
            <w:tcW w:w="0" w:type="auto"/>
            <w:vMerge/>
            <w:tcBorders>
              <w:left w:val="single" w:sz="4" w:space="0" w:color="auto"/>
              <w:right w:val="single" w:sz="4" w:space="0" w:color="auto"/>
            </w:tcBorders>
            <w:vAlign w:val="center"/>
          </w:tcPr>
          <w:p w14:paraId="50BC709D"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8392840" w14:textId="77777777" w:rsidR="00451CCF" w:rsidRPr="00511225" w:rsidRDefault="00451CCF" w:rsidP="00451CCF">
            <w:pPr>
              <w:pStyle w:val="TAC"/>
            </w:pPr>
            <w:r w:rsidRPr="00511225">
              <w:t>CA_n2A-n14A-n77A</w:t>
            </w:r>
          </w:p>
        </w:tc>
        <w:tc>
          <w:tcPr>
            <w:tcW w:w="3211" w:type="dxa"/>
            <w:tcBorders>
              <w:top w:val="single" w:sz="4" w:space="0" w:color="auto"/>
              <w:left w:val="single" w:sz="4" w:space="0" w:color="auto"/>
              <w:bottom w:val="single" w:sz="4" w:space="0" w:color="auto"/>
              <w:right w:val="single" w:sz="4" w:space="0" w:color="auto"/>
            </w:tcBorders>
          </w:tcPr>
          <w:p w14:paraId="73CA1915" w14:textId="77777777" w:rsidR="00451CCF" w:rsidRPr="00511225" w:rsidRDefault="00451CCF" w:rsidP="00451CCF">
            <w:pPr>
              <w:pStyle w:val="TAC"/>
            </w:pPr>
            <w:r w:rsidRPr="00511225">
              <w:t>-</w:t>
            </w:r>
          </w:p>
        </w:tc>
      </w:tr>
      <w:tr w:rsidR="00451CCF" w:rsidRPr="00511225" w14:paraId="4CC45C8D" w14:textId="77777777" w:rsidTr="00787881">
        <w:tc>
          <w:tcPr>
            <w:tcW w:w="0" w:type="auto"/>
            <w:vMerge/>
            <w:tcBorders>
              <w:left w:val="single" w:sz="4" w:space="0" w:color="auto"/>
              <w:right w:val="single" w:sz="4" w:space="0" w:color="auto"/>
            </w:tcBorders>
            <w:vAlign w:val="center"/>
          </w:tcPr>
          <w:p w14:paraId="16EABA53"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5FAB780" w14:textId="77777777" w:rsidR="00451CCF" w:rsidRPr="00511225" w:rsidRDefault="00451CCF" w:rsidP="00451CCF">
            <w:pPr>
              <w:pStyle w:val="TAC"/>
            </w:pPr>
            <w:r w:rsidRPr="00511225">
              <w:t>CA_n2A-n</w:t>
            </w:r>
            <w:r>
              <w:t>30</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3E5E8FED" w14:textId="77777777" w:rsidR="00451CCF" w:rsidRPr="00511225" w:rsidRDefault="00451CCF" w:rsidP="00451CCF">
            <w:pPr>
              <w:pStyle w:val="TAC"/>
            </w:pPr>
            <w:r>
              <w:t>-</w:t>
            </w:r>
          </w:p>
        </w:tc>
      </w:tr>
      <w:tr w:rsidR="00451CCF" w:rsidRPr="00511225" w14:paraId="628D58D4" w14:textId="77777777" w:rsidTr="00787881">
        <w:tc>
          <w:tcPr>
            <w:tcW w:w="0" w:type="auto"/>
            <w:vMerge/>
            <w:tcBorders>
              <w:left w:val="single" w:sz="4" w:space="0" w:color="auto"/>
              <w:right w:val="single" w:sz="4" w:space="0" w:color="auto"/>
            </w:tcBorders>
            <w:vAlign w:val="center"/>
          </w:tcPr>
          <w:p w14:paraId="241F64D1"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36B665D" w14:textId="77777777" w:rsidR="00451CCF" w:rsidRPr="00511225" w:rsidRDefault="00451CCF" w:rsidP="00451CCF">
            <w:pPr>
              <w:pStyle w:val="TAC"/>
            </w:pPr>
            <w:r w:rsidRPr="00511225">
              <w:t>CA_n2A-n48A-n66A</w:t>
            </w:r>
          </w:p>
        </w:tc>
        <w:tc>
          <w:tcPr>
            <w:tcW w:w="3211" w:type="dxa"/>
            <w:tcBorders>
              <w:top w:val="single" w:sz="4" w:space="0" w:color="auto"/>
              <w:left w:val="single" w:sz="4" w:space="0" w:color="auto"/>
              <w:bottom w:val="single" w:sz="4" w:space="0" w:color="auto"/>
              <w:right w:val="single" w:sz="4" w:space="0" w:color="auto"/>
            </w:tcBorders>
          </w:tcPr>
          <w:p w14:paraId="2A42DFB8" w14:textId="77777777" w:rsidR="00451CCF" w:rsidRPr="00511225" w:rsidRDefault="00451CCF" w:rsidP="00451CCF">
            <w:pPr>
              <w:pStyle w:val="TAC"/>
            </w:pPr>
          </w:p>
        </w:tc>
      </w:tr>
      <w:tr w:rsidR="00451CCF" w:rsidRPr="00511225" w14:paraId="4D7B4E1A" w14:textId="77777777" w:rsidTr="00787881">
        <w:tc>
          <w:tcPr>
            <w:tcW w:w="0" w:type="auto"/>
            <w:vMerge/>
            <w:tcBorders>
              <w:left w:val="single" w:sz="4" w:space="0" w:color="auto"/>
              <w:right w:val="single" w:sz="4" w:space="0" w:color="auto"/>
            </w:tcBorders>
            <w:vAlign w:val="center"/>
          </w:tcPr>
          <w:p w14:paraId="6395A5B0"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F02479F" w14:textId="77777777" w:rsidR="00451CCF" w:rsidRPr="00511225" w:rsidRDefault="00451CCF" w:rsidP="00451CCF">
            <w:pPr>
              <w:pStyle w:val="TAC"/>
            </w:pPr>
            <w:r w:rsidRPr="00511225">
              <w:t>CA_n2A-n48A-n77A</w:t>
            </w:r>
          </w:p>
        </w:tc>
        <w:tc>
          <w:tcPr>
            <w:tcW w:w="3211" w:type="dxa"/>
            <w:tcBorders>
              <w:top w:val="single" w:sz="4" w:space="0" w:color="auto"/>
              <w:left w:val="single" w:sz="4" w:space="0" w:color="auto"/>
              <w:bottom w:val="single" w:sz="4" w:space="0" w:color="auto"/>
              <w:right w:val="single" w:sz="4" w:space="0" w:color="auto"/>
            </w:tcBorders>
          </w:tcPr>
          <w:p w14:paraId="1582942D" w14:textId="77777777" w:rsidR="00451CCF" w:rsidRPr="00511225" w:rsidRDefault="00451CCF" w:rsidP="00451CCF">
            <w:pPr>
              <w:pStyle w:val="TAC"/>
            </w:pPr>
          </w:p>
        </w:tc>
      </w:tr>
      <w:tr w:rsidR="00451CCF" w:rsidRPr="00511225" w14:paraId="4403B884" w14:textId="77777777" w:rsidTr="00787881">
        <w:tc>
          <w:tcPr>
            <w:tcW w:w="0" w:type="auto"/>
            <w:vMerge/>
            <w:tcBorders>
              <w:left w:val="single" w:sz="4" w:space="0" w:color="auto"/>
              <w:right w:val="single" w:sz="4" w:space="0" w:color="auto"/>
            </w:tcBorders>
            <w:vAlign w:val="center"/>
          </w:tcPr>
          <w:p w14:paraId="0E70076D"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AD99B1D" w14:textId="77777777" w:rsidR="00451CCF" w:rsidRPr="00511225" w:rsidRDefault="00451CCF" w:rsidP="00451CCF">
            <w:pPr>
              <w:pStyle w:val="TAC"/>
            </w:pPr>
            <w:r w:rsidRPr="00511225">
              <w:t>CA_n2A-n66A-n77A</w:t>
            </w:r>
          </w:p>
        </w:tc>
        <w:tc>
          <w:tcPr>
            <w:tcW w:w="3211" w:type="dxa"/>
            <w:tcBorders>
              <w:top w:val="single" w:sz="4" w:space="0" w:color="auto"/>
              <w:left w:val="single" w:sz="4" w:space="0" w:color="auto"/>
              <w:bottom w:val="single" w:sz="4" w:space="0" w:color="auto"/>
              <w:right w:val="single" w:sz="4" w:space="0" w:color="auto"/>
            </w:tcBorders>
          </w:tcPr>
          <w:p w14:paraId="0920A26C" w14:textId="77777777" w:rsidR="00451CCF" w:rsidRPr="00511225" w:rsidRDefault="00451CCF" w:rsidP="00451CCF">
            <w:pPr>
              <w:pStyle w:val="TAC"/>
            </w:pPr>
          </w:p>
        </w:tc>
      </w:tr>
      <w:tr w:rsidR="00451CCF" w:rsidRPr="00511225" w14:paraId="36DF7C9F" w14:textId="77777777" w:rsidTr="00787881">
        <w:tc>
          <w:tcPr>
            <w:tcW w:w="0" w:type="auto"/>
            <w:vMerge/>
            <w:tcBorders>
              <w:left w:val="single" w:sz="4" w:space="0" w:color="auto"/>
              <w:right w:val="single" w:sz="4" w:space="0" w:color="auto"/>
            </w:tcBorders>
            <w:vAlign w:val="center"/>
          </w:tcPr>
          <w:p w14:paraId="5DCA6B08"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978EBE5" w14:textId="77777777" w:rsidR="00451CCF" w:rsidRPr="00511225" w:rsidRDefault="00451CCF" w:rsidP="00451CCF">
            <w:pPr>
              <w:pStyle w:val="TAC"/>
            </w:pPr>
            <w:r w:rsidRPr="00511225">
              <w:t>CA_n2(2A)-n5A</w:t>
            </w:r>
          </w:p>
        </w:tc>
        <w:tc>
          <w:tcPr>
            <w:tcW w:w="3211" w:type="dxa"/>
            <w:tcBorders>
              <w:top w:val="single" w:sz="4" w:space="0" w:color="auto"/>
              <w:left w:val="single" w:sz="4" w:space="0" w:color="auto"/>
              <w:bottom w:val="single" w:sz="4" w:space="0" w:color="auto"/>
              <w:right w:val="single" w:sz="4" w:space="0" w:color="auto"/>
            </w:tcBorders>
          </w:tcPr>
          <w:p w14:paraId="6EFE8FCC" w14:textId="77777777" w:rsidR="00451CCF" w:rsidRPr="00511225" w:rsidRDefault="00451CCF" w:rsidP="00451CCF">
            <w:pPr>
              <w:pStyle w:val="TAC"/>
            </w:pPr>
            <w:r w:rsidRPr="00511225">
              <w:t>-</w:t>
            </w:r>
          </w:p>
        </w:tc>
      </w:tr>
      <w:tr w:rsidR="00451CCF" w:rsidRPr="00511225" w14:paraId="2FDE0E7C" w14:textId="77777777" w:rsidTr="00787881">
        <w:tc>
          <w:tcPr>
            <w:tcW w:w="0" w:type="auto"/>
            <w:vMerge/>
            <w:tcBorders>
              <w:left w:val="single" w:sz="4" w:space="0" w:color="auto"/>
              <w:right w:val="single" w:sz="4" w:space="0" w:color="auto"/>
            </w:tcBorders>
            <w:vAlign w:val="center"/>
          </w:tcPr>
          <w:p w14:paraId="36BCAED0"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F8B2D3D" w14:textId="77777777" w:rsidR="00451CCF" w:rsidRPr="00511225" w:rsidRDefault="00451CCF" w:rsidP="00451CCF">
            <w:pPr>
              <w:pStyle w:val="TAC"/>
            </w:pPr>
            <w:r w:rsidRPr="00511225">
              <w:t>CA_n2(2A)-n14A</w:t>
            </w:r>
          </w:p>
        </w:tc>
        <w:tc>
          <w:tcPr>
            <w:tcW w:w="3211" w:type="dxa"/>
            <w:tcBorders>
              <w:top w:val="single" w:sz="4" w:space="0" w:color="auto"/>
              <w:left w:val="single" w:sz="4" w:space="0" w:color="auto"/>
              <w:bottom w:val="single" w:sz="4" w:space="0" w:color="auto"/>
              <w:right w:val="single" w:sz="4" w:space="0" w:color="auto"/>
            </w:tcBorders>
          </w:tcPr>
          <w:p w14:paraId="19536889" w14:textId="77777777" w:rsidR="00451CCF" w:rsidRPr="00511225" w:rsidRDefault="00451CCF" w:rsidP="00451CCF">
            <w:pPr>
              <w:pStyle w:val="TAC"/>
            </w:pPr>
            <w:r w:rsidRPr="00511225">
              <w:t>-</w:t>
            </w:r>
          </w:p>
        </w:tc>
      </w:tr>
      <w:tr w:rsidR="00451CCF" w:rsidRPr="00511225" w14:paraId="59845F5A" w14:textId="77777777" w:rsidTr="00787881">
        <w:tc>
          <w:tcPr>
            <w:tcW w:w="0" w:type="auto"/>
            <w:vMerge/>
            <w:tcBorders>
              <w:left w:val="single" w:sz="4" w:space="0" w:color="auto"/>
              <w:right w:val="single" w:sz="4" w:space="0" w:color="auto"/>
            </w:tcBorders>
            <w:vAlign w:val="center"/>
          </w:tcPr>
          <w:p w14:paraId="74DE8628"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7CDA7F1" w14:textId="77777777" w:rsidR="00451CCF" w:rsidRPr="00511225" w:rsidRDefault="00451CCF" w:rsidP="00451CCF">
            <w:pPr>
              <w:pStyle w:val="TAC"/>
            </w:pPr>
            <w:r w:rsidRPr="00511225">
              <w:t>CA_n2(2A)-n30A</w:t>
            </w:r>
          </w:p>
        </w:tc>
        <w:tc>
          <w:tcPr>
            <w:tcW w:w="3211" w:type="dxa"/>
            <w:tcBorders>
              <w:top w:val="single" w:sz="4" w:space="0" w:color="auto"/>
              <w:left w:val="single" w:sz="4" w:space="0" w:color="auto"/>
              <w:bottom w:val="single" w:sz="4" w:space="0" w:color="auto"/>
              <w:right w:val="single" w:sz="4" w:space="0" w:color="auto"/>
            </w:tcBorders>
          </w:tcPr>
          <w:p w14:paraId="47B08252" w14:textId="77777777" w:rsidR="00451CCF" w:rsidRPr="00511225" w:rsidRDefault="00451CCF" w:rsidP="00451CCF">
            <w:pPr>
              <w:pStyle w:val="TAC"/>
            </w:pPr>
            <w:r w:rsidRPr="00511225">
              <w:t>-</w:t>
            </w:r>
          </w:p>
        </w:tc>
      </w:tr>
      <w:tr w:rsidR="00451CCF" w:rsidRPr="00511225" w14:paraId="2C23DFA1" w14:textId="77777777" w:rsidTr="00787881">
        <w:tc>
          <w:tcPr>
            <w:tcW w:w="0" w:type="auto"/>
            <w:vMerge/>
            <w:tcBorders>
              <w:left w:val="single" w:sz="4" w:space="0" w:color="auto"/>
              <w:right w:val="single" w:sz="4" w:space="0" w:color="auto"/>
            </w:tcBorders>
            <w:vAlign w:val="center"/>
          </w:tcPr>
          <w:p w14:paraId="464AD830"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05470C5" w14:textId="77777777" w:rsidR="00451CCF" w:rsidRPr="00511225" w:rsidRDefault="00451CCF" w:rsidP="00451CCF">
            <w:pPr>
              <w:pStyle w:val="TAC"/>
            </w:pPr>
            <w:r w:rsidRPr="00511225">
              <w:t>CA_n2A-n48(2A)</w:t>
            </w:r>
          </w:p>
        </w:tc>
        <w:tc>
          <w:tcPr>
            <w:tcW w:w="3211" w:type="dxa"/>
            <w:tcBorders>
              <w:top w:val="single" w:sz="4" w:space="0" w:color="auto"/>
              <w:left w:val="single" w:sz="4" w:space="0" w:color="auto"/>
              <w:bottom w:val="single" w:sz="4" w:space="0" w:color="auto"/>
              <w:right w:val="single" w:sz="4" w:space="0" w:color="auto"/>
            </w:tcBorders>
          </w:tcPr>
          <w:p w14:paraId="02770C6A" w14:textId="77777777" w:rsidR="00451CCF" w:rsidRPr="00511225" w:rsidRDefault="00451CCF" w:rsidP="00451CCF">
            <w:pPr>
              <w:pStyle w:val="TAC"/>
            </w:pPr>
          </w:p>
        </w:tc>
      </w:tr>
      <w:tr w:rsidR="00451CCF" w:rsidRPr="00511225" w14:paraId="640F0068" w14:textId="77777777" w:rsidTr="00787881">
        <w:tc>
          <w:tcPr>
            <w:tcW w:w="0" w:type="auto"/>
            <w:vMerge/>
            <w:tcBorders>
              <w:left w:val="single" w:sz="4" w:space="0" w:color="auto"/>
              <w:right w:val="single" w:sz="4" w:space="0" w:color="auto"/>
            </w:tcBorders>
            <w:vAlign w:val="center"/>
          </w:tcPr>
          <w:p w14:paraId="7746E1E7"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555785" w14:textId="77777777" w:rsidR="00451CCF" w:rsidRPr="00511225" w:rsidRDefault="00451CCF" w:rsidP="00451CCF">
            <w:pPr>
              <w:pStyle w:val="TAC"/>
            </w:pPr>
            <w:r w:rsidRPr="00511225">
              <w:t>CA_n2A-n48B</w:t>
            </w:r>
          </w:p>
        </w:tc>
        <w:tc>
          <w:tcPr>
            <w:tcW w:w="3211" w:type="dxa"/>
            <w:tcBorders>
              <w:top w:val="single" w:sz="4" w:space="0" w:color="auto"/>
              <w:left w:val="single" w:sz="4" w:space="0" w:color="auto"/>
              <w:bottom w:val="single" w:sz="4" w:space="0" w:color="auto"/>
              <w:right w:val="single" w:sz="4" w:space="0" w:color="auto"/>
            </w:tcBorders>
          </w:tcPr>
          <w:p w14:paraId="660B8C37" w14:textId="77777777" w:rsidR="00451CCF" w:rsidRPr="00511225" w:rsidRDefault="00451CCF" w:rsidP="00451CCF">
            <w:pPr>
              <w:pStyle w:val="TAC"/>
            </w:pPr>
          </w:p>
        </w:tc>
      </w:tr>
      <w:tr w:rsidR="00451CCF" w:rsidRPr="00511225" w14:paraId="41703122" w14:textId="77777777" w:rsidTr="00787881">
        <w:tc>
          <w:tcPr>
            <w:tcW w:w="0" w:type="auto"/>
            <w:vMerge/>
            <w:tcBorders>
              <w:left w:val="single" w:sz="4" w:space="0" w:color="auto"/>
              <w:right w:val="single" w:sz="4" w:space="0" w:color="auto"/>
            </w:tcBorders>
            <w:vAlign w:val="center"/>
          </w:tcPr>
          <w:p w14:paraId="2E8F7B3C"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1778463" w14:textId="77777777" w:rsidR="00451CCF" w:rsidRPr="00511225" w:rsidRDefault="00451CCF" w:rsidP="00451CCF">
            <w:pPr>
              <w:pStyle w:val="TAC"/>
            </w:pPr>
            <w:r w:rsidRPr="00511225">
              <w:t>CA_n2(2A)-n66A</w:t>
            </w:r>
          </w:p>
        </w:tc>
        <w:tc>
          <w:tcPr>
            <w:tcW w:w="3211" w:type="dxa"/>
            <w:tcBorders>
              <w:top w:val="single" w:sz="4" w:space="0" w:color="auto"/>
              <w:left w:val="single" w:sz="4" w:space="0" w:color="auto"/>
              <w:bottom w:val="single" w:sz="4" w:space="0" w:color="auto"/>
              <w:right w:val="single" w:sz="4" w:space="0" w:color="auto"/>
            </w:tcBorders>
          </w:tcPr>
          <w:p w14:paraId="711EB0C4" w14:textId="77777777" w:rsidR="00451CCF" w:rsidRPr="00511225" w:rsidRDefault="00451CCF" w:rsidP="00451CCF">
            <w:pPr>
              <w:pStyle w:val="TAC"/>
            </w:pPr>
            <w:r w:rsidRPr="00511225">
              <w:t>-</w:t>
            </w:r>
          </w:p>
        </w:tc>
      </w:tr>
      <w:tr w:rsidR="00451CCF" w:rsidRPr="00511225" w14:paraId="2B7069BC" w14:textId="77777777" w:rsidTr="00787881">
        <w:tc>
          <w:tcPr>
            <w:tcW w:w="0" w:type="auto"/>
            <w:vMerge/>
            <w:tcBorders>
              <w:left w:val="single" w:sz="4" w:space="0" w:color="auto"/>
              <w:right w:val="single" w:sz="4" w:space="0" w:color="auto"/>
            </w:tcBorders>
            <w:vAlign w:val="center"/>
          </w:tcPr>
          <w:p w14:paraId="0819CEC8"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11E7192" w14:textId="77777777" w:rsidR="00451CCF" w:rsidRPr="00511225" w:rsidRDefault="00451CCF" w:rsidP="00451CCF">
            <w:pPr>
              <w:pStyle w:val="TAC"/>
            </w:pPr>
            <w:r w:rsidRPr="00511225">
              <w:t>CA_n2A-n66(2A)</w:t>
            </w:r>
          </w:p>
        </w:tc>
        <w:tc>
          <w:tcPr>
            <w:tcW w:w="3211" w:type="dxa"/>
            <w:tcBorders>
              <w:top w:val="single" w:sz="4" w:space="0" w:color="auto"/>
              <w:left w:val="single" w:sz="4" w:space="0" w:color="auto"/>
              <w:bottom w:val="single" w:sz="4" w:space="0" w:color="auto"/>
              <w:right w:val="single" w:sz="4" w:space="0" w:color="auto"/>
            </w:tcBorders>
          </w:tcPr>
          <w:p w14:paraId="67F7E09A" w14:textId="77777777" w:rsidR="00451CCF" w:rsidRPr="00511225" w:rsidRDefault="00451CCF" w:rsidP="00451CCF">
            <w:pPr>
              <w:pStyle w:val="TAC"/>
            </w:pPr>
            <w:r w:rsidRPr="00511225">
              <w:t>-</w:t>
            </w:r>
          </w:p>
        </w:tc>
      </w:tr>
      <w:tr w:rsidR="00451CCF" w:rsidRPr="00511225" w14:paraId="64497B81" w14:textId="77777777" w:rsidTr="00787881">
        <w:tc>
          <w:tcPr>
            <w:tcW w:w="0" w:type="auto"/>
            <w:vMerge/>
            <w:tcBorders>
              <w:left w:val="single" w:sz="4" w:space="0" w:color="auto"/>
              <w:right w:val="single" w:sz="4" w:space="0" w:color="auto"/>
            </w:tcBorders>
            <w:vAlign w:val="center"/>
          </w:tcPr>
          <w:p w14:paraId="12951975"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CFE4DE7" w14:textId="77777777" w:rsidR="00451CCF" w:rsidRPr="00511225" w:rsidRDefault="00451CCF" w:rsidP="00451CCF">
            <w:pPr>
              <w:pStyle w:val="TAC"/>
            </w:pPr>
            <w:r w:rsidRPr="00511225">
              <w:t>CA_n2A-n77C</w:t>
            </w:r>
          </w:p>
        </w:tc>
        <w:tc>
          <w:tcPr>
            <w:tcW w:w="3211" w:type="dxa"/>
            <w:tcBorders>
              <w:top w:val="single" w:sz="4" w:space="0" w:color="auto"/>
              <w:left w:val="single" w:sz="4" w:space="0" w:color="auto"/>
              <w:bottom w:val="single" w:sz="4" w:space="0" w:color="auto"/>
              <w:right w:val="single" w:sz="4" w:space="0" w:color="auto"/>
            </w:tcBorders>
          </w:tcPr>
          <w:p w14:paraId="42FFA428" w14:textId="77777777" w:rsidR="00451CCF" w:rsidRPr="00511225" w:rsidRDefault="00451CCF" w:rsidP="00451CCF">
            <w:pPr>
              <w:pStyle w:val="TAC"/>
            </w:pPr>
          </w:p>
        </w:tc>
      </w:tr>
      <w:tr w:rsidR="00451CCF" w:rsidRPr="00511225" w14:paraId="692CD1AA" w14:textId="77777777" w:rsidTr="00787881">
        <w:tc>
          <w:tcPr>
            <w:tcW w:w="0" w:type="auto"/>
            <w:vMerge/>
            <w:tcBorders>
              <w:left w:val="single" w:sz="4" w:space="0" w:color="auto"/>
              <w:right w:val="single" w:sz="4" w:space="0" w:color="auto"/>
            </w:tcBorders>
            <w:vAlign w:val="center"/>
          </w:tcPr>
          <w:p w14:paraId="7213F00F"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1ED5462" w14:textId="77777777" w:rsidR="00451CCF" w:rsidRPr="00511225" w:rsidRDefault="00451CCF" w:rsidP="00451CCF">
            <w:pPr>
              <w:pStyle w:val="TAC"/>
            </w:pPr>
            <w:r w:rsidRPr="00511225">
              <w:t>CA_n2A-n77(2A)</w:t>
            </w:r>
          </w:p>
        </w:tc>
        <w:tc>
          <w:tcPr>
            <w:tcW w:w="3211" w:type="dxa"/>
            <w:tcBorders>
              <w:top w:val="single" w:sz="4" w:space="0" w:color="auto"/>
              <w:left w:val="single" w:sz="4" w:space="0" w:color="auto"/>
              <w:bottom w:val="single" w:sz="4" w:space="0" w:color="auto"/>
              <w:right w:val="single" w:sz="4" w:space="0" w:color="auto"/>
            </w:tcBorders>
          </w:tcPr>
          <w:p w14:paraId="08CADA7E" w14:textId="77777777" w:rsidR="00451CCF" w:rsidRPr="00511225" w:rsidRDefault="00451CCF" w:rsidP="00451CCF">
            <w:pPr>
              <w:pStyle w:val="TAC"/>
            </w:pPr>
            <w:r w:rsidRPr="00511225">
              <w:t>-</w:t>
            </w:r>
          </w:p>
        </w:tc>
      </w:tr>
      <w:tr w:rsidR="00451CCF" w:rsidRPr="00511225" w14:paraId="1E25C6A0" w14:textId="77777777" w:rsidTr="00787881">
        <w:tc>
          <w:tcPr>
            <w:tcW w:w="0" w:type="auto"/>
            <w:vMerge/>
            <w:tcBorders>
              <w:left w:val="single" w:sz="4" w:space="0" w:color="auto"/>
              <w:right w:val="single" w:sz="4" w:space="0" w:color="auto"/>
            </w:tcBorders>
            <w:vAlign w:val="center"/>
          </w:tcPr>
          <w:p w14:paraId="777458F0"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584D936" w14:textId="77777777" w:rsidR="00451CCF" w:rsidRPr="00511225" w:rsidRDefault="00451CCF" w:rsidP="00451CCF">
            <w:pPr>
              <w:pStyle w:val="TAC"/>
            </w:pPr>
            <w:r w:rsidRPr="00511225">
              <w:t>CA_n</w:t>
            </w:r>
            <w:r w:rsidRPr="00511225">
              <w:rPr>
                <w:lang w:eastAsia="zh-CN"/>
              </w:rPr>
              <w:t>3</w:t>
            </w:r>
            <w:r w:rsidRPr="00511225">
              <w:t>A-n5A-n78A</w:t>
            </w:r>
          </w:p>
        </w:tc>
        <w:tc>
          <w:tcPr>
            <w:tcW w:w="3211" w:type="dxa"/>
            <w:tcBorders>
              <w:top w:val="single" w:sz="4" w:space="0" w:color="auto"/>
              <w:left w:val="single" w:sz="4" w:space="0" w:color="auto"/>
              <w:bottom w:val="single" w:sz="4" w:space="0" w:color="auto"/>
              <w:right w:val="single" w:sz="4" w:space="0" w:color="auto"/>
            </w:tcBorders>
          </w:tcPr>
          <w:p w14:paraId="148DC75C" w14:textId="77777777" w:rsidR="00451CCF" w:rsidRPr="00511225" w:rsidRDefault="00451CCF" w:rsidP="00451CCF">
            <w:pPr>
              <w:pStyle w:val="TAC"/>
            </w:pPr>
          </w:p>
        </w:tc>
      </w:tr>
      <w:tr w:rsidR="00451CCF" w:rsidRPr="00511225" w14:paraId="7FABBE32" w14:textId="77777777" w:rsidTr="00787881">
        <w:tc>
          <w:tcPr>
            <w:tcW w:w="0" w:type="auto"/>
            <w:vMerge/>
            <w:tcBorders>
              <w:left w:val="single" w:sz="4" w:space="0" w:color="auto"/>
              <w:right w:val="single" w:sz="4" w:space="0" w:color="auto"/>
            </w:tcBorders>
            <w:vAlign w:val="center"/>
          </w:tcPr>
          <w:p w14:paraId="2A41B66D"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6004652" w14:textId="77777777" w:rsidR="00451CCF" w:rsidRPr="00511225" w:rsidRDefault="00451CCF" w:rsidP="00451CCF">
            <w:pPr>
              <w:pStyle w:val="TAC"/>
            </w:pPr>
            <w:r w:rsidRPr="00511225">
              <w:t>CA_n</w:t>
            </w:r>
            <w:r w:rsidRPr="00511225">
              <w:rPr>
                <w:lang w:eastAsia="zh-CN"/>
              </w:rPr>
              <w:t>3</w:t>
            </w:r>
            <w:r w:rsidRPr="00511225">
              <w:t>A-n8A-n78A</w:t>
            </w:r>
          </w:p>
        </w:tc>
        <w:tc>
          <w:tcPr>
            <w:tcW w:w="3211" w:type="dxa"/>
            <w:tcBorders>
              <w:top w:val="single" w:sz="4" w:space="0" w:color="auto"/>
              <w:left w:val="single" w:sz="4" w:space="0" w:color="auto"/>
              <w:bottom w:val="single" w:sz="4" w:space="0" w:color="auto"/>
              <w:right w:val="single" w:sz="4" w:space="0" w:color="auto"/>
            </w:tcBorders>
          </w:tcPr>
          <w:p w14:paraId="43967FA5" w14:textId="77777777" w:rsidR="00451CCF" w:rsidRPr="00511225" w:rsidRDefault="00451CCF" w:rsidP="00451CCF">
            <w:pPr>
              <w:pStyle w:val="TAC"/>
            </w:pPr>
          </w:p>
        </w:tc>
      </w:tr>
      <w:tr w:rsidR="00451CCF" w:rsidRPr="00511225" w14:paraId="6D8B9345" w14:textId="77777777" w:rsidTr="00787881">
        <w:tc>
          <w:tcPr>
            <w:tcW w:w="0" w:type="auto"/>
            <w:vMerge/>
            <w:tcBorders>
              <w:left w:val="single" w:sz="4" w:space="0" w:color="auto"/>
              <w:right w:val="single" w:sz="4" w:space="0" w:color="auto"/>
            </w:tcBorders>
            <w:vAlign w:val="center"/>
          </w:tcPr>
          <w:p w14:paraId="7AAC7B86"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60BAB28" w14:textId="77777777" w:rsidR="00451CCF" w:rsidRPr="00511225" w:rsidRDefault="00451CCF" w:rsidP="00451CCF">
            <w:pPr>
              <w:pStyle w:val="TAC"/>
            </w:pPr>
            <w:r w:rsidRPr="00511225">
              <w:rPr>
                <w:lang w:eastAsia="ja-JP"/>
              </w:rPr>
              <w:t>CA_</w:t>
            </w:r>
            <w:r w:rsidRPr="00511225">
              <w:rPr>
                <w:lang w:eastAsia="zh-CN"/>
              </w:rPr>
              <w:t>n3A-n28A-n40A</w:t>
            </w:r>
          </w:p>
        </w:tc>
        <w:tc>
          <w:tcPr>
            <w:tcW w:w="3211" w:type="dxa"/>
            <w:tcBorders>
              <w:top w:val="single" w:sz="4" w:space="0" w:color="auto"/>
              <w:left w:val="single" w:sz="4" w:space="0" w:color="auto"/>
              <w:bottom w:val="single" w:sz="4" w:space="0" w:color="auto"/>
              <w:right w:val="single" w:sz="4" w:space="0" w:color="auto"/>
            </w:tcBorders>
          </w:tcPr>
          <w:p w14:paraId="48B1F187" w14:textId="77777777" w:rsidR="00451CCF" w:rsidRPr="00511225" w:rsidRDefault="00451CCF" w:rsidP="00451CCF">
            <w:pPr>
              <w:pStyle w:val="TAC"/>
            </w:pPr>
          </w:p>
        </w:tc>
      </w:tr>
      <w:tr w:rsidR="00451CCF" w:rsidRPr="00511225" w14:paraId="7C77C324" w14:textId="77777777" w:rsidTr="00787881">
        <w:tc>
          <w:tcPr>
            <w:tcW w:w="0" w:type="auto"/>
            <w:vMerge/>
            <w:tcBorders>
              <w:left w:val="single" w:sz="4" w:space="0" w:color="auto"/>
              <w:right w:val="single" w:sz="4" w:space="0" w:color="auto"/>
            </w:tcBorders>
            <w:vAlign w:val="center"/>
          </w:tcPr>
          <w:p w14:paraId="1E9DA5FF"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0F5D8B8" w14:textId="77777777" w:rsidR="00451CCF" w:rsidRPr="00511225" w:rsidRDefault="00451CCF" w:rsidP="00451CCF">
            <w:pPr>
              <w:pStyle w:val="TAC"/>
            </w:pPr>
            <w:r w:rsidRPr="00511225">
              <w:t>CA_n3A-n28A-n41A</w:t>
            </w:r>
          </w:p>
        </w:tc>
        <w:tc>
          <w:tcPr>
            <w:tcW w:w="3211" w:type="dxa"/>
            <w:tcBorders>
              <w:top w:val="single" w:sz="4" w:space="0" w:color="auto"/>
              <w:left w:val="single" w:sz="4" w:space="0" w:color="auto"/>
              <w:bottom w:val="single" w:sz="4" w:space="0" w:color="auto"/>
              <w:right w:val="single" w:sz="4" w:space="0" w:color="auto"/>
            </w:tcBorders>
          </w:tcPr>
          <w:p w14:paraId="1287BD59" w14:textId="77777777" w:rsidR="00451CCF" w:rsidRPr="00511225" w:rsidRDefault="00451CCF" w:rsidP="00451CCF">
            <w:pPr>
              <w:pStyle w:val="TAC"/>
            </w:pPr>
          </w:p>
        </w:tc>
      </w:tr>
      <w:tr w:rsidR="00451CCF" w:rsidRPr="00511225" w14:paraId="3555F923" w14:textId="77777777" w:rsidTr="00787881">
        <w:tc>
          <w:tcPr>
            <w:tcW w:w="0" w:type="auto"/>
            <w:vMerge/>
            <w:tcBorders>
              <w:left w:val="single" w:sz="4" w:space="0" w:color="auto"/>
              <w:right w:val="single" w:sz="4" w:space="0" w:color="auto"/>
            </w:tcBorders>
            <w:vAlign w:val="center"/>
          </w:tcPr>
          <w:p w14:paraId="198624AE"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A39F091" w14:textId="77777777" w:rsidR="00451CCF" w:rsidRPr="00511225" w:rsidRDefault="00451CCF" w:rsidP="00451CCF">
            <w:pPr>
              <w:pStyle w:val="TAC"/>
            </w:pPr>
            <w:r w:rsidRPr="00511225">
              <w:t>CA_n3A-n28A-n77A</w:t>
            </w:r>
          </w:p>
        </w:tc>
        <w:tc>
          <w:tcPr>
            <w:tcW w:w="3211" w:type="dxa"/>
            <w:tcBorders>
              <w:top w:val="single" w:sz="4" w:space="0" w:color="auto"/>
              <w:left w:val="single" w:sz="4" w:space="0" w:color="auto"/>
              <w:bottom w:val="single" w:sz="4" w:space="0" w:color="auto"/>
              <w:right w:val="single" w:sz="4" w:space="0" w:color="auto"/>
            </w:tcBorders>
          </w:tcPr>
          <w:p w14:paraId="2BCEBDD9" w14:textId="77777777" w:rsidR="00451CCF" w:rsidRPr="00511225" w:rsidRDefault="00451CCF" w:rsidP="00451CCF">
            <w:pPr>
              <w:pStyle w:val="TAC"/>
            </w:pPr>
          </w:p>
        </w:tc>
      </w:tr>
      <w:tr w:rsidR="00451CCF" w:rsidRPr="00511225" w14:paraId="2E439089" w14:textId="77777777" w:rsidTr="00787881">
        <w:tc>
          <w:tcPr>
            <w:tcW w:w="0" w:type="auto"/>
            <w:vMerge/>
            <w:tcBorders>
              <w:left w:val="single" w:sz="4" w:space="0" w:color="auto"/>
              <w:right w:val="single" w:sz="4" w:space="0" w:color="auto"/>
            </w:tcBorders>
            <w:vAlign w:val="center"/>
          </w:tcPr>
          <w:p w14:paraId="3E437C3F"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E025022" w14:textId="77777777" w:rsidR="00451CCF" w:rsidRPr="00511225" w:rsidRDefault="00451CCF" w:rsidP="00451CCF">
            <w:pPr>
              <w:pStyle w:val="TAC"/>
            </w:pPr>
            <w:r w:rsidRPr="00511225">
              <w:t>CA_n3A-n28A-n78A</w:t>
            </w:r>
          </w:p>
        </w:tc>
        <w:tc>
          <w:tcPr>
            <w:tcW w:w="3211" w:type="dxa"/>
            <w:tcBorders>
              <w:top w:val="single" w:sz="4" w:space="0" w:color="auto"/>
              <w:left w:val="single" w:sz="4" w:space="0" w:color="auto"/>
              <w:bottom w:val="single" w:sz="4" w:space="0" w:color="auto"/>
              <w:right w:val="single" w:sz="4" w:space="0" w:color="auto"/>
            </w:tcBorders>
          </w:tcPr>
          <w:p w14:paraId="79C8FA9F" w14:textId="77777777" w:rsidR="00451CCF" w:rsidRPr="00511225" w:rsidRDefault="00451CCF" w:rsidP="00451CCF">
            <w:pPr>
              <w:pStyle w:val="TAC"/>
            </w:pPr>
            <w:r w:rsidRPr="00511225">
              <w:rPr>
                <w:lang w:eastAsia="zh-CN"/>
              </w:rPr>
              <w:t>-</w:t>
            </w:r>
          </w:p>
        </w:tc>
      </w:tr>
      <w:tr w:rsidR="00451CCF" w:rsidRPr="00511225" w14:paraId="1B50E306" w14:textId="77777777" w:rsidTr="00787881">
        <w:tc>
          <w:tcPr>
            <w:tcW w:w="0" w:type="auto"/>
            <w:vMerge/>
            <w:tcBorders>
              <w:left w:val="single" w:sz="4" w:space="0" w:color="auto"/>
              <w:right w:val="single" w:sz="4" w:space="0" w:color="auto"/>
            </w:tcBorders>
            <w:vAlign w:val="center"/>
          </w:tcPr>
          <w:p w14:paraId="710CAB76"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E1AC9F4" w14:textId="77777777" w:rsidR="00451CCF" w:rsidRPr="00511225" w:rsidRDefault="00451CCF" w:rsidP="00451CCF">
            <w:pPr>
              <w:pStyle w:val="TAC"/>
            </w:pPr>
            <w:r w:rsidRPr="00511225">
              <w:rPr>
                <w:lang w:eastAsia="ja-JP"/>
              </w:rPr>
              <w:t>CA_</w:t>
            </w:r>
            <w:r w:rsidRPr="00511225">
              <w:rPr>
                <w:lang w:eastAsia="zh-CN"/>
              </w:rPr>
              <w:t>n3A-n40A-n77A</w:t>
            </w:r>
          </w:p>
        </w:tc>
        <w:tc>
          <w:tcPr>
            <w:tcW w:w="3211" w:type="dxa"/>
            <w:tcBorders>
              <w:top w:val="single" w:sz="4" w:space="0" w:color="auto"/>
              <w:left w:val="single" w:sz="4" w:space="0" w:color="auto"/>
              <w:bottom w:val="single" w:sz="4" w:space="0" w:color="auto"/>
              <w:right w:val="single" w:sz="4" w:space="0" w:color="auto"/>
            </w:tcBorders>
          </w:tcPr>
          <w:p w14:paraId="34C24153" w14:textId="77777777" w:rsidR="00451CCF" w:rsidRPr="00511225" w:rsidRDefault="00451CCF" w:rsidP="00451CCF">
            <w:pPr>
              <w:pStyle w:val="TAC"/>
              <w:rPr>
                <w:lang w:eastAsia="zh-CN"/>
              </w:rPr>
            </w:pPr>
          </w:p>
        </w:tc>
      </w:tr>
      <w:tr w:rsidR="00451CCF" w:rsidRPr="00511225" w14:paraId="49C47F95" w14:textId="77777777" w:rsidTr="00787881">
        <w:tc>
          <w:tcPr>
            <w:tcW w:w="0" w:type="auto"/>
            <w:vMerge/>
            <w:tcBorders>
              <w:left w:val="single" w:sz="4" w:space="0" w:color="auto"/>
              <w:right w:val="single" w:sz="4" w:space="0" w:color="auto"/>
            </w:tcBorders>
            <w:vAlign w:val="center"/>
          </w:tcPr>
          <w:p w14:paraId="092216CE"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D18418" w14:textId="77777777" w:rsidR="00451CCF" w:rsidRPr="00511225" w:rsidRDefault="00451CCF" w:rsidP="00451CCF">
            <w:pPr>
              <w:pStyle w:val="TAC"/>
            </w:pPr>
            <w:r w:rsidRPr="00511225">
              <w:t>CA_n3A-n41A-n77A</w:t>
            </w:r>
          </w:p>
        </w:tc>
        <w:tc>
          <w:tcPr>
            <w:tcW w:w="3211" w:type="dxa"/>
            <w:tcBorders>
              <w:top w:val="single" w:sz="4" w:space="0" w:color="auto"/>
              <w:left w:val="single" w:sz="4" w:space="0" w:color="auto"/>
              <w:bottom w:val="single" w:sz="4" w:space="0" w:color="auto"/>
              <w:right w:val="single" w:sz="4" w:space="0" w:color="auto"/>
            </w:tcBorders>
          </w:tcPr>
          <w:p w14:paraId="2FC593D1" w14:textId="77777777" w:rsidR="00451CCF" w:rsidRPr="00511225" w:rsidRDefault="00451CCF" w:rsidP="00451CCF">
            <w:pPr>
              <w:pStyle w:val="TAC"/>
              <w:rPr>
                <w:lang w:eastAsia="zh-CN"/>
              </w:rPr>
            </w:pPr>
          </w:p>
        </w:tc>
      </w:tr>
      <w:tr w:rsidR="00451CCF" w:rsidRPr="00511225" w14:paraId="6A859E40" w14:textId="77777777" w:rsidTr="00787881">
        <w:tc>
          <w:tcPr>
            <w:tcW w:w="0" w:type="auto"/>
            <w:vMerge/>
            <w:tcBorders>
              <w:left w:val="single" w:sz="4" w:space="0" w:color="auto"/>
              <w:right w:val="single" w:sz="4" w:space="0" w:color="auto"/>
            </w:tcBorders>
            <w:vAlign w:val="center"/>
          </w:tcPr>
          <w:p w14:paraId="125F5BFC"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5898C1" w14:textId="77777777" w:rsidR="00451CCF" w:rsidRPr="00511225" w:rsidRDefault="00451CCF" w:rsidP="00451CCF">
            <w:pPr>
              <w:pStyle w:val="TAC"/>
            </w:pPr>
            <w:r w:rsidRPr="00511225">
              <w:t>CA_n3A-n77(2A)</w:t>
            </w:r>
          </w:p>
        </w:tc>
        <w:tc>
          <w:tcPr>
            <w:tcW w:w="3211" w:type="dxa"/>
            <w:tcBorders>
              <w:top w:val="single" w:sz="4" w:space="0" w:color="auto"/>
              <w:left w:val="single" w:sz="4" w:space="0" w:color="auto"/>
              <w:bottom w:val="single" w:sz="4" w:space="0" w:color="auto"/>
              <w:right w:val="single" w:sz="4" w:space="0" w:color="auto"/>
            </w:tcBorders>
          </w:tcPr>
          <w:p w14:paraId="34E90585" w14:textId="77777777" w:rsidR="00451CCF" w:rsidRPr="00511225" w:rsidRDefault="00451CCF" w:rsidP="00451CCF">
            <w:pPr>
              <w:pStyle w:val="TAC"/>
            </w:pPr>
          </w:p>
        </w:tc>
      </w:tr>
      <w:tr w:rsidR="00451CCF" w:rsidRPr="00511225" w14:paraId="13BEA573" w14:textId="77777777" w:rsidTr="00787881">
        <w:tc>
          <w:tcPr>
            <w:tcW w:w="0" w:type="auto"/>
            <w:vMerge/>
            <w:tcBorders>
              <w:left w:val="single" w:sz="4" w:space="0" w:color="auto"/>
              <w:right w:val="single" w:sz="4" w:space="0" w:color="auto"/>
            </w:tcBorders>
            <w:vAlign w:val="center"/>
          </w:tcPr>
          <w:p w14:paraId="2314DC69"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5875D8" w14:textId="77777777" w:rsidR="00451CCF" w:rsidRPr="00511225" w:rsidRDefault="00451CCF" w:rsidP="00451CCF">
            <w:pPr>
              <w:pStyle w:val="TAC"/>
            </w:pPr>
            <w:r w:rsidRPr="00511225">
              <w:t>CA_n</w:t>
            </w:r>
            <w:r>
              <w:t>5</w:t>
            </w:r>
            <w:r w:rsidRPr="00511225">
              <w:t>A-n</w:t>
            </w:r>
            <w:r>
              <w:t>30</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46ADC72B" w14:textId="77777777" w:rsidR="00451CCF" w:rsidRPr="00511225" w:rsidRDefault="00451CCF" w:rsidP="00451CCF">
            <w:pPr>
              <w:pStyle w:val="TAC"/>
            </w:pPr>
          </w:p>
        </w:tc>
      </w:tr>
      <w:tr w:rsidR="00451CCF" w:rsidRPr="00511225" w14:paraId="34DEE0D5" w14:textId="77777777" w:rsidTr="00787881">
        <w:tc>
          <w:tcPr>
            <w:tcW w:w="0" w:type="auto"/>
            <w:vMerge/>
            <w:tcBorders>
              <w:left w:val="single" w:sz="4" w:space="0" w:color="auto"/>
              <w:right w:val="single" w:sz="4" w:space="0" w:color="auto"/>
            </w:tcBorders>
            <w:vAlign w:val="center"/>
          </w:tcPr>
          <w:p w14:paraId="13DDE4AD"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29A87A8" w14:textId="77777777" w:rsidR="00451CCF" w:rsidRPr="00511225" w:rsidRDefault="00451CCF" w:rsidP="00451CCF">
            <w:pPr>
              <w:pStyle w:val="TAC"/>
            </w:pPr>
            <w:r w:rsidRPr="00511225">
              <w:t>CA_n5A-n48A-n66A</w:t>
            </w:r>
          </w:p>
        </w:tc>
        <w:tc>
          <w:tcPr>
            <w:tcW w:w="3211" w:type="dxa"/>
            <w:tcBorders>
              <w:top w:val="single" w:sz="4" w:space="0" w:color="auto"/>
              <w:left w:val="single" w:sz="4" w:space="0" w:color="auto"/>
              <w:bottom w:val="single" w:sz="4" w:space="0" w:color="auto"/>
              <w:right w:val="single" w:sz="4" w:space="0" w:color="auto"/>
            </w:tcBorders>
          </w:tcPr>
          <w:p w14:paraId="3D530475" w14:textId="77777777" w:rsidR="00451CCF" w:rsidRPr="00511225" w:rsidRDefault="00451CCF" w:rsidP="00451CCF">
            <w:pPr>
              <w:pStyle w:val="TAC"/>
            </w:pPr>
          </w:p>
        </w:tc>
      </w:tr>
      <w:tr w:rsidR="00451CCF" w:rsidRPr="00511225" w14:paraId="49747C33" w14:textId="77777777" w:rsidTr="00787881">
        <w:tc>
          <w:tcPr>
            <w:tcW w:w="0" w:type="auto"/>
            <w:vMerge/>
            <w:tcBorders>
              <w:left w:val="single" w:sz="4" w:space="0" w:color="auto"/>
              <w:right w:val="single" w:sz="4" w:space="0" w:color="auto"/>
            </w:tcBorders>
            <w:vAlign w:val="center"/>
          </w:tcPr>
          <w:p w14:paraId="65642D88"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F33B8A9" w14:textId="77777777" w:rsidR="00451CCF" w:rsidRPr="00511225" w:rsidRDefault="00451CCF" w:rsidP="00451CCF">
            <w:pPr>
              <w:pStyle w:val="TAC"/>
            </w:pPr>
            <w:r w:rsidRPr="00511225">
              <w:t>CA_n5A-n48A-n77A</w:t>
            </w:r>
          </w:p>
        </w:tc>
        <w:tc>
          <w:tcPr>
            <w:tcW w:w="3211" w:type="dxa"/>
            <w:tcBorders>
              <w:top w:val="single" w:sz="4" w:space="0" w:color="auto"/>
              <w:left w:val="single" w:sz="4" w:space="0" w:color="auto"/>
              <w:bottom w:val="single" w:sz="4" w:space="0" w:color="auto"/>
              <w:right w:val="single" w:sz="4" w:space="0" w:color="auto"/>
            </w:tcBorders>
          </w:tcPr>
          <w:p w14:paraId="0E4007B6" w14:textId="77777777" w:rsidR="00451CCF" w:rsidRPr="00511225" w:rsidRDefault="00451CCF" w:rsidP="00451CCF">
            <w:pPr>
              <w:pStyle w:val="TAC"/>
            </w:pPr>
          </w:p>
        </w:tc>
      </w:tr>
      <w:tr w:rsidR="00451CCF" w:rsidRPr="00511225" w14:paraId="326F7D77" w14:textId="77777777" w:rsidTr="00787881">
        <w:tc>
          <w:tcPr>
            <w:tcW w:w="0" w:type="auto"/>
            <w:vMerge/>
            <w:tcBorders>
              <w:left w:val="single" w:sz="4" w:space="0" w:color="auto"/>
              <w:right w:val="single" w:sz="4" w:space="0" w:color="auto"/>
            </w:tcBorders>
            <w:vAlign w:val="center"/>
          </w:tcPr>
          <w:p w14:paraId="14CD9B61"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ECE8C77" w14:textId="77777777" w:rsidR="00451CCF" w:rsidRPr="00511225" w:rsidRDefault="00451CCF" w:rsidP="00451CCF">
            <w:pPr>
              <w:pStyle w:val="TAC"/>
            </w:pPr>
            <w:r w:rsidRPr="00511225">
              <w:t>CA_n5A-n66A-n77A</w:t>
            </w:r>
          </w:p>
        </w:tc>
        <w:tc>
          <w:tcPr>
            <w:tcW w:w="3211" w:type="dxa"/>
            <w:tcBorders>
              <w:top w:val="single" w:sz="4" w:space="0" w:color="auto"/>
              <w:left w:val="single" w:sz="4" w:space="0" w:color="auto"/>
              <w:bottom w:val="single" w:sz="4" w:space="0" w:color="auto"/>
              <w:right w:val="single" w:sz="4" w:space="0" w:color="auto"/>
            </w:tcBorders>
          </w:tcPr>
          <w:p w14:paraId="44EF7BDC" w14:textId="77777777" w:rsidR="00451CCF" w:rsidRPr="00511225" w:rsidRDefault="00451CCF" w:rsidP="00451CCF">
            <w:pPr>
              <w:pStyle w:val="TAC"/>
            </w:pPr>
          </w:p>
        </w:tc>
      </w:tr>
      <w:tr w:rsidR="00451CCF" w:rsidRPr="00511225" w14:paraId="4868BE88" w14:textId="77777777" w:rsidTr="00787881">
        <w:tc>
          <w:tcPr>
            <w:tcW w:w="0" w:type="auto"/>
            <w:vMerge/>
            <w:tcBorders>
              <w:left w:val="single" w:sz="4" w:space="0" w:color="auto"/>
              <w:right w:val="single" w:sz="4" w:space="0" w:color="auto"/>
            </w:tcBorders>
            <w:vAlign w:val="center"/>
          </w:tcPr>
          <w:p w14:paraId="7A2D1033"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DD369CB" w14:textId="77777777" w:rsidR="00451CCF" w:rsidRPr="00511225" w:rsidRDefault="00451CCF" w:rsidP="00451CCF">
            <w:pPr>
              <w:pStyle w:val="TAC"/>
            </w:pPr>
            <w:r w:rsidRPr="00511225">
              <w:t>CA_n5A-n48(2A)</w:t>
            </w:r>
          </w:p>
        </w:tc>
        <w:tc>
          <w:tcPr>
            <w:tcW w:w="3211" w:type="dxa"/>
            <w:tcBorders>
              <w:top w:val="single" w:sz="4" w:space="0" w:color="auto"/>
              <w:left w:val="single" w:sz="4" w:space="0" w:color="auto"/>
              <w:bottom w:val="single" w:sz="4" w:space="0" w:color="auto"/>
              <w:right w:val="single" w:sz="4" w:space="0" w:color="auto"/>
            </w:tcBorders>
          </w:tcPr>
          <w:p w14:paraId="228E4E90" w14:textId="77777777" w:rsidR="00451CCF" w:rsidRPr="00511225" w:rsidRDefault="00451CCF" w:rsidP="00451CCF">
            <w:pPr>
              <w:pStyle w:val="TAC"/>
            </w:pPr>
          </w:p>
        </w:tc>
      </w:tr>
      <w:tr w:rsidR="00451CCF" w:rsidRPr="00511225" w14:paraId="340ECA9B" w14:textId="77777777" w:rsidTr="00787881">
        <w:tc>
          <w:tcPr>
            <w:tcW w:w="0" w:type="auto"/>
            <w:vMerge/>
            <w:tcBorders>
              <w:left w:val="single" w:sz="4" w:space="0" w:color="auto"/>
              <w:right w:val="single" w:sz="4" w:space="0" w:color="auto"/>
            </w:tcBorders>
            <w:vAlign w:val="center"/>
          </w:tcPr>
          <w:p w14:paraId="75624789"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65F54B2" w14:textId="77777777" w:rsidR="00451CCF" w:rsidRPr="00511225" w:rsidRDefault="00451CCF" w:rsidP="00451CCF">
            <w:pPr>
              <w:pStyle w:val="TAC"/>
            </w:pPr>
            <w:r w:rsidRPr="00511225">
              <w:t>CA_n5A-n48B</w:t>
            </w:r>
          </w:p>
        </w:tc>
        <w:tc>
          <w:tcPr>
            <w:tcW w:w="3211" w:type="dxa"/>
            <w:tcBorders>
              <w:top w:val="single" w:sz="4" w:space="0" w:color="auto"/>
              <w:left w:val="single" w:sz="4" w:space="0" w:color="auto"/>
              <w:bottom w:val="single" w:sz="4" w:space="0" w:color="auto"/>
              <w:right w:val="single" w:sz="4" w:space="0" w:color="auto"/>
            </w:tcBorders>
          </w:tcPr>
          <w:p w14:paraId="2241094E" w14:textId="77777777" w:rsidR="00451CCF" w:rsidRPr="00511225" w:rsidRDefault="00451CCF" w:rsidP="00451CCF">
            <w:pPr>
              <w:pStyle w:val="TAC"/>
            </w:pPr>
          </w:p>
        </w:tc>
      </w:tr>
      <w:tr w:rsidR="00451CCF" w:rsidRPr="00511225" w14:paraId="35933BEE" w14:textId="77777777" w:rsidTr="00787881">
        <w:tc>
          <w:tcPr>
            <w:tcW w:w="0" w:type="auto"/>
            <w:vMerge/>
            <w:tcBorders>
              <w:left w:val="single" w:sz="4" w:space="0" w:color="auto"/>
              <w:right w:val="single" w:sz="4" w:space="0" w:color="auto"/>
            </w:tcBorders>
            <w:vAlign w:val="center"/>
          </w:tcPr>
          <w:p w14:paraId="367F6AE9"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13534E0" w14:textId="77777777" w:rsidR="00451CCF" w:rsidRPr="00511225" w:rsidRDefault="00451CCF" w:rsidP="00451CCF">
            <w:pPr>
              <w:pStyle w:val="TAC"/>
            </w:pPr>
            <w:r w:rsidRPr="00511225">
              <w:t>CA_n5A-n66(2A)</w:t>
            </w:r>
          </w:p>
        </w:tc>
        <w:tc>
          <w:tcPr>
            <w:tcW w:w="3211" w:type="dxa"/>
            <w:tcBorders>
              <w:top w:val="single" w:sz="4" w:space="0" w:color="auto"/>
              <w:left w:val="single" w:sz="4" w:space="0" w:color="auto"/>
              <w:bottom w:val="single" w:sz="4" w:space="0" w:color="auto"/>
              <w:right w:val="single" w:sz="4" w:space="0" w:color="auto"/>
            </w:tcBorders>
          </w:tcPr>
          <w:p w14:paraId="013A531D" w14:textId="77777777" w:rsidR="00451CCF" w:rsidRPr="00511225" w:rsidRDefault="00451CCF" w:rsidP="00451CCF">
            <w:pPr>
              <w:pStyle w:val="TAC"/>
            </w:pPr>
            <w:r w:rsidRPr="00511225">
              <w:t>-</w:t>
            </w:r>
          </w:p>
        </w:tc>
      </w:tr>
      <w:tr w:rsidR="00451CCF" w:rsidRPr="00511225" w14:paraId="3DC36F46" w14:textId="77777777" w:rsidTr="00787881">
        <w:tc>
          <w:tcPr>
            <w:tcW w:w="0" w:type="auto"/>
            <w:vMerge/>
            <w:tcBorders>
              <w:left w:val="single" w:sz="4" w:space="0" w:color="auto"/>
              <w:right w:val="single" w:sz="4" w:space="0" w:color="auto"/>
            </w:tcBorders>
            <w:vAlign w:val="center"/>
          </w:tcPr>
          <w:p w14:paraId="6C6EDC5F"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40915AE" w14:textId="77777777" w:rsidR="00451CCF" w:rsidRPr="00511225" w:rsidRDefault="00451CCF" w:rsidP="00451CCF">
            <w:pPr>
              <w:pStyle w:val="TAC"/>
            </w:pPr>
            <w:r w:rsidRPr="00511225">
              <w:t>CA_n5A-n77C</w:t>
            </w:r>
          </w:p>
        </w:tc>
        <w:tc>
          <w:tcPr>
            <w:tcW w:w="3211" w:type="dxa"/>
            <w:tcBorders>
              <w:top w:val="single" w:sz="4" w:space="0" w:color="auto"/>
              <w:left w:val="single" w:sz="4" w:space="0" w:color="auto"/>
              <w:bottom w:val="single" w:sz="4" w:space="0" w:color="auto"/>
              <w:right w:val="single" w:sz="4" w:space="0" w:color="auto"/>
            </w:tcBorders>
          </w:tcPr>
          <w:p w14:paraId="1B91A714" w14:textId="77777777" w:rsidR="00451CCF" w:rsidRPr="00511225" w:rsidRDefault="00451CCF" w:rsidP="00451CCF">
            <w:pPr>
              <w:pStyle w:val="TAC"/>
            </w:pPr>
          </w:p>
        </w:tc>
      </w:tr>
      <w:tr w:rsidR="00451CCF" w:rsidRPr="00511225" w14:paraId="1D50252A" w14:textId="77777777" w:rsidTr="00787881">
        <w:tc>
          <w:tcPr>
            <w:tcW w:w="0" w:type="auto"/>
            <w:vMerge/>
            <w:tcBorders>
              <w:left w:val="single" w:sz="4" w:space="0" w:color="auto"/>
              <w:right w:val="single" w:sz="4" w:space="0" w:color="auto"/>
            </w:tcBorders>
            <w:vAlign w:val="center"/>
          </w:tcPr>
          <w:p w14:paraId="0D90B570"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38D3779" w14:textId="77777777" w:rsidR="00451CCF" w:rsidRPr="00511225" w:rsidRDefault="00451CCF" w:rsidP="00451CCF">
            <w:pPr>
              <w:pStyle w:val="TAC"/>
            </w:pPr>
            <w:r w:rsidRPr="00511225">
              <w:t>CA_n5A-n77(2A)</w:t>
            </w:r>
          </w:p>
        </w:tc>
        <w:tc>
          <w:tcPr>
            <w:tcW w:w="3211" w:type="dxa"/>
            <w:tcBorders>
              <w:top w:val="single" w:sz="4" w:space="0" w:color="auto"/>
              <w:left w:val="single" w:sz="4" w:space="0" w:color="auto"/>
              <w:bottom w:val="single" w:sz="4" w:space="0" w:color="auto"/>
              <w:right w:val="single" w:sz="4" w:space="0" w:color="auto"/>
            </w:tcBorders>
          </w:tcPr>
          <w:p w14:paraId="5B95CFC2" w14:textId="77777777" w:rsidR="00451CCF" w:rsidRPr="00511225" w:rsidRDefault="00451CCF" w:rsidP="00451CCF">
            <w:pPr>
              <w:pStyle w:val="TAC"/>
            </w:pPr>
            <w:r w:rsidRPr="00511225">
              <w:t>-</w:t>
            </w:r>
          </w:p>
        </w:tc>
      </w:tr>
      <w:tr w:rsidR="00451CCF" w:rsidRPr="00511225" w14:paraId="7AF9159B" w14:textId="77777777" w:rsidTr="00787881">
        <w:tc>
          <w:tcPr>
            <w:tcW w:w="0" w:type="auto"/>
            <w:vMerge/>
            <w:tcBorders>
              <w:left w:val="single" w:sz="4" w:space="0" w:color="auto"/>
              <w:right w:val="single" w:sz="4" w:space="0" w:color="auto"/>
            </w:tcBorders>
            <w:vAlign w:val="center"/>
          </w:tcPr>
          <w:p w14:paraId="26AE6E03"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BF33F2" w14:textId="77777777" w:rsidR="00451CCF" w:rsidRPr="00511225" w:rsidRDefault="00451CCF" w:rsidP="00451CCF">
            <w:pPr>
              <w:pStyle w:val="TAC"/>
            </w:pPr>
            <w:r w:rsidRPr="00511225">
              <w:t>CA_n5B-n77A</w:t>
            </w:r>
          </w:p>
        </w:tc>
        <w:tc>
          <w:tcPr>
            <w:tcW w:w="3211" w:type="dxa"/>
            <w:tcBorders>
              <w:top w:val="single" w:sz="4" w:space="0" w:color="auto"/>
              <w:left w:val="single" w:sz="4" w:space="0" w:color="auto"/>
              <w:bottom w:val="single" w:sz="4" w:space="0" w:color="auto"/>
              <w:right w:val="single" w:sz="4" w:space="0" w:color="auto"/>
            </w:tcBorders>
          </w:tcPr>
          <w:p w14:paraId="1E389000" w14:textId="77777777" w:rsidR="00451CCF" w:rsidRPr="00511225" w:rsidRDefault="00451CCF" w:rsidP="00451CCF">
            <w:pPr>
              <w:pStyle w:val="TAC"/>
            </w:pPr>
          </w:p>
        </w:tc>
      </w:tr>
      <w:tr w:rsidR="00451CCF" w:rsidRPr="00511225" w14:paraId="1651D2C0" w14:textId="77777777" w:rsidTr="00787881">
        <w:tc>
          <w:tcPr>
            <w:tcW w:w="0" w:type="auto"/>
            <w:vMerge/>
            <w:tcBorders>
              <w:left w:val="single" w:sz="4" w:space="0" w:color="auto"/>
              <w:right w:val="single" w:sz="4" w:space="0" w:color="auto"/>
            </w:tcBorders>
            <w:vAlign w:val="center"/>
          </w:tcPr>
          <w:p w14:paraId="40BED1B2"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37F7333" w14:textId="77777777" w:rsidR="00451CCF" w:rsidRPr="00511225" w:rsidRDefault="00451CCF" w:rsidP="00451CCF">
            <w:pPr>
              <w:pStyle w:val="TAC"/>
            </w:pPr>
            <w:r w:rsidRPr="00511225">
              <w:t>CA_n</w:t>
            </w:r>
            <w:r>
              <w:t>8</w:t>
            </w:r>
            <w:r w:rsidRPr="00511225">
              <w:t>A-n77(2A)</w:t>
            </w:r>
          </w:p>
        </w:tc>
        <w:tc>
          <w:tcPr>
            <w:tcW w:w="3211" w:type="dxa"/>
            <w:tcBorders>
              <w:top w:val="single" w:sz="4" w:space="0" w:color="auto"/>
              <w:left w:val="single" w:sz="4" w:space="0" w:color="auto"/>
              <w:bottom w:val="single" w:sz="4" w:space="0" w:color="auto"/>
              <w:right w:val="single" w:sz="4" w:space="0" w:color="auto"/>
            </w:tcBorders>
          </w:tcPr>
          <w:p w14:paraId="7B736E0D" w14:textId="77777777" w:rsidR="00451CCF" w:rsidRPr="00511225" w:rsidRDefault="00451CCF" w:rsidP="00451CCF">
            <w:pPr>
              <w:pStyle w:val="TAC"/>
            </w:pPr>
          </w:p>
        </w:tc>
      </w:tr>
      <w:tr w:rsidR="00451CCF" w:rsidRPr="00511225" w14:paraId="735E1E2A" w14:textId="77777777" w:rsidTr="00787881">
        <w:tc>
          <w:tcPr>
            <w:tcW w:w="0" w:type="auto"/>
            <w:vMerge/>
            <w:tcBorders>
              <w:left w:val="single" w:sz="4" w:space="0" w:color="auto"/>
              <w:right w:val="single" w:sz="4" w:space="0" w:color="auto"/>
            </w:tcBorders>
            <w:vAlign w:val="center"/>
          </w:tcPr>
          <w:p w14:paraId="5C0EC420"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86D831" w14:textId="77777777" w:rsidR="00451CCF" w:rsidRPr="00511225" w:rsidRDefault="00451CCF" w:rsidP="00451CCF">
            <w:pPr>
              <w:pStyle w:val="TAC"/>
            </w:pPr>
            <w:r w:rsidRPr="00511225">
              <w:t>CA_n</w:t>
            </w:r>
            <w:r>
              <w:t>14</w:t>
            </w:r>
            <w:r w:rsidRPr="00511225">
              <w:t>A-n</w:t>
            </w:r>
            <w:r>
              <w:t>30</w:t>
            </w:r>
            <w:r w:rsidRPr="00511225">
              <w:t>A-n</w:t>
            </w:r>
            <w:r>
              <w:t>66</w:t>
            </w:r>
            <w:r w:rsidRPr="00511225">
              <w:t>A</w:t>
            </w:r>
          </w:p>
        </w:tc>
        <w:tc>
          <w:tcPr>
            <w:tcW w:w="3211" w:type="dxa"/>
            <w:tcBorders>
              <w:top w:val="single" w:sz="4" w:space="0" w:color="auto"/>
              <w:left w:val="single" w:sz="4" w:space="0" w:color="auto"/>
              <w:bottom w:val="single" w:sz="4" w:space="0" w:color="auto"/>
              <w:right w:val="single" w:sz="4" w:space="0" w:color="auto"/>
            </w:tcBorders>
          </w:tcPr>
          <w:p w14:paraId="79209E19" w14:textId="77777777" w:rsidR="00451CCF" w:rsidRPr="00511225" w:rsidRDefault="00451CCF" w:rsidP="00451CCF">
            <w:pPr>
              <w:pStyle w:val="TAC"/>
            </w:pPr>
          </w:p>
        </w:tc>
      </w:tr>
      <w:tr w:rsidR="00451CCF" w:rsidRPr="00511225" w14:paraId="4F6A7C00" w14:textId="77777777" w:rsidTr="00787881">
        <w:tc>
          <w:tcPr>
            <w:tcW w:w="0" w:type="auto"/>
            <w:vMerge/>
            <w:tcBorders>
              <w:left w:val="single" w:sz="4" w:space="0" w:color="auto"/>
              <w:right w:val="single" w:sz="4" w:space="0" w:color="auto"/>
            </w:tcBorders>
            <w:vAlign w:val="center"/>
          </w:tcPr>
          <w:p w14:paraId="7CB81F79"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E9C6CA7" w14:textId="77777777" w:rsidR="00451CCF" w:rsidRPr="00511225" w:rsidRDefault="00451CCF" w:rsidP="00451CCF">
            <w:pPr>
              <w:pStyle w:val="TAC"/>
            </w:pPr>
            <w:r w:rsidRPr="00511225">
              <w:t>CA_n14A-n66(2A)</w:t>
            </w:r>
          </w:p>
        </w:tc>
        <w:tc>
          <w:tcPr>
            <w:tcW w:w="3211" w:type="dxa"/>
            <w:tcBorders>
              <w:top w:val="single" w:sz="4" w:space="0" w:color="auto"/>
              <w:left w:val="single" w:sz="4" w:space="0" w:color="auto"/>
              <w:bottom w:val="single" w:sz="4" w:space="0" w:color="auto"/>
              <w:right w:val="single" w:sz="4" w:space="0" w:color="auto"/>
            </w:tcBorders>
          </w:tcPr>
          <w:p w14:paraId="12011AB6" w14:textId="77777777" w:rsidR="00451CCF" w:rsidRPr="00511225" w:rsidRDefault="00451CCF" w:rsidP="00451CCF">
            <w:pPr>
              <w:pStyle w:val="TAC"/>
            </w:pPr>
            <w:r w:rsidRPr="00511225">
              <w:t>-</w:t>
            </w:r>
          </w:p>
        </w:tc>
      </w:tr>
      <w:tr w:rsidR="00451CCF" w:rsidRPr="00511225" w14:paraId="72188B99" w14:textId="77777777" w:rsidTr="00787881">
        <w:tc>
          <w:tcPr>
            <w:tcW w:w="0" w:type="auto"/>
            <w:vMerge/>
            <w:tcBorders>
              <w:left w:val="single" w:sz="4" w:space="0" w:color="auto"/>
              <w:right w:val="single" w:sz="4" w:space="0" w:color="auto"/>
            </w:tcBorders>
            <w:vAlign w:val="center"/>
          </w:tcPr>
          <w:p w14:paraId="4323FB91"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676D546" w14:textId="77777777" w:rsidR="00451CCF" w:rsidRPr="00511225" w:rsidRDefault="00451CCF" w:rsidP="00451CCF">
            <w:pPr>
              <w:pStyle w:val="TAC"/>
            </w:pPr>
            <w:r w:rsidRPr="00511225">
              <w:t>CA_n14A-n66A-n77A</w:t>
            </w:r>
          </w:p>
        </w:tc>
        <w:tc>
          <w:tcPr>
            <w:tcW w:w="3211" w:type="dxa"/>
            <w:tcBorders>
              <w:top w:val="single" w:sz="4" w:space="0" w:color="auto"/>
              <w:left w:val="single" w:sz="4" w:space="0" w:color="auto"/>
              <w:bottom w:val="single" w:sz="4" w:space="0" w:color="auto"/>
              <w:right w:val="single" w:sz="4" w:space="0" w:color="auto"/>
            </w:tcBorders>
          </w:tcPr>
          <w:p w14:paraId="27E0B1FA" w14:textId="77777777" w:rsidR="00451CCF" w:rsidRPr="00511225" w:rsidRDefault="00451CCF" w:rsidP="00451CCF">
            <w:pPr>
              <w:pStyle w:val="TAC"/>
            </w:pPr>
            <w:r w:rsidRPr="00511225">
              <w:t>-</w:t>
            </w:r>
          </w:p>
        </w:tc>
      </w:tr>
      <w:tr w:rsidR="00451CCF" w:rsidRPr="00511225" w14:paraId="4057AEA2" w14:textId="77777777" w:rsidTr="00787881">
        <w:tc>
          <w:tcPr>
            <w:tcW w:w="0" w:type="auto"/>
            <w:vMerge/>
            <w:tcBorders>
              <w:left w:val="single" w:sz="4" w:space="0" w:color="auto"/>
              <w:right w:val="single" w:sz="4" w:space="0" w:color="auto"/>
            </w:tcBorders>
            <w:vAlign w:val="center"/>
          </w:tcPr>
          <w:p w14:paraId="32B06D3C"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55B6BFE" w14:textId="77777777" w:rsidR="00451CCF" w:rsidRPr="00511225" w:rsidRDefault="00451CCF" w:rsidP="00451CCF">
            <w:pPr>
              <w:pStyle w:val="TAC"/>
            </w:pPr>
            <w:r w:rsidRPr="00511225">
              <w:t>CA_n14A-n77(2A)</w:t>
            </w:r>
          </w:p>
        </w:tc>
        <w:tc>
          <w:tcPr>
            <w:tcW w:w="3211" w:type="dxa"/>
            <w:tcBorders>
              <w:top w:val="single" w:sz="4" w:space="0" w:color="auto"/>
              <w:left w:val="single" w:sz="4" w:space="0" w:color="auto"/>
              <w:bottom w:val="single" w:sz="4" w:space="0" w:color="auto"/>
              <w:right w:val="single" w:sz="4" w:space="0" w:color="auto"/>
            </w:tcBorders>
          </w:tcPr>
          <w:p w14:paraId="0F4AB6E8" w14:textId="77777777" w:rsidR="00451CCF" w:rsidRPr="00511225" w:rsidRDefault="00451CCF" w:rsidP="00451CCF">
            <w:pPr>
              <w:pStyle w:val="TAC"/>
            </w:pPr>
            <w:r w:rsidRPr="00511225">
              <w:t>-</w:t>
            </w:r>
          </w:p>
        </w:tc>
      </w:tr>
      <w:tr w:rsidR="00451CCF" w:rsidRPr="00511225" w14:paraId="46F0CE75" w14:textId="77777777" w:rsidTr="00787881">
        <w:tc>
          <w:tcPr>
            <w:tcW w:w="0" w:type="auto"/>
            <w:vMerge/>
            <w:tcBorders>
              <w:left w:val="single" w:sz="4" w:space="0" w:color="auto"/>
              <w:right w:val="single" w:sz="4" w:space="0" w:color="auto"/>
            </w:tcBorders>
            <w:vAlign w:val="center"/>
          </w:tcPr>
          <w:p w14:paraId="7ED35A35"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D38AFE6" w14:textId="77777777" w:rsidR="00451CCF" w:rsidRPr="00511225" w:rsidRDefault="00451CCF" w:rsidP="00451CCF">
            <w:pPr>
              <w:pStyle w:val="TAC"/>
            </w:pPr>
            <w:r w:rsidRPr="00511225">
              <w:t>CA_n25A-n66A-n77A</w:t>
            </w:r>
          </w:p>
        </w:tc>
        <w:tc>
          <w:tcPr>
            <w:tcW w:w="3211" w:type="dxa"/>
            <w:tcBorders>
              <w:top w:val="single" w:sz="4" w:space="0" w:color="auto"/>
              <w:left w:val="single" w:sz="4" w:space="0" w:color="auto"/>
              <w:bottom w:val="single" w:sz="4" w:space="0" w:color="auto"/>
              <w:right w:val="single" w:sz="4" w:space="0" w:color="auto"/>
            </w:tcBorders>
          </w:tcPr>
          <w:p w14:paraId="52C0BBC8" w14:textId="77777777" w:rsidR="00451CCF" w:rsidRPr="00511225" w:rsidRDefault="00451CCF" w:rsidP="00451CCF">
            <w:pPr>
              <w:pStyle w:val="TAC"/>
            </w:pPr>
            <w:r w:rsidRPr="00511225">
              <w:rPr>
                <w:lang w:eastAsia="zh-CN"/>
              </w:rPr>
              <w:t>-</w:t>
            </w:r>
          </w:p>
        </w:tc>
      </w:tr>
      <w:tr w:rsidR="00451CCF" w:rsidRPr="00511225" w14:paraId="3ACDEB38" w14:textId="77777777" w:rsidTr="00787881">
        <w:tc>
          <w:tcPr>
            <w:tcW w:w="0" w:type="auto"/>
            <w:vMerge/>
            <w:tcBorders>
              <w:left w:val="single" w:sz="4" w:space="0" w:color="auto"/>
              <w:right w:val="single" w:sz="4" w:space="0" w:color="auto"/>
            </w:tcBorders>
            <w:vAlign w:val="center"/>
          </w:tcPr>
          <w:p w14:paraId="1F2D4070"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60DCBAD" w14:textId="77777777" w:rsidR="00451CCF" w:rsidRPr="00511225" w:rsidRDefault="00451CCF" w:rsidP="00451CCF">
            <w:pPr>
              <w:pStyle w:val="TAC"/>
            </w:pPr>
            <w:r w:rsidRPr="00511225">
              <w:t>CA_n25A-n66A-n78A</w:t>
            </w:r>
          </w:p>
        </w:tc>
        <w:tc>
          <w:tcPr>
            <w:tcW w:w="3211" w:type="dxa"/>
            <w:tcBorders>
              <w:top w:val="single" w:sz="4" w:space="0" w:color="auto"/>
              <w:left w:val="single" w:sz="4" w:space="0" w:color="auto"/>
              <w:bottom w:val="single" w:sz="4" w:space="0" w:color="auto"/>
              <w:right w:val="single" w:sz="4" w:space="0" w:color="auto"/>
            </w:tcBorders>
          </w:tcPr>
          <w:p w14:paraId="7A4B6E28" w14:textId="77777777" w:rsidR="00451CCF" w:rsidRPr="00511225" w:rsidRDefault="00451CCF" w:rsidP="00451CCF">
            <w:pPr>
              <w:pStyle w:val="TAC"/>
            </w:pPr>
            <w:r w:rsidRPr="00511225">
              <w:rPr>
                <w:lang w:eastAsia="zh-CN"/>
              </w:rPr>
              <w:t>-</w:t>
            </w:r>
          </w:p>
        </w:tc>
      </w:tr>
      <w:tr w:rsidR="00451CCF" w:rsidRPr="00511225" w14:paraId="4BA5E852" w14:textId="77777777" w:rsidTr="00787881">
        <w:tc>
          <w:tcPr>
            <w:tcW w:w="0" w:type="auto"/>
            <w:vMerge/>
            <w:tcBorders>
              <w:left w:val="single" w:sz="4" w:space="0" w:color="auto"/>
              <w:right w:val="single" w:sz="4" w:space="0" w:color="auto"/>
            </w:tcBorders>
            <w:vAlign w:val="center"/>
            <w:hideMark/>
          </w:tcPr>
          <w:p w14:paraId="08C59266"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E8DF85F" w14:textId="77777777" w:rsidR="00451CCF" w:rsidRPr="00511225" w:rsidRDefault="00451CCF" w:rsidP="00451CCF">
            <w:pPr>
              <w:pStyle w:val="TAC"/>
            </w:pPr>
            <w:r w:rsidRPr="00511225">
              <w:t>CA_n26A-n66-n70A</w:t>
            </w:r>
          </w:p>
        </w:tc>
        <w:tc>
          <w:tcPr>
            <w:tcW w:w="3211" w:type="dxa"/>
            <w:tcBorders>
              <w:top w:val="single" w:sz="4" w:space="0" w:color="auto"/>
              <w:left w:val="single" w:sz="4" w:space="0" w:color="auto"/>
              <w:bottom w:val="single" w:sz="4" w:space="0" w:color="auto"/>
              <w:right w:val="single" w:sz="4" w:space="0" w:color="auto"/>
            </w:tcBorders>
          </w:tcPr>
          <w:p w14:paraId="477E1985" w14:textId="77777777" w:rsidR="00451CCF" w:rsidRPr="00511225" w:rsidRDefault="00451CCF" w:rsidP="00451CCF">
            <w:pPr>
              <w:pStyle w:val="TAC"/>
            </w:pPr>
          </w:p>
        </w:tc>
      </w:tr>
      <w:tr w:rsidR="00451CCF" w:rsidRPr="00511225" w14:paraId="73564E55" w14:textId="77777777" w:rsidTr="00787881">
        <w:tc>
          <w:tcPr>
            <w:tcW w:w="0" w:type="auto"/>
            <w:vMerge/>
            <w:tcBorders>
              <w:left w:val="single" w:sz="4" w:space="0" w:color="auto"/>
              <w:right w:val="single" w:sz="4" w:space="0" w:color="auto"/>
            </w:tcBorders>
            <w:vAlign w:val="center"/>
            <w:hideMark/>
          </w:tcPr>
          <w:p w14:paraId="36CE65EF"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7295AFE" w14:textId="77777777" w:rsidR="00451CCF" w:rsidRPr="00511225" w:rsidRDefault="00451CCF" w:rsidP="00451CCF">
            <w:pPr>
              <w:pStyle w:val="TAC"/>
            </w:pPr>
            <w:r w:rsidRPr="00511225">
              <w:t>CA_n26A-n66(2A)</w:t>
            </w:r>
          </w:p>
        </w:tc>
        <w:tc>
          <w:tcPr>
            <w:tcW w:w="3211" w:type="dxa"/>
            <w:tcBorders>
              <w:top w:val="single" w:sz="4" w:space="0" w:color="auto"/>
              <w:left w:val="single" w:sz="4" w:space="0" w:color="auto"/>
              <w:bottom w:val="single" w:sz="4" w:space="0" w:color="auto"/>
              <w:right w:val="single" w:sz="4" w:space="0" w:color="auto"/>
            </w:tcBorders>
          </w:tcPr>
          <w:p w14:paraId="78947B97" w14:textId="77777777" w:rsidR="00451CCF" w:rsidRPr="00511225" w:rsidRDefault="00451CCF" w:rsidP="00451CCF">
            <w:pPr>
              <w:pStyle w:val="TAC"/>
            </w:pPr>
          </w:p>
        </w:tc>
      </w:tr>
      <w:tr w:rsidR="00451CCF" w:rsidRPr="00511225" w14:paraId="4B34C459" w14:textId="77777777" w:rsidTr="00787881">
        <w:tc>
          <w:tcPr>
            <w:tcW w:w="0" w:type="auto"/>
            <w:vMerge/>
            <w:tcBorders>
              <w:left w:val="single" w:sz="4" w:space="0" w:color="auto"/>
              <w:right w:val="single" w:sz="4" w:space="0" w:color="auto"/>
            </w:tcBorders>
            <w:vAlign w:val="center"/>
          </w:tcPr>
          <w:p w14:paraId="51080418"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B91F83E" w14:textId="77777777" w:rsidR="00451CCF" w:rsidRPr="00511225" w:rsidRDefault="00451CCF" w:rsidP="00451CCF">
            <w:pPr>
              <w:pStyle w:val="TAC"/>
            </w:pPr>
            <w:r w:rsidRPr="004B5004">
              <w:rPr>
                <w:rFonts w:eastAsia="等线"/>
              </w:rPr>
              <w:t>CA_n28</w:t>
            </w:r>
            <w:r>
              <w:rPr>
                <w:rFonts w:eastAsia="等线"/>
              </w:rPr>
              <w:t>A</w:t>
            </w:r>
            <w:r w:rsidRPr="004B5004">
              <w:rPr>
                <w:rFonts w:eastAsia="等线"/>
              </w:rPr>
              <w:t>-n40</w:t>
            </w:r>
            <w:r>
              <w:rPr>
                <w:rFonts w:eastAsia="等线"/>
              </w:rPr>
              <w:t>A</w:t>
            </w:r>
            <w:r w:rsidRPr="004B5004">
              <w:rPr>
                <w:rFonts w:eastAsia="等线"/>
              </w:rPr>
              <w:t>-n71</w:t>
            </w:r>
            <w:r>
              <w:rPr>
                <w:rFonts w:eastAsia="等线"/>
              </w:rPr>
              <w:t>A</w:t>
            </w:r>
          </w:p>
        </w:tc>
        <w:tc>
          <w:tcPr>
            <w:tcW w:w="3211" w:type="dxa"/>
            <w:tcBorders>
              <w:top w:val="single" w:sz="4" w:space="0" w:color="auto"/>
              <w:left w:val="single" w:sz="4" w:space="0" w:color="auto"/>
              <w:bottom w:val="single" w:sz="4" w:space="0" w:color="auto"/>
              <w:right w:val="single" w:sz="4" w:space="0" w:color="auto"/>
            </w:tcBorders>
          </w:tcPr>
          <w:p w14:paraId="69ED2F19" w14:textId="77777777" w:rsidR="00451CCF" w:rsidRPr="00511225" w:rsidRDefault="00451CCF" w:rsidP="00451CCF">
            <w:pPr>
              <w:pStyle w:val="TAC"/>
            </w:pPr>
            <w:r>
              <w:t>-</w:t>
            </w:r>
          </w:p>
        </w:tc>
      </w:tr>
      <w:tr w:rsidR="00451CCF" w:rsidRPr="00511225" w14:paraId="3BD2E0AA" w14:textId="77777777" w:rsidTr="00787881">
        <w:tc>
          <w:tcPr>
            <w:tcW w:w="0" w:type="auto"/>
            <w:vMerge/>
            <w:tcBorders>
              <w:left w:val="single" w:sz="4" w:space="0" w:color="auto"/>
              <w:right w:val="single" w:sz="4" w:space="0" w:color="auto"/>
            </w:tcBorders>
            <w:vAlign w:val="center"/>
          </w:tcPr>
          <w:p w14:paraId="425D643F"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3DB9D88" w14:textId="77777777" w:rsidR="00451CCF" w:rsidRPr="00511225" w:rsidRDefault="00451CCF" w:rsidP="00451CCF">
            <w:pPr>
              <w:pStyle w:val="TAC"/>
            </w:pPr>
            <w:r w:rsidRPr="00511225">
              <w:rPr>
                <w:lang w:eastAsia="ja-JP"/>
              </w:rPr>
              <w:t>CA_</w:t>
            </w:r>
            <w:r w:rsidRPr="00511225">
              <w:rPr>
                <w:lang w:eastAsia="zh-CN"/>
              </w:rPr>
              <w:t>n28A-n40A-n77A</w:t>
            </w:r>
          </w:p>
        </w:tc>
        <w:tc>
          <w:tcPr>
            <w:tcW w:w="3211" w:type="dxa"/>
            <w:tcBorders>
              <w:top w:val="single" w:sz="4" w:space="0" w:color="auto"/>
              <w:left w:val="single" w:sz="4" w:space="0" w:color="auto"/>
              <w:bottom w:val="single" w:sz="4" w:space="0" w:color="auto"/>
              <w:right w:val="single" w:sz="4" w:space="0" w:color="auto"/>
            </w:tcBorders>
          </w:tcPr>
          <w:p w14:paraId="6B37194F" w14:textId="77777777" w:rsidR="00451CCF" w:rsidRPr="00511225" w:rsidRDefault="00451CCF" w:rsidP="00451CCF">
            <w:pPr>
              <w:pStyle w:val="TAC"/>
            </w:pPr>
          </w:p>
        </w:tc>
      </w:tr>
      <w:tr w:rsidR="00451CCF" w:rsidRPr="00511225" w14:paraId="0DDEF638" w14:textId="77777777" w:rsidTr="00787881">
        <w:tc>
          <w:tcPr>
            <w:tcW w:w="0" w:type="auto"/>
            <w:vMerge/>
            <w:tcBorders>
              <w:left w:val="single" w:sz="4" w:space="0" w:color="auto"/>
              <w:right w:val="single" w:sz="4" w:space="0" w:color="auto"/>
            </w:tcBorders>
            <w:vAlign w:val="center"/>
          </w:tcPr>
          <w:p w14:paraId="2401A211"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DB32483" w14:textId="77777777" w:rsidR="00451CCF" w:rsidRPr="00511225" w:rsidRDefault="00451CCF" w:rsidP="00451CCF">
            <w:pPr>
              <w:pStyle w:val="TAC"/>
            </w:pPr>
            <w:r w:rsidRPr="00511225">
              <w:t>CA</w:t>
            </w:r>
            <w:r w:rsidRPr="00511225">
              <w:rPr>
                <w:lang w:eastAsia="ko-KR"/>
              </w:rPr>
              <w:t>_</w:t>
            </w:r>
            <w:r w:rsidRPr="00511225">
              <w:t>n28A-</w:t>
            </w:r>
            <w:r w:rsidRPr="00511225">
              <w:rPr>
                <w:lang w:eastAsia="ko-KR"/>
              </w:rPr>
              <w:t>n41A-n77A</w:t>
            </w:r>
          </w:p>
        </w:tc>
        <w:tc>
          <w:tcPr>
            <w:tcW w:w="3211" w:type="dxa"/>
            <w:tcBorders>
              <w:top w:val="single" w:sz="4" w:space="0" w:color="auto"/>
              <w:left w:val="single" w:sz="4" w:space="0" w:color="auto"/>
              <w:bottom w:val="single" w:sz="4" w:space="0" w:color="auto"/>
              <w:right w:val="single" w:sz="4" w:space="0" w:color="auto"/>
            </w:tcBorders>
          </w:tcPr>
          <w:p w14:paraId="0C8CBA97" w14:textId="77777777" w:rsidR="00451CCF" w:rsidRPr="00511225" w:rsidRDefault="00451CCF" w:rsidP="00451CCF">
            <w:pPr>
              <w:pStyle w:val="TAC"/>
            </w:pPr>
          </w:p>
        </w:tc>
      </w:tr>
      <w:tr w:rsidR="00451CCF" w:rsidRPr="00511225" w14:paraId="0C4CE753" w14:textId="77777777" w:rsidTr="00787881">
        <w:tc>
          <w:tcPr>
            <w:tcW w:w="0" w:type="auto"/>
            <w:vMerge/>
            <w:tcBorders>
              <w:left w:val="single" w:sz="4" w:space="0" w:color="auto"/>
              <w:right w:val="single" w:sz="4" w:space="0" w:color="auto"/>
            </w:tcBorders>
            <w:vAlign w:val="center"/>
          </w:tcPr>
          <w:p w14:paraId="3D988122"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E9ED76F" w14:textId="77777777" w:rsidR="00451CCF" w:rsidRPr="00511225" w:rsidRDefault="00451CCF" w:rsidP="00451CCF">
            <w:pPr>
              <w:pStyle w:val="TAC"/>
            </w:pPr>
            <w:r w:rsidRPr="00511225">
              <w:t>CA_n28A-n41C</w:t>
            </w:r>
          </w:p>
        </w:tc>
        <w:tc>
          <w:tcPr>
            <w:tcW w:w="3211" w:type="dxa"/>
            <w:tcBorders>
              <w:top w:val="single" w:sz="4" w:space="0" w:color="auto"/>
              <w:left w:val="single" w:sz="4" w:space="0" w:color="auto"/>
              <w:bottom w:val="single" w:sz="4" w:space="0" w:color="auto"/>
              <w:right w:val="single" w:sz="4" w:space="0" w:color="auto"/>
            </w:tcBorders>
          </w:tcPr>
          <w:p w14:paraId="4EBB8E3F" w14:textId="77777777" w:rsidR="00451CCF" w:rsidRPr="00511225" w:rsidRDefault="00451CCF" w:rsidP="00451CCF">
            <w:pPr>
              <w:pStyle w:val="TAC"/>
            </w:pPr>
          </w:p>
        </w:tc>
      </w:tr>
      <w:tr w:rsidR="00451CCF" w:rsidRPr="00511225" w14:paraId="450F84F7" w14:textId="77777777" w:rsidTr="00787881">
        <w:tc>
          <w:tcPr>
            <w:tcW w:w="0" w:type="auto"/>
            <w:vMerge/>
            <w:tcBorders>
              <w:left w:val="single" w:sz="4" w:space="0" w:color="auto"/>
              <w:right w:val="single" w:sz="4" w:space="0" w:color="auto"/>
            </w:tcBorders>
            <w:vAlign w:val="center"/>
          </w:tcPr>
          <w:p w14:paraId="7D5305DC"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14B74A" w14:textId="77777777" w:rsidR="00451CCF" w:rsidRPr="00511225" w:rsidRDefault="00451CCF" w:rsidP="00451CCF">
            <w:pPr>
              <w:pStyle w:val="TAC"/>
            </w:pPr>
            <w:r w:rsidRPr="00511225">
              <w:t>CA</w:t>
            </w:r>
            <w:r w:rsidRPr="00511225">
              <w:rPr>
                <w:lang w:eastAsia="ko-KR"/>
              </w:rPr>
              <w:t>_</w:t>
            </w:r>
            <w:r w:rsidRPr="00511225">
              <w:t>n28A-</w:t>
            </w:r>
            <w:r w:rsidRPr="00511225">
              <w:rPr>
                <w:lang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36C88127" w14:textId="77777777" w:rsidR="00451CCF" w:rsidRPr="00511225" w:rsidRDefault="00451CCF" w:rsidP="00451CCF">
            <w:pPr>
              <w:pStyle w:val="TAC"/>
            </w:pPr>
            <w:r w:rsidRPr="00511225">
              <w:t>-</w:t>
            </w:r>
          </w:p>
        </w:tc>
      </w:tr>
      <w:tr w:rsidR="00451CCF" w:rsidRPr="00511225" w14:paraId="5DA401C1" w14:textId="77777777" w:rsidTr="00787881">
        <w:tc>
          <w:tcPr>
            <w:tcW w:w="0" w:type="auto"/>
            <w:vMerge/>
            <w:tcBorders>
              <w:left w:val="single" w:sz="4" w:space="0" w:color="auto"/>
              <w:right w:val="single" w:sz="4" w:space="0" w:color="auto"/>
            </w:tcBorders>
            <w:vAlign w:val="center"/>
          </w:tcPr>
          <w:p w14:paraId="7F6CE2B9"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F42E219" w14:textId="77777777" w:rsidR="00451CCF" w:rsidRPr="00511225" w:rsidRDefault="00451CCF" w:rsidP="00451CCF">
            <w:pPr>
              <w:pStyle w:val="TAC"/>
            </w:pPr>
            <w:r w:rsidRPr="009F768D">
              <w:rPr>
                <w:rFonts w:eastAsia="等线"/>
                <w:lang w:eastAsia="ko-KR"/>
              </w:rPr>
              <w:t>CA_n28</w:t>
            </w:r>
            <w:r>
              <w:rPr>
                <w:rFonts w:eastAsia="等线"/>
                <w:lang w:eastAsia="ko-KR"/>
              </w:rPr>
              <w:t>A</w:t>
            </w:r>
            <w:r w:rsidRPr="009F768D">
              <w:rPr>
                <w:rFonts w:eastAsia="等线"/>
                <w:lang w:eastAsia="ko-KR"/>
              </w:rPr>
              <w:t>-n71</w:t>
            </w:r>
            <w:r>
              <w:rPr>
                <w:rFonts w:eastAsia="等线"/>
                <w:lang w:eastAsia="ko-KR"/>
              </w:rPr>
              <w:t>A</w:t>
            </w:r>
            <w:r w:rsidRPr="009F768D">
              <w:rPr>
                <w:rFonts w:eastAsia="等线"/>
                <w:lang w:eastAsia="ko-KR"/>
              </w:rPr>
              <w:t>-n77</w:t>
            </w:r>
            <w:r>
              <w:rPr>
                <w:rFonts w:eastAsia="等线"/>
                <w:lang w:eastAsia="ko-KR"/>
              </w:rPr>
              <w:t>A</w:t>
            </w:r>
          </w:p>
        </w:tc>
        <w:tc>
          <w:tcPr>
            <w:tcW w:w="3211" w:type="dxa"/>
            <w:tcBorders>
              <w:top w:val="single" w:sz="4" w:space="0" w:color="auto"/>
              <w:left w:val="single" w:sz="4" w:space="0" w:color="auto"/>
              <w:bottom w:val="single" w:sz="4" w:space="0" w:color="auto"/>
              <w:right w:val="single" w:sz="4" w:space="0" w:color="auto"/>
            </w:tcBorders>
          </w:tcPr>
          <w:p w14:paraId="13E89B8C" w14:textId="77777777" w:rsidR="00451CCF" w:rsidRPr="00511225" w:rsidRDefault="00451CCF" w:rsidP="00451CCF">
            <w:pPr>
              <w:pStyle w:val="TAC"/>
            </w:pPr>
            <w:r>
              <w:t>-</w:t>
            </w:r>
          </w:p>
        </w:tc>
      </w:tr>
      <w:tr w:rsidR="00451CCF" w:rsidRPr="00511225" w14:paraId="7AF55EAD" w14:textId="77777777" w:rsidTr="00787881">
        <w:tc>
          <w:tcPr>
            <w:tcW w:w="0" w:type="auto"/>
            <w:vMerge/>
            <w:tcBorders>
              <w:left w:val="single" w:sz="4" w:space="0" w:color="auto"/>
              <w:right w:val="single" w:sz="4" w:space="0" w:color="auto"/>
            </w:tcBorders>
            <w:vAlign w:val="center"/>
          </w:tcPr>
          <w:p w14:paraId="77E43648"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9035AF3" w14:textId="77777777" w:rsidR="00451CCF" w:rsidRPr="00511225" w:rsidRDefault="00451CCF" w:rsidP="00451CCF">
            <w:pPr>
              <w:pStyle w:val="TAC"/>
            </w:pPr>
            <w:r w:rsidRPr="00511225">
              <w:t>CA_n28A-n77(2A)</w:t>
            </w:r>
          </w:p>
        </w:tc>
        <w:tc>
          <w:tcPr>
            <w:tcW w:w="3211" w:type="dxa"/>
            <w:tcBorders>
              <w:top w:val="single" w:sz="4" w:space="0" w:color="auto"/>
              <w:left w:val="single" w:sz="4" w:space="0" w:color="auto"/>
              <w:bottom w:val="single" w:sz="4" w:space="0" w:color="auto"/>
              <w:right w:val="single" w:sz="4" w:space="0" w:color="auto"/>
            </w:tcBorders>
          </w:tcPr>
          <w:p w14:paraId="60C4DA3E" w14:textId="77777777" w:rsidR="00451CCF" w:rsidRPr="00511225" w:rsidRDefault="00451CCF" w:rsidP="00451CCF">
            <w:pPr>
              <w:pStyle w:val="TAC"/>
            </w:pPr>
          </w:p>
        </w:tc>
      </w:tr>
      <w:tr w:rsidR="00451CCF" w:rsidRPr="00511225" w14:paraId="38830779" w14:textId="77777777" w:rsidTr="00787881">
        <w:tc>
          <w:tcPr>
            <w:tcW w:w="0" w:type="auto"/>
            <w:vMerge/>
            <w:tcBorders>
              <w:left w:val="single" w:sz="4" w:space="0" w:color="auto"/>
              <w:right w:val="single" w:sz="4" w:space="0" w:color="auto"/>
            </w:tcBorders>
            <w:vAlign w:val="center"/>
          </w:tcPr>
          <w:p w14:paraId="323E111A"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222EED6" w14:textId="77777777" w:rsidR="00451CCF" w:rsidRPr="00511225" w:rsidRDefault="00451CCF" w:rsidP="00451CCF">
            <w:pPr>
              <w:pStyle w:val="TAC"/>
            </w:pPr>
            <w:r w:rsidRPr="00511225">
              <w:t>CA</w:t>
            </w:r>
            <w:r w:rsidRPr="00511225">
              <w:rPr>
                <w:lang w:eastAsia="ko-KR"/>
              </w:rPr>
              <w:t>_</w:t>
            </w:r>
            <w:r w:rsidRPr="00511225">
              <w:t>n28A-</w:t>
            </w:r>
            <w:r w:rsidRPr="00511225">
              <w:rPr>
                <w:lang w:eastAsia="ko-KR"/>
              </w:rPr>
              <w:t>n</w:t>
            </w:r>
            <w:r>
              <w:rPr>
                <w:rFonts w:hint="eastAsia"/>
                <w:lang w:eastAsia="ja-JP"/>
              </w:rPr>
              <w:t>78</w:t>
            </w:r>
            <w:r w:rsidRPr="00511225">
              <w:rPr>
                <w:lang w:eastAsia="ko-KR"/>
              </w:rPr>
              <w:t>A-n79A</w:t>
            </w:r>
          </w:p>
        </w:tc>
        <w:tc>
          <w:tcPr>
            <w:tcW w:w="3211" w:type="dxa"/>
            <w:tcBorders>
              <w:top w:val="single" w:sz="4" w:space="0" w:color="auto"/>
              <w:left w:val="single" w:sz="4" w:space="0" w:color="auto"/>
              <w:bottom w:val="single" w:sz="4" w:space="0" w:color="auto"/>
              <w:right w:val="single" w:sz="4" w:space="0" w:color="auto"/>
            </w:tcBorders>
          </w:tcPr>
          <w:p w14:paraId="613139CB" w14:textId="77777777" w:rsidR="00451CCF" w:rsidRPr="00511225" w:rsidRDefault="00451CCF" w:rsidP="00451CCF">
            <w:pPr>
              <w:pStyle w:val="TAC"/>
            </w:pPr>
          </w:p>
        </w:tc>
      </w:tr>
      <w:tr w:rsidR="00451CCF" w:rsidRPr="00511225" w14:paraId="17E5F0A1" w14:textId="77777777" w:rsidTr="00787881">
        <w:tc>
          <w:tcPr>
            <w:tcW w:w="0" w:type="auto"/>
            <w:vMerge/>
            <w:tcBorders>
              <w:left w:val="single" w:sz="4" w:space="0" w:color="auto"/>
              <w:right w:val="single" w:sz="4" w:space="0" w:color="auto"/>
            </w:tcBorders>
            <w:vAlign w:val="center"/>
          </w:tcPr>
          <w:p w14:paraId="15C287EC"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2E52FD7" w14:textId="77777777" w:rsidR="00451CCF" w:rsidRPr="00511225" w:rsidRDefault="00451CCF" w:rsidP="00451CCF">
            <w:pPr>
              <w:pStyle w:val="TAC"/>
            </w:pPr>
            <w:r w:rsidRPr="00511225">
              <w:t>CA_n3A-n</w:t>
            </w:r>
            <w:r>
              <w:rPr>
                <w:rFonts w:hint="eastAsia"/>
                <w:lang w:eastAsia="ja-JP"/>
              </w:rPr>
              <w:t>78</w:t>
            </w:r>
            <w:r w:rsidRPr="00511225">
              <w:t>A-n7</w:t>
            </w:r>
            <w:r>
              <w:rPr>
                <w:rFonts w:hint="eastAsia"/>
                <w:lang w:eastAsia="ja-JP"/>
              </w:rPr>
              <w:t>9</w:t>
            </w:r>
            <w:r w:rsidRPr="00511225">
              <w:t>A</w:t>
            </w:r>
          </w:p>
        </w:tc>
        <w:tc>
          <w:tcPr>
            <w:tcW w:w="3211" w:type="dxa"/>
            <w:tcBorders>
              <w:top w:val="single" w:sz="4" w:space="0" w:color="auto"/>
              <w:left w:val="single" w:sz="4" w:space="0" w:color="auto"/>
              <w:bottom w:val="single" w:sz="4" w:space="0" w:color="auto"/>
              <w:right w:val="single" w:sz="4" w:space="0" w:color="auto"/>
            </w:tcBorders>
          </w:tcPr>
          <w:p w14:paraId="0D693369" w14:textId="77777777" w:rsidR="00451CCF" w:rsidRPr="00511225" w:rsidRDefault="00451CCF" w:rsidP="00451CCF">
            <w:pPr>
              <w:pStyle w:val="TAC"/>
            </w:pPr>
            <w:r>
              <w:rPr>
                <w:rFonts w:hint="eastAsia"/>
                <w:lang w:eastAsia="ja-JP"/>
              </w:rPr>
              <w:t>-</w:t>
            </w:r>
          </w:p>
        </w:tc>
      </w:tr>
      <w:tr w:rsidR="00451CCF" w:rsidRPr="00511225" w14:paraId="226C31DC" w14:textId="77777777" w:rsidTr="00787881">
        <w:tc>
          <w:tcPr>
            <w:tcW w:w="0" w:type="auto"/>
            <w:vMerge/>
            <w:tcBorders>
              <w:left w:val="single" w:sz="4" w:space="0" w:color="auto"/>
              <w:right w:val="single" w:sz="4" w:space="0" w:color="auto"/>
            </w:tcBorders>
            <w:vAlign w:val="center"/>
          </w:tcPr>
          <w:p w14:paraId="6B4D0DC7"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6167B77" w14:textId="77777777" w:rsidR="00451CCF" w:rsidRPr="00511225" w:rsidRDefault="00451CCF" w:rsidP="00451CCF">
            <w:pPr>
              <w:pStyle w:val="TAC"/>
            </w:pPr>
            <w:r w:rsidRPr="00511225">
              <w:t>CA_n30A-n66(2A)</w:t>
            </w:r>
          </w:p>
        </w:tc>
        <w:tc>
          <w:tcPr>
            <w:tcW w:w="3211" w:type="dxa"/>
            <w:tcBorders>
              <w:top w:val="single" w:sz="4" w:space="0" w:color="auto"/>
              <w:left w:val="single" w:sz="4" w:space="0" w:color="auto"/>
              <w:bottom w:val="single" w:sz="4" w:space="0" w:color="auto"/>
              <w:right w:val="single" w:sz="4" w:space="0" w:color="auto"/>
            </w:tcBorders>
          </w:tcPr>
          <w:p w14:paraId="278B3490" w14:textId="77777777" w:rsidR="00451CCF" w:rsidRPr="00511225" w:rsidRDefault="00451CCF" w:rsidP="00451CCF">
            <w:pPr>
              <w:pStyle w:val="TAC"/>
            </w:pPr>
            <w:r w:rsidRPr="00511225">
              <w:t>-</w:t>
            </w:r>
          </w:p>
        </w:tc>
      </w:tr>
      <w:tr w:rsidR="00451CCF" w:rsidRPr="00511225" w14:paraId="27667981" w14:textId="77777777" w:rsidTr="00787881">
        <w:tc>
          <w:tcPr>
            <w:tcW w:w="0" w:type="auto"/>
            <w:vMerge/>
            <w:tcBorders>
              <w:left w:val="single" w:sz="4" w:space="0" w:color="auto"/>
              <w:right w:val="single" w:sz="4" w:space="0" w:color="auto"/>
            </w:tcBorders>
            <w:vAlign w:val="center"/>
          </w:tcPr>
          <w:p w14:paraId="2BC18B95"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B14919F" w14:textId="77777777" w:rsidR="00451CCF" w:rsidRPr="00511225" w:rsidRDefault="00451CCF" w:rsidP="00451CCF">
            <w:pPr>
              <w:pStyle w:val="TAC"/>
            </w:pPr>
            <w:r w:rsidRPr="00511225">
              <w:t>CA_n30A-n77(2A)</w:t>
            </w:r>
          </w:p>
        </w:tc>
        <w:tc>
          <w:tcPr>
            <w:tcW w:w="3211" w:type="dxa"/>
            <w:tcBorders>
              <w:top w:val="single" w:sz="4" w:space="0" w:color="auto"/>
              <w:left w:val="single" w:sz="4" w:space="0" w:color="auto"/>
              <w:bottom w:val="single" w:sz="4" w:space="0" w:color="auto"/>
              <w:right w:val="single" w:sz="4" w:space="0" w:color="auto"/>
            </w:tcBorders>
          </w:tcPr>
          <w:p w14:paraId="1F2346F9" w14:textId="77777777" w:rsidR="00451CCF" w:rsidRPr="00511225" w:rsidRDefault="00451CCF" w:rsidP="00451CCF">
            <w:pPr>
              <w:pStyle w:val="TAC"/>
            </w:pPr>
            <w:r w:rsidRPr="00511225">
              <w:t>-</w:t>
            </w:r>
          </w:p>
        </w:tc>
      </w:tr>
      <w:tr w:rsidR="00451CCF" w:rsidRPr="00511225" w14:paraId="3DA37417" w14:textId="77777777" w:rsidTr="00787881">
        <w:tc>
          <w:tcPr>
            <w:tcW w:w="0" w:type="auto"/>
            <w:vMerge/>
            <w:tcBorders>
              <w:left w:val="single" w:sz="4" w:space="0" w:color="auto"/>
              <w:right w:val="single" w:sz="4" w:space="0" w:color="auto"/>
            </w:tcBorders>
            <w:vAlign w:val="center"/>
          </w:tcPr>
          <w:p w14:paraId="21500270"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7A3B7C" w14:textId="77777777" w:rsidR="00451CCF" w:rsidRPr="00511225" w:rsidRDefault="00451CCF" w:rsidP="00451CCF">
            <w:pPr>
              <w:pStyle w:val="TAC"/>
            </w:pPr>
            <w:r w:rsidRPr="00D749FE">
              <w:t>CA_n40A-n71A-n77A</w:t>
            </w:r>
          </w:p>
        </w:tc>
        <w:tc>
          <w:tcPr>
            <w:tcW w:w="3211" w:type="dxa"/>
            <w:tcBorders>
              <w:top w:val="single" w:sz="4" w:space="0" w:color="auto"/>
              <w:left w:val="single" w:sz="4" w:space="0" w:color="auto"/>
              <w:bottom w:val="single" w:sz="4" w:space="0" w:color="auto"/>
              <w:right w:val="single" w:sz="4" w:space="0" w:color="auto"/>
            </w:tcBorders>
          </w:tcPr>
          <w:p w14:paraId="0D48D1C0" w14:textId="77777777" w:rsidR="00451CCF" w:rsidRPr="00511225" w:rsidRDefault="00451CCF" w:rsidP="00451CCF">
            <w:pPr>
              <w:pStyle w:val="TAC"/>
            </w:pPr>
            <w:r w:rsidRPr="00D749FE">
              <w:rPr>
                <w:rFonts w:hint="eastAsia"/>
                <w:lang w:eastAsia="zh-CN"/>
              </w:rPr>
              <w:t>-</w:t>
            </w:r>
          </w:p>
        </w:tc>
      </w:tr>
      <w:tr w:rsidR="00451CCF" w:rsidRPr="00511225" w14:paraId="4F57BD63" w14:textId="77777777" w:rsidTr="00787881">
        <w:tc>
          <w:tcPr>
            <w:tcW w:w="0" w:type="auto"/>
            <w:vMerge/>
            <w:tcBorders>
              <w:left w:val="single" w:sz="4" w:space="0" w:color="auto"/>
              <w:right w:val="single" w:sz="4" w:space="0" w:color="auto"/>
            </w:tcBorders>
            <w:vAlign w:val="center"/>
          </w:tcPr>
          <w:p w14:paraId="42A958D1"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C1282F" w14:textId="77777777" w:rsidR="00451CCF" w:rsidRPr="00511225" w:rsidRDefault="00451CCF" w:rsidP="00451CCF">
            <w:pPr>
              <w:pStyle w:val="TAC"/>
            </w:pPr>
            <w:r w:rsidRPr="00511225">
              <w:t>CA_n41A-n66A-n71A</w:t>
            </w:r>
          </w:p>
        </w:tc>
        <w:tc>
          <w:tcPr>
            <w:tcW w:w="3211" w:type="dxa"/>
            <w:tcBorders>
              <w:top w:val="single" w:sz="4" w:space="0" w:color="auto"/>
              <w:left w:val="single" w:sz="4" w:space="0" w:color="auto"/>
              <w:bottom w:val="single" w:sz="4" w:space="0" w:color="auto"/>
              <w:right w:val="single" w:sz="4" w:space="0" w:color="auto"/>
            </w:tcBorders>
          </w:tcPr>
          <w:p w14:paraId="0E2F8040" w14:textId="77777777" w:rsidR="00451CCF" w:rsidRPr="00511225" w:rsidRDefault="00451CCF" w:rsidP="00451CCF">
            <w:pPr>
              <w:pStyle w:val="TAC"/>
            </w:pPr>
          </w:p>
        </w:tc>
      </w:tr>
      <w:tr w:rsidR="007E23ED" w:rsidRPr="00511225" w14:paraId="5D4CC208" w14:textId="77777777" w:rsidTr="00787881">
        <w:trPr>
          <w:ins w:id="543" w:author="Huawei-Chunying Gu" w:date="2025-11-04T00:46:00Z"/>
        </w:trPr>
        <w:tc>
          <w:tcPr>
            <w:tcW w:w="0" w:type="auto"/>
            <w:vMerge/>
            <w:tcBorders>
              <w:left w:val="single" w:sz="4" w:space="0" w:color="auto"/>
              <w:right w:val="single" w:sz="4" w:space="0" w:color="auto"/>
            </w:tcBorders>
            <w:vAlign w:val="center"/>
          </w:tcPr>
          <w:p w14:paraId="4AD8A99A" w14:textId="77777777" w:rsidR="007E23ED" w:rsidRPr="00511225" w:rsidRDefault="007E23ED" w:rsidP="007E23ED">
            <w:pPr>
              <w:rPr>
                <w:ins w:id="544" w:author="Huawei-Chunying Gu" w:date="2025-11-04T00:46:00Z"/>
                <w:lang w:eastAsia="zh-CN"/>
              </w:rPr>
            </w:pPr>
          </w:p>
        </w:tc>
        <w:tc>
          <w:tcPr>
            <w:tcW w:w="3211" w:type="dxa"/>
            <w:tcBorders>
              <w:top w:val="single" w:sz="4" w:space="0" w:color="auto"/>
              <w:left w:val="single" w:sz="4" w:space="0" w:color="auto"/>
              <w:bottom w:val="single" w:sz="4" w:space="0" w:color="auto"/>
              <w:right w:val="single" w:sz="4" w:space="0" w:color="auto"/>
            </w:tcBorders>
          </w:tcPr>
          <w:p w14:paraId="74EF5973" w14:textId="1D98BD5E" w:rsidR="007E23ED" w:rsidRPr="00511225" w:rsidRDefault="007E23ED" w:rsidP="007E23ED">
            <w:pPr>
              <w:pStyle w:val="TAC"/>
              <w:rPr>
                <w:ins w:id="545" w:author="Huawei-Chunying Gu" w:date="2025-11-04T00:46:00Z"/>
              </w:rPr>
            </w:pPr>
            <w:ins w:id="546" w:author="Huawei-Chunying Gu" w:date="2025-11-04T00:46:00Z">
              <w:r w:rsidRPr="00511225">
                <w:t>CA_n41A-n</w:t>
              </w:r>
              <w:r>
                <w:t>71</w:t>
              </w:r>
              <w:r w:rsidRPr="00511225">
                <w:t>A-n7</w:t>
              </w:r>
              <w:r>
                <w:t>7</w:t>
              </w:r>
              <w:r w:rsidRPr="00511225">
                <w:t>A</w:t>
              </w:r>
            </w:ins>
          </w:p>
        </w:tc>
        <w:tc>
          <w:tcPr>
            <w:tcW w:w="3211" w:type="dxa"/>
            <w:tcBorders>
              <w:top w:val="single" w:sz="4" w:space="0" w:color="auto"/>
              <w:left w:val="single" w:sz="4" w:space="0" w:color="auto"/>
              <w:bottom w:val="single" w:sz="4" w:space="0" w:color="auto"/>
              <w:right w:val="single" w:sz="4" w:space="0" w:color="auto"/>
            </w:tcBorders>
          </w:tcPr>
          <w:p w14:paraId="1D478F2F" w14:textId="07A570C1" w:rsidR="007E23ED" w:rsidRPr="00511225" w:rsidRDefault="007E23ED" w:rsidP="007E23ED">
            <w:pPr>
              <w:pStyle w:val="TAC"/>
              <w:rPr>
                <w:ins w:id="547" w:author="Huawei-Chunying Gu" w:date="2025-11-04T00:46:00Z"/>
              </w:rPr>
            </w:pPr>
            <w:ins w:id="548" w:author="Huawei-Chunying Gu" w:date="2025-11-04T00:46:00Z">
              <w:r>
                <w:t>-</w:t>
              </w:r>
            </w:ins>
          </w:p>
        </w:tc>
      </w:tr>
      <w:tr w:rsidR="007E23ED" w:rsidRPr="00511225" w14:paraId="08FDDC0F" w14:textId="77777777" w:rsidTr="00787881">
        <w:trPr>
          <w:ins w:id="549" w:author="Huawei-Chunying Gu" w:date="2025-11-04T00:46:00Z"/>
        </w:trPr>
        <w:tc>
          <w:tcPr>
            <w:tcW w:w="0" w:type="auto"/>
            <w:vMerge/>
            <w:tcBorders>
              <w:left w:val="single" w:sz="4" w:space="0" w:color="auto"/>
              <w:right w:val="single" w:sz="4" w:space="0" w:color="auto"/>
            </w:tcBorders>
            <w:vAlign w:val="center"/>
          </w:tcPr>
          <w:p w14:paraId="09BA12FE" w14:textId="77777777" w:rsidR="007E23ED" w:rsidRPr="00511225" w:rsidRDefault="007E23ED" w:rsidP="007E23ED">
            <w:pPr>
              <w:rPr>
                <w:ins w:id="550" w:author="Huawei-Chunying Gu" w:date="2025-11-04T00:46:00Z"/>
                <w:lang w:eastAsia="zh-CN"/>
              </w:rPr>
            </w:pPr>
          </w:p>
        </w:tc>
        <w:tc>
          <w:tcPr>
            <w:tcW w:w="3211" w:type="dxa"/>
            <w:tcBorders>
              <w:top w:val="single" w:sz="4" w:space="0" w:color="auto"/>
              <w:left w:val="single" w:sz="4" w:space="0" w:color="auto"/>
              <w:bottom w:val="single" w:sz="4" w:space="0" w:color="auto"/>
              <w:right w:val="single" w:sz="4" w:space="0" w:color="auto"/>
            </w:tcBorders>
          </w:tcPr>
          <w:p w14:paraId="42775FF5" w14:textId="7C5A1B41" w:rsidR="007E23ED" w:rsidRPr="00511225" w:rsidRDefault="007E23ED" w:rsidP="007E23ED">
            <w:pPr>
              <w:pStyle w:val="TAC"/>
              <w:rPr>
                <w:ins w:id="551" w:author="Huawei-Chunying Gu" w:date="2025-11-04T00:46:00Z"/>
              </w:rPr>
            </w:pPr>
            <w:ins w:id="552" w:author="Huawei-Chunying Gu" w:date="2025-11-04T00:46:00Z">
              <w:r w:rsidRPr="00511225">
                <w:t>CA_n41A-n</w:t>
              </w:r>
              <w:r>
                <w:t>71</w:t>
              </w:r>
              <w:r w:rsidRPr="00511225">
                <w:t>A-n7</w:t>
              </w:r>
              <w:r>
                <w:t>8</w:t>
              </w:r>
              <w:r w:rsidRPr="00511225">
                <w:t>A</w:t>
              </w:r>
            </w:ins>
          </w:p>
        </w:tc>
        <w:tc>
          <w:tcPr>
            <w:tcW w:w="3211" w:type="dxa"/>
            <w:tcBorders>
              <w:top w:val="single" w:sz="4" w:space="0" w:color="auto"/>
              <w:left w:val="single" w:sz="4" w:space="0" w:color="auto"/>
              <w:bottom w:val="single" w:sz="4" w:space="0" w:color="auto"/>
              <w:right w:val="single" w:sz="4" w:space="0" w:color="auto"/>
            </w:tcBorders>
          </w:tcPr>
          <w:p w14:paraId="78A910FE" w14:textId="70E35907" w:rsidR="007E23ED" w:rsidRPr="00511225" w:rsidRDefault="007E23ED" w:rsidP="007E23ED">
            <w:pPr>
              <w:pStyle w:val="TAC"/>
              <w:rPr>
                <w:ins w:id="553" w:author="Huawei-Chunying Gu" w:date="2025-11-04T00:46:00Z"/>
              </w:rPr>
            </w:pPr>
            <w:ins w:id="554" w:author="Huawei-Chunying Gu" w:date="2025-11-04T00:46:00Z">
              <w:r>
                <w:t>-</w:t>
              </w:r>
            </w:ins>
          </w:p>
        </w:tc>
      </w:tr>
      <w:tr w:rsidR="007E23ED" w:rsidRPr="00511225" w14:paraId="41FEC6BD" w14:textId="77777777" w:rsidTr="00787881">
        <w:tc>
          <w:tcPr>
            <w:tcW w:w="0" w:type="auto"/>
            <w:vMerge/>
            <w:tcBorders>
              <w:left w:val="single" w:sz="4" w:space="0" w:color="auto"/>
              <w:right w:val="single" w:sz="4" w:space="0" w:color="auto"/>
            </w:tcBorders>
            <w:vAlign w:val="center"/>
          </w:tcPr>
          <w:p w14:paraId="74096A42"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83E6A60" w14:textId="77777777" w:rsidR="007E23ED" w:rsidRPr="00511225" w:rsidRDefault="007E23ED" w:rsidP="007E23ED">
            <w:pPr>
              <w:pStyle w:val="TAC"/>
            </w:pPr>
            <w:r w:rsidRPr="00511225">
              <w:t>CA_n41A-n79C</w:t>
            </w:r>
          </w:p>
        </w:tc>
        <w:tc>
          <w:tcPr>
            <w:tcW w:w="3211" w:type="dxa"/>
            <w:tcBorders>
              <w:top w:val="single" w:sz="4" w:space="0" w:color="auto"/>
              <w:left w:val="single" w:sz="4" w:space="0" w:color="auto"/>
              <w:bottom w:val="single" w:sz="4" w:space="0" w:color="auto"/>
              <w:right w:val="single" w:sz="4" w:space="0" w:color="auto"/>
            </w:tcBorders>
          </w:tcPr>
          <w:p w14:paraId="7D83BD36" w14:textId="77777777" w:rsidR="007E23ED" w:rsidRPr="00511225" w:rsidRDefault="007E23ED" w:rsidP="007E23ED">
            <w:pPr>
              <w:pStyle w:val="TAC"/>
            </w:pPr>
          </w:p>
        </w:tc>
      </w:tr>
      <w:tr w:rsidR="007E23ED" w:rsidRPr="00511225" w14:paraId="465F4EB3" w14:textId="77777777" w:rsidTr="00787881">
        <w:tc>
          <w:tcPr>
            <w:tcW w:w="0" w:type="auto"/>
            <w:vMerge/>
            <w:tcBorders>
              <w:left w:val="single" w:sz="4" w:space="0" w:color="auto"/>
              <w:right w:val="single" w:sz="4" w:space="0" w:color="auto"/>
            </w:tcBorders>
            <w:vAlign w:val="center"/>
          </w:tcPr>
          <w:p w14:paraId="661B1FE4"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9A368DC" w14:textId="77777777" w:rsidR="007E23ED" w:rsidRPr="00511225" w:rsidRDefault="007E23ED" w:rsidP="007E23ED">
            <w:pPr>
              <w:pStyle w:val="TAC"/>
            </w:pPr>
            <w:r w:rsidRPr="00511225">
              <w:rPr>
                <w:lang w:eastAsia="zh-CN"/>
              </w:rPr>
              <w:t>CA_n41C-n79A</w:t>
            </w:r>
          </w:p>
        </w:tc>
        <w:tc>
          <w:tcPr>
            <w:tcW w:w="3211" w:type="dxa"/>
            <w:tcBorders>
              <w:top w:val="single" w:sz="4" w:space="0" w:color="auto"/>
              <w:left w:val="single" w:sz="4" w:space="0" w:color="auto"/>
              <w:bottom w:val="single" w:sz="4" w:space="0" w:color="auto"/>
              <w:right w:val="single" w:sz="4" w:space="0" w:color="auto"/>
            </w:tcBorders>
          </w:tcPr>
          <w:p w14:paraId="4CFAA380" w14:textId="77777777" w:rsidR="007E23ED" w:rsidRPr="00511225" w:rsidRDefault="007E23ED" w:rsidP="007E23ED">
            <w:pPr>
              <w:pStyle w:val="TAC"/>
            </w:pPr>
          </w:p>
        </w:tc>
      </w:tr>
      <w:tr w:rsidR="007E23ED" w:rsidRPr="00511225" w14:paraId="73BF7C5E" w14:textId="77777777" w:rsidTr="00787881">
        <w:tc>
          <w:tcPr>
            <w:tcW w:w="0" w:type="auto"/>
            <w:vMerge/>
            <w:tcBorders>
              <w:left w:val="single" w:sz="4" w:space="0" w:color="auto"/>
              <w:right w:val="single" w:sz="4" w:space="0" w:color="auto"/>
            </w:tcBorders>
            <w:vAlign w:val="center"/>
            <w:hideMark/>
          </w:tcPr>
          <w:p w14:paraId="515B03C4"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BAC4EC5" w14:textId="77777777" w:rsidR="007E23ED" w:rsidRPr="00511225" w:rsidRDefault="007E23ED" w:rsidP="007E23ED">
            <w:pPr>
              <w:pStyle w:val="TAC"/>
            </w:pPr>
            <w:r w:rsidRPr="00511225">
              <w:t>CA_n48A-n66(2A)</w:t>
            </w:r>
          </w:p>
        </w:tc>
        <w:tc>
          <w:tcPr>
            <w:tcW w:w="3211" w:type="dxa"/>
            <w:tcBorders>
              <w:top w:val="single" w:sz="4" w:space="0" w:color="auto"/>
              <w:left w:val="single" w:sz="4" w:space="0" w:color="auto"/>
              <w:bottom w:val="single" w:sz="4" w:space="0" w:color="auto"/>
              <w:right w:val="single" w:sz="4" w:space="0" w:color="auto"/>
            </w:tcBorders>
          </w:tcPr>
          <w:p w14:paraId="0C56A9DF" w14:textId="77777777" w:rsidR="007E23ED" w:rsidRPr="00511225" w:rsidRDefault="007E23ED" w:rsidP="007E23ED">
            <w:pPr>
              <w:pStyle w:val="TAC"/>
            </w:pPr>
          </w:p>
        </w:tc>
      </w:tr>
      <w:tr w:rsidR="007E23ED" w:rsidRPr="00511225" w14:paraId="0C4C7097" w14:textId="77777777" w:rsidTr="00787881">
        <w:tc>
          <w:tcPr>
            <w:tcW w:w="0" w:type="auto"/>
            <w:vMerge/>
            <w:tcBorders>
              <w:left w:val="single" w:sz="4" w:space="0" w:color="auto"/>
              <w:right w:val="single" w:sz="4" w:space="0" w:color="auto"/>
            </w:tcBorders>
            <w:vAlign w:val="center"/>
            <w:hideMark/>
          </w:tcPr>
          <w:p w14:paraId="1413105F"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A67C77B" w14:textId="77777777" w:rsidR="007E23ED" w:rsidRPr="00511225" w:rsidRDefault="007E23ED" w:rsidP="007E23ED">
            <w:pPr>
              <w:pStyle w:val="TAC"/>
            </w:pPr>
            <w:r w:rsidRPr="00511225">
              <w:t>CA_n48A-n71(2A)</w:t>
            </w:r>
          </w:p>
        </w:tc>
        <w:tc>
          <w:tcPr>
            <w:tcW w:w="3211" w:type="dxa"/>
            <w:tcBorders>
              <w:top w:val="single" w:sz="4" w:space="0" w:color="auto"/>
              <w:left w:val="single" w:sz="4" w:space="0" w:color="auto"/>
              <w:bottom w:val="single" w:sz="4" w:space="0" w:color="auto"/>
              <w:right w:val="single" w:sz="4" w:space="0" w:color="auto"/>
            </w:tcBorders>
          </w:tcPr>
          <w:p w14:paraId="3A5C91A6" w14:textId="77777777" w:rsidR="007E23ED" w:rsidRPr="00511225" w:rsidRDefault="007E23ED" w:rsidP="007E23ED">
            <w:pPr>
              <w:pStyle w:val="TAC"/>
            </w:pPr>
          </w:p>
        </w:tc>
      </w:tr>
      <w:tr w:rsidR="007E23ED" w:rsidRPr="00511225" w14:paraId="1A814746" w14:textId="77777777" w:rsidTr="00787881">
        <w:tc>
          <w:tcPr>
            <w:tcW w:w="0" w:type="auto"/>
            <w:vMerge/>
            <w:tcBorders>
              <w:left w:val="single" w:sz="4" w:space="0" w:color="auto"/>
              <w:right w:val="single" w:sz="4" w:space="0" w:color="auto"/>
            </w:tcBorders>
            <w:vAlign w:val="center"/>
          </w:tcPr>
          <w:p w14:paraId="6B87F7D1"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A3AF826" w14:textId="77777777" w:rsidR="007E23ED" w:rsidRPr="00511225" w:rsidRDefault="007E23ED" w:rsidP="007E23ED">
            <w:pPr>
              <w:pStyle w:val="TAC"/>
            </w:pPr>
            <w:r w:rsidRPr="00511225">
              <w:t>CA_n48A-n77C</w:t>
            </w:r>
          </w:p>
        </w:tc>
        <w:tc>
          <w:tcPr>
            <w:tcW w:w="3211" w:type="dxa"/>
            <w:tcBorders>
              <w:top w:val="single" w:sz="4" w:space="0" w:color="auto"/>
              <w:left w:val="single" w:sz="4" w:space="0" w:color="auto"/>
              <w:bottom w:val="single" w:sz="4" w:space="0" w:color="auto"/>
              <w:right w:val="single" w:sz="4" w:space="0" w:color="auto"/>
            </w:tcBorders>
          </w:tcPr>
          <w:p w14:paraId="234EA0F3" w14:textId="77777777" w:rsidR="007E23ED" w:rsidRPr="00511225" w:rsidRDefault="007E23ED" w:rsidP="007E23ED">
            <w:pPr>
              <w:pStyle w:val="TAC"/>
            </w:pPr>
          </w:p>
        </w:tc>
      </w:tr>
      <w:tr w:rsidR="007E23ED" w:rsidRPr="00511225" w14:paraId="3E1B3821" w14:textId="77777777" w:rsidTr="00787881">
        <w:tc>
          <w:tcPr>
            <w:tcW w:w="0" w:type="auto"/>
            <w:vMerge/>
            <w:tcBorders>
              <w:left w:val="single" w:sz="4" w:space="0" w:color="auto"/>
              <w:right w:val="single" w:sz="4" w:space="0" w:color="auto"/>
            </w:tcBorders>
            <w:vAlign w:val="center"/>
            <w:hideMark/>
          </w:tcPr>
          <w:p w14:paraId="6C97F65C"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CD30E87" w14:textId="77777777" w:rsidR="007E23ED" w:rsidRPr="00511225" w:rsidRDefault="007E23ED" w:rsidP="007E23ED">
            <w:pPr>
              <w:pStyle w:val="TAC"/>
            </w:pPr>
            <w:r w:rsidRPr="00511225">
              <w:t>CA_n48B-n66A</w:t>
            </w:r>
          </w:p>
        </w:tc>
        <w:tc>
          <w:tcPr>
            <w:tcW w:w="3211" w:type="dxa"/>
            <w:tcBorders>
              <w:top w:val="single" w:sz="4" w:space="0" w:color="auto"/>
              <w:left w:val="single" w:sz="4" w:space="0" w:color="auto"/>
              <w:bottom w:val="single" w:sz="4" w:space="0" w:color="auto"/>
              <w:right w:val="single" w:sz="4" w:space="0" w:color="auto"/>
            </w:tcBorders>
          </w:tcPr>
          <w:p w14:paraId="67E1021E" w14:textId="77777777" w:rsidR="007E23ED" w:rsidRPr="00511225" w:rsidRDefault="007E23ED" w:rsidP="007E23ED">
            <w:pPr>
              <w:pStyle w:val="TAC"/>
            </w:pPr>
          </w:p>
        </w:tc>
      </w:tr>
      <w:tr w:rsidR="007E23ED" w:rsidRPr="00511225" w14:paraId="129C7321" w14:textId="77777777" w:rsidTr="00787881">
        <w:tc>
          <w:tcPr>
            <w:tcW w:w="0" w:type="auto"/>
            <w:vMerge/>
            <w:tcBorders>
              <w:left w:val="single" w:sz="4" w:space="0" w:color="auto"/>
              <w:right w:val="single" w:sz="4" w:space="0" w:color="auto"/>
            </w:tcBorders>
            <w:vAlign w:val="center"/>
            <w:hideMark/>
          </w:tcPr>
          <w:p w14:paraId="35450DCD"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52F33B6" w14:textId="77777777" w:rsidR="007E23ED" w:rsidRPr="00511225" w:rsidRDefault="007E23ED" w:rsidP="007E23ED">
            <w:pPr>
              <w:pStyle w:val="TAC"/>
            </w:pPr>
            <w:r w:rsidRPr="00511225">
              <w:t>CA_n48B-n70A</w:t>
            </w:r>
          </w:p>
        </w:tc>
        <w:tc>
          <w:tcPr>
            <w:tcW w:w="3211" w:type="dxa"/>
            <w:tcBorders>
              <w:top w:val="single" w:sz="4" w:space="0" w:color="auto"/>
              <w:left w:val="single" w:sz="4" w:space="0" w:color="auto"/>
              <w:bottom w:val="single" w:sz="4" w:space="0" w:color="auto"/>
              <w:right w:val="single" w:sz="4" w:space="0" w:color="auto"/>
            </w:tcBorders>
          </w:tcPr>
          <w:p w14:paraId="6EDF9678" w14:textId="77777777" w:rsidR="007E23ED" w:rsidRPr="00511225" w:rsidRDefault="007E23ED" w:rsidP="007E23ED">
            <w:pPr>
              <w:pStyle w:val="TAC"/>
            </w:pPr>
          </w:p>
        </w:tc>
      </w:tr>
      <w:tr w:rsidR="007E23ED" w:rsidRPr="00511225" w14:paraId="3F4292E3" w14:textId="77777777" w:rsidTr="00787881">
        <w:tc>
          <w:tcPr>
            <w:tcW w:w="0" w:type="auto"/>
            <w:vMerge/>
            <w:tcBorders>
              <w:left w:val="single" w:sz="4" w:space="0" w:color="auto"/>
              <w:right w:val="single" w:sz="4" w:space="0" w:color="auto"/>
            </w:tcBorders>
            <w:vAlign w:val="center"/>
            <w:hideMark/>
          </w:tcPr>
          <w:p w14:paraId="16F98472"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D5AB984" w14:textId="77777777" w:rsidR="007E23ED" w:rsidRPr="00511225" w:rsidRDefault="007E23ED" w:rsidP="007E23ED">
            <w:pPr>
              <w:pStyle w:val="TAC"/>
            </w:pPr>
            <w:r w:rsidRPr="00511225">
              <w:t>CA_n48B-n71A</w:t>
            </w:r>
          </w:p>
        </w:tc>
        <w:tc>
          <w:tcPr>
            <w:tcW w:w="3211" w:type="dxa"/>
            <w:tcBorders>
              <w:top w:val="single" w:sz="4" w:space="0" w:color="auto"/>
              <w:left w:val="single" w:sz="4" w:space="0" w:color="auto"/>
              <w:bottom w:val="single" w:sz="4" w:space="0" w:color="auto"/>
              <w:right w:val="single" w:sz="4" w:space="0" w:color="auto"/>
            </w:tcBorders>
          </w:tcPr>
          <w:p w14:paraId="1C8BEE52" w14:textId="77777777" w:rsidR="007E23ED" w:rsidRPr="00511225" w:rsidRDefault="007E23ED" w:rsidP="007E23ED">
            <w:pPr>
              <w:pStyle w:val="TAC"/>
            </w:pPr>
          </w:p>
        </w:tc>
      </w:tr>
      <w:tr w:rsidR="007E23ED" w:rsidRPr="00511225" w14:paraId="599AAACD" w14:textId="77777777" w:rsidTr="00787881">
        <w:tc>
          <w:tcPr>
            <w:tcW w:w="0" w:type="auto"/>
            <w:vMerge/>
            <w:tcBorders>
              <w:left w:val="single" w:sz="4" w:space="0" w:color="auto"/>
              <w:right w:val="single" w:sz="4" w:space="0" w:color="auto"/>
            </w:tcBorders>
            <w:vAlign w:val="center"/>
          </w:tcPr>
          <w:p w14:paraId="7809D2CC"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BE8CF20" w14:textId="77777777" w:rsidR="007E23ED" w:rsidRPr="00511225" w:rsidRDefault="007E23ED" w:rsidP="007E23ED">
            <w:pPr>
              <w:pStyle w:val="TAC"/>
            </w:pPr>
            <w:r w:rsidRPr="00511225">
              <w:t>CA_n48B-n77A</w:t>
            </w:r>
          </w:p>
        </w:tc>
        <w:tc>
          <w:tcPr>
            <w:tcW w:w="3211" w:type="dxa"/>
            <w:tcBorders>
              <w:top w:val="single" w:sz="4" w:space="0" w:color="auto"/>
              <w:left w:val="single" w:sz="4" w:space="0" w:color="auto"/>
              <w:bottom w:val="single" w:sz="4" w:space="0" w:color="auto"/>
              <w:right w:val="single" w:sz="4" w:space="0" w:color="auto"/>
            </w:tcBorders>
          </w:tcPr>
          <w:p w14:paraId="1D5ED193" w14:textId="77777777" w:rsidR="007E23ED" w:rsidRPr="00511225" w:rsidRDefault="007E23ED" w:rsidP="007E23ED">
            <w:pPr>
              <w:pStyle w:val="TAC"/>
            </w:pPr>
          </w:p>
        </w:tc>
      </w:tr>
      <w:tr w:rsidR="007E23ED" w:rsidRPr="00511225" w14:paraId="0843B3C9" w14:textId="77777777" w:rsidTr="00787881">
        <w:tc>
          <w:tcPr>
            <w:tcW w:w="0" w:type="auto"/>
            <w:vMerge/>
            <w:tcBorders>
              <w:left w:val="single" w:sz="4" w:space="0" w:color="auto"/>
              <w:right w:val="single" w:sz="4" w:space="0" w:color="auto"/>
            </w:tcBorders>
            <w:vAlign w:val="center"/>
            <w:hideMark/>
          </w:tcPr>
          <w:p w14:paraId="1D974F5E"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0CC9B45" w14:textId="77777777" w:rsidR="007E23ED" w:rsidRPr="00511225" w:rsidRDefault="007E23ED" w:rsidP="007E23ED">
            <w:pPr>
              <w:pStyle w:val="TAC"/>
            </w:pPr>
            <w:r w:rsidRPr="00511225">
              <w:t>CA_n48(2A)-n66A</w:t>
            </w:r>
          </w:p>
        </w:tc>
        <w:tc>
          <w:tcPr>
            <w:tcW w:w="3211" w:type="dxa"/>
            <w:tcBorders>
              <w:top w:val="single" w:sz="4" w:space="0" w:color="auto"/>
              <w:left w:val="single" w:sz="4" w:space="0" w:color="auto"/>
              <w:bottom w:val="single" w:sz="4" w:space="0" w:color="auto"/>
              <w:right w:val="single" w:sz="4" w:space="0" w:color="auto"/>
            </w:tcBorders>
          </w:tcPr>
          <w:p w14:paraId="546D82E7" w14:textId="77777777" w:rsidR="007E23ED" w:rsidRPr="00511225" w:rsidRDefault="007E23ED" w:rsidP="007E23ED">
            <w:pPr>
              <w:pStyle w:val="TAC"/>
            </w:pPr>
          </w:p>
        </w:tc>
      </w:tr>
      <w:tr w:rsidR="007E23ED" w:rsidRPr="00511225" w14:paraId="1854330C" w14:textId="77777777" w:rsidTr="00787881">
        <w:tc>
          <w:tcPr>
            <w:tcW w:w="0" w:type="auto"/>
            <w:vMerge/>
            <w:tcBorders>
              <w:left w:val="single" w:sz="4" w:space="0" w:color="auto"/>
              <w:right w:val="single" w:sz="4" w:space="0" w:color="auto"/>
            </w:tcBorders>
            <w:vAlign w:val="center"/>
            <w:hideMark/>
          </w:tcPr>
          <w:p w14:paraId="2854CDA9"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862833E" w14:textId="77777777" w:rsidR="007E23ED" w:rsidRPr="00511225" w:rsidRDefault="007E23ED" w:rsidP="007E23ED">
            <w:pPr>
              <w:pStyle w:val="TAC"/>
            </w:pPr>
            <w:r w:rsidRPr="00511225">
              <w:t>CA_n48(2A)-n70A</w:t>
            </w:r>
          </w:p>
        </w:tc>
        <w:tc>
          <w:tcPr>
            <w:tcW w:w="3211" w:type="dxa"/>
            <w:tcBorders>
              <w:top w:val="single" w:sz="4" w:space="0" w:color="auto"/>
              <w:left w:val="single" w:sz="4" w:space="0" w:color="auto"/>
              <w:bottom w:val="single" w:sz="4" w:space="0" w:color="auto"/>
              <w:right w:val="single" w:sz="4" w:space="0" w:color="auto"/>
            </w:tcBorders>
          </w:tcPr>
          <w:p w14:paraId="5651B9DD" w14:textId="77777777" w:rsidR="007E23ED" w:rsidRPr="00511225" w:rsidRDefault="007E23ED" w:rsidP="007E23ED">
            <w:pPr>
              <w:pStyle w:val="TAC"/>
            </w:pPr>
          </w:p>
        </w:tc>
      </w:tr>
      <w:tr w:rsidR="007E23ED" w:rsidRPr="00511225" w14:paraId="1AD77BFA" w14:textId="77777777" w:rsidTr="00787881">
        <w:tc>
          <w:tcPr>
            <w:tcW w:w="0" w:type="auto"/>
            <w:vMerge/>
            <w:tcBorders>
              <w:left w:val="single" w:sz="4" w:space="0" w:color="auto"/>
              <w:right w:val="single" w:sz="4" w:space="0" w:color="auto"/>
            </w:tcBorders>
            <w:vAlign w:val="center"/>
            <w:hideMark/>
          </w:tcPr>
          <w:p w14:paraId="71370C14"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7D7485C" w14:textId="77777777" w:rsidR="007E23ED" w:rsidRPr="00511225" w:rsidRDefault="007E23ED" w:rsidP="007E23ED">
            <w:pPr>
              <w:pStyle w:val="TAC"/>
            </w:pPr>
            <w:r w:rsidRPr="00511225">
              <w:t>CA_n48(2A)-n71A</w:t>
            </w:r>
          </w:p>
        </w:tc>
        <w:tc>
          <w:tcPr>
            <w:tcW w:w="3211" w:type="dxa"/>
            <w:tcBorders>
              <w:top w:val="single" w:sz="4" w:space="0" w:color="auto"/>
              <w:left w:val="single" w:sz="4" w:space="0" w:color="auto"/>
              <w:bottom w:val="single" w:sz="4" w:space="0" w:color="auto"/>
              <w:right w:val="single" w:sz="4" w:space="0" w:color="auto"/>
            </w:tcBorders>
          </w:tcPr>
          <w:p w14:paraId="48FFDD3E" w14:textId="77777777" w:rsidR="007E23ED" w:rsidRPr="00511225" w:rsidRDefault="007E23ED" w:rsidP="007E23ED">
            <w:pPr>
              <w:pStyle w:val="TAC"/>
            </w:pPr>
          </w:p>
        </w:tc>
      </w:tr>
      <w:tr w:rsidR="007E23ED" w:rsidRPr="00511225" w14:paraId="55D90F94" w14:textId="77777777" w:rsidTr="00787881">
        <w:tc>
          <w:tcPr>
            <w:tcW w:w="0" w:type="auto"/>
            <w:vMerge/>
            <w:tcBorders>
              <w:left w:val="single" w:sz="4" w:space="0" w:color="auto"/>
              <w:right w:val="single" w:sz="4" w:space="0" w:color="auto"/>
            </w:tcBorders>
            <w:vAlign w:val="center"/>
          </w:tcPr>
          <w:p w14:paraId="57BBE13D"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DBCBC92" w14:textId="77777777" w:rsidR="007E23ED" w:rsidRPr="00511225" w:rsidRDefault="007E23ED" w:rsidP="007E23ED">
            <w:pPr>
              <w:pStyle w:val="TAC"/>
            </w:pPr>
            <w:r w:rsidRPr="00511225">
              <w:t>CA_n48(2A)-n77A</w:t>
            </w:r>
          </w:p>
        </w:tc>
        <w:tc>
          <w:tcPr>
            <w:tcW w:w="3211" w:type="dxa"/>
            <w:tcBorders>
              <w:top w:val="single" w:sz="4" w:space="0" w:color="auto"/>
              <w:left w:val="single" w:sz="4" w:space="0" w:color="auto"/>
              <w:bottom w:val="single" w:sz="4" w:space="0" w:color="auto"/>
              <w:right w:val="single" w:sz="4" w:space="0" w:color="auto"/>
            </w:tcBorders>
          </w:tcPr>
          <w:p w14:paraId="2C9B1DF5" w14:textId="77777777" w:rsidR="007E23ED" w:rsidRPr="00511225" w:rsidRDefault="007E23ED" w:rsidP="007E23ED">
            <w:pPr>
              <w:pStyle w:val="TAC"/>
            </w:pPr>
          </w:p>
        </w:tc>
      </w:tr>
      <w:tr w:rsidR="007E23ED" w:rsidRPr="00511225" w14:paraId="6AE5257C" w14:textId="77777777" w:rsidTr="00787881">
        <w:tc>
          <w:tcPr>
            <w:tcW w:w="0" w:type="auto"/>
            <w:vMerge/>
            <w:tcBorders>
              <w:left w:val="single" w:sz="4" w:space="0" w:color="auto"/>
              <w:right w:val="single" w:sz="4" w:space="0" w:color="auto"/>
            </w:tcBorders>
            <w:vAlign w:val="center"/>
            <w:hideMark/>
          </w:tcPr>
          <w:p w14:paraId="033776DD"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1D7A473" w14:textId="77777777" w:rsidR="007E23ED" w:rsidRPr="00511225" w:rsidRDefault="007E23ED" w:rsidP="007E23ED">
            <w:pPr>
              <w:pStyle w:val="TAC"/>
            </w:pPr>
            <w:r w:rsidRPr="00511225">
              <w:t>CA_n48A-n66A-n70A</w:t>
            </w:r>
          </w:p>
        </w:tc>
        <w:tc>
          <w:tcPr>
            <w:tcW w:w="3211" w:type="dxa"/>
            <w:tcBorders>
              <w:top w:val="single" w:sz="4" w:space="0" w:color="auto"/>
              <w:left w:val="single" w:sz="4" w:space="0" w:color="auto"/>
              <w:bottom w:val="single" w:sz="4" w:space="0" w:color="auto"/>
              <w:right w:val="single" w:sz="4" w:space="0" w:color="auto"/>
            </w:tcBorders>
          </w:tcPr>
          <w:p w14:paraId="48CC910B" w14:textId="77777777" w:rsidR="007E23ED" w:rsidRPr="00511225" w:rsidRDefault="007E23ED" w:rsidP="007E23ED">
            <w:pPr>
              <w:pStyle w:val="TAC"/>
            </w:pPr>
          </w:p>
        </w:tc>
      </w:tr>
      <w:tr w:rsidR="007E23ED" w:rsidRPr="00511225" w14:paraId="1A2CE867" w14:textId="77777777" w:rsidTr="00787881">
        <w:tc>
          <w:tcPr>
            <w:tcW w:w="0" w:type="auto"/>
            <w:vMerge/>
            <w:tcBorders>
              <w:left w:val="single" w:sz="4" w:space="0" w:color="auto"/>
              <w:right w:val="single" w:sz="4" w:space="0" w:color="auto"/>
            </w:tcBorders>
            <w:vAlign w:val="center"/>
            <w:hideMark/>
          </w:tcPr>
          <w:p w14:paraId="73DBFE14"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9AF452B" w14:textId="77777777" w:rsidR="007E23ED" w:rsidRPr="00511225" w:rsidRDefault="007E23ED" w:rsidP="007E23ED">
            <w:pPr>
              <w:pStyle w:val="TAC"/>
            </w:pPr>
            <w:r w:rsidRPr="00511225">
              <w:t>CA_n48A-n66A-n71A</w:t>
            </w:r>
          </w:p>
        </w:tc>
        <w:tc>
          <w:tcPr>
            <w:tcW w:w="3211" w:type="dxa"/>
            <w:tcBorders>
              <w:top w:val="single" w:sz="4" w:space="0" w:color="auto"/>
              <w:left w:val="single" w:sz="4" w:space="0" w:color="auto"/>
              <w:bottom w:val="single" w:sz="4" w:space="0" w:color="auto"/>
              <w:right w:val="single" w:sz="4" w:space="0" w:color="auto"/>
            </w:tcBorders>
          </w:tcPr>
          <w:p w14:paraId="33FD5EDC" w14:textId="77777777" w:rsidR="007E23ED" w:rsidRPr="00511225" w:rsidRDefault="007E23ED" w:rsidP="007E23ED">
            <w:pPr>
              <w:pStyle w:val="TAC"/>
            </w:pPr>
          </w:p>
        </w:tc>
      </w:tr>
      <w:tr w:rsidR="007E23ED" w:rsidRPr="00511225" w14:paraId="69CD9353" w14:textId="77777777" w:rsidTr="00787881">
        <w:tc>
          <w:tcPr>
            <w:tcW w:w="0" w:type="auto"/>
            <w:vMerge/>
            <w:tcBorders>
              <w:left w:val="single" w:sz="4" w:space="0" w:color="auto"/>
              <w:right w:val="single" w:sz="4" w:space="0" w:color="auto"/>
            </w:tcBorders>
            <w:vAlign w:val="center"/>
          </w:tcPr>
          <w:p w14:paraId="47DC8006"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1284064" w14:textId="77777777" w:rsidR="007E23ED" w:rsidRPr="00511225" w:rsidRDefault="007E23ED" w:rsidP="007E23ED">
            <w:pPr>
              <w:pStyle w:val="TAC"/>
            </w:pPr>
            <w:r w:rsidRPr="00511225">
              <w:t>CA_n48A-n66A-n77A</w:t>
            </w:r>
          </w:p>
        </w:tc>
        <w:tc>
          <w:tcPr>
            <w:tcW w:w="3211" w:type="dxa"/>
            <w:tcBorders>
              <w:top w:val="single" w:sz="4" w:space="0" w:color="auto"/>
              <w:left w:val="single" w:sz="4" w:space="0" w:color="auto"/>
              <w:bottom w:val="single" w:sz="4" w:space="0" w:color="auto"/>
              <w:right w:val="single" w:sz="4" w:space="0" w:color="auto"/>
            </w:tcBorders>
          </w:tcPr>
          <w:p w14:paraId="303B30D8" w14:textId="77777777" w:rsidR="007E23ED" w:rsidRPr="00511225" w:rsidRDefault="007E23ED" w:rsidP="007E23ED">
            <w:pPr>
              <w:pStyle w:val="TAC"/>
            </w:pPr>
          </w:p>
        </w:tc>
      </w:tr>
      <w:tr w:rsidR="007E23ED" w:rsidRPr="00511225" w14:paraId="1966F0E1" w14:textId="77777777" w:rsidTr="00787881">
        <w:tc>
          <w:tcPr>
            <w:tcW w:w="0" w:type="auto"/>
            <w:vMerge/>
            <w:tcBorders>
              <w:left w:val="single" w:sz="4" w:space="0" w:color="auto"/>
              <w:right w:val="single" w:sz="4" w:space="0" w:color="auto"/>
            </w:tcBorders>
            <w:vAlign w:val="center"/>
            <w:hideMark/>
          </w:tcPr>
          <w:p w14:paraId="0E99D496"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E7D3484" w14:textId="77777777" w:rsidR="007E23ED" w:rsidRPr="00511225" w:rsidRDefault="007E23ED" w:rsidP="007E23ED">
            <w:pPr>
              <w:pStyle w:val="TAC"/>
            </w:pPr>
            <w:r w:rsidRPr="00511225">
              <w:t>CA_n48A-n70A-n71A</w:t>
            </w:r>
          </w:p>
        </w:tc>
        <w:tc>
          <w:tcPr>
            <w:tcW w:w="3211" w:type="dxa"/>
            <w:tcBorders>
              <w:top w:val="single" w:sz="4" w:space="0" w:color="auto"/>
              <w:left w:val="single" w:sz="4" w:space="0" w:color="auto"/>
              <w:bottom w:val="single" w:sz="4" w:space="0" w:color="auto"/>
              <w:right w:val="single" w:sz="4" w:space="0" w:color="auto"/>
            </w:tcBorders>
          </w:tcPr>
          <w:p w14:paraId="6454845E" w14:textId="77777777" w:rsidR="007E23ED" w:rsidRPr="00511225" w:rsidRDefault="007E23ED" w:rsidP="007E23ED">
            <w:pPr>
              <w:pStyle w:val="TAC"/>
            </w:pPr>
          </w:p>
        </w:tc>
      </w:tr>
      <w:tr w:rsidR="007E23ED" w:rsidRPr="00511225" w14:paraId="6D3FEEB7" w14:textId="77777777" w:rsidTr="00787881">
        <w:tc>
          <w:tcPr>
            <w:tcW w:w="0" w:type="auto"/>
            <w:vMerge/>
            <w:tcBorders>
              <w:left w:val="single" w:sz="4" w:space="0" w:color="auto"/>
              <w:right w:val="single" w:sz="4" w:space="0" w:color="auto"/>
            </w:tcBorders>
            <w:vAlign w:val="center"/>
            <w:hideMark/>
          </w:tcPr>
          <w:p w14:paraId="1D339C57"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0017CB6" w14:textId="77777777" w:rsidR="007E23ED" w:rsidRPr="00511225" w:rsidRDefault="007E23ED" w:rsidP="007E23ED">
            <w:pPr>
              <w:pStyle w:val="TAC"/>
            </w:pPr>
            <w:r w:rsidRPr="00511225">
              <w:t>CA_n66A-n70A-n71A</w:t>
            </w:r>
          </w:p>
        </w:tc>
        <w:tc>
          <w:tcPr>
            <w:tcW w:w="3211" w:type="dxa"/>
            <w:tcBorders>
              <w:top w:val="single" w:sz="4" w:space="0" w:color="auto"/>
              <w:left w:val="single" w:sz="4" w:space="0" w:color="auto"/>
              <w:bottom w:val="single" w:sz="4" w:space="0" w:color="auto"/>
              <w:right w:val="single" w:sz="4" w:space="0" w:color="auto"/>
            </w:tcBorders>
            <w:hideMark/>
          </w:tcPr>
          <w:p w14:paraId="341A3A6B" w14:textId="77777777" w:rsidR="007E23ED" w:rsidRPr="00511225" w:rsidRDefault="007E23ED" w:rsidP="007E23ED">
            <w:pPr>
              <w:pStyle w:val="TAC"/>
              <w:rPr>
                <w:lang w:eastAsia="zh-CN"/>
              </w:rPr>
            </w:pPr>
            <w:r w:rsidRPr="00511225">
              <w:rPr>
                <w:lang w:eastAsia="zh-CN"/>
              </w:rPr>
              <w:t>-</w:t>
            </w:r>
          </w:p>
        </w:tc>
      </w:tr>
      <w:tr w:rsidR="007E23ED" w:rsidRPr="00511225" w14:paraId="5909D78C" w14:textId="77777777" w:rsidTr="00787881">
        <w:tc>
          <w:tcPr>
            <w:tcW w:w="0" w:type="auto"/>
            <w:vMerge/>
            <w:tcBorders>
              <w:left w:val="single" w:sz="4" w:space="0" w:color="auto"/>
              <w:right w:val="single" w:sz="4" w:space="0" w:color="auto"/>
            </w:tcBorders>
            <w:vAlign w:val="center"/>
          </w:tcPr>
          <w:p w14:paraId="48B5C623"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07EF6AC" w14:textId="77777777" w:rsidR="007E23ED" w:rsidRPr="00511225" w:rsidRDefault="007E23ED" w:rsidP="007E23ED">
            <w:pPr>
              <w:pStyle w:val="TAC"/>
            </w:pPr>
            <w:r w:rsidRPr="00511225">
              <w:t>CA_n66A-n71A-n77A</w:t>
            </w:r>
          </w:p>
        </w:tc>
        <w:tc>
          <w:tcPr>
            <w:tcW w:w="3211" w:type="dxa"/>
            <w:tcBorders>
              <w:top w:val="single" w:sz="4" w:space="0" w:color="auto"/>
              <w:left w:val="single" w:sz="4" w:space="0" w:color="auto"/>
              <w:bottom w:val="single" w:sz="4" w:space="0" w:color="auto"/>
              <w:right w:val="single" w:sz="4" w:space="0" w:color="auto"/>
            </w:tcBorders>
          </w:tcPr>
          <w:p w14:paraId="21C9E2AD" w14:textId="77777777" w:rsidR="007E23ED" w:rsidRPr="00511225" w:rsidRDefault="007E23ED" w:rsidP="007E23ED">
            <w:pPr>
              <w:pStyle w:val="TAC"/>
              <w:rPr>
                <w:lang w:eastAsia="zh-CN"/>
              </w:rPr>
            </w:pPr>
            <w:r w:rsidRPr="00511225">
              <w:rPr>
                <w:lang w:eastAsia="zh-CN"/>
              </w:rPr>
              <w:t>-</w:t>
            </w:r>
          </w:p>
        </w:tc>
      </w:tr>
      <w:tr w:rsidR="007E23ED" w:rsidRPr="00511225" w14:paraId="1343CD8D" w14:textId="77777777" w:rsidTr="00787881">
        <w:tc>
          <w:tcPr>
            <w:tcW w:w="0" w:type="auto"/>
            <w:vMerge/>
            <w:tcBorders>
              <w:left w:val="single" w:sz="4" w:space="0" w:color="auto"/>
              <w:right w:val="single" w:sz="4" w:space="0" w:color="auto"/>
            </w:tcBorders>
            <w:vAlign w:val="center"/>
          </w:tcPr>
          <w:p w14:paraId="699EECE3"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F2AC84" w14:textId="77777777" w:rsidR="007E23ED" w:rsidRPr="00511225" w:rsidRDefault="007E23ED" w:rsidP="007E23ED">
            <w:pPr>
              <w:pStyle w:val="TAC"/>
            </w:pPr>
            <w:r w:rsidRPr="00511225">
              <w:t>CA_n66A-n71A-n78A</w:t>
            </w:r>
          </w:p>
        </w:tc>
        <w:tc>
          <w:tcPr>
            <w:tcW w:w="3211" w:type="dxa"/>
            <w:tcBorders>
              <w:top w:val="single" w:sz="4" w:space="0" w:color="auto"/>
              <w:left w:val="single" w:sz="4" w:space="0" w:color="auto"/>
              <w:bottom w:val="single" w:sz="4" w:space="0" w:color="auto"/>
              <w:right w:val="single" w:sz="4" w:space="0" w:color="auto"/>
            </w:tcBorders>
          </w:tcPr>
          <w:p w14:paraId="48D0F495" w14:textId="77777777" w:rsidR="007E23ED" w:rsidRPr="00511225" w:rsidRDefault="007E23ED" w:rsidP="007E23ED">
            <w:pPr>
              <w:pStyle w:val="TAC"/>
              <w:rPr>
                <w:lang w:eastAsia="zh-CN"/>
              </w:rPr>
            </w:pPr>
            <w:r w:rsidRPr="00511225">
              <w:rPr>
                <w:lang w:eastAsia="zh-CN"/>
              </w:rPr>
              <w:t>-</w:t>
            </w:r>
          </w:p>
        </w:tc>
      </w:tr>
      <w:tr w:rsidR="007E23ED" w:rsidRPr="00511225" w14:paraId="181BDF66" w14:textId="77777777" w:rsidTr="00787881">
        <w:tc>
          <w:tcPr>
            <w:tcW w:w="0" w:type="auto"/>
            <w:vMerge/>
            <w:tcBorders>
              <w:left w:val="single" w:sz="4" w:space="0" w:color="auto"/>
              <w:right w:val="single" w:sz="4" w:space="0" w:color="auto"/>
            </w:tcBorders>
            <w:vAlign w:val="center"/>
            <w:hideMark/>
          </w:tcPr>
          <w:p w14:paraId="2B315066"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DE6190C" w14:textId="77777777" w:rsidR="007E23ED" w:rsidRPr="00511225" w:rsidRDefault="007E23ED" w:rsidP="007E23ED">
            <w:pPr>
              <w:pStyle w:val="TAC"/>
              <w:rPr>
                <w:bCs/>
              </w:rPr>
            </w:pPr>
            <w:r w:rsidRPr="00511225">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1F5B997C" w14:textId="77777777" w:rsidR="007E23ED" w:rsidRPr="00511225" w:rsidRDefault="007E23ED" w:rsidP="007E23ED">
            <w:pPr>
              <w:pStyle w:val="TAC"/>
              <w:rPr>
                <w:lang w:eastAsia="zh-CN"/>
              </w:rPr>
            </w:pPr>
          </w:p>
        </w:tc>
      </w:tr>
      <w:tr w:rsidR="007E23ED" w:rsidRPr="00511225" w14:paraId="2EAA29B2" w14:textId="77777777" w:rsidTr="00787881">
        <w:tc>
          <w:tcPr>
            <w:tcW w:w="0" w:type="auto"/>
            <w:vMerge/>
            <w:tcBorders>
              <w:left w:val="single" w:sz="4" w:space="0" w:color="auto"/>
              <w:right w:val="single" w:sz="4" w:space="0" w:color="auto"/>
            </w:tcBorders>
            <w:vAlign w:val="center"/>
            <w:hideMark/>
          </w:tcPr>
          <w:p w14:paraId="00560C1F"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01BC05B" w14:textId="77777777" w:rsidR="007E23ED" w:rsidRPr="00511225" w:rsidRDefault="007E23ED" w:rsidP="007E23ED">
            <w:pPr>
              <w:pStyle w:val="TAC"/>
            </w:pPr>
            <w:r w:rsidRPr="00511225">
              <w:t>CA_n66(2A)-n70A</w:t>
            </w:r>
          </w:p>
        </w:tc>
        <w:tc>
          <w:tcPr>
            <w:tcW w:w="3211" w:type="dxa"/>
            <w:tcBorders>
              <w:top w:val="single" w:sz="4" w:space="0" w:color="auto"/>
              <w:left w:val="single" w:sz="4" w:space="0" w:color="auto"/>
              <w:bottom w:val="single" w:sz="4" w:space="0" w:color="auto"/>
              <w:right w:val="single" w:sz="4" w:space="0" w:color="auto"/>
            </w:tcBorders>
            <w:hideMark/>
          </w:tcPr>
          <w:p w14:paraId="43AF144A" w14:textId="77777777" w:rsidR="007E23ED" w:rsidRPr="00511225" w:rsidRDefault="007E23ED" w:rsidP="007E23ED">
            <w:pPr>
              <w:pStyle w:val="TAC"/>
              <w:rPr>
                <w:lang w:eastAsia="zh-CN"/>
              </w:rPr>
            </w:pPr>
            <w:r w:rsidRPr="00511225">
              <w:rPr>
                <w:lang w:eastAsia="zh-CN"/>
              </w:rPr>
              <w:t>-</w:t>
            </w:r>
          </w:p>
        </w:tc>
      </w:tr>
      <w:tr w:rsidR="007E23ED" w:rsidRPr="00511225" w14:paraId="708766D5" w14:textId="77777777" w:rsidTr="00787881">
        <w:tc>
          <w:tcPr>
            <w:tcW w:w="0" w:type="auto"/>
            <w:vMerge/>
            <w:tcBorders>
              <w:left w:val="single" w:sz="4" w:space="0" w:color="auto"/>
              <w:right w:val="single" w:sz="4" w:space="0" w:color="auto"/>
            </w:tcBorders>
            <w:vAlign w:val="center"/>
            <w:hideMark/>
          </w:tcPr>
          <w:p w14:paraId="510E692E"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0E5E98C" w14:textId="77777777" w:rsidR="007E23ED" w:rsidRPr="00511225" w:rsidRDefault="007E23ED" w:rsidP="007E23ED">
            <w:pPr>
              <w:pStyle w:val="TAC"/>
            </w:pPr>
            <w:r w:rsidRPr="00511225">
              <w:t>CA_n66(2A)-n71A</w:t>
            </w:r>
          </w:p>
        </w:tc>
        <w:tc>
          <w:tcPr>
            <w:tcW w:w="3211" w:type="dxa"/>
            <w:tcBorders>
              <w:top w:val="single" w:sz="4" w:space="0" w:color="auto"/>
              <w:left w:val="single" w:sz="4" w:space="0" w:color="auto"/>
              <w:bottom w:val="single" w:sz="4" w:space="0" w:color="auto"/>
              <w:right w:val="single" w:sz="4" w:space="0" w:color="auto"/>
            </w:tcBorders>
            <w:hideMark/>
          </w:tcPr>
          <w:p w14:paraId="7F3D5F8B" w14:textId="77777777" w:rsidR="007E23ED" w:rsidRPr="00511225" w:rsidRDefault="007E23ED" w:rsidP="007E23ED">
            <w:pPr>
              <w:pStyle w:val="TAC"/>
              <w:rPr>
                <w:lang w:eastAsia="zh-CN"/>
              </w:rPr>
            </w:pPr>
            <w:r w:rsidRPr="00511225">
              <w:rPr>
                <w:lang w:eastAsia="zh-CN"/>
              </w:rPr>
              <w:t>-</w:t>
            </w:r>
          </w:p>
        </w:tc>
      </w:tr>
      <w:tr w:rsidR="007E23ED" w:rsidRPr="00511225" w14:paraId="37789777" w14:textId="77777777" w:rsidTr="00787881">
        <w:tc>
          <w:tcPr>
            <w:tcW w:w="0" w:type="auto"/>
            <w:vMerge/>
            <w:tcBorders>
              <w:left w:val="single" w:sz="4" w:space="0" w:color="auto"/>
              <w:right w:val="single" w:sz="4" w:space="0" w:color="auto"/>
            </w:tcBorders>
            <w:vAlign w:val="center"/>
            <w:hideMark/>
          </w:tcPr>
          <w:p w14:paraId="1580E5A7"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CF6FD48" w14:textId="77777777" w:rsidR="007E23ED" w:rsidRPr="00511225" w:rsidRDefault="007E23ED" w:rsidP="007E23ED">
            <w:pPr>
              <w:pStyle w:val="TAC"/>
            </w:pPr>
            <w:r w:rsidRPr="00511225">
              <w:t>CA_n66B-n70A</w:t>
            </w:r>
          </w:p>
        </w:tc>
        <w:tc>
          <w:tcPr>
            <w:tcW w:w="3211" w:type="dxa"/>
            <w:tcBorders>
              <w:top w:val="single" w:sz="4" w:space="0" w:color="auto"/>
              <w:left w:val="single" w:sz="4" w:space="0" w:color="auto"/>
              <w:bottom w:val="single" w:sz="4" w:space="0" w:color="auto"/>
              <w:right w:val="single" w:sz="4" w:space="0" w:color="auto"/>
            </w:tcBorders>
            <w:hideMark/>
          </w:tcPr>
          <w:p w14:paraId="7A5F5CD0" w14:textId="77777777" w:rsidR="007E23ED" w:rsidRPr="00511225" w:rsidRDefault="007E23ED" w:rsidP="007E23ED">
            <w:pPr>
              <w:pStyle w:val="TAC"/>
              <w:rPr>
                <w:lang w:eastAsia="zh-CN"/>
              </w:rPr>
            </w:pPr>
            <w:r w:rsidRPr="00511225">
              <w:rPr>
                <w:lang w:eastAsia="zh-CN"/>
              </w:rPr>
              <w:t>-</w:t>
            </w:r>
          </w:p>
        </w:tc>
      </w:tr>
      <w:tr w:rsidR="007E23ED" w:rsidRPr="00511225" w14:paraId="12210471" w14:textId="77777777" w:rsidTr="00787881">
        <w:tc>
          <w:tcPr>
            <w:tcW w:w="0" w:type="auto"/>
            <w:vMerge/>
            <w:tcBorders>
              <w:left w:val="single" w:sz="4" w:space="0" w:color="auto"/>
              <w:right w:val="single" w:sz="4" w:space="0" w:color="auto"/>
            </w:tcBorders>
            <w:vAlign w:val="center"/>
            <w:hideMark/>
          </w:tcPr>
          <w:p w14:paraId="28578C78"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1B4A213" w14:textId="77777777" w:rsidR="007E23ED" w:rsidRPr="00511225" w:rsidRDefault="007E23ED" w:rsidP="007E23ED">
            <w:pPr>
              <w:pStyle w:val="TAC"/>
            </w:pPr>
            <w:r w:rsidRPr="00511225">
              <w:t>CA_n66B-n71A</w:t>
            </w:r>
          </w:p>
        </w:tc>
        <w:tc>
          <w:tcPr>
            <w:tcW w:w="3211" w:type="dxa"/>
            <w:tcBorders>
              <w:top w:val="single" w:sz="4" w:space="0" w:color="auto"/>
              <w:left w:val="single" w:sz="4" w:space="0" w:color="auto"/>
              <w:bottom w:val="single" w:sz="4" w:space="0" w:color="auto"/>
              <w:right w:val="single" w:sz="4" w:space="0" w:color="auto"/>
            </w:tcBorders>
            <w:hideMark/>
          </w:tcPr>
          <w:p w14:paraId="49BA7B82" w14:textId="77777777" w:rsidR="007E23ED" w:rsidRPr="00511225" w:rsidRDefault="007E23ED" w:rsidP="007E23ED">
            <w:pPr>
              <w:pStyle w:val="TAC"/>
              <w:rPr>
                <w:lang w:eastAsia="zh-CN"/>
              </w:rPr>
            </w:pPr>
            <w:r w:rsidRPr="00511225">
              <w:rPr>
                <w:lang w:eastAsia="zh-CN"/>
              </w:rPr>
              <w:t>-</w:t>
            </w:r>
          </w:p>
        </w:tc>
      </w:tr>
      <w:tr w:rsidR="007E23ED" w:rsidRPr="00511225" w14:paraId="79AFAC7E" w14:textId="77777777" w:rsidTr="00787881">
        <w:tc>
          <w:tcPr>
            <w:tcW w:w="0" w:type="auto"/>
            <w:vMerge/>
            <w:tcBorders>
              <w:left w:val="single" w:sz="4" w:space="0" w:color="auto"/>
              <w:right w:val="single" w:sz="4" w:space="0" w:color="auto"/>
            </w:tcBorders>
            <w:vAlign w:val="center"/>
          </w:tcPr>
          <w:p w14:paraId="17B43134"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6D05CAC" w14:textId="77777777" w:rsidR="007E23ED" w:rsidRPr="00511225" w:rsidRDefault="007E23ED" w:rsidP="007E23ED">
            <w:pPr>
              <w:pStyle w:val="TAC"/>
            </w:pPr>
            <w:r w:rsidRPr="00511225">
              <w:t>CA_n66A-n77C</w:t>
            </w:r>
          </w:p>
        </w:tc>
        <w:tc>
          <w:tcPr>
            <w:tcW w:w="3211" w:type="dxa"/>
            <w:tcBorders>
              <w:top w:val="single" w:sz="4" w:space="0" w:color="auto"/>
              <w:left w:val="single" w:sz="4" w:space="0" w:color="auto"/>
              <w:bottom w:val="single" w:sz="4" w:space="0" w:color="auto"/>
              <w:right w:val="single" w:sz="4" w:space="0" w:color="auto"/>
            </w:tcBorders>
          </w:tcPr>
          <w:p w14:paraId="328028F2" w14:textId="77777777" w:rsidR="007E23ED" w:rsidRPr="00511225" w:rsidRDefault="007E23ED" w:rsidP="007E23ED">
            <w:pPr>
              <w:pStyle w:val="TAC"/>
              <w:rPr>
                <w:lang w:eastAsia="zh-CN"/>
              </w:rPr>
            </w:pPr>
          </w:p>
        </w:tc>
      </w:tr>
      <w:tr w:rsidR="007E23ED" w:rsidRPr="00511225" w14:paraId="2996FF7A" w14:textId="77777777" w:rsidTr="00787881">
        <w:tc>
          <w:tcPr>
            <w:tcW w:w="0" w:type="auto"/>
            <w:vMerge/>
            <w:tcBorders>
              <w:left w:val="single" w:sz="4" w:space="0" w:color="auto"/>
              <w:right w:val="single" w:sz="4" w:space="0" w:color="auto"/>
            </w:tcBorders>
            <w:vAlign w:val="center"/>
          </w:tcPr>
          <w:p w14:paraId="63796325"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2DD6892" w14:textId="77777777" w:rsidR="007E23ED" w:rsidRPr="00511225" w:rsidRDefault="007E23ED" w:rsidP="007E23ED">
            <w:pPr>
              <w:pStyle w:val="TAC"/>
            </w:pPr>
            <w:r w:rsidRPr="00511225">
              <w:t>CA_n66A-n77(2A)</w:t>
            </w:r>
          </w:p>
        </w:tc>
        <w:tc>
          <w:tcPr>
            <w:tcW w:w="3211" w:type="dxa"/>
            <w:tcBorders>
              <w:top w:val="single" w:sz="4" w:space="0" w:color="auto"/>
              <w:left w:val="single" w:sz="4" w:space="0" w:color="auto"/>
              <w:bottom w:val="single" w:sz="4" w:space="0" w:color="auto"/>
              <w:right w:val="single" w:sz="4" w:space="0" w:color="auto"/>
            </w:tcBorders>
          </w:tcPr>
          <w:p w14:paraId="4301729E" w14:textId="77777777" w:rsidR="007E23ED" w:rsidRPr="00511225" w:rsidRDefault="007E23ED" w:rsidP="007E23ED">
            <w:pPr>
              <w:pStyle w:val="TAC"/>
              <w:rPr>
                <w:lang w:eastAsia="zh-CN"/>
              </w:rPr>
            </w:pPr>
            <w:r w:rsidRPr="00511225">
              <w:t>-</w:t>
            </w:r>
          </w:p>
        </w:tc>
      </w:tr>
      <w:tr w:rsidR="007E23ED" w:rsidRPr="00511225" w14:paraId="391EA4C2" w14:textId="77777777" w:rsidTr="00787881">
        <w:tc>
          <w:tcPr>
            <w:tcW w:w="0" w:type="auto"/>
            <w:vMerge/>
            <w:tcBorders>
              <w:left w:val="single" w:sz="4" w:space="0" w:color="auto"/>
              <w:right w:val="single" w:sz="4" w:space="0" w:color="auto"/>
            </w:tcBorders>
            <w:vAlign w:val="center"/>
          </w:tcPr>
          <w:p w14:paraId="20D3AA43"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33795FE" w14:textId="77777777" w:rsidR="007E23ED" w:rsidRPr="00511225" w:rsidRDefault="007E23ED" w:rsidP="007E23ED">
            <w:pPr>
              <w:pStyle w:val="TAC"/>
            </w:pPr>
            <w:r w:rsidRPr="00511225">
              <w:t>CA_n66(2A)-n77A</w:t>
            </w:r>
          </w:p>
        </w:tc>
        <w:tc>
          <w:tcPr>
            <w:tcW w:w="3211" w:type="dxa"/>
            <w:tcBorders>
              <w:top w:val="single" w:sz="4" w:space="0" w:color="auto"/>
              <w:left w:val="single" w:sz="4" w:space="0" w:color="auto"/>
              <w:bottom w:val="single" w:sz="4" w:space="0" w:color="auto"/>
              <w:right w:val="single" w:sz="4" w:space="0" w:color="auto"/>
            </w:tcBorders>
          </w:tcPr>
          <w:p w14:paraId="36822051" w14:textId="77777777" w:rsidR="007E23ED" w:rsidRPr="00511225" w:rsidRDefault="007E23ED" w:rsidP="007E23ED">
            <w:pPr>
              <w:pStyle w:val="TAC"/>
              <w:rPr>
                <w:lang w:eastAsia="zh-CN"/>
              </w:rPr>
            </w:pPr>
            <w:r w:rsidRPr="00511225">
              <w:t>-</w:t>
            </w:r>
          </w:p>
        </w:tc>
      </w:tr>
      <w:tr w:rsidR="007E23ED" w:rsidRPr="00511225" w14:paraId="54ED301D" w14:textId="77777777" w:rsidTr="00787881">
        <w:tc>
          <w:tcPr>
            <w:tcW w:w="0" w:type="auto"/>
            <w:vMerge/>
            <w:tcBorders>
              <w:left w:val="single" w:sz="4" w:space="0" w:color="auto"/>
              <w:right w:val="single" w:sz="4" w:space="0" w:color="auto"/>
            </w:tcBorders>
            <w:vAlign w:val="center"/>
            <w:hideMark/>
          </w:tcPr>
          <w:p w14:paraId="67A37E71"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6369856" w14:textId="77777777" w:rsidR="007E23ED" w:rsidRPr="00511225" w:rsidRDefault="007E23ED" w:rsidP="007E23ED">
            <w:pPr>
              <w:pStyle w:val="TAC"/>
              <w:rPr>
                <w:bCs/>
              </w:rPr>
            </w:pPr>
            <w:r w:rsidRPr="00511225">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777EC234" w14:textId="77777777" w:rsidR="007E23ED" w:rsidRPr="00511225" w:rsidRDefault="007E23ED" w:rsidP="007E23ED">
            <w:pPr>
              <w:pStyle w:val="TAC"/>
              <w:rPr>
                <w:lang w:eastAsia="zh-CN"/>
              </w:rPr>
            </w:pPr>
          </w:p>
        </w:tc>
      </w:tr>
      <w:tr w:rsidR="007E23ED" w:rsidRPr="00511225" w14:paraId="1F37202E" w14:textId="77777777" w:rsidTr="00787881">
        <w:tc>
          <w:tcPr>
            <w:tcW w:w="0" w:type="auto"/>
            <w:vMerge/>
            <w:tcBorders>
              <w:left w:val="single" w:sz="4" w:space="0" w:color="auto"/>
              <w:bottom w:val="single" w:sz="4" w:space="0" w:color="auto"/>
              <w:right w:val="single" w:sz="4" w:space="0" w:color="auto"/>
            </w:tcBorders>
            <w:vAlign w:val="center"/>
          </w:tcPr>
          <w:p w14:paraId="2A5B9FAE"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8099335" w14:textId="77777777" w:rsidR="007E23ED" w:rsidRPr="00511225" w:rsidRDefault="007E23ED" w:rsidP="007E23ED">
            <w:pPr>
              <w:pStyle w:val="TAC"/>
              <w:rPr>
                <w:lang w:eastAsia="zh-CN"/>
              </w:rPr>
            </w:pPr>
            <w:r>
              <w:rPr>
                <w:noProof/>
                <w:lang w:eastAsia="zh-CN"/>
              </w:rPr>
              <w:t>CA_n3A-n28A-n77</w:t>
            </w:r>
            <w:r>
              <w:rPr>
                <w:rFonts w:hint="eastAsia"/>
                <w:noProof/>
                <w:lang w:eastAsia="ja-JP"/>
              </w:rPr>
              <w:t>(2</w:t>
            </w:r>
            <w:r>
              <w:rPr>
                <w:noProof/>
                <w:lang w:eastAsia="zh-CN"/>
              </w:rPr>
              <w:t>A</w:t>
            </w:r>
            <w:r>
              <w:rPr>
                <w:rFonts w:hint="eastAsia"/>
                <w:noProof/>
                <w:lang w:eastAsia="ja-JP"/>
              </w:rPr>
              <w:t>)</w:t>
            </w:r>
          </w:p>
        </w:tc>
        <w:tc>
          <w:tcPr>
            <w:tcW w:w="3211" w:type="dxa"/>
            <w:tcBorders>
              <w:top w:val="single" w:sz="4" w:space="0" w:color="auto"/>
              <w:left w:val="single" w:sz="4" w:space="0" w:color="auto"/>
              <w:bottom w:val="single" w:sz="4" w:space="0" w:color="auto"/>
              <w:right w:val="single" w:sz="4" w:space="0" w:color="auto"/>
            </w:tcBorders>
          </w:tcPr>
          <w:p w14:paraId="4261062F" w14:textId="77777777" w:rsidR="007E23ED" w:rsidRPr="00511225" w:rsidRDefault="007E23ED" w:rsidP="007E23ED">
            <w:pPr>
              <w:pStyle w:val="TAC"/>
              <w:rPr>
                <w:lang w:eastAsia="zh-CN"/>
              </w:rPr>
            </w:pPr>
          </w:p>
        </w:tc>
      </w:tr>
      <w:tr w:rsidR="007E23ED" w:rsidRPr="00511225" w14:paraId="1C5BCE20" w14:textId="77777777" w:rsidTr="00787881">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20DA35CB" w14:textId="77777777" w:rsidR="007E23ED" w:rsidRPr="00511225" w:rsidRDefault="007E23ED" w:rsidP="007E23ED">
            <w:pPr>
              <w:pStyle w:val="TAC"/>
            </w:pPr>
            <w:r w:rsidRPr="00511225">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6E4E5F3F" w14:textId="77777777" w:rsidR="007E23ED" w:rsidRPr="00511225" w:rsidRDefault="007E23ED" w:rsidP="007E23ED">
            <w:pPr>
              <w:pStyle w:val="TAC"/>
            </w:pPr>
            <w:r w:rsidRPr="00511225">
              <w:t>CA_n29A-n66A-n70A</w:t>
            </w:r>
          </w:p>
        </w:tc>
        <w:tc>
          <w:tcPr>
            <w:tcW w:w="3211" w:type="dxa"/>
            <w:tcBorders>
              <w:top w:val="single" w:sz="4" w:space="0" w:color="auto"/>
              <w:left w:val="single" w:sz="4" w:space="0" w:color="auto"/>
              <w:bottom w:val="single" w:sz="4" w:space="0" w:color="auto"/>
              <w:right w:val="single" w:sz="4" w:space="0" w:color="auto"/>
            </w:tcBorders>
            <w:hideMark/>
          </w:tcPr>
          <w:p w14:paraId="4FA8DE0F" w14:textId="77777777" w:rsidR="007E23ED" w:rsidRPr="00511225" w:rsidRDefault="007E23ED" w:rsidP="007E23ED">
            <w:pPr>
              <w:pStyle w:val="TAC"/>
              <w:rPr>
                <w:lang w:eastAsia="zh-CN"/>
              </w:rPr>
            </w:pPr>
            <w:r w:rsidRPr="00511225">
              <w:rPr>
                <w:lang w:eastAsia="zh-CN"/>
              </w:rPr>
              <w:t>-</w:t>
            </w:r>
          </w:p>
        </w:tc>
      </w:tr>
      <w:tr w:rsidR="007E23ED" w:rsidRPr="00511225" w14:paraId="4FD8D32C" w14:textId="77777777" w:rsidTr="00787881">
        <w:tc>
          <w:tcPr>
            <w:tcW w:w="0" w:type="auto"/>
            <w:vMerge/>
            <w:tcBorders>
              <w:top w:val="single" w:sz="4" w:space="0" w:color="auto"/>
              <w:left w:val="single" w:sz="4" w:space="0" w:color="auto"/>
              <w:bottom w:val="single" w:sz="4" w:space="0" w:color="auto"/>
              <w:right w:val="single" w:sz="4" w:space="0" w:color="auto"/>
            </w:tcBorders>
            <w:vAlign w:val="center"/>
            <w:hideMark/>
          </w:tcPr>
          <w:p w14:paraId="08FF71F4" w14:textId="77777777" w:rsidR="007E23ED" w:rsidRPr="00511225" w:rsidRDefault="007E23ED" w:rsidP="007E23ED"/>
        </w:tc>
        <w:tc>
          <w:tcPr>
            <w:tcW w:w="3211" w:type="dxa"/>
            <w:tcBorders>
              <w:top w:val="single" w:sz="4" w:space="0" w:color="auto"/>
              <w:left w:val="single" w:sz="4" w:space="0" w:color="auto"/>
              <w:bottom w:val="single" w:sz="4" w:space="0" w:color="auto"/>
              <w:right w:val="single" w:sz="4" w:space="0" w:color="auto"/>
            </w:tcBorders>
            <w:hideMark/>
          </w:tcPr>
          <w:p w14:paraId="4AC34654" w14:textId="77777777" w:rsidR="007E23ED" w:rsidRPr="00511225" w:rsidRDefault="007E23ED" w:rsidP="007E23ED">
            <w:pPr>
              <w:pStyle w:val="TAC"/>
            </w:pPr>
            <w:r w:rsidRPr="00511225">
              <w:t>CA_n29A-n66B</w:t>
            </w:r>
          </w:p>
        </w:tc>
        <w:tc>
          <w:tcPr>
            <w:tcW w:w="3211" w:type="dxa"/>
            <w:tcBorders>
              <w:top w:val="single" w:sz="4" w:space="0" w:color="auto"/>
              <w:left w:val="single" w:sz="4" w:space="0" w:color="auto"/>
              <w:bottom w:val="single" w:sz="4" w:space="0" w:color="auto"/>
              <w:right w:val="single" w:sz="4" w:space="0" w:color="auto"/>
            </w:tcBorders>
            <w:hideMark/>
          </w:tcPr>
          <w:p w14:paraId="406DD032" w14:textId="77777777" w:rsidR="007E23ED" w:rsidRPr="00511225" w:rsidRDefault="007E23ED" w:rsidP="007E23ED">
            <w:pPr>
              <w:pStyle w:val="TAC"/>
              <w:rPr>
                <w:lang w:eastAsia="zh-CN"/>
              </w:rPr>
            </w:pPr>
            <w:r w:rsidRPr="00511225">
              <w:rPr>
                <w:lang w:eastAsia="zh-CN"/>
              </w:rPr>
              <w:t>-</w:t>
            </w:r>
          </w:p>
        </w:tc>
      </w:tr>
      <w:tr w:rsidR="007E23ED" w:rsidRPr="00511225" w14:paraId="7BB83DEE" w14:textId="77777777" w:rsidTr="00787881">
        <w:tc>
          <w:tcPr>
            <w:tcW w:w="0" w:type="auto"/>
            <w:vMerge/>
            <w:tcBorders>
              <w:top w:val="single" w:sz="4" w:space="0" w:color="auto"/>
              <w:left w:val="single" w:sz="4" w:space="0" w:color="auto"/>
              <w:bottom w:val="single" w:sz="4" w:space="0" w:color="auto"/>
              <w:right w:val="single" w:sz="4" w:space="0" w:color="auto"/>
            </w:tcBorders>
            <w:vAlign w:val="center"/>
            <w:hideMark/>
          </w:tcPr>
          <w:p w14:paraId="4C2A23FD" w14:textId="77777777" w:rsidR="007E23ED" w:rsidRPr="00511225" w:rsidRDefault="007E23ED" w:rsidP="007E23ED"/>
        </w:tc>
        <w:tc>
          <w:tcPr>
            <w:tcW w:w="3211" w:type="dxa"/>
            <w:tcBorders>
              <w:top w:val="single" w:sz="4" w:space="0" w:color="auto"/>
              <w:left w:val="single" w:sz="4" w:space="0" w:color="auto"/>
              <w:bottom w:val="single" w:sz="4" w:space="0" w:color="auto"/>
              <w:right w:val="single" w:sz="4" w:space="0" w:color="auto"/>
            </w:tcBorders>
            <w:hideMark/>
          </w:tcPr>
          <w:p w14:paraId="07B3750F" w14:textId="77777777" w:rsidR="007E23ED" w:rsidRPr="00511225" w:rsidRDefault="007E23ED" w:rsidP="007E23ED">
            <w:pPr>
              <w:pStyle w:val="TAC"/>
            </w:pPr>
            <w:r w:rsidRPr="00511225">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0A9E7341" w14:textId="77777777" w:rsidR="007E23ED" w:rsidRPr="00511225" w:rsidRDefault="007E23ED" w:rsidP="007E23ED">
            <w:pPr>
              <w:pStyle w:val="TAC"/>
              <w:rPr>
                <w:lang w:eastAsia="zh-CN"/>
              </w:rPr>
            </w:pPr>
            <w:r w:rsidRPr="00511225">
              <w:rPr>
                <w:lang w:eastAsia="zh-CN"/>
              </w:rPr>
              <w:t>-</w:t>
            </w:r>
          </w:p>
        </w:tc>
      </w:tr>
    </w:tbl>
    <w:p w14:paraId="662CD1F0" w14:textId="77777777" w:rsidR="00E26149" w:rsidRPr="00511225" w:rsidRDefault="00E26149" w:rsidP="00E26149"/>
    <w:p w14:paraId="1CD99E81" w14:textId="77777777" w:rsidR="00A61CB0" w:rsidRDefault="00A61CB0" w:rsidP="00A61CB0">
      <w:pPr>
        <w:pStyle w:val="3"/>
      </w:pPr>
      <w:r w:rsidRPr="00511225">
        <w:lastRenderedPageBreak/>
        <w:t>7.3A.2_1</w:t>
      </w:r>
      <w:r w:rsidRPr="00511225">
        <w:tab/>
        <w:t>Reference sensitivity power level for 3DL CA exceptions</w:t>
      </w:r>
    </w:p>
    <w:p w14:paraId="63A2712F" w14:textId="77777777" w:rsidR="00A61CB0" w:rsidRPr="000027B2" w:rsidRDefault="00A61CB0" w:rsidP="00A61CB0">
      <w:pPr>
        <w:pStyle w:val="EditorsNote"/>
        <w:rPr>
          <w:lang w:eastAsia="ja-JP"/>
        </w:rPr>
      </w:pPr>
      <w:r w:rsidRPr="00511225">
        <w:rPr>
          <w:lang w:eastAsia="zh-CN"/>
        </w:rPr>
        <w:t xml:space="preserve">Editor’s Note: </w:t>
      </w:r>
      <w:r w:rsidRPr="00525A3D">
        <w:rPr>
          <w:lang w:eastAsia="zh-CN"/>
        </w:rPr>
        <w:t xml:space="preserve">Test configuration table and test requirements in clauses </w:t>
      </w:r>
      <w:r w:rsidRPr="0005135E">
        <w:rPr>
          <w:lang w:eastAsia="zh-CN"/>
        </w:rPr>
        <w:t>7.3A.2_1.4.1</w:t>
      </w:r>
      <w:r>
        <w:rPr>
          <w:rFonts w:hint="eastAsia"/>
          <w:lang w:eastAsia="ja-JP"/>
        </w:rPr>
        <w:t xml:space="preserve"> and </w:t>
      </w:r>
      <w:r w:rsidRPr="0005135E">
        <w:rPr>
          <w:lang w:eastAsia="ja-JP"/>
        </w:rPr>
        <w:t>7.3A.2_1.5</w:t>
      </w:r>
      <w:r>
        <w:rPr>
          <w:rFonts w:hint="eastAsia"/>
          <w:lang w:eastAsia="ja-JP"/>
        </w:rPr>
        <w:t xml:space="preserve"> </w:t>
      </w:r>
      <w:r w:rsidRPr="00525A3D">
        <w:rPr>
          <w:lang w:eastAsia="zh-CN"/>
        </w:rPr>
        <w:t xml:space="preserve">alignment with </w:t>
      </w:r>
      <w:r>
        <w:rPr>
          <w:rFonts w:hint="eastAsia"/>
          <w:lang w:eastAsia="ja-JP"/>
        </w:rPr>
        <w:t xml:space="preserve">TS 38.101-1 (V18.9.0) </w:t>
      </w:r>
      <w:r w:rsidRPr="00525A3D">
        <w:rPr>
          <w:lang w:eastAsia="ja-JP"/>
        </w:rPr>
        <w:t>is FFS.</w:t>
      </w:r>
    </w:p>
    <w:p w14:paraId="69DD0C5C" w14:textId="77777777" w:rsidR="00A61CB0" w:rsidRPr="00511225" w:rsidRDefault="00A61CB0" w:rsidP="00A61CB0">
      <w:pPr>
        <w:pStyle w:val="H6"/>
      </w:pPr>
      <w:r w:rsidRPr="00511225">
        <w:t>7.3A.2_1.1</w:t>
      </w:r>
      <w:r w:rsidRPr="00511225">
        <w:tab/>
        <w:t>Test purpose</w:t>
      </w:r>
    </w:p>
    <w:p w14:paraId="60302207" w14:textId="77777777" w:rsidR="00A61CB0" w:rsidRPr="00511225" w:rsidRDefault="00A61CB0" w:rsidP="00A61CB0">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31964301" w14:textId="77777777" w:rsidR="00A61CB0" w:rsidRPr="00511225" w:rsidRDefault="00A61CB0" w:rsidP="00A61CB0">
      <w:r w:rsidRPr="00511225">
        <w:t>A UE unable to meet the throughput requirement under these conditions will decrease the effective coverage area.</w:t>
      </w:r>
    </w:p>
    <w:p w14:paraId="6C955CBF" w14:textId="77777777" w:rsidR="00A61CB0" w:rsidRPr="00511225" w:rsidRDefault="00A61CB0" w:rsidP="00A61CB0">
      <w:pPr>
        <w:pStyle w:val="H6"/>
      </w:pPr>
      <w:r w:rsidRPr="00511225">
        <w:t>7.3A.2_1.2</w:t>
      </w:r>
      <w:r w:rsidRPr="00511225">
        <w:tab/>
        <w:t>Test applicability</w:t>
      </w:r>
    </w:p>
    <w:p w14:paraId="3913EDFE" w14:textId="77777777" w:rsidR="00A61CB0" w:rsidRPr="00511225" w:rsidRDefault="00A61CB0" w:rsidP="00A61CB0">
      <w:pPr>
        <w:rPr>
          <w:rFonts w:eastAsia="MS Mincho"/>
        </w:rPr>
      </w:pPr>
      <w:r w:rsidRPr="00511225">
        <w:t>This test case applies to all types of NR UE release 15 and forward that support inter-band NR 3DL CA with UL CA support.</w:t>
      </w:r>
    </w:p>
    <w:p w14:paraId="4C9E049C" w14:textId="77777777" w:rsidR="00A61CB0" w:rsidRPr="00511225" w:rsidRDefault="00A61CB0" w:rsidP="00A61CB0">
      <w:pPr>
        <w:pStyle w:val="H6"/>
      </w:pPr>
      <w:r w:rsidRPr="00511225">
        <w:t>7.3A.2_1.3</w:t>
      </w:r>
      <w:r w:rsidRPr="00511225">
        <w:tab/>
        <w:t>Minimum requirements</w:t>
      </w:r>
    </w:p>
    <w:p w14:paraId="6523BE9E" w14:textId="77777777" w:rsidR="00A61CB0" w:rsidRPr="00511225" w:rsidRDefault="00A61CB0" w:rsidP="00A61CB0">
      <w:r w:rsidRPr="00511225">
        <w:t>The minimum conformance requirements are defined in clause 7.3A.0.</w:t>
      </w:r>
    </w:p>
    <w:p w14:paraId="2754AD75" w14:textId="77777777" w:rsidR="00A61CB0" w:rsidRPr="00511225" w:rsidRDefault="00A61CB0" w:rsidP="00A61CB0">
      <w:pPr>
        <w:pStyle w:val="H6"/>
      </w:pPr>
      <w:r w:rsidRPr="00511225">
        <w:t>7.3A.2_1.4</w:t>
      </w:r>
      <w:r w:rsidRPr="00511225">
        <w:tab/>
        <w:t>Test description</w:t>
      </w:r>
    </w:p>
    <w:p w14:paraId="768F3738" w14:textId="77777777" w:rsidR="00A61CB0" w:rsidRPr="00511225" w:rsidRDefault="00A61CB0" w:rsidP="00A61CB0">
      <w:pPr>
        <w:pStyle w:val="H6"/>
      </w:pPr>
      <w:r w:rsidRPr="00511225">
        <w:t>7.3A.2_1.4.1</w:t>
      </w:r>
      <w:r w:rsidRPr="00511225">
        <w:tab/>
        <w:t>Initial conditions</w:t>
      </w:r>
    </w:p>
    <w:p w14:paraId="6F4657C0" w14:textId="77777777" w:rsidR="00A61CB0" w:rsidRPr="00511225" w:rsidRDefault="00A61CB0" w:rsidP="00A61CB0">
      <w:r w:rsidRPr="00511225">
        <w:t>Initial conditions are a set of test configurations the UE needs to be tested in and the steps for the SS to take with the UE to reach the correct measurement state.</w:t>
      </w:r>
    </w:p>
    <w:p w14:paraId="78A15D0E" w14:textId="77777777" w:rsidR="00A61CB0" w:rsidRPr="00511225" w:rsidRDefault="00A61CB0" w:rsidP="00A61CB0">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617BC91C" w14:textId="77777777" w:rsidR="00A61CB0" w:rsidRPr="00511225" w:rsidRDefault="00A61CB0" w:rsidP="00A61CB0">
      <w:pPr>
        <w:pStyle w:val="TH"/>
        <w:rPr>
          <w:lang w:eastAsia="zh-CN"/>
        </w:rPr>
      </w:pPr>
      <w:r w:rsidRPr="00511225">
        <w:lastRenderedPageBreak/>
        <w:t>Table 7.3A.2_1.4.1-1: Test Configuration T</w:t>
      </w:r>
      <w:r w:rsidRPr="00511225">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A61CB0" w:rsidRPr="00511225" w14:paraId="60F7BF95" w14:textId="77777777" w:rsidTr="00A61CB0">
        <w:tc>
          <w:tcPr>
            <w:tcW w:w="15302" w:type="dxa"/>
            <w:gridSpan w:val="17"/>
          </w:tcPr>
          <w:p w14:paraId="64DF2E15" w14:textId="77777777" w:rsidR="00A61CB0" w:rsidRPr="00511225" w:rsidRDefault="00A61CB0" w:rsidP="00A61CB0">
            <w:pPr>
              <w:pStyle w:val="TAH"/>
              <w:rPr>
                <w:lang w:eastAsia="zh-CN"/>
              </w:rPr>
            </w:pPr>
            <w:r w:rsidRPr="00511225">
              <w:rPr>
                <w:lang w:eastAsia="zh-CN"/>
              </w:rPr>
              <w:t>Initial conditions</w:t>
            </w:r>
          </w:p>
        </w:tc>
      </w:tr>
      <w:tr w:rsidR="00A61CB0" w:rsidRPr="00511225" w14:paraId="2FEFD252" w14:textId="77777777" w:rsidTr="00A61CB0">
        <w:tc>
          <w:tcPr>
            <w:tcW w:w="5322" w:type="dxa"/>
            <w:gridSpan w:val="7"/>
          </w:tcPr>
          <w:p w14:paraId="1B7D9CCF" w14:textId="77777777" w:rsidR="00A61CB0" w:rsidRPr="00511225" w:rsidRDefault="00A61CB0" w:rsidP="00A61CB0">
            <w:pPr>
              <w:pStyle w:val="TAL"/>
            </w:pPr>
            <w:r w:rsidRPr="00511225">
              <w:t>Test Environment as specified in TS 38.508-1 [5] subclause 4.1</w:t>
            </w:r>
          </w:p>
        </w:tc>
        <w:tc>
          <w:tcPr>
            <w:tcW w:w="9980" w:type="dxa"/>
            <w:gridSpan w:val="10"/>
            <w:vAlign w:val="center"/>
          </w:tcPr>
          <w:p w14:paraId="3CF57755" w14:textId="77777777" w:rsidR="00A61CB0" w:rsidRPr="00511225" w:rsidRDefault="00A61CB0" w:rsidP="00A61CB0">
            <w:pPr>
              <w:pStyle w:val="TAL"/>
            </w:pPr>
            <w:r w:rsidRPr="00511225">
              <w:t>Normal, TL/VL, TL/VH, TH/VL, TH/VH</w:t>
            </w:r>
          </w:p>
        </w:tc>
      </w:tr>
      <w:tr w:rsidR="00A61CB0" w:rsidRPr="00511225" w14:paraId="36BE95D1" w14:textId="77777777" w:rsidTr="00A61CB0">
        <w:tc>
          <w:tcPr>
            <w:tcW w:w="5322" w:type="dxa"/>
            <w:gridSpan w:val="7"/>
          </w:tcPr>
          <w:p w14:paraId="1E64507C" w14:textId="77777777" w:rsidR="00A61CB0" w:rsidRPr="00511225" w:rsidRDefault="00A61CB0" w:rsidP="00A61CB0">
            <w:pPr>
              <w:pStyle w:val="TAL"/>
            </w:pPr>
            <w:r w:rsidRPr="00511225">
              <w:t>Test Frequencies as specified in TS 38.508-1 [5] subclause 4.3.1</w:t>
            </w:r>
          </w:p>
        </w:tc>
        <w:tc>
          <w:tcPr>
            <w:tcW w:w="9980" w:type="dxa"/>
            <w:gridSpan w:val="10"/>
          </w:tcPr>
          <w:p w14:paraId="09705D79" w14:textId="77777777" w:rsidR="00A61CB0" w:rsidRPr="00511225" w:rsidRDefault="00A61CB0" w:rsidP="00A61CB0">
            <w:pPr>
              <w:pStyle w:val="TAL"/>
            </w:pPr>
            <w:r w:rsidRPr="00511225">
              <w:t>For test frequencies refer to “Range” columns.</w:t>
            </w:r>
          </w:p>
        </w:tc>
      </w:tr>
      <w:tr w:rsidR="00A61CB0" w:rsidRPr="00511225" w14:paraId="21E20474" w14:textId="77777777" w:rsidTr="00A61CB0">
        <w:tc>
          <w:tcPr>
            <w:tcW w:w="5322" w:type="dxa"/>
            <w:gridSpan w:val="7"/>
          </w:tcPr>
          <w:p w14:paraId="488648DE" w14:textId="77777777" w:rsidR="00A61CB0" w:rsidRPr="00511225" w:rsidRDefault="00A61CB0" w:rsidP="00A61CB0">
            <w:pPr>
              <w:pStyle w:val="TAL"/>
            </w:pPr>
            <w:r w:rsidRPr="00511225">
              <w:t>Test CC Combination setting (CBW) as specified in subclause Table 5.5A.3.2-1 for the CA Configuration across bandwidth combination sets supported by the UE.</w:t>
            </w:r>
          </w:p>
        </w:tc>
        <w:tc>
          <w:tcPr>
            <w:tcW w:w="9980" w:type="dxa"/>
            <w:gridSpan w:val="10"/>
            <w:vAlign w:val="center"/>
          </w:tcPr>
          <w:p w14:paraId="62A65399" w14:textId="77777777" w:rsidR="00A61CB0" w:rsidRPr="00511225" w:rsidRDefault="00A61CB0" w:rsidP="00A61CB0">
            <w:pPr>
              <w:pStyle w:val="TAL"/>
            </w:pPr>
            <w:r w:rsidRPr="00511225">
              <w:t>Refer to “N</w:t>
            </w:r>
            <w:r w:rsidRPr="00511225">
              <w:rPr>
                <w:vertAlign w:val="subscript"/>
              </w:rPr>
              <w:t>RB_PCC</w:t>
            </w:r>
            <w:r w:rsidRPr="00511225">
              <w:t>”and “N</w:t>
            </w:r>
            <w:r w:rsidRPr="00511225">
              <w:rPr>
                <w:vertAlign w:val="subscript"/>
              </w:rPr>
              <w:t>RB_SCC</w:t>
            </w:r>
            <w:r w:rsidRPr="00511225">
              <w:t>” columns</w:t>
            </w:r>
          </w:p>
        </w:tc>
      </w:tr>
      <w:tr w:rsidR="00A61CB0" w:rsidRPr="00511225" w14:paraId="5E835F65" w14:textId="77777777" w:rsidTr="00A61CB0">
        <w:tc>
          <w:tcPr>
            <w:tcW w:w="5322" w:type="dxa"/>
            <w:gridSpan w:val="7"/>
          </w:tcPr>
          <w:p w14:paraId="76D190E2" w14:textId="77777777" w:rsidR="00A61CB0" w:rsidRPr="00511225" w:rsidRDefault="00A61CB0" w:rsidP="00A61CB0">
            <w:pPr>
              <w:pStyle w:val="TAL"/>
            </w:pPr>
            <w:r w:rsidRPr="00511225">
              <w:t>Test SCS as specified in Table 5.3.5-1</w:t>
            </w:r>
          </w:p>
        </w:tc>
        <w:tc>
          <w:tcPr>
            <w:tcW w:w="9980" w:type="dxa"/>
            <w:gridSpan w:val="10"/>
          </w:tcPr>
          <w:p w14:paraId="60B01786" w14:textId="77777777" w:rsidR="00A61CB0" w:rsidRPr="00511225" w:rsidRDefault="00A61CB0" w:rsidP="00A61CB0">
            <w:pPr>
              <w:pStyle w:val="TAL"/>
            </w:pPr>
            <w:r w:rsidRPr="00511225">
              <w:t>Lowest</w:t>
            </w:r>
          </w:p>
        </w:tc>
      </w:tr>
      <w:tr w:rsidR="00A61CB0" w:rsidRPr="00511225" w14:paraId="16B05EE6" w14:textId="77777777" w:rsidTr="00A61CB0">
        <w:tc>
          <w:tcPr>
            <w:tcW w:w="5322" w:type="dxa"/>
            <w:gridSpan w:val="7"/>
          </w:tcPr>
          <w:p w14:paraId="70EF9F39" w14:textId="77777777" w:rsidR="00A61CB0" w:rsidRPr="00511225" w:rsidRDefault="00A61CB0" w:rsidP="00A61CB0">
            <w:pPr>
              <w:pStyle w:val="TAL"/>
            </w:pPr>
            <w:r w:rsidRPr="00511225">
              <w:t>Network signalling value</w:t>
            </w:r>
          </w:p>
        </w:tc>
        <w:tc>
          <w:tcPr>
            <w:tcW w:w="9980" w:type="dxa"/>
            <w:gridSpan w:val="10"/>
            <w:vAlign w:val="center"/>
          </w:tcPr>
          <w:p w14:paraId="33BC3F60" w14:textId="77777777" w:rsidR="00A61CB0" w:rsidRPr="00511225" w:rsidRDefault="00A61CB0" w:rsidP="00A61CB0">
            <w:pPr>
              <w:pStyle w:val="TAL"/>
              <w:rPr>
                <w:rFonts w:eastAsia="Malgun Gothic"/>
              </w:rPr>
            </w:pPr>
            <w:r w:rsidRPr="00511225">
              <w:rPr>
                <w:rFonts w:eastAsia="Malgun Gothic"/>
              </w:rPr>
              <w:t>NS_01</w:t>
            </w:r>
          </w:p>
          <w:p w14:paraId="57D80E7B" w14:textId="77777777" w:rsidR="00A61CB0" w:rsidRPr="00511225" w:rsidRDefault="00A61CB0" w:rsidP="00A61CB0">
            <w:pPr>
              <w:pStyle w:val="TAL"/>
            </w:pPr>
            <w:r w:rsidRPr="00511225">
              <w:rPr>
                <w:rFonts w:eastAsia="Malgun Gothic"/>
              </w:rPr>
              <w:t xml:space="preserve">Unless given by Table 7.3.2.3-4 </w:t>
            </w:r>
            <w:r w:rsidRPr="00511225">
              <w:t>for the band with active uplink carrier</w:t>
            </w:r>
          </w:p>
        </w:tc>
      </w:tr>
      <w:tr w:rsidR="00A61CB0" w:rsidRPr="00511225" w14:paraId="2771C38A" w14:textId="77777777" w:rsidTr="00A61CB0">
        <w:tc>
          <w:tcPr>
            <w:tcW w:w="15302" w:type="dxa"/>
            <w:gridSpan w:val="17"/>
          </w:tcPr>
          <w:p w14:paraId="07356BB5" w14:textId="77777777" w:rsidR="00A61CB0" w:rsidRPr="00511225" w:rsidRDefault="00A61CB0" w:rsidP="00A61CB0">
            <w:pPr>
              <w:pStyle w:val="TAH"/>
            </w:pPr>
            <w:r w:rsidRPr="00511225">
              <w:t>Test Parameters for CA Configurations</w:t>
            </w:r>
          </w:p>
        </w:tc>
      </w:tr>
      <w:tr w:rsidR="00A61CB0" w:rsidRPr="00511225" w14:paraId="53E1A903" w14:textId="77777777" w:rsidTr="00A61CB0">
        <w:tc>
          <w:tcPr>
            <w:tcW w:w="396" w:type="dxa"/>
            <w:vMerge w:val="restart"/>
            <w:vAlign w:val="center"/>
          </w:tcPr>
          <w:p w14:paraId="5267553B" w14:textId="77777777" w:rsidR="00A61CB0" w:rsidRPr="00511225" w:rsidRDefault="00A61CB0" w:rsidP="00A61CB0">
            <w:pPr>
              <w:pStyle w:val="TAH"/>
              <w:rPr>
                <w:lang w:eastAsia="zh-CN"/>
              </w:rPr>
            </w:pPr>
            <w:r w:rsidRPr="00511225">
              <w:rPr>
                <w:lang w:eastAsia="zh-CN"/>
              </w:rPr>
              <w:t>ID</w:t>
            </w:r>
          </w:p>
        </w:tc>
        <w:tc>
          <w:tcPr>
            <w:tcW w:w="8194" w:type="dxa"/>
            <w:gridSpan w:val="9"/>
            <w:vAlign w:val="center"/>
          </w:tcPr>
          <w:p w14:paraId="613D98F1" w14:textId="77777777" w:rsidR="00A61CB0" w:rsidRPr="00511225" w:rsidRDefault="00A61CB0" w:rsidP="00A61CB0">
            <w:pPr>
              <w:pStyle w:val="TAH"/>
              <w:rPr>
                <w:lang w:eastAsia="zh-CN"/>
              </w:rPr>
            </w:pPr>
            <w:r w:rsidRPr="00511225">
              <w:rPr>
                <w:lang w:eastAsia="zh-CN"/>
              </w:rPr>
              <w:t>CA Configuration / channel BW</w:t>
            </w:r>
          </w:p>
        </w:tc>
        <w:tc>
          <w:tcPr>
            <w:tcW w:w="2734" w:type="dxa"/>
            <w:gridSpan w:val="4"/>
            <w:vAlign w:val="center"/>
          </w:tcPr>
          <w:p w14:paraId="13212D98" w14:textId="77777777" w:rsidR="00A61CB0" w:rsidRPr="00511225" w:rsidRDefault="00A61CB0" w:rsidP="00A61CB0">
            <w:pPr>
              <w:pStyle w:val="TAH"/>
            </w:pPr>
            <w:r w:rsidRPr="00511225">
              <w:rPr>
                <w:lang w:eastAsia="zh-CN"/>
              </w:rPr>
              <w:t>DL Allocation</w:t>
            </w:r>
          </w:p>
        </w:tc>
        <w:tc>
          <w:tcPr>
            <w:tcW w:w="3978" w:type="dxa"/>
            <w:gridSpan w:val="3"/>
            <w:vAlign w:val="center"/>
          </w:tcPr>
          <w:p w14:paraId="7ADEE41A" w14:textId="77777777" w:rsidR="00A61CB0" w:rsidRPr="00511225" w:rsidRDefault="00A61CB0" w:rsidP="00A61CB0">
            <w:pPr>
              <w:pStyle w:val="TAH"/>
            </w:pPr>
            <w:r w:rsidRPr="00511225">
              <w:rPr>
                <w:lang w:eastAsia="zh-CN"/>
              </w:rPr>
              <w:t>UL allocation (Note 2)</w:t>
            </w:r>
          </w:p>
        </w:tc>
      </w:tr>
      <w:tr w:rsidR="00A61CB0" w:rsidRPr="00511225" w14:paraId="0C6A5F58" w14:textId="77777777" w:rsidTr="00A61CB0">
        <w:tc>
          <w:tcPr>
            <w:tcW w:w="396" w:type="dxa"/>
            <w:vMerge/>
          </w:tcPr>
          <w:p w14:paraId="131DC3C4" w14:textId="77777777" w:rsidR="00A61CB0" w:rsidRPr="00511225" w:rsidRDefault="00A61CB0" w:rsidP="00A61CB0">
            <w:pPr>
              <w:pStyle w:val="TAH"/>
              <w:rPr>
                <w:lang w:eastAsia="zh-CN"/>
              </w:rPr>
            </w:pPr>
          </w:p>
        </w:tc>
        <w:tc>
          <w:tcPr>
            <w:tcW w:w="4926" w:type="dxa"/>
            <w:gridSpan w:val="6"/>
            <w:vAlign w:val="center"/>
          </w:tcPr>
          <w:p w14:paraId="77EBEA5A" w14:textId="77777777" w:rsidR="00A61CB0" w:rsidRPr="00511225" w:rsidRDefault="00A61CB0" w:rsidP="00A61CB0">
            <w:pPr>
              <w:pStyle w:val="TAH"/>
            </w:pPr>
            <w:r w:rsidRPr="00511225">
              <w:rPr>
                <w:lang w:eastAsia="zh-CN"/>
              </w:rPr>
              <w:t>CA configuration</w:t>
            </w:r>
          </w:p>
        </w:tc>
        <w:tc>
          <w:tcPr>
            <w:tcW w:w="986" w:type="dxa"/>
            <w:vAlign w:val="center"/>
          </w:tcPr>
          <w:p w14:paraId="308A68B8" w14:textId="77777777" w:rsidR="00A61CB0" w:rsidRPr="00511225" w:rsidRDefault="00A61CB0" w:rsidP="00A61CB0">
            <w:pPr>
              <w:pStyle w:val="TAH"/>
              <w:rPr>
                <w:lang w:eastAsia="zh-CN"/>
              </w:rPr>
            </w:pPr>
            <w:r w:rsidRPr="00511225">
              <w:rPr>
                <w:lang w:eastAsia="zh-CN"/>
              </w:rPr>
              <w:t>PCC</w:t>
            </w:r>
          </w:p>
        </w:tc>
        <w:tc>
          <w:tcPr>
            <w:tcW w:w="1056" w:type="dxa"/>
            <w:vAlign w:val="center"/>
          </w:tcPr>
          <w:p w14:paraId="48E03595" w14:textId="77777777" w:rsidR="00A61CB0" w:rsidRPr="00511225" w:rsidRDefault="00A61CB0" w:rsidP="00A61CB0">
            <w:pPr>
              <w:pStyle w:val="TAH"/>
              <w:rPr>
                <w:lang w:eastAsia="zh-CN"/>
              </w:rPr>
            </w:pPr>
            <w:r w:rsidRPr="00511225">
              <w:rPr>
                <w:lang w:eastAsia="zh-CN"/>
              </w:rPr>
              <w:t>SCC1</w:t>
            </w:r>
          </w:p>
        </w:tc>
        <w:tc>
          <w:tcPr>
            <w:tcW w:w="1226" w:type="dxa"/>
            <w:vAlign w:val="center"/>
          </w:tcPr>
          <w:p w14:paraId="5C746DB1" w14:textId="77777777" w:rsidR="00A61CB0" w:rsidRPr="00511225" w:rsidRDefault="00A61CB0" w:rsidP="00A61CB0">
            <w:pPr>
              <w:pStyle w:val="TAH"/>
              <w:rPr>
                <w:lang w:eastAsia="zh-CN"/>
              </w:rPr>
            </w:pPr>
            <w:r w:rsidRPr="00511225">
              <w:rPr>
                <w:lang w:eastAsia="zh-CN"/>
              </w:rPr>
              <w:t>SCC2</w:t>
            </w:r>
          </w:p>
        </w:tc>
        <w:tc>
          <w:tcPr>
            <w:tcW w:w="746" w:type="dxa"/>
            <w:vAlign w:val="center"/>
          </w:tcPr>
          <w:p w14:paraId="79A113F6" w14:textId="77777777" w:rsidR="00A61CB0" w:rsidRPr="00511225" w:rsidRDefault="00A61CB0" w:rsidP="00A61CB0">
            <w:pPr>
              <w:pStyle w:val="TAH"/>
              <w:rPr>
                <w:lang w:eastAsia="zh-CN"/>
              </w:rPr>
            </w:pPr>
            <w:r w:rsidRPr="00511225">
              <w:rPr>
                <w:lang w:eastAsia="zh-CN"/>
              </w:rPr>
              <w:t>CC Mod</w:t>
            </w:r>
          </w:p>
        </w:tc>
        <w:tc>
          <w:tcPr>
            <w:tcW w:w="1988" w:type="dxa"/>
            <w:gridSpan w:val="3"/>
          </w:tcPr>
          <w:p w14:paraId="3387BD74" w14:textId="77777777" w:rsidR="00A61CB0" w:rsidRPr="00511225" w:rsidRDefault="00A61CB0" w:rsidP="00A61CB0">
            <w:pPr>
              <w:pStyle w:val="TAH"/>
              <w:rPr>
                <w:lang w:eastAsia="zh-CN"/>
              </w:rPr>
            </w:pPr>
            <w:r w:rsidRPr="00511225">
              <w:rPr>
                <w:lang w:eastAsia="zh-CN"/>
              </w:rPr>
              <w:t>PCC &amp; SCC RB allocation</w:t>
            </w:r>
          </w:p>
        </w:tc>
        <w:tc>
          <w:tcPr>
            <w:tcW w:w="746" w:type="dxa"/>
            <w:vAlign w:val="center"/>
          </w:tcPr>
          <w:p w14:paraId="797BD2FE" w14:textId="77777777" w:rsidR="00A61CB0" w:rsidRPr="00511225" w:rsidRDefault="00A61CB0" w:rsidP="00A61CB0">
            <w:pPr>
              <w:pStyle w:val="TAH"/>
              <w:rPr>
                <w:lang w:eastAsia="zh-CN"/>
              </w:rPr>
            </w:pPr>
            <w:r w:rsidRPr="00511225">
              <w:rPr>
                <w:lang w:eastAsia="zh-CN"/>
              </w:rPr>
              <w:t>CC Mod</w:t>
            </w:r>
          </w:p>
        </w:tc>
        <w:tc>
          <w:tcPr>
            <w:tcW w:w="3232" w:type="dxa"/>
            <w:gridSpan w:val="2"/>
            <w:vAlign w:val="center"/>
          </w:tcPr>
          <w:p w14:paraId="1E5A61E5" w14:textId="77777777" w:rsidR="00A61CB0" w:rsidRPr="00511225" w:rsidRDefault="00A61CB0" w:rsidP="00A61CB0">
            <w:pPr>
              <w:pStyle w:val="TAH"/>
            </w:pPr>
            <w:r w:rsidRPr="00511225">
              <w:rPr>
                <w:lang w:eastAsia="zh-CN"/>
              </w:rPr>
              <w:t>PCC, SCC1 or SCC2 RB allocation</w:t>
            </w:r>
          </w:p>
        </w:tc>
      </w:tr>
      <w:tr w:rsidR="00A61CB0" w:rsidRPr="00511225" w14:paraId="30791733" w14:textId="77777777" w:rsidTr="00A61CB0">
        <w:tc>
          <w:tcPr>
            <w:tcW w:w="396" w:type="dxa"/>
            <w:vMerge/>
          </w:tcPr>
          <w:p w14:paraId="67D85B94" w14:textId="77777777" w:rsidR="00A61CB0" w:rsidRPr="00511225" w:rsidRDefault="00A61CB0" w:rsidP="00A61CB0"/>
        </w:tc>
        <w:tc>
          <w:tcPr>
            <w:tcW w:w="1482" w:type="dxa"/>
            <w:gridSpan w:val="2"/>
          </w:tcPr>
          <w:p w14:paraId="723E27D6" w14:textId="77777777" w:rsidR="00A61CB0" w:rsidRPr="00511225" w:rsidRDefault="00A61CB0" w:rsidP="00A61CB0">
            <w:pPr>
              <w:pStyle w:val="TAH"/>
            </w:pPr>
            <w:r w:rsidRPr="00511225">
              <w:rPr>
                <w:lang w:eastAsia="zh-CN"/>
              </w:rPr>
              <w:t>PCC</w:t>
            </w:r>
          </w:p>
        </w:tc>
        <w:tc>
          <w:tcPr>
            <w:tcW w:w="1562" w:type="dxa"/>
            <w:gridSpan w:val="2"/>
          </w:tcPr>
          <w:p w14:paraId="558B2C3C" w14:textId="77777777" w:rsidR="00A61CB0" w:rsidRPr="00511225" w:rsidRDefault="00A61CB0" w:rsidP="00A61CB0">
            <w:pPr>
              <w:pStyle w:val="TAH"/>
            </w:pPr>
            <w:r w:rsidRPr="00511225">
              <w:rPr>
                <w:lang w:eastAsia="zh-CN"/>
              </w:rPr>
              <w:t>SCC1</w:t>
            </w:r>
          </w:p>
        </w:tc>
        <w:tc>
          <w:tcPr>
            <w:tcW w:w="1882" w:type="dxa"/>
            <w:gridSpan w:val="2"/>
          </w:tcPr>
          <w:p w14:paraId="572CDE6D" w14:textId="77777777" w:rsidR="00A61CB0" w:rsidRPr="00511225" w:rsidRDefault="00A61CB0" w:rsidP="00A61CB0">
            <w:pPr>
              <w:pStyle w:val="TAH"/>
            </w:pPr>
            <w:r w:rsidRPr="00511225">
              <w:rPr>
                <w:lang w:eastAsia="zh-CN"/>
              </w:rPr>
              <w:t>SCC2</w:t>
            </w:r>
          </w:p>
        </w:tc>
        <w:tc>
          <w:tcPr>
            <w:tcW w:w="986" w:type="dxa"/>
            <w:vMerge w:val="restart"/>
          </w:tcPr>
          <w:p w14:paraId="6F5DD343" w14:textId="77777777" w:rsidR="00A61CB0" w:rsidRPr="00511225" w:rsidRDefault="00A61CB0" w:rsidP="00A61CB0">
            <w:pPr>
              <w:pStyle w:val="TAH"/>
            </w:pPr>
          </w:p>
        </w:tc>
        <w:tc>
          <w:tcPr>
            <w:tcW w:w="1056" w:type="dxa"/>
            <w:vMerge w:val="restart"/>
          </w:tcPr>
          <w:p w14:paraId="7D7E9F1B" w14:textId="77777777" w:rsidR="00A61CB0" w:rsidRPr="00511225" w:rsidRDefault="00A61CB0" w:rsidP="00A61CB0">
            <w:pPr>
              <w:pStyle w:val="TAH"/>
            </w:pPr>
          </w:p>
        </w:tc>
        <w:tc>
          <w:tcPr>
            <w:tcW w:w="1226" w:type="dxa"/>
            <w:vMerge w:val="restart"/>
          </w:tcPr>
          <w:p w14:paraId="7DAAD30E" w14:textId="77777777" w:rsidR="00A61CB0" w:rsidRPr="00511225" w:rsidRDefault="00A61CB0" w:rsidP="00A61CB0">
            <w:pPr>
              <w:pStyle w:val="TAH"/>
            </w:pPr>
          </w:p>
        </w:tc>
        <w:tc>
          <w:tcPr>
            <w:tcW w:w="746" w:type="dxa"/>
            <w:vMerge w:val="restart"/>
          </w:tcPr>
          <w:p w14:paraId="1D6FB0DB" w14:textId="77777777" w:rsidR="00A61CB0" w:rsidRPr="00511225" w:rsidRDefault="00A61CB0" w:rsidP="00A61CB0">
            <w:pPr>
              <w:pStyle w:val="TAH"/>
            </w:pPr>
          </w:p>
        </w:tc>
        <w:tc>
          <w:tcPr>
            <w:tcW w:w="596" w:type="dxa"/>
            <w:vMerge w:val="restart"/>
            <w:vAlign w:val="center"/>
          </w:tcPr>
          <w:p w14:paraId="60E08345" w14:textId="77777777" w:rsidR="00A61CB0" w:rsidRPr="00511225" w:rsidRDefault="00A61CB0" w:rsidP="00A61CB0">
            <w:pPr>
              <w:pStyle w:val="TAH"/>
              <w:rPr>
                <w:lang w:eastAsia="zh-CN"/>
              </w:rPr>
            </w:pPr>
            <w:r w:rsidRPr="00511225">
              <w:rPr>
                <w:lang w:eastAsia="zh-CN"/>
              </w:rPr>
              <w:t>PCC</w:t>
            </w:r>
          </w:p>
        </w:tc>
        <w:tc>
          <w:tcPr>
            <w:tcW w:w="696" w:type="dxa"/>
            <w:vMerge w:val="restart"/>
            <w:vAlign w:val="center"/>
          </w:tcPr>
          <w:p w14:paraId="2018D35F" w14:textId="77777777" w:rsidR="00A61CB0" w:rsidRPr="00511225" w:rsidRDefault="00A61CB0" w:rsidP="00A61CB0">
            <w:pPr>
              <w:pStyle w:val="TAH"/>
              <w:rPr>
                <w:lang w:eastAsia="zh-CN"/>
              </w:rPr>
            </w:pPr>
            <w:r w:rsidRPr="00511225">
              <w:rPr>
                <w:lang w:eastAsia="zh-CN"/>
              </w:rPr>
              <w:t>SCC1</w:t>
            </w:r>
          </w:p>
        </w:tc>
        <w:tc>
          <w:tcPr>
            <w:tcW w:w="696" w:type="dxa"/>
            <w:vMerge w:val="restart"/>
            <w:vAlign w:val="center"/>
          </w:tcPr>
          <w:p w14:paraId="7371AD2A" w14:textId="77777777" w:rsidR="00A61CB0" w:rsidRPr="00511225" w:rsidRDefault="00A61CB0" w:rsidP="00A61CB0">
            <w:pPr>
              <w:pStyle w:val="TAH"/>
              <w:rPr>
                <w:lang w:eastAsia="zh-CN"/>
              </w:rPr>
            </w:pPr>
            <w:r w:rsidRPr="00511225">
              <w:rPr>
                <w:lang w:eastAsia="zh-CN"/>
              </w:rPr>
              <w:t>SCC2</w:t>
            </w:r>
          </w:p>
        </w:tc>
        <w:tc>
          <w:tcPr>
            <w:tcW w:w="746" w:type="dxa"/>
            <w:vMerge w:val="restart"/>
          </w:tcPr>
          <w:p w14:paraId="6B0D134D" w14:textId="77777777" w:rsidR="00A61CB0" w:rsidRPr="00511225" w:rsidRDefault="00A61CB0" w:rsidP="00A61CB0">
            <w:pPr>
              <w:pStyle w:val="TAH"/>
            </w:pPr>
          </w:p>
        </w:tc>
        <w:tc>
          <w:tcPr>
            <w:tcW w:w="1616" w:type="dxa"/>
            <w:vMerge w:val="restart"/>
          </w:tcPr>
          <w:p w14:paraId="6FAA524D" w14:textId="77777777" w:rsidR="00A61CB0" w:rsidRPr="00511225" w:rsidRDefault="00A61CB0" w:rsidP="00A61CB0">
            <w:pPr>
              <w:pStyle w:val="TAH"/>
            </w:pPr>
          </w:p>
        </w:tc>
        <w:tc>
          <w:tcPr>
            <w:tcW w:w="1616" w:type="dxa"/>
            <w:vMerge w:val="restart"/>
          </w:tcPr>
          <w:p w14:paraId="74245260" w14:textId="77777777" w:rsidR="00A61CB0" w:rsidRPr="00511225" w:rsidRDefault="00A61CB0" w:rsidP="00A61CB0">
            <w:pPr>
              <w:pStyle w:val="TAH"/>
            </w:pPr>
          </w:p>
        </w:tc>
      </w:tr>
      <w:tr w:rsidR="00A61CB0" w:rsidRPr="00511225" w14:paraId="149EF7FA" w14:textId="77777777" w:rsidTr="00A61CB0">
        <w:tc>
          <w:tcPr>
            <w:tcW w:w="396" w:type="dxa"/>
            <w:vMerge/>
          </w:tcPr>
          <w:p w14:paraId="307BCFC7" w14:textId="77777777" w:rsidR="00A61CB0" w:rsidRPr="00511225" w:rsidRDefault="00A61CB0" w:rsidP="00A61CB0"/>
        </w:tc>
        <w:tc>
          <w:tcPr>
            <w:tcW w:w="666" w:type="dxa"/>
          </w:tcPr>
          <w:p w14:paraId="18DECD60" w14:textId="77777777" w:rsidR="00A61CB0" w:rsidRPr="00511225" w:rsidRDefault="00A61CB0" w:rsidP="00A61CB0">
            <w:pPr>
              <w:pStyle w:val="TAH"/>
              <w:rPr>
                <w:lang w:eastAsia="zh-CN"/>
              </w:rPr>
            </w:pPr>
            <w:r w:rsidRPr="00511225">
              <w:rPr>
                <w:lang w:eastAsia="zh-CN"/>
              </w:rPr>
              <w:t>Band</w:t>
            </w:r>
          </w:p>
        </w:tc>
        <w:tc>
          <w:tcPr>
            <w:tcW w:w="816" w:type="dxa"/>
          </w:tcPr>
          <w:p w14:paraId="3679ABAD" w14:textId="77777777" w:rsidR="00A61CB0" w:rsidRPr="00511225" w:rsidRDefault="00A61CB0" w:rsidP="00A61CB0">
            <w:pPr>
              <w:pStyle w:val="TAH"/>
              <w:rPr>
                <w:lang w:eastAsia="zh-CN"/>
              </w:rPr>
            </w:pPr>
            <w:r w:rsidRPr="00511225">
              <w:rPr>
                <w:lang w:eastAsia="zh-CN"/>
              </w:rPr>
              <w:t>Range</w:t>
            </w:r>
          </w:p>
        </w:tc>
        <w:tc>
          <w:tcPr>
            <w:tcW w:w="716" w:type="dxa"/>
          </w:tcPr>
          <w:p w14:paraId="74BBD07B" w14:textId="77777777" w:rsidR="00A61CB0" w:rsidRPr="00511225" w:rsidRDefault="00A61CB0" w:rsidP="00A61CB0">
            <w:pPr>
              <w:pStyle w:val="TAH"/>
            </w:pPr>
            <w:r w:rsidRPr="00511225">
              <w:rPr>
                <w:lang w:eastAsia="zh-CN"/>
              </w:rPr>
              <w:t>Band</w:t>
            </w:r>
          </w:p>
        </w:tc>
        <w:tc>
          <w:tcPr>
            <w:tcW w:w="846" w:type="dxa"/>
          </w:tcPr>
          <w:p w14:paraId="6439E735" w14:textId="77777777" w:rsidR="00A61CB0" w:rsidRPr="00511225" w:rsidRDefault="00A61CB0" w:rsidP="00A61CB0">
            <w:pPr>
              <w:pStyle w:val="TAH"/>
            </w:pPr>
            <w:r w:rsidRPr="00511225">
              <w:rPr>
                <w:lang w:eastAsia="zh-CN"/>
              </w:rPr>
              <w:t>Range</w:t>
            </w:r>
          </w:p>
        </w:tc>
        <w:tc>
          <w:tcPr>
            <w:tcW w:w="816" w:type="dxa"/>
          </w:tcPr>
          <w:p w14:paraId="1C67C515" w14:textId="77777777" w:rsidR="00A61CB0" w:rsidRPr="00511225" w:rsidRDefault="00A61CB0" w:rsidP="00A61CB0">
            <w:pPr>
              <w:pStyle w:val="TAH"/>
            </w:pPr>
            <w:r w:rsidRPr="00511225">
              <w:rPr>
                <w:lang w:eastAsia="zh-CN"/>
              </w:rPr>
              <w:t>Band</w:t>
            </w:r>
          </w:p>
        </w:tc>
        <w:tc>
          <w:tcPr>
            <w:tcW w:w="1066" w:type="dxa"/>
          </w:tcPr>
          <w:p w14:paraId="54006E86" w14:textId="77777777" w:rsidR="00A61CB0" w:rsidRPr="00511225" w:rsidRDefault="00A61CB0" w:rsidP="00A61CB0">
            <w:pPr>
              <w:pStyle w:val="TAH"/>
            </w:pPr>
            <w:r w:rsidRPr="00511225">
              <w:rPr>
                <w:lang w:eastAsia="zh-CN"/>
              </w:rPr>
              <w:t>Range</w:t>
            </w:r>
          </w:p>
        </w:tc>
        <w:tc>
          <w:tcPr>
            <w:tcW w:w="986" w:type="dxa"/>
            <w:vMerge/>
          </w:tcPr>
          <w:p w14:paraId="2F9CF7DA" w14:textId="77777777" w:rsidR="00A61CB0" w:rsidRPr="00511225" w:rsidRDefault="00A61CB0" w:rsidP="00A61CB0">
            <w:pPr>
              <w:pStyle w:val="TAH"/>
            </w:pPr>
          </w:p>
        </w:tc>
        <w:tc>
          <w:tcPr>
            <w:tcW w:w="1056" w:type="dxa"/>
            <w:vMerge/>
          </w:tcPr>
          <w:p w14:paraId="33DD32A0" w14:textId="77777777" w:rsidR="00A61CB0" w:rsidRPr="00511225" w:rsidRDefault="00A61CB0" w:rsidP="00A61CB0">
            <w:pPr>
              <w:pStyle w:val="TAH"/>
            </w:pPr>
          </w:p>
        </w:tc>
        <w:tc>
          <w:tcPr>
            <w:tcW w:w="1226" w:type="dxa"/>
            <w:vMerge/>
          </w:tcPr>
          <w:p w14:paraId="47EBE217" w14:textId="77777777" w:rsidR="00A61CB0" w:rsidRPr="00511225" w:rsidRDefault="00A61CB0" w:rsidP="00A61CB0">
            <w:pPr>
              <w:pStyle w:val="TAH"/>
            </w:pPr>
          </w:p>
        </w:tc>
        <w:tc>
          <w:tcPr>
            <w:tcW w:w="746" w:type="dxa"/>
            <w:vMerge/>
          </w:tcPr>
          <w:p w14:paraId="3F4D6E83" w14:textId="77777777" w:rsidR="00A61CB0" w:rsidRPr="00511225" w:rsidRDefault="00A61CB0" w:rsidP="00A61CB0">
            <w:pPr>
              <w:pStyle w:val="TAH"/>
            </w:pPr>
          </w:p>
        </w:tc>
        <w:tc>
          <w:tcPr>
            <w:tcW w:w="596" w:type="dxa"/>
            <w:vMerge/>
          </w:tcPr>
          <w:p w14:paraId="18956F7C" w14:textId="77777777" w:rsidR="00A61CB0" w:rsidRPr="00511225" w:rsidRDefault="00A61CB0" w:rsidP="00A61CB0">
            <w:pPr>
              <w:pStyle w:val="TAH"/>
            </w:pPr>
          </w:p>
        </w:tc>
        <w:tc>
          <w:tcPr>
            <w:tcW w:w="696" w:type="dxa"/>
            <w:vMerge/>
          </w:tcPr>
          <w:p w14:paraId="37E29DFF" w14:textId="77777777" w:rsidR="00A61CB0" w:rsidRPr="00511225" w:rsidRDefault="00A61CB0" w:rsidP="00A61CB0">
            <w:pPr>
              <w:pStyle w:val="TAH"/>
            </w:pPr>
          </w:p>
        </w:tc>
        <w:tc>
          <w:tcPr>
            <w:tcW w:w="696" w:type="dxa"/>
            <w:vMerge/>
          </w:tcPr>
          <w:p w14:paraId="0BD41116" w14:textId="77777777" w:rsidR="00A61CB0" w:rsidRPr="00511225" w:rsidRDefault="00A61CB0" w:rsidP="00A61CB0">
            <w:pPr>
              <w:pStyle w:val="TAH"/>
            </w:pPr>
          </w:p>
        </w:tc>
        <w:tc>
          <w:tcPr>
            <w:tcW w:w="746" w:type="dxa"/>
            <w:vMerge/>
          </w:tcPr>
          <w:p w14:paraId="61A03D7A" w14:textId="77777777" w:rsidR="00A61CB0" w:rsidRPr="00511225" w:rsidRDefault="00A61CB0" w:rsidP="00A61CB0">
            <w:pPr>
              <w:pStyle w:val="TAH"/>
            </w:pPr>
          </w:p>
        </w:tc>
        <w:tc>
          <w:tcPr>
            <w:tcW w:w="1616" w:type="dxa"/>
            <w:vMerge/>
          </w:tcPr>
          <w:p w14:paraId="5B634BE8" w14:textId="77777777" w:rsidR="00A61CB0" w:rsidRPr="00511225" w:rsidRDefault="00A61CB0" w:rsidP="00A61CB0">
            <w:pPr>
              <w:pStyle w:val="TAH"/>
            </w:pPr>
          </w:p>
        </w:tc>
        <w:tc>
          <w:tcPr>
            <w:tcW w:w="1616" w:type="dxa"/>
            <w:vMerge/>
          </w:tcPr>
          <w:p w14:paraId="0B63F447" w14:textId="77777777" w:rsidR="00A61CB0" w:rsidRPr="00511225" w:rsidRDefault="00A61CB0" w:rsidP="00A61CB0">
            <w:pPr>
              <w:pStyle w:val="TAH"/>
            </w:pPr>
          </w:p>
        </w:tc>
      </w:tr>
      <w:tr w:rsidR="00A61CB0" w:rsidRPr="00511225" w14:paraId="438A93DC" w14:textId="77777777" w:rsidTr="00A61CB0">
        <w:tc>
          <w:tcPr>
            <w:tcW w:w="15302" w:type="dxa"/>
            <w:gridSpan w:val="17"/>
            <w:vAlign w:val="center"/>
          </w:tcPr>
          <w:p w14:paraId="319BDD6E" w14:textId="77777777" w:rsidR="00A61CB0" w:rsidRPr="00511225" w:rsidRDefault="00A61CB0" w:rsidP="00A61CB0">
            <w:pPr>
              <w:pStyle w:val="TAH"/>
              <w:rPr>
                <w:b w:val="0"/>
              </w:rPr>
            </w:pPr>
            <w:r w:rsidRPr="00511225">
              <w:lastRenderedPageBreak/>
              <w:t>Default Test Settings for a DL_n1A-n3A-n77A_UL_n1A-n3A Configuration (Inter-band)</w:t>
            </w:r>
          </w:p>
        </w:tc>
      </w:tr>
      <w:tr w:rsidR="00A61CB0" w:rsidRPr="00511225" w14:paraId="1B3B1402" w14:textId="77777777" w:rsidTr="00A61CB0">
        <w:tc>
          <w:tcPr>
            <w:tcW w:w="396" w:type="dxa"/>
            <w:vAlign w:val="center"/>
          </w:tcPr>
          <w:p w14:paraId="36574307"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4CB330CB" w14:textId="77777777" w:rsidR="00A61CB0" w:rsidRPr="00511225" w:rsidRDefault="00A61CB0" w:rsidP="00A61CB0">
            <w:pPr>
              <w:pStyle w:val="TAH"/>
              <w:rPr>
                <w:b w:val="0"/>
              </w:rPr>
            </w:pPr>
            <w:r w:rsidRPr="00511225">
              <w:rPr>
                <w:b w:val="0"/>
                <w:lang w:eastAsia="zh-CN"/>
              </w:rPr>
              <w:t>n1</w:t>
            </w:r>
          </w:p>
        </w:tc>
        <w:tc>
          <w:tcPr>
            <w:tcW w:w="816" w:type="dxa"/>
            <w:vAlign w:val="center"/>
          </w:tcPr>
          <w:p w14:paraId="1163C001" w14:textId="77777777" w:rsidR="00A61CB0" w:rsidRPr="00511225" w:rsidRDefault="00A61CB0" w:rsidP="00A61CB0">
            <w:pPr>
              <w:pStyle w:val="TAH"/>
              <w:rPr>
                <w:b w:val="0"/>
                <w:lang w:eastAsia="zh-CN"/>
              </w:rPr>
            </w:pPr>
            <w:r w:rsidRPr="00511225">
              <w:rPr>
                <w:b w:val="0"/>
                <w:lang w:eastAsia="zh-CN"/>
              </w:rPr>
              <w:t>UL 1950/ DL 2140</w:t>
            </w:r>
          </w:p>
        </w:tc>
        <w:tc>
          <w:tcPr>
            <w:tcW w:w="716" w:type="dxa"/>
            <w:vAlign w:val="center"/>
          </w:tcPr>
          <w:p w14:paraId="3AC99B30" w14:textId="77777777" w:rsidR="00A61CB0" w:rsidRPr="00511225" w:rsidRDefault="00A61CB0" w:rsidP="00A61CB0">
            <w:pPr>
              <w:pStyle w:val="TAH"/>
              <w:rPr>
                <w:b w:val="0"/>
                <w:lang w:eastAsia="zh-CN"/>
              </w:rPr>
            </w:pPr>
            <w:r w:rsidRPr="00511225">
              <w:rPr>
                <w:b w:val="0"/>
                <w:lang w:eastAsia="zh-CN"/>
              </w:rPr>
              <w:t>n3</w:t>
            </w:r>
          </w:p>
        </w:tc>
        <w:tc>
          <w:tcPr>
            <w:tcW w:w="846" w:type="dxa"/>
            <w:vAlign w:val="center"/>
          </w:tcPr>
          <w:p w14:paraId="63535C73" w14:textId="77777777" w:rsidR="00A61CB0" w:rsidRPr="00511225" w:rsidRDefault="00A61CB0" w:rsidP="00A61CB0">
            <w:pPr>
              <w:pStyle w:val="TAH"/>
              <w:rPr>
                <w:b w:val="0"/>
                <w:lang w:eastAsia="zh-CN"/>
              </w:rPr>
            </w:pPr>
            <w:r w:rsidRPr="00511225">
              <w:rPr>
                <w:b w:val="0"/>
                <w:lang w:eastAsia="zh-CN"/>
              </w:rPr>
              <w:t>UL 1750/ DL 1845</w:t>
            </w:r>
          </w:p>
        </w:tc>
        <w:tc>
          <w:tcPr>
            <w:tcW w:w="816" w:type="dxa"/>
            <w:vAlign w:val="center"/>
          </w:tcPr>
          <w:p w14:paraId="100E83B8" w14:textId="77777777" w:rsidR="00A61CB0" w:rsidRPr="00511225" w:rsidRDefault="00A61CB0" w:rsidP="00A61CB0">
            <w:pPr>
              <w:pStyle w:val="TAH"/>
              <w:rPr>
                <w:b w:val="0"/>
                <w:lang w:eastAsia="zh-CN"/>
              </w:rPr>
            </w:pPr>
            <w:r w:rsidRPr="00511225">
              <w:rPr>
                <w:b w:val="0"/>
              </w:rPr>
              <w:t>n77</w:t>
            </w:r>
          </w:p>
        </w:tc>
        <w:tc>
          <w:tcPr>
            <w:tcW w:w="1066" w:type="dxa"/>
            <w:vAlign w:val="center"/>
          </w:tcPr>
          <w:p w14:paraId="17DFD874" w14:textId="77777777" w:rsidR="00A61CB0" w:rsidRPr="00511225" w:rsidRDefault="00A61CB0" w:rsidP="00A61CB0">
            <w:pPr>
              <w:pStyle w:val="TAH"/>
              <w:rPr>
                <w:b w:val="0"/>
                <w:lang w:eastAsia="zh-CN"/>
              </w:rPr>
            </w:pPr>
            <w:r w:rsidRPr="00511225">
              <w:rPr>
                <w:b w:val="0"/>
              </w:rPr>
              <w:t>3700</w:t>
            </w:r>
          </w:p>
        </w:tc>
        <w:tc>
          <w:tcPr>
            <w:tcW w:w="986" w:type="dxa"/>
            <w:vAlign w:val="center"/>
          </w:tcPr>
          <w:p w14:paraId="017F8CDF" w14:textId="77777777" w:rsidR="00A61CB0" w:rsidRPr="00511225" w:rsidRDefault="00A61CB0" w:rsidP="00A61CB0">
            <w:pPr>
              <w:pStyle w:val="TAH"/>
              <w:rPr>
                <w:b w:val="0"/>
              </w:rPr>
            </w:pPr>
            <w:r w:rsidRPr="00511225">
              <w:rPr>
                <w:b w:val="0"/>
              </w:rPr>
              <w:t>5MHz</w:t>
            </w:r>
          </w:p>
        </w:tc>
        <w:tc>
          <w:tcPr>
            <w:tcW w:w="1056" w:type="dxa"/>
            <w:vAlign w:val="center"/>
          </w:tcPr>
          <w:p w14:paraId="154BF95E" w14:textId="77777777" w:rsidR="00A61CB0" w:rsidRPr="00511225" w:rsidRDefault="00A61CB0" w:rsidP="00A61CB0">
            <w:pPr>
              <w:pStyle w:val="TAH"/>
              <w:rPr>
                <w:b w:val="0"/>
              </w:rPr>
            </w:pPr>
            <w:r w:rsidRPr="00511225">
              <w:rPr>
                <w:b w:val="0"/>
              </w:rPr>
              <w:t>5MHz</w:t>
            </w:r>
          </w:p>
        </w:tc>
        <w:tc>
          <w:tcPr>
            <w:tcW w:w="1226" w:type="dxa"/>
            <w:vAlign w:val="center"/>
          </w:tcPr>
          <w:p w14:paraId="1EAA4107" w14:textId="77777777" w:rsidR="00A61CB0" w:rsidRPr="00511225" w:rsidRDefault="00A61CB0" w:rsidP="00A61CB0">
            <w:pPr>
              <w:pStyle w:val="TAH"/>
              <w:rPr>
                <w:b w:val="0"/>
              </w:rPr>
            </w:pPr>
            <w:r w:rsidRPr="00511225">
              <w:rPr>
                <w:b w:val="0"/>
              </w:rPr>
              <w:t>10MHz</w:t>
            </w:r>
          </w:p>
        </w:tc>
        <w:tc>
          <w:tcPr>
            <w:tcW w:w="746" w:type="dxa"/>
            <w:vAlign w:val="center"/>
          </w:tcPr>
          <w:p w14:paraId="048D592A" w14:textId="77777777" w:rsidR="00A61CB0" w:rsidRPr="00511225" w:rsidRDefault="00A61CB0" w:rsidP="00A61CB0">
            <w:pPr>
              <w:pStyle w:val="TAH"/>
              <w:rPr>
                <w:b w:val="0"/>
              </w:rPr>
            </w:pPr>
            <w:r w:rsidRPr="00511225">
              <w:rPr>
                <w:b w:val="0"/>
              </w:rPr>
              <w:t>CP-OFDM QPSK</w:t>
            </w:r>
          </w:p>
        </w:tc>
        <w:tc>
          <w:tcPr>
            <w:tcW w:w="1988" w:type="dxa"/>
            <w:gridSpan w:val="3"/>
          </w:tcPr>
          <w:p w14:paraId="3DA25126" w14:textId="77777777" w:rsidR="00A61CB0" w:rsidRPr="00511225" w:rsidRDefault="00A61CB0" w:rsidP="00A61CB0">
            <w:pPr>
              <w:pStyle w:val="TAH"/>
              <w:rPr>
                <w:b w:val="0"/>
              </w:rPr>
            </w:pPr>
            <w:r w:rsidRPr="00511225">
              <w:rPr>
                <w:b w:val="0"/>
              </w:rPr>
              <w:t>Full RB</w:t>
            </w:r>
          </w:p>
        </w:tc>
        <w:tc>
          <w:tcPr>
            <w:tcW w:w="746" w:type="dxa"/>
          </w:tcPr>
          <w:p w14:paraId="170FF96F" w14:textId="77777777" w:rsidR="00A61CB0" w:rsidRPr="00511225" w:rsidRDefault="00A61CB0" w:rsidP="00A61CB0">
            <w:pPr>
              <w:pStyle w:val="TAH"/>
              <w:rPr>
                <w:b w:val="0"/>
              </w:rPr>
            </w:pPr>
            <w:r w:rsidRPr="00511225">
              <w:rPr>
                <w:b w:val="0"/>
              </w:rPr>
              <w:t>DFT-s-OFDM QPSK</w:t>
            </w:r>
          </w:p>
        </w:tc>
        <w:tc>
          <w:tcPr>
            <w:tcW w:w="1616" w:type="dxa"/>
          </w:tcPr>
          <w:p w14:paraId="5AE0D237" w14:textId="77777777" w:rsidR="00A61CB0" w:rsidRPr="00511225" w:rsidRDefault="00A61CB0" w:rsidP="00A61CB0">
            <w:pPr>
              <w:pStyle w:val="TAH"/>
              <w:rPr>
                <w:b w:val="0"/>
              </w:rPr>
            </w:pPr>
            <w:r w:rsidRPr="00511225">
              <w:rPr>
                <w:b w:val="0"/>
              </w:rPr>
              <w:t>REFSENS_CA_3</w:t>
            </w:r>
          </w:p>
        </w:tc>
        <w:tc>
          <w:tcPr>
            <w:tcW w:w="1616" w:type="dxa"/>
          </w:tcPr>
          <w:p w14:paraId="7DED7F56" w14:textId="77777777" w:rsidR="00A61CB0" w:rsidRPr="00511225" w:rsidRDefault="00A61CB0" w:rsidP="00A61CB0">
            <w:pPr>
              <w:pStyle w:val="TAH"/>
              <w:rPr>
                <w:b w:val="0"/>
              </w:rPr>
            </w:pPr>
            <w:r w:rsidRPr="00511225">
              <w:rPr>
                <w:b w:val="0"/>
              </w:rPr>
              <w:t>REFSENS_CA_3</w:t>
            </w:r>
          </w:p>
        </w:tc>
      </w:tr>
      <w:tr w:rsidR="00A61CB0" w:rsidRPr="00511225" w14:paraId="4BC5A497" w14:textId="77777777" w:rsidTr="00A61CB0">
        <w:tc>
          <w:tcPr>
            <w:tcW w:w="15302" w:type="dxa"/>
            <w:gridSpan w:val="17"/>
            <w:vAlign w:val="center"/>
          </w:tcPr>
          <w:p w14:paraId="447B5DAE" w14:textId="77777777" w:rsidR="00A61CB0" w:rsidRPr="00511225" w:rsidRDefault="00A61CB0" w:rsidP="00A61CB0">
            <w:pPr>
              <w:pStyle w:val="TAH"/>
              <w:rPr>
                <w:b w:val="0"/>
              </w:rPr>
            </w:pPr>
            <w:r w:rsidRPr="00511225">
              <w:t>Default Test Settings for a DL_n1A-n3A-n77A_UL_n3A-n77A Configuration (Inter-band)</w:t>
            </w:r>
          </w:p>
        </w:tc>
      </w:tr>
      <w:tr w:rsidR="00A61CB0" w:rsidRPr="00511225" w14:paraId="34E634D1" w14:textId="77777777" w:rsidTr="00A61CB0">
        <w:tc>
          <w:tcPr>
            <w:tcW w:w="396" w:type="dxa"/>
            <w:vAlign w:val="center"/>
          </w:tcPr>
          <w:p w14:paraId="78482086"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0214B58F" w14:textId="77777777" w:rsidR="00A61CB0" w:rsidRPr="00511225" w:rsidRDefault="00A61CB0" w:rsidP="00A61CB0">
            <w:pPr>
              <w:pStyle w:val="TAH"/>
              <w:rPr>
                <w:b w:val="0"/>
              </w:rPr>
            </w:pPr>
            <w:r w:rsidRPr="00511225">
              <w:rPr>
                <w:b w:val="0"/>
                <w:lang w:eastAsia="zh-CN"/>
              </w:rPr>
              <w:t>n3</w:t>
            </w:r>
          </w:p>
        </w:tc>
        <w:tc>
          <w:tcPr>
            <w:tcW w:w="816" w:type="dxa"/>
            <w:vAlign w:val="center"/>
          </w:tcPr>
          <w:p w14:paraId="6F85F29B" w14:textId="77777777" w:rsidR="00A61CB0" w:rsidRPr="00511225" w:rsidRDefault="00A61CB0" w:rsidP="00A61CB0">
            <w:pPr>
              <w:pStyle w:val="TAH"/>
              <w:rPr>
                <w:b w:val="0"/>
                <w:lang w:eastAsia="zh-CN"/>
              </w:rPr>
            </w:pPr>
            <w:r w:rsidRPr="00511225">
              <w:rPr>
                <w:b w:val="0"/>
                <w:lang w:eastAsia="zh-CN"/>
              </w:rPr>
              <w:t>UL 1775/ DL 1870</w:t>
            </w:r>
          </w:p>
        </w:tc>
        <w:tc>
          <w:tcPr>
            <w:tcW w:w="716" w:type="dxa"/>
            <w:vAlign w:val="center"/>
          </w:tcPr>
          <w:p w14:paraId="00B92557" w14:textId="77777777" w:rsidR="00A61CB0" w:rsidRPr="00511225" w:rsidRDefault="00A61CB0" w:rsidP="00A61CB0">
            <w:pPr>
              <w:pStyle w:val="TAH"/>
              <w:rPr>
                <w:b w:val="0"/>
                <w:lang w:eastAsia="zh-CN"/>
              </w:rPr>
            </w:pPr>
            <w:r w:rsidRPr="00511225">
              <w:rPr>
                <w:b w:val="0"/>
              </w:rPr>
              <w:t>n77</w:t>
            </w:r>
          </w:p>
        </w:tc>
        <w:tc>
          <w:tcPr>
            <w:tcW w:w="846" w:type="dxa"/>
            <w:vAlign w:val="center"/>
          </w:tcPr>
          <w:p w14:paraId="59DA3CEA" w14:textId="77777777" w:rsidR="00A61CB0" w:rsidRPr="00511225" w:rsidRDefault="00A61CB0" w:rsidP="00A61CB0">
            <w:pPr>
              <w:pStyle w:val="TAH"/>
              <w:rPr>
                <w:b w:val="0"/>
                <w:lang w:eastAsia="zh-CN"/>
              </w:rPr>
            </w:pPr>
            <w:r w:rsidRPr="00511225">
              <w:rPr>
                <w:b w:val="0"/>
              </w:rPr>
              <w:t>3915</w:t>
            </w:r>
          </w:p>
        </w:tc>
        <w:tc>
          <w:tcPr>
            <w:tcW w:w="816" w:type="dxa"/>
            <w:vAlign w:val="center"/>
          </w:tcPr>
          <w:p w14:paraId="245FD3B3" w14:textId="77777777" w:rsidR="00A61CB0" w:rsidRPr="00511225" w:rsidRDefault="00A61CB0" w:rsidP="00A61CB0">
            <w:pPr>
              <w:pStyle w:val="TAH"/>
              <w:rPr>
                <w:b w:val="0"/>
                <w:lang w:eastAsia="zh-CN"/>
              </w:rPr>
            </w:pPr>
            <w:r w:rsidRPr="00511225">
              <w:rPr>
                <w:b w:val="0"/>
              </w:rPr>
              <w:t>n1</w:t>
            </w:r>
          </w:p>
        </w:tc>
        <w:tc>
          <w:tcPr>
            <w:tcW w:w="1066" w:type="dxa"/>
            <w:vAlign w:val="center"/>
          </w:tcPr>
          <w:p w14:paraId="0B492E2E" w14:textId="77777777" w:rsidR="00A61CB0" w:rsidRPr="00511225" w:rsidRDefault="00A61CB0" w:rsidP="00A61CB0">
            <w:pPr>
              <w:pStyle w:val="TAH"/>
              <w:rPr>
                <w:b w:val="0"/>
                <w:lang w:eastAsia="zh-CN"/>
              </w:rPr>
            </w:pPr>
            <w:r w:rsidRPr="00511225">
              <w:rPr>
                <w:b w:val="0"/>
              </w:rPr>
              <w:t>DL 2140</w:t>
            </w:r>
          </w:p>
        </w:tc>
        <w:tc>
          <w:tcPr>
            <w:tcW w:w="986" w:type="dxa"/>
            <w:vAlign w:val="center"/>
          </w:tcPr>
          <w:p w14:paraId="117D5E60" w14:textId="77777777" w:rsidR="00A61CB0" w:rsidRPr="00511225" w:rsidRDefault="00A61CB0" w:rsidP="00A61CB0">
            <w:pPr>
              <w:pStyle w:val="TAH"/>
              <w:rPr>
                <w:b w:val="0"/>
              </w:rPr>
            </w:pPr>
            <w:r w:rsidRPr="00511225">
              <w:rPr>
                <w:b w:val="0"/>
              </w:rPr>
              <w:t>5MHz</w:t>
            </w:r>
          </w:p>
        </w:tc>
        <w:tc>
          <w:tcPr>
            <w:tcW w:w="1056" w:type="dxa"/>
            <w:vAlign w:val="center"/>
          </w:tcPr>
          <w:p w14:paraId="119A3D2E" w14:textId="77777777" w:rsidR="00A61CB0" w:rsidRPr="00511225" w:rsidRDefault="00A61CB0" w:rsidP="00A61CB0">
            <w:pPr>
              <w:pStyle w:val="TAH"/>
              <w:rPr>
                <w:b w:val="0"/>
              </w:rPr>
            </w:pPr>
            <w:r w:rsidRPr="00511225">
              <w:rPr>
                <w:b w:val="0"/>
              </w:rPr>
              <w:t>10MHz</w:t>
            </w:r>
          </w:p>
        </w:tc>
        <w:tc>
          <w:tcPr>
            <w:tcW w:w="1226" w:type="dxa"/>
            <w:vAlign w:val="center"/>
          </w:tcPr>
          <w:p w14:paraId="6529B8F1" w14:textId="77777777" w:rsidR="00A61CB0" w:rsidRPr="00511225" w:rsidRDefault="00A61CB0" w:rsidP="00A61CB0">
            <w:pPr>
              <w:pStyle w:val="TAH"/>
              <w:rPr>
                <w:b w:val="0"/>
              </w:rPr>
            </w:pPr>
            <w:r w:rsidRPr="00511225">
              <w:rPr>
                <w:b w:val="0"/>
              </w:rPr>
              <w:t>5MHz</w:t>
            </w:r>
          </w:p>
        </w:tc>
        <w:tc>
          <w:tcPr>
            <w:tcW w:w="746" w:type="dxa"/>
            <w:vAlign w:val="center"/>
          </w:tcPr>
          <w:p w14:paraId="0CA8EE57" w14:textId="77777777" w:rsidR="00A61CB0" w:rsidRPr="00511225" w:rsidRDefault="00A61CB0" w:rsidP="00A61CB0">
            <w:pPr>
              <w:pStyle w:val="TAH"/>
              <w:rPr>
                <w:b w:val="0"/>
              </w:rPr>
            </w:pPr>
            <w:r w:rsidRPr="00511225">
              <w:rPr>
                <w:b w:val="0"/>
              </w:rPr>
              <w:t>CP-OFDM QPSK</w:t>
            </w:r>
          </w:p>
        </w:tc>
        <w:tc>
          <w:tcPr>
            <w:tcW w:w="1988" w:type="dxa"/>
            <w:gridSpan w:val="3"/>
          </w:tcPr>
          <w:p w14:paraId="47CC2B97" w14:textId="77777777" w:rsidR="00A61CB0" w:rsidRPr="00511225" w:rsidRDefault="00A61CB0" w:rsidP="00A61CB0">
            <w:pPr>
              <w:pStyle w:val="TAH"/>
              <w:rPr>
                <w:b w:val="0"/>
              </w:rPr>
            </w:pPr>
            <w:r w:rsidRPr="00511225">
              <w:rPr>
                <w:b w:val="0"/>
              </w:rPr>
              <w:t>Full RB</w:t>
            </w:r>
          </w:p>
        </w:tc>
        <w:tc>
          <w:tcPr>
            <w:tcW w:w="746" w:type="dxa"/>
          </w:tcPr>
          <w:p w14:paraId="7EB10B3B" w14:textId="77777777" w:rsidR="00A61CB0" w:rsidRPr="00511225" w:rsidRDefault="00A61CB0" w:rsidP="00A61CB0">
            <w:pPr>
              <w:pStyle w:val="TAH"/>
              <w:rPr>
                <w:b w:val="0"/>
              </w:rPr>
            </w:pPr>
            <w:r w:rsidRPr="00511225">
              <w:rPr>
                <w:b w:val="0"/>
              </w:rPr>
              <w:t>DFT-s-OFDM QPSK</w:t>
            </w:r>
          </w:p>
        </w:tc>
        <w:tc>
          <w:tcPr>
            <w:tcW w:w="1616" w:type="dxa"/>
          </w:tcPr>
          <w:p w14:paraId="6908CC4B" w14:textId="77777777" w:rsidR="00A61CB0" w:rsidRPr="00511225" w:rsidRDefault="00A61CB0" w:rsidP="00A61CB0">
            <w:pPr>
              <w:pStyle w:val="TAH"/>
              <w:rPr>
                <w:b w:val="0"/>
              </w:rPr>
            </w:pPr>
            <w:r w:rsidRPr="00511225">
              <w:rPr>
                <w:b w:val="0"/>
              </w:rPr>
              <w:t>REFSENS_CA_3</w:t>
            </w:r>
          </w:p>
        </w:tc>
        <w:tc>
          <w:tcPr>
            <w:tcW w:w="1616" w:type="dxa"/>
          </w:tcPr>
          <w:p w14:paraId="11924ED0" w14:textId="77777777" w:rsidR="00A61CB0" w:rsidRPr="00511225" w:rsidRDefault="00A61CB0" w:rsidP="00A61CB0">
            <w:pPr>
              <w:pStyle w:val="TAH"/>
              <w:rPr>
                <w:b w:val="0"/>
              </w:rPr>
            </w:pPr>
            <w:r w:rsidRPr="00511225">
              <w:rPr>
                <w:b w:val="0"/>
              </w:rPr>
              <w:t>REFSENS_CA_3</w:t>
            </w:r>
          </w:p>
        </w:tc>
      </w:tr>
      <w:tr w:rsidR="00A61CB0" w:rsidRPr="00511225" w14:paraId="4D5F560E" w14:textId="77777777" w:rsidTr="00A61CB0">
        <w:tc>
          <w:tcPr>
            <w:tcW w:w="15302" w:type="dxa"/>
            <w:gridSpan w:val="17"/>
            <w:vAlign w:val="center"/>
          </w:tcPr>
          <w:p w14:paraId="7E84F2B0" w14:textId="77777777" w:rsidR="00A61CB0" w:rsidRPr="00511225" w:rsidRDefault="00A61CB0" w:rsidP="00A61CB0">
            <w:pPr>
              <w:pStyle w:val="TAH"/>
              <w:rPr>
                <w:b w:val="0"/>
              </w:rPr>
            </w:pPr>
            <w:r w:rsidRPr="00511225">
              <w:t>Default Test Settings for a DL_n1A-n3A-n78A_UL_n1A-n3A Configuration (Inter-band)</w:t>
            </w:r>
          </w:p>
        </w:tc>
      </w:tr>
      <w:tr w:rsidR="00A61CB0" w:rsidRPr="00511225" w14:paraId="65CB25FC" w14:textId="77777777" w:rsidTr="00A61CB0">
        <w:tc>
          <w:tcPr>
            <w:tcW w:w="396" w:type="dxa"/>
            <w:vAlign w:val="center"/>
          </w:tcPr>
          <w:p w14:paraId="5D752456"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71FFDB7E" w14:textId="77777777" w:rsidR="00A61CB0" w:rsidRPr="00511225" w:rsidRDefault="00A61CB0" w:rsidP="00A61CB0">
            <w:pPr>
              <w:pStyle w:val="TAH"/>
              <w:rPr>
                <w:b w:val="0"/>
              </w:rPr>
            </w:pPr>
            <w:r w:rsidRPr="00511225">
              <w:rPr>
                <w:b w:val="0"/>
                <w:lang w:eastAsia="zh-CN"/>
              </w:rPr>
              <w:t>n1</w:t>
            </w:r>
          </w:p>
        </w:tc>
        <w:tc>
          <w:tcPr>
            <w:tcW w:w="816" w:type="dxa"/>
            <w:vAlign w:val="center"/>
          </w:tcPr>
          <w:p w14:paraId="7F947252" w14:textId="77777777" w:rsidR="00A61CB0" w:rsidRPr="00511225" w:rsidRDefault="00A61CB0" w:rsidP="00A61CB0">
            <w:pPr>
              <w:pStyle w:val="TAH"/>
              <w:rPr>
                <w:b w:val="0"/>
                <w:lang w:eastAsia="zh-CN"/>
              </w:rPr>
            </w:pPr>
            <w:r w:rsidRPr="00511225">
              <w:rPr>
                <w:b w:val="0"/>
                <w:lang w:eastAsia="zh-CN"/>
              </w:rPr>
              <w:t>UL 1950/ DL 2140</w:t>
            </w:r>
          </w:p>
        </w:tc>
        <w:tc>
          <w:tcPr>
            <w:tcW w:w="716" w:type="dxa"/>
            <w:vAlign w:val="center"/>
          </w:tcPr>
          <w:p w14:paraId="7CF2B63C" w14:textId="77777777" w:rsidR="00A61CB0" w:rsidRPr="00511225" w:rsidRDefault="00A61CB0" w:rsidP="00A61CB0">
            <w:pPr>
              <w:pStyle w:val="TAH"/>
              <w:rPr>
                <w:b w:val="0"/>
                <w:lang w:eastAsia="zh-CN"/>
              </w:rPr>
            </w:pPr>
            <w:r w:rsidRPr="00511225">
              <w:rPr>
                <w:b w:val="0"/>
                <w:lang w:eastAsia="zh-CN"/>
              </w:rPr>
              <w:t>n3</w:t>
            </w:r>
          </w:p>
        </w:tc>
        <w:tc>
          <w:tcPr>
            <w:tcW w:w="846" w:type="dxa"/>
            <w:vAlign w:val="center"/>
          </w:tcPr>
          <w:p w14:paraId="06462525" w14:textId="77777777" w:rsidR="00A61CB0" w:rsidRPr="00511225" w:rsidRDefault="00A61CB0" w:rsidP="00A61CB0">
            <w:pPr>
              <w:pStyle w:val="TAH"/>
              <w:rPr>
                <w:b w:val="0"/>
                <w:lang w:eastAsia="zh-CN"/>
              </w:rPr>
            </w:pPr>
            <w:r w:rsidRPr="00511225">
              <w:rPr>
                <w:b w:val="0"/>
                <w:lang w:eastAsia="zh-CN"/>
              </w:rPr>
              <w:t>UL 1750/ DL 1845</w:t>
            </w:r>
          </w:p>
        </w:tc>
        <w:tc>
          <w:tcPr>
            <w:tcW w:w="816" w:type="dxa"/>
            <w:vAlign w:val="center"/>
          </w:tcPr>
          <w:p w14:paraId="4C0BADF8" w14:textId="77777777" w:rsidR="00A61CB0" w:rsidRPr="00511225" w:rsidRDefault="00A61CB0" w:rsidP="00A61CB0">
            <w:pPr>
              <w:pStyle w:val="TAH"/>
              <w:rPr>
                <w:b w:val="0"/>
                <w:lang w:eastAsia="zh-CN"/>
              </w:rPr>
            </w:pPr>
            <w:r w:rsidRPr="00511225">
              <w:rPr>
                <w:b w:val="0"/>
                <w:lang w:eastAsia="zh-CN"/>
              </w:rPr>
              <w:t>n78</w:t>
            </w:r>
          </w:p>
        </w:tc>
        <w:tc>
          <w:tcPr>
            <w:tcW w:w="1066" w:type="dxa"/>
            <w:vAlign w:val="center"/>
          </w:tcPr>
          <w:p w14:paraId="771DDF67" w14:textId="77777777" w:rsidR="00A61CB0" w:rsidRPr="00511225" w:rsidRDefault="00A61CB0" w:rsidP="00A61CB0">
            <w:pPr>
              <w:pStyle w:val="TAH"/>
              <w:rPr>
                <w:b w:val="0"/>
                <w:lang w:eastAsia="zh-CN"/>
              </w:rPr>
            </w:pPr>
            <w:r w:rsidRPr="00511225">
              <w:rPr>
                <w:b w:val="0"/>
                <w:lang w:eastAsia="zh-CN"/>
              </w:rPr>
              <w:t>3700</w:t>
            </w:r>
          </w:p>
        </w:tc>
        <w:tc>
          <w:tcPr>
            <w:tcW w:w="986" w:type="dxa"/>
            <w:vAlign w:val="center"/>
          </w:tcPr>
          <w:p w14:paraId="50106A3A" w14:textId="77777777" w:rsidR="00A61CB0" w:rsidRPr="00511225" w:rsidRDefault="00A61CB0" w:rsidP="00A61CB0">
            <w:pPr>
              <w:pStyle w:val="TAH"/>
              <w:rPr>
                <w:b w:val="0"/>
              </w:rPr>
            </w:pPr>
            <w:r w:rsidRPr="00511225">
              <w:rPr>
                <w:b w:val="0"/>
              </w:rPr>
              <w:t>5MHz</w:t>
            </w:r>
          </w:p>
        </w:tc>
        <w:tc>
          <w:tcPr>
            <w:tcW w:w="1056" w:type="dxa"/>
            <w:vAlign w:val="center"/>
          </w:tcPr>
          <w:p w14:paraId="20C81DFF" w14:textId="77777777" w:rsidR="00A61CB0" w:rsidRPr="00511225" w:rsidRDefault="00A61CB0" w:rsidP="00A61CB0">
            <w:pPr>
              <w:pStyle w:val="TAH"/>
              <w:rPr>
                <w:b w:val="0"/>
              </w:rPr>
            </w:pPr>
            <w:r w:rsidRPr="00511225">
              <w:rPr>
                <w:b w:val="0"/>
              </w:rPr>
              <w:t>5MHz</w:t>
            </w:r>
          </w:p>
        </w:tc>
        <w:tc>
          <w:tcPr>
            <w:tcW w:w="1226" w:type="dxa"/>
            <w:vAlign w:val="center"/>
          </w:tcPr>
          <w:p w14:paraId="38337AD5" w14:textId="77777777" w:rsidR="00A61CB0" w:rsidRPr="00511225" w:rsidRDefault="00A61CB0" w:rsidP="00A61CB0">
            <w:pPr>
              <w:pStyle w:val="TAH"/>
              <w:rPr>
                <w:b w:val="0"/>
              </w:rPr>
            </w:pPr>
            <w:r w:rsidRPr="00511225">
              <w:rPr>
                <w:b w:val="0"/>
              </w:rPr>
              <w:t>10MHz</w:t>
            </w:r>
          </w:p>
        </w:tc>
        <w:tc>
          <w:tcPr>
            <w:tcW w:w="746" w:type="dxa"/>
            <w:vAlign w:val="center"/>
          </w:tcPr>
          <w:p w14:paraId="29FC03E3" w14:textId="77777777" w:rsidR="00A61CB0" w:rsidRPr="00511225" w:rsidRDefault="00A61CB0" w:rsidP="00A61CB0">
            <w:pPr>
              <w:pStyle w:val="TAH"/>
              <w:rPr>
                <w:b w:val="0"/>
              </w:rPr>
            </w:pPr>
            <w:r w:rsidRPr="00511225">
              <w:rPr>
                <w:b w:val="0"/>
              </w:rPr>
              <w:t>CP-OFDM QPSK</w:t>
            </w:r>
          </w:p>
        </w:tc>
        <w:tc>
          <w:tcPr>
            <w:tcW w:w="1988" w:type="dxa"/>
            <w:gridSpan w:val="3"/>
          </w:tcPr>
          <w:p w14:paraId="442DF262" w14:textId="77777777" w:rsidR="00A61CB0" w:rsidRPr="00511225" w:rsidRDefault="00A61CB0" w:rsidP="00A61CB0">
            <w:pPr>
              <w:pStyle w:val="TAH"/>
              <w:rPr>
                <w:b w:val="0"/>
              </w:rPr>
            </w:pPr>
            <w:r w:rsidRPr="00511225">
              <w:rPr>
                <w:b w:val="0"/>
              </w:rPr>
              <w:t>Full RB</w:t>
            </w:r>
          </w:p>
        </w:tc>
        <w:tc>
          <w:tcPr>
            <w:tcW w:w="746" w:type="dxa"/>
          </w:tcPr>
          <w:p w14:paraId="31B8680D" w14:textId="77777777" w:rsidR="00A61CB0" w:rsidRPr="00511225" w:rsidRDefault="00A61CB0" w:rsidP="00A61CB0">
            <w:pPr>
              <w:pStyle w:val="TAH"/>
              <w:rPr>
                <w:b w:val="0"/>
              </w:rPr>
            </w:pPr>
            <w:r w:rsidRPr="00511225">
              <w:rPr>
                <w:b w:val="0"/>
              </w:rPr>
              <w:t>DFT-s-OFDM QPSK</w:t>
            </w:r>
          </w:p>
        </w:tc>
        <w:tc>
          <w:tcPr>
            <w:tcW w:w="1616" w:type="dxa"/>
          </w:tcPr>
          <w:p w14:paraId="0A7C9B62" w14:textId="77777777" w:rsidR="00A61CB0" w:rsidRPr="00511225" w:rsidRDefault="00A61CB0" w:rsidP="00A61CB0">
            <w:pPr>
              <w:pStyle w:val="TAH"/>
              <w:rPr>
                <w:b w:val="0"/>
              </w:rPr>
            </w:pPr>
            <w:r w:rsidRPr="00511225">
              <w:rPr>
                <w:b w:val="0"/>
              </w:rPr>
              <w:t>REFSENS_CA_3</w:t>
            </w:r>
          </w:p>
        </w:tc>
        <w:tc>
          <w:tcPr>
            <w:tcW w:w="1616" w:type="dxa"/>
          </w:tcPr>
          <w:p w14:paraId="6961BE37" w14:textId="77777777" w:rsidR="00A61CB0" w:rsidRPr="00511225" w:rsidRDefault="00A61CB0" w:rsidP="00A61CB0">
            <w:pPr>
              <w:pStyle w:val="TAH"/>
              <w:rPr>
                <w:b w:val="0"/>
              </w:rPr>
            </w:pPr>
            <w:r w:rsidRPr="00511225">
              <w:rPr>
                <w:b w:val="0"/>
              </w:rPr>
              <w:t>REFSENS_CA_3</w:t>
            </w:r>
          </w:p>
        </w:tc>
      </w:tr>
      <w:tr w:rsidR="00A61CB0" w:rsidRPr="00511225" w14:paraId="47A9DD99" w14:textId="77777777" w:rsidTr="00A61CB0">
        <w:tc>
          <w:tcPr>
            <w:tcW w:w="396" w:type="dxa"/>
            <w:vAlign w:val="center"/>
          </w:tcPr>
          <w:p w14:paraId="3D7D24DD" w14:textId="77777777" w:rsidR="00A61CB0" w:rsidRPr="00511225" w:rsidRDefault="00A61CB0" w:rsidP="00A61CB0">
            <w:pPr>
              <w:pStyle w:val="TAH"/>
              <w:rPr>
                <w:b w:val="0"/>
                <w:lang w:eastAsia="zh-CN"/>
              </w:rPr>
            </w:pPr>
            <w:r w:rsidRPr="00511225">
              <w:rPr>
                <w:b w:val="0"/>
                <w:lang w:eastAsia="zh-CN"/>
              </w:rPr>
              <w:t>2</w:t>
            </w:r>
          </w:p>
        </w:tc>
        <w:tc>
          <w:tcPr>
            <w:tcW w:w="666" w:type="dxa"/>
            <w:vAlign w:val="center"/>
          </w:tcPr>
          <w:p w14:paraId="04FC16D8" w14:textId="77777777" w:rsidR="00A61CB0" w:rsidRPr="00511225" w:rsidRDefault="00A61CB0" w:rsidP="00A61CB0">
            <w:pPr>
              <w:pStyle w:val="TAH"/>
              <w:rPr>
                <w:b w:val="0"/>
                <w:lang w:eastAsia="zh-CN"/>
              </w:rPr>
            </w:pPr>
            <w:r w:rsidRPr="00511225">
              <w:rPr>
                <w:b w:val="0"/>
                <w:lang w:eastAsia="zh-CN"/>
              </w:rPr>
              <w:t>n1</w:t>
            </w:r>
          </w:p>
        </w:tc>
        <w:tc>
          <w:tcPr>
            <w:tcW w:w="816" w:type="dxa"/>
            <w:vAlign w:val="center"/>
          </w:tcPr>
          <w:p w14:paraId="560506CD" w14:textId="77777777" w:rsidR="00A61CB0" w:rsidRPr="00511225" w:rsidRDefault="00A61CB0" w:rsidP="00A61CB0">
            <w:pPr>
              <w:pStyle w:val="TAH"/>
              <w:rPr>
                <w:b w:val="0"/>
                <w:lang w:eastAsia="zh-CN"/>
              </w:rPr>
            </w:pPr>
            <w:r w:rsidRPr="00511225">
              <w:rPr>
                <w:b w:val="0"/>
                <w:lang w:eastAsia="zh-CN"/>
              </w:rPr>
              <w:t>UL 1950/ DL 2140</w:t>
            </w:r>
          </w:p>
        </w:tc>
        <w:tc>
          <w:tcPr>
            <w:tcW w:w="716" w:type="dxa"/>
            <w:vAlign w:val="center"/>
          </w:tcPr>
          <w:p w14:paraId="19E2D85E" w14:textId="77777777" w:rsidR="00A61CB0" w:rsidRPr="00511225" w:rsidRDefault="00A61CB0" w:rsidP="00A61CB0">
            <w:pPr>
              <w:pStyle w:val="TAH"/>
              <w:rPr>
                <w:b w:val="0"/>
                <w:lang w:eastAsia="zh-CN"/>
              </w:rPr>
            </w:pPr>
            <w:r w:rsidRPr="00511225">
              <w:rPr>
                <w:b w:val="0"/>
                <w:lang w:eastAsia="zh-CN"/>
              </w:rPr>
              <w:t>n3</w:t>
            </w:r>
          </w:p>
        </w:tc>
        <w:tc>
          <w:tcPr>
            <w:tcW w:w="846" w:type="dxa"/>
            <w:vAlign w:val="center"/>
          </w:tcPr>
          <w:p w14:paraId="2E934539" w14:textId="77777777" w:rsidR="00A61CB0" w:rsidRPr="00511225" w:rsidRDefault="00A61CB0" w:rsidP="00A61CB0">
            <w:pPr>
              <w:pStyle w:val="TAH"/>
              <w:rPr>
                <w:b w:val="0"/>
                <w:lang w:eastAsia="zh-CN"/>
              </w:rPr>
            </w:pPr>
            <w:r w:rsidRPr="00511225">
              <w:rPr>
                <w:b w:val="0"/>
                <w:lang w:eastAsia="zh-CN"/>
              </w:rPr>
              <w:t>UL 1770/ DL 1865</w:t>
            </w:r>
          </w:p>
        </w:tc>
        <w:tc>
          <w:tcPr>
            <w:tcW w:w="816" w:type="dxa"/>
            <w:vAlign w:val="center"/>
          </w:tcPr>
          <w:p w14:paraId="62D36296" w14:textId="77777777" w:rsidR="00A61CB0" w:rsidRPr="00511225" w:rsidRDefault="00A61CB0" w:rsidP="00A61CB0">
            <w:pPr>
              <w:pStyle w:val="TAH"/>
              <w:rPr>
                <w:b w:val="0"/>
                <w:lang w:eastAsia="zh-CN"/>
              </w:rPr>
            </w:pPr>
            <w:r w:rsidRPr="00511225">
              <w:rPr>
                <w:b w:val="0"/>
                <w:lang w:eastAsia="zh-CN"/>
              </w:rPr>
              <w:t>n78</w:t>
            </w:r>
          </w:p>
        </w:tc>
        <w:tc>
          <w:tcPr>
            <w:tcW w:w="1066" w:type="dxa"/>
            <w:vAlign w:val="center"/>
          </w:tcPr>
          <w:p w14:paraId="627A0E40" w14:textId="77777777" w:rsidR="00A61CB0" w:rsidRPr="00511225" w:rsidRDefault="00A61CB0" w:rsidP="00A61CB0">
            <w:pPr>
              <w:pStyle w:val="TAH"/>
              <w:rPr>
                <w:b w:val="0"/>
                <w:lang w:eastAsia="zh-CN"/>
              </w:rPr>
            </w:pPr>
            <w:r w:rsidRPr="00511225">
              <w:rPr>
                <w:b w:val="0"/>
                <w:lang w:eastAsia="zh-CN"/>
              </w:rPr>
              <w:t>3360</w:t>
            </w:r>
          </w:p>
        </w:tc>
        <w:tc>
          <w:tcPr>
            <w:tcW w:w="986" w:type="dxa"/>
            <w:vAlign w:val="center"/>
          </w:tcPr>
          <w:p w14:paraId="7F818D74" w14:textId="77777777" w:rsidR="00A61CB0" w:rsidRPr="00511225" w:rsidRDefault="00A61CB0" w:rsidP="00A61CB0">
            <w:pPr>
              <w:pStyle w:val="TAH"/>
              <w:rPr>
                <w:b w:val="0"/>
              </w:rPr>
            </w:pPr>
            <w:r w:rsidRPr="00511225">
              <w:rPr>
                <w:b w:val="0"/>
              </w:rPr>
              <w:t>5MHz</w:t>
            </w:r>
          </w:p>
        </w:tc>
        <w:tc>
          <w:tcPr>
            <w:tcW w:w="1056" w:type="dxa"/>
            <w:vAlign w:val="center"/>
          </w:tcPr>
          <w:p w14:paraId="281CA409" w14:textId="77777777" w:rsidR="00A61CB0" w:rsidRPr="00511225" w:rsidRDefault="00A61CB0" w:rsidP="00A61CB0">
            <w:pPr>
              <w:pStyle w:val="TAH"/>
              <w:rPr>
                <w:b w:val="0"/>
              </w:rPr>
            </w:pPr>
            <w:r w:rsidRPr="00511225">
              <w:rPr>
                <w:b w:val="0"/>
              </w:rPr>
              <w:t>5MHz</w:t>
            </w:r>
          </w:p>
        </w:tc>
        <w:tc>
          <w:tcPr>
            <w:tcW w:w="1226" w:type="dxa"/>
            <w:vAlign w:val="center"/>
          </w:tcPr>
          <w:p w14:paraId="6DCDC1B6" w14:textId="77777777" w:rsidR="00A61CB0" w:rsidRPr="00511225" w:rsidRDefault="00A61CB0" w:rsidP="00A61CB0">
            <w:pPr>
              <w:pStyle w:val="TAH"/>
              <w:rPr>
                <w:b w:val="0"/>
              </w:rPr>
            </w:pPr>
            <w:r w:rsidRPr="00511225">
              <w:rPr>
                <w:b w:val="0"/>
              </w:rPr>
              <w:t>10MHz</w:t>
            </w:r>
          </w:p>
        </w:tc>
        <w:tc>
          <w:tcPr>
            <w:tcW w:w="746" w:type="dxa"/>
            <w:vAlign w:val="center"/>
          </w:tcPr>
          <w:p w14:paraId="098D5829" w14:textId="77777777" w:rsidR="00A61CB0" w:rsidRPr="00511225" w:rsidRDefault="00A61CB0" w:rsidP="00A61CB0">
            <w:pPr>
              <w:pStyle w:val="TAH"/>
              <w:rPr>
                <w:b w:val="0"/>
              </w:rPr>
            </w:pPr>
            <w:r w:rsidRPr="00511225">
              <w:rPr>
                <w:b w:val="0"/>
              </w:rPr>
              <w:t>CP-OFDM QPSK</w:t>
            </w:r>
          </w:p>
        </w:tc>
        <w:tc>
          <w:tcPr>
            <w:tcW w:w="1988" w:type="dxa"/>
            <w:gridSpan w:val="3"/>
          </w:tcPr>
          <w:p w14:paraId="0E7BC5E2" w14:textId="77777777" w:rsidR="00A61CB0" w:rsidRPr="00511225" w:rsidRDefault="00A61CB0" w:rsidP="00A61CB0">
            <w:pPr>
              <w:pStyle w:val="TAH"/>
              <w:rPr>
                <w:b w:val="0"/>
              </w:rPr>
            </w:pPr>
            <w:r w:rsidRPr="00511225">
              <w:rPr>
                <w:b w:val="0"/>
              </w:rPr>
              <w:t>Full RB</w:t>
            </w:r>
          </w:p>
        </w:tc>
        <w:tc>
          <w:tcPr>
            <w:tcW w:w="746" w:type="dxa"/>
          </w:tcPr>
          <w:p w14:paraId="3D63304A" w14:textId="77777777" w:rsidR="00A61CB0" w:rsidRPr="00511225" w:rsidRDefault="00A61CB0" w:rsidP="00A61CB0">
            <w:pPr>
              <w:pStyle w:val="TAH"/>
              <w:rPr>
                <w:b w:val="0"/>
              </w:rPr>
            </w:pPr>
            <w:r w:rsidRPr="00511225">
              <w:rPr>
                <w:b w:val="0"/>
              </w:rPr>
              <w:t>DFT-s-OFDM QPSK</w:t>
            </w:r>
          </w:p>
        </w:tc>
        <w:tc>
          <w:tcPr>
            <w:tcW w:w="1616" w:type="dxa"/>
          </w:tcPr>
          <w:p w14:paraId="214061C6" w14:textId="77777777" w:rsidR="00A61CB0" w:rsidRPr="00511225" w:rsidRDefault="00A61CB0" w:rsidP="00A61CB0">
            <w:pPr>
              <w:pStyle w:val="TAH"/>
              <w:rPr>
                <w:b w:val="0"/>
              </w:rPr>
            </w:pPr>
            <w:r w:rsidRPr="00511225">
              <w:rPr>
                <w:b w:val="0"/>
              </w:rPr>
              <w:t>REFSENS_CA_3</w:t>
            </w:r>
          </w:p>
        </w:tc>
        <w:tc>
          <w:tcPr>
            <w:tcW w:w="1616" w:type="dxa"/>
          </w:tcPr>
          <w:p w14:paraId="3DF3A912" w14:textId="77777777" w:rsidR="00A61CB0" w:rsidRPr="00511225" w:rsidRDefault="00A61CB0" w:rsidP="00A61CB0">
            <w:pPr>
              <w:pStyle w:val="TAH"/>
              <w:rPr>
                <w:b w:val="0"/>
              </w:rPr>
            </w:pPr>
            <w:r w:rsidRPr="00511225">
              <w:rPr>
                <w:b w:val="0"/>
              </w:rPr>
              <w:t>REFSENS_CA_3</w:t>
            </w:r>
          </w:p>
        </w:tc>
      </w:tr>
      <w:tr w:rsidR="00A61CB0" w:rsidRPr="00511225" w14:paraId="55397BE6" w14:textId="77777777" w:rsidTr="00A61CB0">
        <w:tc>
          <w:tcPr>
            <w:tcW w:w="15302" w:type="dxa"/>
            <w:gridSpan w:val="17"/>
            <w:vAlign w:val="center"/>
          </w:tcPr>
          <w:p w14:paraId="5AA70A0D" w14:textId="77777777" w:rsidR="00A61CB0" w:rsidRPr="00511225" w:rsidRDefault="00A61CB0" w:rsidP="00A61CB0">
            <w:pPr>
              <w:pStyle w:val="TAH"/>
              <w:rPr>
                <w:b w:val="0"/>
              </w:rPr>
            </w:pPr>
            <w:r w:rsidRPr="00511225">
              <w:t>Default Test Settings for a DL_n1A-n3A-n78A_UL_n1A-n78A Configuration (Inter-band)</w:t>
            </w:r>
          </w:p>
        </w:tc>
      </w:tr>
      <w:tr w:rsidR="00A61CB0" w:rsidRPr="00511225" w14:paraId="7A0A0D60" w14:textId="77777777" w:rsidTr="00A61CB0">
        <w:tc>
          <w:tcPr>
            <w:tcW w:w="396" w:type="dxa"/>
            <w:vAlign w:val="center"/>
          </w:tcPr>
          <w:p w14:paraId="195304F8"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20F24C7A" w14:textId="77777777" w:rsidR="00A61CB0" w:rsidRPr="00511225" w:rsidRDefault="00A61CB0" w:rsidP="00A61CB0">
            <w:pPr>
              <w:pStyle w:val="TAH"/>
              <w:rPr>
                <w:b w:val="0"/>
              </w:rPr>
            </w:pPr>
            <w:r w:rsidRPr="00511225">
              <w:rPr>
                <w:b w:val="0"/>
                <w:lang w:eastAsia="zh-CN"/>
              </w:rPr>
              <w:t>n1</w:t>
            </w:r>
          </w:p>
        </w:tc>
        <w:tc>
          <w:tcPr>
            <w:tcW w:w="816" w:type="dxa"/>
            <w:vAlign w:val="center"/>
          </w:tcPr>
          <w:p w14:paraId="0A6CA882" w14:textId="77777777" w:rsidR="00A61CB0" w:rsidRPr="00511225" w:rsidRDefault="00A61CB0" w:rsidP="00A61CB0">
            <w:pPr>
              <w:pStyle w:val="TAH"/>
              <w:rPr>
                <w:b w:val="0"/>
                <w:lang w:eastAsia="zh-CN"/>
              </w:rPr>
            </w:pPr>
            <w:r w:rsidRPr="00511225">
              <w:rPr>
                <w:b w:val="0"/>
                <w:lang w:eastAsia="zh-CN"/>
              </w:rPr>
              <w:t>UL 1950/ DL 2140</w:t>
            </w:r>
          </w:p>
        </w:tc>
        <w:tc>
          <w:tcPr>
            <w:tcW w:w="716" w:type="dxa"/>
            <w:vAlign w:val="center"/>
          </w:tcPr>
          <w:p w14:paraId="058941F2" w14:textId="77777777" w:rsidR="00A61CB0" w:rsidRPr="00511225" w:rsidRDefault="00A61CB0" w:rsidP="00A61CB0">
            <w:pPr>
              <w:pStyle w:val="TAH"/>
              <w:rPr>
                <w:b w:val="0"/>
                <w:lang w:eastAsia="zh-CN"/>
              </w:rPr>
            </w:pPr>
            <w:r w:rsidRPr="00511225">
              <w:rPr>
                <w:b w:val="0"/>
                <w:lang w:eastAsia="zh-CN"/>
              </w:rPr>
              <w:t>n78</w:t>
            </w:r>
          </w:p>
        </w:tc>
        <w:tc>
          <w:tcPr>
            <w:tcW w:w="846" w:type="dxa"/>
            <w:vAlign w:val="center"/>
          </w:tcPr>
          <w:p w14:paraId="7DB395A9" w14:textId="77777777" w:rsidR="00A61CB0" w:rsidRPr="00511225" w:rsidRDefault="00A61CB0" w:rsidP="00A61CB0">
            <w:pPr>
              <w:pStyle w:val="TAH"/>
              <w:rPr>
                <w:b w:val="0"/>
                <w:lang w:eastAsia="zh-CN"/>
              </w:rPr>
            </w:pPr>
            <w:r w:rsidRPr="00511225">
              <w:rPr>
                <w:b w:val="0"/>
                <w:lang w:eastAsia="zh-CN"/>
              </w:rPr>
              <w:t>3780</w:t>
            </w:r>
          </w:p>
        </w:tc>
        <w:tc>
          <w:tcPr>
            <w:tcW w:w="816" w:type="dxa"/>
            <w:vAlign w:val="center"/>
          </w:tcPr>
          <w:p w14:paraId="6D816FCD" w14:textId="77777777" w:rsidR="00A61CB0" w:rsidRPr="00511225" w:rsidRDefault="00A61CB0" w:rsidP="00A61CB0">
            <w:pPr>
              <w:pStyle w:val="TAH"/>
              <w:rPr>
                <w:b w:val="0"/>
                <w:lang w:eastAsia="zh-CN"/>
              </w:rPr>
            </w:pPr>
            <w:r w:rsidRPr="00511225">
              <w:rPr>
                <w:b w:val="0"/>
                <w:lang w:eastAsia="zh-CN"/>
              </w:rPr>
              <w:t>n3</w:t>
            </w:r>
          </w:p>
        </w:tc>
        <w:tc>
          <w:tcPr>
            <w:tcW w:w="1066" w:type="dxa"/>
            <w:vAlign w:val="center"/>
          </w:tcPr>
          <w:p w14:paraId="19AAEB9C" w14:textId="77777777" w:rsidR="00A61CB0" w:rsidRPr="00511225" w:rsidRDefault="00A61CB0" w:rsidP="00A61CB0">
            <w:pPr>
              <w:pStyle w:val="TAH"/>
              <w:rPr>
                <w:b w:val="0"/>
                <w:lang w:eastAsia="zh-CN"/>
              </w:rPr>
            </w:pPr>
            <w:r w:rsidRPr="00511225">
              <w:rPr>
                <w:b w:val="0"/>
                <w:lang w:eastAsia="zh-CN"/>
              </w:rPr>
              <w:t>UL 1770/ DL 1865</w:t>
            </w:r>
          </w:p>
        </w:tc>
        <w:tc>
          <w:tcPr>
            <w:tcW w:w="986" w:type="dxa"/>
            <w:vAlign w:val="center"/>
          </w:tcPr>
          <w:p w14:paraId="4D1D74F2" w14:textId="77777777" w:rsidR="00A61CB0" w:rsidRPr="00511225" w:rsidRDefault="00A61CB0" w:rsidP="00A61CB0">
            <w:pPr>
              <w:pStyle w:val="TAH"/>
              <w:rPr>
                <w:b w:val="0"/>
              </w:rPr>
            </w:pPr>
            <w:r w:rsidRPr="00511225">
              <w:rPr>
                <w:b w:val="0"/>
              </w:rPr>
              <w:t>5MHz</w:t>
            </w:r>
          </w:p>
        </w:tc>
        <w:tc>
          <w:tcPr>
            <w:tcW w:w="1056" w:type="dxa"/>
            <w:vAlign w:val="center"/>
          </w:tcPr>
          <w:p w14:paraId="7E1C475F" w14:textId="77777777" w:rsidR="00A61CB0" w:rsidRPr="00511225" w:rsidRDefault="00A61CB0" w:rsidP="00A61CB0">
            <w:pPr>
              <w:pStyle w:val="TAH"/>
              <w:rPr>
                <w:b w:val="0"/>
              </w:rPr>
            </w:pPr>
            <w:r w:rsidRPr="00511225">
              <w:rPr>
                <w:b w:val="0"/>
              </w:rPr>
              <w:t>10MHz</w:t>
            </w:r>
          </w:p>
        </w:tc>
        <w:tc>
          <w:tcPr>
            <w:tcW w:w="1226" w:type="dxa"/>
            <w:vAlign w:val="center"/>
          </w:tcPr>
          <w:p w14:paraId="1DEAF117" w14:textId="77777777" w:rsidR="00A61CB0" w:rsidRPr="00511225" w:rsidRDefault="00A61CB0" w:rsidP="00A61CB0">
            <w:pPr>
              <w:pStyle w:val="TAH"/>
              <w:rPr>
                <w:b w:val="0"/>
              </w:rPr>
            </w:pPr>
            <w:r w:rsidRPr="00511225">
              <w:rPr>
                <w:b w:val="0"/>
              </w:rPr>
              <w:t>5MHz</w:t>
            </w:r>
          </w:p>
        </w:tc>
        <w:tc>
          <w:tcPr>
            <w:tcW w:w="746" w:type="dxa"/>
            <w:vAlign w:val="center"/>
          </w:tcPr>
          <w:p w14:paraId="592FB048" w14:textId="77777777" w:rsidR="00A61CB0" w:rsidRPr="00511225" w:rsidRDefault="00A61CB0" w:rsidP="00A61CB0">
            <w:pPr>
              <w:pStyle w:val="TAH"/>
              <w:rPr>
                <w:b w:val="0"/>
              </w:rPr>
            </w:pPr>
            <w:r w:rsidRPr="00511225">
              <w:rPr>
                <w:b w:val="0"/>
              </w:rPr>
              <w:t>CP-OFDM QPSK</w:t>
            </w:r>
          </w:p>
        </w:tc>
        <w:tc>
          <w:tcPr>
            <w:tcW w:w="1988" w:type="dxa"/>
            <w:gridSpan w:val="3"/>
          </w:tcPr>
          <w:p w14:paraId="158AAB73" w14:textId="77777777" w:rsidR="00A61CB0" w:rsidRPr="00511225" w:rsidRDefault="00A61CB0" w:rsidP="00A61CB0">
            <w:pPr>
              <w:pStyle w:val="TAH"/>
              <w:rPr>
                <w:b w:val="0"/>
              </w:rPr>
            </w:pPr>
            <w:r w:rsidRPr="00511225">
              <w:rPr>
                <w:b w:val="0"/>
              </w:rPr>
              <w:t>Full RB</w:t>
            </w:r>
          </w:p>
        </w:tc>
        <w:tc>
          <w:tcPr>
            <w:tcW w:w="746" w:type="dxa"/>
          </w:tcPr>
          <w:p w14:paraId="03E026D5" w14:textId="77777777" w:rsidR="00A61CB0" w:rsidRPr="00511225" w:rsidRDefault="00A61CB0" w:rsidP="00A61CB0">
            <w:pPr>
              <w:pStyle w:val="TAH"/>
              <w:rPr>
                <w:b w:val="0"/>
              </w:rPr>
            </w:pPr>
            <w:r w:rsidRPr="00511225">
              <w:rPr>
                <w:b w:val="0"/>
              </w:rPr>
              <w:t>DFT-s-OFDM QPSK</w:t>
            </w:r>
          </w:p>
        </w:tc>
        <w:tc>
          <w:tcPr>
            <w:tcW w:w="1616" w:type="dxa"/>
          </w:tcPr>
          <w:p w14:paraId="493E7ADE" w14:textId="77777777" w:rsidR="00A61CB0" w:rsidRPr="00511225" w:rsidRDefault="00A61CB0" w:rsidP="00A61CB0">
            <w:pPr>
              <w:pStyle w:val="TAH"/>
              <w:rPr>
                <w:b w:val="0"/>
              </w:rPr>
            </w:pPr>
            <w:r w:rsidRPr="00511225">
              <w:rPr>
                <w:b w:val="0"/>
              </w:rPr>
              <w:t>REFSENS_CA_3</w:t>
            </w:r>
          </w:p>
        </w:tc>
        <w:tc>
          <w:tcPr>
            <w:tcW w:w="1616" w:type="dxa"/>
          </w:tcPr>
          <w:p w14:paraId="7CFC670B" w14:textId="77777777" w:rsidR="00A61CB0" w:rsidRPr="00511225" w:rsidRDefault="00A61CB0" w:rsidP="00A61CB0">
            <w:pPr>
              <w:pStyle w:val="TAH"/>
              <w:rPr>
                <w:b w:val="0"/>
              </w:rPr>
            </w:pPr>
            <w:r w:rsidRPr="00511225">
              <w:rPr>
                <w:b w:val="0"/>
              </w:rPr>
              <w:t>REFSENS_CA_3</w:t>
            </w:r>
          </w:p>
        </w:tc>
      </w:tr>
      <w:tr w:rsidR="00A61CB0" w:rsidRPr="00511225" w14:paraId="72749C91" w14:textId="77777777" w:rsidTr="00A61CB0">
        <w:tc>
          <w:tcPr>
            <w:tcW w:w="15302" w:type="dxa"/>
            <w:gridSpan w:val="17"/>
            <w:vAlign w:val="center"/>
          </w:tcPr>
          <w:p w14:paraId="6EB009CB" w14:textId="77777777" w:rsidR="00A61CB0" w:rsidRPr="00511225" w:rsidRDefault="00A61CB0" w:rsidP="00A61CB0">
            <w:pPr>
              <w:pStyle w:val="TAH"/>
              <w:rPr>
                <w:b w:val="0"/>
              </w:rPr>
            </w:pPr>
            <w:r w:rsidRPr="00511225">
              <w:t>Default Test Settings for a DL_n1A-n5A-n78A_UL_n5A-n78A Configuration (Inter-band)</w:t>
            </w:r>
          </w:p>
        </w:tc>
      </w:tr>
      <w:tr w:rsidR="00A61CB0" w:rsidRPr="00511225" w14:paraId="3685FFAD" w14:textId="77777777" w:rsidTr="00A61CB0">
        <w:tc>
          <w:tcPr>
            <w:tcW w:w="396" w:type="dxa"/>
            <w:vAlign w:val="center"/>
          </w:tcPr>
          <w:p w14:paraId="7EA74F32"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73964059" w14:textId="77777777" w:rsidR="00A61CB0" w:rsidRPr="00511225" w:rsidRDefault="00A61CB0" w:rsidP="00A61CB0">
            <w:pPr>
              <w:pStyle w:val="TAH"/>
              <w:rPr>
                <w:b w:val="0"/>
                <w:lang w:eastAsia="zh-CN"/>
              </w:rPr>
            </w:pPr>
            <w:r w:rsidRPr="00511225">
              <w:rPr>
                <w:b w:val="0"/>
                <w:lang w:eastAsia="zh-CN"/>
              </w:rPr>
              <w:t>n5</w:t>
            </w:r>
          </w:p>
        </w:tc>
        <w:tc>
          <w:tcPr>
            <w:tcW w:w="816" w:type="dxa"/>
            <w:vAlign w:val="center"/>
          </w:tcPr>
          <w:p w14:paraId="662F9B07" w14:textId="77777777" w:rsidR="00A61CB0" w:rsidRPr="00511225" w:rsidRDefault="00A61CB0" w:rsidP="00A61CB0">
            <w:pPr>
              <w:pStyle w:val="TAH"/>
              <w:rPr>
                <w:b w:val="0"/>
                <w:lang w:eastAsia="zh-CN"/>
              </w:rPr>
            </w:pPr>
            <w:r w:rsidRPr="00511225">
              <w:rPr>
                <w:b w:val="0"/>
                <w:lang w:eastAsia="zh-CN"/>
              </w:rPr>
              <w:t>UL 829/DL 874</w:t>
            </w:r>
          </w:p>
        </w:tc>
        <w:tc>
          <w:tcPr>
            <w:tcW w:w="716" w:type="dxa"/>
            <w:vAlign w:val="center"/>
          </w:tcPr>
          <w:p w14:paraId="4B5B4FC2" w14:textId="77777777" w:rsidR="00A61CB0" w:rsidRPr="00511225" w:rsidRDefault="00A61CB0" w:rsidP="00A61CB0">
            <w:pPr>
              <w:pStyle w:val="TAH"/>
              <w:rPr>
                <w:b w:val="0"/>
                <w:lang w:eastAsia="zh-CN"/>
              </w:rPr>
            </w:pPr>
            <w:r w:rsidRPr="00511225">
              <w:rPr>
                <w:b w:val="0"/>
                <w:lang w:eastAsia="zh-CN"/>
              </w:rPr>
              <w:t>n78</w:t>
            </w:r>
          </w:p>
        </w:tc>
        <w:tc>
          <w:tcPr>
            <w:tcW w:w="846" w:type="dxa"/>
            <w:vAlign w:val="center"/>
          </w:tcPr>
          <w:p w14:paraId="090F94C1" w14:textId="77777777" w:rsidR="00A61CB0" w:rsidRPr="00511225" w:rsidRDefault="00A61CB0" w:rsidP="00A61CB0">
            <w:pPr>
              <w:pStyle w:val="TAH"/>
              <w:rPr>
                <w:b w:val="0"/>
                <w:lang w:eastAsia="zh-CN"/>
              </w:rPr>
            </w:pPr>
            <w:r w:rsidRPr="00511225">
              <w:rPr>
                <w:b w:val="0"/>
                <w:lang w:eastAsia="zh-CN"/>
              </w:rPr>
              <w:t>3780</w:t>
            </w:r>
          </w:p>
        </w:tc>
        <w:tc>
          <w:tcPr>
            <w:tcW w:w="816" w:type="dxa"/>
            <w:vAlign w:val="center"/>
          </w:tcPr>
          <w:p w14:paraId="35CA6A55" w14:textId="77777777" w:rsidR="00A61CB0" w:rsidRPr="00511225" w:rsidRDefault="00A61CB0" w:rsidP="00A61CB0">
            <w:pPr>
              <w:pStyle w:val="TAH"/>
              <w:rPr>
                <w:b w:val="0"/>
                <w:lang w:eastAsia="zh-CN"/>
              </w:rPr>
            </w:pPr>
            <w:r w:rsidRPr="00511225">
              <w:rPr>
                <w:b w:val="0"/>
                <w:lang w:eastAsia="zh-CN"/>
              </w:rPr>
              <w:t>n1</w:t>
            </w:r>
          </w:p>
        </w:tc>
        <w:tc>
          <w:tcPr>
            <w:tcW w:w="1066" w:type="dxa"/>
            <w:vAlign w:val="center"/>
          </w:tcPr>
          <w:p w14:paraId="315E1DE4" w14:textId="77777777" w:rsidR="00A61CB0" w:rsidRPr="00511225" w:rsidRDefault="00A61CB0" w:rsidP="00A61CB0">
            <w:pPr>
              <w:pStyle w:val="TAH"/>
              <w:rPr>
                <w:b w:val="0"/>
                <w:lang w:eastAsia="zh-CN"/>
              </w:rPr>
            </w:pPr>
            <w:r w:rsidRPr="00511225">
              <w:rPr>
                <w:b w:val="0"/>
                <w:lang w:eastAsia="zh-CN"/>
              </w:rPr>
              <w:t>DL 2122</w:t>
            </w:r>
          </w:p>
        </w:tc>
        <w:tc>
          <w:tcPr>
            <w:tcW w:w="986" w:type="dxa"/>
            <w:vAlign w:val="center"/>
          </w:tcPr>
          <w:p w14:paraId="02AD7399" w14:textId="77777777" w:rsidR="00A61CB0" w:rsidRPr="00511225" w:rsidRDefault="00A61CB0" w:rsidP="00A61CB0">
            <w:pPr>
              <w:pStyle w:val="TAH"/>
              <w:rPr>
                <w:b w:val="0"/>
                <w:lang w:eastAsia="zh-CN"/>
              </w:rPr>
            </w:pPr>
            <w:r w:rsidRPr="00511225">
              <w:rPr>
                <w:b w:val="0"/>
                <w:lang w:eastAsia="zh-CN"/>
              </w:rPr>
              <w:t>5MHz</w:t>
            </w:r>
          </w:p>
        </w:tc>
        <w:tc>
          <w:tcPr>
            <w:tcW w:w="1056" w:type="dxa"/>
            <w:vAlign w:val="center"/>
          </w:tcPr>
          <w:p w14:paraId="533857CC" w14:textId="77777777" w:rsidR="00A61CB0" w:rsidRPr="00511225" w:rsidRDefault="00A61CB0" w:rsidP="00A61CB0">
            <w:pPr>
              <w:pStyle w:val="TAH"/>
              <w:rPr>
                <w:b w:val="0"/>
                <w:lang w:eastAsia="zh-CN"/>
              </w:rPr>
            </w:pPr>
            <w:r w:rsidRPr="00511225">
              <w:rPr>
                <w:b w:val="0"/>
                <w:lang w:eastAsia="zh-CN"/>
              </w:rPr>
              <w:t>10MHz</w:t>
            </w:r>
          </w:p>
        </w:tc>
        <w:tc>
          <w:tcPr>
            <w:tcW w:w="1226" w:type="dxa"/>
            <w:vAlign w:val="center"/>
          </w:tcPr>
          <w:p w14:paraId="338D1530" w14:textId="77777777" w:rsidR="00A61CB0" w:rsidRPr="00511225" w:rsidRDefault="00A61CB0" w:rsidP="00A61CB0">
            <w:pPr>
              <w:pStyle w:val="TAH"/>
              <w:rPr>
                <w:b w:val="0"/>
                <w:lang w:eastAsia="zh-CN"/>
              </w:rPr>
            </w:pPr>
            <w:r w:rsidRPr="00511225">
              <w:rPr>
                <w:b w:val="0"/>
                <w:lang w:eastAsia="zh-CN"/>
              </w:rPr>
              <w:t>5MHz</w:t>
            </w:r>
          </w:p>
        </w:tc>
        <w:tc>
          <w:tcPr>
            <w:tcW w:w="746" w:type="dxa"/>
            <w:vAlign w:val="center"/>
          </w:tcPr>
          <w:p w14:paraId="4672A861" w14:textId="77777777" w:rsidR="00A61CB0" w:rsidRPr="00511225" w:rsidRDefault="00A61CB0" w:rsidP="00A61CB0">
            <w:pPr>
              <w:pStyle w:val="TAH"/>
              <w:rPr>
                <w:b w:val="0"/>
              </w:rPr>
            </w:pPr>
            <w:r w:rsidRPr="00511225">
              <w:rPr>
                <w:b w:val="0"/>
              </w:rPr>
              <w:t>CP-OFDM QPSK</w:t>
            </w:r>
          </w:p>
        </w:tc>
        <w:tc>
          <w:tcPr>
            <w:tcW w:w="1988" w:type="dxa"/>
            <w:gridSpan w:val="3"/>
          </w:tcPr>
          <w:p w14:paraId="37B27831" w14:textId="77777777" w:rsidR="00A61CB0" w:rsidRPr="00511225" w:rsidRDefault="00A61CB0" w:rsidP="00A61CB0">
            <w:pPr>
              <w:pStyle w:val="TAH"/>
              <w:rPr>
                <w:b w:val="0"/>
              </w:rPr>
            </w:pPr>
            <w:r w:rsidRPr="00511225">
              <w:rPr>
                <w:b w:val="0"/>
              </w:rPr>
              <w:t>Full RB</w:t>
            </w:r>
          </w:p>
        </w:tc>
        <w:tc>
          <w:tcPr>
            <w:tcW w:w="746" w:type="dxa"/>
          </w:tcPr>
          <w:p w14:paraId="54B9B94E" w14:textId="77777777" w:rsidR="00A61CB0" w:rsidRPr="00511225" w:rsidRDefault="00A61CB0" w:rsidP="00A61CB0">
            <w:pPr>
              <w:pStyle w:val="TAH"/>
              <w:rPr>
                <w:b w:val="0"/>
              </w:rPr>
            </w:pPr>
            <w:r w:rsidRPr="00511225">
              <w:rPr>
                <w:b w:val="0"/>
              </w:rPr>
              <w:t>DFT-s-OFDM QPSK</w:t>
            </w:r>
          </w:p>
        </w:tc>
        <w:tc>
          <w:tcPr>
            <w:tcW w:w="1616" w:type="dxa"/>
          </w:tcPr>
          <w:p w14:paraId="7406C671" w14:textId="77777777" w:rsidR="00A61CB0" w:rsidRPr="00511225" w:rsidRDefault="00A61CB0" w:rsidP="00A61CB0">
            <w:pPr>
              <w:pStyle w:val="TAH"/>
              <w:rPr>
                <w:b w:val="0"/>
              </w:rPr>
            </w:pPr>
            <w:r w:rsidRPr="00511225">
              <w:rPr>
                <w:b w:val="0"/>
              </w:rPr>
              <w:t>REFSENS_CA_3</w:t>
            </w:r>
          </w:p>
        </w:tc>
        <w:tc>
          <w:tcPr>
            <w:tcW w:w="1616" w:type="dxa"/>
          </w:tcPr>
          <w:p w14:paraId="42F7C67A" w14:textId="77777777" w:rsidR="00A61CB0" w:rsidRPr="00511225" w:rsidRDefault="00A61CB0" w:rsidP="00A61CB0">
            <w:pPr>
              <w:pStyle w:val="TAH"/>
              <w:rPr>
                <w:b w:val="0"/>
              </w:rPr>
            </w:pPr>
            <w:r w:rsidRPr="00511225">
              <w:rPr>
                <w:b w:val="0"/>
              </w:rPr>
              <w:t>REFSENS_CA_3</w:t>
            </w:r>
          </w:p>
        </w:tc>
      </w:tr>
      <w:tr w:rsidR="00A61CB0" w:rsidRPr="00511225" w14:paraId="3619821F" w14:textId="77777777" w:rsidTr="00A61CB0">
        <w:tc>
          <w:tcPr>
            <w:tcW w:w="15302" w:type="dxa"/>
            <w:gridSpan w:val="17"/>
            <w:vAlign w:val="center"/>
          </w:tcPr>
          <w:p w14:paraId="4DAE6304" w14:textId="77777777" w:rsidR="00A61CB0" w:rsidRPr="00511225" w:rsidRDefault="00A61CB0" w:rsidP="00A61CB0">
            <w:pPr>
              <w:pStyle w:val="TAH"/>
              <w:rPr>
                <w:b w:val="0"/>
              </w:rPr>
            </w:pPr>
            <w:r w:rsidRPr="00511225">
              <w:t>Default Test Settings for a DL_n1A-n5A-n78A_UL_n1A-n78A Configuration (Inter-band)</w:t>
            </w:r>
          </w:p>
        </w:tc>
      </w:tr>
      <w:tr w:rsidR="00A61CB0" w:rsidRPr="00511225" w14:paraId="002BCD97" w14:textId="77777777" w:rsidTr="00A61CB0">
        <w:tc>
          <w:tcPr>
            <w:tcW w:w="396" w:type="dxa"/>
            <w:vAlign w:val="center"/>
          </w:tcPr>
          <w:p w14:paraId="0BA1A7CC"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53AEE9FE" w14:textId="77777777" w:rsidR="00A61CB0" w:rsidRPr="00511225" w:rsidRDefault="00A61CB0" w:rsidP="00A61CB0">
            <w:pPr>
              <w:pStyle w:val="TAH"/>
              <w:rPr>
                <w:b w:val="0"/>
                <w:lang w:eastAsia="zh-CN"/>
              </w:rPr>
            </w:pPr>
            <w:r w:rsidRPr="00511225">
              <w:rPr>
                <w:b w:val="0"/>
                <w:lang w:eastAsia="zh-CN"/>
              </w:rPr>
              <w:t>n1</w:t>
            </w:r>
          </w:p>
        </w:tc>
        <w:tc>
          <w:tcPr>
            <w:tcW w:w="816" w:type="dxa"/>
            <w:vAlign w:val="center"/>
          </w:tcPr>
          <w:p w14:paraId="7853878B" w14:textId="77777777" w:rsidR="00A61CB0" w:rsidRPr="00511225" w:rsidRDefault="00A61CB0" w:rsidP="00A61CB0">
            <w:pPr>
              <w:pStyle w:val="TAH"/>
              <w:rPr>
                <w:b w:val="0"/>
                <w:lang w:eastAsia="zh-CN"/>
              </w:rPr>
            </w:pPr>
            <w:r w:rsidRPr="00511225">
              <w:rPr>
                <w:b w:val="0"/>
                <w:lang w:eastAsia="zh-CN"/>
              </w:rPr>
              <w:t>UL1975/DL2165</w:t>
            </w:r>
          </w:p>
        </w:tc>
        <w:tc>
          <w:tcPr>
            <w:tcW w:w="716" w:type="dxa"/>
            <w:vAlign w:val="center"/>
          </w:tcPr>
          <w:p w14:paraId="3783CA45" w14:textId="77777777" w:rsidR="00A61CB0" w:rsidRPr="00511225" w:rsidRDefault="00A61CB0" w:rsidP="00A61CB0">
            <w:pPr>
              <w:pStyle w:val="TAH"/>
              <w:rPr>
                <w:b w:val="0"/>
                <w:lang w:eastAsia="zh-CN"/>
              </w:rPr>
            </w:pPr>
            <w:r w:rsidRPr="00511225">
              <w:rPr>
                <w:b w:val="0"/>
                <w:lang w:eastAsia="zh-CN"/>
              </w:rPr>
              <w:t>n78</w:t>
            </w:r>
          </w:p>
        </w:tc>
        <w:tc>
          <w:tcPr>
            <w:tcW w:w="846" w:type="dxa"/>
            <w:vAlign w:val="center"/>
          </w:tcPr>
          <w:p w14:paraId="55F38CC3" w14:textId="77777777" w:rsidR="00A61CB0" w:rsidRPr="00511225" w:rsidRDefault="00A61CB0" w:rsidP="00A61CB0">
            <w:pPr>
              <w:pStyle w:val="TAH"/>
              <w:rPr>
                <w:b w:val="0"/>
                <w:lang w:eastAsia="zh-CN"/>
              </w:rPr>
            </w:pPr>
            <w:r w:rsidRPr="00511225">
              <w:rPr>
                <w:b w:val="0"/>
                <w:lang w:eastAsia="zh-CN"/>
              </w:rPr>
              <w:t>3405</w:t>
            </w:r>
          </w:p>
        </w:tc>
        <w:tc>
          <w:tcPr>
            <w:tcW w:w="816" w:type="dxa"/>
            <w:vAlign w:val="center"/>
          </w:tcPr>
          <w:p w14:paraId="7B6BEA8E" w14:textId="77777777" w:rsidR="00A61CB0" w:rsidRPr="00511225" w:rsidRDefault="00A61CB0" w:rsidP="00A61CB0">
            <w:pPr>
              <w:pStyle w:val="TAH"/>
              <w:rPr>
                <w:b w:val="0"/>
                <w:lang w:eastAsia="zh-CN"/>
              </w:rPr>
            </w:pPr>
            <w:r w:rsidRPr="00511225">
              <w:rPr>
                <w:b w:val="0"/>
                <w:lang w:eastAsia="zh-CN"/>
              </w:rPr>
              <w:t>n5</w:t>
            </w:r>
          </w:p>
        </w:tc>
        <w:tc>
          <w:tcPr>
            <w:tcW w:w="1066" w:type="dxa"/>
            <w:vAlign w:val="center"/>
          </w:tcPr>
          <w:p w14:paraId="761241FE" w14:textId="77777777" w:rsidR="00A61CB0" w:rsidRPr="00511225" w:rsidRDefault="00A61CB0" w:rsidP="00A61CB0">
            <w:pPr>
              <w:pStyle w:val="TAH"/>
              <w:rPr>
                <w:b w:val="0"/>
                <w:lang w:eastAsia="zh-CN"/>
              </w:rPr>
            </w:pPr>
            <w:r w:rsidRPr="00511225">
              <w:rPr>
                <w:b w:val="0"/>
                <w:lang w:eastAsia="zh-CN"/>
              </w:rPr>
              <w:t>DL 885</w:t>
            </w:r>
          </w:p>
        </w:tc>
        <w:tc>
          <w:tcPr>
            <w:tcW w:w="986" w:type="dxa"/>
            <w:vAlign w:val="center"/>
          </w:tcPr>
          <w:p w14:paraId="357AA995" w14:textId="77777777" w:rsidR="00A61CB0" w:rsidRPr="00511225" w:rsidRDefault="00A61CB0" w:rsidP="00A61CB0">
            <w:pPr>
              <w:pStyle w:val="TAH"/>
              <w:rPr>
                <w:b w:val="0"/>
              </w:rPr>
            </w:pPr>
            <w:r w:rsidRPr="00511225">
              <w:rPr>
                <w:b w:val="0"/>
                <w:lang w:eastAsia="zh-CN"/>
              </w:rPr>
              <w:t>5MHz</w:t>
            </w:r>
          </w:p>
        </w:tc>
        <w:tc>
          <w:tcPr>
            <w:tcW w:w="1056" w:type="dxa"/>
            <w:vAlign w:val="center"/>
          </w:tcPr>
          <w:p w14:paraId="3DC879CB" w14:textId="77777777" w:rsidR="00A61CB0" w:rsidRPr="00511225" w:rsidRDefault="00A61CB0" w:rsidP="00A61CB0">
            <w:pPr>
              <w:pStyle w:val="TAH"/>
              <w:rPr>
                <w:b w:val="0"/>
              </w:rPr>
            </w:pPr>
            <w:r w:rsidRPr="00511225">
              <w:rPr>
                <w:b w:val="0"/>
                <w:lang w:eastAsia="zh-CN"/>
              </w:rPr>
              <w:t>10MHz</w:t>
            </w:r>
          </w:p>
        </w:tc>
        <w:tc>
          <w:tcPr>
            <w:tcW w:w="1226" w:type="dxa"/>
            <w:vAlign w:val="center"/>
          </w:tcPr>
          <w:p w14:paraId="4EF53138" w14:textId="77777777" w:rsidR="00A61CB0" w:rsidRPr="00511225" w:rsidRDefault="00A61CB0" w:rsidP="00A61CB0">
            <w:pPr>
              <w:pStyle w:val="TAH"/>
              <w:rPr>
                <w:b w:val="0"/>
              </w:rPr>
            </w:pPr>
            <w:r w:rsidRPr="00511225">
              <w:rPr>
                <w:b w:val="0"/>
                <w:lang w:eastAsia="zh-CN"/>
              </w:rPr>
              <w:t>5MHz</w:t>
            </w:r>
          </w:p>
        </w:tc>
        <w:tc>
          <w:tcPr>
            <w:tcW w:w="746" w:type="dxa"/>
            <w:vAlign w:val="center"/>
          </w:tcPr>
          <w:p w14:paraId="2F6E0E55" w14:textId="77777777" w:rsidR="00A61CB0" w:rsidRPr="00511225" w:rsidRDefault="00A61CB0" w:rsidP="00A61CB0">
            <w:pPr>
              <w:pStyle w:val="TAH"/>
              <w:rPr>
                <w:b w:val="0"/>
              </w:rPr>
            </w:pPr>
            <w:r w:rsidRPr="00511225">
              <w:rPr>
                <w:b w:val="0"/>
              </w:rPr>
              <w:t>CP-OFDM QPSK</w:t>
            </w:r>
          </w:p>
        </w:tc>
        <w:tc>
          <w:tcPr>
            <w:tcW w:w="1988" w:type="dxa"/>
            <w:gridSpan w:val="3"/>
          </w:tcPr>
          <w:p w14:paraId="2C289651" w14:textId="77777777" w:rsidR="00A61CB0" w:rsidRPr="00511225" w:rsidRDefault="00A61CB0" w:rsidP="00A61CB0">
            <w:pPr>
              <w:pStyle w:val="TAH"/>
              <w:rPr>
                <w:b w:val="0"/>
              </w:rPr>
            </w:pPr>
            <w:r w:rsidRPr="00511225">
              <w:rPr>
                <w:b w:val="0"/>
              </w:rPr>
              <w:t>Full RB</w:t>
            </w:r>
          </w:p>
        </w:tc>
        <w:tc>
          <w:tcPr>
            <w:tcW w:w="746" w:type="dxa"/>
          </w:tcPr>
          <w:p w14:paraId="2C1B6730" w14:textId="77777777" w:rsidR="00A61CB0" w:rsidRPr="00511225" w:rsidRDefault="00A61CB0" w:rsidP="00A61CB0">
            <w:pPr>
              <w:pStyle w:val="TAH"/>
              <w:rPr>
                <w:b w:val="0"/>
              </w:rPr>
            </w:pPr>
            <w:r w:rsidRPr="00511225">
              <w:rPr>
                <w:b w:val="0"/>
              </w:rPr>
              <w:t>DFT-s-OFDM QPSK</w:t>
            </w:r>
          </w:p>
        </w:tc>
        <w:tc>
          <w:tcPr>
            <w:tcW w:w="1616" w:type="dxa"/>
          </w:tcPr>
          <w:p w14:paraId="32525409" w14:textId="77777777" w:rsidR="00A61CB0" w:rsidRPr="00511225" w:rsidRDefault="00A61CB0" w:rsidP="00A61CB0">
            <w:pPr>
              <w:pStyle w:val="TAH"/>
              <w:rPr>
                <w:b w:val="0"/>
              </w:rPr>
            </w:pPr>
            <w:r w:rsidRPr="00511225">
              <w:rPr>
                <w:b w:val="0"/>
              </w:rPr>
              <w:t>REFSENS_CA_3</w:t>
            </w:r>
          </w:p>
        </w:tc>
        <w:tc>
          <w:tcPr>
            <w:tcW w:w="1616" w:type="dxa"/>
          </w:tcPr>
          <w:p w14:paraId="1B6EAE92" w14:textId="77777777" w:rsidR="00A61CB0" w:rsidRPr="00511225" w:rsidRDefault="00A61CB0" w:rsidP="00A61CB0">
            <w:pPr>
              <w:pStyle w:val="TAH"/>
              <w:rPr>
                <w:b w:val="0"/>
              </w:rPr>
            </w:pPr>
            <w:r w:rsidRPr="00511225">
              <w:rPr>
                <w:b w:val="0"/>
              </w:rPr>
              <w:t>REFSENS_CA_3</w:t>
            </w:r>
          </w:p>
        </w:tc>
      </w:tr>
      <w:tr w:rsidR="00A61CB0" w:rsidRPr="00511225" w14:paraId="227CF809" w14:textId="77777777" w:rsidTr="00A61CB0">
        <w:tc>
          <w:tcPr>
            <w:tcW w:w="15302" w:type="dxa"/>
            <w:gridSpan w:val="17"/>
            <w:vAlign w:val="center"/>
          </w:tcPr>
          <w:p w14:paraId="2B7AD653" w14:textId="77777777" w:rsidR="00A61CB0" w:rsidRPr="00511225" w:rsidRDefault="00A61CB0" w:rsidP="00A61CB0">
            <w:pPr>
              <w:pStyle w:val="TAH"/>
              <w:rPr>
                <w:b w:val="0"/>
              </w:rPr>
            </w:pPr>
            <w:r w:rsidRPr="00511225">
              <w:t>Default Test Settings for a DL_n1A-n5A-n78A_UL_n1A-n5A Configuration (Inter-band)</w:t>
            </w:r>
          </w:p>
        </w:tc>
      </w:tr>
      <w:tr w:rsidR="00A61CB0" w:rsidRPr="00511225" w14:paraId="7924436A" w14:textId="77777777" w:rsidTr="00A61CB0">
        <w:tc>
          <w:tcPr>
            <w:tcW w:w="396" w:type="dxa"/>
            <w:vAlign w:val="center"/>
          </w:tcPr>
          <w:p w14:paraId="2F4436E1"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66FA25C2" w14:textId="77777777" w:rsidR="00A61CB0" w:rsidRPr="00511225" w:rsidRDefault="00A61CB0" w:rsidP="00A61CB0">
            <w:pPr>
              <w:pStyle w:val="TAH"/>
              <w:rPr>
                <w:b w:val="0"/>
                <w:lang w:eastAsia="zh-CN"/>
              </w:rPr>
            </w:pPr>
            <w:r w:rsidRPr="00511225">
              <w:rPr>
                <w:b w:val="0"/>
                <w:lang w:eastAsia="zh-CN"/>
              </w:rPr>
              <w:t>n1</w:t>
            </w:r>
          </w:p>
        </w:tc>
        <w:tc>
          <w:tcPr>
            <w:tcW w:w="816" w:type="dxa"/>
            <w:vAlign w:val="center"/>
          </w:tcPr>
          <w:p w14:paraId="25878362" w14:textId="77777777" w:rsidR="00A61CB0" w:rsidRPr="00511225" w:rsidRDefault="00A61CB0" w:rsidP="00A61CB0">
            <w:pPr>
              <w:pStyle w:val="TAH"/>
              <w:rPr>
                <w:b w:val="0"/>
                <w:lang w:eastAsia="zh-CN"/>
              </w:rPr>
            </w:pPr>
            <w:r w:rsidRPr="00511225">
              <w:rPr>
                <w:b w:val="0"/>
                <w:lang w:eastAsia="zh-CN"/>
              </w:rPr>
              <w:t>UL1950/DL2140</w:t>
            </w:r>
          </w:p>
        </w:tc>
        <w:tc>
          <w:tcPr>
            <w:tcW w:w="716" w:type="dxa"/>
            <w:vAlign w:val="center"/>
          </w:tcPr>
          <w:p w14:paraId="5AC7FC66" w14:textId="77777777" w:rsidR="00A61CB0" w:rsidRPr="00511225" w:rsidRDefault="00A61CB0" w:rsidP="00A61CB0">
            <w:pPr>
              <w:pStyle w:val="TAH"/>
              <w:rPr>
                <w:b w:val="0"/>
                <w:lang w:eastAsia="zh-CN"/>
              </w:rPr>
            </w:pPr>
            <w:r w:rsidRPr="00511225">
              <w:rPr>
                <w:b w:val="0"/>
                <w:lang w:eastAsia="zh-CN"/>
              </w:rPr>
              <w:t>n5</w:t>
            </w:r>
          </w:p>
        </w:tc>
        <w:tc>
          <w:tcPr>
            <w:tcW w:w="846" w:type="dxa"/>
            <w:vAlign w:val="center"/>
          </w:tcPr>
          <w:p w14:paraId="452ABEEE" w14:textId="77777777" w:rsidR="00A61CB0" w:rsidRPr="00511225" w:rsidRDefault="00A61CB0" w:rsidP="00A61CB0">
            <w:pPr>
              <w:pStyle w:val="TAH"/>
              <w:rPr>
                <w:b w:val="0"/>
                <w:lang w:eastAsia="zh-CN"/>
              </w:rPr>
            </w:pPr>
            <w:r w:rsidRPr="00511225">
              <w:rPr>
                <w:b w:val="0"/>
                <w:lang w:eastAsia="zh-CN"/>
              </w:rPr>
              <w:t>UL830/DL875</w:t>
            </w:r>
          </w:p>
        </w:tc>
        <w:tc>
          <w:tcPr>
            <w:tcW w:w="816" w:type="dxa"/>
            <w:vAlign w:val="center"/>
          </w:tcPr>
          <w:p w14:paraId="13EB7D31" w14:textId="77777777" w:rsidR="00A61CB0" w:rsidRPr="00511225" w:rsidRDefault="00A61CB0" w:rsidP="00A61CB0">
            <w:pPr>
              <w:pStyle w:val="TAH"/>
              <w:rPr>
                <w:b w:val="0"/>
                <w:lang w:eastAsia="zh-CN"/>
              </w:rPr>
            </w:pPr>
            <w:r w:rsidRPr="00511225">
              <w:rPr>
                <w:b w:val="0"/>
                <w:lang w:eastAsia="zh-CN"/>
              </w:rPr>
              <w:t>n78</w:t>
            </w:r>
          </w:p>
        </w:tc>
        <w:tc>
          <w:tcPr>
            <w:tcW w:w="1066" w:type="dxa"/>
            <w:vAlign w:val="center"/>
          </w:tcPr>
          <w:p w14:paraId="4C2E7447" w14:textId="77777777" w:rsidR="00A61CB0" w:rsidRPr="00511225" w:rsidRDefault="00A61CB0" w:rsidP="00A61CB0">
            <w:pPr>
              <w:pStyle w:val="TAH"/>
              <w:rPr>
                <w:b w:val="0"/>
                <w:lang w:eastAsia="zh-CN"/>
              </w:rPr>
            </w:pPr>
            <w:r w:rsidRPr="00511225">
              <w:rPr>
                <w:b w:val="0"/>
                <w:lang w:eastAsia="zh-CN"/>
              </w:rPr>
              <w:t>DL 3610</w:t>
            </w:r>
          </w:p>
        </w:tc>
        <w:tc>
          <w:tcPr>
            <w:tcW w:w="986" w:type="dxa"/>
            <w:vAlign w:val="center"/>
          </w:tcPr>
          <w:p w14:paraId="2D2F9977" w14:textId="77777777" w:rsidR="00A61CB0" w:rsidRPr="00511225" w:rsidRDefault="00A61CB0" w:rsidP="00A61CB0">
            <w:pPr>
              <w:pStyle w:val="TAH"/>
              <w:rPr>
                <w:b w:val="0"/>
              </w:rPr>
            </w:pPr>
            <w:r w:rsidRPr="00511225">
              <w:rPr>
                <w:b w:val="0"/>
                <w:lang w:eastAsia="zh-CN"/>
              </w:rPr>
              <w:t>5MHz</w:t>
            </w:r>
          </w:p>
        </w:tc>
        <w:tc>
          <w:tcPr>
            <w:tcW w:w="1056" w:type="dxa"/>
            <w:vAlign w:val="center"/>
          </w:tcPr>
          <w:p w14:paraId="161F439F" w14:textId="77777777" w:rsidR="00A61CB0" w:rsidRPr="00511225" w:rsidRDefault="00A61CB0" w:rsidP="00A61CB0">
            <w:pPr>
              <w:pStyle w:val="TAH"/>
              <w:rPr>
                <w:b w:val="0"/>
              </w:rPr>
            </w:pPr>
            <w:r w:rsidRPr="00511225">
              <w:rPr>
                <w:b w:val="0"/>
                <w:lang w:eastAsia="zh-CN"/>
              </w:rPr>
              <w:t>5MHz</w:t>
            </w:r>
          </w:p>
        </w:tc>
        <w:tc>
          <w:tcPr>
            <w:tcW w:w="1226" w:type="dxa"/>
            <w:vAlign w:val="center"/>
          </w:tcPr>
          <w:p w14:paraId="4871F8FD" w14:textId="77777777" w:rsidR="00A61CB0" w:rsidRPr="00511225" w:rsidRDefault="00A61CB0" w:rsidP="00A61CB0">
            <w:pPr>
              <w:pStyle w:val="TAH"/>
              <w:rPr>
                <w:b w:val="0"/>
              </w:rPr>
            </w:pPr>
            <w:r w:rsidRPr="00511225">
              <w:rPr>
                <w:b w:val="0"/>
                <w:lang w:eastAsia="zh-CN"/>
              </w:rPr>
              <w:t>10MHz</w:t>
            </w:r>
          </w:p>
        </w:tc>
        <w:tc>
          <w:tcPr>
            <w:tcW w:w="746" w:type="dxa"/>
            <w:vAlign w:val="center"/>
          </w:tcPr>
          <w:p w14:paraId="5769CDA9" w14:textId="77777777" w:rsidR="00A61CB0" w:rsidRPr="00511225" w:rsidRDefault="00A61CB0" w:rsidP="00A61CB0">
            <w:pPr>
              <w:pStyle w:val="TAH"/>
              <w:rPr>
                <w:b w:val="0"/>
              </w:rPr>
            </w:pPr>
            <w:r w:rsidRPr="00511225">
              <w:rPr>
                <w:b w:val="0"/>
              </w:rPr>
              <w:t>CP-OFDM QPSK</w:t>
            </w:r>
          </w:p>
        </w:tc>
        <w:tc>
          <w:tcPr>
            <w:tcW w:w="1988" w:type="dxa"/>
            <w:gridSpan w:val="3"/>
          </w:tcPr>
          <w:p w14:paraId="1103BEBD" w14:textId="77777777" w:rsidR="00A61CB0" w:rsidRPr="00511225" w:rsidRDefault="00A61CB0" w:rsidP="00A61CB0">
            <w:pPr>
              <w:pStyle w:val="TAH"/>
              <w:rPr>
                <w:b w:val="0"/>
              </w:rPr>
            </w:pPr>
            <w:r w:rsidRPr="00511225">
              <w:rPr>
                <w:b w:val="0"/>
              </w:rPr>
              <w:t>Full RB</w:t>
            </w:r>
          </w:p>
        </w:tc>
        <w:tc>
          <w:tcPr>
            <w:tcW w:w="746" w:type="dxa"/>
          </w:tcPr>
          <w:p w14:paraId="57B9132E" w14:textId="77777777" w:rsidR="00A61CB0" w:rsidRPr="00511225" w:rsidRDefault="00A61CB0" w:rsidP="00A61CB0">
            <w:pPr>
              <w:pStyle w:val="TAH"/>
              <w:rPr>
                <w:b w:val="0"/>
              </w:rPr>
            </w:pPr>
            <w:r w:rsidRPr="00511225">
              <w:rPr>
                <w:b w:val="0"/>
              </w:rPr>
              <w:t>DFT-s-OFDM QPSK</w:t>
            </w:r>
          </w:p>
        </w:tc>
        <w:tc>
          <w:tcPr>
            <w:tcW w:w="1616" w:type="dxa"/>
          </w:tcPr>
          <w:p w14:paraId="7221A03A" w14:textId="77777777" w:rsidR="00A61CB0" w:rsidRPr="00511225" w:rsidRDefault="00A61CB0" w:rsidP="00A61CB0">
            <w:pPr>
              <w:pStyle w:val="TAH"/>
              <w:rPr>
                <w:b w:val="0"/>
              </w:rPr>
            </w:pPr>
            <w:r w:rsidRPr="00511225">
              <w:rPr>
                <w:b w:val="0"/>
              </w:rPr>
              <w:t>REFSENS_CA_3</w:t>
            </w:r>
          </w:p>
        </w:tc>
        <w:tc>
          <w:tcPr>
            <w:tcW w:w="1616" w:type="dxa"/>
          </w:tcPr>
          <w:p w14:paraId="0F0CCD14" w14:textId="77777777" w:rsidR="00A61CB0" w:rsidRPr="00511225" w:rsidRDefault="00A61CB0" w:rsidP="00A61CB0">
            <w:pPr>
              <w:pStyle w:val="TAH"/>
              <w:rPr>
                <w:b w:val="0"/>
              </w:rPr>
            </w:pPr>
            <w:r w:rsidRPr="00511225">
              <w:rPr>
                <w:b w:val="0"/>
              </w:rPr>
              <w:t>REFSENS_CA_3</w:t>
            </w:r>
          </w:p>
        </w:tc>
      </w:tr>
      <w:tr w:rsidR="00A61CB0" w:rsidRPr="00511225" w14:paraId="1F32E0A8" w14:textId="77777777" w:rsidTr="00A61CB0">
        <w:tc>
          <w:tcPr>
            <w:tcW w:w="15302" w:type="dxa"/>
            <w:gridSpan w:val="17"/>
            <w:vAlign w:val="center"/>
          </w:tcPr>
          <w:p w14:paraId="7F3B40D3" w14:textId="77777777" w:rsidR="00A61CB0" w:rsidRPr="00511225" w:rsidRDefault="00A61CB0" w:rsidP="00A61CB0">
            <w:pPr>
              <w:pStyle w:val="TAH"/>
              <w:rPr>
                <w:b w:val="0"/>
              </w:rPr>
            </w:pPr>
            <w:r w:rsidRPr="00511225">
              <w:t>Default Test Settings for a DL_n1A-n</w:t>
            </w:r>
            <w:r w:rsidRPr="00511225">
              <w:rPr>
                <w:lang w:eastAsia="zh-CN"/>
              </w:rPr>
              <w:t>8</w:t>
            </w:r>
            <w:r w:rsidRPr="00511225">
              <w:t>A-n78A_UL_n1A-n</w:t>
            </w:r>
            <w:r w:rsidRPr="00511225">
              <w:rPr>
                <w:lang w:eastAsia="zh-CN"/>
              </w:rPr>
              <w:t>8</w:t>
            </w:r>
            <w:r w:rsidRPr="00511225">
              <w:t>A Configuration (Inter-band)</w:t>
            </w:r>
          </w:p>
        </w:tc>
      </w:tr>
      <w:tr w:rsidR="00A61CB0" w:rsidRPr="00511225" w14:paraId="46AA5FCB" w14:textId="77777777" w:rsidTr="00A61CB0">
        <w:tc>
          <w:tcPr>
            <w:tcW w:w="396" w:type="dxa"/>
            <w:vAlign w:val="center"/>
          </w:tcPr>
          <w:p w14:paraId="7DE14633"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464F0312" w14:textId="77777777" w:rsidR="00A61CB0" w:rsidRPr="00511225" w:rsidRDefault="00A61CB0" w:rsidP="00A61CB0">
            <w:pPr>
              <w:pStyle w:val="TAH"/>
              <w:rPr>
                <w:b w:val="0"/>
                <w:lang w:eastAsia="zh-CN"/>
              </w:rPr>
            </w:pPr>
            <w:r w:rsidRPr="00511225">
              <w:rPr>
                <w:b w:val="0"/>
                <w:lang w:eastAsia="zh-CN"/>
              </w:rPr>
              <w:t>n1</w:t>
            </w:r>
          </w:p>
        </w:tc>
        <w:tc>
          <w:tcPr>
            <w:tcW w:w="816" w:type="dxa"/>
            <w:vAlign w:val="center"/>
          </w:tcPr>
          <w:p w14:paraId="60359CC8" w14:textId="77777777" w:rsidR="00A61CB0" w:rsidRPr="00511225" w:rsidRDefault="00A61CB0" w:rsidP="00A61CB0">
            <w:pPr>
              <w:pStyle w:val="TAH"/>
              <w:rPr>
                <w:b w:val="0"/>
                <w:lang w:eastAsia="zh-CN"/>
              </w:rPr>
            </w:pPr>
            <w:r w:rsidRPr="00511225">
              <w:rPr>
                <w:b w:val="0"/>
                <w:lang w:eastAsia="zh-CN"/>
              </w:rPr>
              <w:t>UL 1945/ DL 2135</w:t>
            </w:r>
          </w:p>
        </w:tc>
        <w:tc>
          <w:tcPr>
            <w:tcW w:w="716" w:type="dxa"/>
            <w:vAlign w:val="center"/>
          </w:tcPr>
          <w:p w14:paraId="03CC9D4B" w14:textId="77777777" w:rsidR="00A61CB0" w:rsidRPr="00511225" w:rsidRDefault="00A61CB0" w:rsidP="00A61CB0">
            <w:pPr>
              <w:pStyle w:val="TAH"/>
              <w:rPr>
                <w:b w:val="0"/>
                <w:lang w:eastAsia="zh-CN"/>
              </w:rPr>
            </w:pPr>
            <w:r w:rsidRPr="00511225">
              <w:rPr>
                <w:b w:val="0"/>
                <w:lang w:eastAsia="zh-CN"/>
              </w:rPr>
              <w:t>n8</w:t>
            </w:r>
          </w:p>
        </w:tc>
        <w:tc>
          <w:tcPr>
            <w:tcW w:w="846" w:type="dxa"/>
            <w:vAlign w:val="center"/>
          </w:tcPr>
          <w:p w14:paraId="5BBB0AA7" w14:textId="77777777" w:rsidR="00A61CB0" w:rsidRPr="00511225" w:rsidRDefault="00A61CB0" w:rsidP="00A61CB0">
            <w:pPr>
              <w:pStyle w:val="TAH"/>
              <w:rPr>
                <w:b w:val="0"/>
                <w:lang w:eastAsia="zh-CN"/>
              </w:rPr>
            </w:pPr>
            <w:r w:rsidRPr="00511225">
              <w:rPr>
                <w:b w:val="0"/>
                <w:lang w:eastAsia="zh-CN"/>
              </w:rPr>
              <w:t>UL 900/ DL 945</w:t>
            </w:r>
          </w:p>
        </w:tc>
        <w:tc>
          <w:tcPr>
            <w:tcW w:w="816" w:type="dxa"/>
            <w:vAlign w:val="center"/>
          </w:tcPr>
          <w:p w14:paraId="3194A2A7" w14:textId="77777777" w:rsidR="00A61CB0" w:rsidRPr="00511225" w:rsidRDefault="00A61CB0" w:rsidP="00A61CB0">
            <w:pPr>
              <w:pStyle w:val="TAH"/>
              <w:rPr>
                <w:b w:val="0"/>
                <w:lang w:eastAsia="zh-CN"/>
              </w:rPr>
            </w:pPr>
            <w:r w:rsidRPr="00511225">
              <w:rPr>
                <w:b w:val="0"/>
                <w:lang w:eastAsia="zh-CN"/>
              </w:rPr>
              <w:t>n78</w:t>
            </w:r>
          </w:p>
        </w:tc>
        <w:tc>
          <w:tcPr>
            <w:tcW w:w="1066" w:type="dxa"/>
            <w:vAlign w:val="center"/>
          </w:tcPr>
          <w:p w14:paraId="2E30AF6B" w14:textId="77777777" w:rsidR="00A61CB0" w:rsidRPr="00511225" w:rsidRDefault="00A61CB0" w:rsidP="00A61CB0">
            <w:pPr>
              <w:pStyle w:val="TAH"/>
              <w:rPr>
                <w:b w:val="0"/>
                <w:lang w:eastAsia="zh-CN"/>
              </w:rPr>
            </w:pPr>
            <w:r w:rsidRPr="00511225">
              <w:rPr>
                <w:b w:val="0"/>
                <w:lang w:eastAsia="zh-CN"/>
              </w:rPr>
              <w:t>DL 3745</w:t>
            </w:r>
          </w:p>
        </w:tc>
        <w:tc>
          <w:tcPr>
            <w:tcW w:w="986" w:type="dxa"/>
            <w:vAlign w:val="center"/>
          </w:tcPr>
          <w:p w14:paraId="1CC6720B" w14:textId="77777777" w:rsidR="00A61CB0" w:rsidRPr="00511225" w:rsidRDefault="00A61CB0" w:rsidP="00A61CB0">
            <w:pPr>
              <w:pStyle w:val="TAH"/>
              <w:rPr>
                <w:b w:val="0"/>
                <w:lang w:eastAsia="zh-CN"/>
              </w:rPr>
            </w:pPr>
            <w:r w:rsidRPr="00511225">
              <w:rPr>
                <w:b w:val="0"/>
                <w:lang w:eastAsia="zh-CN"/>
              </w:rPr>
              <w:t>5MHz</w:t>
            </w:r>
          </w:p>
        </w:tc>
        <w:tc>
          <w:tcPr>
            <w:tcW w:w="1056" w:type="dxa"/>
            <w:vAlign w:val="center"/>
          </w:tcPr>
          <w:p w14:paraId="0411BF21" w14:textId="77777777" w:rsidR="00A61CB0" w:rsidRPr="00511225" w:rsidRDefault="00A61CB0" w:rsidP="00A61CB0">
            <w:pPr>
              <w:pStyle w:val="TAH"/>
              <w:rPr>
                <w:b w:val="0"/>
                <w:lang w:eastAsia="zh-CN"/>
              </w:rPr>
            </w:pPr>
            <w:r w:rsidRPr="00511225">
              <w:rPr>
                <w:b w:val="0"/>
                <w:lang w:eastAsia="zh-CN"/>
              </w:rPr>
              <w:t>5MHz</w:t>
            </w:r>
          </w:p>
        </w:tc>
        <w:tc>
          <w:tcPr>
            <w:tcW w:w="1226" w:type="dxa"/>
            <w:vAlign w:val="center"/>
          </w:tcPr>
          <w:p w14:paraId="37DE1221" w14:textId="77777777" w:rsidR="00A61CB0" w:rsidRPr="00511225" w:rsidRDefault="00A61CB0" w:rsidP="00A61CB0">
            <w:pPr>
              <w:pStyle w:val="TAH"/>
              <w:rPr>
                <w:b w:val="0"/>
              </w:rPr>
            </w:pPr>
            <w:r w:rsidRPr="00511225">
              <w:rPr>
                <w:b w:val="0"/>
                <w:lang w:eastAsia="zh-CN"/>
              </w:rPr>
              <w:t>10MHz</w:t>
            </w:r>
          </w:p>
        </w:tc>
        <w:tc>
          <w:tcPr>
            <w:tcW w:w="746" w:type="dxa"/>
            <w:vAlign w:val="center"/>
          </w:tcPr>
          <w:p w14:paraId="5D6A5E38" w14:textId="77777777" w:rsidR="00A61CB0" w:rsidRPr="00511225" w:rsidRDefault="00A61CB0" w:rsidP="00A61CB0">
            <w:pPr>
              <w:pStyle w:val="TAH"/>
              <w:rPr>
                <w:b w:val="0"/>
              </w:rPr>
            </w:pPr>
            <w:r w:rsidRPr="00511225">
              <w:rPr>
                <w:b w:val="0"/>
              </w:rPr>
              <w:t>CP-OFDM QPSK</w:t>
            </w:r>
          </w:p>
        </w:tc>
        <w:tc>
          <w:tcPr>
            <w:tcW w:w="1988" w:type="dxa"/>
            <w:gridSpan w:val="3"/>
          </w:tcPr>
          <w:p w14:paraId="54AD6934" w14:textId="77777777" w:rsidR="00A61CB0" w:rsidRPr="00511225" w:rsidRDefault="00A61CB0" w:rsidP="00A61CB0">
            <w:pPr>
              <w:pStyle w:val="TAH"/>
              <w:rPr>
                <w:b w:val="0"/>
              </w:rPr>
            </w:pPr>
            <w:r w:rsidRPr="00511225">
              <w:rPr>
                <w:b w:val="0"/>
              </w:rPr>
              <w:t>Full RB</w:t>
            </w:r>
          </w:p>
        </w:tc>
        <w:tc>
          <w:tcPr>
            <w:tcW w:w="746" w:type="dxa"/>
          </w:tcPr>
          <w:p w14:paraId="1BA9C815" w14:textId="77777777" w:rsidR="00A61CB0" w:rsidRPr="00511225" w:rsidRDefault="00A61CB0" w:rsidP="00A61CB0">
            <w:pPr>
              <w:pStyle w:val="TAH"/>
              <w:rPr>
                <w:b w:val="0"/>
              </w:rPr>
            </w:pPr>
            <w:r w:rsidRPr="00511225">
              <w:rPr>
                <w:b w:val="0"/>
              </w:rPr>
              <w:t>DFT-s-OFDM QPSK</w:t>
            </w:r>
          </w:p>
        </w:tc>
        <w:tc>
          <w:tcPr>
            <w:tcW w:w="1616" w:type="dxa"/>
          </w:tcPr>
          <w:p w14:paraId="5B6D9F73" w14:textId="77777777" w:rsidR="00A61CB0" w:rsidRPr="00511225" w:rsidRDefault="00A61CB0" w:rsidP="00A61CB0">
            <w:pPr>
              <w:pStyle w:val="TAH"/>
              <w:rPr>
                <w:b w:val="0"/>
              </w:rPr>
            </w:pPr>
            <w:r w:rsidRPr="00511225">
              <w:rPr>
                <w:b w:val="0"/>
              </w:rPr>
              <w:t>REFSENS_CA_3</w:t>
            </w:r>
          </w:p>
        </w:tc>
        <w:tc>
          <w:tcPr>
            <w:tcW w:w="1616" w:type="dxa"/>
          </w:tcPr>
          <w:p w14:paraId="178AE61B" w14:textId="77777777" w:rsidR="00A61CB0" w:rsidRPr="00511225" w:rsidRDefault="00A61CB0" w:rsidP="00A61CB0">
            <w:pPr>
              <w:pStyle w:val="TAH"/>
              <w:rPr>
                <w:b w:val="0"/>
              </w:rPr>
            </w:pPr>
            <w:r w:rsidRPr="00511225">
              <w:rPr>
                <w:b w:val="0"/>
              </w:rPr>
              <w:t>REFSENS_CA_3</w:t>
            </w:r>
          </w:p>
        </w:tc>
      </w:tr>
      <w:tr w:rsidR="00A61CB0" w:rsidRPr="00511225" w14:paraId="09014B30" w14:textId="77777777" w:rsidTr="00A61CB0">
        <w:tc>
          <w:tcPr>
            <w:tcW w:w="15302" w:type="dxa"/>
            <w:gridSpan w:val="17"/>
            <w:vAlign w:val="center"/>
          </w:tcPr>
          <w:p w14:paraId="1129BB40" w14:textId="77777777" w:rsidR="00A61CB0" w:rsidRPr="00511225" w:rsidRDefault="00A61CB0" w:rsidP="00A61CB0">
            <w:pPr>
              <w:pStyle w:val="TAH"/>
              <w:rPr>
                <w:b w:val="0"/>
              </w:rPr>
            </w:pPr>
            <w:r w:rsidRPr="00511225">
              <w:t>Default Test Settings for a DL_n1A-n</w:t>
            </w:r>
            <w:r w:rsidRPr="00511225">
              <w:rPr>
                <w:lang w:eastAsia="zh-CN"/>
              </w:rPr>
              <w:t>8</w:t>
            </w:r>
            <w:r w:rsidRPr="00511225">
              <w:t>A-n78A_UL_n1A-n</w:t>
            </w:r>
            <w:r w:rsidRPr="00511225">
              <w:rPr>
                <w:lang w:eastAsia="zh-CN"/>
              </w:rPr>
              <w:t>78</w:t>
            </w:r>
            <w:r w:rsidRPr="00511225">
              <w:t>A Configuration (Inter-band)</w:t>
            </w:r>
          </w:p>
        </w:tc>
      </w:tr>
      <w:tr w:rsidR="00A61CB0" w:rsidRPr="00511225" w14:paraId="75E0AA8A" w14:textId="77777777" w:rsidTr="00A61CB0">
        <w:tc>
          <w:tcPr>
            <w:tcW w:w="396" w:type="dxa"/>
            <w:vAlign w:val="center"/>
          </w:tcPr>
          <w:p w14:paraId="11AE281D" w14:textId="77777777" w:rsidR="00A61CB0" w:rsidRPr="00511225" w:rsidRDefault="00A61CB0" w:rsidP="00A61CB0">
            <w:pPr>
              <w:pStyle w:val="TAH"/>
              <w:rPr>
                <w:b w:val="0"/>
                <w:lang w:eastAsia="zh-CN"/>
              </w:rPr>
            </w:pPr>
            <w:r w:rsidRPr="00511225">
              <w:rPr>
                <w:b w:val="0"/>
                <w:lang w:eastAsia="zh-CN"/>
              </w:rPr>
              <w:lastRenderedPageBreak/>
              <w:t>1</w:t>
            </w:r>
          </w:p>
        </w:tc>
        <w:tc>
          <w:tcPr>
            <w:tcW w:w="666" w:type="dxa"/>
            <w:vAlign w:val="center"/>
          </w:tcPr>
          <w:p w14:paraId="61459270" w14:textId="77777777" w:rsidR="00A61CB0" w:rsidRPr="00511225" w:rsidRDefault="00A61CB0" w:rsidP="00A61CB0">
            <w:pPr>
              <w:pStyle w:val="TAH"/>
              <w:rPr>
                <w:b w:val="0"/>
                <w:lang w:eastAsia="zh-CN"/>
              </w:rPr>
            </w:pPr>
            <w:r w:rsidRPr="00511225">
              <w:rPr>
                <w:b w:val="0"/>
                <w:lang w:eastAsia="zh-CN"/>
              </w:rPr>
              <w:t>n1</w:t>
            </w:r>
          </w:p>
        </w:tc>
        <w:tc>
          <w:tcPr>
            <w:tcW w:w="816" w:type="dxa"/>
            <w:vAlign w:val="center"/>
          </w:tcPr>
          <w:p w14:paraId="450FAB7A" w14:textId="77777777" w:rsidR="00A61CB0" w:rsidRPr="00511225" w:rsidRDefault="00A61CB0" w:rsidP="00A61CB0">
            <w:pPr>
              <w:pStyle w:val="TAH"/>
              <w:rPr>
                <w:b w:val="0"/>
                <w:lang w:eastAsia="zh-CN"/>
              </w:rPr>
            </w:pPr>
            <w:r w:rsidRPr="00511225">
              <w:rPr>
                <w:b w:val="0"/>
                <w:lang w:eastAsia="zh-CN"/>
              </w:rPr>
              <w:t>UL 1940/ DL 2130</w:t>
            </w:r>
          </w:p>
        </w:tc>
        <w:tc>
          <w:tcPr>
            <w:tcW w:w="716" w:type="dxa"/>
            <w:vAlign w:val="center"/>
          </w:tcPr>
          <w:p w14:paraId="05324A87" w14:textId="77777777" w:rsidR="00A61CB0" w:rsidRPr="00511225" w:rsidRDefault="00A61CB0" w:rsidP="00A61CB0">
            <w:pPr>
              <w:pStyle w:val="TAH"/>
              <w:rPr>
                <w:b w:val="0"/>
                <w:lang w:eastAsia="zh-CN"/>
              </w:rPr>
            </w:pPr>
            <w:r w:rsidRPr="00511225">
              <w:rPr>
                <w:b w:val="0"/>
                <w:lang w:eastAsia="zh-CN"/>
              </w:rPr>
              <w:t>n78</w:t>
            </w:r>
          </w:p>
        </w:tc>
        <w:tc>
          <w:tcPr>
            <w:tcW w:w="846" w:type="dxa"/>
            <w:vAlign w:val="center"/>
          </w:tcPr>
          <w:p w14:paraId="7561E366" w14:textId="77777777" w:rsidR="00A61CB0" w:rsidRPr="00511225" w:rsidRDefault="00A61CB0" w:rsidP="00A61CB0">
            <w:pPr>
              <w:pStyle w:val="TAH"/>
              <w:rPr>
                <w:b w:val="0"/>
                <w:lang w:eastAsia="zh-CN"/>
              </w:rPr>
            </w:pPr>
            <w:r w:rsidRPr="00511225">
              <w:rPr>
                <w:b w:val="0"/>
                <w:lang w:eastAsia="zh-CN"/>
              </w:rPr>
              <w:t>3380</w:t>
            </w:r>
          </w:p>
        </w:tc>
        <w:tc>
          <w:tcPr>
            <w:tcW w:w="816" w:type="dxa"/>
            <w:vAlign w:val="center"/>
          </w:tcPr>
          <w:p w14:paraId="475DAF66" w14:textId="77777777" w:rsidR="00A61CB0" w:rsidRPr="00511225" w:rsidRDefault="00A61CB0" w:rsidP="00A61CB0">
            <w:pPr>
              <w:pStyle w:val="TAH"/>
              <w:rPr>
                <w:b w:val="0"/>
                <w:lang w:eastAsia="zh-CN"/>
              </w:rPr>
            </w:pPr>
            <w:r w:rsidRPr="00511225">
              <w:rPr>
                <w:b w:val="0"/>
                <w:lang w:eastAsia="zh-CN"/>
              </w:rPr>
              <w:t>n8</w:t>
            </w:r>
          </w:p>
        </w:tc>
        <w:tc>
          <w:tcPr>
            <w:tcW w:w="1066" w:type="dxa"/>
            <w:vAlign w:val="center"/>
          </w:tcPr>
          <w:p w14:paraId="701EB2E5" w14:textId="77777777" w:rsidR="00A61CB0" w:rsidRPr="00511225" w:rsidRDefault="00A61CB0" w:rsidP="00A61CB0">
            <w:pPr>
              <w:pStyle w:val="TAH"/>
              <w:rPr>
                <w:b w:val="0"/>
                <w:lang w:eastAsia="zh-CN"/>
              </w:rPr>
            </w:pPr>
            <w:r w:rsidRPr="00511225">
              <w:rPr>
                <w:b w:val="0"/>
                <w:lang w:eastAsia="zh-CN"/>
              </w:rPr>
              <w:t>DL 940</w:t>
            </w:r>
          </w:p>
        </w:tc>
        <w:tc>
          <w:tcPr>
            <w:tcW w:w="986" w:type="dxa"/>
            <w:vAlign w:val="center"/>
          </w:tcPr>
          <w:p w14:paraId="64C1E909" w14:textId="77777777" w:rsidR="00A61CB0" w:rsidRPr="00511225" w:rsidRDefault="00A61CB0" w:rsidP="00A61CB0">
            <w:pPr>
              <w:pStyle w:val="TAH"/>
              <w:rPr>
                <w:b w:val="0"/>
              </w:rPr>
            </w:pPr>
            <w:r w:rsidRPr="00511225">
              <w:rPr>
                <w:b w:val="0"/>
                <w:lang w:eastAsia="zh-CN"/>
              </w:rPr>
              <w:t>5MHz</w:t>
            </w:r>
          </w:p>
        </w:tc>
        <w:tc>
          <w:tcPr>
            <w:tcW w:w="1056" w:type="dxa"/>
            <w:vAlign w:val="center"/>
          </w:tcPr>
          <w:p w14:paraId="7E15E332" w14:textId="77777777" w:rsidR="00A61CB0" w:rsidRPr="00511225" w:rsidRDefault="00A61CB0" w:rsidP="00A61CB0">
            <w:pPr>
              <w:pStyle w:val="TAH"/>
              <w:rPr>
                <w:b w:val="0"/>
              </w:rPr>
            </w:pPr>
            <w:r w:rsidRPr="00511225">
              <w:rPr>
                <w:b w:val="0"/>
                <w:lang w:eastAsia="zh-CN"/>
              </w:rPr>
              <w:t>10MHz</w:t>
            </w:r>
          </w:p>
        </w:tc>
        <w:tc>
          <w:tcPr>
            <w:tcW w:w="1226" w:type="dxa"/>
            <w:vAlign w:val="center"/>
          </w:tcPr>
          <w:p w14:paraId="28B9E8B5" w14:textId="77777777" w:rsidR="00A61CB0" w:rsidRPr="00511225" w:rsidRDefault="00A61CB0" w:rsidP="00A61CB0">
            <w:pPr>
              <w:pStyle w:val="TAH"/>
              <w:rPr>
                <w:b w:val="0"/>
              </w:rPr>
            </w:pPr>
            <w:r w:rsidRPr="00511225">
              <w:rPr>
                <w:b w:val="0"/>
                <w:lang w:eastAsia="zh-CN"/>
              </w:rPr>
              <w:t>5MHz</w:t>
            </w:r>
          </w:p>
        </w:tc>
        <w:tc>
          <w:tcPr>
            <w:tcW w:w="746" w:type="dxa"/>
            <w:vAlign w:val="center"/>
          </w:tcPr>
          <w:p w14:paraId="7F211ED3" w14:textId="77777777" w:rsidR="00A61CB0" w:rsidRPr="00511225" w:rsidRDefault="00A61CB0" w:rsidP="00A61CB0">
            <w:pPr>
              <w:pStyle w:val="TAH"/>
              <w:rPr>
                <w:b w:val="0"/>
              </w:rPr>
            </w:pPr>
            <w:r w:rsidRPr="00511225">
              <w:rPr>
                <w:b w:val="0"/>
              </w:rPr>
              <w:t>CP-OFDM QPSK</w:t>
            </w:r>
          </w:p>
        </w:tc>
        <w:tc>
          <w:tcPr>
            <w:tcW w:w="1988" w:type="dxa"/>
            <w:gridSpan w:val="3"/>
          </w:tcPr>
          <w:p w14:paraId="34A871E6" w14:textId="77777777" w:rsidR="00A61CB0" w:rsidRPr="00511225" w:rsidRDefault="00A61CB0" w:rsidP="00A61CB0">
            <w:pPr>
              <w:pStyle w:val="TAH"/>
              <w:rPr>
                <w:b w:val="0"/>
              </w:rPr>
            </w:pPr>
            <w:r w:rsidRPr="00511225">
              <w:rPr>
                <w:b w:val="0"/>
              </w:rPr>
              <w:t>Full RB</w:t>
            </w:r>
          </w:p>
        </w:tc>
        <w:tc>
          <w:tcPr>
            <w:tcW w:w="746" w:type="dxa"/>
          </w:tcPr>
          <w:p w14:paraId="3D26581A" w14:textId="77777777" w:rsidR="00A61CB0" w:rsidRPr="00511225" w:rsidRDefault="00A61CB0" w:rsidP="00A61CB0">
            <w:pPr>
              <w:pStyle w:val="TAH"/>
              <w:rPr>
                <w:b w:val="0"/>
              </w:rPr>
            </w:pPr>
            <w:r w:rsidRPr="00511225">
              <w:rPr>
                <w:b w:val="0"/>
              </w:rPr>
              <w:t>DFT-s-OFDM QPSK</w:t>
            </w:r>
          </w:p>
        </w:tc>
        <w:tc>
          <w:tcPr>
            <w:tcW w:w="1616" w:type="dxa"/>
          </w:tcPr>
          <w:p w14:paraId="030EA53B" w14:textId="77777777" w:rsidR="00A61CB0" w:rsidRPr="00511225" w:rsidRDefault="00A61CB0" w:rsidP="00A61CB0">
            <w:pPr>
              <w:pStyle w:val="TAH"/>
              <w:rPr>
                <w:b w:val="0"/>
              </w:rPr>
            </w:pPr>
            <w:r w:rsidRPr="00511225">
              <w:rPr>
                <w:b w:val="0"/>
              </w:rPr>
              <w:t>REFSENS_CA_3</w:t>
            </w:r>
          </w:p>
        </w:tc>
        <w:tc>
          <w:tcPr>
            <w:tcW w:w="1616" w:type="dxa"/>
          </w:tcPr>
          <w:p w14:paraId="63E57C5B" w14:textId="77777777" w:rsidR="00A61CB0" w:rsidRPr="00511225" w:rsidRDefault="00A61CB0" w:rsidP="00A61CB0">
            <w:pPr>
              <w:pStyle w:val="TAH"/>
              <w:rPr>
                <w:b w:val="0"/>
              </w:rPr>
            </w:pPr>
            <w:r w:rsidRPr="00511225">
              <w:rPr>
                <w:b w:val="0"/>
              </w:rPr>
              <w:t>REFSENS_CA_3</w:t>
            </w:r>
          </w:p>
        </w:tc>
      </w:tr>
      <w:tr w:rsidR="00A61CB0" w:rsidRPr="00511225" w14:paraId="36BE08D1" w14:textId="77777777" w:rsidTr="00A61CB0">
        <w:tc>
          <w:tcPr>
            <w:tcW w:w="15302" w:type="dxa"/>
            <w:gridSpan w:val="17"/>
            <w:vAlign w:val="center"/>
          </w:tcPr>
          <w:p w14:paraId="46FB6E2A" w14:textId="77777777" w:rsidR="00A61CB0" w:rsidRPr="00511225" w:rsidRDefault="00A61CB0" w:rsidP="00A61CB0">
            <w:pPr>
              <w:pStyle w:val="TAH"/>
              <w:rPr>
                <w:b w:val="0"/>
              </w:rPr>
            </w:pPr>
            <w:r w:rsidRPr="00511225">
              <w:t>Default Test Settings for a DL_n1A-n28A-n77A_UL_n28A-n77A Configuration (Inter-band)</w:t>
            </w:r>
          </w:p>
        </w:tc>
      </w:tr>
      <w:tr w:rsidR="00A61CB0" w:rsidRPr="00511225" w14:paraId="280FDB84" w14:textId="77777777" w:rsidTr="00A61CB0">
        <w:tc>
          <w:tcPr>
            <w:tcW w:w="396" w:type="dxa"/>
            <w:vAlign w:val="center"/>
          </w:tcPr>
          <w:p w14:paraId="3364FF4F" w14:textId="77777777" w:rsidR="00A61CB0" w:rsidRPr="00511225" w:rsidRDefault="00A61CB0" w:rsidP="00A61CB0">
            <w:pPr>
              <w:pStyle w:val="TAH"/>
              <w:rPr>
                <w:b w:val="0"/>
                <w:lang w:eastAsia="zh-CN"/>
              </w:rPr>
            </w:pPr>
            <w:r w:rsidRPr="00511225">
              <w:rPr>
                <w:b w:val="0"/>
              </w:rPr>
              <w:t>1</w:t>
            </w:r>
          </w:p>
        </w:tc>
        <w:tc>
          <w:tcPr>
            <w:tcW w:w="666" w:type="dxa"/>
            <w:vAlign w:val="center"/>
          </w:tcPr>
          <w:p w14:paraId="44A35B2E" w14:textId="77777777" w:rsidR="00A61CB0" w:rsidRPr="00511225" w:rsidRDefault="00A61CB0" w:rsidP="00A61CB0">
            <w:pPr>
              <w:pStyle w:val="TAH"/>
              <w:rPr>
                <w:b w:val="0"/>
                <w:lang w:eastAsia="zh-CN"/>
              </w:rPr>
            </w:pPr>
            <w:r w:rsidRPr="00511225">
              <w:rPr>
                <w:b w:val="0"/>
              </w:rPr>
              <w:t>n28</w:t>
            </w:r>
          </w:p>
        </w:tc>
        <w:tc>
          <w:tcPr>
            <w:tcW w:w="816" w:type="dxa"/>
            <w:vAlign w:val="center"/>
          </w:tcPr>
          <w:p w14:paraId="49EDD99D" w14:textId="77777777" w:rsidR="00A61CB0" w:rsidRPr="00511225" w:rsidRDefault="00A61CB0" w:rsidP="00A61CB0">
            <w:pPr>
              <w:pStyle w:val="TAH"/>
              <w:rPr>
                <w:b w:val="0"/>
                <w:lang w:eastAsia="zh-CN"/>
              </w:rPr>
            </w:pPr>
            <w:r w:rsidRPr="00511225">
              <w:rPr>
                <w:b w:val="0"/>
              </w:rPr>
              <w:t>UL 740/ DL 795</w:t>
            </w:r>
          </w:p>
        </w:tc>
        <w:tc>
          <w:tcPr>
            <w:tcW w:w="716" w:type="dxa"/>
            <w:vAlign w:val="center"/>
          </w:tcPr>
          <w:p w14:paraId="44C23713" w14:textId="77777777" w:rsidR="00A61CB0" w:rsidRPr="00511225" w:rsidRDefault="00A61CB0" w:rsidP="00A61CB0">
            <w:pPr>
              <w:pStyle w:val="TAH"/>
              <w:rPr>
                <w:b w:val="0"/>
                <w:lang w:eastAsia="zh-CN"/>
              </w:rPr>
            </w:pPr>
            <w:r w:rsidRPr="00511225">
              <w:rPr>
                <w:b w:val="0"/>
              </w:rPr>
              <w:t>n77</w:t>
            </w:r>
          </w:p>
        </w:tc>
        <w:tc>
          <w:tcPr>
            <w:tcW w:w="846" w:type="dxa"/>
            <w:vAlign w:val="center"/>
          </w:tcPr>
          <w:p w14:paraId="69C7A1FA" w14:textId="77777777" w:rsidR="00A61CB0" w:rsidRPr="00511225" w:rsidRDefault="00A61CB0" w:rsidP="00A61CB0">
            <w:pPr>
              <w:pStyle w:val="TAH"/>
              <w:rPr>
                <w:b w:val="0"/>
                <w:lang w:eastAsia="zh-CN"/>
              </w:rPr>
            </w:pPr>
            <w:r w:rsidRPr="00511225">
              <w:rPr>
                <w:b w:val="0"/>
              </w:rPr>
              <w:t>3630</w:t>
            </w:r>
          </w:p>
        </w:tc>
        <w:tc>
          <w:tcPr>
            <w:tcW w:w="816" w:type="dxa"/>
            <w:vAlign w:val="center"/>
          </w:tcPr>
          <w:p w14:paraId="2A9DD800" w14:textId="77777777" w:rsidR="00A61CB0" w:rsidRPr="00511225" w:rsidRDefault="00A61CB0" w:rsidP="00A61CB0">
            <w:pPr>
              <w:pStyle w:val="TAH"/>
              <w:rPr>
                <w:b w:val="0"/>
                <w:lang w:eastAsia="zh-CN"/>
              </w:rPr>
            </w:pPr>
            <w:r w:rsidRPr="00511225">
              <w:rPr>
                <w:b w:val="0"/>
              </w:rPr>
              <w:t>n1</w:t>
            </w:r>
          </w:p>
        </w:tc>
        <w:tc>
          <w:tcPr>
            <w:tcW w:w="1066" w:type="dxa"/>
            <w:vAlign w:val="center"/>
          </w:tcPr>
          <w:p w14:paraId="04744C39" w14:textId="77777777" w:rsidR="00A61CB0" w:rsidRPr="00511225" w:rsidRDefault="00A61CB0" w:rsidP="00A61CB0">
            <w:pPr>
              <w:pStyle w:val="TAH"/>
              <w:rPr>
                <w:b w:val="0"/>
                <w:lang w:eastAsia="zh-CN"/>
              </w:rPr>
            </w:pPr>
            <w:r w:rsidRPr="00511225">
              <w:rPr>
                <w:b w:val="0"/>
              </w:rPr>
              <w:t>DL 2150</w:t>
            </w:r>
          </w:p>
        </w:tc>
        <w:tc>
          <w:tcPr>
            <w:tcW w:w="986" w:type="dxa"/>
            <w:vAlign w:val="center"/>
          </w:tcPr>
          <w:p w14:paraId="7C9CE079" w14:textId="77777777" w:rsidR="00A61CB0" w:rsidRPr="00511225" w:rsidRDefault="00A61CB0" w:rsidP="00A61CB0">
            <w:pPr>
              <w:pStyle w:val="TAH"/>
              <w:rPr>
                <w:b w:val="0"/>
              </w:rPr>
            </w:pPr>
            <w:r w:rsidRPr="00511225">
              <w:rPr>
                <w:b w:val="0"/>
              </w:rPr>
              <w:t>5MHz</w:t>
            </w:r>
          </w:p>
        </w:tc>
        <w:tc>
          <w:tcPr>
            <w:tcW w:w="1056" w:type="dxa"/>
            <w:vAlign w:val="center"/>
          </w:tcPr>
          <w:p w14:paraId="295C83E2" w14:textId="77777777" w:rsidR="00A61CB0" w:rsidRPr="00511225" w:rsidRDefault="00A61CB0" w:rsidP="00A61CB0">
            <w:pPr>
              <w:pStyle w:val="TAH"/>
              <w:rPr>
                <w:b w:val="0"/>
              </w:rPr>
            </w:pPr>
            <w:r w:rsidRPr="00511225">
              <w:rPr>
                <w:b w:val="0"/>
              </w:rPr>
              <w:t>10MHz</w:t>
            </w:r>
          </w:p>
        </w:tc>
        <w:tc>
          <w:tcPr>
            <w:tcW w:w="1226" w:type="dxa"/>
            <w:vAlign w:val="center"/>
          </w:tcPr>
          <w:p w14:paraId="5D3C4DBE" w14:textId="77777777" w:rsidR="00A61CB0" w:rsidRPr="00511225" w:rsidRDefault="00A61CB0" w:rsidP="00A61CB0">
            <w:pPr>
              <w:pStyle w:val="TAH"/>
              <w:rPr>
                <w:b w:val="0"/>
              </w:rPr>
            </w:pPr>
            <w:r w:rsidRPr="00511225">
              <w:rPr>
                <w:b w:val="0"/>
              </w:rPr>
              <w:t>5MHz</w:t>
            </w:r>
          </w:p>
        </w:tc>
        <w:tc>
          <w:tcPr>
            <w:tcW w:w="746" w:type="dxa"/>
            <w:vAlign w:val="center"/>
          </w:tcPr>
          <w:p w14:paraId="6D7F474A" w14:textId="77777777" w:rsidR="00A61CB0" w:rsidRPr="00511225" w:rsidRDefault="00A61CB0" w:rsidP="00A61CB0">
            <w:pPr>
              <w:pStyle w:val="TAH"/>
              <w:rPr>
                <w:b w:val="0"/>
              </w:rPr>
            </w:pPr>
            <w:r w:rsidRPr="00511225">
              <w:rPr>
                <w:b w:val="0"/>
              </w:rPr>
              <w:t>CP-OFDM QPSK</w:t>
            </w:r>
          </w:p>
        </w:tc>
        <w:tc>
          <w:tcPr>
            <w:tcW w:w="1988" w:type="dxa"/>
            <w:gridSpan w:val="3"/>
          </w:tcPr>
          <w:p w14:paraId="46DED6D9" w14:textId="77777777" w:rsidR="00A61CB0" w:rsidRPr="00511225" w:rsidRDefault="00A61CB0" w:rsidP="00A61CB0">
            <w:pPr>
              <w:pStyle w:val="TAH"/>
              <w:rPr>
                <w:b w:val="0"/>
              </w:rPr>
            </w:pPr>
            <w:r w:rsidRPr="00511225">
              <w:rPr>
                <w:b w:val="0"/>
              </w:rPr>
              <w:t>Full RB</w:t>
            </w:r>
          </w:p>
        </w:tc>
        <w:tc>
          <w:tcPr>
            <w:tcW w:w="746" w:type="dxa"/>
          </w:tcPr>
          <w:p w14:paraId="6DE50B23" w14:textId="77777777" w:rsidR="00A61CB0" w:rsidRPr="00511225" w:rsidRDefault="00A61CB0" w:rsidP="00A61CB0">
            <w:pPr>
              <w:pStyle w:val="TAH"/>
              <w:rPr>
                <w:b w:val="0"/>
              </w:rPr>
            </w:pPr>
            <w:r w:rsidRPr="00511225">
              <w:rPr>
                <w:b w:val="0"/>
              </w:rPr>
              <w:t>DFT-s-OFDM QPSK</w:t>
            </w:r>
          </w:p>
        </w:tc>
        <w:tc>
          <w:tcPr>
            <w:tcW w:w="1616" w:type="dxa"/>
          </w:tcPr>
          <w:p w14:paraId="06E9226C" w14:textId="77777777" w:rsidR="00A61CB0" w:rsidRPr="00511225" w:rsidRDefault="00A61CB0" w:rsidP="00A61CB0">
            <w:pPr>
              <w:pStyle w:val="TAH"/>
              <w:rPr>
                <w:b w:val="0"/>
              </w:rPr>
            </w:pPr>
            <w:r w:rsidRPr="00511225">
              <w:rPr>
                <w:b w:val="0"/>
              </w:rPr>
              <w:t>REFSENS_CA_3</w:t>
            </w:r>
          </w:p>
        </w:tc>
        <w:tc>
          <w:tcPr>
            <w:tcW w:w="1616" w:type="dxa"/>
          </w:tcPr>
          <w:p w14:paraId="38DA4182" w14:textId="77777777" w:rsidR="00A61CB0" w:rsidRPr="00511225" w:rsidRDefault="00A61CB0" w:rsidP="00A61CB0">
            <w:pPr>
              <w:pStyle w:val="TAH"/>
              <w:rPr>
                <w:b w:val="0"/>
              </w:rPr>
            </w:pPr>
            <w:r w:rsidRPr="00511225">
              <w:rPr>
                <w:b w:val="0"/>
              </w:rPr>
              <w:t>REFSENS_CA_3</w:t>
            </w:r>
          </w:p>
        </w:tc>
      </w:tr>
      <w:tr w:rsidR="00A61CB0" w:rsidRPr="00511225" w14:paraId="56F4A821" w14:textId="77777777" w:rsidTr="00A61CB0">
        <w:tc>
          <w:tcPr>
            <w:tcW w:w="15302" w:type="dxa"/>
            <w:gridSpan w:val="17"/>
            <w:vAlign w:val="center"/>
          </w:tcPr>
          <w:p w14:paraId="03650EC7" w14:textId="77777777" w:rsidR="00A61CB0" w:rsidRPr="00511225" w:rsidRDefault="00A61CB0" w:rsidP="00A61CB0">
            <w:pPr>
              <w:pStyle w:val="TAH"/>
              <w:rPr>
                <w:b w:val="0"/>
              </w:rPr>
            </w:pPr>
            <w:r w:rsidRPr="00511225">
              <w:t>Default Test Settings for a DL_n1A-n41A-n77A_UL_n1A-n41A Configuration (Inter-band)</w:t>
            </w:r>
          </w:p>
        </w:tc>
      </w:tr>
      <w:tr w:rsidR="00A61CB0" w:rsidRPr="00511225" w14:paraId="1EBCF8CE" w14:textId="77777777" w:rsidTr="00A61CB0">
        <w:tc>
          <w:tcPr>
            <w:tcW w:w="396" w:type="dxa"/>
            <w:vAlign w:val="center"/>
          </w:tcPr>
          <w:p w14:paraId="02E2F0E7" w14:textId="77777777" w:rsidR="00A61CB0" w:rsidRPr="00511225" w:rsidRDefault="00A61CB0" w:rsidP="00A61CB0">
            <w:pPr>
              <w:pStyle w:val="TAH"/>
              <w:rPr>
                <w:b w:val="0"/>
                <w:lang w:eastAsia="zh-CN"/>
              </w:rPr>
            </w:pPr>
            <w:r w:rsidRPr="00511225">
              <w:rPr>
                <w:b w:val="0"/>
              </w:rPr>
              <w:t>1</w:t>
            </w:r>
          </w:p>
        </w:tc>
        <w:tc>
          <w:tcPr>
            <w:tcW w:w="666" w:type="dxa"/>
            <w:vAlign w:val="center"/>
          </w:tcPr>
          <w:p w14:paraId="57408B82" w14:textId="77777777" w:rsidR="00A61CB0" w:rsidRPr="00511225" w:rsidRDefault="00A61CB0" w:rsidP="00A61CB0">
            <w:pPr>
              <w:pStyle w:val="TAH"/>
              <w:rPr>
                <w:b w:val="0"/>
                <w:lang w:eastAsia="zh-CN"/>
              </w:rPr>
            </w:pPr>
            <w:r w:rsidRPr="00511225">
              <w:rPr>
                <w:b w:val="0"/>
              </w:rPr>
              <w:t>n1</w:t>
            </w:r>
          </w:p>
        </w:tc>
        <w:tc>
          <w:tcPr>
            <w:tcW w:w="816" w:type="dxa"/>
            <w:vAlign w:val="center"/>
          </w:tcPr>
          <w:p w14:paraId="6234DFE8" w14:textId="77777777" w:rsidR="00A61CB0" w:rsidRPr="00511225" w:rsidRDefault="00A61CB0" w:rsidP="00A61CB0">
            <w:pPr>
              <w:pStyle w:val="TAH"/>
              <w:rPr>
                <w:b w:val="0"/>
                <w:lang w:eastAsia="zh-CN"/>
              </w:rPr>
            </w:pPr>
            <w:r w:rsidRPr="00511225">
              <w:rPr>
                <w:b w:val="0"/>
                <w:lang w:eastAsia="zh-CN"/>
              </w:rPr>
              <w:t>UL 1970/ DL 2160</w:t>
            </w:r>
          </w:p>
        </w:tc>
        <w:tc>
          <w:tcPr>
            <w:tcW w:w="716" w:type="dxa"/>
            <w:vAlign w:val="center"/>
          </w:tcPr>
          <w:p w14:paraId="217EA46B" w14:textId="77777777" w:rsidR="00A61CB0" w:rsidRPr="00511225" w:rsidRDefault="00A61CB0" w:rsidP="00A61CB0">
            <w:pPr>
              <w:pStyle w:val="TAH"/>
              <w:rPr>
                <w:b w:val="0"/>
                <w:lang w:eastAsia="zh-CN"/>
              </w:rPr>
            </w:pPr>
            <w:r w:rsidRPr="00511225">
              <w:rPr>
                <w:b w:val="0"/>
              </w:rPr>
              <w:t>n41</w:t>
            </w:r>
          </w:p>
        </w:tc>
        <w:tc>
          <w:tcPr>
            <w:tcW w:w="846" w:type="dxa"/>
            <w:vAlign w:val="center"/>
          </w:tcPr>
          <w:p w14:paraId="12766E3F" w14:textId="77777777" w:rsidR="00A61CB0" w:rsidRPr="00511225" w:rsidRDefault="00A61CB0" w:rsidP="00A61CB0">
            <w:pPr>
              <w:pStyle w:val="TAH"/>
              <w:rPr>
                <w:b w:val="0"/>
                <w:lang w:eastAsia="zh-CN"/>
              </w:rPr>
            </w:pPr>
            <w:r w:rsidRPr="00511225">
              <w:rPr>
                <w:b w:val="0"/>
              </w:rPr>
              <w:t>2650</w:t>
            </w:r>
          </w:p>
        </w:tc>
        <w:tc>
          <w:tcPr>
            <w:tcW w:w="816" w:type="dxa"/>
            <w:vAlign w:val="center"/>
          </w:tcPr>
          <w:p w14:paraId="64702467" w14:textId="77777777" w:rsidR="00A61CB0" w:rsidRPr="00511225" w:rsidRDefault="00A61CB0" w:rsidP="00A61CB0">
            <w:pPr>
              <w:pStyle w:val="TAH"/>
              <w:rPr>
                <w:b w:val="0"/>
                <w:lang w:eastAsia="zh-CN"/>
              </w:rPr>
            </w:pPr>
            <w:r w:rsidRPr="00511225">
              <w:rPr>
                <w:b w:val="0"/>
              </w:rPr>
              <w:t>n77</w:t>
            </w:r>
          </w:p>
        </w:tc>
        <w:tc>
          <w:tcPr>
            <w:tcW w:w="1066" w:type="dxa"/>
            <w:vAlign w:val="center"/>
          </w:tcPr>
          <w:p w14:paraId="3D316221" w14:textId="77777777" w:rsidR="00A61CB0" w:rsidRPr="00511225" w:rsidRDefault="00A61CB0" w:rsidP="00A61CB0">
            <w:pPr>
              <w:pStyle w:val="TAH"/>
              <w:rPr>
                <w:b w:val="0"/>
                <w:lang w:eastAsia="zh-CN"/>
              </w:rPr>
            </w:pPr>
            <w:r w:rsidRPr="00511225">
              <w:rPr>
                <w:b w:val="0"/>
              </w:rPr>
              <w:t>3330</w:t>
            </w:r>
          </w:p>
        </w:tc>
        <w:tc>
          <w:tcPr>
            <w:tcW w:w="986" w:type="dxa"/>
            <w:vAlign w:val="center"/>
          </w:tcPr>
          <w:p w14:paraId="2A8E563E" w14:textId="77777777" w:rsidR="00A61CB0" w:rsidRPr="00511225" w:rsidRDefault="00A61CB0" w:rsidP="00A61CB0">
            <w:pPr>
              <w:pStyle w:val="TAH"/>
              <w:rPr>
                <w:b w:val="0"/>
              </w:rPr>
            </w:pPr>
            <w:r w:rsidRPr="00511225">
              <w:rPr>
                <w:b w:val="0"/>
              </w:rPr>
              <w:t>5MHz</w:t>
            </w:r>
          </w:p>
        </w:tc>
        <w:tc>
          <w:tcPr>
            <w:tcW w:w="1056" w:type="dxa"/>
            <w:vAlign w:val="center"/>
          </w:tcPr>
          <w:p w14:paraId="318F6297" w14:textId="77777777" w:rsidR="00A61CB0" w:rsidRPr="00511225" w:rsidRDefault="00A61CB0" w:rsidP="00A61CB0">
            <w:pPr>
              <w:pStyle w:val="TAH"/>
              <w:rPr>
                <w:b w:val="0"/>
              </w:rPr>
            </w:pPr>
            <w:r w:rsidRPr="00511225">
              <w:rPr>
                <w:b w:val="0"/>
              </w:rPr>
              <w:t>10MHz</w:t>
            </w:r>
          </w:p>
        </w:tc>
        <w:tc>
          <w:tcPr>
            <w:tcW w:w="1226" w:type="dxa"/>
            <w:vAlign w:val="center"/>
          </w:tcPr>
          <w:p w14:paraId="64C5FB11" w14:textId="77777777" w:rsidR="00A61CB0" w:rsidRPr="00511225" w:rsidRDefault="00A61CB0" w:rsidP="00A61CB0">
            <w:pPr>
              <w:pStyle w:val="TAH"/>
              <w:rPr>
                <w:b w:val="0"/>
              </w:rPr>
            </w:pPr>
            <w:r w:rsidRPr="00511225">
              <w:rPr>
                <w:b w:val="0"/>
              </w:rPr>
              <w:t>10MHz</w:t>
            </w:r>
          </w:p>
        </w:tc>
        <w:tc>
          <w:tcPr>
            <w:tcW w:w="746" w:type="dxa"/>
            <w:vAlign w:val="center"/>
          </w:tcPr>
          <w:p w14:paraId="1A3DAE91" w14:textId="77777777" w:rsidR="00A61CB0" w:rsidRPr="00511225" w:rsidRDefault="00A61CB0" w:rsidP="00A61CB0">
            <w:pPr>
              <w:pStyle w:val="TAH"/>
              <w:rPr>
                <w:b w:val="0"/>
              </w:rPr>
            </w:pPr>
            <w:r w:rsidRPr="00511225">
              <w:rPr>
                <w:b w:val="0"/>
              </w:rPr>
              <w:t>CP-OFDM QPSK</w:t>
            </w:r>
          </w:p>
        </w:tc>
        <w:tc>
          <w:tcPr>
            <w:tcW w:w="1988" w:type="dxa"/>
            <w:gridSpan w:val="3"/>
          </w:tcPr>
          <w:p w14:paraId="4B5EC006" w14:textId="77777777" w:rsidR="00A61CB0" w:rsidRPr="00511225" w:rsidRDefault="00A61CB0" w:rsidP="00A61CB0">
            <w:pPr>
              <w:pStyle w:val="TAH"/>
              <w:rPr>
                <w:b w:val="0"/>
              </w:rPr>
            </w:pPr>
            <w:r w:rsidRPr="00511225">
              <w:rPr>
                <w:b w:val="0"/>
              </w:rPr>
              <w:t>Full RB</w:t>
            </w:r>
          </w:p>
        </w:tc>
        <w:tc>
          <w:tcPr>
            <w:tcW w:w="746" w:type="dxa"/>
          </w:tcPr>
          <w:p w14:paraId="0CF98DBC" w14:textId="77777777" w:rsidR="00A61CB0" w:rsidRPr="00511225" w:rsidRDefault="00A61CB0" w:rsidP="00A61CB0">
            <w:pPr>
              <w:pStyle w:val="TAH"/>
              <w:rPr>
                <w:b w:val="0"/>
              </w:rPr>
            </w:pPr>
            <w:r w:rsidRPr="00511225">
              <w:rPr>
                <w:b w:val="0"/>
              </w:rPr>
              <w:t>DFT-s-OFDM QPSK</w:t>
            </w:r>
          </w:p>
        </w:tc>
        <w:tc>
          <w:tcPr>
            <w:tcW w:w="1616" w:type="dxa"/>
          </w:tcPr>
          <w:p w14:paraId="5CBF19D2" w14:textId="77777777" w:rsidR="00A61CB0" w:rsidRPr="00511225" w:rsidRDefault="00A61CB0" w:rsidP="00A61CB0">
            <w:pPr>
              <w:pStyle w:val="TAH"/>
              <w:rPr>
                <w:b w:val="0"/>
              </w:rPr>
            </w:pPr>
            <w:r w:rsidRPr="00511225">
              <w:rPr>
                <w:b w:val="0"/>
              </w:rPr>
              <w:t>REFSENS_CA_3</w:t>
            </w:r>
          </w:p>
        </w:tc>
        <w:tc>
          <w:tcPr>
            <w:tcW w:w="1616" w:type="dxa"/>
          </w:tcPr>
          <w:p w14:paraId="2A4E73CB" w14:textId="77777777" w:rsidR="00A61CB0" w:rsidRPr="00511225" w:rsidRDefault="00A61CB0" w:rsidP="00A61CB0">
            <w:pPr>
              <w:pStyle w:val="TAH"/>
              <w:rPr>
                <w:b w:val="0"/>
              </w:rPr>
            </w:pPr>
            <w:r w:rsidRPr="00511225">
              <w:rPr>
                <w:b w:val="0"/>
              </w:rPr>
              <w:t>REFSENS_CA_3</w:t>
            </w:r>
          </w:p>
        </w:tc>
      </w:tr>
      <w:tr w:rsidR="00A61CB0" w:rsidRPr="00511225" w14:paraId="23DAF984" w14:textId="77777777" w:rsidTr="00A61CB0">
        <w:tc>
          <w:tcPr>
            <w:tcW w:w="15302" w:type="dxa"/>
            <w:gridSpan w:val="17"/>
            <w:vAlign w:val="center"/>
          </w:tcPr>
          <w:p w14:paraId="52A1CA4E" w14:textId="77777777" w:rsidR="00A61CB0" w:rsidRPr="00511225" w:rsidRDefault="00A61CB0" w:rsidP="00A61CB0">
            <w:pPr>
              <w:pStyle w:val="TAH"/>
              <w:rPr>
                <w:b w:val="0"/>
              </w:rPr>
            </w:pPr>
            <w:r w:rsidRPr="00511225">
              <w:t>Default Test Settings for a DL_n1A-n41A-n77A_UL_n41A-n77A Configuration (Inter-band)</w:t>
            </w:r>
          </w:p>
        </w:tc>
      </w:tr>
      <w:tr w:rsidR="00A61CB0" w:rsidRPr="00511225" w14:paraId="32802E44" w14:textId="77777777" w:rsidTr="00A61CB0">
        <w:tc>
          <w:tcPr>
            <w:tcW w:w="396" w:type="dxa"/>
            <w:vAlign w:val="center"/>
          </w:tcPr>
          <w:p w14:paraId="22A2F500" w14:textId="77777777" w:rsidR="00A61CB0" w:rsidRPr="00511225" w:rsidRDefault="00A61CB0" w:rsidP="00A61CB0">
            <w:pPr>
              <w:pStyle w:val="TAH"/>
              <w:rPr>
                <w:b w:val="0"/>
                <w:lang w:eastAsia="zh-CN"/>
              </w:rPr>
            </w:pPr>
            <w:r w:rsidRPr="00511225">
              <w:rPr>
                <w:b w:val="0"/>
              </w:rPr>
              <w:t>1</w:t>
            </w:r>
          </w:p>
        </w:tc>
        <w:tc>
          <w:tcPr>
            <w:tcW w:w="666" w:type="dxa"/>
            <w:vAlign w:val="center"/>
          </w:tcPr>
          <w:p w14:paraId="609DD5BE" w14:textId="77777777" w:rsidR="00A61CB0" w:rsidRPr="00511225" w:rsidRDefault="00A61CB0" w:rsidP="00A61CB0">
            <w:pPr>
              <w:pStyle w:val="TAH"/>
              <w:rPr>
                <w:b w:val="0"/>
                <w:lang w:eastAsia="zh-CN"/>
              </w:rPr>
            </w:pPr>
            <w:r w:rsidRPr="00511225">
              <w:rPr>
                <w:b w:val="0"/>
              </w:rPr>
              <w:t>n41</w:t>
            </w:r>
          </w:p>
        </w:tc>
        <w:tc>
          <w:tcPr>
            <w:tcW w:w="816" w:type="dxa"/>
            <w:vAlign w:val="center"/>
          </w:tcPr>
          <w:p w14:paraId="221DC493" w14:textId="77777777" w:rsidR="00A61CB0" w:rsidRPr="00511225" w:rsidRDefault="00A61CB0" w:rsidP="00A61CB0">
            <w:pPr>
              <w:pStyle w:val="TAH"/>
              <w:rPr>
                <w:b w:val="0"/>
                <w:lang w:eastAsia="zh-CN"/>
              </w:rPr>
            </w:pPr>
            <w:r w:rsidRPr="00511225">
              <w:rPr>
                <w:b w:val="0"/>
              </w:rPr>
              <w:t>2640</w:t>
            </w:r>
          </w:p>
        </w:tc>
        <w:tc>
          <w:tcPr>
            <w:tcW w:w="716" w:type="dxa"/>
            <w:vAlign w:val="center"/>
          </w:tcPr>
          <w:p w14:paraId="6B0AFA1D" w14:textId="77777777" w:rsidR="00A61CB0" w:rsidRPr="00511225" w:rsidRDefault="00A61CB0" w:rsidP="00A61CB0">
            <w:pPr>
              <w:pStyle w:val="TAH"/>
              <w:rPr>
                <w:b w:val="0"/>
                <w:lang w:eastAsia="zh-CN"/>
              </w:rPr>
            </w:pPr>
            <w:r w:rsidRPr="00511225">
              <w:rPr>
                <w:b w:val="0"/>
              </w:rPr>
              <w:t>n77</w:t>
            </w:r>
          </w:p>
        </w:tc>
        <w:tc>
          <w:tcPr>
            <w:tcW w:w="846" w:type="dxa"/>
            <w:vAlign w:val="center"/>
          </w:tcPr>
          <w:p w14:paraId="1F2A2C03" w14:textId="77777777" w:rsidR="00A61CB0" w:rsidRPr="00511225" w:rsidRDefault="00A61CB0" w:rsidP="00A61CB0">
            <w:pPr>
              <w:pStyle w:val="TAH"/>
              <w:rPr>
                <w:b w:val="0"/>
                <w:lang w:eastAsia="zh-CN"/>
              </w:rPr>
            </w:pPr>
            <w:r w:rsidRPr="00511225">
              <w:rPr>
                <w:b w:val="0"/>
              </w:rPr>
              <w:t>3710</w:t>
            </w:r>
          </w:p>
        </w:tc>
        <w:tc>
          <w:tcPr>
            <w:tcW w:w="816" w:type="dxa"/>
            <w:vAlign w:val="center"/>
          </w:tcPr>
          <w:p w14:paraId="2FE74422" w14:textId="77777777" w:rsidR="00A61CB0" w:rsidRPr="00511225" w:rsidRDefault="00A61CB0" w:rsidP="00A61CB0">
            <w:pPr>
              <w:pStyle w:val="TAH"/>
              <w:rPr>
                <w:b w:val="0"/>
                <w:lang w:eastAsia="zh-CN"/>
              </w:rPr>
            </w:pPr>
            <w:r w:rsidRPr="00511225">
              <w:rPr>
                <w:b w:val="0"/>
              </w:rPr>
              <w:t>n1</w:t>
            </w:r>
          </w:p>
        </w:tc>
        <w:tc>
          <w:tcPr>
            <w:tcW w:w="1066" w:type="dxa"/>
            <w:vAlign w:val="center"/>
          </w:tcPr>
          <w:p w14:paraId="562DAC69" w14:textId="77777777" w:rsidR="00A61CB0" w:rsidRPr="00511225" w:rsidRDefault="00A61CB0" w:rsidP="00A61CB0">
            <w:pPr>
              <w:pStyle w:val="TAH"/>
              <w:rPr>
                <w:b w:val="0"/>
                <w:lang w:eastAsia="zh-CN"/>
              </w:rPr>
            </w:pPr>
            <w:r w:rsidRPr="00511225">
              <w:rPr>
                <w:b w:val="0"/>
              </w:rPr>
              <w:t>DL 2140</w:t>
            </w:r>
          </w:p>
        </w:tc>
        <w:tc>
          <w:tcPr>
            <w:tcW w:w="986" w:type="dxa"/>
            <w:vAlign w:val="center"/>
          </w:tcPr>
          <w:p w14:paraId="313C0CBD" w14:textId="77777777" w:rsidR="00A61CB0" w:rsidRPr="00511225" w:rsidRDefault="00A61CB0" w:rsidP="00A61CB0">
            <w:pPr>
              <w:pStyle w:val="TAH"/>
              <w:rPr>
                <w:b w:val="0"/>
              </w:rPr>
            </w:pPr>
            <w:r w:rsidRPr="00511225">
              <w:rPr>
                <w:b w:val="0"/>
              </w:rPr>
              <w:t>10MHz</w:t>
            </w:r>
          </w:p>
        </w:tc>
        <w:tc>
          <w:tcPr>
            <w:tcW w:w="1056" w:type="dxa"/>
            <w:vAlign w:val="center"/>
          </w:tcPr>
          <w:p w14:paraId="67C18B45" w14:textId="77777777" w:rsidR="00A61CB0" w:rsidRPr="00511225" w:rsidRDefault="00A61CB0" w:rsidP="00A61CB0">
            <w:pPr>
              <w:pStyle w:val="TAH"/>
              <w:rPr>
                <w:b w:val="0"/>
              </w:rPr>
            </w:pPr>
            <w:r w:rsidRPr="00511225">
              <w:rPr>
                <w:b w:val="0"/>
              </w:rPr>
              <w:t>10MHz</w:t>
            </w:r>
          </w:p>
        </w:tc>
        <w:tc>
          <w:tcPr>
            <w:tcW w:w="1226" w:type="dxa"/>
            <w:vAlign w:val="center"/>
          </w:tcPr>
          <w:p w14:paraId="0708C364" w14:textId="77777777" w:rsidR="00A61CB0" w:rsidRPr="00511225" w:rsidRDefault="00A61CB0" w:rsidP="00A61CB0">
            <w:pPr>
              <w:pStyle w:val="TAH"/>
              <w:rPr>
                <w:b w:val="0"/>
              </w:rPr>
            </w:pPr>
            <w:r w:rsidRPr="00511225">
              <w:rPr>
                <w:b w:val="0"/>
              </w:rPr>
              <w:t>5MHz</w:t>
            </w:r>
          </w:p>
        </w:tc>
        <w:tc>
          <w:tcPr>
            <w:tcW w:w="746" w:type="dxa"/>
            <w:vAlign w:val="center"/>
          </w:tcPr>
          <w:p w14:paraId="763C8753" w14:textId="77777777" w:rsidR="00A61CB0" w:rsidRPr="00511225" w:rsidRDefault="00A61CB0" w:rsidP="00A61CB0">
            <w:pPr>
              <w:pStyle w:val="TAH"/>
              <w:rPr>
                <w:b w:val="0"/>
              </w:rPr>
            </w:pPr>
            <w:r w:rsidRPr="00511225">
              <w:rPr>
                <w:b w:val="0"/>
              </w:rPr>
              <w:t>CP-OFDM QPSK</w:t>
            </w:r>
          </w:p>
        </w:tc>
        <w:tc>
          <w:tcPr>
            <w:tcW w:w="1988" w:type="dxa"/>
            <w:gridSpan w:val="3"/>
          </w:tcPr>
          <w:p w14:paraId="0B207D9B" w14:textId="77777777" w:rsidR="00A61CB0" w:rsidRPr="00511225" w:rsidRDefault="00A61CB0" w:rsidP="00A61CB0">
            <w:pPr>
              <w:pStyle w:val="TAH"/>
              <w:rPr>
                <w:b w:val="0"/>
              </w:rPr>
            </w:pPr>
            <w:r w:rsidRPr="00511225">
              <w:rPr>
                <w:b w:val="0"/>
              </w:rPr>
              <w:t>Full RB</w:t>
            </w:r>
          </w:p>
        </w:tc>
        <w:tc>
          <w:tcPr>
            <w:tcW w:w="746" w:type="dxa"/>
          </w:tcPr>
          <w:p w14:paraId="787F5FEC" w14:textId="77777777" w:rsidR="00A61CB0" w:rsidRPr="00511225" w:rsidRDefault="00A61CB0" w:rsidP="00A61CB0">
            <w:pPr>
              <w:pStyle w:val="TAH"/>
              <w:rPr>
                <w:b w:val="0"/>
              </w:rPr>
            </w:pPr>
            <w:r w:rsidRPr="00511225">
              <w:rPr>
                <w:b w:val="0"/>
              </w:rPr>
              <w:t>DFT-s-OFDM QPSK</w:t>
            </w:r>
          </w:p>
        </w:tc>
        <w:tc>
          <w:tcPr>
            <w:tcW w:w="1616" w:type="dxa"/>
          </w:tcPr>
          <w:p w14:paraId="498FDEEA" w14:textId="77777777" w:rsidR="00A61CB0" w:rsidRPr="00511225" w:rsidRDefault="00A61CB0" w:rsidP="00A61CB0">
            <w:pPr>
              <w:pStyle w:val="TAH"/>
              <w:rPr>
                <w:b w:val="0"/>
              </w:rPr>
            </w:pPr>
            <w:r w:rsidRPr="00511225">
              <w:rPr>
                <w:b w:val="0"/>
              </w:rPr>
              <w:t>REFSENS_CA_3</w:t>
            </w:r>
          </w:p>
        </w:tc>
        <w:tc>
          <w:tcPr>
            <w:tcW w:w="1616" w:type="dxa"/>
          </w:tcPr>
          <w:p w14:paraId="2F678C5A" w14:textId="77777777" w:rsidR="00A61CB0" w:rsidRPr="00511225" w:rsidRDefault="00A61CB0" w:rsidP="00A61CB0">
            <w:pPr>
              <w:pStyle w:val="TAH"/>
              <w:rPr>
                <w:b w:val="0"/>
              </w:rPr>
            </w:pPr>
            <w:r w:rsidRPr="00511225">
              <w:rPr>
                <w:b w:val="0"/>
              </w:rPr>
              <w:t>REFSENS_CA_3</w:t>
            </w:r>
          </w:p>
        </w:tc>
      </w:tr>
      <w:tr w:rsidR="00A61CB0" w:rsidRPr="00511225" w14:paraId="7554CBAB" w14:textId="77777777" w:rsidTr="00A61CB0">
        <w:tc>
          <w:tcPr>
            <w:tcW w:w="15302" w:type="dxa"/>
            <w:gridSpan w:val="17"/>
            <w:vAlign w:val="center"/>
          </w:tcPr>
          <w:p w14:paraId="7A7BAACF" w14:textId="77777777" w:rsidR="00A61CB0" w:rsidRPr="00511225" w:rsidRDefault="00A61CB0" w:rsidP="00A61CB0">
            <w:pPr>
              <w:pStyle w:val="TAH"/>
              <w:rPr>
                <w:b w:val="0"/>
              </w:rPr>
            </w:pPr>
            <w:r w:rsidRPr="00511225">
              <w:t>Default Test Settings for a DL_n1A-n28A-n78A_UL_n1A-n28A Configuration (Inter-band)</w:t>
            </w:r>
          </w:p>
        </w:tc>
      </w:tr>
      <w:tr w:rsidR="00A61CB0" w:rsidRPr="00511225" w14:paraId="0345AF5C" w14:textId="77777777" w:rsidTr="00A61CB0">
        <w:tc>
          <w:tcPr>
            <w:tcW w:w="396" w:type="dxa"/>
            <w:vAlign w:val="center"/>
          </w:tcPr>
          <w:p w14:paraId="511664B8"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6322BB96" w14:textId="77777777" w:rsidR="00A61CB0" w:rsidRPr="00511225" w:rsidRDefault="00A61CB0" w:rsidP="00A61CB0">
            <w:pPr>
              <w:pStyle w:val="TAH"/>
              <w:rPr>
                <w:b w:val="0"/>
                <w:lang w:eastAsia="zh-CN"/>
              </w:rPr>
            </w:pPr>
            <w:r w:rsidRPr="00511225">
              <w:rPr>
                <w:b w:val="0"/>
                <w:lang w:eastAsia="zh-CN"/>
              </w:rPr>
              <w:t>n1</w:t>
            </w:r>
          </w:p>
        </w:tc>
        <w:tc>
          <w:tcPr>
            <w:tcW w:w="816" w:type="dxa"/>
            <w:vAlign w:val="center"/>
          </w:tcPr>
          <w:p w14:paraId="4683540A" w14:textId="77777777" w:rsidR="00A61CB0" w:rsidRPr="00511225" w:rsidRDefault="00A61CB0" w:rsidP="00A61CB0">
            <w:pPr>
              <w:pStyle w:val="TAH"/>
              <w:rPr>
                <w:b w:val="0"/>
                <w:lang w:eastAsia="zh-CN"/>
              </w:rPr>
            </w:pPr>
            <w:r w:rsidRPr="00511225">
              <w:rPr>
                <w:b w:val="0"/>
                <w:lang w:eastAsia="zh-CN"/>
              </w:rPr>
              <w:t>UL 1950/ DL 2140</w:t>
            </w:r>
          </w:p>
        </w:tc>
        <w:tc>
          <w:tcPr>
            <w:tcW w:w="716" w:type="dxa"/>
            <w:vAlign w:val="center"/>
          </w:tcPr>
          <w:p w14:paraId="373BE8B6" w14:textId="77777777" w:rsidR="00A61CB0" w:rsidRPr="00511225" w:rsidRDefault="00A61CB0" w:rsidP="00A61CB0">
            <w:pPr>
              <w:pStyle w:val="TAH"/>
              <w:rPr>
                <w:b w:val="0"/>
                <w:lang w:eastAsia="zh-CN"/>
              </w:rPr>
            </w:pPr>
            <w:r w:rsidRPr="00511225">
              <w:rPr>
                <w:b w:val="0"/>
                <w:lang w:eastAsia="zh-CN"/>
              </w:rPr>
              <w:t>n28</w:t>
            </w:r>
          </w:p>
        </w:tc>
        <w:tc>
          <w:tcPr>
            <w:tcW w:w="846" w:type="dxa"/>
            <w:vAlign w:val="center"/>
          </w:tcPr>
          <w:p w14:paraId="105B693C" w14:textId="77777777" w:rsidR="00A61CB0" w:rsidRPr="00511225" w:rsidRDefault="00A61CB0" w:rsidP="00A61CB0">
            <w:pPr>
              <w:pStyle w:val="TAH"/>
              <w:rPr>
                <w:b w:val="0"/>
                <w:lang w:eastAsia="zh-CN"/>
              </w:rPr>
            </w:pPr>
            <w:r w:rsidRPr="00511225">
              <w:rPr>
                <w:b w:val="0"/>
                <w:lang w:eastAsia="zh-CN"/>
              </w:rPr>
              <w:t>UL 733/ DL 788</w:t>
            </w:r>
          </w:p>
        </w:tc>
        <w:tc>
          <w:tcPr>
            <w:tcW w:w="816" w:type="dxa"/>
            <w:vAlign w:val="center"/>
          </w:tcPr>
          <w:p w14:paraId="1DE0D17B" w14:textId="77777777" w:rsidR="00A61CB0" w:rsidRPr="00511225" w:rsidRDefault="00A61CB0" w:rsidP="00A61CB0">
            <w:pPr>
              <w:pStyle w:val="TAH"/>
              <w:rPr>
                <w:b w:val="0"/>
                <w:lang w:eastAsia="zh-CN"/>
              </w:rPr>
            </w:pPr>
            <w:r w:rsidRPr="00511225">
              <w:rPr>
                <w:b w:val="0"/>
                <w:lang w:eastAsia="zh-CN"/>
              </w:rPr>
              <w:t>n78</w:t>
            </w:r>
          </w:p>
        </w:tc>
        <w:tc>
          <w:tcPr>
            <w:tcW w:w="1066" w:type="dxa"/>
            <w:vAlign w:val="center"/>
          </w:tcPr>
          <w:p w14:paraId="54D11561" w14:textId="77777777" w:rsidR="00A61CB0" w:rsidRPr="00511225" w:rsidRDefault="00A61CB0" w:rsidP="00A61CB0">
            <w:pPr>
              <w:pStyle w:val="TAH"/>
              <w:rPr>
                <w:b w:val="0"/>
                <w:lang w:eastAsia="zh-CN"/>
              </w:rPr>
            </w:pPr>
            <w:r w:rsidRPr="00511225">
              <w:rPr>
                <w:b w:val="0"/>
                <w:lang w:eastAsia="zh-CN"/>
              </w:rPr>
              <w:t>3416</w:t>
            </w:r>
          </w:p>
        </w:tc>
        <w:tc>
          <w:tcPr>
            <w:tcW w:w="986" w:type="dxa"/>
            <w:vAlign w:val="center"/>
          </w:tcPr>
          <w:p w14:paraId="742DFED4" w14:textId="77777777" w:rsidR="00A61CB0" w:rsidRPr="00511225" w:rsidRDefault="00A61CB0" w:rsidP="00A61CB0">
            <w:pPr>
              <w:pStyle w:val="TAH"/>
              <w:rPr>
                <w:b w:val="0"/>
              </w:rPr>
            </w:pPr>
            <w:r w:rsidRPr="00511225">
              <w:rPr>
                <w:b w:val="0"/>
              </w:rPr>
              <w:t>5MHz</w:t>
            </w:r>
          </w:p>
        </w:tc>
        <w:tc>
          <w:tcPr>
            <w:tcW w:w="1056" w:type="dxa"/>
            <w:vAlign w:val="center"/>
          </w:tcPr>
          <w:p w14:paraId="23960DFE" w14:textId="77777777" w:rsidR="00A61CB0" w:rsidRPr="00511225" w:rsidRDefault="00A61CB0" w:rsidP="00A61CB0">
            <w:pPr>
              <w:pStyle w:val="TAH"/>
              <w:rPr>
                <w:b w:val="0"/>
              </w:rPr>
            </w:pPr>
            <w:r w:rsidRPr="00511225">
              <w:rPr>
                <w:b w:val="0"/>
              </w:rPr>
              <w:t>5MHz</w:t>
            </w:r>
          </w:p>
        </w:tc>
        <w:tc>
          <w:tcPr>
            <w:tcW w:w="1226" w:type="dxa"/>
            <w:vAlign w:val="center"/>
          </w:tcPr>
          <w:p w14:paraId="4EA3903B" w14:textId="77777777" w:rsidR="00A61CB0" w:rsidRPr="00511225" w:rsidRDefault="00A61CB0" w:rsidP="00A61CB0">
            <w:pPr>
              <w:pStyle w:val="TAH"/>
              <w:rPr>
                <w:b w:val="0"/>
              </w:rPr>
            </w:pPr>
            <w:r w:rsidRPr="00511225">
              <w:rPr>
                <w:b w:val="0"/>
              </w:rPr>
              <w:t>10MHz</w:t>
            </w:r>
          </w:p>
        </w:tc>
        <w:tc>
          <w:tcPr>
            <w:tcW w:w="746" w:type="dxa"/>
            <w:vAlign w:val="center"/>
          </w:tcPr>
          <w:p w14:paraId="73E101CB" w14:textId="77777777" w:rsidR="00A61CB0" w:rsidRPr="00511225" w:rsidRDefault="00A61CB0" w:rsidP="00A61CB0">
            <w:pPr>
              <w:pStyle w:val="TAH"/>
              <w:rPr>
                <w:b w:val="0"/>
              </w:rPr>
            </w:pPr>
            <w:r w:rsidRPr="00511225">
              <w:rPr>
                <w:b w:val="0"/>
              </w:rPr>
              <w:t>CP-OFDM QPSK</w:t>
            </w:r>
          </w:p>
        </w:tc>
        <w:tc>
          <w:tcPr>
            <w:tcW w:w="1988" w:type="dxa"/>
            <w:gridSpan w:val="3"/>
          </w:tcPr>
          <w:p w14:paraId="1A0ECB33" w14:textId="77777777" w:rsidR="00A61CB0" w:rsidRPr="00511225" w:rsidRDefault="00A61CB0" w:rsidP="00A61CB0">
            <w:pPr>
              <w:pStyle w:val="TAH"/>
              <w:rPr>
                <w:b w:val="0"/>
              </w:rPr>
            </w:pPr>
            <w:r w:rsidRPr="00511225">
              <w:rPr>
                <w:b w:val="0"/>
              </w:rPr>
              <w:t>Full RB</w:t>
            </w:r>
          </w:p>
        </w:tc>
        <w:tc>
          <w:tcPr>
            <w:tcW w:w="746" w:type="dxa"/>
          </w:tcPr>
          <w:p w14:paraId="44962025" w14:textId="77777777" w:rsidR="00A61CB0" w:rsidRPr="00511225" w:rsidRDefault="00A61CB0" w:rsidP="00A61CB0">
            <w:pPr>
              <w:pStyle w:val="TAH"/>
              <w:rPr>
                <w:b w:val="0"/>
              </w:rPr>
            </w:pPr>
            <w:r w:rsidRPr="00511225">
              <w:rPr>
                <w:b w:val="0"/>
              </w:rPr>
              <w:t>DFT-s-OFDM QPSK</w:t>
            </w:r>
          </w:p>
        </w:tc>
        <w:tc>
          <w:tcPr>
            <w:tcW w:w="1616" w:type="dxa"/>
          </w:tcPr>
          <w:p w14:paraId="4E5C0342" w14:textId="77777777" w:rsidR="00A61CB0" w:rsidRPr="00511225" w:rsidRDefault="00A61CB0" w:rsidP="00A61CB0">
            <w:pPr>
              <w:pStyle w:val="TAH"/>
              <w:rPr>
                <w:b w:val="0"/>
              </w:rPr>
            </w:pPr>
            <w:r w:rsidRPr="00511225">
              <w:rPr>
                <w:b w:val="0"/>
              </w:rPr>
              <w:t>REFSENS_CA_3</w:t>
            </w:r>
          </w:p>
        </w:tc>
        <w:tc>
          <w:tcPr>
            <w:tcW w:w="1616" w:type="dxa"/>
          </w:tcPr>
          <w:p w14:paraId="3AF5D052" w14:textId="77777777" w:rsidR="00A61CB0" w:rsidRPr="00511225" w:rsidRDefault="00A61CB0" w:rsidP="00A61CB0">
            <w:pPr>
              <w:pStyle w:val="TAH"/>
              <w:rPr>
                <w:b w:val="0"/>
              </w:rPr>
            </w:pPr>
            <w:r w:rsidRPr="00511225">
              <w:rPr>
                <w:b w:val="0"/>
              </w:rPr>
              <w:t>REFSENS_CA_3</w:t>
            </w:r>
          </w:p>
        </w:tc>
      </w:tr>
      <w:tr w:rsidR="00A61CB0" w:rsidRPr="00511225" w14:paraId="799DDF84" w14:textId="77777777" w:rsidTr="00A61CB0">
        <w:tc>
          <w:tcPr>
            <w:tcW w:w="15302" w:type="dxa"/>
            <w:gridSpan w:val="17"/>
            <w:vAlign w:val="center"/>
          </w:tcPr>
          <w:p w14:paraId="23652089" w14:textId="77777777" w:rsidR="00A61CB0" w:rsidRPr="00511225" w:rsidRDefault="00A61CB0" w:rsidP="00A61CB0">
            <w:pPr>
              <w:pStyle w:val="TAH"/>
              <w:rPr>
                <w:b w:val="0"/>
              </w:rPr>
            </w:pPr>
            <w:r w:rsidRPr="00511225">
              <w:t>Default Test Settings for a DL_n1A-n28A-n78A_UL_n1A-n78A Configuration (Inter-band)</w:t>
            </w:r>
          </w:p>
        </w:tc>
      </w:tr>
      <w:tr w:rsidR="00A61CB0" w:rsidRPr="00511225" w14:paraId="67E4F3BD" w14:textId="77777777" w:rsidTr="00A61CB0">
        <w:tc>
          <w:tcPr>
            <w:tcW w:w="396" w:type="dxa"/>
            <w:vAlign w:val="center"/>
          </w:tcPr>
          <w:p w14:paraId="3894C131"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3DC4408E" w14:textId="77777777" w:rsidR="00A61CB0" w:rsidRPr="00511225" w:rsidRDefault="00A61CB0" w:rsidP="00A61CB0">
            <w:pPr>
              <w:pStyle w:val="TAH"/>
              <w:rPr>
                <w:b w:val="0"/>
                <w:lang w:eastAsia="zh-CN"/>
              </w:rPr>
            </w:pPr>
            <w:r w:rsidRPr="00511225">
              <w:rPr>
                <w:b w:val="0"/>
                <w:lang w:eastAsia="zh-CN"/>
              </w:rPr>
              <w:t>n1</w:t>
            </w:r>
          </w:p>
        </w:tc>
        <w:tc>
          <w:tcPr>
            <w:tcW w:w="816" w:type="dxa"/>
            <w:vAlign w:val="center"/>
          </w:tcPr>
          <w:p w14:paraId="2CED5391" w14:textId="77777777" w:rsidR="00A61CB0" w:rsidRPr="00511225" w:rsidRDefault="00A61CB0" w:rsidP="00A61CB0">
            <w:pPr>
              <w:pStyle w:val="TAH"/>
              <w:rPr>
                <w:b w:val="0"/>
                <w:lang w:eastAsia="zh-CN"/>
              </w:rPr>
            </w:pPr>
            <w:r w:rsidRPr="00511225">
              <w:rPr>
                <w:b w:val="0"/>
                <w:lang w:eastAsia="zh-CN"/>
              </w:rPr>
              <w:t>UL 1970/ DL 2160</w:t>
            </w:r>
          </w:p>
        </w:tc>
        <w:tc>
          <w:tcPr>
            <w:tcW w:w="716" w:type="dxa"/>
            <w:vAlign w:val="center"/>
          </w:tcPr>
          <w:p w14:paraId="27AB9C32" w14:textId="77777777" w:rsidR="00A61CB0" w:rsidRPr="00511225" w:rsidRDefault="00A61CB0" w:rsidP="00A61CB0">
            <w:pPr>
              <w:pStyle w:val="TAH"/>
              <w:rPr>
                <w:b w:val="0"/>
                <w:lang w:eastAsia="zh-CN"/>
              </w:rPr>
            </w:pPr>
            <w:r w:rsidRPr="00511225">
              <w:rPr>
                <w:b w:val="0"/>
                <w:lang w:eastAsia="zh-CN"/>
              </w:rPr>
              <w:t>n78</w:t>
            </w:r>
          </w:p>
        </w:tc>
        <w:tc>
          <w:tcPr>
            <w:tcW w:w="846" w:type="dxa"/>
            <w:vAlign w:val="center"/>
          </w:tcPr>
          <w:p w14:paraId="7D93FEAE" w14:textId="77777777" w:rsidR="00A61CB0" w:rsidRPr="00511225" w:rsidRDefault="00A61CB0" w:rsidP="00A61CB0">
            <w:pPr>
              <w:pStyle w:val="TAH"/>
              <w:rPr>
                <w:b w:val="0"/>
                <w:lang w:eastAsia="zh-CN"/>
              </w:rPr>
            </w:pPr>
            <w:r w:rsidRPr="00511225">
              <w:rPr>
                <w:b w:val="0"/>
                <w:lang w:eastAsia="zh-CN"/>
              </w:rPr>
              <w:t>3352</w:t>
            </w:r>
          </w:p>
        </w:tc>
        <w:tc>
          <w:tcPr>
            <w:tcW w:w="816" w:type="dxa"/>
            <w:vAlign w:val="center"/>
          </w:tcPr>
          <w:p w14:paraId="319E5538" w14:textId="77777777" w:rsidR="00A61CB0" w:rsidRPr="00511225" w:rsidRDefault="00A61CB0" w:rsidP="00A61CB0">
            <w:pPr>
              <w:pStyle w:val="TAH"/>
              <w:rPr>
                <w:b w:val="0"/>
                <w:lang w:eastAsia="zh-CN"/>
              </w:rPr>
            </w:pPr>
            <w:r w:rsidRPr="00511225">
              <w:rPr>
                <w:b w:val="0"/>
                <w:lang w:eastAsia="zh-CN"/>
              </w:rPr>
              <w:t>n28</w:t>
            </w:r>
          </w:p>
        </w:tc>
        <w:tc>
          <w:tcPr>
            <w:tcW w:w="1066" w:type="dxa"/>
            <w:vAlign w:val="center"/>
          </w:tcPr>
          <w:p w14:paraId="22381080" w14:textId="77777777" w:rsidR="00A61CB0" w:rsidRPr="00511225" w:rsidRDefault="00A61CB0" w:rsidP="00A61CB0">
            <w:pPr>
              <w:pStyle w:val="TAH"/>
              <w:rPr>
                <w:b w:val="0"/>
                <w:lang w:eastAsia="zh-CN"/>
              </w:rPr>
            </w:pPr>
            <w:r w:rsidRPr="00511225">
              <w:rPr>
                <w:b w:val="0"/>
                <w:lang w:eastAsia="zh-CN"/>
              </w:rPr>
              <w:t>DL 794</w:t>
            </w:r>
          </w:p>
        </w:tc>
        <w:tc>
          <w:tcPr>
            <w:tcW w:w="986" w:type="dxa"/>
            <w:vAlign w:val="center"/>
          </w:tcPr>
          <w:p w14:paraId="5BDDB918" w14:textId="77777777" w:rsidR="00A61CB0" w:rsidRPr="00511225" w:rsidRDefault="00A61CB0" w:rsidP="00A61CB0">
            <w:pPr>
              <w:pStyle w:val="TAH"/>
              <w:rPr>
                <w:b w:val="0"/>
              </w:rPr>
            </w:pPr>
            <w:r w:rsidRPr="00511225">
              <w:rPr>
                <w:b w:val="0"/>
              </w:rPr>
              <w:t>5MHz</w:t>
            </w:r>
          </w:p>
        </w:tc>
        <w:tc>
          <w:tcPr>
            <w:tcW w:w="1056" w:type="dxa"/>
            <w:vAlign w:val="center"/>
          </w:tcPr>
          <w:p w14:paraId="6412A934" w14:textId="77777777" w:rsidR="00A61CB0" w:rsidRPr="00511225" w:rsidRDefault="00A61CB0" w:rsidP="00A61CB0">
            <w:pPr>
              <w:pStyle w:val="TAH"/>
              <w:rPr>
                <w:b w:val="0"/>
              </w:rPr>
            </w:pPr>
            <w:r w:rsidRPr="00511225">
              <w:rPr>
                <w:b w:val="0"/>
              </w:rPr>
              <w:t>10MHz</w:t>
            </w:r>
          </w:p>
        </w:tc>
        <w:tc>
          <w:tcPr>
            <w:tcW w:w="1226" w:type="dxa"/>
            <w:vAlign w:val="center"/>
          </w:tcPr>
          <w:p w14:paraId="3AF227C7" w14:textId="77777777" w:rsidR="00A61CB0" w:rsidRPr="00511225" w:rsidRDefault="00A61CB0" w:rsidP="00A61CB0">
            <w:pPr>
              <w:pStyle w:val="TAH"/>
              <w:rPr>
                <w:b w:val="0"/>
              </w:rPr>
            </w:pPr>
            <w:r w:rsidRPr="00511225">
              <w:rPr>
                <w:b w:val="0"/>
              </w:rPr>
              <w:t>5MHz</w:t>
            </w:r>
          </w:p>
        </w:tc>
        <w:tc>
          <w:tcPr>
            <w:tcW w:w="746" w:type="dxa"/>
            <w:vAlign w:val="center"/>
          </w:tcPr>
          <w:p w14:paraId="76ECC8BE" w14:textId="77777777" w:rsidR="00A61CB0" w:rsidRPr="00511225" w:rsidRDefault="00A61CB0" w:rsidP="00A61CB0">
            <w:pPr>
              <w:pStyle w:val="TAH"/>
              <w:rPr>
                <w:b w:val="0"/>
              </w:rPr>
            </w:pPr>
            <w:r w:rsidRPr="00511225">
              <w:rPr>
                <w:b w:val="0"/>
              </w:rPr>
              <w:t>CP-OFDM QPSK</w:t>
            </w:r>
          </w:p>
        </w:tc>
        <w:tc>
          <w:tcPr>
            <w:tcW w:w="1988" w:type="dxa"/>
            <w:gridSpan w:val="3"/>
          </w:tcPr>
          <w:p w14:paraId="74DE1DDA" w14:textId="77777777" w:rsidR="00A61CB0" w:rsidRPr="00511225" w:rsidRDefault="00A61CB0" w:rsidP="00A61CB0">
            <w:pPr>
              <w:pStyle w:val="TAH"/>
              <w:rPr>
                <w:b w:val="0"/>
              </w:rPr>
            </w:pPr>
            <w:r w:rsidRPr="00511225">
              <w:rPr>
                <w:b w:val="0"/>
              </w:rPr>
              <w:t>Full RB</w:t>
            </w:r>
          </w:p>
        </w:tc>
        <w:tc>
          <w:tcPr>
            <w:tcW w:w="746" w:type="dxa"/>
          </w:tcPr>
          <w:p w14:paraId="082C25B7" w14:textId="77777777" w:rsidR="00A61CB0" w:rsidRPr="00511225" w:rsidRDefault="00A61CB0" w:rsidP="00A61CB0">
            <w:pPr>
              <w:pStyle w:val="TAH"/>
              <w:rPr>
                <w:b w:val="0"/>
              </w:rPr>
            </w:pPr>
            <w:r w:rsidRPr="00511225">
              <w:rPr>
                <w:b w:val="0"/>
              </w:rPr>
              <w:t>DFT-s-OFDM QPSK</w:t>
            </w:r>
          </w:p>
        </w:tc>
        <w:tc>
          <w:tcPr>
            <w:tcW w:w="1616" w:type="dxa"/>
          </w:tcPr>
          <w:p w14:paraId="20AF9827" w14:textId="77777777" w:rsidR="00A61CB0" w:rsidRPr="00511225" w:rsidRDefault="00A61CB0" w:rsidP="00A61CB0">
            <w:pPr>
              <w:pStyle w:val="TAH"/>
              <w:rPr>
                <w:b w:val="0"/>
              </w:rPr>
            </w:pPr>
            <w:r w:rsidRPr="00511225">
              <w:rPr>
                <w:b w:val="0"/>
              </w:rPr>
              <w:t>REFSENS_CA_3</w:t>
            </w:r>
          </w:p>
        </w:tc>
        <w:tc>
          <w:tcPr>
            <w:tcW w:w="1616" w:type="dxa"/>
          </w:tcPr>
          <w:p w14:paraId="0B6CCC44" w14:textId="77777777" w:rsidR="00A61CB0" w:rsidRPr="00511225" w:rsidRDefault="00A61CB0" w:rsidP="00A61CB0">
            <w:pPr>
              <w:pStyle w:val="TAH"/>
              <w:rPr>
                <w:b w:val="0"/>
              </w:rPr>
            </w:pPr>
            <w:r w:rsidRPr="00511225">
              <w:rPr>
                <w:b w:val="0"/>
              </w:rPr>
              <w:t>REFSENS_CA_3</w:t>
            </w:r>
          </w:p>
        </w:tc>
      </w:tr>
      <w:tr w:rsidR="00A61CB0" w:rsidRPr="00511225" w14:paraId="006CFD25" w14:textId="77777777" w:rsidTr="00A61CB0">
        <w:tc>
          <w:tcPr>
            <w:tcW w:w="15302" w:type="dxa"/>
            <w:gridSpan w:val="17"/>
            <w:vAlign w:val="center"/>
          </w:tcPr>
          <w:p w14:paraId="55678BDA" w14:textId="77777777" w:rsidR="00A61CB0" w:rsidRPr="00511225" w:rsidRDefault="00A61CB0" w:rsidP="00A61CB0">
            <w:pPr>
              <w:pStyle w:val="TAH"/>
              <w:rPr>
                <w:b w:val="0"/>
              </w:rPr>
            </w:pPr>
            <w:r w:rsidRPr="00511225">
              <w:t>Default Test Settings for a DL_n1A-n28A-n78A_UL_n28A-n78A Configuration (Inter-band)</w:t>
            </w:r>
          </w:p>
        </w:tc>
      </w:tr>
      <w:tr w:rsidR="00A61CB0" w:rsidRPr="00511225" w14:paraId="2AFAF286" w14:textId="77777777" w:rsidTr="00A61CB0">
        <w:tc>
          <w:tcPr>
            <w:tcW w:w="396" w:type="dxa"/>
            <w:vAlign w:val="center"/>
          </w:tcPr>
          <w:p w14:paraId="70382AD6"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35D04F00" w14:textId="77777777" w:rsidR="00A61CB0" w:rsidRPr="00511225" w:rsidRDefault="00A61CB0" w:rsidP="00A61CB0">
            <w:pPr>
              <w:pStyle w:val="TAH"/>
              <w:rPr>
                <w:b w:val="0"/>
                <w:lang w:eastAsia="zh-CN"/>
              </w:rPr>
            </w:pPr>
            <w:r w:rsidRPr="00511225">
              <w:rPr>
                <w:b w:val="0"/>
                <w:lang w:eastAsia="zh-CN"/>
              </w:rPr>
              <w:t>n28</w:t>
            </w:r>
          </w:p>
        </w:tc>
        <w:tc>
          <w:tcPr>
            <w:tcW w:w="816" w:type="dxa"/>
            <w:vAlign w:val="center"/>
          </w:tcPr>
          <w:p w14:paraId="137390BD" w14:textId="77777777" w:rsidR="00A61CB0" w:rsidRPr="00511225" w:rsidRDefault="00A61CB0" w:rsidP="00A61CB0">
            <w:pPr>
              <w:pStyle w:val="TAH"/>
              <w:rPr>
                <w:b w:val="0"/>
                <w:lang w:eastAsia="zh-CN"/>
              </w:rPr>
            </w:pPr>
            <w:r w:rsidRPr="00511225">
              <w:rPr>
                <w:b w:val="0"/>
                <w:lang w:eastAsia="zh-CN"/>
              </w:rPr>
              <w:t>UL 740/ DL 795</w:t>
            </w:r>
          </w:p>
        </w:tc>
        <w:tc>
          <w:tcPr>
            <w:tcW w:w="716" w:type="dxa"/>
            <w:vAlign w:val="center"/>
          </w:tcPr>
          <w:p w14:paraId="53845F0D" w14:textId="77777777" w:rsidR="00A61CB0" w:rsidRPr="00511225" w:rsidRDefault="00A61CB0" w:rsidP="00A61CB0">
            <w:pPr>
              <w:pStyle w:val="TAH"/>
              <w:rPr>
                <w:b w:val="0"/>
                <w:lang w:eastAsia="zh-CN"/>
              </w:rPr>
            </w:pPr>
            <w:r w:rsidRPr="00511225">
              <w:rPr>
                <w:b w:val="0"/>
                <w:lang w:eastAsia="zh-CN"/>
              </w:rPr>
              <w:t>n78</w:t>
            </w:r>
          </w:p>
        </w:tc>
        <w:tc>
          <w:tcPr>
            <w:tcW w:w="846" w:type="dxa"/>
            <w:vAlign w:val="center"/>
          </w:tcPr>
          <w:p w14:paraId="183F5F00" w14:textId="77777777" w:rsidR="00A61CB0" w:rsidRPr="00511225" w:rsidRDefault="00A61CB0" w:rsidP="00A61CB0">
            <w:pPr>
              <w:pStyle w:val="TAH"/>
              <w:rPr>
                <w:b w:val="0"/>
                <w:lang w:eastAsia="zh-CN"/>
              </w:rPr>
            </w:pPr>
            <w:r w:rsidRPr="00511225">
              <w:rPr>
                <w:b w:val="0"/>
                <w:lang w:eastAsia="zh-CN"/>
              </w:rPr>
              <w:t>3630</w:t>
            </w:r>
          </w:p>
        </w:tc>
        <w:tc>
          <w:tcPr>
            <w:tcW w:w="816" w:type="dxa"/>
            <w:vAlign w:val="center"/>
          </w:tcPr>
          <w:p w14:paraId="522C3E58" w14:textId="77777777" w:rsidR="00A61CB0" w:rsidRPr="00511225" w:rsidRDefault="00A61CB0" w:rsidP="00A61CB0">
            <w:pPr>
              <w:pStyle w:val="TAH"/>
              <w:rPr>
                <w:b w:val="0"/>
                <w:lang w:eastAsia="zh-CN"/>
              </w:rPr>
            </w:pPr>
            <w:r w:rsidRPr="00511225">
              <w:rPr>
                <w:b w:val="0"/>
                <w:lang w:eastAsia="zh-CN"/>
              </w:rPr>
              <w:t>n1</w:t>
            </w:r>
          </w:p>
        </w:tc>
        <w:tc>
          <w:tcPr>
            <w:tcW w:w="1066" w:type="dxa"/>
            <w:vAlign w:val="center"/>
          </w:tcPr>
          <w:p w14:paraId="06608A6B" w14:textId="77777777" w:rsidR="00A61CB0" w:rsidRPr="00511225" w:rsidRDefault="00A61CB0" w:rsidP="00A61CB0">
            <w:pPr>
              <w:pStyle w:val="TAH"/>
              <w:rPr>
                <w:b w:val="0"/>
                <w:lang w:eastAsia="zh-CN"/>
              </w:rPr>
            </w:pPr>
            <w:r w:rsidRPr="00511225">
              <w:rPr>
                <w:b w:val="0"/>
                <w:lang w:eastAsia="zh-CN"/>
              </w:rPr>
              <w:t>DL 2150</w:t>
            </w:r>
          </w:p>
        </w:tc>
        <w:tc>
          <w:tcPr>
            <w:tcW w:w="986" w:type="dxa"/>
            <w:vAlign w:val="center"/>
          </w:tcPr>
          <w:p w14:paraId="40AAD32F" w14:textId="77777777" w:rsidR="00A61CB0" w:rsidRPr="00511225" w:rsidRDefault="00A61CB0" w:rsidP="00A61CB0">
            <w:pPr>
              <w:pStyle w:val="TAH"/>
              <w:rPr>
                <w:b w:val="0"/>
              </w:rPr>
            </w:pPr>
            <w:r w:rsidRPr="00511225">
              <w:rPr>
                <w:b w:val="0"/>
              </w:rPr>
              <w:t>5MHz</w:t>
            </w:r>
          </w:p>
        </w:tc>
        <w:tc>
          <w:tcPr>
            <w:tcW w:w="1056" w:type="dxa"/>
            <w:vAlign w:val="center"/>
          </w:tcPr>
          <w:p w14:paraId="74748145" w14:textId="77777777" w:rsidR="00A61CB0" w:rsidRPr="00511225" w:rsidRDefault="00A61CB0" w:rsidP="00A61CB0">
            <w:pPr>
              <w:pStyle w:val="TAH"/>
              <w:rPr>
                <w:b w:val="0"/>
              </w:rPr>
            </w:pPr>
            <w:r w:rsidRPr="00511225">
              <w:rPr>
                <w:b w:val="0"/>
              </w:rPr>
              <w:t>10MHz</w:t>
            </w:r>
          </w:p>
        </w:tc>
        <w:tc>
          <w:tcPr>
            <w:tcW w:w="1226" w:type="dxa"/>
            <w:vAlign w:val="center"/>
          </w:tcPr>
          <w:p w14:paraId="3490340C" w14:textId="77777777" w:rsidR="00A61CB0" w:rsidRPr="00511225" w:rsidRDefault="00A61CB0" w:rsidP="00A61CB0">
            <w:pPr>
              <w:pStyle w:val="TAH"/>
              <w:rPr>
                <w:b w:val="0"/>
              </w:rPr>
            </w:pPr>
            <w:r w:rsidRPr="00511225">
              <w:rPr>
                <w:b w:val="0"/>
              </w:rPr>
              <w:t>5MHz</w:t>
            </w:r>
          </w:p>
        </w:tc>
        <w:tc>
          <w:tcPr>
            <w:tcW w:w="746" w:type="dxa"/>
            <w:vAlign w:val="center"/>
          </w:tcPr>
          <w:p w14:paraId="1B296D21" w14:textId="77777777" w:rsidR="00A61CB0" w:rsidRPr="00511225" w:rsidRDefault="00A61CB0" w:rsidP="00A61CB0">
            <w:pPr>
              <w:pStyle w:val="TAH"/>
              <w:rPr>
                <w:b w:val="0"/>
              </w:rPr>
            </w:pPr>
            <w:r w:rsidRPr="00511225">
              <w:rPr>
                <w:b w:val="0"/>
              </w:rPr>
              <w:t>CP-OFDM QPSK</w:t>
            </w:r>
          </w:p>
        </w:tc>
        <w:tc>
          <w:tcPr>
            <w:tcW w:w="1988" w:type="dxa"/>
            <w:gridSpan w:val="3"/>
          </w:tcPr>
          <w:p w14:paraId="1F4C4A61" w14:textId="77777777" w:rsidR="00A61CB0" w:rsidRPr="00511225" w:rsidRDefault="00A61CB0" w:rsidP="00A61CB0">
            <w:pPr>
              <w:pStyle w:val="TAH"/>
              <w:rPr>
                <w:b w:val="0"/>
              </w:rPr>
            </w:pPr>
            <w:r w:rsidRPr="00511225">
              <w:rPr>
                <w:b w:val="0"/>
              </w:rPr>
              <w:t>Full RB</w:t>
            </w:r>
          </w:p>
        </w:tc>
        <w:tc>
          <w:tcPr>
            <w:tcW w:w="746" w:type="dxa"/>
          </w:tcPr>
          <w:p w14:paraId="4CCE3857" w14:textId="77777777" w:rsidR="00A61CB0" w:rsidRPr="00511225" w:rsidRDefault="00A61CB0" w:rsidP="00A61CB0">
            <w:pPr>
              <w:pStyle w:val="TAH"/>
              <w:rPr>
                <w:b w:val="0"/>
              </w:rPr>
            </w:pPr>
            <w:r w:rsidRPr="00511225">
              <w:rPr>
                <w:b w:val="0"/>
              </w:rPr>
              <w:t>DFT-s-OFDM QPSK</w:t>
            </w:r>
          </w:p>
        </w:tc>
        <w:tc>
          <w:tcPr>
            <w:tcW w:w="1616" w:type="dxa"/>
          </w:tcPr>
          <w:p w14:paraId="1E5437ED" w14:textId="77777777" w:rsidR="00A61CB0" w:rsidRPr="00511225" w:rsidRDefault="00A61CB0" w:rsidP="00A61CB0">
            <w:pPr>
              <w:pStyle w:val="TAH"/>
              <w:rPr>
                <w:b w:val="0"/>
              </w:rPr>
            </w:pPr>
            <w:r w:rsidRPr="00511225">
              <w:rPr>
                <w:b w:val="0"/>
              </w:rPr>
              <w:t>REFSENS_CA_3</w:t>
            </w:r>
          </w:p>
        </w:tc>
        <w:tc>
          <w:tcPr>
            <w:tcW w:w="1616" w:type="dxa"/>
          </w:tcPr>
          <w:p w14:paraId="1FF23C2B" w14:textId="77777777" w:rsidR="00A61CB0" w:rsidRPr="00511225" w:rsidRDefault="00A61CB0" w:rsidP="00A61CB0">
            <w:pPr>
              <w:pStyle w:val="TAH"/>
              <w:rPr>
                <w:b w:val="0"/>
              </w:rPr>
            </w:pPr>
            <w:r w:rsidRPr="00511225">
              <w:rPr>
                <w:b w:val="0"/>
              </w:rPr>
              <w:t>REFSENS_CA_3</w:t>
            </w:r>
          </w:p>
        </w:tc>
      </w:tr>
      <w:tr w:rsidR="00A61CB0" w:rsidRPr="00511225" w14:paraId="66BC2A6C" w14:textId="77777777" w:rsidTr="00A61CB0">
        <w:tc>
          <w:tcPr>
            <w:tcW w:w="15302" w:type="dxa"/>
            <w:gridSpan w:val="17"/>
            <w:vAlign w:val="center"/>
          </w:tcPr>
          <w:p w14:paraId="7836BB4B" w14:textId="77777777" w:rsidR="00A61CB0" w:rsidRPr="00511225" w:rsidRDefault="00A61CB0" w:rsidP="00A61CB0">
            <w:pPr>
              <w:pStyle w:val="TAH"/>
              <w:rPr>
                <w:b w:val="0"/>
              </w:rPr>
            </w:pPr>
            <w:r w:rsidRPr="00511225">
              <w:t>Default Test Settings for a DL_n1A-n28A-n7</w:t>
            </w:r>
            <w:r>
              <w:rPr>
                <w:rFonts w:hint="eastAsia"/>
                <w:lang w:eastAsia="ja-JP"/>
              </w:rPr>
              <w:t>9</w:t>
            </w:r>
            <w:r w:rsidRPr="00511225">
              <w:t>A_UL_n1A-n</w:t>
            </w:r>
            <w:r>
              <w:rPr>
                <w:rFonts w:hint="eastAsia"/>
                <w:lang w:eastAsia="ja-JP"/>
              </w:rPr>
              <w:t>28</w:t>
            </w:r>
            <w:r w:rsidRPr="00511225">
              <w:t>A Configuration (Inter-band)</w:t>
            </w:r>
          </w:p>
        </w:tc>
      </w:tr>
      <w:tr w:rsidR="00A61CB0" w:rsidRPr="00511225" w14:paraId="353B198B" w14:textId="77777777" w:rsidTr="00A61CB0">
        <w:tc>
          <w:tcPr>
            <w:tcW w:w="396" w:type="dxa"/>
            <w:vAlign w:val="center"/>
          </w:tcPr>
          <w:p w14:paraId="5BB46CF1"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33C42F1F" w14:textId="77777777" w:rsidR="00A61CB0" w:rsidRPr="00511225" w:rsidRDefault="00A61CB0" w:rsidP="00A61CB0">
            <w:pPr>
              <w:pStyle w:val="TAH"/>
              <w:rPr>
                <w:b w:val="0"/>
                <w:lang w:eastAsia="zh-CN"/>
              </w:rPr>
            </w:pPr>
            <w:r w:rsidRPr="00511225">
              <w:rPr>
                <w:b w:val="0"/>
                <w:lang w:eastAsia="zh-CN"/>
              </w:rPr>
              <w:t>n1</w:t>
            </w:r>
          </w:p>
        </w:tc>
        <w:tc>
          <w:tcPr>
            <w:tcW w:w="816" w:type="dxa"/>
            <w:vAlign w:val="center"/>
          </w:tcPr>
          <w:p w14:paraId="08507C60" w14:textId="77777777" w:rsidR="00A61CB0" w:rsidRPr="00511225" w:rsidRDefault="00A61CB0" w:rsidP="00A61CB0">
            <w:pPr>
              <w:pStyle w:val="TAH"/>
              <w:rPr>
                <w:b w:val="0"/>
                <w:lang w:eastAsia="zh-CN"/>
              </w:rPr>
            </w:pPr>
            <w:r w:rsidRPr="00511225">
              <w:rPr>
                <w:b w:val="0"/>
                <w:lang w:eastAsia="zh-CN"/>
              </w:rPr>
              <w:t>UL 1950/ DL 2140</w:t>
            </w:r>
          </w:p>
        </w:tc>
        <w:tc>
          <w:tcPr>
            <w:tcW w:w="716" w:type="dxa"/>
            <w:vAlign w:val="center"/>
          </w:tcPr>
          <w:p w14:paraId="12C026A0" w14:textId="77777777" w:rsidR="00A61CB0" w:rsidRPr="00511225" w:rsidRDefault="00A61CB0" w:rsidP="00A61CB0">
            <w:pPr>
              <w:pStyle w:val="TAH"/>
              <w:rPr>
                <w:b w:val="0"/>
                <w:lang w:eastAsia="zh-CN"/>
              </w:rPr>
            </w:pPr>
            <w:r w:rsidRPr="00511225">
              <w:rPr>
                <w:b w:val="0"/>
                <w:lang w:eastAsia="zh-CN"/>
              </w:rPr>
              <w:t>n28</w:t>
            </w:r>
          </w:p>
        </w:tc>
        <w:tc>
          <w:tcPr>
            <w:tcW w:w="846" w:type="dxa"/>
            <w:vAlign w:val="center"/>
          </w:tcPr>
          <w:p w14:paraId="709680FE" w14:textId="77777777" w:rsidR="00A61CB0" w:rsidRPr="00511225" w:rsidRDefault="00A61CB0" w:rsidP="00A61CB0">
            <w:pPr>
              <w:pStyle w:val="TAH"/>
              <w:rPr>
                <w:b w:val="0"/>
                <w:lang w:eastAsia="ja-JP"/>
              </w:rPr>
            </w:pPr>
            <w:r w:rsidRPr="00511225">
              <w:rPr>
                <w:b w:val="0"/>
                <w:lang w:eastAsia="zh-CN"/>
              </w:rPr>
              <w:t>UL 73</w:t>
            </w:r>
            <w:r>
              <w:rPr>
                <w:rFonts w:hint="eastAsia"/>
                <w:b w:val="0"/>
                <w:lang w:eastAsia="ja-JP"/>
              </w:rPr>
              <w:t>0</w:t>
            </w:r>
            <w:r w:rsidRPr="00511225">
              <w:rPr>
                <w:b w:val="0"/>
                <w:lang w:eastAsia="zh-CN"/>
              </w:rPr>
              <w:t>/ DL 78</w:t>
            </w:r>
            <w:r>
              <w:rPr>
                <w:rFonts w:hint="eastAsia"/>
                <w:b w:val="0"/>
                <w:lang w:eastAsia="ja-JP"/>
              </w:rPr>
              <w:t>5</w:t>
            </w:r>
          </w:p>
        </w:tc>
        <w:tc>
          <w:tcPr>
            <w:tcW w:w="816" w:type="dxa"/>
            <w:vAlign w:val="center"/>
          </w:tcPr>
          <w:p w14:paraId="58DF8B4E" w14:textId="77777777" w:rsidR="00A61CB0" w:rsidRPr="00511225" w:rsidRDefault="00A61CB0" w:rsidP="00A61CB0">
            <w:pPr>
              <w:pStyle w:val="TAH"/>
              <w:rPr>
                <w:b w:val="0"/>
                <w:lang w:eastAsia="ja-JP"/>
              </w:rPr>
            </w:pPr>
            <w:r w:rsidRPr="00511225">
              <w:rPr>
                <w:b w:val="0"/>
                <w:lang w:eastAsia="zh-CN"/>
              </w:rPr>
              <w:t>n7</w:t>
            </w:r>
            <w:r>
              <w:rPr>
                <w:rFonts w:hint="eastAsia"/>
                <w:b w:val="0"/>
                <w:lang w:eastAsia="ja-JP"/>
              </w:rPr>
              <w:t>9</w:t>
            </w:r>
          </w:p>
        </w:tc>
        <w:tc>
          <w:tcPr>
            <w:tcW w:w="1066" w:type="dxa"/>
            <w:vAlign w:val="center"/>
          </w:tcPr>
          <w:p w14:paraId="12F01312" w14:textId="77777777" w:rsidR="00A61CB0" w:rsidRPr="00511225" w:rsidRDefault="00A61CB0" w:rsidP="00A61CB0">
            <w:pPr>
              <w:pStyle w:val="TAH"/>
              <w:rPr>
                <w:b w:val="0"/>
                <w:lang w:eastAsia="ja-JP"/>
              </w:rPr>
            </w:pPr>
            <w:r>
              <w:rPr>
                <w:rFonts w:hint="eastAsia"/>
                <w:b w:val="0"/>
                <w:lang w:eastAsia="ja-JP"/>
              </w:rPr>
              <w:t>4630</w:t>
            </w:r>
          </w:p>
        </w:tc>
        <w:tc>
          <w:tcPr>
            <w:tcW w:w="986" w:type="dxa"/>
            <w:vAlign w:val="center"/>
          </w:tcPr>
          <w:p w14:paraId="1F1843F3" w14:textId="77777777" w:rsidR="00A61CB0" w:rsidRPr="00511225" w:rsidRDefault="00A61CB0" w:rsidP="00A61CB0">
            <w:pPr>
              <w:pStyle w:val="TAH"/>
              <w:rPr>
                <w:b w:val="0"/>
              </w:rPr>
            </w:pPr>
            <w:r w:rsidRPr="00511225">
              <w:rPr>
                <w:b w:val="0"/>
              </w:rPr>
              <w:t>5MHz</w:t>
            </w:r>
          </w:p>
        </w:tc>
        <w:tc>
          <w:tcPr>
            <w:tcW w:w="1056" w:type="dxa"/>
            <w:vAlign w:val="center"/>
          </w:tcPr>
          <w:p w14:paraId="00F393C7" w14:textId="77777777" w:rsidR="00A61CB0" w:rsidRPr="00511225" w:rsidRDefault="00A61CB0" w:rsidP="00A61CB0">
            <w:pPr>
              <w:pStyle w:val="TAH"/>
              <w:rPr>
                <w:b w:val="0"/>
              </w:rPr>
            </w:pPr>
            <w:r w:rsidRPr="00511225">
              <w:rPr>
                <w:b w:val="0"/>
              </w:rPr>
              <w:t>5MHz</w:t>
            </w:r>
          </w:p>
        </w:tc>
        <w:tc>
          <w:tcPr>
            <w:tcW w:w="1226" w:type="dxa"/>
            <w:vAlign w:val="center"/>
          </w:tcPr>
          <w:p w14:paraId="1B78EC3F" w14:textId="77777777" w:rsidR="00A61CB0" w:rsidRPr="00511225" w:rsidRDefault="00A61CB0" w:rsidP="00A61CB0">
            <w:pPr>
              <w:pStyle w:val="TAH"/>
              <w:rPr>
                <w:b w:val="0"/>
              </w:rPr>
            </w:pPr>
            <w:r>
              <w:rPr>
                <w:rFonts w:hint="eastAsia"/>
                <w:b w:val="0"/>
                <w:lang w:eastAsia="ja-JP"/>
              </w:rPr>
              <w:t>4</w:t>
            </w:r>
            <w:r w:rsidRPr="00511225">
              <w:rPr>
                <w:b w:val="0"/>
              </w:rPr>
              <w:t>0MHz</w:t>
            </w:r>
          </w:p>
        </w:tc>
        <w:tc>
          <w:tcPr>
            <w:tcW w:w="746" w:type="dxa"/>
            <w:vAlign w:val="center"/>
          </w:tcPr>
          <w:p w14:paraId="090BF426" w14:textId="77777777" w:rsidR="00A61CB0" w:rsidRPr="00511225" w:rsidRDefault="00A61CB0" w:rsidP="00A61CB0">
            <w:pPr>
              <w:pStyle w:val="TAH"/>
              <w:rPr>
                <w:b w:val="0"/>
              </w:rPr>
            </w:pPr>
            <w:r w:rsidRPr="00511225">
              <w:rPr>
                <w:b w:val="0"/>
              </w:rPr>
              <w:t>CP-OFDM QPSK</w:t>
            </w:r>
          </w:p>
        </w:tc>
        <w:tc>
          <w:tcPr>
            <w:tcW w:w="1988" w:type="dxa"/>
            <w:gridSpan w:val="3"/>
          </w:tcPr>
          <w:p w14:paraId="2AA20AD1" w14:textId="77777777" w:rsidR="00A61CB0" w:rsidRPr="00511225" w:rsidRDefault="00A61CB0" w:rsidP="00A61CB0">
            <w:pPr>
              <w:pStyle w:val="TAH"/>
              <w:rPr>
                <w:b w:val="0"/>
              </w:rPr>
            </w:pPr>
            <w:r w:rsidRPr="00511225">
              <w:rPr>
                <w:b w:val="0"/>
              </w:rPr>
              <w:t>Full RB</w:t>
            </w:r>
          </w:p>
        </w:tc>
        <w:tc>
          <w:tcPr>
            <w:tcW w:w="746" w:type="dxa"/>
          </w:tcPr>
          <w:p w14:paraId="2585CE2E" w14:textId="77777777" w:rsidR="00A61CB0" w:rsidRPr="00511225" w:rsidRDefault="00A61CB0" w:rsidP="00A61CB0">
            <w:pPr>
              <w:pStyle w:val="TAH"/>
              <w:rPr>
                <w:b w:val="0"/>
              </w:rPr>
            </w:pPr>
            <w:r w:rsidRPr="00511225">
              <w:rPr>
                <w:b w:val="0"/>
              </w:rPr>
              <w:t>DFT-s-OFDM QPSK</w:t>
            </w:r>
          </w:p>
        </w:tc>
        <w:tc>
          <w:tcPr>
            <w:tcW w:w="1616" w:type="dxa"/>
          </w:tcPr>
          <w:p w14:paraId="1943792B" w14:textId="77777777" w:rsidR="00A61CB0" w:rsidRPr="00511225" w:rsidRDefault="00A61CB0" w:rsidP="00A61CB0">
            <w:pPr>
              <w:pStyle w:val="TAH"/>
              <w:rPr>
                <w:b w:val="0"/>
              </w:rPr>
            </w:pPr>
            <w:r w:rsidRPr="00511225">
              <w:rPr>
                <w:b w:val="0"/>
              </w:rPr>
              <w:t>REFSENS_CA_3</w:t>
            </w:r>
          </w:p>
        </w:tc>
        <w:tc>
          <w:tcPr>
            <w:tcW w:w="1616" w:type="dxa"/>
          </w:tcPr>
          <w:p w14:paraId="4C8C162A" w14:textId="77777777" w:rsidR="00A61CB0" w:rsidRPr="00511225" w:rsidRDefault="00A61CB0" w:rsidP="00A61CB0">
            <w:pPr>
              <w:pStyle w:val="TAH"/>
              <w:rPr>
                <w:b w:val="0"/>
              </w:rPr>
            </w:pPr>
            <w:r w:rsidRPr="00511225">
              <w:rPr>
                <w:b w:val="0"/>
              </w:rPr>
              <w:t>REFSENS_CA_3</w:t>
            </w:r>
          </w:p>
        </w:tc>
      </w:tr>
      <w:tr w:rsidR="00A61CB0" w:rsidRPr="00511225" w14:paraId="0AC06383" w14:textId="77777777" w:rsidTr="00A61CB0">
        <w:tc>
          <w:tcPr>
            <w:tcW w:w="15302" w:type="dxa"/>
            <w:gridSpan w:val="17"/>
            <w:vAlign w:val="center"/>
          </w:tcPr>
          <w:p w14:paraId="374FC835" w14:textId="77777777" w:rsidR="00A61CB0" w:rsidRPr="00511225" w:rsidRDefault="00A61CB0" w:rsidP="00A61CB0">
            <w:pPr>
              <w:pStyle w:val="TAH"/>
              <w:rPr>
                <w:b w:val="0"/>
              </w:rPr>
            </w:pPr>
            <w:r w:rsidRPr="00511225">
              <w:t>Default Test Settings for a DL_n1A-n28A-n7</w:t>
            </w:r>
            <w:r>
              <w:rPr>
                <w:rFonts w:hint="eastAsia"/>
                <w:lang w:eastAsia="ja-JP"/>
              </w:rPr>
              <w:t>9</w:t>
            </w:r>
            <w:r w:rsidRPr="00511225">
              <w:t>A_UL_n1A-n7</w:t>
            </w:r>
            <w:r>
              <w:rPr>
                <w:rFonts w:hint="eastAsia"/>
                <w:lang w:eastAsia="ja-JP"/>
              </w:rPr>
              <w:t>9</w:t>
            </w:r>
            <w:r w:rsidRPr="00511225">
              <w:t>A Configuration (Inter-band)</w:t>
            </w:r>
          </w:p>
        </w:tc>
      </w:tr>
      <w:tr w:rsidR="00A61CB0" w:rsidRPr="00511225" w14:paraId="455DF732" w14:textId="77777777" w:rsidTr="00A61CB0">
        <w:tc>
          <w:tcPr>
            <w:tcW w:w="396" w:type="dxa"/>
            <w:vAlign w:val="center"/>
          </w:tcPr>
          <w:p w14:paraId="11B64C4B"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19999976" w14:textId="77777777" w:rsidR="00A61CB0" w:rsidRPr="00511225" w:rsidRDefault="00A61CB0" w:rsidP="00A61CB0">
            <w:pPr>
              <w:pStyle w:val="TAH"/>
              <w:rPr>
                <w:b w:val="0"/>
                <w:lang w:eastAsia="zh-CN"/>
              </w:rPr>
            </w:pPr>
            <w:r w:rsidRPr="00511225">
              <w:rPr>
                <w:b w:val="0"/>
                <w:lang w:eastAsia="zh-CN"/>
              </w:rPr>
              <w:t>n1</w:t>
            </w:r>
          </w:p>
        </w:tc>
        <w:tc>
          <w:tcPr>
            <w:tcW w:w="816" w:type="dxa"/>
            <w:vAlign w:val="center"/>
          </w:tcPr>
          <w:p w14:paraId="34A110E5" w14:textId="77777777" w:rsidR="00A61CB0" w:rsidRPr="00511225" w:rsidRDefault="00A61CB0" w:rsidP="00A61CB0">
            <w:pPr>
              <w:pStyle w:val="TAH"/>
              <w:rPr>
                <w:b w:val="0"/>
                <w:lang w:eastAsia="zh-CN"/>
              </w:rPr>
            </w:pPr>
            <w:r w:rsidRPr="00511225">
              <w:rPr>
                <w:b w:val="0"/>
                <w:lang w:eastAsia="zh-CN"/>
              </w:rPr>
              <w:t>UL 19</w:t>
            </w:r>
            <w:r>
              <w:rPr>
                <w:rFonts w:hint="eastAsia"/>
                <w:b w:val="0"/>
                <w:lang w:eastAsia="ja-JP"/>
              </w:rPr>
              <w:t>30</w:t>
            </w:r>
            <w:r w:rsidRPr="00511225">
              <w:rPr>
                <w:b w:val="0"/>
                <w:lang w:eastAsia="zh-CN"/>
              </w:rPr>
              <w:t>/ DL 21</w:t>
            </w:r>
            <w:r>
              <w:rPr>
                <w:rFonts w:hint="eastAsia"/>
                <w:b w:val="0"/>
                <w:lang w:eastAsia="ja-JP"/>
              </w:rPr>
              <w:t>2</w:t>
            </w:r>
            <w:r w:rsidRPr="00511225">
              <w:rPr>
                <w:b w:val="0"/>
                <w:lang w:eastAsia="zh-CN"/>
              </w:rPr>
              <w:t>0</w:t>
            </w:r>
          </w:p>
        </w:tc>
        <w:tc>
          <w:tcPr>
            <w:tcW w:w="716" w:type="dxa"/>
            <w:vAlign w:val="center"/>
          </w:tcPr>
          <w:p w14:paraId="2211F08B" w14:textId="77777777" w:rsidR="00A61CB0" w:rsidRPr="00511225" w:rsidRDefault="00A61CB0" w:rsidP="00A61CB0">
            <w:pPr>
              <w:pStyle w:val="TAH"/>
              <w:rPr>
                <w:b w:val="0"/>
                <w:lang w:eastAsia="ja-JP"/>
              </w:rPr>
            </w:pPr>
            <w:r w:rsidRPr="00511225">
              <w:rPr>
                <w:b w:val="0"/>
                <w:lang w:eastAsia="zh-CN"/>
              </w:rPr>
              <w:t>n7</w:t>
            </w:r>
            <w:r>
              <w:rPr>
                <w:rFonts w:hint="eastAsia"/>
                <w:b w:val="0"/>
                <w:lang w:eastAsia="ja-JP"/>
              </w:rPr>
              <w:t>9</w:t>
            </w:r>
          </w:p>
        </w:tc>
        <w:tc>
          <w:tcPr>
            <w:tcW w:w="846" w:type="dxa"/>
            <w:vAlign w:val="center"/>
          </w:tcPr>
          <w:p w14:paraId="2545C5B0" w14:textId="77777777" w:rsidR="00A61CB0" w:rsidRPr="00511225" w:rsidRDefault="00A61CB0" w:rsidP="00A61CB0">
            <w:pPr>
              <w:pStyle w:val="TAH"/>
              <w:rPr>
                <w:b w:val="0"/>
                <w:lang w:eastAsia="ja-JP"/>
              </w:rPr>
            </w:pPr>
            <w:r>
              <w:rPr>
                <w:rFonts w:hint="eastAsia"/>
                <w:b w:val="0"/>
                <w:lang w:eastAsia="ja-JP"/>
              </w:rPr>
              <w:t>4648</w:t>
            </w:r>
          </w:p>
        </w:tc>
        <w:tc>
          <w:tcPr>
            <w:tcW w:w="816" w:type="dxa"/>
            <w:vAlign w:val="center"/>
          </w:tcPr>
          <w:p w14:paraId="00BDA577" w14:textId="77777777" w:rsidR="00A61CB0" w:rsidRPr="00511225" w:rsidRDefault="00A61CB0" w:rsidP="00A61CB0">
            <w:pPr>
              <w:pStyle w:val="TAH"/>
              <w:rPr>
                <w:b w:val="0"/>
                <w:lang w:eastAsia="zh-CN"/>
              </w:rPr>
            </w:pPr>
            <w:r w:rsidRPr="00511225">
              <w:rPr>
                <w:b w:val="0"/>
                <w:lang w:eastAsia="zh-CN"/>
              </w:rPr>
              <w:t>n28</w:t>
            </w:r>
          </w:p>
        </w:tc>
        <w:tc>
          <w:tcPr>
            <w:tcW w:w="1066" w:type="dxa"/>
            <w:vAlign w:val="center"/>
          </w:tcPr>
          <w:p w14:paraId="0681865F" w14:textId="77777777" w:rsidR="00A61CB0" w:rsidRPr="00511225" w:rsidRDefault="00A61CB0" w:rsidP="00A61CB0">
            <w:pPr>
              <w:pStyle w:val="TAH"/>
              <w:rPr>
                <w:b w:val="0"/>
                <w:lang w:eastAsia="ja-JP"/>
              </w:rPr>
            </w:pPr>
            <w:r w:rsidRPr="00511225">
              <w:rPr>
                <w:b w:val="0"/>
                <w:lang w:eastAsia="zh-CN"/>
              </w:rPr>
              <w:t>DL 7</w:t>
            </w:r>
            <w:r>
              <w:rPr>
                <w:rFonts w:hint="eastAsia"/>
                <w:b w:val="0"/>
                <w:lang w:eastAsia="ja-JP"/>
              </w:rPr>
              <w:t>88</w:t>
            </w:r>
          </w:p>
        </w:tc>
        <w:tc>
          <w:tcPr>
            <w:tcW w:w="986" w:type="dxa"/>
            <w:vAlign w:val="center"/>
          </w:tcPr>
          <w:p w14:paraId="320CB092" w14:textId="77777777" w:rsidR="00A61CB0" w:rsidRPr="00511225" w:rsidRDefault="00A61CB0" w:rsidP="00A61CB0">
            <w:pPr>
              <w:pStyle w:val="TAH"/>
              <w:rPr>
                <w:b w:val="0"/>
              </w:rPr>
            </w:pPr>
            <w:r w:rsidRPr="00511225">
              <w:rPr>
                <w:b w:val="0"/>
              </w:rPr>
              <w:t>5MHz</w:t>
            </w:r>
          </w:p>
        </w:tc>
        <w:tc>
          <w:tcPr>
            <w:tcW w:w="1056" w:type="dxa"/>
            <w:vAlign w:val="center"/>
          </w:tcPr>
          <w:p w14:paraId="2BDEB002" w14:textId="77777777" w:rsidR="00A61CB0" w:rsidRPr="00511225" w:rsidRDefault="00A61CB0" w:rsidP="00A61CB0">
            <w:pPr>
              <w:pStyle w:val="TAH"/>
              <w:rPr>
                <w:b w:val="0"/>
              </w:rPr>
            </w:pPr>
            <w:r>
              <w:rPr>
                <w:rFonts w:hint="eastAsia"/>
                <w:b w:val="0"/>
                <w:lang w:eastAsia="ja-JP"/>
              </w:rPr>
              <w:t>4</w:t>
            </w:r>
            <w:r w:rsidRPr="00511225">
              <w:rPr>
                <w:b w:val="0"/>
              </w:rPr>
              <w:t>0MHz</w:t>
            </w:r>
          </w:p>
        </w:tc>
        <w:tc>
          <w:tcPr>
            <w:tcW w:w="1226" w:type="dxa"/>
            <w:vAlign w:val="center"/>
          </w:tcPr>
          <w:p w14:paraId="1913048C" w14:textId="77777777" w:rsidR="00A61CB0" w:rsidRPr="00511225" w:rsidRDefault="00A61CB0" w:rsidP="00A61CB0">
            <w:pPr>
              <w:pStyle w:val="TAH"/>
              <w:rPr>
                <w:b w:val="0"/>
              </w:rPr>
            </w:pPr>
            <w:r w:rsidRPr="00511225">
              <w:rPr>
                <w:b w:val="0"/>
              </w:rPr>
              <w:t>5MHz</w:t>
            </w:r>
          </w:p>
        </w:tc>
        <w:tc>
          <w:tcPr>
            <w:tcW w:w="746" w:type="dxa"/>
            <w:vAlign w:val="center"/>
          </w:tcPr>
          <w:p w14:paraId="09A23974" w14:textId="77777777" w:rsidR="00A61CB0" w:rsidRPr="00511225" w:rsidRDefault="00A61CB0" w:rsidP="00A61CB0">
            <w:pPr>
              <w:pStyle w:val="TAH"/>
              <w:rPr>
                <w:b w:val="0"/>
              </w:rPr>
            </w:pPr>
            <w:r w:rsidRPr="00511225">
              <w:rPr>
                <w:b w:val="0"/>
              </w:rPr>
              <w:t>CP-OFDM QPSK</w:t>
            </w:r>
          </w:p>
        </w:tc>
        <w:tc>
          <w:tcPr>
            <w:tcW w:w="1988" w:type="dxa"/>
            <w:gridSpan w:val="3"/>
          </w:tcPr>
          <w:p w14:paraId="2F82D705" w14:textId="77777777" w:rsidR="00A61CB0" w:rsidRPr="00511225" w:rsidRDefault="00A61CB0" w:rsidP="00A61CB0">
            <w:pPr>
              <w:pStyle w:val="TAH"/>
              <w:rPr>
                <w:b w:val="0"/>
              </w:rPr>
            </w:pPr>
            <w:r w:rsidRPr="00511225">
              <w:rPr>
                <w:b w:val="0"/>
              </w:rPr>
              <w:t>Full RB</w:t>
            </w:r>
          </w:p>
        </w:tc>
        <w:tc>
          <w:tcPr>
            <w:tcW w:w="746" w:type="dxa"/>
          </w:tcPr>
          <w:p w14:paraId="497F9BAB" w14:textId="77777777" w:rsidR="00A61CB0" w:rsidRPr="00511225" w:rsidRDefault="00A61CB0" w:rsidP="00A61CB0">
            <w:pPr>
              <w:pStyle w:val="TAH"/>
              <w:rPr>
                <w:b w:val="0"/>
              </w:rPr>
            </w:pPr>
            <w:r w:rsidRPr="00511225">
              <w:rPr>
                <w:b w:val="0"/>
              </w:rPr>
              <w:t>DFT-s-OFDM QPSK</w:t>
            </w:r>
          </w:p>
        </w:tc>
        <w:tc>
          <w:tcPr>
            <w:tcW w:w="1616" w:type="dxa"/>
          </w:tcPr>
          <w:p w14:paraId="3F83BDD5" w14:textId="77777777" w:rsidR="00A61CB0" w:rsidRPr="00511225" w:rsidRDefault="00A61CB0" w:rsidP="00A61CB0">
            <w:pPr>
              <w:pStyle w:val="TAH"/>
              <w:rPr>
                <w:b w:val="0"/>
              </w:rPr>
            </w:pPr>
            <w:r w:rsidRPr="00511225">
              <w:rPr>
                <w:b w:val="0"/>
              </w:rPr>
              <w:t>REFSENS_CA_3</w:t>
            </w:r>
          </w:p>
        </w:tc>
        <w:tc>
          <w:tcPr>
            <w:tcW w:w="1616" w:type="dxa"/>
          </w:tcPr>
          <w:p w14:paraId="3C167A48" w14:textId="77777777" w:rsidR="00A61CB0" w:rsidRPr="00511225" w:rsidRDefault="00A61CB0" w:rsidP="00A61CB0">
            <w:pPr>
              <w:pStyle w:val="TAH"/>
              <w:rPr>
                <w:b w:val="0"/>
              </w:rPr>
            </w:pPr>
            <w:r w:rsidRPr="00511225">
              <w:rPr>
                <w:b w:val="0"/>
              </w:rPr>
              <w:t>REFSENS_CA_3</w:t>
            </w:r>
          </w:p>
        </w:tc>
      </w:tr>
      <w:tr w:rsidR="00A61CB0" w:rsidRPr="00511225" w14:paraId="13DF9358" w14:textId="77777777" w:rsidTr="00A61CB0">
        <w:tc>
          <w:tcPr>
            <w:tcW w:w="15302" w:type="dxa"/>
            <w:gridSpan w:val="17"/>
            <w:vAlign w:val="center"/>
          </w:tcPr>
          <w:p w14:paraId="40E1073D" w14:textId="77777777" w:rsidR="00A61CB0" w:rsidRPr="00511225" w:rsidRDefault="00A61CB0" w:rsidP="00A61CB0">
            <w:pPr>
              <w:pStyle w:val="TAH"/>
              <w:rPr>
                <w:b w:val="0"/>
              </w:rPr>
            </w:pPr>
            <w:r w:rsidRPr="00511225">
              <w:t>Default Test Settings for a DL_n1A-n28A-n7</w:t>
            </w:r>
            <w:r>
              <w:rPr>
                <w:rFonts w:hint="eastAsia"/>
                <w:lang w:eastAsia="ja-JP"/>
              </w:rPr>
              <w:t>9</w:t>
            </w:r>
            <w:r w:rsidRPr="00511225">
              <w:t>A_UL_n28A-n7</w:t>
            </w:r>
            <w:r>
              <w:rPr>
                <w:rFonts w:hint="eastAsia"/>
                <w:lang w:eastAsia="ja-JP"/>
              </w:rPr>
              <w:t>9</w:t>
            </w:r>
            <w:r w:rsidRPr="00511225">
              <w:t>A Configuration (Inter-band)</w:t>
            </w:r>
          </w:p>
        </w:tc>
      </w:tr>
      <w:tr w:rsidR="00A61CB0" w:rsidRPr="00511225" w14:paraId="323ABEBE" w14:textId="77777777" w:rsidTr="00A61CB0">
        <w:tc>
          <w:tcPr>
            <w:tcW w:w="396" w:type="dxa"/>
            <w:vAlign w:val="center"/>
          </w:tcPr>
          <w:p w14:paraId="032444D4" w14:textId="77777777" w:rsidR="00A61CB0" w:rsidRPr="00511225" w:rsidRDefault="00A61CB0" w:rsidP="00A61CB0">
            <w:pPr>
              <w:pStyle w:val="TAH"/>
              <w:rPr>
                <w:b w:val="0"/>
                <w:lang w:eastAsia="zh-CN"/>
              </w:rPr>
            </w:pPr>
            <w:r w:rsidRPr="00511225">
              <w:rPr>
                <w:b w:val="0"/>
                <w:lang w:eastAsia="zh-CN"/>
              </w:rPr>
              <w:lastRenderedPageBreak/>
              <w:t>1</w:t>
            </w:r>
          </w:p>
        </w:tc>
        <w:tc>
          <w:tcPr>
            <w:tcW w:w="666" w:type="dxa"/>
            <w:vAlign w:val="center"/>
          </w:tcPr>
          <w:p w14:paraId="217132CA" w14:textId="77777777" w:rsidR="00A61CB0" w:rsidRPr="00511225" w:rsidRDefault="00A61CB0" w:rsidP="00A61CB0">
            <w:pPr>
              <w:pStyle w:val="TAH"/>
              <w:rPr>
                <w:b w:val="0"/>
                <w:lang w:eastAsia="zh-CN"/>
              </w:rPr>
            </w:pPr>
            <w:r w:rsidRPr="00511225">
              <w:rPr>
                <w:b w:val="0"/>
                <w:lang w:eastAsia="zh-CN"/>
              </w:rPr>
              <w:t>n28</w:t>
            </w:r>
          </w:p>
        </w:tc>
        <w:tc>
          <w:tcPr>
            <w:tcW w:w="816" w:type="dxa"/>
            <w:vAlign w:val="center"/>
          </w:tcPr>
          <w:p w14:paraId="0EB62496" w14:textId="77777777" w:rsidR="00A61CB0" w:rsidRPr="00511225" w:rsidRDefault="00A61CB0" w:rsidP="00A61CB0">
            <w:pPr>
              <w:pStyle w:val="TAH"/>
              <w:rPr>
                <w:b w:val="0"/>
                <w:lang w:eastAsia="ja-JP"/>
              </w:rPr>
            </w:pPr>
            <w:r w:rsidRPr="00511225">
              <w:rPr>
                <w:b w:val="0"/>
                <w:lang w:eastAsia="zh-CN"/>
              </w:rPr>
              <w:t>UL 74</w:t>
            </w:r>
            <w:r>
              <w:rPr>
                <w:rFonts w:hint="eastAsia"/>
                <w:b w:val="0"/>
                <w:lang w:eastAsia="ja-JP"/>
              </w:rPr>
              <w:t>5.5</w:t>
            </w:r>
            <w:r w:rsidRPr="00511225">
              <w:rPr>
                <w:b w:val="0"/>
                <w:lang w:eastAsia="zh-CN"/>
              </w:rPr>
              <w:t xml:space="preserve">/ DL </w:t>
            </w:r>
            <w:r>
              <w:rPr>
                <w:rFonts w:hint="eastAsia"/>
                <w:b w:val="0"/>
                <w:lang w:eastAsia="ja-JP"/>
              </w:rPr>
              <w:t>800.5</w:t>
            </w:r>
          </w:p>
        </w:tc>
        <w:tc>
          <w:tcPr>
            <w:tcW w:w="716" w:type="dxa"/>
            <w:vAlign w:val="center"/>
          </w:tcPr>
          <w:p w14:paraId="7CA6579E" w14:textId="77777777" w:rsidR="00A61CB0" w:rsidRPr="00511225" w:rsidRDefault="00A61CB0" w:rsidP="00A61CB0">
            <w:pPr>
              <w:pStyle w:val="TAH"/>
              <w:rPr>
                <w:b w:val="0"/>
                <w:lang w:eastAsia="ja-JP"/>
              </w:rPr>
            </w:pPr>
            <w:r w:rsidRPr="00511225">
              <w:rPr>
                <w:b w:val="0"/>
                <w:lang w:eastAsia="zh-CN"/>
              </w:rPr>
              <w:t>n7</w:t>
            </w:r>
            <w:r>
              <w:rPr>
                <w:rFonts w:hint="eastAsia"/>
                <w:b w:val="0"/>
                <w:lang w:eastAsia="ja-JP"/>
              </w:rPr>
              <w:t>9</w:t>
            </w:r>
          </w:p>
        </w:tc>
        <w:tc>
          <w:tcPr>
            <w:tcW w:w="846" w:type="dxa"/>
            <w:vAlign w:val="center"/>
          </w:tcPr>
          <w:p w14:paraId="147C5365" w14:textId="77777777" w:rsidR="00A61CB0" w:rsidRPr="00511225" w:rsidRDefault="00A61CB0" w:rsidP="00A61CB0">
            <w:pPr>
              <w:pStyle w:val="TAH"/>
              <w:rPr>
                <w:b w:val="0"/>
                <w:lang w:eastAsia="ja-JP"/>
              </w:rPr>
            </w:pPr>
            <w:r>
              <w:rPr>
                <w:rFonts w:hint="eastAsia"/>
                <w:b w:val="0"/>
                <w:lang w:eastAsia="ja-JP"/>
              </w:rPr>
              <w:t>4420</w:t>
            </w:r>
          </w:p>
        </w:tc>
        <w:tc>
          <w:tcPr>
            <w:tcW w:w="816" w:type="dxa"/>
            <w:vAlign w:val="center"/>
          </w:tcPr>
          <w:p w14:paraId="0097FB13" w14:textId="77777777" w:rsidR="00A61CB0" w:rsidRPr="00511225" w:rsidRDefault="00A61CB0" w:rsidP="00A61CB0">
            <w:pPr>
              <w:pStyle w:val="TAH"/>
              <w:rPr>
                <w:b w:val="0"/>
                <w:lang w:eastAsia="zh-CN"/>
              </w:rPr>
            </w:pPr>
            <w:r w:rsidRPr="00511225">
              <w:rPr>
                <w:b w:val="0"/>
                <w:lang w:eastAsia="zh-CN"/>
              </w:rPr>
              <w:t>n1</w:t>
            </w:r>
          </w:p>
        </w:tc>
        <w:tc>
          <w:tcPr>
            <w:tcW w:w="1066" w:type="dxa"/>
            <w:vAlign w:val="center"/>
          </w:tcPr>
          <w:p w14:paraId="6187AFEA" w14:textId="77777777" w:rsidR="00A61CB0" w:rsidRPr="00511225" w:rsidRDefault="00A61CB0" w:rsidP="00A61CB0">
            <w:pPr>
              <w:pStyle w:val="TAH"/>
              <w:rPr>
                <w:b w:val="0"/>
                <w:lang w:eastAsia="ja-JP"/>
              </w:rPr>
            </w:pPr>
            <w:r w:rsidRPr="00511225">
              <w:rPr>
                <w:b w:val="0"/>
                <w:lang w:eastAsia="zh-CN"/>
              </w:rPr>
              <w:t>DL 21</w:t>
            </w:r>
            <w:r>
              <w:rPr>
                <w:rFonts w:hint="eastAsia"/>
                <w:b w:val="0"/>
                <w:lang w:eastAsia="ja-JP"/>
              </w:rPr>
              <w:t>67.5</w:t>
            </w:r>
          </w:p>
        </w:tc>
        <w:tc>
          <w:tcPr>
            <w:tcW w:w="986" w:type="dxa"/>
            <w:vAlign w:val="center"/>
          </w:tcPr>
          <w:p w14:paraId="2D747DB3" w14:textId="77777777" w:rsidR="00A61CB0" w:rsidRPr="00511225" w:rsidRDefault="00A61CB0" w:rsidP="00A61CB0">
            <w:pPr>
              <w:pStyle w:val="TAH"/>
              <w:rPr>
                <w:b w:val="0"/>
              </w:rPr>
            </w:pPr>
            <w:r w:rsidRPr="00511225">
              <w:rPr>
                <w:b w:val="0"/>
              </w:rPr>
              <w:t>5MHz</w:t>
            </w:r>
          </w:p>
        </w:tc>
        <w:tc>
          <w:tcPr>
            <w:tcW w:w="1056" w:type="dxa"/>
            <w:vAlign w:val="center"/>
          </w:tcPr>
          <w:p w14:paraId="69070B39" w14:textId="77777777" w:rsidR="00A61CB0" w:rsidRPr="00511225" w:rsidRDefault="00A61CB0" w:rsidP="00A61CB0">
            <w:pPr>
              <w:pStyle w:val="TAH"/>
              <w:rPr>
                <w:b w:val="0"/>
              </w:rPr>
            </w:pPr>
            <w:r>
              <w:rPr>
                <w:rFonts w:hint="eastAsia"/>
                <w:b w:val="0"/>
                <w:lang w:eastAsia="ja-JP"/>
              </w:rPr>
              <w:t>4</w:t>
            </w:r>
            <w:r w:rsidRPr="00511225">
              <w:rPr>
                <w:b w:val="0"/>
              </w:rPr>
              <w:t>0MHz</w:t>
            </w:r>
          </w:p>
        </w:tc>
        <w:tc>
          <w:tcPr>
            <w:tcW w:w="1226" w:type="dxa"/>
            <w:vAlign w:val="center"/>
          </w:tcPr>
          <w:p w14:paraId="4E4689AF" w14:textId="77777777" w:rsidR="00A61CB0" w:rsidRPr="00511225" w:rsidRDefault="00A61CB0" w:rsidP="00A61CB0">
            <w:pPr>
              <w:pStyle w:val="TAH"/>
              <w:rPr>
                <w:b w:val="0"/>
              </w:rPr>
            </w:pPr>
            <w:r w:rsidRPr="00511225">
              <w:rPr>
                <w:b w:val="0"/>
              </w:rPr>
              <w:t>5MHz</w:t>
            </w:r>
          </w:p>
        </w:tc>
        <w:tc>
          <w:tcPr>
            <w:tcW w:w="746" w:type="dxa"/>
            <w:vAlign w:val="center"/>
          </w:tcPr>
          <w:p w14:paraId="031CE1B5" w14:textId="77777777" w:rsidR="00A61CB0" w:rsidRPr="00511225" w:rsidRDefault="00A61CB0" w:rsidP="00A61CB0">
            <w:pPr>
              <w:pStyle w:val="TAH"/>
              <w:rPr>
                <w:b w:val="0"/>
              </w:rPr>
            </w:pPr>
            <w:r w:rsidRPr="00511225">
              <w:rPr>
                <w:b w:val="0"/>
              </w:rPr>
              <w:t>CP-OFDM QPSK</w:t>
            </w:r>
          </w:p>
        </w:tc>
        <w:tc>
          <w:tcPr>
            <w:tcW w:w="1988" w:type="dxa"/>
            <w:gridSpan w:val="3"/>
          </w:tcPr>
          <w:p w14:paraId="060B9C26" w14:textId="77777777" w:rsidR="00A61CB0" w:rsidRPr="00511225" w:rsidRDefault="00A61CB0" w:rsidP="00A61CB0">
            <w:pPr>
              <w:pStyle w:val="TAH"/>
              <w:rPr>
                <w:b w:val="0"/>
              </w:rPr>
            </w:pPr>
            <w:r w:rsidRPr="00511225">
              <w:rPr>
                <w:b w:val="0"/>
              </w:rPr>
              <w:t>Full RB</w:t>
            </w:r>
          </w:p>
        </w:tc>
        <w:tc>
          <w:tcPr>
            <w:tcW w:w="746" w:type="dxa"/>
          </w:tcPr>
          <w:p w14:paraId="0672048C" w14:textId="77777777" w:rsidR="00A61CB0" w:rsidRPr="00511225" w:rsidRDefault="00A61CB0" w:rsidP="00A61CB0">
            <w:pPr>
              <w:pStyle w:val="TAH"/>
              <w:rPr>
                <w:b w:val="0"/>
              </w:rPr>
            </w:pPr>
            <w:r w:rsidRPr="00511225">
              <w:rPr>
                <w:b w:val="0"/>
              </w:rPr>
              <w:t>DFT-s-OFDM QPSK</w:t>
            </w:r>
          </w:p>
        </w:tc>
        <w:tc>
          <w:tcPr>
            <w:tcW w:w="1616" w:type="dxa"/>
          </w:tcPr>
          <w:p w14:paraId="5F2535CE" w14:textId="77777777" w:rsidR="00A61CB0" w:rsidRPr="00511225" w:rsidRDefault="00A61CB0" w:rsidP="00A61CB0">
            <w:pPr>
              <w:pStyle w:val="TAH"/>
              <w:rPr>
                <w:b w:val="0"/>
              </w:rPr>
            </w:pPr>
            <w:r w:rsidRPr="00511225">
              <w:rPr>
                <w:b w:val="0"/>
              </w:rPr>
              <w:t>REFSENS_CA_3</w:t>
            </w:r>
          </w:p>
        </w:tc>
        <w:tc>
          <w:tcPr>
            <w:tcW w:w="1616" w:type="dxa"/>
          </w:tcPr>
          <w:p w14:paraId="318E114F" w14:textId="77777777" w:rsidR="00A61CB0" w:rsidRPr="00511225" w:rsidRDefault="00A61CB0" w:rsidP="00A61CB0">
            <w:pPr>
              <w:pStyle w:val="TAH"/>
              <w:rPr>
                <w:b w:val="0"/>
              </w:rPr>
            </w:pPr>
            <w:r w:rsidRPr="00511225">
              <w:rPr>
                <w:b w:val="0"/>
              </w:rPr>
              <w:t>REFSENS_CA_3</w:t>
            </w:r>
          </w:p>
        </w:tc>
      </w:tr>
      <w:tr w:rsidR="00A61CB0" w:rsidRPr="00511225" w14:paraId="2C855F2A" w14:textId="77777777" w:rsidTr="00A61CB0">
        <w:tc>
          <w:tcPr>
            <w:tcW w:w="15302" w:type="dxa"/>
            <w:gridSpan w:val="17"/>
            <w:vAlign w:val="center"/>
          </w:tcPr>
          <w:p w14:paraId="12B45DF6" w14:textId="77777777" w:rsidR="00A61CB0" w:rsidRPr="00511225" w:rsidRDefault="00A61CB0" w:rsidP="00A61CB0">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w:t>
            </w:r>
            <w:r>
              <w:rPr>
                <w:rFonts w:hint="eastAsia"/>
                <w:lang w:eastAsia="ja-JP"/>
              </w:rPr>
              <w:t>78</w:t>
            </w:r>
            <w:r w:rsidRPr="00511225">
              <w:t>A Configuration (Inter-band)</w:t>
            </w:r>
          </w:p>
        </w:tc>
      </w:tr>
      <w:tr w:rsidR="00A61CB0" w:rsidRPr="00511225" w14:paraId="54F61D8D" w14:textId="77777777" w:rsidTr="00A61CB0">
        <w:tc>
          <w:tcPr>
            <w:tcW w:w="396" w:type="dxa"/>
            <w:vAlign w:val="center"/>
          </w:tcPr>
          <w:p w14:paraId="13A09BF6"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138BEDB5" w14:textId="77777777" w:rsidR="00A61CB0" w:rsidRPr="00511225" w:rsidRDefault="00A61CB0" w:rsidP="00A61CB0">
            <w:pPr>
              <w:pStyle w:val="TAH"/>
              <w:rPr>
                <w:b w:val="0"/>
                <w:lang w:eastAsia="zh-CN"/>
              </w:rPr>
            </w:pPr>
            <w:r w:rsidRPr="00511225">
              <w:rPr>
                <w:b w:val="0"/>
                <w:lang w:eastAsia="zh-CN"/>
              </w:rPr>
              <w:t>n1</w:t>
            </w:r>
          </w:p>
        </w:tc>
        <w:tc>
          <w:tcPr>
            <w:tcW w:w="816" w:type="dxa"/>
            <w:vAlign w:val="center"/>
          </w:tcPr>
          <w:p w14:paraId="7A2AFB36" w14:textId="77777777" w:rsidR="00A61CB0" w:rsidRPr="00511225" w:rsidRDefault="00A61CB0" w:rsidP="00A61CB0">
            <w:pPr>
              <w:pStyle w:val="TAH"/>
              <w:rPr>
                <w:b w:val="0"/>
                <w:lang w:eastAsia="zh-CN"/>
              </w:rPr>
            </w:pPr>
            <w:r w:rsidRPr="00511225">
              <w:rPr>
                <w:b w:val="0"/>
                <w:lang w:eastAsia="zh-CN"/>
              </w:rPr>
              <w:t>UL 1950/ DL 2140</w:t>
            </w:r>
          </w:p>
        </w:tc>
        <w:tc>
          <w:tcPr>
            <w:tcW w:w="716" w:type="dxa"/>
            <w:vAlign w:val="center"/>
          </w:tcPr>
          <w:p w14:paraId="5DF44B3D" w14:textId="77777777" w:rsidR="00A61CB0" w:rsidRPr="00511225" w:rsidRDefault="00A61CB0" w:rsidP="00A61CB0">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846" w:type="dxa"/>
            <w:vAlign w:val="center"/>
          </w:tcPr>
          <w:p w14:paraId="7FF7507A" w14:textId="77777777" w:rsidR="00A61CB0" w:rsidRDefault="00A61CB0" w:rsidP="00A61CB0">
            <w:pPr>
              <w:pStyle w:val="TAH"/>
              <w:rPr>
                <w:b w:val="0"/>
                <w:lang w:eastAsia="ja-JP"/>
              </w:rPr>
            </w:pPr>
            <w:r>
              <w:rPr>
                <w:rFonts w:hint="eastAsia"/>
                <w:b w:val="0"/>
                <w:lang w:eastAsia="ja-JP"/>
              </w:rPr>
              <w:t>3410</w:t>
            </w:r>
          </w:p>
        </w:tc>
        <w:tc>
          <w:tcPr>
            <w:tcW w:w="816" w:type="dxa"/>
            <w:vAlign w:val="center"/>
          </w:tcPr>
          <w:p w14:paraId="4DD7590C" w14:textId="77777777" w:rsidR="00A61CB0" w:rsidRPr="00511225" w:rsidRDefault="00A61CB0" w:rsidP="00A61CB0">
            <w:pPr>
              <w:pStyle w:val="TAH"/>
              <w:rPr>
                <w:b w:val="0"/>
                <w:lang w:eastAsia="zh-CN"/>
              </w:rPr>
            </w:pPr>
            <w:r w:rsidRPr="00511225">
              <w:rPr>
                <w:b w:val="0"/>
                <w:lang w:eastAsia="zh-CN"/>
              </w:rPr>
              <w:t>n7</w:t>
            </w:r>
            <w:r>
              <w:rPr>
                <w:rFonts w:hint="eastAsia"/>
                <w:b w:val="0"/>
                <w:lang w:eastAsia="ja-JP"/>
              </w:rPr>
              <w:t>9</w:t>
            </w:r>
          </w:p>
        </w:tc>
        <w:tc>
          <w:tcPr>
            <w:tcW w:w="1066" w:type="dxa"/>
            <w:vAlign w:val="center"/>
          </w:tcPr>
          <w:p w14:paraId="597FFD98" w14:textId="77777777" w:rsidR="00A61CB0" w:rsidRPr="00511225" w:rsidRDefault="00A61CB0" w:rsidP="00A61CB0">
            <w:pPr>
              <w:pStyle w:val="TAH"/>
              <w:rPr>
                <w:b w:val="0"/>
                <w:lang w:eastAsia="zh-CN"/>
              </w:rPr>
            </w:pPr>
            <w:r>
              <w:rPr>
                <w:rFonts w:hint="eastAsia"/>
                <w:b w:val="0"/>
                <w:lang w:eastAsia="ja-JP"/>
              </w:rPr>
              <w:t>4870</w:t>
            </w:r>
          </w:p>
        </w:tc>
        <w:tc>
          <w:tcPr>
            <w:tcW w:w="986" w:type="dxa"/>
            <w:vAlign w:val="center"/>
          </w:tcPr>
          <w:p w14:paraId="1E30A110" w14:textId="77777777" w:rsidR="00A61CB0" w:rsidRPr="00511225" w:rsidRDefault="00A61CB0" w:rsidP="00A61CB0">
            <w:pPr>
              <w:pStyle w:val="TAH"/>
              <w:rPr>
                <w:b w:val="0"/>
              </w:rPr>
            </w:pPr>
            <w:r w:rsidRPr="00511225">
              <w:rPr>
                <w:b w:val="0"/>
              </w:rPr>
              <w:t>5MHz</w:t>
            </w:r>
          </w:p>
        </w:tc>
        <w:tc>
          <w:tcPr>
            <w:tcW w:w="1056" w:type="dxa"/>
            <w:vAlign w:val="center"/>
          </w:tcPr>
          <w:p w14:paraId="4A9FAB6B" w14:textId="77777777" w:rsidR="00A61CB0" w:rsidRDefault="00A61CB0" w:rsidP="00A61CB0">
            <w:pPr>
              <w:pStyle w:val="TAH"/>
              <w:rPr>
                <w:b w:val="0"/>
                <w:lang w:eastAsia="ja-JP"/>
              </w:rPr>
            </w:pPr>
            <w:r>
              <w:rPr>
                <w:rFonts w:hint="eastAsia"/>
                <w:b w:val="0"/>
                <w:lang w:eastAsia="ja-JP"/>
              </w:rPr>
              <w:t>10</w:t>
            </w:r>
            <w:r w:rsidRPr="00511225">
              <w:rPr>
                <w:b w:val="0"/>
              </w:rPr>
              <w:t>MHz</w:t>
            </w:r>
          </w:p>
        </w:tc>
        <w:tc>
          <w:tcPr>
            <w:tcW w:w="1226" w:type="dxa"/>
            <w:vAlign w:val="center"/>
          </w:tcPr>
          <w:p w14:paraId="6A800215" w14:textId="77777777" w:rsidR="00A61CB0" w:rsidRPr="00511225" w:rsidRDefault="00A61CB0" w:rsidP="00A61CB0">
            <w:pPr>
              <w:pStyle w:val="TAH"/>
              <w:rPr>
                <w:b w:val="0"/>
              </w:rPr>
            </w:pPr>
            <w:r>
              <w:rPr>
                <w:rFonts w:hint="eastAsia"/>
                <w:b w:val="0"/>
                <w:lang w:eastAsia="ja-JP"/>
              </w:rPr>
              <w:t>4</w:t>
            </w:r>
            <w:r w:rsidRPr="00511225">
              <w:rPr>
                <w:b w:val="0"/>
              </w:rPr>
              <w:t>0MHz</w:t>
            </w:r>
          </w:p>
        </w:tc>
        <w:tc>
          <w:tcPr>
            <w:tcW w:w="746" w:type="dxa"/>
            <w:vAlign w:val="center"/>
          </w:tcPr>
          <w:p w14:paraId="4BDCD424" w14:textId="77777777" w:rsidR="00A61CB0" w:rsidRPr="00511225" w:rsidRDefault="00A61CB0" w:rsidP="00A61CB0">
            <w:pPr>
              <w:pStyle w:val="TAH"/>
              <w:rPr>
                <w:b w:val="0"/>
              </w:rPr>
            </w:pPr>
            <w:r w:rsidRPr="00511225">
              <w:rPr>
                <w:b w:val="0"/>
              </w:rPr>
              <w:t>CP-OFDM QPSK</w:t>
            </w:r>
          </w:p>
        </w:tc>
        <w:tc>
          <w:tcPr>
            <w:tcW w:w="1988" w:type="dxa"/>
            <w:gridSpan w:val="3"/>
          </w:tcPr>
          <w:p w14:paraId="71C35439" w14:textId="77777777" w:rsidR="00A61CB0" w:rsidRPr="00511225" w:rsidRDefault="00A61CB0" w:rsidP="00A61CB0">
            <w:pPr>
              <w:pStyle w:val="TAH"/>
              <w:rPr>
                <w:b w:val="0"/>
              </w:rPr>
            </w:pPr>
            <w:r w:rsidRPr="00511225">
              <w:rPr>
                <w:b w:val="0"/>
              </w:rPr>
              <w:t>Full RB</w:t>
            </w:r>
          </w:p>
        </w:tc>
        <w:tc>
          <w:tcPr>
            <w:tcW w:w="746" w:type="dxa"/>
          </w:tcPr>
          <w:p w14:paraId="6D83052B" w14:textId="77777777" w:rsidR="00A61CB0" w:rsidRPr="00511225" w:rsidRDefault="00A61CB0" w:rsidP="00A61CB0">
            <w:pPr>
              <w:pStyle w:val="TAH"/>
              <w:rPr>
                <w:b w:val="0"/>
              </w:rPr>
            </w:pPr>
            <w:r w:rsidRPr="00511225">
              <w:rPr>
                <w:b w:val="0"/>
              </w:rPr>
              <w:t>DFT-s-OFDM QPSK</w:t>
            </w:r>
          </w:p>
        </w:tc>
        <w:tc>
          <w:tcPr>
            <w:tcW w:w="1616" w:type="dxa"/>
          </w:tcPr>
          <w:p w14:paraId="566A2334" w14:textId="77777777" w:rsidR="00A61CB0" w:rsidRPr="00511225" w:rsidRDefault="00A61CB0" w:rsidP="00A61CB0">
            <w:pPr>
              <w:pStyle w:val="TAH"/>
              <w:rPr>
                <w:b w:val="0"/>
              </w:rPr>
            </w:pPr>
            <w:r w:rsidRPr="00511225">
              <w:rPr>
                <w:b w:val="0"/>
              </w:rPr>
              <w:t>REFSENS_CA_3</w:t>
            </w:r>
          </w:p>
        </w:tc>
        <w:tc>
          <w:tcPr>
            <w:tcW w:w="1616" w:type="dxa"/>
          </w:tcPr>
          <w:p w14:paraId="40D560FA" w14:textId="77777777" w:rsidR="00A61CB0" w:rsidRPr="00511225" w:rsidRDefault="00A61CB0" w:rsidP="00A61CB0">
            <w:pPr>
              <w:pStyle w:val="TAH"/>
              <w:rPr>
                <w:b w:val="0"/>
              </w:rPr>
            </w:pPr>
            <w:r w:rsidRPr="00511225">
              <w:rPr>
                <w:b w:val="0"/>
              </w:rPr>
              <w:t>REFSENS_CA_3</w:t>
            </w:r>
          </w:p>
        </w:tc>
      </w:tr>
      <w:tr w:rsidR="00A61CB0" w:rsidRPr="00511225" w14:paraId="10010C73" w14:textId="77777777" w:rsidTr="00A61CB0">
        <w:tc>
          <w:tcPr>
            <w:tcW w:w="15302" w:type="dxa"/>
            <w:gridSpan w:val="17"/>
            <w:vAlign w:val="center"/>
          </w:tcPr>
          <w:p w14:paraId="00D8960C" w14:textId="77777777" w:rsidR="00A61CB0" w:rsidRPr="00511225" w:rsidRDefault="00A61CB0" w:rsidP="00A61CB0">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A_UL_n1A-n7</w:t>
            </w:r>
            <w:r>
              <w:rPr>
                <w:rFonts w:hint="eastAsia"/>
                <w:lang w:eastAsia="ja-JP"/>
              </w:rPr>
              <w:t>9</w:t>
            </w:r>
            <w:r w:rsidRPr="00511225">
              <w:t>A Configuration (Inter-band)</w:t>
            </w:r>
          </w:p>
        </w:tc>
      </w:tr>
      <w:tr w:rsidR="00A61CB0" w:rsidRPr="00511225" w14:paraId="3560F92A" w14:textId="77777777" w:rsidTr="00A61CB0">
        <w:tc>
          <w:tcPr>
            <w:tcW w:w="396" w:type="dxa"/>
            <w:vAlign w:val="center"/>
          </w:tcPr>
          <w:p w14:paraId="13475333"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324F8C14" w14:textId="77777777" w:rsidR="00A61CB0" w:rsidRPr="00511225" w:rsidRDefault="00A61CB0" w:rsidP="00A61CB0">
            <w:pPr>
              <w:pStyle w:val="TAH"/>
              <w:rPr>
                <w:b w:val="0"/>
                <w:lang w:eastAsia="zh-CN"/>
              </w:rPr>
            </w:pPr>
            <w:r w:rsidRPr="00511225">
              <w:rPr>
                <w:b w:val="0"/>
                <w:lang w:eastAsia="zh-CN"/>
              </w:rPr>
              <w:t>n1</w:t>
            </w:r>
          </w:p>
        </w:tc>
        <w:tc>
          <w:tcPr>
            <w:tcW w:w="816" w:type="dxa"/>
            <w:vAlign w:val="center"/>
          </w:tcPr>
          <w:p w14:paraId="30BDB478" w14:textId="77777777" w:rsidR="00A61CB0" w:rsidRPr="00511225" w:rsidRDefault="00A61CB0" w:rsidP="00A61CB0">
            <w:pPr>
              <w:pStyle w:val="TAH"/>
              <w:rPr>
                <w:b w:val="0"/>
                <w:lang w:eastAsia="zh-CN"/>
              </w:rPr>
            </w:pPr>
            <w:r w:rsidRPr="00511225">
              <w:rPr>
                <w:b w:val="0"/>
                <w:lang w:eastAsia="zh-CN"/>
              </w:rPr>
              <w:t>UL 1950/ DL 2140</w:t>
            </w:r>
          </w:p>
        </w:tc>
        <w:tc>
          <w:tcPr>
            <w:tcW w:w="716" w:type="dxa"/>
            <w:vAlign w:val="center"/>
          </w:tcPr>
          <w:p w14:paraId="78C12F94" w14:textId="77777777" w:rsidR="00A61CB0" w:rsidRPr="00511225" w:rsidRDefault="00A61CB0" w:rsidP="00A61CB0">
            <w:pPr>
              <w:pStyle w:val="TAH"/>
              <w:rPr>
                <w:b w:val="0"/>
                <w:lang w:eastAsia="zh-CN"/>
              </w:rPr>
            </w:pPr>
            <w:r w:rsidRPr="00511225">
              <w:rPr>
                <w:b w:val="0"/>
                <w:lang w:eastAsia="zh-CN"/>
              </w:rPr>
              <w:t>n7</w:t>
            </w:r>
            <w:r>
              <w:rPr>
                <w:rFonts w:hint="eastAsia"/>
                <w:b w:val="0"/>
                <w:lang w:eastAsia="ja-JP"/>
              </w:rPr>
              <w:t>9</w:t>
            </w:r>
          </w:p>
        </w:tc>
        <w:tc>
          <w:tcPr>
            <w:tcW w:w="846" w:type="dxa"/>
            <w:vAlign w:val="center"/>
          </w:tcPr>
          <w:p w14:paraId="264B2A01" w14:textId="77777777" w:rsidR="00A61CB0" w:rsidRDefault="00A61CB0" w:rsidP="00A61CB0">
            <w:pPr>
              <w:pStyle w:val="TAH"/>
              <w:rPr>
                <w:b w:val="0"/>
                <w:lang w:eastAsia="ja-JP"/>
              </w:rPr>
            </w:pPr>
            <w:r>
              <w:rPr>
                <w:rFonts w:hint="eastAsia"/>
                <w:b w:val="0"/>
                <w:lang w:eastAsia="ja-JP"/>
              </w:rPr>
              <w:t>4670</w:t>
            </w:r>
          </w:p>
        </w:tc>
        <w:tc>
          <w:tcPr>
            <w:tcW w:w="816" w:type="dxa"/>
            <w:vAlign w:val="center"/>
          </w:tcPr>
          <w:p w14:paraId="2C973385" w14:textId="77777777" w:rsidR="00A61CB0" w:rsidRPr="00511225" w:rsidRDefault="00A61CB0" w:rsidP="00A61CB0">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1066" w:type="dxa"/>
            <w:vAlign w:val="center"/>
          </w:tcPr>
          <w:p w14:paraId="3FA02FE9" w14:textId="77777777" w:rsidR="00A61CB0" w:rsidRPr="00511225" w:rsidRDefault="00A61CB0" w:rsidP="00A61CB0">
            <w:pPr>
              <w:pStyle w:val="TAH"/>
              <w:rPr>
                <w:b w:val="0"/>
                <w:lang w:eastAsia="ja-JP"/>
              </w:rPr>
            </w:pPr>
            <w:r>
              <w:rPr>
                <w:rFonts w:hint="eastAsia"/>
                <w:b w:val="0"/>
                <w:lang w:eastAsia="ja-JP"/>
              </w:rPr>
              <w:t>3490</w:t>
            </w:r>
          </w:p>
        </w:tc>
        <w:tc>
          <w:tcPr>
            <w:tcW w:w="986" w:type="dxa"/>
            <w:vAlign w:val="center"/>
          </w:tcPr>
          <w:p w14:paraId="7F5AD921" w14:textId="77777777" w:rsidR="00A61CB0" w:rsidRPr="00511225" w:rsidRDefault="00A61CB0" w:rsidP="00A61CB0">
            <w:pPr>
              <w:pStyle w:val="TAH"/>
              <w:rPr>
                <w:b w:val="0"/>
              </w:rPr>
            </w:pPr>
            <w:r w:rsidRPr="00511225">
              <w:rPr>
                <w:b w:val="0"/>
              </w:rPr>
              <w:t>5MHz</w:t>
            </w:r>
          </w:p>
        </w:tc>
        <w:tc>
          <w:tcPr>
            <w:tcW w:w="1056" w:type="dxa"/>
            <w:vAlign w:val="center"/>
          </w:tcPr>
          <w:p w14:paraId="5B48BEDF" w14:textId="77777777" w:rsidR="00A61CB0" w:rsidRDefault="00A61CB0" w:rsidP="00A61CB0">
            <w:pPr>
              <w:pStyle w:val="TAH"/>
              <w:rPr>
                <w:b w:val="0"/>
                <w:lang w:eastAsia="ja-JP"/>
              </w:rPr>
            </w:pPr>
            <w:r>
              <w:rPr>
                <w:rFonts w:hint="eastAsia"/>
                <w:b w:val="0"/>
                <w:lang w:eastAsia="ja-JP"/>
              </w:rPr>
              <w:t>4</w:t>
            </w:r>
            <w:r w:rsidRPr="00511225">
              <w:rPr>
                <w:b w:val="0"/>
              </w:rPr>
              <w:t>0MHz</w:t>
            </w:r>
          </w:p>
        </w:tc>
        <w:tc>
          <w:tcPr>
            <w:tcW w:w="1226" w:type="dxa"/>
            <w:vAlign w:val="center"/>
          </w:tcPr>
          <w:p w14:paraId="10CF62D5" w14:textId="77777777" w:rsidR="00A61CB0" w:rsidRPr="00511225" w:rsidRDefault="00A61CB0" w:rsidP="00A61CB0">
            <w:pPr>
              <w:pStyle w:val="TAH"/>
              <w:rPr>
                <w:b w:val="0"/>
              </w:rPr>
            </w:pPr>
            <w:r>
              <w:rPr>
                <w:rFonts w:hint="eastAsia"/>
                <w:b w:val="0"/>
                <w:lang w:eastAsia="ja-JP"/>
              </w:rPr>
              <w:t>10</w:t>
            </w:r>
            <w:r w:rsidRPr="00511225">
              <w:rPr>
                <w:b w:val="0"/>
              </w:rPr>
              <w:t>MHz</w:t>
            </w:r>
          </w:p>
        </w:tc>
        <w:tc>
          <w:tcPr>
            <w:tcW w:w="746" w:type="dxa"/>
            <w:vAlign w:val="center"/>
          </w:tcPr>
          <w:p w14:paraId="7F0F357B" w14:textId="77777777" w:rsidR="00A61CB0" w:rsidRPr="00511225" w:rsidRDefault="00A61CB0" w:rsidP="00A61CB0">
            <w:pPr>
              <w:pStyle w:val="TAH"/>
              <w:rPr>
                <w:b w:val="0"/>
              </w:rPr>
            </w:pPr>
            <w:r w:rsidRPr="00511225">
              <w:rPr>
                <w:b w:val="0"/>
              </w:rPr>
              <w:t>CP-OFDM QPSK</w:t>
            </w:r>
          </w:p>
        </w:tc>
        <w:tc>
          <w:tcPr>
            <w:tcW w:w="1988" w:type="dxa"/>
            <w:gridSpan w:val="3"/>
          </w:tcPr>
          <w:p w14:paraId="0583A10E" w14:textId="77777777" w:rsidR="00A61CB0" w:rsidRPr="00511225" w:rsidRDefault="00A61CB0" w:rsidP="00A61CB0">
            <w:pPr>
              <w:pStyle w:val="TAH"/>
              <w:rPr>
                <w:b w:val="0"/>
              </w:rPr>
            </w:pPr>
            <w:r w:rsidRPr="00511225">
              <w:rPr>
                <w:b w:val="0"/>
              </w:rPr>
              <w:t>Full RB</w:t>
            </w:r>
          </w:p>
        </w:tc>
        <w:tc>
          <w:tcPr>
            <w:tcW w:w="746" w:type="dxa"/>
          </w:tcPr>
          <w:p w14:paraId="25C642D2" w14:textId="77777777" w:rsidR="00A61CB0" w:rsidRPr="00511225" w:rsidRDefault="00A61CB0" w:rsidP="00A61CB0">
            <w:pPr>
              <w:pStyle w:val="TAH"/>
              <w:rPr>
                <w:b w:val="0"/>
              </w:rPr>
            </w:pPr>
            <w:r w:rsidRPr="00511225">
              <w:rPr>
                <w:b w:val="0"/>
              </w:rPr>
              <w:t>DFT-s-OFDM QPSK</w:t>
            </w:r>
          </w:p>
        </w:tc>
        <w:tc>
          <w:tcPr>
            <w:tcW w:w="1616" w:type="dxa"/>
          </w:tcPr>
          <w:p w14:paraId="41FE36A0" w14:textId="77777777" w:rsidR="00A61CB0" w:rsidRPr="00511225" w:rsidRDefault="00A61CB0" w:rsidP="00A61CB0">
            <w:pPr>
              <w:pStyle w:val="TAH"/>
              <w:rPr>
                <w:b w:val="0"/>
              </w:rPr>
            </w:pPr>
            <w:r w:rsidRPr="00511225">
              <w:rPr>
                <w:b w:val="0"/>
              </w:rPr>
              <w:t>REFSENS_CA_3</w:t>
            </w:r>
          </w:p>
        </w:tc>
        <w:tc>
          <w:tcPr>
            <w:tcW w:w="1616" w:type="dxa"/>
          </w:tcPr>
          <w:p w14:paraId="508264C7" w14:textId="77777777" w:rsidR="00A61CB0" w:rsidRPr="00511225" w:rsidRDefault="00A61CB0" w:rsidP="00A61CB0">
            <w:pPr>
              <w:pStyle w:val="TAH"/>
              <w:rPr>
                <w:b w:val="0"/>
              </w:rPr>
            </w:pPr>
            <w:r w:rsidRPr="00511225">
              <w:rPr>
                <w:b w:val="0"/>
              </w:rPr>
              <w:t>REFSENS_CA_3</w:t>
            </w:r>
          </w:p>
        </w:tc>
      </w:tr>
      <w:tr w:rsidR="00A61CB0" w:rsidRPr="00511225" w14:paraId="0FE049BE" w14:textId="77777777" w:rsidTr="00A61CB0">
        <w:tc>
          <w:tcPr>
            <w:tcW w:w="15302" w:type="dxa"/>
            <w:gridSpan w:val="17"/>
            <w:vAlign w:val="center"/>
          </w:tcPr>
          <w:p w14:paraId="6443960C" w14:textId="77777777" w:rsidR="00A61CB0" w:rsidRPr="00511225" w:rsidRDefault="00A61CB0" w:rsidP="00A61CB0">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p>
        </w:tc>
      </w:tr>
      <w:tr w:rsidR="00A61CB0" w:rsidRPr="00511225" w14:paraId="6A894ECB" w14:textId="77777777" w:rsidTr="00A61CB0">
        <w:tc>
          <w:tcPr>
            <w:tcW w:w="396" w:type="dxa"/>
            <w:vAlign w:val="center"/>
          </w:tcPr>
          <w:p w14:paraId="2A79A969"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1864DB24" w14:textId="77777777" w:rsidR="00A61CB0" w:rsidRPr="00511225" w:rsidRDefault="00A61CB0" w:rsidP="00A61CB0">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816" w:type="dxa"/>
            <w:vAlign w:val="center"/>
          </w:tcPr>
          <w:p w14:paraId="7037BE2E" w14:textId="77777777" w:rsidR="00A61CB0" w:rsidRPr="00511225" w:rsidRDefault="00A61CB0" w:rsidP="00A61CB0">
            <w:pPr>
              <w:pStyle w:val="TAH"/>
              <w:rPr>
                <w:b w:val="0"/>
                <w:lang w:eastAsia="ja-JP"/>
              </w:rPr>
            </w:pPr>
            <w:r>
              <w:rPr>
                <w:rFonts w:hint="eastAsia"/>
                <w:b w:val="0"/>
                <w:lang w:eastAsia="ja-JP"/>
              </w:rPr>
              <w:t>3400</w:t>
            </w:r>
          </w:p>
        </w:tc>
        <w:tc>
          <w:tcPr>
            <w:tcW w:w="716" w:type="dxa"/>
            <w:vAlign w:val="center"/>
          </w:tcPr>
          <w:p w14:paraId="2587DD34" w14:textId="77777777" w:rsidR="00A61CB0" w:rsidRPr="00511225" w:rsidRDefault="00A61CB0" w:rsidP="00A61CB0">
            <w:pPr>
              <w:pStyle w:val="TAH"/>
              <w:rPr>
                <w:b w:val="0"/>
                <w:lang w:eastAsia="zh-CN"/>
              </w:rPr>
            </w:pPr>
            <w:r w:rsidRPr="00511225">
              <w:rPr>
                <w:b w:val="0"/>
                <w:lang w:eastAsia="zh-CN"/>
              </w:rPr>
              <w:t>n7</w:t>
            </w:r>
            <w:r>
              <w:rPr>
                <w:rFonts w:hint="eastAsia"/>
                <w:b w:val="0"/>
                <w:lang w:eastAsia="ja-JP"/>
              </w:rPr>
              <w:t>9</w:t>
            </w:r>
          </w:p>
        </w:tc>
        <w:tc>
          <w:tcPr>
            <w:tcW w:w="846" w:type="dxa"/>
            <w:vAlign w:val="center"/>
          </w:tcPr>
          <w:p w14:paraId="683DDC58" w14:textId="77777777" w:rsidR="00A61CB0" w:rsidRDefault="00A61CB0" w:rsidP="00A61CB0">
            <w:pPr>
              <w:pStyle w:val="TAH"/>
              <w:rPr>
                <w:b w:val="0"/>
                <w:lang w:eastAsia="ja-JP"/>
              </w:rPr>
            </w:pPr>
            <w:r>
              <w:rPr>
                <w:rFonts w:hint="eastAsia"/>
                <w:b w:val="0"/>
                <w:lang w:eastAsia="ja-JP"/>
              </w:rPr>
              <w:t>4660</w:t>
            </w:r>
          </w:p>
        </w:tc>
        <w:tc>
          <w:tcPr>
            <w:tcW w:w="816" w:type="dxa"/>
            <w:vAlign w:val="center"/>
          </w:tcPr>
          <w:p w14:paraId="283B0E9C" w14:textId="77777777" w:rsidR="00A61CB0" w:rsidRPr="00511225" w:rsidRDefault="00A61CB0" w:rsidP="00A61CB0">
            <w:pPr>
              <w:pStyle w:val="TAH"/>
              <w:rPr>
                <w:b w:val="0"/>
                <w:lang w:eastAsia="zh-CN"/>
              </w:rPr>
            </w:pPr>
            <w:r w:rsidRPr="00511225">
              <w:rPr>
                <w:b w:val="0"/>
                <w:lang w:eastAsia="zh-CN"/>
              </w:rPr>
              <w:t>n1</w:t>
            </w:r>
          </w:p>
        </w:tc>
        <w:tc>
          <w:tcPr>
            <w:tcW w:w="1066" w:type="dxa"/>
            <w:vAlign w:val="center"/>
          </w:tcPr>
          <w:p w14:paraId="7CAC4D10" w14:textId="77777777" w:rsidR="00A61CB0" w:rsidRPr="00511225" w:rsidRDefault="00A61CB0" w:rsidP="00A61CB0">
            <w:pPr>
              <w:pStyle w:val="TAH"/>
              <w:rPr>
                <w:b w:val="0"/>
                <w:lang w:eastAsia="ja-JP"/>
              </w:rPr>
            </w:pPr>
            <w:r w:rsidRPr="00511225">
              <w:rPr>
                <w:b w:val="0"/>
                <w:lang w:eastAsia="zh-CN"/>
              </w:rPr>
              <w:t>DL 21</w:t>
            </w:r>
            <w:r>
              <w:rPr>
                <w:rFonts w:hint="eastAsia"/>
                <w:b w:val="0"/>
                <w:lang w:eastAsia="ja-JP"/>
              </w:rPr>
              <w:t>40</w:t>
            </w:r>
          </w:p>
        </w:tc>
        <w:tc>
          <w:tcPr>
            <w:tcW w:w="986" w:type="dxa"/>
            <w:vAlign w:val="center"/>
          </w:tcPr>
          <w:p w14:paraId="79154935" w14:textId="77777777" w:rsidR="00A61CB0" w:rsidRPr="00511225" w:rsidRDefault="00A61CB0" w:rsidP="00A61CB0">
            <w:pPr>
              <w:pStyle w:val="TAH"/>
              <w:rPr>
                <w:b w:val="0"/>
              </w:rPr>
            </w:pPr>
            <w:r>
              <w:rPr>
                <w:rFonts w:hint="eastAsia"/>
                <w:b w:val="0"/>
                <w:lang w:eastAsia="ja-JP"/>
              </w:rPr>
              <w:t>10</w:t>
            </w:r>
            <w:r w:rsidRPr="00511225">
              <w:rPr>
                <w:b w:val="0"/>
              </w:rPr>
              <w:t>MHz</w:t>
            </w:r>
          </w:p>
        </w:tc>
        <w:tc>
          <w:tcPr>
            <w:tcW w:w="1056" w:type="dxa"/>
            <w:vAlign w:val="center"/>
          </w:tcPr>
          <w:p w14:paraId="40A673C2" w14:textId="77777777" w:rsidR="00A61CB0" w:rsidRDefault="00A61CB0" w:rsidP="00A61CB0">
            <w:pPr>
              <w:pStyle w:val="TAH"/>
              <w:rPr>
                <w:b w:val="0"/>
                <w:lang w:eastAsia="ja-JP"/>
              </w:rPr>
            </w:pPr>
            <w:r>
              <w:rPr>
                <w:rFonts w:hint="eastAsia"/>
                <w:b w:val="0"/>
                <w:lang w:eastAsia="ja-JP"/>
              </w:rPr>
              <w:t>4</w:t>
            </w:r>
            <w:r w:rsidRPr="00511225">
              <w:rPr>
                <w:b w:val="0"/>
              </w:rPr>
              <w:t>0MHz</w:t>
            </w:r>
          </w:p>
        </w:tc>
        <w:tc>
          <w:tcPr>
            <w:tcW w:w="1226" w:type="dxa"/>
            <w:vAlign w:val="center"/>
          </w:tcPr>
          <w:p w14:paraId="4CB3BCE8" w14:textId="77777777" w:rsidR="00A61CB0" w:rsidRPr="00511225" w:rsidRDefault="00A61CB0" w:rsidP="00A61CB0">
            <w:pPr>
              <w:pStyle w:val="TAH"/>
              <w:rPr>
                <w:b w:val="0"/>
              </w:rPr>
            </w:pPr>
            <w:r w:rsidRPr="00511225">
              <w:rPr>
                <w:b w:val="0"/>
              </w:rPr>
              <w:t>5MHz</w:t>
            </w:r>
          </w:p>
        </w:tc>
        <w:tc>
          <w:tcPr>
            <w:tcW w:w="746" w:type="dxa"/>
            <w:vAlign w:val="center"/>
          </w:tcPr>
          <w:p w14:paraId="2662EB8C" w14:textId="77777777" w:rsidR="00A61CB0" w:rsidRPr="00511225" w:rsidRDefault="00A61CB0" w:rsidP="00A61CB0">
            <w:pPr>
              <w:pStyle w:val="TAH"/>
              <w:rPr>
                <w:b w:val="0"/>
              </w:rPr>
            </w:pPr>
            <w:r w:rsidRPr="00511225">
              <w:rPr>
                <w:b w:val="0"/>
              </w:rPr>
              <w:t>CP-OFDM QPSK</w:t>
            </w:r>
          </w:p>
        </w:tc>
        <w:tc>
          <w:tcPr>
            <w:tcW w:w="1988" w:type="dxa"/>
            <w:gridSpan w:val="3"/>
          </w:tcPr>
          <w:p w14:paraId="3BF3167A" w14:textId="77777777" w:rsidR="00A61CB0" w:rsidRPr="00511225" w:rsidRDefault="00A61CB0" w:rsidP="00A61CB0">
            <w:pPr>
              <w:pStyle w:val="TAH"/>
              <w:rPr>
                <w:b w:val="0"/>
              </w:rPr>
            </w:pPr>
            <w:r w:rsidRPr="00511225">
              <w:rPr>
                <w:b w:val="0"/>
              </w:rPr>
              <w:t>Full RB</w:t>
            </w:r>
          </w:p>
        </w:tc>
        <w:tc>
          <w:tcPr>
            <w:tcW w:w="746" w:type="dxa"/>
          </w:tcPr>
          <w:p w14:paraId="77B21E22" w14:textId="77777777" w:rsidR="00A61CB0" w:rsidRPr="00511225" w:rsidRDefault="00A61CB0" w:rsidP="00A61CB0">
            <w:pPr>
              <w:pStyle w:val="TAH"/>
              <w:rPr>
                <w:b w:val="0"/>
              </w:rPr>
            </w:pPr>
            <w:r w:rsidRPr="00511225">
              <w:rPr>
                <w:b w:val="0"/>
              </w:rPr>
              <w:t>DFT-s-OFDM QPSK</w:t>
            </w:r>
          </w:p>
        </w:tc>
        <w:tc>
          <w:tcPr>
            <w:tcW w:w="1616" w:type="dxa"/>
          </w:tcPr>
          <w:p w14:paraId="073AFA10" w14:textId="77777777" w:rsidR="00A61CB0" w:rsidRPr="00511225" w:rsidRDefault="00A61CB0" w:rsidP="00A61CB0">
            <w:pPr>
              <w:pStyle w:val="TAH"/>
              <w:rPr>
                <w:b w:val="0"/>
              </w:rPr>
            </w:pPr>
            <w:r w:rsidRPr="00511225">
              <w:rPr>
                <w:b w:val="0"/>
              </w:rPr>
              <w:t>REFSENS_CA_3</w:t>
            </w:r>
          </w:p>
        </w:tc>
        <w:tc>
          <w:tcPr>
            <w:tcW w:w="1616" w:type="dxa"/>
          </w:tcPr>
          <w:p w14:paraId="7C97E717" w14:textId="77777777" w:rsidR="00A61CB0" w:rsidRPr="00511225" w:rsidRDefault="00A61CB0" w:rsidP="00A61CB0">
            <w:pPr>
              <w:pStyle w:val="TAH"/>
              <w:rPr>
                <w:b w:val="0"/>
              </w:rPr>
            </w:pPr>
            <w:r w:rsidRPr="00511225">
              <w:rPr>
                <w:b w:val="0"/>
              </w:rPr>
              <w:t>REFSENS_CA_3</w:t>
            </w:r>
          </w:p>
        </w:tc>
      </w:tr>
      <w:tr w:rsidR="00A61CB0" w:rsidRPr="00511225" w14:paraId="2248D86F" w14:textId="77777777" w:rsidTr="00A61CB0">
        <w:tc>
          <w:tcPr>
            <w:tcW w:w="15302" w:type="dxa"/>
            <w:gridSpan w:val="17"/>
            <w:vAlign w:val="center"/>
          </w:tcPr>
          <w:p w14:paraId="30A0C240" w14:textId="77777777" w:rsidR="00A61CB0" w:rsidRPr="00511225" w:rsidRDefault="00A61CB0" w:rsidP="00A61CB0">
            <w:pPr>
              <w:pStyle w:val="TAH"/>
              <w:rPr>
                <w:b w:val="0"/>
              </w:rPr>
            </w:pPr>
            <w:r w:rsidRPr="00511225">
              <w:t>Default Test Settings for a DL_n2A-n5A-n66A_UL_n2A-n5A Configuration (Inter-band)</w:t>
            </w:r>
          </w:p>
        </w:tc>
      </w:tr>
      <w:tr w:rsidR="00A61CB0" w:rsidRPr="00511225" w14:paraId="16F04912" w14:textId="77777777" w:rsidTr="00A61CB0">
        <w:tc>
          <w:tcPr>
            <w:tcW w:w="396" w:type="dxa"/>
            <w:vAlign w:val="center"/>
          </w:tcPr>
          <w:p w14:paraId="5FA3E33A"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2D511E29" w14:textId="77777777" w:rsidR="00A61CB0" w:rsidRPr="00511225" w:rsidRDefault="00A61CB0" w:rsidP="00A61CB0">
            <w:pPr>
              <w:pStyle w:val="TAH"/>
              <w:rPr>
                <w:b w:val="0"/>
                <w:lang w:eastAsia="zh-CN"/>
              </w:rPr>
            </w:pPr>
            <w:r w:rsidRPr="00511225">
              <w:rPr>
                <w:b w:val="0"/>
                <w:lang w:eastAsia="zh-CN"/>
              </w:rPr>
              <w:t>n2</w:t>
            </w:r>
          </w:p>
        </w:tc>
        <w:tc>
          <w:tcPr>
            <w:tcW w:w="816" w:type="dxa"/>
            <w:vAlign w:val="center"/>
          </w:tcPr>
          <w:p w14:paraId="1BFEC890" w14:textId="77777777" w:rsidR="00A61CB0" w:rsidRPr="00511225" w:rsidRDefault="00A61CB0" w:rsidP="00A61CB0">
            <w:pPr>
              <w:pStyle w:val="TAH"/>
              <w:rPr>
                <w:b w:val="0"/>
                <w:lang w:eastAsia="zh-CN"/>
              </w:rPr>
            </w:pPr>
            <w:r w:rsidRPr="00511225">
              <w:rPr>
                <w:b w:val="0"/>
                <w:lang w:eastAsia="zh-CN"/>
              </w:rPr>
              <w:t>UL 1990/ DL 1980</w:t>
            </w:r>
          </w:p>
        </w:tc>
        <w:tc>
          <w:tcPr>
            <w:tcW w:w="716" w:type="dxa"/>
            <w:vAlign w:val="center"/>
          </w:tcPr>
          <w:p w14:paraId="18610299" w14:textId="77777777" w:rsidR="00A61CB0" w:rsidRPr="00511225" w:rsidRDefault="00A61CB0" w:rsidP="00A61CB0">
            <w:pPr>
              <w:pStyle w:val="TAH"/>
              <w:rPr>
                <w:b w:val="0"/>
                <w:lang w:eastAsia="zh-CN"/>
              </w:rPr>
            </w:pPr>
            <w:r w:rsidRPr="00511225">
              <w:rPr>
                <w:b w:val="0"/>
                <w:lang w:eastAsia="zh-CN"/>
              </w:rPr>
              <w:t>n5</w:t>
            </w:r>
          </w:p>
        </w:tc>
        <w:tc>
          <w:tcPr>
            <w:tcW w:w="846" w:type="dxa"/>
            <w:vAlign w:val="center"/>
          </w:tcPr>
          <w:p w14:paraId="5CAD6998" w14:textId="77777777" w:rsidR="00A61CB0" w:rsidRPr="00511225" w:rsidRDefault="00A61CB0" w:rsidP="00A61CB0">
            <w:pPr>
              <w:pStyle w:val="TAH"/>
              <w:rPr>
                <w:b w:val="0"/>
                <w:lang w:eastAsia="zh-CN"/>
              </w:rPr>
            </w:pPr>
            <w:r w:rsidRPr="00511225">
              <w:rPr>
                <w:b w:val="0"/>
                <w:lang w:eastAsia="zh-CN"/>
              </w:rPr>
              <w:t>UL 830/ DL 875</w:t>
            </w:r>
          </w:p>
        </w:tc>
        <w:tc>
          <w:tcPr>
            <w:tcW w:w="816" w:type="dxa"/>
            <w:vAlign w:val="center"/>
          </w:tcPr>
          <w:p w14:paraId="03B8C709" w14:textId="77777777" w:rsidR="00A61CB0" w:rsidRPr="00511225" w:rsidRDefault="00A61CB0" w:rsidP="00A61CB0">
            <w:pPr>
              <w:pStyle w:val="TAH"/>
              <w:rPr>
                <w:b w:val="0"/>
                <w:lang w:eastAsia="zh-CN"/>
              </w:rPr>
            </w:pPr>
            <w:r w:rsidRPr="00511225">
              <w:rPr>
                <w:b w:val="0"/>
                <w:lang w:eastAsia="zh-CN"/>
              </w:rPr>
              <w:t>n66</w:t>
            </w:r>
          </w:p>
        </w:tc>
        <w:tc>
          <w:tcPr>
            <w:tcW w:w="1066" w:type="dxa"/>
            <w:vAlign w:val="center"/>
          </w:tcPr>
          <w:p w14:paraId="62B85D70" w14:textId="77777777" w:rsidR="00A61CB0" w:rsidRPr="00511225" w:rsidRDefault="00A61CB0" w:rsidP="00A61CB0">
            <w:pPr>
              <w:pStyle w:val="TAH"/>
              <w:rPr>
                <w:b w:val="0"/>
                <w:lang w:eastAsia="zh-CN"/>
              </w:rPr>
            </w:pPr>
            <w:r w:rsidRPr="00511225">
              <w:rPr>
                <w:b w:val="0"/>
                <w:lang w:eastAsia="zh-CN"/>
              </w:rPr>
              <w:t>DL 2140</w:t>
            </w:r>
          </w:p>
        </w:tc>
        <w:tc>
          <w:tcPr>
            <w:tcW w:w="986" w:type="dxa"/>
            <w:vAlign w:val="center"/>
          </w:tcPr>
          <w:p w14:paraId="55E5823B" w14:textId="77777777" w:rsidR="00A61CB0" w:rsidRPr="00511225" w:rsidRDefault="00A61CB0" w:rsidP="00A61CB0">
            <w:pPr>
              <w:pStyle w:val="TAH"/>
              <w:rPr>
                <w:b w:val="0"/>
              </w:rPr>
            </w:pPr>
            <w:r w:rsidRPr="00511225">
              <w:rPr>
                <w:b w:val="0"/>
              </w:rPr>
              <w:t>5MHz</w:t>
            </w:r>
          </w:p>
        </w:tc>
        <w:tc>
          <w:tcPr>
            <w:tcW w:w="1056" w:type="dxa"/>
            <w:vAlign w:val="center"/>
          </w:tcPr>
          <w:p w14:paraId="60C1E487" w14:textId="77777777" w:rsidR="00A61CB0" w:rsidRPr="00511225" w:rsidRDefault="00A61CB0" w:rsidP="00A61CB0">
            <w:pPr>
              <w:pStyle w:val="TAH"/>
              <w:rPr>
                <w:b w:val="0"/>
              </w:rPr>
            </w:pPr>
            <w:r w:rsidRPr="00511225">
              <w:rPr>
                <w:b w:val="0"/>
              </w:rPr>
              <w:t>5MHz</w:t>
            </w:r>
          </w:p>
        </w:tc>
        <w:tc>
          <w:tcPr>
            <w:tcW w:w="1226" w:type="dxa"/>
            <w:vAlign w:val="center"/>
          </w:tcPr>
          <w:p w14:paraId="0968F9BF" w14:textId="77777777" w:rsidR="00A61CB0" w:rsidRPr="00511225" w:rsidRDefault="00A61CB0" w:rsidP="00A61CB0">
            <w:pPr>
              <w:pStyle w:val="TAH"/>
              <w:rPr>
                <w:b w:val="0"/>
              </w:rPr>
            </w:pPr>
            <w:r w:rsidRPr="00511225">
              <w:rPr>
                <w:b w:val="0"/>
              </w:rPr>
              <w:t>5MHz</w:t>
            </w:r>
          </w:p>
        </w:tc>
        <w:tc>
          <w:tcPr>
            <w:tcW w:w="746" w:type="dxa"/>
            <w:vAlign w:val="center"/>
          </w:tcPr>
          <w:p w14:paraId="1B41BAAD" w14:textId="77777777" w:rsidR="00A61CB0" w:rsidRPr="00511225" w:rsidRDefault="00A61CB0" w:rsidP="00A61CB0">
            <w:pPr>
              <w:pStyle w:val="TAH"/>
              <w:rPr>
                <w:b w:val="0"/>
              </w:rPr>
            </w:pPr>
            <w:r w:rsidRPr="00511225">
              <w:rPr>
                <w:b w:val="0"/>
              </w:rPr>
              <w:t>CP-OFDM QPSK</w:t>
            </w:r>
          </w:p>
        </w:tc>
        <w:tc>
          <w:tcPr>
            <w:tcW w:w="1988" w:type="dxa"/>
            <w:gridSpan w:val="3"/>
          </w:tcPr>
          <w:p w14:paraId="43A351B8" w14:textId="77777777" w:rsidR="00A61CB0" w:rsidRPr="00511225" w:rsidRDefault="00A61CB0" w:rsidP="00A61CB0">
            <w:pPr>
              <w:pStyle w:val="TAH"/>
              <w:rPr>
                <w:b w:val="0"/>
              </w:rPr>
            </w:pPr>
            <w:r w:rsidRPr="00511225">
              <w:rPr>
                <w:b w:val="0"/>
              </w:rPr>
              <w:t>Full RB</w:t>
            </w:r>
          </w:p>
        </w:tc>
        <w:tc>
          <w:tcPr>
            <w:tcW w:w="746" w:type="dxa"/>
          </w:tcPr>
          <w:p w14:paraId="6B82D5A2" w14:textId="77777777" w:rsidR="00A61CB0" w:rsidRPr="00511225" w:rsidRDefault="00A61CB0" w:rsidP="00A61CB0">
            <w:pPr>
              <w:pStyle w:val="TAH"/>
              <w:rPr>
                <w:b w:val="0"/>
              </w:rPr>
            </w:pPr>
            <w:r w:rsidRPr="00511225">
              <w:rPr>
                <w:b w:val="0"/>
              </w:rPr>
              <w:t>DFT-s-OFDM QPSK</w:t>
            </w:r>
          </w:p>
        </w:tc>
        <w:tc>
          <w:tcPr>
            <w:tcW w:w="1616" w:type="dxa"/>
          </w:tcPr>
          <w:p w14:paraId="154AA73C" w14:textId="77777777" w:rsidR="00A61CB0" w:rsidRPr="00511225" w:rsidRDefault="00A61CB0" w:rsidP="00A61CB0">
            <w:pPr>
              <w:pStyle w:val="TAH"/>
              <w:rPr>
                <w:b w:val="0"/>
              </w:rPr>
            </w:pPr>
            <w:r w:rsidRPr="00511225">
              <w:rPr>
                <w:b w:val="0"/>
              </w:rPr>
              <w:t>REFSENS_CA_3</w:t>
            </w:r>
          </w:p>
        </w:tc>
        <w:tc>
          <w:tcPr>
            <w:tcW w:w="1616" w:type="dxa"/>
          </w:tcPr>
          <w:p w14:paraId="6BFE542E" w14:textId="77777777" w:rsidR="00A61CB0" w:rsidRPr="00511225" w:rsidRDefault="00A61CB0" w:rsidP="00A61CB0">
            <w:pPr>
              <w:pStyle w:val="TAH"/>
              <w:rPr>
                <w:b w:val="0"/>
              </w:rPr>
            </w:pPr>
            <w:r w:rsidRPr="00511225">
              <w:rPr>
                <w:b w:val="0"/>
              </w:rPr>
              <w:t>REFSENS_CA_3</w:t>
            </w:r>
          </w:p>
        </w:tc>
      </w:tr>
      <w:tr w:rsidR="00A61CB0" w:rsidRPr="00511225" w14:paraId="1BC1A2D0" w14:textId="77777777" w:rsidTr="00A61CB0">
        <w:tc>
          <w:tcPr>
            <w:tcW w:w="15302" w:type="dxa"/>
            <w:gridSpan w:val="17"/>
          </w:tcPr>
          <w:p w14:paraId="1B3001CC" w14:textId="77777777" w:rsidR="00A61CB0" w:rsidRPr="00511225" w:rsidRDefault="00A61CB0" w:rsidP="00A61CB0">
            <w:pPr>
              <w:pStyle w:val="TAH"/>
            </w:pPr>
            <w:r w:rsidRPr="00511225">
              <w:t>Default Test Settings for a DL_n2A-n5A-n48A_UL_n5A-n48A Configuration (Inter-band)</w:t>
            </w:r>
          </w:p>
        </w:tc>
      </w:tr>
      <w:tr w:rsidR="00A61CB0" w:rsidRPr="00511225" w14:paraId="45C6ADAF" w14:textId="77777777" w:rsidTr="00A61CB0">
        <w:tc>
          <w:tcPr>
            <w:tcW w:w="396" w:type="dxa"/>
            <w:vAlign w:val="center"/>
          </w:tcPr>
          <w:p w14:paraId="6E8FC5C6" w14:textId="77777777" w:rsidR="00A61CB0" w:rsidRPr="00511225" w:rsidRDefault="00A61CB0" w:rsidP="00A61CB0">
            <w:pPr>
              <w:pStyle w:val="TAH"/>
            </w:pPr>
            <w:r w:rsidRPr="00511225">
              <w:rPr>
                <w:b w:val="0"/>
              </w:rPr>
              <w:t>1</w:t>
            </w:r>
          </w:p>
        </w:tc>
        <w:tc>
          <w:tcPr>
            <w:tcW w:w="666" w:type="dxa"/>
            <w:vAlign w:val="center"/>
          </w:tcPr>
          <w:p w14:paraId="1CA33052" w14:textId="77777777" w:rsidR="00A61CB0" w:rsidRPr="00511225" w:rsidRDefault="00A61CB0" w:rsidP="00A61CB0">
            <w:pPr>
              <w:pStyle w:val="TAH"/>
              <w:rPr>
                <w:b w:val="0"/>
              </w:rPr>
            </w:pPr>
            <w:r w:rsidRPr="00511225">
              <w:rPr>
                <w:b w:val="0"/>
              </w:rPr>
              <w:t>n5</w:t>
            </w:r>
          </w:p>
        </w:tc>
        <w:tc>
          <w:tcPr>
            <w:tcW w:w="816" w:type="dxa"/>
            <w:vAlign w:val="center"/>
          </w:tcPr>
          <w:p w14:paraId="3B818924" w14:textId="77777777" w:rsidR="00A61CB0" w:rsidRPr="00511225" w:rsidRDefault="00A61CB0" w:rsidP="00A61CB0">
            <w:pPr>
              <w:pStyle w:val="TAH"/>
              <w:rPr>
                <w:lang w:eastAsia="zh-CN"/>
              </w:rPr>
            </w:pPr>
            <w:r w:rsidRPr="00511225">
              <w:rPr>
                <w:b w:val="0"/>
                <w:lang w:eastAsia="zh-CN"/>
              </w:rPr>
              <w:t>UL 839/ DL 884</w:t>
            </w:r>
          </w:p>
        </w:tc>
        <w:tc>
          <w:tcPr>
            <w:tcW w:w="716" w:type="dxa"/>
            <w:vAlign w:val="center"/>
          </w:tcPr>
          <w:p w14:paraId="7376EB43" w14:textId="77777777" w:rsidR="00A61CB0" w:rsidRPr="00511225" w:rsidRDefault="00A61CB0" w:rsidP="00A61CB0">
            <w:pPr>
              <w:pStyle w:val="TAH"/>
              <w:rPr>
                <w:lang w:eastAsia="zh-CN"/>
              </w:rPr>
            </w:pPr>
            <w:r w:rsidRPr="00511225">
              <w:rPr>
                <w:b w:val="0"/>
                <w:lang w:eastAsia="zh-CN"/>
              </w:rPr>
              <w:t>n48</w:t>
            </w:r>
          </w:p>
        </w:tc>
        <w:tc>
          <w:tcPr>
            <w:tcW w:w="846" w:type="dxa"/>
            <w:vAlign w:val="center"/>
          </w:tcPr>
          <w:p w14:paraId="342C6A98" w14:textId="77777777" w:rsidR="00A61CB0" w:rsidRPr="00511225" w:rsidRDefault="00A61CB0" w:rsidP="00A61CB0">
            <w:pPr>
              <w:pStyle w:val="TAH"/>
              <w:rPr>
                <w:lang w:eastAsia="zh-CN"/>
              </w:rPr>
            </w:pPr>
            <w:r w:rsidRPr="00511225">
              <w:rPr>
                <w:b w:val="0"/>
                <w:lang w:eastAsia="zh-CN"/>
              </w:rPr>
              <w:t>3640</w:t>
            </w:r>
          </w:p>
        </w:tc>
        <w:tc>
          <w:tcPr>
            <w:tcW w:w="816" w:type="dxa"/>
            <w:vAlign w:val="center"/>
          </w:tcPr>
          <w:p w14:paraId="2702096F" w14:textId="77777777" w:rsidR="00A61CB0" w:rsidRPr="00511225" w:rsidRDefault="00A61CB0" w:rsidP="00A61CB0">
            <w:pPr>
              <w:pStyle w:val="TAH"/>
              <w:rPr>
                <w:lang w:eastAsia="zh-CN"/>
              </w:rPr>
            </w:pPr>
            <w:r w:rsidRPr="00511225">
              <w:rPr>
                <w:b w:val="0"/>
                <w:lang w:eastAsia="zh-CN"/>
              </w:rPr>
              <w:t>n2</w:t>
            </w:r>
          </w:p>
        </w:tc>
        <w:tc>
          <w:tcPr>
            <w:tcW w:w="1066" w:type="dxa"/>
            <w:vAlign w:val="center"/>
          </w:tcPr>
          <w:p w14:paraId="1430B45A" w14:textId="77777777" w:rsidR="00A61CB0" w:rsidRPr="00511225" w:rsidRDefault="00A61CB0" w:rsidP="00A61CB0">
            <w:pPr>
              <w:pStyle w:val="TAH"/>
              <w:rPr>
                <w:lang w:eastAsia="zh-CN"/>
              </w:rPr>
            </w:pPr>
            <w:r w:rsidRPr="00511225">
              <w:rPr>
                <w:b w:val="0"/>
                <w:lang w:eastAsia="zh-CN"/>
              </w:rPr>
              <w:t>DL 1962</w:t>
            </w:r>
          </w:p>
        </w:tc>
        <w:tc>
          <w:tcPr>
            <w:tcW w:w="986" w:type="dxa"/>
            <w:vAlign w:val="center"/>
          </w:tcPr>
          <w:p w14:paraId="2B83B00C" w14:textId="77777777" w:rsidR="00A61CB0" w:rsidRPr="00511225" w:rsidRDefault="00A61CB0" w:rsidP="00A61CB0">
            <w:pPr>
              <w:pStyle w:val="TAH"/>
            </w:pPr>
            <w:r w:rsidRPr="00511225">
              <w:rPr>
                <w:b w:val="0"/>
              </w:rPr>
              <w:t>5MHz</w:t>
            </w:r>
          </w:p>
        </w:tc>
        <w:tc>
          <w:tcPr>
            <w:tcW w:w="1056" w:type="dxa"/>
            <w:vAlign w:val="center"/>
          </w:tcPr>
          <w:p w14:paraId="76057D8B" w14:textId="77777777" w:rsidR="00A61CB0" w:rsidRPr="00511225" w:rsidRDefault="00A61CB0" w:rsidP="00A61CB0">
            <w:pPr>
              <w:pStyle w:val="TAH"/>
            </w:pPr>
            <w:r w:rsidRPr="00511225">
              <w:rPr>
                <w:b w:val="0"/>
              </w:rPr>
              <w:t>10MHz</w:t>
            </w:r>
          </w:p>
        </w:tc>
        <w:tc>
          <w:tcPr>
            <w:tcW w:w="1226" w:type="dxa"/>
            <w:vAlign w:val="center"/>
          </w:tcPr>
          <w:p w14:paraId="4BAE3EBF" w14:textId="77777777" w:rsidR="00A61CB0" w:rsidRPr="00511225" w:rsidRDefault="00A61CB0" w:rsidP="00A61CB0">
            <w:pPr>
              <w:pStyle w:val="TAH"/>
            </w:pPr>
            <w:r w:rsidRPr="00511225">
              <w:rPr>
                <w:b w:val="0"/>
              </w:rPr>
              <w:t>5MHz</w:t>
            </w:r>
          </w:p>
        </w:tc>
        <w:tc>
          <w:tcPr>
            <w:tcW w:w="746" w:type="dxa"/>
            <w:vAlign w:val="center"/>
          </w:tcPr>
          <w:p w14:paraId="76AA0BF6" w14:textId="77777777" w:rsidR="00A61CB0" w:rsidRPr="00511225" w:rsidRDefault="00A61CB0" w:rsidP="00A61CB0">
            <w:pPr>
              <w:pStyle w:val="TAH"/>
            </w:pPr>
            <w:r w:rsidRPr="00511225">
              <w:rPr>
                <w:b w:val="0"/>
              </w:rPr>
              <w:t>CP-OFDM QPSK</w:t>
            </w:r>
          </w:p>
        </w:tc>
        <w:tc>
          <w:tcPr>
            <w:tcW w:w="1988" w:type="dxa"/>
            <w:gridSpan w:val="3"/>
          </w:tcPr>
          <w:p w14:paraId="7499CFC1" w14:textId="77777777" w:rsidR="00A61CB0" w:rsidRPr="00511225" w:rsidRDefault="00A61CB0" w:rsidP="00A61CB0">
            <w:pPr>
              <w:pStyle w:val="TAH"/>
            </w:pPr>
            <w:r w:rsidRPr="00511225">
              <w:rPr>
                <w:b w:val="0"/>
              </w:rPr>
              <w:t>Full RB</w:t>
            </w:r>
          </w:p>
        </w:tc>
        <w:tc>
          <w:tcPr>
            <w:tcW w:w="746" w:type="dxa"/>
          </w:tcPr>
          <w:p w14:paraId="4BC414D3" w14:textId="77777777" w:rsidR="00A61CB0" w:rsidRPr="00511225" w:rsidRDefault="00A61CB0" w:rsidP="00A61CB0">
            <w:pPr>
              <w:pStyle w:val="TAH"/>
            </w:pPr>
            <w:r w:rsidRPr="00511225">
              <w:rPr>
                <w:b w:val="0"/>
              </w:rPr>
              <w:t>DFT-s-OFDM QPSK</w:t>
            </w:r>
          </w:p>
        </w:tc>
        <w:tc>
          <w:tcPr>
            <w:tcW w:w="1616" w:type="dxa"/>
          </w:tcPr>
          <w:p w14:paraId="3C5FCA47" w14:textId="77777777" w:rsidR="00A61CB0" w:rsidRPr="00511225" w:rsidRDefault="00A61CB0" w:rsidP="00A61CB0">
            <w:pPr>
              <w:pStyle w:val="TAH"/>
            </w:pPr>
            <w:r w:rsidRPr="00511225">
              <w:rPr>
                <w:b w:val="0"/>
              </w:rPr>
              <w:t>REFSENS_CA_3</w:t>
            </w:r>
          </w:p>
        </w:tc>
        <w:tc>
          <w:tcPr>
            <w:tcW w:w="1616" w:type="dxa"/>
          </w:tcPr>
          <w:p w14:paraId="41DFE7A6" w14:textId="77777777" w:rsidR="00A61CB0" w:rsidRPr="00511225" w:rsidRDefault="00A61CB0" w:rsidP="00A61CB0">
            <w:pPr>
              <w:pStyle w:val="TAH"/>
            </w:pPr>
            <w:r w:rsidRPr="00511225">
              <w:rPr>
                <w:b w:val="0"/>
              </w:rPr>
              <w:t>REFSENS_CA_3</w:t>
            </w:r>
          </w:p>
        </w:tc>
      </w:tr>
      <w:tr w:rsidR="00A61CB0" w:rsidRPr="00511225" w14:paraId="51AEAF76" w14:textId="77777777" w:rsidTr="00A61CB0">
        <w:tc>
          <w:tcPr>
            <w:tcW w:w="15302" w:type="dxa"/>
            <w:gridSpan w:val="17"/>
          </w:tcPr>
          <w:p w14:paraId="7201FF5E" w14:textId="77777777" w:rsidR="00A61CB0" w:rsidRPr="00511225" w:rsidRDefault="00A61CB0" w:rsidP="00A61CB0">
            <w:pPr>
              <w:pStyle w:val="TAH"/>
            </w:pPr>
            <w:r w:rsidRPr="00511225">
              <w:t>Default Test Settings for a DL_n2A-n5A-n48A_UL_n2A-n5A Configuration (Inter-band)</w:t>
            </w:r>
          </w:p>
        </w:tc>
      </w:tr>
      <w:tr w:rsidR="00A61CB0" w:rsidRPr="00511225" w14:paraId="64D77B45" w14:textId="77777777" w:rsidTr="00A61CB0">
        <w:tc>
          <w:tcPr>
            <w:tcW w:w="396" w:type="dxa"/>
            <w:vAlign w:val="center"/>
          </w:tcPr>
          <w:p w14:paraId="358E1484" w14:textId="77777777" w:rsidR="00A61CB0" w:rsidRPr="00511225" w:rsidRDefault="00A61CB0" w:rsidP="00A61CB0">
            <w:pPr>
              <w:pStyle w:val="TAH"/>
            </w:pPr>
            <w:r w:rsidRPr="00511225">
              <w:rPr>
                <w:b w:val="0"/>
              </w:rPr>
              <w:t>1</w:t>
            </w:r>
          </w:p>
        </w:tc>
        <w:tc>
          <w:tcPr>
            <w:tcW w:w="666" w:type="dxa"/>
            <w:vAlign w:val="center"/>
          </w:tcPr>
          <w:p w14:paraId="26B5CCD8" w14:textId="77777777" w:rsidR="00A61CB0" w:rsidRPr="00511225" w:rsidRDefault="00A61CB0" w:rsidP="00A61CB0">
            <w:pPr>
              <w:pStyle w:val="TAH"/>
              <w:rPr>
                <w:b w:val="0"/>
              </w:rPr>
            </w:pPr>
            <w:r w:rsidRPr="00511225">
              <w:rPr>
                <w:b w:val="0"/>
              </w:rPr>
              <w:t>n2</w:t>
            </w:r>
          </w:p>
        </w:tc>
        <w:tc>
          <w:tcPr>
            <w:tcW w:w="816" w:type="dxa"/>
            <w:vAlign w:val="center"/>
          </w:tcPr>
          <w:p w14:paraId="2780397C" w14:textId="77777777" w:rsidR="00A61CB0" w:rsidRPr="00511225" w:rsidRDefault="00A61CB0" w:rsidP="00A61CB0">
            <w:pPr>
              <w:pStyle w:val="TAH"/>
              <w:rPr>
                <w:b w:val="0"/>
              </w:rPr>
            </w:pPr>
            <w:r w:rsidRPr="00511225">
              <w:rPr>
                <w:b w:val="0"/>
              </w:rPr>
              <w:t>UL 1905/ DL 1985</w:t>
            </w:r>
          </w:p>
        </w:tc>
        <w:tc>
          <w:tcPr>
            <w:tcW w:w="716" w:type="dxa"/>
            <w:vAlign w:val="center"/>
          </w:tcPr>
          <w:p w14:paraId="7D2A1AAB" w14:textId="77777777" w:rsidR="00A61CB0" w:rsidRPr="00511225" w:rsidRDefault="00A61CB0" w:rsidP="00A61CB0">
            <w:pPr>
              <w:pStyle w:val="TAH"/>
              <w:rPr>
                <w:lang w:eastAsia="zh-CN"/>
              </w:rPr>
            </w:pPr>
            <w:r w:rsidRPr="00511225">
              <w:rPr>
                <w:b w:val="0"/>
                <w:lang w:eastAsia="zh-CN"/>
              </w:rPr>
              <w:t>n5</w:t>
            </w:r>
          </w:p>
        </w:tc>
        <w:tc>
          <w:tcPr>
            <w:tcW w:w="846" w:type="dxa"/>
            <w:vAlign w:val="center"/>
          </w:tcPr>
          <w:p w14:paraId="534DFD0B" w14:textId="77777777" w:rsidR="00A61CB0" w:rsidRPr="00511225" w:rsidRDefault="00A61CB0" w:rsidP="00A61CB0">
            <w:pPr>
              <w:pStyle w:val="TAH"/>
              <w:rPr>
                <w:lang w:eastAsia="zh-CN"/>
              </w:rPr>
            </w:pPr>
            <w:r w:rsidRPr="00511225">
              <w:rPr>
                <w:b w:val="0"/>
                <w:lang w:eastAsia="zh-CN"/>
              </w:rPr>
              <w:t>UL 844/ DL 1889</w:t>
            </w:r>
          </w:p>
        </w:tc>
        <w:tc>
          <w:tcPr>
            <w:tcW w:w="816" w:type="dxa"/>
            <w:vAlign w:val="center"/>
          </w:tcPr>
          <w:p w14:paraId="71F170A0" w14:textId="77777777" w:rsidR="00A61CB0" w:rsidRPr="00511225" w:rsidRDefault="00A61CB0" w:rsidP="00A61CB0">
            <w:pPr>
              <w:pStyle w:val="TAH"/>
              <w:rPr>
                <w:lang w:eastAsia="zh-CN"/>
              </w:rPr>
            </w:pPr>
            <w:r w:rsidRPr="00511225">
              <w:rPr>
                <w:b w:val="0"/>
                <w:lang w:eastAsia="zh-CN"/>
              </w:rPr>
              <w:t>n48</w:t>
            </w:r>
          </w:p>
        </w:tc>
        <w:tc>
          <w:tcPr>
            <w:tcW w:w="1066" w:type="dxa"/>
            <w:vAlign w:val="center"/>
          </w:tcPr>
          <w:p w14:paraId="567A9DF7" w14:textId="77777777" w:rsidR="00A61CB0" w:rsidRPr="00511225" w:rsidRDefault="00A61CB0" w:rsidP="00A61CB0">
            <w:pPr>
              <w:pStyle w:val="TAH"/>
              <w:rPr>
                <w:lang w:eastAsia="zh-CN"/>
              </w:rPr>
            </w:pPr>
            <w:r w:rsidRPr="00511225">
              <w:rPr>
                <w:b w:val="0"/>
                <w:lang w:eastAsia="zh-CN"/>
              </w:rPr>
              <w:t>DL 3593</w:t>
            </w:r>
          </w:p>
        </w:tc>
        <w:tc>
          <w:tcPr>
            <w:tcW w:w="986" w:type="dxa"/>
            <w:vAlign w:val="center"/>
          </w:tcPr>
          <w:p w14:paraId="390ADFAD" w14:textId="77777777" w:rsidR="00A61CB0" w:rsidRPr="00511225" w:rsidRDefault="00A61CB0" w:rsidP="00A61CB0">
            <w:pPr>
              <w:pStyle w:val="TAH"/>
            </w:pPr>
            <w:r w:rsidRPr="00511225">
              <w:rPr>
                <w:b w:val="0"/>
              </w:rPr>
              <w:t>5MHz</w:t>
            </w:r>
          </w:p>
        </w:tc>
        <w:tc>
          <w:tcPr>
            <w:tcW w:w="1056" w:type="dxa"/>
            <w:vAlign w:val="center"/>
          </w:tcPr>
          <w:p w14:paraId="7133CC9B" w14:textId="77777777" w:rsidR="00A61CB0" w:rsidRPr="00511225" w:rsidRDefault="00A61CB0" w:rsidP="00A61CB0">
            <w:pPr>
              <w:pStyle w:val="TAH"/>
            </w:pPr>
            <w:r w:rsidRPr="00511225">
              <w:rPr>
                <w:b w:val="0"/>
              </w:rPr>
              <w:t>5Mhz</w:t>
            </w:r>
          </w:p>
        </w:tc>
        <w:tc>
          <w:tcPr>
            <w:tcW w:w="1226" w:type="dxa"/>
            <w:vAlign w:val="center"/>
          </w:tcPr>
          <w:p w14:paraId="6B3D5190" w14:textId="77777777" w:rsidR="00A61CB0" w:rsidRPr="00511225" w:rsidRDefault="00A61CB0" w:rsidP="00A61CB0">
            <w:pPr>
              <w:pStyle w:val="TAH"/>
            </w:pPr>
            <w:r w:rsidRPr="00511225">
              <w:rPr>
                <w:b w:val="0"/>
              </w:rPr>
              <w:t>10Mhz</w:t>
            </w:r>
          </w:p>
        </w:tc>
        <w:tc>
          <w:tcPr>
            <w:tcW w:w="746" w:type="dxa"/>
            <w:vAlign w:val="center"/>
          </w:tcPr>
          <w:p w14:paraId="2A6EF9E0" w14:textId="77777777" w:rsidR="00A61CB0" w:rsidRPr="00511225" w:rsidRDefault="00A61CB0" w:rsidP="00A61CB0">
            <w:pPr>
              <w:pStyle w:val="TAH"/>
            </w:pPr>
            <w:r w:rsidRPr="00511225">
              <w:rPr>
                <w:b w:val="0"/>
              </w:rPr>
              <w:t>CP-OFDM QPSK</w:t>
            </w:r>
          </w:p>
        </w:tc>
        <w:tc>
          <w:tcPr>
            <w:tcW w:w="1988" w:type="dxa"/>
            <w:gridSpan w:val="3"/>
          </w:tcPr>
          <w:p w14:paraId="7E74C3E3" w14:textId="77777777" w:rsidR="00A61CB0" w:rsidRPr="00511225" w:rsidRDefault="00A61CB0" w:rsidP="00A61CB0">
            <w:pPr>
              <w:pStyle w:val="TAH"/>
            </w:pPr>
            <w:r w:rsidRPr="00511225">
              <w:rPr>
                <w:b w:val="0"/>
              </w:rPr>
              <w:t>Full RB</w:t>
            </w:r>
          </w:p>
        </w:tc>
        <w:tc>
          <w:tcPr>
            <w:tcW w:w="746" w:type="dxa"/>
          </w:tcPr>
          <w:p w14:paraId="608BE089" w14:textId="77777777" w:rsidR="00A61CB0" w:rsidRPr="00511225" w:rsidRDefault="00A61CB0" w:rsidP="00A61CB0">
            <w:pPr>
              <w:pStyle w:val="TAH"/>
            </w:pPr>
            <w:r w:rsidRPr="00511225">
              <w:rPr>
                <w:b w:val="0"/>
              </w:rPr>
              <w:t>DFT-s-OFDM QPSK</w:t>
            </w:r>
          </w:p>
        </w:tc>
        <w:tc>
          <w:tcPr>
            <w:tcW w:w="1616" w:type="dxa"/>
          </w:tcPr>
          <w:p w14:paraId="7131D862" w14:textId="77777777" w:rsidR="00A61CB0" w:rsidRPr="00511225" w:rsidRDefault="00A61CB0" w:rsidP="00A61CB0">
            <w:pPr>
              <w:pStyle w:val="TAH"/>
            </w:pPr>
            <w:r w:rsidRPr="00511225">
              <w:rPr>
                <w:b w:val="0"/>
              </w:rPr>
              <w:t>REFSENS_CA_3</w:t>
            </w:r>
          </w:p>
        </w:tc>
        <w:tc>
          <w:tcPr>
            <w:tcW w:w="1616" w:type="dxa"/>
          </w:tcPr>
          <w:p w14:paraId="20472808" w14:textId="77777777" w:rsidR="00A61CB0" w:rsidRPr="00511225" w:rsidRDefault="00A61CB0" w:rsidP="00A61CB0">
            <w:pPr>
              <w:pStyle w:val="TAH"/>
            </w:pPr>
            <w:r w:rsidRPr="00511225">
              <w:rPr>
                <w:b w:val="0"/>
              </w:rPr>
              <w:t>REFSENS_CA_3</w:t>
            </w:r>
          </w:p>
        </w:tc>
      </w:tr>
      <w:tr w:rsidR="00A61CB0" w:rsidRPr="00511225" w14:paraId="6BE5B703" w14:textId="77777777" w:rsidTr="00A61CB0">
        <w:tc>
          <w:tcPr>
            <w:tcW w:w="15302" w:type="dxa"/>
            <w:gridSpan w:val="17"/>
          </w:tcPr>
          <w:p w14:paraId="39A0E108" w14:textId="77777777" w:rsidR="00A61CB0" w:rsidRPr="00511225" w:rsidRDefault="00A61CB0" w:rsidP="00A61CB0">
            <w:pPr>
              <w:pStyle w:val="TAH"/>
            </w:pPr>
            <w:r w:rsidRPr="00511225">
              <w:t>Default Test Settings for a DL_n2A-n5A-n77A_UL_n2A-n77A Configuration (Inter-band)</w:t>
            </w:r>
          </w:p>
        </w:tc>
      </w:tr>
      <w:tr w:rsidR="00A61CB0" w:rsidRPr="00511225" w14:paraId="343120A8" w14:textId="77777777" w:rsidTr="00A61CB0">
        <w:tc>
          <w:tcPr>
            <w:tcW w:w="396" w:type="dxa"/>
            <w:vAlign w:val="center"/>
          </w:tcPr>
          <w:p w14:paraId="66AAD663" w14:textId="77777777" w:rsidR="00A61CB0" w:rsidRPr="00511225" w:rsidRDefault="00A61CB0" w:rsidP="00A61CB0">
            <w:pPr>
              <w:pStyle w:val="TAC"/>
            </w:pPr>
            <w:r w:rsidRPr="00511225">
              <w:rPr>
                <w:lang w:eastAsia="zh-CN"/>
              </w:rPr>
              <w:t>1</w:t>
            </w:r>
          </w:p>
        </w:tc>
        <w:tc>
          <w:tcPr>
            <w:tcW w:w="666" w:type="dxa"/>
            <w:vAlign w:val="center"/>
          </w:tcPr>
          <w:p w14:paraId="42EF8E2C" w14:textId="77777777" w:rsidR="00A61CB0" w:rsidRPr="00511225" w:rsidRDefault="00A61CB0" w:rsidP="00A61CB0">
            <w:pPr>
              <w:pStyle w:val="TAH"/>
              <w:rPr>
                <w:lang w:eastAsia="zh-CN"/>
              </w:rPr>
            </w:pPr>
            <w:r w:rsidRPr="00511225">
              <w:rPr>
                <w:b w:val="0"/>
                <w:lang w:eastAsia="zh-CN"/>
              </w:rPr>
              <w:t>n2</w:t>
            </w:r>
          </w:p>
        </w:tc>
        <w:tc>
          <w:tcPr>
            <w:tcW w:w="816" w:type="dxa"/>
            <w:vAlign w:val="center"/>
          </w:tcPr>
          <w:p w14:paraId="7B2E11A3" w14:textId="77777777" w:rsidR="00A61CB0" w:rsidRPr="00511225" w:rsidRDefault="00A61CB0" w:rsidP="00A61CB0">
            <w:pPr>
              <w:pStyle w:val="TAH"/>
              <w:rPr>
                <w:lang w:eastAsia="zh-CN"/>
              </w:rPr>
            </w:pPr>
            <w:r w:rsidRPr="00511225">
              <w:rPr>
                <w:b w:val="0"/>
                <w:lang w:eastAsia="zh-CN"/>
              </w:rPr>
              <w:t>UL 1907.5/ DL 1987.5</w:t>
            </w:r>
          </w:p>
        </w:tc>
        <w:tc>
          <w:tcPr>
            <w:tcW w:w="716" w:type="dxa"/>
            <w:vAlign w:val="center"/>
          </w:tcPr>
          <w:p w14:paraId="31678A62" w14:textId="77777777" w:rsidR="00A61CB0" w:rsidRPr="00511225" w:rsidRDefault="00A61CB0" w:rsidP="00A61CB0">
            <w:pPr>
              <w:pStyle w:val="TAH"/>
              <w:rPr>
                <w:lang w:eastAsia="zh-CN"/>
              </w:rPr>
            </w:pPr>
            <w:r w:rsidRPr="00511225">
              <w:rPr>
                <w:b w:val="0"/>
                <w:lang w:eastAsia="zh-CN"/>
              </w:rPr>
              <w:t>n77</w:t>
            </w:r>
          </w:p>
        </w:tc>
        <w:tc>
          <w:tcPr>
            <w:tcW w:w="846" w:type="dxa"/>
            <w:vAlign w:val="center"/>
          </w:tcPr>
          <w:p w14:paraId="6C34A84B" w14:textId="77777777" w:rsidR="00A61CB0" w:rsidRPr="00511225" w:rsidRDefault="00A61CB0" w:rsidP="00A61CB0">
            <w:pPr>
              <w:pStyle w:val="TAH"/>
              <w:rPr>
                <w:lang w:eastAsia="zh-CN"/>
              </w:rPr>
            </w:pPr>
            <w:r w:rsidRPr="00511225">
              <w:rPr>
                <w:b w:val="0"/>
                <w:lang w:eastAsia="zh-CN"/>
              </w:rPr>
              <w:t>3305</w:t>
            </w:r>
          </w:p>
        </w:tc>
        <w:tc>
          <w:tcPr>
            <w:tcW w:w="816" w:type="dxa"/>
            <w:vAlign w:val="center"/>
          </w:tcPr>
          <w:p w14:paraId="3B292528" w14:textId="77777777" w:rsidR="00A61CB0" w:rsidRPr="00511225" w:rsidRDefault="00A61CB0" w:rsidP="00A61CB0">
            <w:pPr>
              <w:pStyle w:val="TAH"/>
              <w:rPr>
                <w:lang w:eastAsia="zh-CN"/>
              </w:rPr>
            </w:pPr>
            <w:r w:rsidRPr="00511225">
              <w:rPr>
                <w:b w:val="0"/>
                <w:lang w:eastAsia="zh-CN"/>
              </w:rPr>
              <w:t>n5</w:t>
            </w:r>
          </w:p>
        </w:tc>
        <w:tc>
          <w:tcPr>
            <w:tcW w:w="1066" w:type="dxa"/>
            <w:vAlign w:val="center"/>
          </w:tcPr>
          <w:p w14:paraId="34833631" w14:textId="77777777" w:rsidR="00A61CB0" w:rsidRPr="00511225" w:rsidRDefault="00A61CB0" w:rsidP="00A61CB0">
            <w:pPr>
              <w:pStyle w:val="TAH"/>
              <w:rPr>
                <w:lang w:eastAsia="zh-CN"/>
              </w:rPr>
            </w:pPr>
            <w:r w:rsidRPr="00511225">
              <w:rPr>
                <w:b w:val="0"/>
                <w:lang w:eastAsia="zh-CN"/>
              </w:rPr>
              <w:t>DL 887.5</w:t>
            </w:r>
          </w:p>
        </w:tc>
        <w:tc>
          <w:tcPr>
            <w:tcW w:w="986" w:type="dxa"/>
            <w:vAlign w:val="center"/>
          </w:tcPr>
          <w:p w14:paraId="28C2B44B" w14:textId="77777777" w:rsidR="00A61CB0" w:rsidRPr="00511225" w:rsidRDefault="00A61CB0" w:rsidP="00A61CB0">
            <w:pPr>
              <w:pStyle w:val="TAH"/>
            </w:pPr>
            <w:r w:rsidRPr="00511225">
              <w:rPr>
                <w:b w:val="0"/>
              </w:rPr>
              <w:t>5MHz</w:t>
            </w:r>
          </w:p>
        </w:tc>
        <w:tc>
          <w:tcPr>
            <w:tcW w:w="1056" w:type="dxa"/>
            <w:vAlign w:val="center"/>
          </w:tcPr>
          <w:p w14:paraId="508B6774" w14:textId="77777777" w:rsidR="00A61CB0" w:rsidRPr="00511225" w:rsidRDefault="00A61CB0" w:rsidP="00A61CB0">
            <w:pPr>
              <w:pStyle w:val="TAH"/>
            </w:pPr>
            <w:r w:rsidRPr="00511225">
              <w:rPr>
                <w:b w:val="0"/>
              </w:rPr>
              <w:t>10MHz</w:t>
            </w:r>
          </w:p>
        </w:tc>
        <w:tc>
          <w:tcPr>
            <w:tcW w:w="1226" w:type="dxa"/>
            <w:vAlign w:val="center"/>
          </w:tcPr>
          <w:p w14:paraId="0F0CAE8D" w14:textId="77777777" w:rsidR="00A61CB0" w:rsidRPr="00511225" w:rsidRDefault="00A61CB0" w:rsidP="00A61CB0">
            <w:pPr>
              <w:pStyle w:val="TAH"/>
            </w:pPr>
            <w:r w:rsidRPr="00511225">
              <w:rPr>
                <w:b w:val="0"/>
              </w:rPr>
              <w:t>5MHz</w:t>
            </w:r>
          </w:p>
        </w:tc>
        <w:tc>
          <w:tcPr>
            <w:tcW w:w="746" w:type="dxa"/>
            <w:vAlign w:val="center"/>
          </w:tcPr>
          <w:p w14:paraId="74910FCA" w14:textId="77777777" w:rsidR="00A61CB0" w:rsidRPr="00511225" w:rsidRDefault="00A61CB0" w:rsidP="00A61CB0">
            <w:pPr>
              <w:pStyle w:val="TAH"/>
            </w:pPr>
            <w:r w:rsidRPr="00511225">
              <w:rPr>
                <w:b w:val="0"/>
              </w:rPr>
              <w:t>CP-OFDM QPSK</w:t>
            </w:r>
          </w:p>
        </w:tc>
        <w:tc>
          <w:tcPr>
            <w:tcW w:w="1988" w:type="dxa"/>
            <w:gridSpan w:val="3"/>
          </w:tcPr>
          <w:p w14:paraId="7C17BDE7" w14:textId="77777777" w:rsidR="00A61CB0" w:rsidRPr="00511225" w:rsidRDefault="00A61CB0" w:rsidP="00A61CB0">
            <w:pPr>
              <w:pStyle w:val="TAH"/>
            </w:pPr>
            <w:r w:rsidRPr="00511225">
              <w:rPr>
                <w:b w:val="0"/>
              </w:rPr>
              <w:t>Full RB</w:t>
            </w:r>
          </w:p>
        </w:tc>
        <w:tc>
          <w:tcPr>
            <w:tcW w:w="746" w:type="dxa"/>
          </w:tcPr>
          <w:p w14:paraId="35DD3B22" w14:textId="77777777" w:rsidR="00A61CB0" w:rsidRPr="00511225" w:rsidRDefault="00A61CB0" w:rsidP="00A61CB0">
            <w:pPr>
              <w:pStyle w:val="TAH"/>
            </w:pPr>
            <w:r w:rsidRPr="00511225">
              <w:rPr>
                <w:b w:val="0"/>
              </w:rPr>
              <w:t>DFT-s-OFDM QPSK</w:t>
            </w:r>
          </w:p>
        </w:tc>
        <w:tc>
          <w:tcPr>
            <w:tcW w:w="1616" w:type="dxa"/>
          </w:tcPr>
          <w:p w14:paraId="033256B4" w14:textId="77777777" w:rsidR="00A61CB0" w:rsidRPr="00511225" w:rsidRDefault="00A61CB0" w:rsidP="00A61CB0">
            <w:pPr>
              <w:pStyle w:val="TAH"/>
            </w:pPr>
            <w:r w:rsidRPr="00511225">
              <w:rPr>
                <w:b w:val="0"/>
              </w:rPr>
              <w:t>REFSENS_CA_3</w:t>
            </w:r>
          </w:p>
        </w:tc>
        <w:tc>
          <w:tcPr>
            <w:tcW w:w="1616" w:type="dxa"/>
          </w:tcPr>
          <w:p w14:paraId="3D34F894" w14:textId="77777777" w:rsidR="00A61CB0" w:rsidRPr="00511225" w:rsidRDefault="00A61CB0" w:rsidP="00A61CB0">
            <w:pPr>
              <w:pStyle w:val="TAH"/>
            </w:pPr>
            <w:r w:rsidRPr="00511225">
              <w:rPr>
                <w:b w:val="0"/>
              </w:rPr>
              <w:t>REFSENS_CA_3</w:t>
            </w:r>
          </w:p>
        </w:tc>
      </w:tr>
      <w:tr w:rsidR="00A61CB0" w:rsidRPr="00511225" w14:paraId="3BAD0F57" w14:textId="77777777" w:rsidTr="00A61CB0">
        <w:tc>
          <w:tcPr>
            <w:tcW w:w="15302" w:type="dxa"/>
            <w:gridSpan w:val="17"/>
          </w:tcPr>
          <w:p w14:paraId="5BBEA42C" w14:textId="77777777" w:rsidR="00A61CB0" w:rsidRPr="00511225" w:rsidRDefault="00A61CB0" w:rsidP="00A61CB0">
            <w:pPr>
              <w:pStyle w:val="TAH"/>
            </w:pPr>
            <w:r w:rsidRPr="00511225">
              <w:t>Default Test Settings for a DL_n2A-n5A-n77A_UL_n5A-n77A Configuration (Inter-band)</w:t>
            </w:r>
          </w:p>
        </w:tc>
      </w:tr>
      <w:tr w:rsidR="00A61CB0" w:rsidRPr="00511225" w14:paraId="584DBC40" w14:textId="77777777" w:rsidTr="00A61CB0">
        <w:tc>
          <w:tcPr>
            <w:tcW w:w="396" w:type="dxa"/>
            <w:vAlign w:val="center"/>
          </w:tcPr>
          <w:p w14:paraId="793250E6" w14:textId="77777777" w:rsidR="00A61CB0" w:rsidRPr="00511225" w:rsidRDefault="00A61CB0" w:rsidP="00A61CB0">
            <w:pPr>
              <w:pStyle w:val="TAC"/>
            </w:pPr>
            <w:r w:rsidRPr="00511225">
              <w:rPr>
                <w:lang w:eastAsia="zh-CN"/>
              </w:rPr>
              <w:t>1</w:t>
            </w:r>
          </w:p>
        </w:tc>
        <w:tc>
          <w:tcPr>
            <w:tcW w:w="666" w:type="dxa"/>
            <w:vAlign w:val="center"/>
          </w:tcPr>
          <w:p w14:paraId="1A566EA9" w14:textId="77777777" w:rsidR="00A61CB0" w:rsidRPr="00511225" w:rsidRDefault="00A61CB0" w:rsidP="00A61CB0">
            <w:pPr>
              <w:pStyle w:val="TAH"/>
              <w:rPr>
                <w:lang w:eastAsia="zh-CN"/>
              </w:rPr>
            </w:pPr>
            <w:r w:rsidRPr="00511225">
              <w:rPr>
                <w:b w:val="0"/>
                <w:lang w:eastAsia="zh-CN"/>
              </w:rPr>
              <w:t>n5</w:t>
            </w:r>
          </w:p>
        </w:tc>
        <w:tc>
          <w:tcPr>
            <w:tcW w:w="816" w:type="dxa"/>
            <w:vAlign w:val="center"/>
          </w:tcPr>
          <w:p w14:paraId="00DFFA7A" w14:textId="77777777" w:rsidR="00A61CB0" w:rsidRPr="00511225" w:rsidRDefault="00A61CB0" w:rsidP="00A61CB0">
            <w:pPr>
              <w:pStyle w:val="TAH"/>
              <w:rPr>
                <w:lang w:eastAsia="zh-CN"/>
              </w:rPr>
            </w:pPr>
            <w:r w:rsidRPr="00511225">
              <w:rPr>
                <w:b w:val="0"/>
                <w:lang w:eastAsia="zh-CN"/>
              </w:rPr>
              <w:t>UL 846.5/ DL 891.5</w:t>
            </w:r>
          </w:p>
        </w:tc>
        <w:tc>
          <w:tcPr>
            <w:tcW w:w="716" w:type="dxa"/>
            <w:vAlign w:val="center"/>
          </w:tcPr>
          <w:p w14:paraId="2B98CCD3" w14:textId="77777777" w:rsidR="00A61CB0" w:rsidRPr="00511225" w:rsidRDefault="00A61CB0" w:rsidP="00A61CB0">
            <w:pPr>
              <w:pStyle w:val="TAH"/>
              <w:rPr>
                <w:lang w:eastAsia="zh-CN"/>
              </w:rPr>
            </w:pPr>
            <w:r w:rsidRPr="00511225">
              <w:rPr>
                <w:b w:val="0"/>
                <w:lang w:eastAsia="zh-CN"/>
              </w:rPr>
              <w:t>n77</w:t>
            </w:r>
          </w:p>
        </w:tc>
        <w:tc>
          <w:tcPr>
            <w:tcW w:w="846" w:type="dxa"/>
            <w:vAlign w:val="center"/>
          </w:tcPr>
          <w:p w14:paraId="1FF67E77" w14:textId="77777777" w:rsidR="00A61CB0" w:rsidRPr="00511225" w:rsidRDefault="00A61CB0" w:rsidP="00A61CB0">
            <w:pPr>
              <w:pStyle w:val="TAH"/>
              <w:rPr>
                <w:lang w:eastAsia="zh-CN"/>
              </w:rPr>
            </w:pPr>
            <w:r w:rsidRPr="00511225">
              <w:rPr>
                <w:b w:val="0"/>
                <w:lang w:eastAsia="zh-CN"/>
              </w:rPr>
              <w:t>3680</w:t>
            </w:r>
          </w:p>
        </w:tc>
        <w:tc>
          <w:tcPr>
            <w:tcW w:w="816" w:type="dxa"/>
            <w:vAlign w:val="center"/>
          </w:tcPr>
          <w:p w14:paraId="4E5E68F8" w14:textId="77777777" w:rsidR="00A61CB0" w:rsidRPr="00511225" w:rsidRDefault="00A61CB0" w:rsidP="00A61CB0">
            <w:pPr>
              <w:pStyle w:val="TAH"/>
              <w:rPr>
                <w:lang w:eastAsia="zh-CN"/>
              </w:rPr>
            </w:pPr>
            <w:r w:rsidRPr="00511225">
              <w:rPr>
                <w:b w:val="0"/>
                <w:lang w:eastAsia="zh-CN"/>
              </w:rPr>
              <w:t>n2</w:t>
            </w:r>
          </w:p>
        </w:tc>
        <w:tc>
          <w:tcPr>
            <w:tcW w:w="1066" w:type="dxa"/>
            <w:vAlign w:val="center"/>
          </w:tcPr>
          <w:p w14:paraId="16EDCA1A" w14:textId="77777777" w:rsidR="00A61CB0" w:rsidRPr="00511225" w:rsidRDefault="00A61CB0" w:rsidP="00A61CB0">
            <w:pPr>
              <w:pStyle w:val="TAH"/>
              <w:rPr>
                <w:lang w:eastAsia="zh-CN"/>
              </w:rPr>
            </w:pPr>
            <w:r w:rsidRPr="00511225">
              <w:rPr>
                <w:b w:val="0"/>
                <w:lang w:eastAsia="zh-CN"/>
              </w:rPr>
              <w:t>DL 1987</w:t>
            </w:r>
          </w:p>
        </w:tc>
        <w:tc>
          <w:tcPr>
            <w:tcW w:w="986" w:type="dxa"/>
            <w:vAlign w:val="center"/>
          </w:tcPr>
          <w:p w14:paraId="3B6EF4B4" w14:textId="77777777" w:rsidR="00A61CB0" w:rsidRPr="00511225" w:rsidRDefault="00A61CB0" w:rsidP="00A61CB0">
            <w:pPr>
              <w:pStyle w:val="TAH"/>
            </w:pPr>
            <w:r w:rsidRPr="00511225">
              <w:rPr>
                <w:b w:val="0"/>
              </w:rPr>
              <w:t>5MHz</w:t>
            </w:r>
          </w:p>
        </w:tc>
        <w:tc>
          <w:tcPr>
            <w:tcW w:w="1056" w:type="dxa"/>
            <w:vAlign w:val="center"/>
          </w:tcPr>
          <w:p w14:paraId="2AAE6C24" w14:textId="77777777" w:rsidR="00A61CB0" w:rsidRPr="00511225" w:rsidRDefault="00A61CB0" w:rsidP="00A61CB0">
            <w:pPr>
              <w:pStyle w:val="TAH"/>
            </w:pPr>
            <w:r w:rsidRPr="00511225">
              <w:rPr>
                <w:b w:val="0"/>
              </w:rPr>
              <w:t>10MHz</w:t>
            </w:r>
          </w:p>
        </w:tc>
        <w:tc>
          <w:tcPr>
            <w:tcW w:w="1226" w:type="dxa"/>
            <w:vAlign w:val="center"/>
          </w:tcPr>
          <w:p w14:paraId="00777740" w14:textId="77777777" w:rsidR="00A61CB0" w:rsidRPr="00511225" w:rsidRDefault="00A61CB0" w:rsidP="00A61CB0">
            <w:pPr>
              <w:pStyle w:val="TAH"/>
            </w:pPr>
            <w:r w:rsidRPr="00511225">
              <w:rPr>
                <w:b w:val="0"/>
              </w:rPr>
              <w:t>5MHz</w:t>
            </w:r>
          </w:p>
        </w:tc>
        <w:tc>
          <w:tcPr>
            <w:tcW w:w="746" w:type="dxa"/>
            <w:vAlign w:val="center"/>
          </w:tcPr>
          <w:p w14:paraId="02268162" w14:textId="77777777" w:rsidR="00A61CB0" w:rsidRPr="00511225" w:rsidRDefault="00A61CB0" w:rsidP="00A61CB0">
            <w:pPr>
              <w:pStyle w:val="TAH"/>
            </w:pPr>
            <w:r w:rsidRPr="00511225">
              <w:rPr>
                <w:b w:val="0"/>
              </w:rPr>
              <w:t>CP-OFDM QPSK</w:t>
            </w:r>
          </w:p>
        </w:tc>
        <w:tc>
          <w:tcPr>
            <w:tcW w:w="1988" w:type="dxa"/>
            <w:gridSpan w:val="3"/>
          </w:tcPr>
          <w:p w14:paraId="1A3E49BF" w14:textId="77777777" w:rsidR="00A61CB0" w:rsidRPr="00511225" w:rsidRDefault="00A61CB0" w:rsidP="00A61CB0">
            <w:pPr>
              <w:pStyle w:val="TAH"/>
            </w:pPr>
            <w:r w:rsidRPr="00511225">
              <w:rPr>
                <w:b w:val="0"/>
              </w:rPr>
              <w:t>Full RB</w:t>
            </w:r>
          </w:p>
        </w:tc>
        <w:tc>
          <w:tcPr>
            <w:tcW w:w="746" w:type="dxa"/>
          </w:tcPr>
          <w:p w14:paraId="629FEBC0" w14:textId="77777777" w:rsidR="00A61CB0" w:rsidRPr="00511225" w:rsidRDefault="00A61CB0" w:rsidP="00A61CB0">
            <w:pPr>
              <w:pStyle w:val="TAH"/>
            </w:pPr>
            <w:r w:rsidRPr="00511225">
              <w:rPr>
                <w:b w:val="0"/>
              </w:rPr>
              <w:t>DFT-s-OFDM QPSK</w:t>
            </w:r>
          </w:p>
        </w:tc>
        <w:tc>
          <w:tcPr>
            <w:tcW w:w="1616" w:type="dxa"/>
          </w:tcPr>
          <w:p w14:paraId="2C24219F" w14:textId="77777777" w:rsidR="00A61CB0" w:rsidRPr="00511225" w:rsidRDefault="00A61CB0" w:rsidP="00A61CB0">
            <w:pPr>
              <w:pStyle w:val="TAH"/>
            </w:pPr>
            <w:r w:rsidRPr="00511225">
              <w:rPr>
                <w:b w:val="0"/>
              </w:rPr>
              <w:t>REFSENS_CA_3</w:t>
            </w:r>
          </w:p>
        </w:tc>
        <w:tc>
          <w:tcPr>
            <w:tcW w:w="1616" w:type="dxa"/>
          </w:tcPr>
          <w:p w14:paraId="012A8C1C" w14:textId="77777777" w:rsidR="00A61CB0" w:rsidRPr="00511225" w:rsidRDefault="00A61CB0" w:rsidP="00A61CB0">
            <w:pPr>
              <w:pStyle w:val="TAH"/>
            </w:pPr>
            <w:r w:rsidRPr="00511225">
              <w:rPr>
                <w:b w:val="0"/>
              </w:rPr>
              <w:t>REFSENS_CA_3</w:t>
            </w:r>
          </w:p>
        </w:tc>
      </w:tr>
      <w:tr w:rsidR="00A61CB0" w:rsidRPr="00511225" w14:paraId="47E5698C" w14:textId="77777777" w:rsidTr="00A61CB0">
        <w:tc>
          <w:tcPr>
            <w:tcW w:w="15302" w:type="dxa"/>
            <w:gridSpan w:val="17"/>
          </w:tcPr>
          <w:p w14:paraId="393BD84A" w14:textId="77777777" w:rsidR="00A61CB0" w:rsidRPr="00511225" w:rsidRDefault="00A61CB0" w:rsidP="00A61CB0">
            <w:pPr>
              <w:pStyle w:val="TAH"/>
            </w:pPr>
            <w:r w:rsidRPr="00511225">
              <w:t>Default Test Settings for a DL_n2A-n5A-n77A_UL_n2A-n5A Configuration (Inter-band)</w:t>
            </w:r>
          </w:p>
        </w:tc>
      </w:tr>
      <w:tr w:rsidR="00A61CB0" w:rsidRPr="00511225" w14:paraId="45A9E523" w14:textId="77777777" w:rsidTr="00A61CB0">
        <w:tc>
          <w:tcPr>
            <w:tcW w:w="396" w:type="dxa"/>
            <w:vAlign w:val="center"/>
          </w:tcPr>
          <w:p w14:paraId="470EF175" w14:textId="77777777" w:rsidR="00A61CB0" w:rsidRPr="00511225" w:rsidRDefault="00A61CB0" w:rsidP="00A61CB0">
            <w:pPr>
              <w:pStyle w:val="TAC"/>
            </w:pPr>
            <w:r w:rsidRPr="00511225">
              <w:rPr>
                <w:lang w:eastAsia="zh-CN"/>
              </w:rPr>
              <w:lastRenderedPageBreak/>
              <w:t>1</w:t>
            </w:r>
            <w:r w:rsidRPr="00511225">
              <w:rPr>
                <w:vertAlign w:val="superscript"/>
                <w:lang w:eastAsia="zh-CN"/>
              </w:rPr>
              <w:t>4</w:t>
            </w:r>
          </w:p>
        </w:tc>
        <w:tc>
          <w:tcPr>
            <w:tcW w:w="666" w:type="dxa"/>
            <w:vAlign w:val="center"/>
          </w:tcPr>
          <w:p w14:paraId="2351E7ED" w14:textId="77777777" w:rsidR="00A61CB0" w:rsidRPr="00511225" w:rsidRDefault="00A61CB0" w:rsidP="00A61CB0">
            <w:pPr>
              <w:pStyle w:val="TAH"/>
              <w:rPr>
                <w:lang w:eastAsia="zh-CN"/>
              </w:rPr>
            </w:pPr>
            <w:r w:rsidRPr="00511225">
              <w:rPr>
                <w:b w:val="0"/>
                <w:lang w:eastAsia="zh-CN"/>
              </w:rPr>
              <w:t>n2</w:t>
            </w:r>
          </w:p>
        </w:tc>
        <w:tc>
          <w:tcPr>
            <w:tcW w:w="816" w:type="dxa"/>
            <w:vAlign w:val="center"/>
          </w:tcPr>
          <w:p w14:paraId="183B4172" w14:textId="77777777" w:rsidR="00A61CB0" w:rsidRPr="00511225" w:rsidRDefault="00A61CB0" w:rsidP="00A61CB0">
            <w:pPr>
              <w:pStyle w:val="TAH"/>
              <w:rPr>
                <w:lang w:eastAsia="zh-CN"/>
              </w:rPr>
            </w:pPr>
            <w:r w:rsidRPr="00511225">
              <w:rPr>
                <w:b w:val="0"/>
                <w:lang w:eastAsia="zh-CN"/>
              </w:rPr>
              <w:t>UL 1880/ DL 1960</w:t>
            </w:r>
          </w:p>
        </w:tc>
        <w:tc>
          <w:tcPr>
            <w:tcW w:w="716" w:type="dxa"/>
            <w:vAlign w:val="center"/>
          </w:tcPr>
          <w:p w14:paraId="344A7DCB" w14:textId="77777777" w:rsidR="00A61CB0" w:rsidRPr="00511225" w:rsidRDefault="00A61CB0" w:rsidP="00A61CB0">
            <w:pPr>
              <w:pStyle w:val="TAH"/>
              <w:rPr>
                <w:lang w:eastAsia="zh-CN"/>
              </w:rPr>
            </w:pPr>
            <w:r w:rsidRPr="00511225">
              <w:rPr>
                <w:b w:val="0"/>
                <w:lang w:eastAsia="zh-CN"/>
              </w:rPr>
              <w:t>n5</w:t>
            </w:r>
          </w:p>
        </w:tc>
        <w:tc>
          <w:tcPr>
            <w:tcW w:w="846" w:type="dxa"/>
            <w:vAlign w:val="center"/>
          </w:tcPr>
          <w:p w14:paraId="28C8A43F" w14:textId="77777777" w:rsidR="00A61CB0" w:rsidRPr="00511225" w:rsidRDefault="00A61CB0" w:rsidP="00A61CB0">
            <w:pPr>
              <w:pStyle w:val="TAH"/>
              <w:rPr>
                <w:lang w:eastAsia="zh-CN"/>
              </w:rPr>
            </w:pPr>
            <w:r w:rsidRPr="00511225">
              <w:rPr>
                <w:b w:val="0"/>
                <w:lang w:eastAsia="zh-CN"/>
              </w:rPr>
              <w:t>UL 830/ DL 875</w:t>
            </w:r>
          </w:p>
        </w:tc>
        <w:tc>
          <w:tcPr>
            <w:tcW w:w="816" w:type="dxa"/>
            <w:vAlign w:val="center"/>
          </w:tcPr>
          <w:p w14:paraId="3451D403" w14:textId="77777777" w:rsidR="00A61CB0" w:rsidRPr="00511225" w:rsidRDefault="00A61CB0" w:rsidP="00A61CB0">
            <w:pPr>
              <w:pStyle w:val="TAH"/>
              <w:rPr>
                <w:lang w:eastAsia="zh-CN"/>
              </w:rPr>
            </w:pPr>
            <w:r w:rsidRPr="00511225">
              <w:rPr>
                <w:b w:val="0"/>
                <w:lang w:eastAsia="zh-CN"/>
              </w:rPr>
              <w:t>n77</w:t>
            </w:r>
          </w:p>
        </w:tc>
        <w:tc>
          <w:tcPr>
            <w:tcW w:w="1066" w:type="dxa"/>
            <w:vAlign w:val="center"/>
          </w:tcPr>
          <w:p w14:paraId="423F49BC" w14:textId="77777777" w:rsidR="00A61CB0" w:rsidRPr="00511225" w:rsidRDefault="00A61CB0" w:rsidP="00A61CB0">
            <w:pPr>
              <w:pStyle w:val="TAH"/>
              <w:rPr>
                <w:lang w:eastAsia="zh-CN"/>
              </w:rPr>
            </w:pPr>
            <w:r w:rsidRPr="00511225">
              <w:rPr>
                <w:b w:val="0"/>
                <w:lang w:eastAsia="zh-CN"/>
              </w:rPr>
              <w:t>DL 3540</w:t>
            </w:r>
          </w:p>
        </w:tc>
        <w:tc>
          <w:tcPr>
            <w:tcW w:w="986" w:type="dxa"/>
            <w:vAlign w:val="center"/>
          </w:tcPr>
          <w:p w14:paraId="10FC988D" w14:textId="77777777" w:rsidR="00A61CB0" w:rsidRPr="00511225" w:rsidRDefault="00A61CB0" w:rsidP="00A61CB0">
            <w:pPr>
              <w:pStyle w:val="TAH"/>
            </w:pPr>
            <w:r w:rsidRPr="00511225">
              <w:rPr>
                <w:b w:val="0"/>
              </w:rPr>
              <w:t>5MHz</w:t>
            </w:r>
          </w:p>
        </w:tc>
        <w:tc>
          <w:tcPr>
            <w:tcW w:w="1056" w:type="dxa"/>
            <w:vAlign w:val="center"/>
          </w:tcPr>
          <w:p w14:paraId="4575183D" w14:textId="77777777" w:rsidR="00A61CB0" w:rsidRPr="00511225" w:rsidRDefault="00A61CB0" w:rsidP="00A61CB0">
            <w:pPr>
              <w:pStyle w:val="TAH"/>
            </w:pPr>
            <w:r w:rsidRPr="00511225">
              <w:rPr>
                <w:b w:val="0"/>
              </w:rPr>
              <w:t>5Mhz</w:t>
            </w:r>
          </w:p>
        </w:tc>
        <w:tc>
          <w:tcPr>
            <w:tcW w:w="1226" w:type="dxa"/>
            <w:vAlign w:val="center"/>
          </w:tcPr>
          <w:p w14:paraId="382FACC9" w14:textId="77777777" w:rsidR="00A61CB0" w:rsidRPr="00511225" w:rsidRDefault="00A61CB0" w:rsidP="00A61CB0">
            <w:pPr>
              <w:pStyle w:val="TAH"/>
            </w:pPr>
            <w:r w:rsidRPr="00511225">
              <w:rPr>
                <w:b w:val="0"/>
              </w:rPr>
              <w:t>10Mhz</w:t>
            </w:r>
          </w:p>
        </w:tc>
        <w:tc>
          <w:tcPr>
            <w:tcW w:w="746" w:type="dxa"/>
            <w:vAlign w:val="center"/>
          </w:tcPr>
          <w:p w14:paraId="18045F95" w14:textId="77777777" w:rsidR="00A61CB0" w:rsidRPr="00511225" w:rsidRDefault="00A61CB0" w:rsidP="00A61CB0">
            <w:pPr>
              <w:pStyle w:val="TAH"/>
            </w:pPr>
            <w:r w:rsidRPr="00511225">
              <w:rPr>
                <w:b w:val="0"/>
              </w:rPr>
              <w:t>CP-OFDM QPSK</w:t>
            </w:r>
          </w:p>
        </w:tc>
        <w:tc>
          <w:tcPr>
            <w:tcW w:w="1988" w:type="dxa"/>
            <w:gridSpan w:val="3"/>
          </w:tcPr>
          <w:p w14:paraId="7AD39252" w14:textId="77777777" w:rsidR="00A61CB0" w:rsidRPr="00511225" w:rsidRDefault="00A61CB0" w:rsidP="00A61CB0">
            <w:pPr>
              <w:pStyle w:val="TAH"/>
            </w:pPr>
            <w:r w:rsidRPr="00511225">
              <w:rPr>
                <w:b w:val="0"/>
              </w:rPr>
              <w:t>Full RB</w:t>
            </w:r>
          </w:p>
        </w:tc>
        <w:tc>
          <w:tcPr>
            <w:tcW w:w="746" w:type="dxa"/>
          </w:tcPr>
          <w:p w14:paraId="21A140A9" w14:textId="77777777" w:rsidR="00A61CB0" w:rsidRPr="00511225" w:rsidRDefault="00A61CB0" w:rsidP="00A61CB0">
            <w:pPr>
              <w:pStyle w:val="TAH"/>
            </w:pPr>
            <w:r w:rsidRPr="00511225">
              <w:rPr>
                <w:b w:val="0"/>
              </w:rPr>
              <w:t>DFT-s-OFDM QPSK</w:t>
            </w:r>
          </w:p>
        </w:tc>
        <w:tc>
          <w:tcPr>
            <w:tcW w:w="1616" w:type="dxa"/>
          </w:tcPr>
          <w:p w14:paraId="423A6A63" w14:textId="77777777" w:rsidR="00A61CB0" w:rsidRPr="00511225" w:rsidRDefault="00A61CB0" w:rsidP="00A61CB0">
            <w:pPr>
              <w:pStyle w:val="TAH"/>
            </w:pPr>
            <w:r w:rsidRPr="00511225">
              <w:rPr>
                <w:b w:val="0"/>
              </w:rPr>
              <w:t>REFSENS_CA_3</w:t>
            </w:r>
          </w:p>
        </w:tc>
        <w:tc>
          <w:tcPr>
            <w:tcW w:w="1616" w:type="dxa"/>
          </w:tcPr>
          <w:p w14:paraId="56102D62" w14:textId="77777777" w:rsidR="00A61CB0" w:rsidRPr="00511225" w:rsidRDefault="00A61CB0" w:rsidP="00A61CB0">
            <w:pPr>
              <w:pStyle w:val="TAH"/>
            </w:pPr>
            <w:r w:rsidRPr="00511225">
              <w:rPr>
                <w:b w:val="0"/>
              </w:rPr>
              <w:t>REFSENS_CA_3</w:t>
            </w:r>
          </w:p>
        </w:tc>
      </w:tr>
      <w:tr w:rsidR="00A61CB0" w:rsidRPr="00511225" w14:paraId="1D9AA8AA" w14:textId="77777777" w:rsidTr="00A61CB0">
        <w:tc>
          <w:tcPr>
            <w:tcW w:w="15302" w:type="dxa"/>
            <w:gridSpan w:val="17"/>
          </w:tcPr>
          <w:p w14:paraId="21C85612" w14:textId="77777777" w:rsidR="00A61CB0" w:rsidRPr="00511225" w:rsidRDefault="00A61CB0" w:rsidP="00A61CB0">
            <w:pPr>
              <w:pStyle w:val="TAH"/>
              <w:rPr>
                <w:b w:val="0"/>
              </w:rPr>
            </w:pPr>
            <w:r w:rsidRPr="00511225">
              <w:t>Default Test Settings for a DL_n2A-n14A-n66A_UL_n2A-n14A Configuration (Inter-band)</w:t>
            </w:r>
          </w:p>
        </w:tc>
      </w:tr>
      <w:tr w:rsidR="00A61CB0" w:rsidRPr="00511225" w14:paraId="371F2E05" w14:textId="77777777" w:rsidTr="00A61CB0">
        <w:tc>
          <w:tcPr>
            <w:tcW w:w="396" w:type="dxa"/>
            <w:vAlign w:val="center"/>
          </w:tcPr>
          <w:p w14:paraId="5145371B" w14:textId="77777777" w:rsidR="00A61CB0" w:rsidRPr="00511225" w:rsidRDefault="00A61CB0" w:rsidP="00A61CB0">
            <w:pPr>
              <w:pStyle w:val="TAC"/>
              <w:rPr>
                <w:lang w:eastAsia="zh-CN"/>
              </w:rPr>
            </w:pPr>
            <w:r w:rsidRPr="00511225">
              <w:rPr>
                <w:lang w:eastAsia="zh-CN"/>
              </w:rPr>
              <w:t>1</w:t>
            </w:r>
          </w:p>
        </w:tc>
        <w:tc>
          <w:tcPr>
            <w:tcW w:w="666" w:type="dxa"/>
            <w:vAlign w:val="center"/>
          </w:tcPr>
          <w:p w14:paraId="675FED3C" w14:textId="77777777" w:rsidR="00A61CB0" w:rsidRPr="00511225" w:rsidRDefault="00A61CB0" w:rsidP="00A61CB0">
            <w:pPr>
              <w:pStyle w:val="TAH"/>
              <w:rPr>
                <w:b w:val="0"/>
                <w:lang w:eastAsia="zh-CN"/>
              </w:rPr>
            </w:pPr>
            <w:r w:rsidRPr="00511225">
              <w:rPr>
                <w:b w:val="0"/>
                <w:lang w:eastAsia="zh-CN"/>
              </w:rPr>
              <w:t>n2</w:t>
            </w:r>
          </w:p>
        </w:tc>
        <w:tc>
          <w:tcPr>
            <w:tcW w:w="816" w:type="dxa"/>
            <w:vAlign w:val="center"/>
          </w:tcPr>
          <w:p w14:paraId="661CFC3F" w14:textId="77777777" w:rsidR="00A61CB0" w:rsidRPr="00511225" w:rsidRDefault="00A61CB0" w:rsidP="00A61CB0">
            <w:pPr>
              <w:pStyle w:val="TAH"/>
              <w:rPr>
                <w:b w:val="0"/>
                <w:lang w:eastAsia="zh-CN"/>
              </w:rPr>
            </w:pPr>
            <w:r w:rsidRPr="00511225">
              <w:rPr>
                <w:b w:val="0"/>
                <w:lang w:eastAsia="zh-CN"/>
              </w:rPr>
              <w:t>UL 1874/ DL 1954</w:t>
            </w:r>
          </w:p>
        </w:tc>
        <w:tc>
          <w:tcPr>
            <w:tcW w:w="716" w:type="dxa"/>
            <w:vAlign w:val="center"/>
          </w:tcPr>
          <w:p w14:paraId="0105FAD8" w14:textId="77777777" w:rsidR="00A61CB0" w:rsidRPr="00511225" w:rsidRDefault="00A61CB0" w:rsidP="00A61CB0">
            <w:pPr>
              <w:pStyle w:val="TAH"/>
              <w:rPr>
                <w:b w:val="0"/>
                <w:lang w:eastAsia="zh-CN"/>
              </w:rPr>
            </w:pPr>
            <w:r w:rsidRPr="00511225">
              <w:rPr>
                <w:b w:val="0"/>
                <w:lang w:eastAsia="zh-CN"/>
              </w:rPr>
              <w:t>n14</w:t>
            </w:r>
          </w:p>
        </w:tc>
        <w:tc>
          <w:tcPr>
            <w:tcW w:w="846" w:type="dxa"/>
            <w:vAlign w:val="center"/>
          </w:tcPr>
          <w:p w14:paraId="5D74F0E8" w14:textId="77777777" w:rsidR="00A61CB0" w:rsidRPr="00511225" w:rsidRDefault="00A61CB0" w:rsidP="00A61CB0">
            <w:pPr>
              <w:pStyle w:val="TAH"/>
              <w:rPr>
                <w:b w:val="0"/>
                <w:lang w:eastAsia="zh-CN"/>
              </w:rPr>
            </w:pPr>
            <w:r w:rsidRPr="00511225">
              <w:rPr>
                <w:b w:val="0"/>
                <w:lang w:eastAsia="zh-CN"/>
              </w:rPr>
              <w:t>UL 793/ DL 763</w:t>
            </w:r>
          </w:p>
        </w:tc>
        <w:tc>
          <w:tcPr>
            <w:tcW w:w="816" w:type="dxa"/>
            <w:vAlign w:val="center"/>
          </w:tcPr>
          <w:p w14:paraId="6A4AD636" w14:textId="77777777" w:rsidR="00A61CB0" w:rsidRPr="00511225" w:rsidRDefault="00A61CB0" w:rsidP="00A61CB0">
            <w:pPr>
              <w:pStyle w:val="TAH"/>
              <w:rPr>
                <w:b w:val="0"/>
                <w:lang w:eastAsia="zh-CN"/>
              </w:rPr>
            </w:pPr>
            <w:r w:rsidRPr="00511225">
              <w:rPr>
                <w:b w:val="0"/>
                <w:lang w:eastAsia="zh-CN"/>
              </w:rPr>
              <w:t>n66</w:t>
            </w:r>
          </w:p>
        </w:tc>
        <w:tc>
          <w:tcPr>
            <w:tcW w:w="1066" w:type="dxa"/>
            <w:vAlign w:val="center"/>
          </w:tcPr>
          <w:p w14:paraId="5408CA6E" w14:textId="77777777" w:rsidR="00A61CB0" w:rsidRPr="00511225" w:rsidRDefault="00A61CB0" w:rsidP="00A61CB0">
            <w:pPr>
              <w:pStyle w:val="TAH"/>
              <w:rPr>
                <w:b w:val="0"/>
                <w:lang w:eastAsia="zh-CN"/>
              </w:rPr>
            </w:pPr>
            <w:r w:rsidRPr="00511225">
              <w:rPr>
                <w:b w:val="0"/>
                <w:lang w:eastAsia="zh-CN"/>
              </w:rPr>
              <w:t>DL 2162</w:t>
            </w:r>
          </w:p>
        </w:tc>
        <w:tc>
          <w:tcPr>
            <w:tcW w:w="986" w:type="dxa"/>
            <w:vAlign w:val="center"/>
          </w:tcPr>
          <w:p w14:paraId="704ABE9E" w14:textId="77777777" w:rsidR="00A61CB0" w:rsidRPr="00511225" w:rsidRDefault="00A61CB0" w:rsidP="00A61CB0">
            <w:pPr>
              <w:pStyle w:val="TAH"/>
              <w:rPr>
                <w:b w:val="0"/>
              </w:rPr>
            </w:pPr>
            <w:r w:rsidRPr="00511225">
              <w:rPr>
                <w:b w:val="0"/>
              </w:rPr>
              <w:t>5MHz</w:t>
            </w:r>
          </w:p>
        </w:tc>
        <w:tc>
          <w:tcPr>
            <w:tcW w:w="1056" w:type="dxa"/>
            <w:vAlign w:val="center"/>
          </w:tcPr>
          <w:p w14:paraId="7E7F995F" w14:textId="77777777" w:rsidR="00A61CB0" w:rsidRPr="00511225" w:rsidRDefault="00A61CB0" w:rsidP="00A61CB0">
            <w:pPr>
              <w:pStyle w:val="TAH"/>
              <w:rPr>
                <w:b w:val="0"/>
              </w:rPr>
            </w:pPr>
            <w:r w:rsidRPr="00511225">
              <w:rPr>
                <w:b w:val="0"/>
              </w:rPr>
              <w:t>5MHz</w:t>
            </w:r>
          </w:p>
        </w:tc>
        <w:tc>
          <w:tcPr>
            <w:tcW w:w="1226" w:type="dxa"/>
            <w:vAlign w:val="center"/>
          </w:tcPr>
          <w:p w14:paraId="002BD9F6" w14:textId="77777777" w:rsidR="00A61CB0" w:rsidRPr="00511225" w:rsidRDefault="00A61CB0" w:rsidP="00A61CB0">
            <w:pPr>
              <w:pStyle w:val="TAH"/>
              <w:rPr>
                <w:b w:val="0"/>
              </w:rPr>
            </w:pPr>
            <w:r w:rsidRPr="00511225">
              <w:rPr>
                <w:b w:val="0"/>
              </w:rPr>
              <w:t>5MHz</w:t>
            </w:r>
          </w:p>
        </w:tc>
        <w:tc>
          <w:tcPr>
            <w:tcW w:w="746" w:type="dxa"/>
            <w:vAlign w:val="center"/>
          </w:tcPr>
          <w:p w14:paraId="2D555D01" w14:textId="77777777" w:rsidR="00A61CB0" w:rsidRPr="00511225" w:rsidRDefault="00A61CB0" w:rsidP="00A61CB0">
            <w:pPr>
              <w:pStyle w:val="TAH"/>
              <w:rPr>
                <w:b w:val="0"/>
              </w:rPr>
            </w:pPr>
            <w:r w:rsidRPr="00511225">
              <w:rPr>
                <w:b w:val="0"/>
              </w:rPr>
              <w:t>CP-OFDM QPSK</w:t>
            </w:r>
          </w:p>
        </w:tc>
        <w:tc>
          <w:tcPr>
            <w:tcW w:w="1988" w:type="dxa"/>
            <w:gridSpan w:val="3"/>
          </w:tcPr>
          <w:p w14:paraId="3EDDB067" w14:textId="77777777" w:rsidR="00A61CB0" w:rsidRPr="00511225" w:rsidRDefault="00A61CB0" w:rsidP="00A61CB0">
            <w:pPr>
              <w:pStyle w:val="TAH"/>
              <w:rPr>
                <w:b w:val="0"/>
              </w:rPr>
            </w:pPr>
            <w:r w:rsidRPr="00511225">
              <w:rPr>
                <w:b w:val="0"/>
              </w:rPr>
              <w:t>Full RB</w:t>
            </w:r>
          </w:p>
        </w:tc>
        <w:tc>
          <w:tcPr>
            <w:tcW w:w="746" w:type="dxa"/>
          </w:tcPr>
          <w:p w14:paraId="59C53AC1" w14:textId="77777777" w:rsidR="00A61CB0" w:rsidRPr="00511225" w:rsidRDefault="00A61CB0" w:rsidP="00A61CB0">
            <w:pPr>
              <w:pStyle w:val="TAH"/>
              <w:rPr>
                <w:b w:val="0"/>
              </w:rPr>
            </w:pPr>
            <w:r w:rsidRPr="00511225">
              <w:rPr>
                <w:b w:val="0"/>
              </w:rPr>
              <w:t>DFT-s-OFDM QPSK</w:t>
            </w:r>
          </w:p>
        </w:tc>
        <w:tc>
          <w:tcPr>
            <w:tcW w:w="1616" w:type="dxa"/>
          </w:tcPr>
          <w:p w14:paraId="7E6BE80F" w14:textId="77777777" w:rsidR="00A61CB0" w:rsidRPr="00511225" w:rsidRDefault="00A61CB0" w:rsidP="00A61CB0">
            <w:pPr>
              <w:pStyle w:val="TAH"/>
              <w:rPr>
                <w:b w:val="0"/>
              </w:rPr>
            </w:pPr>
            <w:r w:rsidRPr="00511225">
              <w:rPr>
                <w:b w:val="0"/>
              </w:rPr>
              <w:t>REFSENS_CA_3</w:t>
            </w:r>
          </w:p>
        </w:tc>
        <w:tc>
          <w:tcPr>
            <w:tcW w:w="1616" w:type="dxa"/>
          </w:tcPr>
          <w:p w14:paraId="0CB28183" w14:textId="77777777" w:rsidR="00A61CB0" w:rsidRPr="00511225" w:rsidRDefault="00A61CB0" w:rsidP="00A61CB0">
            <w:pPr>
              <w:pStyle w:val="TAH"/>
              <w:rPr>
                <w:b w:val="0"/>
              </w:rPr>
            </w:pPr>
            <w:r w:rsidRPr="00511225">
              <w:rPr>
                <w:b w:val="0"/>
              </w:rPr>
              <w:t>REFSENS_CA_3</w:t>
            </w:r>
          </w:p>
        </w:tc>
      </w:tr>
      <w:tr w:rsidR="00A61CB0" w:rsidRPr="00511225" w14:paraId="121E1321" w14:textId="77777777" w:rsidTr="00A61CB0">
        <w:tc>
          <w:tcPr>
            <w:tcW w:w="15302" w:type="dxa"/>
            <w:gridSpan w:val="17"/>
            <w:vAlign w:val="center"/>
          </w:tcPr>
          <w:p w14:paraId="42354ED5" w14:textId="77777777" w:rsidR="00A61CB0" w:rsidRPr="00511225" w:rsidRDefault="00A61CB0" w:rsidP="00A61CB0">
            <w:pPr>
              <w:pStyle w:val="TAH"/>
              <w:rPr>
                <w:b w:val="0"/>
              </w:rPr>
            </w:pPr>
            <w:r w:rsidRPr="00511225">
              <w:t>Default Test Settings for a DL_n2A-n14A-n66A_UL_n14A-n66A Configuration (Inter-band)</w:t>
            </w:r>
          </w:p>
        </w:tc>
      </w:tr>
      <w:tr w:rsidR="00A61CB0" w:rsidRPr="00511225" w14:paraId="7EAE8361" w14:textId="77777777" w:rsidTr="00A61CB0">
        <w:tc>
          <w:tcPr>
            <w:tcW w:w="396" w:type="dxa"/>
            <w:vAlign w:val="center"/>
          </w:tcPr>
          <w:p w14:paraId="26D092FC" w14:textId="77777777" w:rsidR="00A61CB0" w:rsidRPr="00511225" w:rsidRDefault="00A61CB0" w:rsidP="00A61CB0">
            <w:pPr>
              <w:pStyle w:val="TAC"/>
              <w:rPr>
                <w:lang w:eastAsia="zh-CN"/>
              </w:rPr>
            </w:pPr>
            <w:r w:rsidRPr="00511225">
              <w:rPr>
                <w:lang w:eastAsia="zh-CN"/>
              </w:rPr>
              <w:t>1</w:t>
            </w:r>
          </w:p>
        </w:tc>
        <w:tc>
          <w:tcPr>
            <w:tcW w:w="666" w:type="dxa"/>
            <w:vAlign w:val="center"/>
          </w:tcPr>
          <w:p w14:paraId="2AA397A7" w14:textId="77777777" w:rsidR="00A61CB0" w:rsidRPr="00511225" w:rsidRDefault="00A61CB0" w:rsidP="00A61CB0">
            <w:pPr>
              <w:pStyle w:val="TAH"/>
              <w:rPr>
                <w:b w:val="0"/>
                <w:lang w:eastAsia="zh-CN"/>
              </w:rPr>
            </w:pPr>
            <w:r w:rsidRPr="00511225">
              <w:rPr>
                <w:b w:val="0"/>
                <w:lang w:eastAsia="zh-CN"/>
              </w:rPr>
              <w:t>n14</w:t>
            </w:r>
          </w:p>
        </w:tc>
        <w:tc>
          <w:tcPr>
            <w:tcW w:w="816" w:type="dxa"/>
            <w:vAlign w:val="center"/>
          </w:tcPr>
          <w:p w14:paraId="60FDADCB" w14:textId="77777777" w:rsidR="00A61CB0" w:rsidRPr="00511225" w:rsidRDefault="00A61CB0" w:rsidP="00A61CB0">
            <w:pPr>
              <w:pStyle w:val="TAH"/>
              <w:rPr>
                <w:b w:val="0"/>
                <w:lang w:eastAsia="zh-CN"/>
              </w:rPr>
            </w:pPr>
            <w:r w:rsidRPr="00511225">
              <w:rPr>
                <w:b w:val="0"/>
                <w:lang w:eastAsia="zh-CN"/>
              </w:rPr>
              <w:t>UL 793/ DL 763</w:t>
            </w:r>
          </w:p>
        </w:tc>
        <w:tc>
          <w:tcPr>
            <w:tcW w:w="716" w:type="dxa"/>
            <w:vAlign w:val="center"/>
          </w:tcPr>
          <w:p w14:paraId="7F013390" w14:textId="77777777" w:rsidR="00A61CB0" w:rsidRPr="00511225" w:rsidRDefault="00A61CB0" w:rsidP="00A61CB0">
            <w:pPr>
              <w:pStyle w:val="TAH"/>
              <w:rPr>
                <w:b w:val="0"/>
                <w:lang w:eastAsia="zh-CN"/>
              </w:rPr>
            </w:pPr>
            <w:r w:rsidRPr="00511225">
              <w:rPr>
                <w:b w:val="0"/>
                <w:lang w:eastAsia="zh-CN"/>
              </w:rPr>
              <w:t>n66</w:t>
            </w:r>
          </w:p>
        </w:tc>
        <w:tc>
          <w:tcPr>
            <w:tcW w:w="846" w:type="dxa"/>
            <w:vAlign w:val="center"/>
          </w:tcPr>
          <w:p w14:paraId="6C240DF3" w14:textId="77777777" w:rsidR="00A61CB0" w:rsidRPr="00511225" w:rsidRDefault="00A61CB0" w:rsidP="00A61CB0">
            <w:pPr>
              <w:pStyle w:val="TAH"/>
              <w:rPr>
                <w:b w:val="0"/>
                <w:lang w:eastAsia="zh-CN"/>
              </w:rPr>
            </w:pPr>
            <w:r w:rsidRPr="00511225">
              <w:rPr>
                <w:b w:val="0"/>
                <w:lang w:eastAsia="zh-CN"/>
              </w:rPr>
              <w:t>UL 1770/ DL 2170</w:t>
            </w:r>
          </w:p>
        </w:tc>
        <w:tc>
          <w:tcPr>
            <w:tcW w:w="816" w:type="dxa"/>
            <w:vAlign w:val="center"/>
          </w:tcPr>
          <w:p w14:paraId="3E38202F" w14:textId="77777777" w:rsidR="00A61CB0" w:rsidRPr="00511225" w:rsidRDefault="00A61CB0" w:rsidP="00A61CB0">
            <w:pPr>
              <w:pStyle w:val="TAH"/>
              <w:rPr>
                <w:b w:val="0"/>
                <w:lang w:eastAsia="zh-CN"/>
              </w:rPr>
            </w:pPr>
            <w:r w:rsidRPr="00511225">
              <w:rPr>
                <w:b w:val="0"/>
                <w:lang w:eastAsia="zh-CN"/>
              </w:rPr>
              <w:t>n2</w:t>
            </w:r>
          </w:p>
        </w:tc>
        <w:tc>
          <w:tcPr>
            <w:tcW w:w="1066" w:type="dxa"/>
            <w:vAlign w:val="center"/>
          </w:tcPr>
          <w:p w14:paraId="0A377D20" w14:textId="77777777" w:rsidR="00A61CB0" w:rsidRPr="00511225" w:rsidRDefault="00A61CB0" w:rsidP="00A61CB0">
            <w:pPr>
              <w:pStyle w:val="TAH"/>
              <w:rPr>
                <w:b w:val="0"/>
                <w:lang w:eastAsia="zh-CN"/>
              </w:rPr>
            </w:pPr>
            <w:r w:rsidRPr="00511225">
              <w:rPr>
                <w:b w:val="0"/>
                <w:lang w:eastAsia="zh-CN"/>
              </w:rPr>
              <w:t>DL 1954</w:t>
            </w:r>
          </w:p>
        </w:tc>
        <w:tc>
          <w:tcPr>
            <w:tcW w:w="986" w:type="dxa"/>
            <w:vAlign w:val="center"/>
          </w:tcPr>
          <w:p w14:paraId="0DC7E422" w14:textId="77777777" w:rsidR="00A61CB0" w:rsidRPr="00511225" w:rsidRDefault="00A61CB0" w:rsidP="00A61CB0">
            <w:pPr>
              <w:pStyle w:val="TAH"/>
              <w:rPr>
                <w:b w:val="0"/>
              </w:rPr>
            </w:pPr>
            <w:r w:rsidRPr="00511225">
              <w:rPr>
                <w:b w:val="0"/>
              </w:rPr>
              <w:t>5MHz</w:t>
            </w:r>
          </w:p>
        </w:tc>
        <w:tc>
          <w:tcPr>
            <w:tcW w:w="1056" w:type="dxa"/>
            <w:vAlign w:val="center"/>
          </w:tcPr>
          <w:p w14:paraId="4887A5F9" w14:textId="77777777" w:rsidR="00A61CB0" w:rsidRPr="00511225" w:rsidRDefault="00A61CB0" w:rsidP="00A61CB0">
            <w:pPr>
              <w:pStyle w:val="TAH"/>
              <w:rPr>
                <w:b w:val="0"/>
              </w:rPr>
            </w:pPr>
            <w:r w:rsidRPr="00511225">
              <w:rPr>
                <w:b w:val="0"/>
              </w:rPr>
              <w:t>5MHz</w:t>
            </w:r>
          </w:p>
        </w:tc>
        <w:tc>
          <w:tcPr>
            <w:tcW w:w="1226" w:type="dxa"/>
            <w:vAlign w:val="center"/>
          </w:tcPr>
          <w:p w14:paraId="16F70F16" w14:textId="77777777" w:rsidR="00A61CB0" w:rsidRPr="00511225" w:rsidRDefault="00A61CB0" w:rsidP="00A61CB0">
            <w:pPr>
              <w:pStyle w:val="TAH"/>
              <w:rPr>
                <w:b w:val="0"/>
              </w:rPr>
            </w:pPr>
            <w:r w:rsidRPr="00511225">
              <w:rPr>
                <w:b w:val="0"/>
              </w:rPr>
              <w:t>5MHz</w:t>
            </w:r>
          </w:p>
        </w:tc>
        <w:tc>
          <w:tcPr>
            <w:tcW w:w="746" w:type="dxa"/>
            <w:vAlign w:val="center"/>
          </w:tcPr>
          <w:p w14:paraId="1F0A795D" w14:textId="77777777" w:rsidR="00A61CB0" w:rsidRPr="00511225" w:rsidRDefault="00A61CB0" w:rsidP="00A61CB0">
            <w:pPr>
              <w:pStyle w:val="TAH"/>
              <w:rPr>
                <w:b w:val="0"/>
              </w:rPr>
            </w:pPr>
            <w:r w:rsidRPr="00511225">
              <w:rPr>
                <w:b w:val="0"/>
              </w:rPr>
              <w:t>CP-OFDM QPSK</w:t>
            </w:r>
          </w:p>
        </w:tc>
        <w:tc>
          <w:tcPr>
            <w:tcW w:w="1988" w:type="dxa"/>
            <w:gridSpan w:val="3"/>
          </w:tcPr>
          <w:p w14:paraId="6FDEAB5D" w14:textId="77777777" w:rsidR="00A61CB0" w:rsidRPr="00511225" w:rsidRDefault="00A61CB0" w:rsidP="00A61CB0">
            <w:pPr>
              <w:pStyle w:val="TAH"/>
              <w:rPr>
                <w:b w:val="0"/>
              </w:rPr>
            </w:pPr>
            <w:r w:rsidRPr="00511225">
              <w:rPr>
                <w:b w:val="0"/>
              </w:rPr>
              <w:t>Full RB</w:t>
            </w:r>
          </w:p>
        </w:tc>
        <w:tc>
          <w:tcPr>
            <w:tcW w:w="746" w:type="dxa"/>
          </w:tcPr>
          <w:p w14:paraId="4C611308" w14:textId="77777777" w:rsidR="00A61CB0" w:rsidRPr="00511225" w:rsidRDefault="00A61CB0" w:rsidP="00A61CB0">
            <w:pPr>
              <w:pStyle w:val="TAH"/>
              <w:rPr>
                <w:b w:val="0"/>
              </w:rPr>
            </w:pPr>
            <w:r w:rsidRPr="00511225">
              <w:rPr>
                <w:b w:val="0"/>
              </w:rPr>
              <w:t>DFT-s-OFDM QPSK</w:t>
            </w:r>
          </w:p>
        </w:tc>
        <w:tc>
          <w:tcPr>
            <w:tcW w:w="1616" w:type="dxa"/>
          </w:tcPr>
          <w:p w14:paraId="43240AAC" w14:textId="77777777" w:rsidR="00A61CB0" w:rsidRPr="00511225" w:rsidRDefault="00A61CB0" w:rsidP="00A61CB0">
            <w:pPr>
              <w:pStyle w:val="TAH"/>
              <w:rPr>
                <w:b w:val="0"/>
              </w:rPr>
            </w:pPr>
            <w:r w:rsidRPr="00511225">
              <w:rPr>
                <w:b w:val="0"/>
              </w:rPr>
              <w:t>REFSENS_CA_3</w:t>
            </w:r>
          </w:p>
        </w:tc>
        <w:tc>
          <w:tcPr>
            <w:tcW w:w="1616" w:type="dxa"/>
          </w:tcPr>
          <w:p w14:paraId="58BA507C" w14:textId="77777777" w:rsidR="00A61CB0" w:rsidRPr="00511225" w:rsidRDefault="00A61CB0" w:rsidP="00A61CB0">
            <w:pPr>
              <w:pStyle w:val="TAH"/>
              <w:rPr>
                <w:b w:val="0"/>
              </w:rPr>
            </w:pPr>
            <w:r w:rsidRPr="00511225">
              <w:rPr>
                <w:b w:val="0"/>
              </w:rPr>
              <w:t>REFSENS_CA_3</w:t>
            </w:r>
          </w:p>
        </w:tc>
      </w:tr>
      <w:tr w:rsidR="00A61CB0" w:rsidRPr="00511225" w14:paraId="136195B2" w14:textId="77777777" w:rsidTr="00A61CB0">
        <w:tc>
          <w:tcPr>
            <w:tcW w:w="15302" w:type="dxa"/>
            <w:gridSpan w:val="17"/>
            <w:vAlign w:val="center"/>
          </w:tcPr>
          <w:p w14:paraId="07F31462" w14:textId="77777777" w:rsidR="00A61CB0" w:rsidRPr="00511225" w:rsidRDefault="00A61CB0" w:rsidP="00A61CB0">
            <w:pPr>
              <w:pStyle w:val="TAH"/>
              <w:rPr>
                <w:b w:val="0"/>
              </w:rPr>
            </w:pPr>
            <w:r w:rsidRPr="00511225">
              <w:t>Default Test Settings for a DL_n2A-n14A-n77A_UL_n2A-n14A Configuration (Inter-band)</w:t>
            </w:r>
          </w:p>
        </w:tc>
      </w:tr>
      <w:tr w:rsidR="00A61CB0" w:rsidRPr="00511225" w14:paraId="75BAA432" w14:textId="77777777" w:rsidTr="00A61CB0">
        <w:tc>
          <w:tcPr>
            <w:tcW w:w="396" w:type="dxa"/>
            <w:vAlign w:val="center"/>
          </w:tcPr>
          <w:p w14:paraId="21B899F1" w14:textId="77777777" w:rsidR="00A61CB0" w:rsidRPr="00511225" w:rsidRDefault="00A61CB0" w:rsidP="00A61CB0">
            <w:pPr>
              <w:pStyle w:val="TAC"/>
              <w:rPr>
                <w:lang w:eastAsia="zh-CN"/>
              </w:rPr>
            </w:pPr>
            <w:r w:rsidRPr="00511225">
              <w:rPr>
                <w:lang w:eastAsia="zh-CN"/>
              </w:rPr>
              <w:t>1</w:t>
            </w:r>
          </w:p>
        </w:tc>
        <w:tc>
          <w:tcPr>
            <w:tcW w:w="666" w:type="dxa"/>
            <w:vAlign w:val="center"/>
          </w:tcPr>
          <w:p w14:paraId="41F688F1" w14:textId="77777777" w:rsidR="00A61CB0" w:rsidRPr="00511225" w:rsidRDefault="00A61CB0" w:rsidP="00A61CB0">
            <w:pPr>
              <w:pStyle w:val="TAH"/>
              <w:rPr>
                <w:b w:val="0"/>
                <w:lang w:eastAsia="zh-CN"/>
              </w:rPr>
            </w:pPr>
            <w:r w:rsidRPr="00511225">
              <w:rPr>
                <w:b w:val="0"/>
                <w:lang w:eastAsia="zh-CN"/>
              </w:rPr>
              <w:t>n2</w:t>
            </w:r>
          </w:p>
        </w:tc>
        <w:tc>
          <w:tcPr>
            <w:tcW w:w="816" w:type="dxa"/>
            <w:vAlign w:val="center"/>
          </w:tcPr>
          <w:p w14:paraId="29F06FF3" w14:textId="77777777" w:rsidR="00A61CB0" w:rsidRPr="00511225" w:rsidRDefault="00A61CB0" w:rsidP="00A61CB0">
            <w:pPr>
              <w:pStyle w:val="TAH"/>
              <w:rPr>
                <w:b w:val="0"/>
                <w:lang w:eastAsia="zh-CN"/>
              </w:rPr>
            </w:pPr>
            <w:r w:rsidRPr="00511225">
              <w:rPr>
                <w:b w:val="0"/>
                <w:lang w:eastAsia="zh-CN"/>
              </w:rPr>
              <w:t>UL 1880/ DL 1960</w:t>
            </w:r>
          </w:p>
        </w:tc>
        <w:tc>
          <w:tcPr>
            <w:tcW w:w="716" w:type="dxa"/>
            <w:vAlign w:val="center"/>
          </w:tcPr>
          <w:p w14:paraId="0803946C" w14:textId="77777777" w:rsidR="00A61CB0" w:rsidRPr="00511225" w:rsidRDefault="00A61CB0" w:rsidP="00A61CB0">
            <w:pPr>
              <w:pStyle w:val="TAH"/>
              <w:rPr>
                <w:b w:val="0"/>
                <w:lang w:eastAsia="zh-CN"/>
              </w:rPr>
            </w:pPr>
            <w:r w:rsidRPr="00511225">
              <w:rPr>
                <w:b w:val="0"/>
                <w:lang w:eastAsia="zh-CN"/>
              </w:rPr>
              <w:t>n14</w:t>
            </w:r>
          </w:p>
        </w:tc>
        <w:tc>
          <w:tcPr>
            <w:tcW w:w="846" w:type="dxa"/>
            <w:vAlign w:val="center"/>
          </w:tcPr>
          <w:p w14:paraId="0C61B03B" w14:textId="77777777" w:rsidR="00A61CB0" w:rsidRPr="00511225" w:rsidRDefault="00A61CB0" w:rsidP="00A61CB0">
            <w:pPr>
              <w:pStyle w:val="TAH"/>
              <w:rPr>
                <w:b w:val="0"/>
                <w:lang w:eastAsia="zh-CN"/>
              </w:rPr>
            </w:pPr>
            <w:r w:rsidRPr="00511225">
              <w:rPr>
                <w:b w:val="0"/>
                <w:lang w:eastAsia="zh-CN"/>
              </w:rPr>
              <w:t>UL 793/ DL 763</w:t>
            </w:r>
          </w:p>
        </w:tc>
        <w:tc>
          <w:tcPr>
            <w:tcW w:w="816" w:type="dxa"/>
            <w:vAlign w:val="center"/>
          </w:tcPr>
          <w:p w14:paraId="1AB2755E" w14:textId="77777777" w:rsidR="00A61CB0" w:rsidRPr="00511225" w:rsidRDefault="00A61CB0" w:rsidP="00A61CB0">
            <w:pPr>
              <w:pStyle w:val="TAH"/>
              <w:rPr>
                <w:b w:val="0"/>
                <w:lang w:eastAsia="zh-CN"/>
              </w:rPr>
            </w:pPr>
            <w:r w:rsidRPr="00511225">
              <w:rPr>
                <w:b w:val="0"/>
                <w:lang w:eastAsia="zh-CN"/>
              </w:rPr>
              <w:t>n77</w:t>
            </w:r>
          </w:p>
        </w:tc>
        <w:tc>
          <w:tcPr>
            <w:tcW w:w="1066" w:type="dxa"/>
            <w:vAlign w:val="center"/>
          </w:tcPr>
          <w:p w14:paraId="4B4D57E3" w14:textId="77777777" w:rsidR="00A61CB0" w:rsidRPr="00511225" w:rsidRDefault="00A61CB0" w:rsidP="00A61CB0">
            <w:pPr>
              <w:pStyle w:val="TAH"/>
              <w:rPr>
                <w:b w:val="0"/>
                <w:lang w:eastAsia="zh-CN"/>
              </w:rPr>
            </w:pPr>
            <w:r w:rsidRPr="00511225">
              <w:rPr>
                <w:b w:val="0"/>
                <w:lang w:eastAsia="zh-CN"/>
              </w:rPr>
              <w:t>DL 3466</w:t>
            </w:r>
          </w:p>
        </w:tc>
        <w:tc>
          <w:tcPr>
            <w:tcW w:w="986" w:type="dxa"/>
            <w:vAlign w:val="center"/>
          </w:tcPr>
          <w:p w14:paraId="713176E7" w14:textId="77777777" w:rsidR="00A61CB0" w:rsidRPr="00511225" w:rsidRDefault="00A61CB0" w:rsidP="00A61CB0">
            <w:pPr>
              <w:pStyle w:val="TAH"/>
              <w:rPr>
                <w:b w:val="0"/>
              </w:rPr>
            </w:pPr>
            <w:r w:rsidRPr="00511225">
              <w:rPr>
                <w:b w:val="0"/>
              </w:rPr>
              <w:t>5MHz</w:t>
            </w:r>
          </w:p>
        </w:tc>
        <w:tc>
          <w:tcPr>
            <w:tcW w:w="1056" w:type="dxa"/>
            <w:vAlign w:val="center"/>
          </w:tcPr>
          <w:p w14:paraId="11AB7B26" w14:textId="77777777" w:rsidR="00A61CB0" w:rsidRPr="00511225" w:rsidRDefault="00A61CB0" w:rsidP="00A61CB0">
            <w:pPr>
              <w:pStyle w:val="TAH"/>
              <w:rPr>
                <w:b w:val="0"/>
              </w:rPr>
            </w:pPr>
            <w:r w:rsidRPr="00511225">
              <w:rPr>
                <w:b w:val="0"/>
              </w:rPr>
              <w:t>5MHz</w:t>
            </w:r>
          </w:p>
        </w:tc>
        <w:tc>
          <w:tcPr>
            <w:tcW w:w="1226" w:type="dxa"/>
            <w:vAlign w:val="center"/>
          </w:tcPr>
          <w:p w14:paraId="7AA024C3" w14:textId="77777777" w:rsidR="00A61CB0" w:rsidRPr="00511225" w:rsidRDefault="00A61CB0" w:rsidP="00A61CB0">
            <w:pPr>
              <w:pStyle w:val="TAH"/>
              <w:rPr>
                <w:b w:val="0"/>
              </w:rPr>
            </w:pPr>
            <w:r w:rsidRPr="00511225">
              <w:rPr>
                <w:b w:val="0"/>
              </w:rPr>
              <w:t>10MHz</w:t>
            </w:r>
          </w:p>
        </w:tc>
        <w:tc>
          <w:tcPr>
            <w:tcW w:w="746" w:type="dxa"/>
            <w:vAlign w:val="center"/>
          </w:tcPr>
          <w:p w14:paraId="6CAF4360" w14:textId="77777777" w:rsidR="00A61CB0" w:rsidRPr="00511225" w:rsidRDefault="00A61CB0" w:rsidP="00A61CB0">
            <w:pPr>
              <w:pStyle w:val="TAH"/>
              <w:rPr>
                <w:b w:val="0"/>
              </w:rPr>
            </w:pPr>
            <w:r w:rsidRPr="00511225">
              <w:rPr>
                <w:b w:val="0"/>
              </w:rPr>
              <w:t>CP-OFDM QPSK</w:t>
            </w:r>
          </w:p>
        </w:tc>
        <w:tc>
          <w:tcPr>
            <w:tcW w:w="1988" w:type="dxa"/>
            <w:gridSpan w:val="3"/>
          </w:tcPr>
          <w:p w14:paraId="1AB8A181" w14:textId="77777777" w:rsidR="00A61CB0" w:rsidRPr="00511225" w:rsidRDefault="00A61CB0" w:rsidP="00A61CB0">
            <w:pPr>
              <w:pStyle w:val="TAH"/>
              <w:rPr>
                <w:b w:val="0"/>
              </w:rPr>
            </w:pPr>
            <w:r w:rsidRPr="00511225">
              <w:rPr>
                <w:b w:val="0"/>
              </w:rPr>
              <w:t>Full RB</w:t>
            </w:r>
          </w:p>
        </w:tc>
        <w:tc>
          <w:tcPr>
            <w:tcW w:w="746" w:type="dxa"/>
          </w:tcPr>
          <w:p w14:paraId="38188D6F" w14:textId="77777777" w:rsidR="00A61CB0" w:rsidRPr="00511225" w:rsidRDefault="00A61CB0" w:rsidP="00A61CB0">
            <w:pPr>
              <w:pStyle w:val="TAH"/>
              <w:rPr>
                <w:b w:val="0"/>
              </w:rPr>
            </w:pPr>
            <w:r w:rsidRPr="00511225">
              <w:rPr>
                <w:b w:val="0"/>
              </w:rPr>
              <w:t>DFT-s-OFDM QPSK</w:t>
            </w:r>
          </w:p>
        </w:tc>
        <w:tc>
          <w:tcPr>
            <w:tcW w:w="1616" w:type="dxa"/>
          </w:tcPr>
          <w:p w14:paraId="20F69E50" w14:textId="77777777" w:rsidR="00A61CB0" w:rsidRPr="00511225" w:rsidRDefault="00A61CB0" w:rsidP="00A61CB0">
            <w:pPr>
              <w:pStyle w:val="TAH"/>
              <w:rPr>
                <w:b w:val="0"/>
              </w:rPr>
            </w:pPr>
            <w:r w:rsidRPr="00511225">
              <w:rPr>
                <w:b w:val="0"/>
              </w:rPr>
              <w:t>REFSENS_CA_3</w:t>
            </w:r>
          </w:p>
        </w:tc>
        <w:tc>
          <w:tcPr>
            <w:tcW w:w="1616" w:type="dxa"/>
          </w:tcPr>
          <w:p w14:paraId="30242560" w14:textId="77777777" w:rsidR="00A61CB0" w:rsidRPr="00511225" w:rsidRDefault="00A61CB0" w:rsidP="00A61CB0">
            <w:pPr>
              <w:pStyle w:val="TAH"/>
              <w:rPr>
                <w:b w:val="0"/>
              </w:rPr>
            </w:pPr>
            <w:r w:rsidRPr="00511225">
              <w:rPr>
                <w:b w:val="0"/>
              </w:rPr>
              <w:t>REFSENS_CA_3</w:t>
            </w:r>
          </w:p>
        </w:tc>
      </w:tr>
      <w:tr w:rsidR="00A61CB0" w:rsidRPr="00511225" w14:paraId="11418485" w14:textId="77777777" w:rsidTr="00A61CB0">
        <w:tc>
          <w:tcPr>
            <w:tcW w:w="15302" w:type="dxa"/>
            <w:gridSpan w:val="17"/>
            <w:vAlign w:val="center"/>
          </w:tcPr>
          <w:p w14:paraId="143A0794" w14:textId="77777777" w:rsidR="00A61CB0" w:rsidRPr="00511225" w:rsidRDefault="00A61CB0" w:rsidP="00A61CB0">
            <w:pPr>
              <w:pStyle w:val="TAH"/>
              <w:rPr>
                <w:b w:val="0"/>
              </w:rPr>
            </w:pPr>
            <w:r w:rsidRPr="00511225">
              <w:t>Default Test Settings for a DL_n2A-n14A-n77A_UL_n14A-n77A Configuration (Inter-band)</w:t>
            </w:r>
          </w:p>
        </w:tc>
      </w:tr>
      <w:tr w:rsidR="00A61CB0" w:rsidRPr="00511225" w14:paraId="61136E0C" w14:textId="77777777" w:rsidTr="00A61CB0">
        <w:tc>
          <w:tcPr>
            <w:tcW w:w="396" w:type="dxa"/>
            <w:vAlign w:val="center"/>
          </w:tcPr>
          <w:p w14:paraId="1985AE4C" w14:textId="77777777" w:rsidR="00A61CB0" w:rsidRPr="00511225" w:rsidRDefault="00A61CB0" w:rsidP="00A61CB0">
            <w:pPr>
              <w:pStyle w:val="TAC"/>
              <w:rPr>
                <w:lang w:eastAsia="zh-CN"/>
              </w:rPr>
            </w:pPr>
            <w:r w:rsidRPr="00511225">
              <w:rPr>
                <w:lang w:eastAsia="zh-CN"/>
              </w:rPr>
              <w:t>1</w:t>
            </w:r>
          </w:p>
        </w:tc>
        <w:tc>
          <w:tcPr>
            <w:tcW w:w="666" w:type="dxa"/>
            <w:vAlign w:val="center"/>
          </w:tcPr>
          <w:p w14:paraId="387C5421" w14:textId="77777777" w:rsidR="00A61CB0" w:rsidRPr="00511225" w:rsidRDefault="00A61CB0" w:rsidP="00A61CB0">
            <w:pPr>
              <w:pStyle w:val="TAH"/>
              <w:rPr>
                <w:b w:val="0"/>
                <w:lang w:eastAsia="zh-CN"/>
              </w:rPr>
            </w:pPr>
            <w:r w:rsidRPr="00511225">
              <w:rPr>
                <w:b w:val="0"/>
                <w:lang w:eastAsia="zh-CN"/>
              </w:rPr>
              <w:t>n14</w:t>
            </w:r>
          </w:p>
        </w:tc>
        <w:tc>
          <w:tcPr>
            <w:tcW w:w="816" w:type="dxa"/>
            <w:vAlign w:val="center"/>
          </w:tcPr>
          <w:p w14:paraId="14B44A83" w14:textId="77777777" w:rsidR="00A61CB0" w:rsidRPr="00511225" w:rsidRDefault="00A61CB0" w:rsidP="00A61CB0">
            <w:pPr>
              <w:pStyle w:val="TAH"/>
              <w:rPr>
                <w:b w:val="0"/>
                <w:lang w:eastAsia="zh-CN"/>
              </w:rPr>
            </w:pPr>
            <w:r w:rsidRPr="00511225">
              <w:rPr>
                <w:b w:val="0"/>
                <w:lang w:eastAsia="zh-CN"/>
              </w:rPr>
              <w:t>UL 793/ DL 763</w:t>
            </w:r>
          </w:p>
        </w:tc>
        <w:tc>
          <w:tcPr>
            <w:tcW w:w="716" w:type="dxa"/>
            <w:vAlign w:val="center"/>
          </w:tcPr>
          <w:p w14:paraId="639B32DE" w14:textId="77777777" w:rsidR="00A61CB0" w:rsidRPr="00511225" w:rsidRDefault="00A61CB0" w:rsidP="00A61CB0">
            <w:pPr>
              <w:pStyle w:val="TAH"/>
              <w:rPr>
                <w:b w:val="0"/>
                <w:lang w:eastAsia="zh-CN"/>
              </w:rPr>
            </w:pPr>
            <w:r w:rsidRPr="00511225">
              <w:rPr>
                <w:b w:val="0"/>
                <w:lang w:eastAsia="zh-CN"/>
              </w:rPr>
              <w:t>n77</w:t>
            </w:r>
          </w:p>
        </w:tc>
        <w:tc>
          <w:tcPr>
            <w:tcW w:w="846" w:type="dxa"/>
            <w:vAlign w:val="center"/>
          </w:tcPr>
          <w:p w14:paraId="53FB6017" w14:textId="77777777" w:rsidR="00A61CB0" w:rsidRPr="00511225" w:rsidRDefault="00A61CB0" w:rsidP="00A61CB0">
            <w:pPr>
              <w:pStyle w:val="TAH"/>
              <w:rPr>
                <w:b w:val="0"/>
                <w:lang w:eastAsia="zh-CN"/>
              </w:rPr>
            </w:pPr>
            <w:r w:rsidRPr="00511225">
              <w:rPr>
                <w:b w:val="0"/>
                <w:lang w:eastAsia="zh-CN"/>
              </w:rPr>
              <w:t>3540</w:t>
            </w:r>
          </w:p>
        </w:tc>
        <w:tc>
          <w:tcPr>
            <w:tcW w:w="816" w:type="dxa"/>
            <w:vAlign w:val="center"/>
          </w:tcPr>
          <w:p w14:paraId="6DA22C58" w14:textId="77777777" w:rsidR="00A61CB0" w:rsidRPr="00511225" w:rsidRDefault="00A61CB0" w:rsidP="00A61CB0">
            <w:pPr>
              <w:pStyle w:val="TAH"/>
              <w:rPr>
                <w:b w:val="0"/>
                <w:lang w:eastAsia="zh-CN"/>
              </w:rPr>
            </w:pPr>
            <w:r w:rsidRPr="00511225">
              <w:rPr>
                <w:b w:val="0"/>
                <w:lang w:eastAsia="zh-CN"/>
              </w:rPr>
              <w:t>n2</w:t>
            </w:r>
          </w:p>
        </w:tc>
        <w:tc>
          <w:tcPr>
            <w:tcW w:w="1066" w:type="dxa"/>
            <w:vAlign w:val="center"/>
          </w:tcPr>
          <w:p w14:paraId="018C0B95" w14:textId="77777777" w:rsidR="00A61CB0" w:rsidRPr="00511225" w:rsidRDefault="00A61CB0" w:rsidP="00A61CB0">
            <w:pPr>
              <w:pStyle w:val="TAH"/>
              <w:rPr>
                <w:b w:val="0"/>
                <w:lang w:eastAsia="zh-CN"/>
              </w:rPr>
            </w:pPr>
            <w:r w:rsidRPr="00511225">
              <w:rPr>
                <w:b w:val="0"/>
                <w:lang w:eastAsia="zh-CN"/>
              </w:rPr>
              <w:t>DL 1954</w:t>
            </w:r>
          </w:p>
        </w:tc>
        <w:tc>
          <w:tcPr>
            <w:tcW w:w="986" w:type="dxa"/>
            <w:vAlign w:val="center"/>
          </w:tcPr>
          <w:p w14:paraId="74A4FDE9" w14:textId="77777777" w:rsidR="00A61CB0" w:rsidRPr="00511225" w:rsidRDefault="00A61CB0" w:rsidP="00A61CB0">
            <w:pPr>
              <w:pStyle w:val="TAH"/>
              <w:rPr>
                <w:b w:val="0"/>
              </w:rPr>
            </w:pPr>
            <w:r w:rsidRPr="00511225">
              <w:rPr>
                <w:b w:val="0"/>
              </w:rPr>
              <w:t>5MHz</w:t>
            </w:r>
          </w:p>
        </w:tc>
        <w:tc>
          <w:tcPr>
            <w:tcW w:w="1056" w:type="dxa"/>
            <w:vAlign w:val="center"/>
          </w:tcPr>
          <w:p w14:paraId="78ADC8FB" w14:textId="77777777" w:rsidR="00A61CB0" w:rsidRPr="00511225" w:rsidRDefault="00A61CB0" w:rsidP="00A61CB0">
            <w:pPr>
              <w:pStyle w:val="TAH"/>
              <w:rPr>
                <w:b w:val="0"/>
              </w:rPr>
            </w:pPr>
            <w:r w:rsidRPr="00511225">
              <w:rPr>
                <w:b w:val="0"/>
              </w:rPr>
              <w:t>10MHz</w:t>
            </w:r>
          </w:p>
        </w:tc>
        <w:tc>
          <w:tcPr>
            <w:tcW w:w="1226" w:type="dxa"/>
            <w:vAlign w:val="center"/>
          </w:tcPr>
          <w:p w14:paraId="3E043BCC" w14:textId="77777777" w:rsidR="00A61CB0" w:rsidRPr="00511225" w:rsidRDefault="00A61CB0" w:rsidP="00A61CB0">
            <w:pPr>
              <w:pStyle w:val="TAH"/>
              <w:rPr>
                <w:b w:val="0"/>
              </w:rPr>
            </w:pPr>
            <w:r w:rsidRPr="00511225">
              <w:rPr>
                <w:b w:val="0"/>
              </w:rPr>
              <w:t>5MHz</w:t>
            </w:r>
          </w:p>
        </w:tc>
        <w:tc>
          <w:tcPr>
            <w:tcW w:w="746" w:type="dxa"/>
            <w:vAlign w:val="center"/>
          </w:tcPr>
          <w:p w14:paraId="4376C944" w14:textId="77777777" w:rsidR="00A61CB0" w:rsidRPr="00511225" w:rsidRDefault="00A61CB0" w:rsidP="00A61CB0">
            <w:pPr>
              <w:pStyle w:val="TAH"/>
              <w:rPr>
                <w:b w:val="0"/>
              </w:rPr>
            </w:pPr>
            <w:r w:rsidRPr="00511225">
              <w:rPr>
                <w:b w:val="0"/>
              </w:rPr>
              <w:t>CP-OFDM QPSK</w:t>
            </w:r>
          </w:p>
        </w:tc>
        <w:tc>
          <w:tcPr>
            <w:tcW w:w="1988" w:type="dxa"/>
            <w:gridSpan w:val="3"/>
          </w:tcPr>
          <w:p w14:paraId="3F140C78" w14:textId="77777777" w:rsidR="00A61CB0" w:rsidRPr="00511225" w:rsidRDefault="00A61CB0" w:rsidP="00A61CB0">
            <w:pPr>
              <w:pStyle w:val="TAH"/>
              <w:rPr>
                <w:b w:val="0"/>
              </w:rPr>
            </w:pPr>
            <w:r w:rsidRPr="00511225">
              <w:rPr>
                <w:b w:val="0"/>
              </w:rPr>
              <w:t>Full RB</w:t>
            </w:r>
          </w:p>
        </w:tc>
        <w:tc>
          <w:tcPr>
            <w:tcW w:w="746" w:type="dxa"/>
          </w:tcPr>
          <w:p w14:paraId="7F2F3E77" w14:textId="77777777" w:rsidR="00A61CB0" w:rsidRPr="00511225" w:rsidRDefault="00A61CB0" w:rsidP="00A61CB0">
            <w:pPr>
              <w:pStyle w:val="TAH"/>
              <w:rPr>
                <w:b w:val="0"/>
              </w:rPr>
            </w:pPr>
            <w:r w:rsidRPr="00511225">
              <w:rPr>
                <w:b w:val="0"/>
              </w:rPr>
              <w:t>DFT-s-OFDM QPSK</w:t>
            </w:r>
          </w:p>
        </w:tc>
        <w:tc>
          <w:tcPr>
            <w:tcW w:w="1616" w:type="dxa"/>
          </w:tcPr>
          <w:p w14:paraId="527C6A7E" w14:textId="77777777" w:rsidR="00A61CB0" w:rsidRPr="00511225" w:rsidRDefault="00A61CB0" w:rsidP="00A61CB0">
            <w:pPr>
              <w:pStyle w:val="TAH"/>
              <w:rPr>
                <w:b w:val="0"/>
              </w:rPr>
            </w:pPr>
            <w:r w:rsidRPr="00511225">
              <w:rPr>
                <w:b w:val="0"/>
              </w:rPr>
              <w:t>REFSENS_CA_3</w:t>
            </w:r>
          </w:p>
        </w:tc>
        <w:tc>
          <w:tcPr>
            <w:tcW w:w="1616" w:type="dxa"/>
          </w:tcPr>
          <w:p w14:paraId="0A0E4901" w14:textId="77777777" w:rsidR="00A61CB0" w:rsidRPr="00511225" w:rsidRDefault="00A61CB0" w:rsidP="00A61CB0">
            <w:pPr>
              <w:pStyle w:val="TAH"/>
              <w:rPr>
                <w:b w:val="0"/>
              </w:rPr>
            </w:pPr>
            <w:r w:rsidRPr="00511225">
              <w:rPr>
                <w:b w:val="0"/>
              </w:rPr>
              <w:t>REFSENS_CA_3</w:t>
            </w:r>
          </w:p>
        </w:tc>
      </w:tr>
      <w:tr w:rsidR="00A61CB0" w:rsidRPr="00511225" w14:paraId="424DB67D" w14:textId="77777777" w:rsidTr="00A61CB0">
        <w:tc>
          <w:tcPr>
            <w:tcW w:w="15302" w:type="dxa"/>
            <w:gridSpan w:val="17"/>
            <w:vAlign w:val="center"/>
          </w:tcPr>
          <w:p w14:paraId="4171B586" w14:textId="77777777" w:rsidR="00A61CB0" w:rsidRPr="00511225" w:rsidRDefault="00A61CB0" w:rsidP="00A61CB0">
            <w:pPr>
              <w:pStyle w:val="TAH"/>
              <w:rPr>
                <w:b w:val="0"/>
              </w:rPr>
            </w:pPr>
            <w:r w:rsidRPr="00511225">
              <w:t>Default Test Settings for a DL_n2A-n</w:t>
            </w:r>
            <w:r>
              <w:t>30</w:t>
            </w:r>
            <w:r w:rsidRPr="00511225">
              <w:t>A-n77A_UL_n</w:t>
            </w:r>
            <w:r>
              <w:t>2</w:t>
            </w:r>
            <w:r w:rsidRPr="00511225">
              <w:t>A-n</w:t>
            </w:r>
            <w:r>
              <w:t>30</w:t>
            </w:r>
            <w:r w:rsidRPr="00511225">
              <w:t>A Configuration (Inter-band)</w:t>
            </w:r>
          </w:p>
        </w:tc>
      </w:tr>
      <w:tr w:rsidR="00A61CB0" w:rsidRPr="00511225" w14:paraId="397388CE" w14:textId="77777777" w:rsidTr="00A61CB0">
        <w:tc>
          <w:tcPr>
            <w:tcW w:w="396" w:type="dxa"/>
            <w:vAlign w:val="center"/>
          </w:tcPr>
          <w:p w14:paraId="3A5EA6F6" w14:textId="77777777" w:rsidR="00A61CB0" w:rsidRPr="00511225" w:rsidRDefault="00A61CB0" w:rsidP="00A61CB0">
            <w:pPr>
              <w:pStyle w:val="TAC"/>
              <w:rPr>
                <w:lang w:eastAsia="zh-CN"/>
              </w:rPr>
            </w:pPr>
            <w:r w:rsidRPr="00511225">
              <w:rPr>
                <w:lang w:eastAsia="zh-CN"/>
              </w:rPr>
              <w:t>1</w:t>
            </w:r>
          </w:p>
        </w:tc>
        <w:tc>
          <w:tcPr>
            <w:tcW w:w="666" w:type="dxa"/>
            <w:vAlign w:val="center"/>
          </w:tcPr>
          <w:p w14:paraId="5C380521" w14:textId="77777777" w:rsidR="00A61CB0" w:rsidRPr="00511225" w:rsidRDefault="00A61CB0" w:rsidP="00A61CB0">
            <w:pPr>
              <w:pStyle w:val="TAH"/>
              <w:rPr>
                <w:b w:val="0"/>
                <w:lang w:eastAsia="zh-CN"/>
              </w:rPr>
            </w:pPr>
            <w:r w:rsidRPr="00511225">
              <w:rPr>
                <w:b w:val="0"/>
                <w:lang w:eastAsia="zh-CN"/>
              </w:rPr>
              <w:t>n2</w:t>
            </w:r>
          </w:p>
        </w:tc>
        <w:tc>
          <w:tcPr>
            <w:tcW w:w="816" w:type="dxa"/>
            <w:vAlign w:val="center"/>
          </w:tcPr>
          <w:p w14:paraId="6C29B40D" w14:textId="77777777" w:rsidR="00A61CB0" w:rsidRPr="00511225" w:rsidRDefault="00A61CB0" w:rsidP="00A61CB0">
            <w:pPr>
              <w:pStyle w:val="TAH"/>
              <w:rPr>
                <w:b w:val="0"/>
                <w:lang w:eastAsia="zh-CN"/>
              </w:rPr>
            </w:pPr>
            <w:r w:rsidRPr="00511225">
              <w:rPr>
                <w:b w:val="0"/>
                <w:lang w:eastAsia="zh-CN"/>
              </w:rPr>
              <w:t>UL 187</w:t>
            </w:r>
            <w:r>
              <w:rPr>
                <w:b w:val="0"/>
                <w:lang w:eastAsia="zh-CN"/>
              </w:rPr>
              <w:t>0</w:t>
            </w:r>
            <w:r w:rsidRPr="00511225">
              <w:rPr>
                <w:b w:val="0"/>
                <w:lang w:eastAsia="zh-CN"/>
              </w:rPr>
              <w:t>/ DL 195</w:t>
            </w:r>
            <w:r>
              <w:rPr>
                <w:b w:val="0"/>
                <w:lang w:eastAsia="zh-CN"/>
              </w:rPr>
              <w:t>0</w:t>
            </w:r>
          </w:p>
        </w:tc>
        <w:tc>
          <w:tcPr>
            <w:tcW w:w="716" w:type="dxa"/>
            <w:vAlign w:val="center"/>
          </w:tcPr>
          <w:p w14:paraId="16ED5A99" w14:textId="77777777" w:rsidR="00A61CB0" w:rsidRPr="00511225" w:rsidRDefault="00A61CB0" w:rsidP="00A61CB0">
            <w:pPr>
              <w:pStyle w:val="TAH"/>
              <w:rPr>
                <w:b w:val="0"/>
                <w:lang w:eastAsia="zh-CN"/>
              </w:rPr>
            </w:pPr>
            <w:r>
              <w:rPr>
                <w:b w:val="0"/>
                <w:lang w:eastAsia="zh-CN"/>
              </w:rPr>
              <w:t>n30</w:t>
            </w:r>
          </w:p>
        </w:tc>
        <w:tc>
          <w:tcPr>
            <w:tcW w:w="846" w:type="dxa"/>
            <w:vAlign w:val="center"/>
          </w:tcPr>
          <w:p w14:paraId="2AB96D6F" w14:textId="77777777" w:rsidR="00A61CB0" w:rsidRPr="00511225" w:rsidRDefault="00A61CB0" w:rsidP="00A61CB0">
            <w:pPr>
              <w:pStyle w:val="TAH"/>
              <w:rPr>
                <w:b w:val="0"/>
                <w:lang w:eastAsia="zh-CN"/>
              </w:rPr>
            </w:pPr>
            <w:r w:rsidRPr="00511225">
              <w:rPr>
                <w:b w:val="0"/>
                <w:lang w:eastAsia="zh-CN"/>
              </w:rPr>
              <w:t>UL</w:t>
            </w:r>
            <w:r>
              <w:rPr>
                <w:b w:val="0"/>
                <w:lang w:eastAsia="zh-CN"/>
              </w:rPr>
              <w:t xml:space="preserve"> 2310</w:t>
            </w:r>
            <w:r w:rsidRPr="00511225">
              <w:rPr>
                <w:b w:val="0"/>
                <w:lang w:eastAsia="zh-CN"/>
              </w:rPr>
              <w:t xml:space="preserve">/ DL </w:t>
            </w:r>
            <w:r>
              <w:rPr>
                <w:b w:val="0"/>
                <w:lang w:eastAsia="zh-CN"/>
              </w:rPr>
              <w:t>2355</w:t>
            </w:r>
          </w:p>
        </w:tc>
        <w:tc>
          <w:tcPr>
            <w:tcW w:w="816" w:type="dxa"/>
            <w:vAlign w:val="center"/>
          </w:tcPr>
          <w:p w14:paraId="26A80A9A" w14:textId="77777777" w:rsidR="00A61CB0" w:rsidRPr="00511225" w:rsidRDefault="00A61CB0" w:rsidP="00A61CB0">
            <w:pPr>
              <w:pStyle w:val="TAH"/>
              <w:rPr>
                <w:b w:val="0"/>
                <w:lang w:eastAsia="zh-CN"/>
              </w:rPr>
            </w:pPr>
            <w:r w:rsidRPr="00511225">
              <w:rPr>
                <w:b w:val="0"/>
                <w:lang w:eastAsia="zh-CN"/>
              </w:rPr>
              <w:t>n77</w:t>
            </w:r>
          </w:p>
        </w:tc>
        <w:tc>
          <w:tcPr>
            <w:tcW w:w="1066" w:type="dxa"/>
            <w:vAlign w:val="center"/>
          </w:tcPr>
          <w:p w14:paraId="17AB702B" w14:textId="77777777" w:rsidR="00A61CB0" w:rsidRPr="00511225" w:rsidRDefault="00A61CB0" w:rsidP="00A61CB0">
            <w:pPr>
              <w:pStyle w:val="TAH"/>
              <w:rPr>
                <w:b w:val="0"/>
                <w:lang w:eastAsia="zh-CN"/>
              </w:rPr>
            </w:pPr>
            <w:r w:rsidRPr="00511225">
              <w:rPr>
                <w:b w:val="0"/>
                <w:lang w:eastAsia="zh-CN"/>
              </w:rPr>
              <w:t xml:space="preserve">DL </w:t>
            </w:r>
            <w:r>
              <w:rPr>
                <w:b w:val="0"/>
                <w:lang w:eastAsia="zh-CN"/>
              </w:rPr>
              <w:t>4180</w:t>
            </w:r>
          </w:p>
        </w:tc>
        <w:tc>
          <w:tcPr>
            <w:tcW w:w="986" w:type="dxa"/>
            <w:vAlign w:val="center"/>
          </w:tcPr>
          <w:p w14:paraId="26FADA45" w14:textId="77777777" w:rsidR="00A61CB0" w:rsidRPr="00511225" w:rsidRDefault="00A61CB0" w:rsidP="00A61CB0">
            <w:pPr>
              <w:pStyle w:val="TAH"/>
              <w:rPr>
                <w:b w:val="0"/>
              </w:rPr>
            </w:pPr>
            <w:r w:rsidRPr="00511225">
              <w:rPr>
                <w:b w:val="0"/>
              </w:rPr>
              <w:t>5MHz</w:t>
            </w:r>
          </w:p>
        </w:tc>
        <w:tc>
          <w:tcPr>
            <w:tcW w:w="1056" w:type="dxa"/>
            <w:vAlign w:val="center"/>
          </w:tcPr>
          <w:p w14:paraId="009448D6" w14:textId="77777777" w:rsidR="00A61CB0" w:rsidRPr="00511225" w:rsidRDefault="00A61CB0" w:rsidP="00A61CB0">
            <w:pPr>
              <w:pStyle w:val="TAH"/>
              <w:rPr>
                <w:b w:val="0"/>
              </w:rPr>
            </w:pPr>
            <w:r>
              <w:rPr>
                <w:b w:val="0"/>
              </w:rPr>
              <w:t>5</w:t>
            </w:r>
            <w:r w:rsidRPr="00511225">
              <w:rPr>
                <w:b w:val="0"/>
              </w:rPr>
              <w:t>MHz</w:t>
            </w:r>
          </w:p>
        </w:tc>
        <w:tc>
          <w:tcPr>
            <w:tcW w:w="1226" w:type="dxa"/>
            <w:vAlign w:val="center"/>
          </w:tcPr>
          <w:p w14:paraId="53BADCF5" w14:textId="77777777" w:rsidR="00A61CB0" w:rsidRPr="00511225" w:rsidRDefault="00A61CB0" w:rsidP="00A61CB0">
            <w:pPr>
              <w:pStyle w:val="TAH"/>
              <w:rPr>
                <w:b w:val="0"/>
              </w:rPr>
            </w:pPr>
            <w:r>
              <w:rPr>
                <w:b w:val="0"/>
              </w:rPr>
              <w:t>10</w:t>
            </w:r>
            <w:r w:rsidRPr="00511225">
              <w:rPr>
                <w:b w:val="0"/>
              </w:rPr>
              <w:t>MHz</w:t>
            </w:r>
          </w:p>
        </w:tc>
        <w:tc>
          <w:tcPr>
            <w:tcW w:w="746" w:type="dxa"/>
            <w:vAlign w:val="center"/>
          </w:tcPr>
          <w:p w14:paraId="42BB8B15" w14:textId="77777777" w:rsidR="00A61CB0" w:rsidRPr="00511225" w:rsidRDefault="00A61CB0" w:rsidP="00A61CB0">
            <w:pPr>
              <w:pStyle w:val="TAH"/>
              <w:rPr>
                <w:b w:val="0"/>
              </w:rPr>
            </w:pPr>
            <w:r w:rsidRPr="00511225">
              <w:rPr>
                <w:b w:val="0"/>
              </w:rPr>
              <w:t>CP-OFDM QPSK</w:t>
            </w:r>
          </w:p>
        </w:tc>
        <w:tc>
          <w:tcPr>
            <w:tcW w:w="1988" w:type="dxa"/>
            <w:gridSpan w:val="3"/>
          </w:tcPr>
          <w:p w14:paraId="2FD36F09" w14:textId="77777777" w:rsidR="00A61CB0" w:rsidRPr="00511225" w:rsidRDefault="00A61CB0" w:rsidP="00A61CB0">
            <w:pPr>
              <w:pStyle w:val="TAH"/>
              <w:rPr>
                <w:b w:val="0"/>
              </w:rPr>
            </w:pPr>
            <w:r w:rsidRPr="00511225">
              <w:rPr>
                <w:b w:val="0"/>
              </w:rPr>
              <w:t>Full RB</w:t>
            </w:r>
          </w:p>
        </w:tc>
        <w:tc>
          <w:tcPr>
            <w:tcW w:w="746" w:type="dxa"/>
          </w:tcPr>
          <w:p w14:paraId="5D576DE8" w14:textId="77777777" w:rsidR="00A61CB0" w:rsidRPr="00511225" w:rsidRDefault="00A61CB0" w:rsidP="00A61CB0">
            <w:pPr>
              <w:pStyle w:val="TAH"/>
              <w:rPr>
                <w:b w:val="0"/>
              </w:rPr>
            </w:pPr>
            <w:r w:rsidRPr="00511225">
              <w:rPr>
                <w:b w:val="0"/>
              </w:rPr>
              <w:t>DFT-s-OFDM QPSK</w:t>
            </w:r>
          </w:p>
        </w:tc>
        <w:tc>
          <w:tcPr>
            <w:tcW w:w="1616" w:type="dxa"/>
          </w:tcPr>
          <w:p w14:paraId="7E203B9D" w14:textId="77777777" w:rsidR="00A61CB0" w:rsidRPr="00511225" w:rsidRDefault="00A61CB0" w:rsidP="00A61CB0">
            <w:pPr>
              <w:pStyle w:val="TAH"/>
              <w:rPr>
                <w:b w:val="0"/>
              </w:rPr>
            </w:pPr>
            <w:r w:rsidRPr="00511225">
              <w:rPr>
                <w:b w:val="0"/>
              </w:rPr>
              <w:t>REFSENS_CA_3</w:t>
            </w:r>
          </w:p>
        </w:tc>
        <w:tc>
          <w:tcPr>
            <w:tcW w:w="1616" w:type="dxa"/>
          </w:tcPr>
          <w:p w14:paraId="359BEA2D" w14:textId="77777777" w:rsidR="00A61CB0" w:rsidRPr="00511225" w:rsidRDefault="00A61CB0" w:rsidP="00A61CB0">
            <w:pPr>
              <w:pStyle w:val="TAH"/>
              <w:rPr>
                <w:b w:val="0"/>
              </w:rPr>
            </w:pPr>
            <w:r w:rsidRPr="00511225">
              <w:rPr>
                <w:b w:val="0"/>
              </w:rPr>
              <w:t>REFSENS_CA_3</w:t>
            </w:r>
          </w:p>
        </w:tc>
      </w:tr>
      <w:tr w:rsidR="00A61CB0" w:rsidRPr="00511225" w14:paraId="546E15ED" w14:textId="77777777" w:rsidTr="00A61CB0">
        <w:tc>
          <w:tcPr>
            <w:tcW w:w="15302" w:type="dxa"/>
            <w:gridSpan w:val="17"/>
          </w:tcPr>
          <w:p w14:paraId="2054131D" w14:textId="77777777" w:rsidR="00A61CB0" w:rsidRPr="00511225" w:rsidRDefault="00A61CB0" w:rsidP="00A61CB0">
            <w:pPr>
              <w:pStyle w:val="TAH"/>
              <w:rPr>
                <w:b w:val="0"/>
              </w:rPr>
            </w:pPr>
            <w:r w:rsidRPr="00334879">
              <w:t>Default Test Settings for a DL_n2A-n30A-n77A_UL_n2A-n</w:t>
            </w:r>
            <w:r>
              <w:t>77</w:t>
            </w:r>
            <w:r w:rsidRPr="00334879">
              <w:t>A Configuration (Inter-band)</w:t>
            </w:r>
          </w:p>
        </w:tc>
      </w:tr>
      <w:tr w:rsidR="00A61CB0" w:rsidRPr="00511225" w14:paraId="583DA033" w14:textId="77777777" w:rsidTr="00A61CB0">
        <w:tc>
          <w:tcPr>
            <w:tcW w:w="396" w:type="dxa"/>
            <w:vAlign w:val="center"/>
          </w:tcPr>
          <w:p w14:paraId="1E4C0F80" w14:textId="77777777" w:rsidR="00A61CB0" w:rsidRPr="00511225" w:rsidRDefault="00A61CB0" w:rsidP="00A61CB0">
            <w:pPr>
              <w:pStyle w:val="TAC"/>
              <w:rPr>
                <w:lang w:eastAsia="zh-CN"/>
              </w:rPr>
            </w:pPr>
            <w:r>
              <w:rPr>
                <w:lang w:eastAsia="zh-CN"/>
              </w:rPr>
              <w:t>1</w:t>
            </w:r>
          </w:p>
        </w:tc>
        <w:tc>
          <w:tcPr>
            <w:tcW w:w="666" w:type="dxa"/>
            <w:vAlign w:val="center"/>
          </w:tcPr>
          <w:p w14:paraId="66FB5247" w14:textId="77777777" w:rsidR="00A61CB0" w:rsidRPr="00511225" w:rsidRDefault="00A61CB0" w:rsidP="00A61CB0">
            <w:pPr>
              <w:pStyle w:val="TAH"/>
              <w:rPr>
                <w:b w:val="0"/>
                <w:lang w:eastAsia="zh-CN"/>
              </w:rPr>
            </w:pPr>
            <w:r w:rsidRPr="00511225">
              <w:rPr>
                <w:b w:val="0"/>
                <w:lang w:eastAsia="zh-CN"/>
              </w:rPr>
              <w:t>n2</w:t>
            </w:r>
          </w:p>
        </w:tc>
        <w:tc>
          <w:tcPr>
            <w:tcW w:w="816" w:type="dxa"/>
            <w:vAlign w:val="center"/>
          </w:tcPr>
          <w:p w14:paraId="52905126" w14:textId="77777777" w:rsidR="00A61CB0" w:rsidRPr="00511225" w:rsidRDefault="00A61CB0" w:rsidP="00A61CB0">
            <w:pPr>
              <w:pStyle w:val="TAH"/>
              <w:rPr>
                <w:b w:val="0"/>
                <w:lang w:eastAsia="zh-CN"/>
              </w:rPr>
            </w:pPr>
            <w:r w:rsidRPr="00511225">
              <w:rPr>
                <w:b w:val="0"/>
                <w:lang w:eastAsia="zh-CN"/>
              </w:rPr>
              <w:t>UL 1</w:t>
            </w:r>
            <w:r>
              <w:rPr>
                <w:b w:val="0"/>
                <w:lang w:eastAsia="zh-CN"/>
              </w:rPr>
              <w:t>905</w:t>
            </w:r>
            <w:r w:rsidRPr="00511225">
              <w:rPr>
                <w:b w:val="0"/>
                <w:lang w:eastAsia="zh-CN"/>
              </w:rPr>
              <w:t>/ DL 19</w:t>
            </w:r>
            <w:r>
              <w:rPr>
                <w:b w:val="0"/>
                <w:lang w:eastAsia="zh-CN"/>
              </w:rPr>
              <w:t>85</w:t>
            </w:r>
          </w:p>
        </w:tc>
        <w:tc>
          <w:tcPr>
            <w:tcW w:w="716" w:type="dxa"/>
            <w:vAlign w:val="center"/>
          </w:tcPr>
          <w:p w14:paraId="0585F31A" w14:textId="77777777" w:rsidR="00A61CB0" w:rsidRPr="00511225" w:rsidRDefault="00A61CB0" w:rsidP="00A61CB0">
            <w:pPr>
              <w:pStyle w:val="TAH"/>
              <w:rPr>
                <w:b w:val="0"/>
                <w:lang w:eastAsia="zh-CN"/>
              </w:rPr>
            </w:pPr>
            <w:r>
              <w:rPr>
                <w:b w:val="0"/>
                <w:lang w:eastAsia="zh-CN"/>
              </w:rPr>
              <w:t>n77</w:t>
            </w:r>
          </w:p>
        </w:tc>
        <w:tc>
          <w:tcPr>
            <w:tcW w:w="846" w:type="dxa"/>
            <w:vAlign w:val="center"/>
          </w:tcPr>
          <w:p w14:paraId="7ECBED2E" w14:textId="77777777" w:rsidR="00A61CB0" w:rsidRPr="00511225" w:rsidRDefault="00A61CB0" w:rsidP="00A61CB0">
            <w:pPr>
              <w:pStyle w:val="TAH"/>
              <w:rPr>
                <w:b w:val="0"/>
                <w:lang w:eastAsia="zh-CN"/>
              </w:rPr>
            </w:pPr>
            <w:r>
              <w:rPr>
                <w:b w:val="0"/>
                <w:lang w:eastAsia="zh-CN"/>
              </w:rPr>
              <w:t>3361</w:t>
            </w:r>
          </w:p>
        </w:tc>
        <w:tc>
          <w:tcPr>
            <w:tcW w:w="816" w:type="dxa"/>
            <w:vAlign w:val="center"/>
          </w:tcPr>
          <w:p w14:paraId="7056FB83" w14:textId="77777777" w:rsidR="00A61CB0" w:rsidRPr="00511225" w:rsidRDefault="00A61CB0" w:rsidP="00A61CB0">
            <w:pPr>
              <w:pStyle w:val="TAH"/>
              <w:rPr>
                <w:b w:val="0"/>
                <w:lang w:eastAsia="zh-CN"/>
              </w:rPr>
            </w:pPr>
            <w:r>
              <w:rPr>
                <w:b w:val="0"/>
                <w:lang w:eastAsia="zh-CN"/>
              </w:rPr>
              <w:t>n30</w:t>
            </w:r>
          </w:p>
        </w:tc>
        <w:tc>
          <w:tcPr>
            <w:tcW w:w="1066" w:type="dxa"/>
            <w:vAlign w:val="center"/>
          </w:tcPr>
          <w:p w14:paraId="53FBCFE4" w14:textId="77777777" w:rsidR="00A61CB0" w:rsidRPr="00511225" w:rsidRDefault="00A61CB0" w:rsidP="00A61CB0">
            <w:pPr>
              <w:pStyle w:val="TAH"/>
              <w:rPr>
                <w:b w:val="0"/>
                <w:lang w:eastAsia="zh-CN"/>
              </w:rPr>
            </w:pPr>
            <w:r w:rsidRPr="00511225">
              <w:rPr>
                <w:b w:val="0"/>
                <w:lang w:eastAsia="zh-CN"/>
              </w:rPr>
              <w:t xml:space="preserve">DL </w:t>
            </w:r>
            <w:r>
              <w:rPr>
                <w:b w:val="0"/>
                <w:lang w:eastAsia="zh-CN"/>
              </w:rPr>
              <w:t>2354</w:t>
            </w:r>
          </w:p>
        </w:tc>
        <w:tc>
          <w:tcPr>
            <w:tcW w:w="986" w:type="dxa"/>
            <w:vAlign w:val="center"/>
          </w:tcPr>
          <w:p w14:paraId="7E634F0B" w14:textId="77777777" w:rsidR="00A61CB0" w:rsidRPr="00511225" w:rsidRDefault="00A61CB0" w:rsidP="00A61CB0">
            <w:pPr>
              <w:pStyle w:val="TAH"/>
              <w:rPr>
                <w:b w:val="0"/>
              </w:rPr>
            </w:pPr>
            <w:r w:rsidRPr="00511225">
              <w:rPr>
                <w:b w:val="0"/>
              </w:rPr>
              <w:t>5MHz</w:t>
            </w:r>
          </w:p>
        </w:tc>
        <w:tc>
          <w:tcPr>
            <w:tcW w:w="1056" w:type="dxa"/>
            <w:vAlign w:val="center"/>
          </w:tcPr>
          <w:p w14:paraId="42DC4472" w14:textId="77777777" w:rsidR="00A61CB0" w:rsidRPr="00511225" w:rsidRDefault="00A61CB0" w:rsidP="00A61CB0">
            <w:pPr>
              <w:pStyle w:val="TAH"/>
              <w:rPr>
                <w:b w:val="0"/>
              </w:rPr>
            </w:pPr>
            <w:r>
              <w:rPr>
                <w:b w:val="0"/>
              </w:rPr>
              <w:t>10</w:t>
            </w:r>
            <w:r w:rsidRPr="00511225">
              <w:rPr>
                <w:b w:val="0"/>
              </w:rPr>
              <w:t>MHz</w:t>
            </w:r>
          </w:p>
        </w:tc>
        <w:tc>
          <w:tcPr>
            <w:tcW w:w="1226" w:type="dxa"/>
            <w:vAlign w:val="center"/>
          </w:tcPr>
          <w:p w14:paraId="173A8F2D" w14:textId="77777777" w:rsidR="00A61CB0" w:rsidRPr="00511225" w:rsidRDefault="00A61CB0" w:rsidP="00A61CB0">
            <w:pPr>
              <w:pStyle w:val="TAH"/>
              <w:rPr>
                <w:b w:val="0"/>
              </w:rPr>
            </w:pPr>
            <w:r>
              <w:rPr>
                <w:b w:val="0"/>
              </w:rPr>
              <w:t>5</w:t>
            </w:r>
            <w:r w:rsidRPr="00511225">
              <w:rPr>
                <w:b w:val="0"/>
              </w:rPr>
              <w:t>MHz</w:t>
            </w:r>
          </w:p>
        </w:tc>
        <w:tc>
          <w:tcPr>
            <w:tcW w:w="746" w:type="dxa"/>
            <w:vAlign w:val="center"/>
          </w:tcPr>
          <w:p w14:paraId="3C9368F2" w14:textId="77777777" w:rsidR="00A61CB0" w:rsidRPr="00511225" w:rsidRDefault="00A61CB0" w:rsidP="00A61CB0">
            <w:pPr>
              <w:pStyle w:val="TAH"/>
              <w:rPr>
                <w:b w:val="0"/>
              </w:rPr>
            </w:pPr>
            <w:r w:rsidRPr="00511225">
              <w:rPr>
                <w:b w:val="0"/>
              </w:rPr>
              <w:t>CP-OFDM QPSK</w:t>
            </w:r>
          </w:p>
        </w:tc>
        <w:tc>
          <w:tcPr>
            <w:tcW w:w="1988" w:type="dxa"/>
            <w:gridSpan w:val="3"/>
          </w:tcPr>
          <w:p w14:paraId="7E2DDD35" w14:textId="77777777" w:rsidR="00A61CB0" w:rsidRPr="00511225" w:rsidRDefault="00A61CB0" w:rsidP="00A61CB0">
            <w:pPr>
              <w:pStyle w:val="TAH"/>
              <w:rPr>
                <w:b w:val="0"/>
              </w:rPr>
            </w:pPr>
            <w:r w:rsidRPr="00511225">
              <w:rPr>
                <w:b w:val="0"/>
              </w:rPr>
              <w:t>Full RB</w:t>
            </w:r>
          </w:p>
        </w:tc>
        <w:tc>
          <w:tcPr>
            <w:tcW w:w="746" w:type="dxa"/>
          </w:tcPr>
          <w:p w14:paraId="408C3D87" w14:textId="77777777" w:rsidR="00A61CB0" w:rsidRPr="00511225" w:rsidRDefault="00A61CB0" w:rsidP="00A61CB0">
            <w:pPr>
              <w:pStyle w:val="TAH"/>
              <w:rPr>
                <w:b w:val="0"/>
              </w:rPr>
            </w:pPr>
            <w:r w:rsidRPr="00511225">
              <w:rPr>
                <w:b w:val="0"/>
              </w:rPr>
              <w:t>DFT-s-OFDM QPSK</w:t>
            </w:r>
          </w:p>
        </w:tc>
        <w:tc>
          <w:tcPr>
            <w:tcW w:w="1616" w:type="dxa"/>
          </w:tcPr>
          <w:p w14:paraId="5F2146DF" w14:textId="77777777" w:rsidR="00A61CB0" w:rsidRPr="00511225" w:rsidRDefault="00A61CB0" w:rsidP="00A61CB0">
            <w:pPr>
              <w:pStyle w:val="TAH"/>
              <w:rPr>
                <w:b w:val="0"/>
              </w:rPr>
            </w:pPr>
            <w:r w:rsidRPr="00511225">
              <w:rPr>
                <w:b w:val="0"/>
              </w:rPr>
              <w:t>REFSENS_CA_3</w:t>
            </w:r>
          </w:p>
        </w:tc>
        <w:tc>
          <w:tcPr>
            <w:tcW w:w="1616" w:type="dxa"/>
          </w:tcPr>
          <w:p w14:paraId="1AA8C942" w14:textId="77777777" w:rsidR="00A61CB0" w:rsidRPr="00511225" w:rsidRDefault="00A61CB0" w:rsidP="00A61CB0">
            <w:pPr>
              <w:pStyle w:val="TAH"/>
              <w:rPr>
                <w:b w:val="0"/>
              </w:rPr>
            </w:pPr>
            <w:r w:rsidRPr="00511225">
              <w:rPr>
                <w:b w:val="0"/>
              </w:rPr>
              <w:t>REFSENS_CA_3</w:t>
            </w:r>
          </w:p>
        </w:tc>
      </w:tr>
      <w:tr w:rsidR="00A61CB0" w:rsidRPr="00511225" w14:paraId="1C8049B0" w14:textId="77777777" w:rsidTr="00A61CB0">
        <w:tc>
          <w:tcPr>
            <w:tcW w:w="396" w:type="dxa"/>
            <w:vAlign w:val="center"/>
          </w:tcPr>
          <w:p w14:paraId="4F379958" w14:textId="77777777" w:rsidR="00A61CB0" w:rsidRPr="00511225" w:rsidRDefault="00A61CB0" w:rsidP="00A61CB0">
            <w:pPr>
              <w:pStyle w:val="TAC"/>
              <w:rPr>
                <w:lang w:eastAsia="zh-CN"/>
              </w:rPr>
            </w:pPr>
            <w:r>
              <w:rPr>
                <w:lang w:eastAsia="zh-CN"/>
              </w:rPr>
              <w:t>2</w:t>
            </w:r>
          </w:p>
        </w:tc>
        <w:tc>
          <w:tcPr>
            <w:tcW w:w="666" w:type="dxa"/>
            <w:vAlign w:val="center"/>
          </w:tcPr>
          <w:p w14:paraId="2302B67D" w14:textId="77777777" w:rsidR="00A61CB0" w:rsidRPr="00511225" w:rsidRDefault="00A61CB0" w:rsidP="00A61CB0">
            <w:pPr>
              <w:pStyle w:val="TAH"/>
              <w:rPr>
                <w:b w:val="0"/>
                <w:lang w:eastAsia="zh-CN"/>
              </w:rPr>
            </w:pPr>
            <w:r w:rsidRPr="00511225">
              <w:rPr>
                <w:b w:val="0"/>
                <w:lang w:eastAsia="zh-CN"/>
              </w:rPr>
              <w:t>n2</w:t>
            </w:r>
          </w:p>
        </w:tc>
        <w:tc>
          <w:tcPr>
            <w:tcW w:w="816" w:type="dxa"/>
            <w:vAlign w:val="center"/>
          </w:tcPr>
          <w:p w14:paraId="3A1F9401" w14:textId="77777777" w:rsidR="00A61CB0" w:rsidRPr="00511225" w:rsidRDefault="00A61CB0" w:rsidP="00A61CB0">
            <w:pPr>
              <w:pStyle w:val="TAH"/>
              <w:rPr>
                <w:b w:val="0"/>
                <w:lang w:eastAsia="zh-CN"/>
              </w:rPr>
            </w:pPr>
            <w:r w:rsidRPr="00511225">
              <w:rPr>
                <w:b w:val="0"/>
                <w:lang w:eastAsia="zh-CN"/>
              </w:rPr>
              <w:t>UL 1</w:t>
            </w:r>
            <w:r>
              <w:rPr>
                <w:b w:val="0"/>
                <w:lang w:eastAsia="zh-CN"/>
              </w:rPr>
              <w:t>860</w:t>
            </w:r>
            <w:r w:rsidRPr="00511225">
              <w:rPr>
                <w:b w:val="0"/>
                <w:lang w:eastAsia="zh-CN"/>
              </w:rPr>
              <w:t>/ DL 19</w:t>
            </w:r>
            <w:r>
              <w:rPr>
                <w:b w:val="0"/>
                <w:lang w:eastAsia="zh-CN"/>
              </w:rPr>
              <w:t>40</w:t>
            </w:r>
          </w:p>
        </w:tc>
        <w:tc>
          <w:tcPr>
            <w:tcW w:w="716" w:type="dxa"/>
            <w:vAlign w:val="center"/>
          </w:tcPr>
          <w:p w14:paraId="687DC5D9" w14:textId="77777777" w:rsidR="00A61CB0" w:rsidRPr="00511225" w:rsidRDefault="00A61CB0" w:rsidP="00A61CB0">
            <w:pPr>
              <w:pStyle w:val="TAH"/>
              <w:rPr>
                <w:b w:val="0"/>
                <w:lang w:eastAsia="zh-CN"/>
              </w:rPr>
            </w:pPr>
            <w:r>
              <w:rPr>
                <w:b w:val="0"/>
                <w:lang w:eastAsia="zh-CN"/>
              </w:rPr>
              <w:t>n77</w:t>
            </w:r>
          </w:p>
        </w:tc>
        <w:tc>
          <w:tcPr>
            <w:tcW w:w="846" w:type="dxa"/>
            <w:vAlign w:val="center"/>
          </w:tcPr>
          <w:p w14:paraId="3C1C0DB8" w14:textId="77777777" w:rsidR="00A61CB0" w:rsidRPr="00511225" w:rsidRDefault="00A61CB0" w:rsidP="00A61CB0">
            <w:pPr>
              <w:pStyle w:val="TAH"/>
              <w:rPr>
                <w:b w:val="0"/>
                <w:lang w:eastAsia="zh-CN"/>
              </w:rPr>
            </w:pPr>
            <w:r>
              <w:rPr>
                <w:b w:val="0"/>
                <w:lang w:eastAsia="zh-CN"/>
              </w:rPr>
              <w:t>3967</w:t>
            </w:r>
          </w:p>
        </w:tc>
        <w:tc>
          <w:tcPr>
            <w:tcW w:w="816" w:type="dxa"/>
            <w:vAlign w:val="center"/>
          </w:tcPr>
          <w:p w14:paraId="1B47174D" w14:textId="77777777" w:rsidR="00A61CB0" w:rsidRPr="00511225" w:rsidRDefault="00A61CB0" w:rsidP="00A61CB0">
            <w:pPr>
              <w:pStyle w:val="TAH"/>
              <w:rPr>
                <w:b w:val="0"/>
                <w:lang w:eastAsia="zh-CN"/>
              </w:rPr>
            </w:pPr>
            <w:r>
              <w:rPr>
                <w:b w:val="0"/>
                <w:lang w:eastAsia="zh-CN"/>
              </w:rPr>
              <w:t>n30</w:t>
            </w:r>
          </w:p>
        </w:tc>
        <w:tc>
          <w:tcPr>
            <w:tcW w:w="1066" w:type="dxa"/>
            <w:vAlign w:val="center"/>
          </w:tcPr>
          <w:p w14:paraId="11559514" w14:textId="77777777" w:rsidR="00A61CB0" w:rsidRPr="00511225" w:rsidRDefault="00A61CB0" w:rsidP="00A61CB0">
            <w:pPr>
              <w:pStyle w:val="TAH"/>
              <w:rPr>
                <w:b w:val="0"/>
                <w:lang w:eastAsia="zh-CN"/>
              </w:rPr>
            </w:pPr>
            <w:r w:rsidRPr="00511225">
              <w:rPr>
                <w:b w:val="0"/>
                <w:lang w:eastAsia="zh-CN"/>
              </w:rPr>
              <w:t xml:space="preserve">DL </w:t>
            </w:r>
            <w:r>
              <w:rPr>
                <w:b w:val="0"/>
                <w:lang w:eastAsia="zh-CN"/>
              </w:rPr>
              <w:t>2354</w:t>
            </w:r>
          </w:p>
        </w:tc>
        <w:tc>
          <w:tcPr>
            <w:tcW w:w="986" w:type="dxa"/>
            <w:vAlign w:val="center"/>
          </w:tcPr>
          <w:p w14:paraId="1B44EB45" w14:textId="77777777" w:rsidR="00A61CB0" w:rsidRPr="00511225" w:rsidRDefault="00A61CB0" w:rsidP="00A61CB0">
            <w:pPr>
              <w:pStyle w:val="TAH"/>
              <w:rPr>
                <w:b w:val="0"/>
              </w:rPr>
            </w:pPr>
            <w:r w:rsidRPr="00511225">
              <w:rPr>
                <w:b w:val="0"/>
              </w:rPr>
              <w:t>5MHz</w:t>
            </w:r>
          </w:p>
        </w:tc>
        <w:tc>
          <w:tcPr>
            <w:tcW w:w="1056" w:type="dxa"/>
            <w:vAlign w:val="center"/>
          </w:tcPr>
          <w:p w14:paraId="3E028916" w14:textId="77777777" w:rsidR="00A61CB0" w:rsidRPr="00511225" w:rsidRDefault="00A61CB0" w:rsidP="00A61CB0">
            <w:pPr>
              <w:pStyle w:val="TAH"/>
              <w:rPr>
                <w:b w:val="0"/>
              </w:rPr>
            </w:pPr>
            <w:r>
              <w:rPr>
                <w:b w:val="0"/>
              </w:rPr>
              <w:t>10</w:t>
            </w:r>
            <w:r w:rsidRPr="00511225">
              <w:rPr>
                <w:b w:val="0"/>
              </w:rPr>
              <w:t>MHz</w:t>
            </w:r>
          </w:p>
        </w:tc>
        <w:tc>
          <w:tcPr>
            <w:tcW w:w="1226" w:type="dxa"/>
            <w:vAlign w:val="center"/>
          </w:tcPr>
          <w:p w14:paraId="0251F4BA" w14:textId="77777777" w:rsidR="00A61CB0" w:rsidRPr="00511225" w:rsidRDefault="00A61CB0" w:rsidP="00A61CB0">
            <w:pPr>
              <w:pStyle w:val="TAH"/>
              <w:rPr>
                <w:b w:val="0"/>
              </w:rPr>
            </w:pPr>
            <w:r>
              <w:rPr>
                <w:b w:val="0"/>
              </w:rPr>
              <w:t>5</w:t>
            </w:r>
            <w:r w:rsidRPr="00511225">
              <w:rPr>
                <w:b w:val="0"/>
              </w:rPr>
              <w:t>MHz</w:t>
            </w:r>
          </w:p>
        </w:tc>
        <w:tc>
          <w:tcPr>
            <w:tcW w:w="746" w:type="dxa"/>
            <w:vAlign w:val="center"/>
          </w:tcPr>
          <w:p w14:paraId="1D262DFB" w14:textId="77777777" w:rsidR="00A61CB0" w:rsidRPr="00511225" w:rsidRDefault="00A61CB0" w:rsidP="00A61CB0">
            <w:pPr>
              <w:pStyle w:val="TAH"/>
              <w:rPr>
                <w:b w:val="0"/>
              </w:rPr>
            </w:pPr>
            <w:r w:rsidRPr="00511225">
              <w:rPr>
                <w:b w:val="0"/>
              </w:rPr>
              <w:t>CP-OFDM QPSK</w:t>
            </w:r>
          </w:p>
        </w:tc>
        <w:tc>
          <w:tcPr>
            <w:tcW w:w="1988" w:type="dxa"/>
            <w:gridSpan w:val="3"/>
          </w:tcPr>
          <w:p w14:paraId="5CBEC8AE" w14:textId="77777777" w:rsidR="00A61CB0" w:rsidRPr="00511225" w:rsidRDefault="00A61CB0" w:rsidP="00A61CB0">
            <w:pPr>
              <w:pStyle w:val="TAH"/>
              <w:rPr>
                <w:b w:val="0"/>
              </w:rPr>
            </w:pPr>
            <w:r w:rsidRPr="00511225">
              <w:rPr>
                <w:b w:val="0"/>
              </w:rPr>
              <w:t>Full RB</w:t>
            </w:r>
          </w:p>
        </w:tc>
        <w:tc>
          <w:tcPr>
            <w:tcW w:w="746" w:type="dxa"/>
          </w:tcPr>
          <w:p w14:paraId="1E25AB88" w14:textId="77777777" w:rsidR="00A61CB0" w:rsidRPr="00511225" w:rsidRDefault="00A61CB0" w:rsidP="00A61CB0">
            <w:pPr>
              <w:pStyle w:val="TAH"/>
              <w:rPr>
                <w:b w:val="0"/>
              </w:rPr>
            </w:pPr>
            <w:r w:rsidRPr="00511225">
              <w:rPr>
                <w:b w:val="0"/>
              </w:rPr>
              <w:t>DFT-s-OFDM QPSK</w:t>
            </w:r>
          </w:p>
        </w:tc>
        <w:tc>
          <w:tcPr>
            <w:tcW w:w="1616" w:type="dxa"/>
          </w:tcPr>
          <w:p w14:paraId="26323E99" w14:textId="77777777" w:rsidR="00A61CB0" w:rsidRPr="00511225" w:rsidRDefault="00A61CB0" w:rsidP="00A61CB0">
            <w:pPr>
              <w:pStyle w:val="TAH"/>
              <w:rPr>
                <w:b w:val="0"/>
              </w:rPr>
            </w:pPr>
            <w:r w:rsidRPr="00511225">
              <w:rPr>
                <w:b w:val="0"/>
              </w:rPr>
              <w:t>REFSENS_CA_3</w:t>
            </w:r>
          </w:p>
        </w:tc>
        <w:tc>
          <w:tcPr>
            <w:tcW w:w="1616" w:type="dxa"/>
          </w:tcPr>
          <w:p w14:paraId="70984447" w14:textId="77777777" w:rsidR="00A61CB0" w:rsidRPr="00511225" w:rsidRDefault="00A61CB0" w:rsidP="00A61CB0">
            <w:pPr>
              <w:pStyle w:val="TAH"/>
              <w:rPr>
                <w:b w:val="0"/>
              </w:rPr>
            </w:pPr>
            <w:r w:rsidRPr="00511225">
              <w:rPr>
                <w:b w:val="0"/>
              </w:rPr>
              <w:t>REFSENS_CA_3</w:t>
            </w:r>
          </w:p>
        </w:tc>
      </w:tr>
      <w:tr w:rsidR="00A61CB0" w:rsidRPr="00511225" w14:paraId="5348E5F9" w14:textId="77777777" w:rsidTr="00A61CB0">
        <w:tc>
          <w:tcPr>
            <w:tcW w:w="15302" w:type="dxa"/>
            <w:gridSpan w:val="17"/>
          </w:tcPr>
          <w:p w14:paraId="00979C04" w14:textId="77777777" w:rsidR="00A61CB0" w:rsidRPr="00511225" w:rsidRDefault="00A61CB0" w:rsidP="00A61CB0">
            <w:pPr>
              <w:pStyle w:val="TAH"/>
              <w:rPr>
                <w:b w:val="0"/>
              </w:rPr>
            </w:pPr>
            <w:r w:rsidRPr="00262C1D">
              <w:t>Default Test Settings for a DL_n2A-n30A-n77A_UL_n</w:t>
            </w:r>
            <w:r>
              <w:t>30</w:t>
            </w:r>
            <w:r w:rsidRPr="00262C1D">
              <w:t>A-n77A Configuration (Inter-band)</w:t>
            </w:r>
          </w:p>
        </w:tc>
      </w:tr>
      <w:tr w:rsidR="00A61CB0" w:rsidRPr="00511225" w14:paraId="4D45BE5E" w14:textId="77777777" w:rsidTr="00A61CB0">
        <w:tc>
          <w:tcPr>
            <w:tcW w:w="396" w:type="dxa"/>
            <w:vAlign w:val="center"/>
          </w:tcPr>
          <w:p w14:paraId="2EAB54DB" w14:textId="77777777" w:rsidR="00A61CB0" w:rsidRPr="00511225" w:rsidRDefault="00A61CB0" w:rsidP="00A61CB0">
            <w:pPr>
              <w:pStyle w:val="TAC"/>
              <w:rPr>
                <w:lang w:eastAsia="zh-CN"/>
              </w:rPr>
            </w:pPr>
            <w:r>
              <w:rPr>
                <w:lang w:eastAsia="zh-CN"/>
              </w:rPr>
              <w:t>1</w:t>
            </w:r>
          </w:p>
        </w:tc>
        <w:tc>
          <w:tcPr>
            <w:tcW w:w="666" w:type="dxa"/>
            <w:vAlign w:val="center"/>
          </w:tcPr>
          <w:p w14:paraId="7DE31ADD" w14:textId="77777777" w:rsidR="00A61CB0" w:rsidRPr="00511225" w:rsidRDefault="00A61CB0" w:rsidP="00A61CB0">
            <w:pPr>
              <w:pStyle w:val="TAH"/>
              <w:rPr>
                <w:b w:val="0"/>
                <w:lang w:eastAsia="zh-CN"/>
              </w:rPr>
            </w:pPr>
            <w:r>
              <w:rPr>
                <w:b w:val="0"/>
                <w:lang w:eastAsia="zh-CN"/>
              </w:rPr>
              <w:t>n30</w:t>
            </w:r>
          </w:p>
        </w:tc>
        <w:tc>
          <w:tcPr>
            <w:tcW w:w="816" w:type="dxa"/>
            <w:vAlign w:val="center"/>
          </w:tcPr>
          <w:p w14:paraId="0C8A912A" w14:textId="77777777" w:rsidR="00A61CB0" w:rsidRPr="00511225" w:rsidRDefault="00A61CB0" w:rsidP="00A61CB0">
            <w:pPr>
              <w:pStyle w:val="TAH"/>
              <w:rPr>
                <w:b w:val="0"/>
                <w:lang w:eastAsia="zh-CN"/>
              </w:rPr>
            </w:pPr>
            <w:r w:rsidRPr="00511225">
              <w:rPr>
                <w:b w:val="0"/>
                <w:lang w:eastAsia="zh-CN"/>
              </w:rPr>
              <w:t xml:space="preserve">UL </w:t>
            </w:r>
            <w:r>
              <w:rPr>
                <w:b w:val="0"/>
                <w:lang w:eastAsia="zh-CN"/>
              </w:rPr>
              <w:t>2312</w:t>
            </w:r>
            <w:r w:rsidRPr="00511225">
              <w:rPr>
                <w:b w:val="0"/>
                <w:lang w:eastAsia="zh-CN"/>
              </w:rPr>
              <w:t xml:space="preserve">/ DL </w:t>
            </w:r>
            <w:r>
              <w:rPr>
                <w:b w:val="0"/>
                <w:lang w:eastAsia="zh-CN"/>
              </w:rPr>
              <w:t>2357</w:t>
            </w:r>
          </w:p>
        </w:tc>
        <w:tc>
          <w:tcPr>
            <w:tcW w:w="716" w:type="dxa"/>
            <w:vAlign w:val="center"/>
          </w:tcPr>
          <w:p w14:paraId="3AEFBBEB" w14:textId="77777777" w:rsidR="00A61CB0" w:rsidRPr="00511225" w:rsidRDefault="00A61CB0" w:rsidP="00A61CB0">
            <w:pPr>
              <w:pStyle w:val="TAH"/>
              <w:rPr>
                <w:b w:val="0"/>
                <w:lang w:eastAsia="zh-CN"/>
              </w:rPr>
            </w:pPr>
            <w:r>
              <w:rPr>
                <w:b w:val="0"/>
                <w:lang w:eastAsia="zh-CN"/>
              </w:rPr>
              <w:t>n77</w:t>
            </w:r>
          </w:p>
        </w:tc>
        <w:tc>
          <w:tcPr>
            <w:tcW w:w="846" w:type="dxa"/>
            <w:vAlign w:val="center"/>
          </w:tcPr>
          <w:p w14:paraId="1A090109" w14:textId="77777777" w:rsidR="00A61CB0" w:rsidRPr="00511225" w:rsidRDefault="00A61CB0" w:rsidP="00A61CB0">
            <w:pPr>
              <w:pStyle w:val="TAH"/>
              <w:rPr>
                <w:b w:val="0"/>
                <w:lang w:eastAsia="zh-CN"/>
              </w:rPr>
            </w:pPr>
            <w:r>
              <w:rPr>
                <w:b w:val="0"/>
                <w:lang w:eastAsia="zh-CN"/>
              </w:rPr>
              <w:t>3305</w:t>
            </w:r>
          </w:p>
        </w:tc>
        <w:tc>
          <w:tcPr>
            <w:tcW w:w="816" w:type="dxa"/>
            <w:vAlign w:val="center"/>
          </w:tcPr>
          <w:p w14:paraId="667987DD" w14:textId="77777777" w:rsidR="00A61CB0" w:rsidRPr="00511225" w:rsidRDefault="00A61CB0" w:rsidP="00A61CB0">
            <w:pPr>
              <w:pStyle w:val="TAH"/>
              <w:rPr>
                <w:b w:val="0"/>
                <w:lang w:eastAsia="zh-CN"/>
              </w:rPr>
            </w:pPr>
            <w:r w:rsidRPr="00511225">
              <w:rPr>
                <w:b w:val="0"/>
                <w:lang w:eastAsia="zh-CN"/>
              </w:rPr>
              <w:t>n2</w:t>
            </w:r>
          </w:p>
        </w:tc>
        <w:tc>
          <w:tcPr>
            <w:tcW w:w="1066" w:type="dxa"/>
            <w:vAlign w:val="center"/>
          </w:tcPr>
          <w:p w14:paraId="5F5E2211" w14:textId="77777777" w:rsidR="00A61CB0" w:rsidRPr="00511225" w:rsidRDefault="00A61CB0" w:rsidP="00A61CB0">
            <w:pPr>
              <w:pStyle w:val="TAH"/>
              <w:rPr>
                <w:b w:val="0"/>
                <w:lang w:eastAsia="zh-CN"/>
              </w:rPr>
            </w:pPr>
            <w:r w:rsidRPr="00511225">
              <w:rPr>
                <w:b w:val="0"/>
                <w:lang w:eastAsia="zh-CN"/>
              </w:rPr>
              <w:t xml:space="preserve">DL </w:t>
            </w:r>
            <w:r>
              <w:rPr>
                <w:b w:val="0"/>
                <w:lang w:eastAsia="zh-CN"/>
              </w:rPr>
              <w:t>1986</w:t>
            </w:r>
          </w:p>
        </w:tc>
        <w:tc>
          <w:tcPr>
            <w:tcW w:w="986" w:type="dxa"/>
            <w:vAlign w:val="center"/>
          </w:tcPr>
          <w:p w14:paraId="394DDEE3" w14:textId="77777777" w:rsidR="00A61CB0" w:rsidRPr="00511225" w:rsidRDefault="00A61CB0" w:rsidP="00A61CB0">
            <w:pPr>
              <w:pStyle w:val="TAH"/>
              <w:rPr>
                <w:b w:val="0"/>
              </w:rPr>
            </w:pPr>
            <w:r w:rsidRPr="00511225">
              <w:rPr>
                <w:b w:val="0"/>
              </w:rPr>
              <w:t>5MHz</w:t>
            </w:r>
          </w:p>
        </w:tc>
        <w:tc>
          <w:tcPr>
            <w:tcW w:w="1056" w:type="dxa"/>
            <w:vAlign w:val="center"/>
          </w:tcPr>
          <w:p w14:paraId="7B6C75D7" w14:textId="77777777" w:rsidR="00A61CB0" w:rsidRPr="00511225" w:rsidRDefault="00A61CB0" w:rsidP="00A61CB0">
            <w:pPr>
              <w:pStyle w:val="TAH"/>
              <w:rPr>
                <w:b w:val="0"/>
              </w:rPr>
            </w:pPr>
            <w:r>
              <w:rPr>
                <w:b w:val="0"/>
              </w:rPr>
              <w:t>10</w:t>
            </w:r>
            <w:r w:rsidRPr="00511225">
              <w:rPr>
                <w:b w:val="0"/>
              </w:rPr>
              <w:t>MHz</w:t>
            </w:r>
          </w:p>
        </w:tc>
        <w:tc>
          <w:tcPr>
            <w:tcW w:w="1226" w:type="dxa"/>
            <w:vAlign w:val="center"/>
          </w:tcPr>
          <w:p w14:paraId="0AF1AEF9" w14:textId="77777777" w:rsidR="00A61CB0" w:rsidRPr="00511225" w:rsidRDefault="00A61CB0" w:rsidP="00A61CB0">
            <w:pPr>
              <w:pStyle w:val="TAH"/>
              <w:rPr>
                <w:b w:val="0"/>
              </w:rPr>
            </w:pPr>
            <w:r>
              <w:rPr>
                <w:b w:val="0"/>
              </w:rPr>
              <w:t>5</w:t>
            </w:r>
            <w:r w:rsidRPr="00511225">
              <w:rPr>
                <w:b w:val="0"/>
              </w:rPr>
              <w:t>MHz</w:t>
            </w:r>
          </w:p>
        </w:tc>
        <w:tc>
          <w:tcPr>
            <w:tcW w:w="746" w:type="dxa"/>
            <w:vAlign w:val="center"/>
          </w:tcPr>
          <w:p w14:paraId="74D22F4A" w14:textId="77777777" w:rsidR="00A61CB0" w:rsidRPr="00511225" w:rsidRDefault="00A61CB0" w:rsidP="00A61CB0">
            <w:pPr>
              <w:pStyle w:val="TAH"/>
              <w:rPr>
                <w:b w:val="0"/>
              </w:rPr>
            </w:pPr>
            <w:r w:rsidRPr="00511225">
              <w:rPr>
                <w:b w:val="0"/>
              </w:rPr>
              <w:t>CP-OFDM QPSK</w:t>
            </w:r>
          </w:p>
        </w:tc>
        <w:tc>
          <w:tcPr>
            <w:tcW w:w="1988" w:type="dxa"/>
            <w:gridSpan w:val="3"/>
          </w:tcPr>
          <w:p w14:paraId="3E6D29DC" w14:textId="77777777" w:rsidR="00A61CB0" w:rsidRPr="00511225" w:rsidRDefault="00A61CB0" w:rsidP="00A61CB0">
            <w:pPr>
              <w:pStyle w:val="TAH"/>
              <w:rPr>
                <w:b w:val="0"/>
              </w:rPr>
            </w:pPr>
            <w:r w:rsidRPr="00511225">
              <w:rPr>
                <w:b w:val="0"/>
              </w:rPr>
              <w:t>Full RB</w:t>
            </w:r>
          </w:p>
        </w:tc>
        <w:tc>
          <w:tcPr>
            <w:tcW w:w="746" w:type="dxa"/>
          </w:tcPr>
          <w:p w14:paraId="7CEBC00C" w14:textId="77777777" w:rsidR="00A61CB0" w:rsidRPr="00511225" w:rsidRDefault="00A61CB0" w:rsidP="00A61CB0">
            <w:pPr>
              <w:pStyle w:val="TAH"/>
              <w:rPr>
                <w:b w:val="0"/>
              </w:rPr>
            </w:pPr>
            <w:r w:rsidRPr="00511225">
              <w:rPr>
                <w:b w:val="0"/>
              </w:rPr>
              <w:t>DFT-s-OFDM QPSK</w:t>
            </w:r>
          </w:p>
        </w:tc>
        <w:tc>
          <w:tcPr>
            <w:tcW w:w="1616" w:type="dxa"/>
          </w:tcPr>
          <w:p w14:paraId="7B339879" w14:textId="77777777" w:rsidR="00A61CB0" w:rsidRPr="00511225" w:rsidRDefault="00A61CB0" w:rsidP="00A61CB0">
            <w:pPr>
              <w:pStyle w:val="TAH"/>
              <w:rPr>
                <w:b w:val="0"/>
              </w:rPr>
            </w:pPr>
            <w:r w:rsidRPr="00511225">
              <w:rPr>
                <w:b w:val="0"/>
              </w:rPr>
              <w:t>REFSENS_CA_3</w:t>
            </w:r>
          </w:p>
        </w:tc>
        <w:tc>
          <w:tcPr>
            <w:tcW w:w="1616" w:type="dxa"/>
          </w:tcPr>
          <w:p w14:paraId="056D4D93" w14:textId="77777777" w:rsidR="00A61CB0" w:rsidRPr="00511225" w:rsidRDefault="00A61CB0" w:rsidP="00A61CB0">
            <w:pPr>
              <w:pStyle w:val="TAH"/>
              <w:rPr>
                <w:b w:val="0"/>
              </w:rPr>
            </w:pPr>
            <w:r w:rsidRPr="00511225">
              <w:rPr>
                <w:b w:val="0"/>
              </w:rPr>
              <w:t>REFSENS_CA_3</w:t>
            </w:r>
          </w:p>
        </w:tc>
      </w:tr>
      <w:tr w:rsidR="00A61CB0" w:rsidRPr="00511225" w14:paraId="5FBCCE3A" w14:textId="77777777" w:rsidTr="00A61CB0">
        <w:tc>
          <w:tcPr>
            <w:tcW w:w="15302" w:type="dxa"/>
            <w:gridSpan w:val="17"/>
          </w:tcPr>
          <w:p w14:paraId="07A4FE4F" w14:textId="77777777" w:rsidR="00A61CB0" w:rsidRPr="00511225" w:rsidRDefault="00A61CB0" w:rsidP="00A61CB0">
            <w:pPr>
              <w:pStyle w:val="TAH"/>
            </w:pPr>
            <w:r w:rsidRPr="00511225">
              <w:t>Default Test Settings for a DL_n2A-n48A-n66A_UL_n2A-n66A Configuration (Inter-band)</w:t>
            </w:r>
          </w:p>
        </w:tc>
      </w:tr>
      <w:tr w:rsidR="00A61CB0" w:rsidRPr="00511225" w14:paraId="1326831E" w14:textId="77777777" w:rsidTr="00A61CB0">
        <w:tc>
          <w:tcPr>
            <w:tcW w:w="396" w:type="dxa"/>
            <w:vAlign w:val="center"/>
          </w:tcPr>
          <w:p w14:paraId="69406361" w14:textId="77777777" w:rsidR="00A61CB0" w:rsidRPr="00511225" w:rsidRDefault="00A61CB0" w:rsidP="00A61CB0">
            <w:pPr>
              <w:pStyle w:val="TAC"/>
            </w:pPr>
            <w:r w:rsidRPr="00511225">
              <w:rPr>
                <w:lang w:eastAsia="zh-CN"/>
              </w:rPr>
              <w:lastRenderedPageBreak/>
              <w:t>1</w:t>
            </w:r>
          </w:p>
        </w:tc>
        <w:tc>
          <w:tcPr>
            <w:tcW w:w="666" w:type="dxa"/>
            <w:vAlign w:val="center"/>
          </w:tcPr>
          <w:p w14:paraId="6631780C" w14:textId="77777777" w:rsidR="00A61CB0" w:rsidRPr="00511225" w:rsidRDefault="00A61CB0" w:rsidP="00A61CB0">
            <w:pPr>
              <w:pStyle w:val="TAH"/>
              <w:rPr>
                <w:b w:val="0"/>
                <w:lang w:eastAsia="zh-CN"/>
              </w:rPr>
            </w:pPr>
            <w:r w:rsidRPr="00511225">
              <w:rPr>
                <w:b w:val="0"/>
                <w:lang w:eastAsia="zh-CN"/>
              </w:rPr>
              <w:t>n2</w:t>
            </w:r>
          </w:p>
        </w:tc>
        <w:tc>
          <w:tcPr>
            <w:tcW w:w="816" w:type="dxa"/>
            <w:vAlign w:val="center"/>
          </w:tcPr>
          <w:p w14:paraId="12D74F36" w14:textId="77777777" w:rsidR="00A61CB0" w:rsidRPr="00511225" w:rsidRDefault="00A61CB0" w:rsidP="00A61CB0">
            <w:pPr>
              <w:pStyle w:val="TAH"/>
              <w:rPr>
                <w:b w:val="0"/>
                <w:lang w:eastAsia="zh-CN"/>
              </w:rPr>
            </w:pPr>
            <w:r w:rsidRPr="00511225">
              <w:rPr>
                <w:b w:val="0"/>
                <w:lang w:eastAsia="zh-CN"/>
              </w:rPr>
              <w:t>UL 1855/ DL 1935</w:t>
            </w:r>
          </w:p>
        </w:tc>
        <w:tc>
          <w:tcPr>
            <w:tcW w:w="716" w:type="dxa"/>
            <w:vAlign w:val="center"/>
          </w:tcPr>
          <w:p w14:paraId="69067ED7" w14:textId="77777777" w:rsidR="00A61CB0" w:rsidRPr="00511225" w:rsidRDefault="00A61CB0" w:rsidP="00A61CB0">
            <w:pPr>
              <w:pStyle w:val="TAH"/>
              <w:rPr>
                <w:b w:val="0"/>
                <w:lang w:eastAsia="zh-CN"/>
              </w:rPr>
            </w:pPr>
            <w:r w:rsidRPr="00511225">
              <w:rPr>
                <w:b w:val="0"/>
                <w:lang w:eastAsia="zh-CN"/>
              </w:rPr>
              <w:t>n66</w:t>
            </w:r>
          </w:p>
        </w:tc>
        <w:tc>
          <w:tcPr>
            <w:tcW w:w="846" w:type="dxa"/>
            <w:vAlign w:val="center"/>
          </w:tcPr>
          <w:p w14:paraId="393CEF19" w14:textId="77777777" w:rsidR="00A61CB0" w:rsidRPr="00511225" w:rsidRDefault="00A61CB0" w:rsidP="00A61CB0">
            <w:pPr>
              <w:pStyle w:val="TAH"/>
              <w:rPr>
                <w:b w:val="0"/>
                <w:lang w:eastAsia="zh-CN"/>
              </w:rPr>
            </w:pPr>
            <w:r w:rsidRPr="00511225">
              <w:rPr>
                <w:b w:val="0"/>
                <w:lang w:eastAsia="zh-CN"/>
              </w:rPr>
              <w:t>UL 1770/ DL 2190</w:t>
            </w:r>
          </w:p>
        </w:tc>
        <w:tc>
          <w:tcPr>
            <w:tcW w:w="816" w:type="dxa"/>
            <w:vAlign w:val="center"/>
          </w:tcPr>
          <w:p w14:paraId="71AD689F" w14:textId="77777777" w:rsidR="00A61CB0" w:rsidRPr="00511225" w:rsidRDefault="00A61CB0" w:rsidP="00A61CB0">
            <w:pPr>
              <w:pStyle w:val="TAH"/>
              <w:rPr>
                <w:b w:val="0"/>
                <w:lang w:eastAsia="zh-CN"/>
              </w:rPr>
            </w:pPr>
            <w:r w:rsidRPr="00511225">
              <w:rPr>
                <w:b w:val="0"/>
                <w:lang w:eastAsia="zh-CN"/>
              </w:rPr>
              <w:t>n48</w:t>
            </w:r>
          </w:p>
        </w:tc>
        <w:tc>
          <w:tcPr>
            <w:tcW w:w="1066" w:type="dxa"/>
            <w:vAlign w:val="center"/>
          </w:tcPr>
          <w:p w14:paraId="24939419" w14:textId="77777777" w:rsidR="00A61CB0" w:rsidRPr="00511225" w:rsidRDefault="00A61CB0" w:rsidP="00A61CB0">
            <w:pPr>
              <w:pStyle w:val="TAH"/>
              <w:rPr>
                <w:b w:val="0"/>
                <w:lang w:eastAsia="zh-CN"/>
              </w:rPr>
            </w:pPr>
            <w:r w:rsidRPr="00511225">
              <w:rPr>
                <w:b w:val="0"/>
                <w:lang w:eastAsia="zh-CN"/>
              </w:rPr>
              <w:t>DL 3625</w:t>
            </w:r>
          </w:p>
        </w:tc>
        <w:tc>
          <w:tcPr>
            <w:tcW w:w="986" w:type="dxa"/>
            <w:vAlign w:val="center"/>
          </w:tcPr>
          <w:p w14:paraId="4CA55222" w14:textId="77777777" w:rsidR="00A61CB0" w:rsidRPr="00511225" w:rsidRDefault="00A61CB0" w:rsidP="00A61CB0">
            <w:pPr>
              <w:pStyle w:val="TAH"/>
              <w:rPr>
                <w:b w:val="0"/>
              </w:rPr>
            </w:pPr>
            <w:r w:rsidRPr="00511225">
              <w:rPr>
                <w:b w:val="0"/>
              </w:rPr>
              <w:t>5MHz</w:t>
            </w:r>
          </w:p>
        </w:tc>
        <w:tc>
          <w:tcPr>
            <w:tcW w:w="1056" w:type="dxa"/>
            <w:vAlign w:val="center"/>
          </w:tcPr>
          <w:p w14:paraId="7D4CAE07" w14:textId="77777777" w:rsidR="00A61CB0" w:rsidRPr="00511225" w:rsidRDefault="00A61CB0" w:rsidP="00A61CB0">
            <w:pPr>
              <w:pStyle w:val="TAH"/>
              <w:rPr>
                <w:b w:val="0"/>
              </w:rPr>
            </w:pPr>
            <w:r w:rsidRPr="00511225">
              <w:rPr>
                <w:b w:val="0"/>
              </w:rPr>
              <w:t>10Mhz</w:t>
            </w:r>
          </w:p>
        </w:tc>
        <w:tc>
          <w:tcPr>
            <w:tcW w:w="1226" w:type="dxa"/>
            <w:vAlign w:val="center"/>
          </w:tcPr>
          <w:p w14:paraId="01BD2DEB" w14:textId="77777777" w:rsidR="00A61CB0" w:rsidRPr="00511225" w:rsidRDefault="00A61CB0" w:rsidP="00A61CB0">
            <w:pPr>
              <w:pStyle w:val="TAH"/>
              <w:rPr>
                <w:b w:val="0"/>
              </w:rPr>
            </w:pPr>
            <w:r w:rsidRPr="00511225">
              <w:rPr>
                <w:b w:val="0"/>
              </w:rPr>
              <w:t>5Mhz</w:t>
            </w:r>
          </w:p>
        </w:tc>
        <w:tc>
          <w:tcPr>
            <w:tcW w:w="746" w:type="dxa"/>
            <w:vAlign w:val="center"/>
          </w:tcPr>
          <w:p w14:paraId="51974F16" w14:textId="77777777" w:rsidR="00A61CB0" w:rsidRPr="00511225" w:rsidRDefault="00A61CB0" w:rsidP="00A61CB0">
            <w:pPr>
              <w:pStyle w:val="TAH"/>
              <w:rPr>
                <w:b w:val="0"/>
              </w:rPr>
            </w:pPr>
            <w:r w:rsidRPr="00511225">
              <w:rPr>
                <w:b w:val="0"/>
              </w:rPr>
              <w:t>CP-OFDM QPSK</w:t>
            </w:r>
          </w:p>
        </w:tc>
        <w:tc>
          <w:tcPr>
            <w:tcW w:w="1988" w:type="dxa"/>
            <w:gridSpan w:val="3"/>
          </w:tcPr>
          <w:p w14:paraId="34C1DA1C" w14:textId="77777777" w:rsidR="00A61CB0" w:rsidRPr="00511225" w:rsidRDefault="00A61CB0" w:rsidP="00A61CB0">
            <w:pPr>
              <w:pStyle w:val="TAH"/>
              <w:rPr>
                <w:b w:val="0"/>
              </w:rPr>
            </w:pPr>
            <w:r w:rsidRPr="00511225">
              <w:rPr>
                <w:b w:val="0"/>
              </w:rPr>
              <w:t>Full RB</w:t>
            </w:r>
          </w:p>
        </w:tc>
        <w:tc>
          <w:tcPr>
            <w:tcW w:w="746" w:type="dxa"/>
          </w:tcPr>
          <w:p w14:paraId="0BD929DC" w14:textId="77777777" w:rsidR="00A61CB0" w:rsidRPr="00511225" w:rsidRDefault="00A61CB0" w:rsidP="00A61CB0">
            <w:pPr>
              <w:pStyle w:val="TAH"/>
              <w:rPr>
                <w:b w:val="0"/>
              </w:rPr>
            </w:pPr>
            <w:r w:rsidRPr="00511225">
              <w:rPr>
                <w:b w:val="0"/>
              </w:rPr>
              <w:t>DFT-s-OFDM QPSK</w:t>
            </w:r>
          </w:p>
        </w:tc>
        <w:tc>
          <w:tcPr>
            <w:tcW w:w="1616" w:type="dxa"/>
          </w:tcPr>
          <w:p w14:paraId="25278D8D" w14:textId="77777777" w:rsidR="00A61CB0" w:rsidRPr="00511225" w:rsidRDefault="00A61CB0" w:rsidP="00A61CB0">
            <w:pPr>
              <w:pStyle w:val="TAH"/>
              <w:rPr>
                <w:b w:val="0"/>
              </w:rPr>
            </w:pPr>
            <w:r w:rsidRPr="00511225">
              <w:rPr>
                <w:b w:val="0"/>
              </w:rPr>
              <w:t>REFSENS_CA_3</w:t>
            </w:r>
          </w:p>
        </w:tc>
        <w:tc>
          <w:tcPr>
            <w:tcW w:w="1616" w:type="dxa"/>
          </w:tcPr>
          <w:p w14:paraId="796E2FA3" w14:textId="77777777" w:rsidR="00A61CB0" w:rsidRPr="00511225" w:rsidRDefault="00A61CB0" w:rsidP="00A61CB0">
            <w:pPr>
              <w:pStyle w:val="TAH"/>
              <w:rPr>
                <w:b w:val="0"/>
              </w:rPr>
            </w:pPr>
            <w:r w:rsidRPr="00511225">
              <w:rPr>
                <w:b w:val="0"/>
              </w:rPr>
              <w:t>REFSENS_CA_3</w:t>
            </w:r>
          </w:p>
        </w:tc>
      </w:tr>
      <w:tr w:rsidR="00A61CB0" w:rsidRPr="00511225" w14:paraId="349D23D2" w14:textId="77777777" w:rsidTr="00A61CB0">
        <w:tc>
          <w:tcPr>
            <w:tcW w:w="15302" w:type="dxa"/>
            <w:gridSpan w:val="17"/>
          </w:tcPr>
          <w:p w14:paraId="4780D5F6" w14:textId="77777777" w:rsidR="00A61CB0" w:rsidRPr="00511225" w:rsidRDefault="00A61CB0" w:rsidP="00A61CB0">
            <w:pPr>
              <w:pStyle w:val="TAH"/>
            </w:pPr>
            <w:r w:rsidRPr="00511225">
              <w:t>Default Test Settings for a DL_n2A-n48A-n66A_UL_n2A-n48A Configuration (Inter-band)</w:t>
            </w:r>
          </w:p>
        </w:tc>
      </w:tr>
      <w:tr w:rsidR="00A61CB0" w:rsidRPr="00511225" w14:paraId="2DBFB13C" w14:textId="77777777" w:rsidTr="00A61CB0">
        <w:tc>
          <w:tcPr>
            <w:tcW w:w="396" w:type="dxa"/>
            <w:vAlign w:val="center"/>
          </w:tcPr>
          <w:p w14:paraId="0B7406E2" w14:textId="77777777" w:rsidR="00A61CB0" w:rsidRPr="00511225" w:rsidRDefault="00A61CB0" w:rsidP="00A61CB0">
            <w:pPr>
              <w:pStyle w:val="TAC"/>
            </w:pPr>
            <w:r w:rsidRPr="00511225">
              <w:rPr>
                <w:lang w:eastAsia="zh-CN"/>
              </w:rPr>
              <w:t>1</w:t>
            </w:r>
          </w:p>
        </w:tc>
        <w:tc>
          <w:tcPr>
            <w:tcW w:w="666" w:type="dxa"/>
            <w:vAlign w:val="center"/>
          </w:tcPr>
          <w:p w14:paraId="7D38CC89" w14:textId="77777777" w:rsidR="00A61CB0" w:rsidRPr="00511225" w:rsidRDefault="00A61CB0" w:rsidP="00A61CB0">
            <w:pPr>
              <w:pStyle w:val="TAH"/>
              <w:rPr>
                <w:b w:val="0"/>
                <w:lang w:eastAsia="zh-CN"/>
              </w:rPr>
            </w:pPr>
            <w:r w:rsidRPr="00511225">
              <w:rPr>
                <w:b w:val="0"/>
                <w:lang w:eastAsia="zh-CN"/>
              </w:rPr>
              <w:t>n2</w:t>
            </w:r>
          </w:p>
        </w:tc>
        <w:tc>
          <w:tcPr>
            <w:tcW w:w="816" w:type="dxa"/>
            <w:vAlign w:val="center"/>
          </w:tcPr>
          <w:p w14:paraId="070BAC11" w14:textId="77777777" w:rsidR="00A61CB0" w:rsidRPr="00511225" w:rsidRDefault="00A61CB0" w:rsidP="00A61CB0">
            <w:pPr>
              <w:pStyle w:val="TAH"/>
              <w:rPr>
                <w:b w:val="0"/>
                <w:lang w:eastAsia="zh-CN"/>
              </w:rPr>
            </w:pPr>
            <w:r w:rsidRPr="00511225">
              <w:rPr>
                <w:b w:val="0"/>
                <w:lang w:eastAsia="zh-CN"/>
              </w:rPr>
              <w:t>UL 1905/ DL 1985</w:t>
            </w:r>
          </w:p>
        </w:tc>
        <w:tc>
          <w:tcPr>
            <w:tcW w:w="716" w:type="dxa"/>
            <w:vAlign w:val="center"/>
          </w:tcPr>
          <w:p w14:paraId="65D4CB3C" w14:textId="77777777" w:rsidR="00A61CB0" w:rsidRPr="00511225" w:rsidRDefault="00A61CB0" w:rsidP="00A61CB0">
            <w:pPr>
              <w:pStyle w:val="TAH"/>
              <w:rPr>
                <w:b w:val="0"/>
                <w:lang w:eastAsia="zh-CN"/>
              </w:rPr>
            </w:pPr>
            <w:r w:rsidRPr="00511225">
              <w:rPr>
                <w:b w:val="0"/>
                <w:lang w:eastAsia="zh-CN"/>
              </w:rPr>
              <w:t>n48</w:t>
            </w:r>
          </w:p>
        </w:tc>
        <w:tc>
          <w:tcPr>
            <w:tcW w:w="846" w:type="dxa"/>
            <w:vAlign w:val="center"/>
          </w:tcPr>
          <w:p w14:paraId="2F85AC71" w14:textId="77777777" w:rsidR="00A61CB0" w:rsidRPr="00511225" w:rsidRDefault="00A61CB0" w:rsidP="00A61CB0">
            <w:pPr>
              <w:pStyle w:val="TAH"/>
              <w:rPr>
                <w:b w:val="0"/>
                <w:lang w:eastAsia="zh-CN"/>
              </w:rPr>
            </w:pPr>
            <w:r w:rsidRPr="00511225">
              <w:rPr>
                <w:b w:val="0"/>
                <w:lang w:eastAsia="zh-CN"/>
              </w:rPr>
              <w:t>3560</w:t>
            </w:r>
          </w:p>
        </w:tc>
        <w:tc>
          <w:tcPr>
            <w:tcW w:w="816" w:type="dxa"/>
            <w:vAlign w:val="center"/>
          </w:tcPr>
          <w:p w14:paraId="36353741" w14:textId="77777777" w:rsidR="00A61CB0" w:rsidRPr="00511225" w:rsidRDefault="00A61CB0" w:rsidP="00A61CB0">
            <w:pPr>
              <w:pStyle w:val="TAH"/>
              <w:rPr>
                <w:b w:val="0"/>
                <w:lang w:eastAsia="zh-CN"/>
              </w:rPr>
            </w:pPr>
            <w:r w:rsidRPr="00511225">
              <w:rPr>
                <w:b w:val="0"/>
                <w:lang w:eastAsia="zh-CN"/>
              </w:rPr>
              <w:t>n66</w:t>
            </w:r>
          </w:p>
        </w:tc>
        <w:tc>
          <w:tcPr>
            <w:tcW w:w="1066" w:type="dxa"/>
            <w:vAlign w:val="center"/>
          </w:tcPr>
          <w:p w14:paraId="3295880A" w14:textId="77777777" w:rsidR="00A61CB0" w:rsidRPr="00511225" w:rsidRDefault="00A61CB0" w:rsidP="00A61CB0">
            <w:pPr>
              <w:pStyle w:val="TAH"/>
              <w:rPr>
                <w:b w:val="0"/>
                <w:lang w:eastAsia="zh-CN"/>
              </w:rPr>
            </w:pPr>
            <w:r w:rsidRPr="00511225">
              <w:rPr>
                <w:b w:val="0"/>
                <w:lang w:eastAsia="zh-CN"/>
              </w:rPr>
              <w:t>DL 2155</w:t>
            </w:r>
          </w:p>
        </w:tc>
        <w:tc>
          <w:tcPr>
            <w:tcW w:w="986" w:type="dxa"/>
            <w:vAlign w:val="center"/>
          </w:tcPr>
          <w:p w14:paraId="2D90AFCA" w14:textId="77777777" w:rsidR="00A61CB0" w:rsidRPr="00511225" w:rsidRDefault="00A61CB0" w:rsidP="00A61CB0">
            <w:pPr>
              <w:pStyle w:val="TAH"/>
              <w:rPr>
                <w:b w:val="0"/>
              </w:rPr>
            </w:pPr>
            <w:r w:rsidRPr="00511225">
              <w:rPr>
                <w:b w:val="0"/>
              </w:rPr>
              <w:t>5MHz</w:t>
            </w:r>
          </w:p>
        </w:tc>
        <w:tc>
          <w:tcPr>
            <w:tcW w:w="1056" w:type="dxa"/>
            <w:vAlign w:val="center"/>
          </w:tcPr>
          <w:p w14:paraId="22B4AF27" w14:textId="77777777" w:rsidR="00A61CB0" w:rsidRPr="00511225" w:rsidRDefault="00A61CB0" w:rsidP="00A61CB0">
            <w:pPr>
              <w:pStyle w:val="TAH"/>
              <w:rPr>
                <w:b w:val="0"/>
              </w:rPr>
            </w:pPr>
            <w:r w:rsidRPr="00511225">
              <w:rPr>
                <w:b w:val="0"/>
              </w:rPr>
              <w:t>10Mhz</w:t>
            </w:r>
          </w:p>
        </w:tc>
        <w:tc>
          <w:tcPr>
            <w:tcW w:w="1226" w:type="dxa"/>
            <w:vAlign w:val="center"/>
          </w:tcPr>
          <w:p w14:paraId="08B02BAF" w14:textId="77777777" w:rsidR="00A61CB0" w:rsidRPr="00511225" w:rsidRDefault="00A61CB0" w:rsidP="00A61CB0">
            <w:pPr>
              <w:pStyle w:val="TAH"/>
              <w:rPr>
                <w:b w:val="0"/>
              </w:rPr>
            </w:pPr>
            <w:r w:rsidRPr="00511225">
              <w:rPr>
                <w:b w:val="0"/>
              </w:rPr>
              <w:t>5Mhz</w:t>
            </w:r>
          </w:p>
        </w:tc>
        <w:tc>
          <w:tcPr>
            <w:tcW w:w="746" w:type="dxa"/>
            <w:vAlign w:val="center"/>
          </w:tcPr>
          <w:p w14:paraId="69889B1C" w14:textId="77777777" w:rsidR="00A61CB0" w:rsidRPr="00511225" w:rsidRDefault="00A61CB0" w:rsidP="00A61CB0">
            <w:pPr>
              <w:pStyle w:val="TAH"/>
              <w:rPr>
                <w:b w:val="0"/>
              </w:rPr>
            </w:pPr>
            <w:r w:rsidRPr="00511225">
              <w:rPr>
                <w:b w:val="0"/>
              </w:rPr>
              <w:t>CP-OFDM QPSK</w:t>
            </w:r>
          </w:p>
        </w:tc>
        <w:tc>
          <w:tcPr>
            <w:tcW w:w="1988" w:type="dxa"/>
            <w:gridSpan w:val="3"/>
          </w:tcPr>
          <w:p w14:paraId="38B36667" w14:textId="77777777" w:rsidR="00A61CB0" w:rsidRPr="00511225" w:rsidRDefault="00A61CB0" w:rsidP="00A61CB0">
            <w:pPr>
              <w:pStyle w:val="TAH"/>
              <w:rPr>
                <w:b w:val="0"/>
              </w:rPr>
            </w:pPr>
            <w:r w:rsidRPr="00511225">
              <w:rPr>
                <w:b w:val="0"/>
              </w:rPr>
              <w:t>Full RB</w:t>
            </w:r>
          </w:p>
        </w:tc>
        <w:tc>
          <w:tcPr>
            <w:tcW w:w="746" w:type="dxa"/>
          </w:tcPr>
          <w:p w14:paraId="556C401A" w14:textId="77777777" w:rsidR="00A61CB0" w:rsidRPr="00511225" w:rsidRDefault="00A61CB0" w:rsidP="00A61CB0">
            <w:pPr>
              <w:pStyle w:val="TAH"/>
              <w:rPr>
                <w:b w:val="0"/>
              </w:rPr>
            </w:pPr>
            <w:r w:rsidRPr="00511225">
              <w:rPr>
                <w:b w:val="0"/>
              </w:rPr>
              <w:t>DFT-s-OFDM QPSK</w:t>
            </w:r>
          </w:p>
        </w:tc>
        <w:tc>
          <w:tcPr>
            <w:tcW w:w="1616" w:type="dxa"/>
          </w:tcPr>
          <w:p w14:paraId="34E4189C" w14:textId="77777777" w:rsidR="00A61CB0" w:rsidRPr="00511225" w:rsidRDefault="00A61CB0" w:rsidP="00A61CB0">
            <w:pPr>
              <w:pStyle w:val="TAH"/>
              <w:rPr>
                <w:b w:val="0"/>
              </w:rPr>
            </w:pPr>
            <w:r w:rsidRPr="00511225">
              <w:rPr>
                <w:b w:val="0"/>
              </w:rPr>
              <w:t>REFSENS_CA_3</w:t>
            </w:r>
          </w:p>
        </w:tc>
        <w:tc>
          <w:tcPr>
            <w:tcW w:w="1616" w:type="dxa"/>
          </w:tcPr>
          <w:p w14:paraId="2D90F97B" w14:textId="77777777" w:rsidR="00A61CB0" w:rsidRPr="00511225" w:rsidRDefault="00A61CB0" w:rsidP="00A61CB0">
            <w:pPr>
              <w:pStyle w:val="TAH"/>
              <w:rPr>
                <w:b w:val="0"/>
              </w:rPr>
            </w:pPr>
            <w:r w:rsidRPr="00511225">
              <w:rPr>
                <w:b w:val="0"/>
              </w:rPr>
              <w:t>REFSENS_CA_3</w:t>
            </w:r>
          </w:p>
        </w:tc>
      </w:tr>
      <w:tr w:rsidR="00A61CB0" w:rsidRPr="00511225" w14:paraId="302A7304" w14:textId="77777777" w:rsidTr="00A61CB0">
        <w:tc>
          <w:tcPr>
            <w:tcW w:w="15302" w:type="dxa"/>
            <w:gridSpan w:val="17"/>
          </w:tcPr>
          <w:p w14:paraId="2DFF2490" w14:textId="77777777" w:rsidR="00A61CB0" w:rsidRPr="00511225" w:rsidRDefault="00A61CB0" w:rsidP="00A61CB0">
            <w:pPr>
              <w:pStyle w:val="TAH"/>
            </w:pPr>
            <w:r w:rsidRPr="00511225">
              <w:t>Default Test Settings for a DL_n2A-n48A-n66A_UL_n48A-n66A Configuration (Inter-band)</w:t>
            </w:r>
          </w:p>
        </w:tc>
      </w:tr>
      <w:tr w:rsidR="00A61CB0" w:rsidRPr="00511225" w14:paraId="38E5E45B" w14:textId="77777777" w:rsidTr="00A61CB0">
        <w:tc>
          <w:tcPr>
            <w:tcW w:w="396" w:type="dxa"/>
            <w:vAlign w:val="center"/>
          </w:tcPr>
          <w:p w14:paraId="678B3DF6" w14:textId="77777777" w:rsidR="00A61CB0" w:rsidRPr="00511225" w:rsidRDefault="00A61CB0" w:rsidP="00A61CB0">
            <w:pPr>
              <w:pStyle w:val="TAC"/>
            </w:pPr>
            <w:r w:rsidRPr="00511225">
              <w:rPr>
                <w:lang w:eastAsia="zh-CN"/>
              </w:rPr>
              <w:t>1</w:t>
            </w:r>
          </w:p>
        </w:tc>
        <w:tc>
          <w:tcPr>
            <w:tcW w:w="666" w:type="dxa"/>
            <w:vAlign w:val="center"/>
          </w:tcPr>
          <w:p w14:paraId="63D4FA94" w14:textId="77777777" w:rsidR="00A61CB0" w:rsidRPr="00511225" w:rsidRDefault="00A61CB0" w:rsidP="00A61CB0">
            <w:pPr>
              <w:pStyle w:val="TAH"/>
              <w:rPr>
                <w:b w:val="0"/>
                <w:lang w:eastAsia="zh-CN"/>
              </w:rPr>
            </w:pPr>
            <w:r w:rsidRPr="00511225">
              <w:rPr>
                <w:b w:val="0"/>
                <w:lang w:eastAsia="zh-CN"/>
              </w:rPr>
              <w:t>n66</w:t>
            </w:r>
          </w:p>
        </w:tc>
        <w:tc>
          <w:tcPr>
            <w:tcW w:w="816" w:type="dxa"/>
            <w:vAlign w:val="center"/>
          </w:tcPr>
          <w:p w14:paraId="7C9DF566" w14:textId="77777777" w:rsidR="00A61CB0" w:rsidRPr="00511225" w:rsidRDefault="00A61CB0" w:rsidP="00A61CB0">
            <w:pPr>
              <w:pStyle w:val="TAH"/>
              <w:rPr>
                <w:b w:val="0"/>
                <w:lang w:eastAsia="zh-CN"/>
              </w:rPr>
            </w:pPr>
            <w:r w:rsidRPr="00511225">
              <w:rPr>
                <w:b w:val="0"/>
                <w:lang w:eastAsia="zh-CN"/>
              </w:rPr>
              <w:t>UL 1735/ DL 2135</w:t>
            </w:r>
          </w:p>
        </w:tc>
        <w:tc>
          <w:tcPr>
            <w:tcW w:w="716" w:type="dxa"/>
            <w:vAlign w:val="center"/>
          </w:tcPr>
          <w:p w14:paraId="52DC5100" w14:textId="77777777" w:rsidR="00A61CB0" w:rsidRPr="00511225" w:rsidRDefault="00A61CB0" w:rsidP="00A61CB0">
            <w:pPr>
              <w:pStyle w:val="TAH"/>
              <w:rPr>
                <w:b w:val="0"/>
                <w:lang w:eastAsia="zh-CN"/>
              </w:rPr>
            </w:pPr>
            <w:r w:rsidRPr="00511225">
              <w:rPr>
                <w:b w:val="0"/>
                <w:lang w:eastAsia="zh-CN"/>
              </w:rPr>
              <w:t>n48</w:t>
            </w:r>
          </w:p>
        </w:tc>
        <w:tc>
          <w:tcPr>
            <w:tcW w:w="846" w:type="dxa"/>
            <w:vAlign w:val="center"/>
          </w:tcPr>
          <w:p w14:paraId="691C4C15" w14:textId="77777777" w:rsidR="00A61CB0" w:rsidRPr="00511225" w:rsidRDefault="00A61CB0" w:rsidP="00A61CB0">
            <w:pPr>
              <w:pStyle w:val="TAH"/>
              <w:rPr>
                <w:b w:val="0"/>
                <w:lang w:eastAsia="zh-CN"/>
              </w:rPr>
            </w:pPr>
            <w:r w:rsidRPr="00511225">
              <w:rPr>
                <w:b w:val="0"/>
                <w:lang w:eastAsia="zh-CN"/>
              </w:rPr>
              <w:t>3695</w:t>
            </w:r>
          </w:p>
        </w:tc>
        <w:tc>
          <w:tcPr>
            <w:tcW w:w="816" w:type="dxa"/>
            <w:vAlign w:val="center"/>
          </w:tcPr>
          <w:p w14:paraId="7D9FAEB9" w14:textId="77777777" w:rsidR="00A61CB0" w:rsidRPr="00511225" w:rsidRDefault="00A61CB0" w:rsidP="00A61CB0">
            <w:pPr>
              <w:pStyle w:val="TAH"/>
              <w:rPr>
                <w:b w:val="0"/>
                <w:lang w:eastAsia="zh-CN"/>
              </w:rPr>
            </w:pPr>
            <w:r w:rsidRPr="00511225">
              <w:rPr>
                <w:b w:val="0"/>
                <w:lang w:eastAsia="zh-CN"/>
              </w:rPr>
              <w:t>n2</w:t>
            </w:r>
          </w:p>
        </w:tc>
        <w:tc>
          <w:tcPr>
            <w:tcW w:w="1066" w:type="dxa"/>
            <w:vAlign w:val="center"/>
          </w:tcPr>
          <w:p w14:paraId="71FEDB07" w14:textId="77777777" w:rsidR="00A61CB0" w:rsidRPr="00511225" w:rsidRDefault="00A61CB0" w:rsidP="00A61CB0">
            <w:pPr>
              <w:pStyle w:val="TAH"/>
              <w:rPr>
                <w:b w:val="0"/>
                <w:lang w:eastAsia="zh-CN"/>
              </w:rPr>
            </w:pPr>
            <w:r w:rsidRPr="00511225">
              <w:rPr>
                <w:b w:val="0"/>
                <w:lang w:eastAsia="zh-CN"/>
              </w:rPr>
              <w:t>DL 1960</w:t>
            </w:r>
          </w:p>
        </w:tc>
        <w:tc>
          <w:tcPr>
            <w:tcW w:w="986" w:type="dxa"/>
            <w:vAlign w:val="center"/>
          </w:tcPr>
          <w:p w14:paraId="59258411" w14:textId="77777777" w:rsidR="00A61CB0" w:rsidRPr="00511225" w:rsidRDefault="00A61CB0" w:rsidP="00A61CB0">
            <w:pPr>
              <w:pStyle w:val="TAH"/>
              <w:rPr>
                <w:b w:val="0"/>
              </w:rPr>
            </w:pPr>
            <w:r w:rsidRPr="00511225">
              <w:rPr>
                <w:b w:val="0"/>
              </w:rPr>
              <w:t>5MHz</w:t>
            </w:r>
          </w:p>
        </w:tc>
        <w:tc>
          <w:tcPr>
            <w:tcW w:w="1056" w:type="dxa"/>
            <w:vAlign w:val="center"/>
          </w:tcPr>
          <w:p w14:paraId="0F486901" w14:textId="77777777" w:rsidR="00A61CB0" w:rsidRPr="00511225" w:rsidRDefault="00A61CB0" w:rsidP="00A61CB0">
            <w:pPr>
              <w:pStyle w:val="TAH"/>
              <w:rPr>
                <w:b w:val="0"/>
              </w:rPr>
            </w:pPr>
            <w:r w:rsidRPr="00511225">
              <w:rPr>
                <w:b w:val="0"/>
              </w:rPr>
              <w:t>10Mhz</w:t>
            </w:r>
          </w:p>
        </w:tc>
        <w:tc>
          <w:tcPr>
            <w:tcW w:w="1226" w:type="dxa"/>
            <w:vAlign w:val="center"/>
          </w:tcPr>
          <w:p w14:paraId="67F10342" w14:textId="77777777" w:rsidR="00A61CB0" w:rsidRPr="00511225" w:rsidRDefault="00A61CB0" w:rsidP="00A61CB0">
            <w:pPr>
              <w:pStyle w:val="TAH"/>
              <w:rPr>
                <w:b w:val="0"/>
              </w:rPr>
            </w:pPr>
            <w:r w:rsidRPr="00511225">
              <w:rPr>
                <w:b w:val="0"/>
              </w:rPr>
              <w:t>5Mhz</w:t>
            </w:r>
          </w:p>
        </w:tc>
        <w:tc>
          <w:tcPr>
            <w:tcW w:w="746" w:type="dxa"/>
            <w:vAlign w:val="center"/>
          </w:tcPr>
          <w:p w14:paraId="2416E826" w14:textId="77777777" w:rsidR="00A61CB0" w:rsidRPr="00511225" w:rsidRDefault="00A61CB0" w:rsidP="00A61CB0">
            <w:pPr>
              <w:pStyle w:val="TAH"/>
              <w:rPr>
                <w:b w:val="0"/>
              </w:rPr>
            </w:pPr>
            <w:r w:rsidRPr="00511225">
              <w:rPr>
                <w:b w:val="0"/>
              </w:rPr>
              <w:t>CP-OFDM QPSK</w:t>
            </w:r>
          </w:p>
        </w:tc>
        <w:tc>
          <w:tcPr>
            <w:tcW w:w="1988" w:type="dxa"/>
            <w:gridSpan w:val="3"/>
          </w:tcPr>
          <w:p w14:paraId="1DD4C63C" w14:textId="77777777" w:rsidR="00A61CB0" w:rsidRPr="00511225" w:rsidRDefault="00A61CB0" w:rsidP="00A61CB0">
            <w:pPr>
              <w:pStyle w:val="TAH"/>
              <w:rPr>
                <w:b w:val="0"/>
              </w:rPr>
            </w:pPr>
            <w:r w:rsidRPr="00511225">
              <w:rPr>
                <w:b w:val="0"/>
              </w:rPr>
              <w:t>Full RB</w:t>
            </w:r>
          </w:p>
        </w:tc>
        <w:tc>
          <w:tcPr>
            <w:tcW w:w="746" w:type="dxa"/>
          </w:tcPr>
          <w:p w14:paraId="06C5A9C4" w14:textId="77777777" w:rsidR="00A61CB0" w:rsidRPr="00511225" w:rsidRDefault="00A61CB0" w:rsidP="00A61CB0">
            <w:pPr>
              <w:pStyle w:val="TAH"/>
              <w:rPr>
                <w:b w:val="0"/>
              </w:rPr>
            </w:pPr>
            <w:r w:rsidRPr="00511225">
              <w:rPr>
                <w:b w:val="0"/>
              </w:rPr>
              <w:t>DFT-s-OFDM QPSK</w:t>
            </w:r>
          </w:p>
        </w:tc>
        <w:tc>
          <w:tcPr>
            <w:tcW w:w="1616" w:type="dxa"/>
          </w:tcPr>
          <w:p w14:paraId="680E7FFE" w14:textId="77777777" w:rsidR="00A61CB0" w:rsidRPr="00511225" w:rsidRDefault="00A61CB0" w:rsidP="00A61CB0">
            <w:pPr>
              <w:pStyle w:val="TAH"/>
              <w:rPr>
                <w:b w:val="0"/>
              </w:rPr>
            </w:pPr>
            <w:r w:rsidRPr="00511225">
              <w:rPr>
                <w:b w:val="0"/>
              </w:rPr>
              <w:t>REFSENS_CA_3</w:t>
            </w:r>
          </w:p>
        </w:tc>
        <w:tc>
          <w:tcPr>
            <w:tcW w:w="1616" w:type="dxa"/>
          </w:tcPr>
          <w:p w14:paraId="0F513188" w14:textId="77777777" w:rsidR="00A61CB0" w:rsidRPr="00511225" w:rsidRDefault="00A61CB0" w:rsidP="00A61CB0">
            <w:pPr>
              <w:pStyle w:val="TAH"/>
              <w:rPr>
                <w:b w:val="0"/>
              </w:rPr>
            </w:pPr>
            <w:r w:rsidRPr="00511225">
              <w:rPr>
                <w:b w:val="0"/>
              </w:rPr>
              <w:t>REFSENS_CA_3</w:t>
            </w:r>
          </w:p>
        </w:tc>
      </w:tr>
      <w:tr w:rsidR="00A61CB0" w:rsidRPr="00511225" w14:paraId="62C867B6" w14:textId="77777777" w:rsidTr="00A61CB0">
        <w:tc>
          <w:tcPr>
            <w:tcW w:w="15302" w:type="dxa"/>
            <w:gridSpan w:val="17"/>
          </w:tcPr>
          <w:p w14:paraId="66764881" w14:textId="77777777" w:rsidR="00A61CB0" w:rsidRPr="00511225" w:rsidRDefault="00A61CB0" w:rsidP="00A61CB0">
            <w:pPr>
              <w:pStyle w:val="TAH"/>
            </w:pPr>
            <w:r w:rsidRPr="00511225">
              <w:t>Default Test Settings for a DL_n2A-n66A-n77A_UL_n2A-n66A Configuration (Inter-band)</w:t>
            </w:r>
          </w:p>
        </w:tc>
      </w:tr>
      <w:tr w:rsidR="00A61CB0" w:rsidRPr="00511225" w14:paraId="62E2845A" w14:textId="77777777" w:rsidTr="00A61CB0">
        <w:tc>
          <w:tcPr>
            <w:tcW w:w="396" w:type="dxa"/>
            <w:vAlign w:val="center"/>
          </w:tcPr>
          <w:p w14:paraId="3D3F8BB5" w14:textId="77777777" w:rsidR="00A61CB0" w:rsidRPr="00511225" w:rsidRDefault="00A61CB0" w:rsidP="00A61CB0">
            <w:pPr>
              <w:pStyle w:val="TAC"/>
            </w:pPr>
            <w:r w:rsidRPr="00511225">
              <w:rPr>
                <w:lang w:eastAsia="zh-CN"/>
              </w:rPr>
              <w:t>1</w:t>
            </w:r>
            <w:r w:rsidRPr="00511225">
              <w:rPr>
                <w:vertAlign w:val="superscript"/>
                <w:lang w:eastAsia="zh-CN"/>
              </w:rPr>
              <w:t>4</w:t>
            </w:r>
          </w:p>
        </w:tc>
        <w:tc>
          <w:tcPr>
            <w:tcW w:w="666" w:type="dxa"/>
            <w:vAlign w:val="center"/>
          </w:tcPr>
          <w:p w14:paraId="49DF6962" w14:textId="77777777" w:rsidR="00A61CB0" w:rsidRPr="00511225" w:rsidRDefault="00A61CB0" w:rsidP="00A61CB0">
            <w:pPr>
              <w:pStyle w:val="TAH"/>
              <w:rPr>
                <w:b w:val="0"/>
                <w:lang w:eastAsia="zh-CN"/>
              </w:rPr>
            </w:pPr>
            <w:r w:rsidRPr="00511225">
              <w:rPr>
                <w:b w:val="0"/>
                <w:lang w:eastAsia="zh-CN"/>
              </w:rPr>
              <w:t>n2</w:t>
            </w:r>
          </w:p>
        </w:tc>
        <w:tc>
          <w:tcPr>
            <w:tcW w:w="816" w:type="dxa"/>
            <w:vAlign w:val="center"/>
          </w:tcPr>
          <w:p w14:paraId="1ADAAB25" w14:textId="77777777" w:rsidR="00A61CB0" w:rsidRPr="00511225" w:rsidRDefault="00A61CB0" w:rsidP="00A61CB0">
            <w:pPr>
              <w:pStyle w:val="TAH"/>
              <w:rPr>
                <w:b w:val="0"/>
                <w:lang w:eastAsia="zh-CN"/>
              </w:rPr>
            </w:pPr>
            <w:r w:rsidRPr="00511225">
              <w:rPr>
                <w:b w:val="0"/>
                <w:lang w:eastAsia="zh-CN"/>
              </w:rPr>
              <w:t>UL 1880/ DL 1960</w:t>
            </w:r>
          </w:p>
        </w:tc>
        <w:tc>
          <w:tcPr>
            <w:tcW w:w="716" w:type="dxa"/>
            <w:vAlign w:val="center"/>
          </w:tcPr>
          <w:p w14:paraId="51E47C6A" w14:textId="77777777" w:rsidR="00A61CB0" w:rsidRPr="00511225" w:rsidRDefault="00A61CB0" w:rsidP="00A61CB0">
            <w:pPr>
              <w:pStyle w:val="TAH"/>
              <w:rPr>
                <w:b w:val="0"/>
                <w:lang w:eastAsia="zh-CN"/>
              </w:rPr>
            </w:pPr>
            <w:r w:rsidRPr="00511225">
              <w:rPr>
                <w:b w:val="0"/>
                <w:lang w:eastAsia="zh-CN"/>
              </w:rPr>
              <w:t>n66</w:t>
            </w:r>
          </w:p>
        </w:tc>
        <w:tc>
          <w:tcPr>
            <w:tcW w:w="846" w:type="dxa"/>
            <w:vAlign w:val="center"/>
          </w:tcPr>
          <w:p w14:paraId="4585BD68" w14:textId="77777777" w:rsidR="00A61CB0" w:rsidRPr="00511225" w:rsidRDefault="00A61CB0" w:rsidP="00A61CB0">
            <w:pPr>
              <w:pStyle w:val="TAH"/>
              <w:rPr>
                <w:b w:val="0"/>
                <w:lang w:eastAsia="zh-CN"/>
              </w:rPr>
            </w:pPr>
            <w:r w:rsidRPr="00511225">
              <w:rPr>
                <w:b w:val="0"/>
                <w:lang w:eastAsia="zh-CN"/>
              </w:rPr>
              <w:t>UL 1740/ DL 2140</w:t>
            </w:r>
          </w:p>
        </w:tc>
        <w:tc>
          <w:tcPr>
            <w:tcW w:w="816" w:type="dxa"/>
            <w:vAlign w:val="center"/>
          </w:tcPr>
          <w:p w14:paraId="36C022E3" w14:textId="77777777" w:rsidR="00A61CB0" w:rsidRPr="00511225" w:rsidRDefault="00A61CB0" w:rsidP="00A61CB0">
            <w:pPr>
              <w:pStyle w:val="TAH"/>
              <w:rPr>
                <w:b w:val="0"/>
                <w:lang w:eastAsia="zh-CN"/>
              </w:rPr>
            </w:pPr>
            <w:r w:rsidRPr="00511225">
              <w:rPr>
                <w:b w:val="0"/>
                <w:lang w:eastAsia="zh-CN"/>
              </w:rPr>
              <w:t>n77</w:t>
            </w:r>
          </w:p>
        </w:tc>
        <w:tc>
          <w:tcPr>
            <w:tcW w:w="1066" w:type="dxa"/>
            <w:vAlign w:val="center"/>
          </w:tcPr>
          <w:p w14:paraId="04072BB8" w14:textId="77777777" w:rsidR="00A61CB0" w:rsidRPr="00511225" w:rsidRDefault="00A61CB0" w:rsidP="00A61CB0">
            <w:pPr>
              <w:pStyle w:val="TAH"/>
              <w:rPr>
                <w:b w:val="0"/>
                <w:lang w:eastAsia="zh-CN"/>
              </w:rPr>
            </w:pPr>
            <w:r w:rsidRPr="00511225">
              <w:rPr>
                <w:b w:val="0"/>
                <w:lang w:eastAsia="zh-CN"/>
              </w:rPr>
              <w:t>DL 3620</w:t>
            </w:r>
          </w:p>
        </w:tc>
        <w:tc>
          <w:tcPr>
            <w:tcW w:w="986" w:type="dxa"/>
            <w:vAlign w:val="center"/>
          </w:tcPr>
          <w:p w14:paraId="2224EFBD" w14:textId="77777777" w:rsidR="00A61CB0" w:rsidRPr="00511225" w:rsidRDefault="00A61CB0" w:rsidP="00A61CB0">
            <w:pPr>
              <w:pStyle w:val="TAH"/>
              <w:rPr>
                <w:b w:val="0"/>
              </w:rPr>
            </w:pPr>
            <w:r w:rsidRPr="00511225">
              <w:rPr>
                <w:b w:val="0"/>
              </w:rPr>
              <w:t>5MHz</w:t>
            </w:r>
          </w:p>
        </w:tc>
        <w:tc>
          <w:tcPr>
            <w:tcW w:w="1056" w:type="dxa"/>
            <w:vAlign w:val="center"/>
          </w:tcPr>
          <w:p w14:paraId="7E0DDA7B" w14:textId="77777777" w:rsidR="00A61CB0" w:rsidRPr="00511225" w:rsidRDefault="00A61CB0" w:rsidP="00A61CB0">
            <w:pPr>
              <w:pStyle w:val="TAH"/>
              <w:rPr>
                <w:b w:val="0"/>
              </w:rPr>
            </w:pPr>
            <w:r w:rsidRPr="00511225">
              <w:rPr>
                <w:b w:val="0"/>
              </w:rPr>
              <w:t>5Mhz</w:t>
            </w:r>
          </w:p>
        </w:tc>
        <w:tc>
          <w:tcPr>
            <w:tcW w:w="1226" w:type="dxa"/>
            <w:vAlign w:val="center"/>
          </w:tcPr>
          <w:p w14:paraId="7483A30E" w14:textId="77777777" w:rsidR="00A61CB0" w:rsidRPr="00511225" w:rsidRDefault="00A61CB0" w:rsidP="00A61CB0">
            <w:pPr>
              <w:pStyle w:val="TAH"/>
              <w:rPr>
                <w:b w:val="0"/>
              </w:rPr>
            </w:pPr>
            <w:r w:rsidRPr="00511225">
              <w:rPr>
                <w:b w:val="0"/>
              </w:rPr>
              <w:t>10Mhz</w:t>
            </w:r>
          </w:p>
        </w:tc>
        <w:tc>
          <w:tcPr>
            <w:tcW w:w="746" w:type="dxa"/>
            <w:vAlign w:val="center"/>
          </w:tcPr>
          <w:p w14:paraId="79135262" w14:textId="77777777" w:rsidR="00A61CB0" w:rsidRPr="00511225" w:rsidRDefault="00A61CB0" w:rsidP="00A61CB0">
            <w:pPr>
              <w:pStyle w:val="TAH"/>
              <w:rPr>
                <w:b w:val="0"/>
              </w:rPr>
            </w:pPr>
            <w:r w:rsidRPr="00511225">
              <w:rPr>
                <w:b w:val="0"/>
              </w:rPr>
              <w:t>CP-OFDM QPSK</w:t>
            </w:r>
          </w:p>
        </w:tc>
        <w:tc>
          <w:tcPr>
            <w:tcW w:w="1988" w:type="dxa"/>
            <w:gridSpan w:val="3"/>
          </w:tcPr>
          <w:p w14:paraId="754C7501" w14:textId="77777777" w:rsidR="00A61CB0" w:rsidRPr="00511225" w:rsidRDefault="00A61CB0" w:rsidP="00A61CB0">
            <w:pPr>
              <w:pStyle w:val="TAH"/>
              <w:rPr>
                <w:b w:val="0"/>
              </w:rPr>
            </w:pPr>
            <w:r w:rsidRPr="00511225">
              <w:rPr>
                <w:b w:val="0"/>
              </w:rPr>
              <w:t>Full RB</w:t>
            </w:r>
          </w:p>
        </w:tc>
        <w:tc>
          <w:tcPr>
            <w:tcW w:w="746" w:type="dxa"/>
          </w:tcPr>
          <w:p w14:paraId="1131ADDD" w14:textId="77777777" w:rsidR="00A61CB0" w:rsidRPr="00511225" w:rsidRDefault="00A61CB0" w:rsidP="00A61CB0">
            <w:pPr>
              <w:pStyle w:val="TAH"/>
              <w:rPr>
                <w:b w:val="0"/>
              </w:rPr>
            </w:pPr>
            <w:r w:rsidRPr="00511225">
              <w:rPr>
                <w:b w:val="0"/>
              </w:rPr>
              <w:t>DFT-s-OFDM QPSK</w:t>
            </w:r>
          </w:p>
        </w:tc>
        <w:tc>
          <w:tcPr>
            <w:tcW w:w="1616" w:type="dxa"/>
          </w:tcPr>
          <w:p w14:paraId="39E7AC8F" w14:textId="77777777" w:rsidR="00A61CB0" w:rsidRPr="00511225" w:rsidRDefault="00A61CB0" w:rsidP="00A61CB0">
            <w:pPr>
              <w:pStyle w:val="TAH"/>
              <w:rPr>
                <w:b w:val="0"/>
              </w:rPr>
            </w:pPr>
            <w:r w:rsidRPr="00511225">
              <w:rPr>
                <w:b w:val="0"/>
              </w:rPr>
              <w:t>REFSENS_CA_3</w:t>
            </w:r>
          </w:p>
        </w:tc>
        <w:tc>
          <w:tcPr>
            <w:tcW w:w="1616" w:type="dxa"/>
          </w:tcPr>
          <w:p w14:paraId="07D3C969" w14:textId="77777777" w:rsidR="00A61CB0" w:rsidRPr="00511225" w:rsidRDefault="00A61CB0" w:rsidP="00A61CB0">
            <w:pPr>
              <w:pStyle w:val="TAH"/>
              <w:rPr>
                <w:b w:val="0"/>
              </w:rPr>
            </w:pPr>
            <w:r w:rsidRPr="00511225">
              <w:rPr>
                <w:b w:val="0"/>
              </w:rPr>
              <w:t>REFSENS_CA_3</w:t>
            </w:r>
          </w:p>
        </w:tc>
      </w:tr>
      <w:tr w:rsidR="00A61CB0" w:rsidRPr="00511225" w14:paraId="0A27C465" w14:textId="77777777" w:rsidTr="00A61CB0">
        <w:tc>
          <w:tcPr>
            <w:tcW w:w="396" w:type="dxa"/>
            <w:vAlign w:val="center"/>
          </w:tcPr>
          <w:p w14:paraId="26FC6E47" w14:textId="77777777" w:rsidR="00A61CB0" w:rsidRPr="00511225" w:rsidRDefault="00A61CB0" w:rsidP="00A61CB0">
            <w:pPr>
              <w:pStyle w:val="TAC"/>
              <w:rPr>
                <w:lang w:eastAsia="zh-CN"/>
              </w:rPr>
            </w:pPr>
            <w:r w:rsidRPr="00511225">
              <w:rPr>
                <w:lang w:eastAsia="zh-CN"/>
              </w:rPr>
              <w:t>2</w:t>
            </w:r>
            <w:r w:rsidRPr="00511225">
              <w:rPr>
                <w:vertAlign w:val="superscript"/>
                <w:lang w:eastAsia="zh-CN"/>
              </w:rPr>
              <w:t>4</w:t>
            </w:r>
          </w:p>
        </w:tc>
        <w:tc>
          <w:tcPr>
            <w:tcW w:w="666" w:type="dxa"/>
            <w:vAlign w:val="center"/>
          </w:tcPr>
          <w:p w14:paraId="3D1F5DC1" w14:textId="77777777" w:rsidR="00A61CB0" w:rsidRPr="00511225" w:rsidRDefault="00A61CB0" w:rsidP="00A61CB0">
            <w:pPr>
              <w:pStyle w:val="TAH"/>
              <w:rPr>
                <w:b w:val="0"/>
                <w:lang w:eastAsia="zh-CN"/>
              </w:rPr>
            </w:pPr>
            <w:r w:rsidRPr="00511225">
              <w:rPr>
                <w:b w:val="0"/>
                <w:lang w:eastAsia="zh-CN"/>
              </w:rPr>
              <w:t>n2</w:t>
            </w:r>
          </w:p>
        </w:tc>
        <w:tc>
          <w:tcPr>
            <w:tcW w:w="816" w:type="dxa"/>
            <w:vAlign w:val="center"/>
          </w:tcPr>
          <w:p w14:paraId="775C8549" w14:textId="77777777" w:rsidR="00A61CB0" w:rsidRPr="00511225" w:rsidRDefault="00A61CB0" w:rsidP="00A61CB0">
            <w:pPr>
              <w:pStyle w:val="TAH"/>
              <w:rPr>
                <w:b w:val="0"/>
                <w:lang w:eastAsia="zh-CN"/>
              </w:rPr>
            </w:pPr>
            <w:r w:rsidRPr="00511225">
              <w:rPr>
                <w:b w:val="0"/>
                <w:lang w:eastAsia="zh-CN"/>
              </w:rPr>
              <w:t>UL 1880/ DL 1960</w:t>
            </w:r>
          </w:p>
        </w:tc>
        <w:tc>
          <w:tcPr>
            <w:tcW w:w="716" w:type="dxa"/>
            <w:vAlign w:val="center"/>
          </w:tcPr>
          <w:p w14:paraId="337228FF" w14:textId="77777777" w:rsidR="00A61CB0" w:rsidRPr="00511225" w:rsidRDefault="00A61CB0" w:rsidP="00A61CB0">
            <w:pPr>
              <w:pStyle w:val="TAH"/>
              <w:rPr>
                <w:b w:val="0"/>
                <w:lang w:eastAsia="zh-CN"/>
              </w:rPr>
            </w:pPr>
            <w:r w:rsidRPr="00511225">
              <w:rPr>
                <w:b w:val="0"/>
                <w:lang w:eastAsia="zh-CN"/>
              </w:rPr>
              <w:t>n66</w:t>
            </w:r>
          </w:p>
        </w:tc>
        <w:tc>
          <w:tcPr>
            <w:tcW w:w="846" w:type="dxa"/>
            <w:vAlign w:val="center"/>
          </w:tcPr>
          <w:p w14:paraId="3D9B92A2" w14:textId="77777777" w:rsidR="00A61CB0" w:rsidRPr="00511225" w:rsidRDefault="00A61CB0" w:rsidP="00A61CB0">
            <w:pPr>
              <w:pStyle w:val="TAH"/>
              <w:rPr>
                <w:b w:val="0"/>
                <w:lang w:eastAsia="zh-CN"/>
              </w:rPr>
            </w:pPr>
            <w:r w:rsidRPr="00511225">
              <w:rPr>
                <w:b w:val="0"/>
                <w:lang w:eastAsia="zh-CN"/>
              </w:rPr>
              <w:t>UL 1740/ DL 2140</w:t>
            </w:r>
          </w:p>
        </w:tc>
        <w:tc>
          <w:tcPr>
            <w:tcW w:w="816" w:type="dxa"/>
            <w:vAlign w:val="center"/>
          </w:tcPr>
          <w:p w14:paraId="14551C15" w14:textId="77777777" w:rsidR="00A61CB0" w:rsidRPr="00511225" w:rsidRDefault="00A61CB0" w:rsidP="00A61CB0">
            <w:pPr>
              <w:pStyle w:val="TAH"/>
              <w:rPr>
                <w:b w:val="0"/>
                <w:lang w:eastAsia="zh-CN"/>
              </w:rPr>
            </w:pPr>
            <w:r w:rsidRPr="00511225">
              <w:rPr>
                <w:b w:val="0"/>
                <w:lang w:eastAsia="zh-CN"/>
              </w:rPr>
              <w:t>n77</w:t>
            </w:r>
          </w:p>
        </w:tc>
        <w:tc>
          <w:tcPr>
            <w:tcW w:w="1066" w:type="dxa"/>
            <w:vAlign w:val="center"/>
          </w:tcPr>
          <w:p w14:paraId="20231332" w14:textId="77777777" w:rsidR="00A61CB0" w:rsidRPr="00511225" w:rsidRDefault="00A61CB0" w:rsidP="00A61CB0">
            <w:pPr>
              <w:pStyle w:val="TAH"/>
              <w:rPr>
                <w:b w:val="0"/>
                <w:lang w:eastAsia="zh-CN"/>
              </w:rPr>
            </w:pPr>
            <w:r w:rsidRPr="00511225">
              <w:rPr>
                <w:b w:val="0"/>
                <w:lang w:eastAsia="zh-CN"/>
              </w:rPr>
              <w:t>DL 3900</w:t>
            </w:r>
          </w:p>
        </w:tc>
        <w:tc>
          <w:tcPr>
            <w:tcW w:w="986" w:type="dxa"/>
            <w:vAlign w:val="center"/>
          </w:tcPr>
          <w:p w14:paraId="7CA4162A" w14:textId="77777777" w:rsidR="00A61CB0" w:rsidRPr="00511225" w:rsidRDefault="00A61CB0" w:rsidP="00A61CB0">
            <w:pPr>
              <w:pStyle w:val="TAH"/>
              <w:rPr>
                <w:b w:val="0"/>
              </w:rPr>
            </w:pPr>
            <w:r w:rsidRPr="00511225">
              <w:rPr>
                <w:b w:val="0"/>
              </w:rPr>
              <w:t>5MHz</w:t>
            </w:r>
          </w:p>
        </w:tc>
        <w:tc>
          <w:tcPr>
            <w:tcW w:w="1056" w:type="dxa"/>
            <w:vAlign w:val="center"/>
          </w:tcPr>
          <w:p w14:paraId="3DF34185" w14:textId="77777777" w:rsidR="00A61CB0" w:rsidRPr="00511225" w:rsidRDefault="00A61CB0" w:rsidP="00A61CB0">
            <w:pPr>
              <w:pStyle w:val="TAH"/>
              <w:rPr>
                <w:b w:val="0"/>
              </w:rPr>
            </w:pPr>
            <w:r w:rsidRPr="00511225">
              <w:rPr>
                <w:b w:val="0"/>
              </w:rPr>
              <w:t>5Mhz</w:t>
            </w:r>
          </w:p>
        </w:tc>
        <w:tc>
          <w:tcPr>
            <w:tcW w:w="1226" w:type="dxa"/>
            <w:vAlign w:val="center"/>
          </w:tcPr>
          <w:p w14:paraId="38255353" w14:textId="77777777" w:rsidR="00A61CB0" w:rsidRPr="00511225" w:rsidRDefault="00A61CB0" w:rsidP="00A61CB0">
            <w:pPr>
              <w:pStyle w:val="TAH"/>
              <w:rPr>
                <w:b w:val="0"/>
              </w:rPr>
            </w:pPr>
            <w:r w:rsidRPr="00511225">
              <w:rPr>
                <w:b w:val="0"/>
              </w:rPr>
              <w:t>10Mhz</w:t>
            </w:r>
          </w:p>
        </w:tc>
        <w:tc>
          <w:tcPr>
            <w:tcW w:w="746" w:type="dxa"/>
            <w:vAlign w:val="center"/>
          </w:tcPr>
          <w:p w14:paraId="0AFA5FFC" w14:textId="77777777" w:rsidR="00A61CB0" w:rsidRPr="00511225" w:rsidRDefault="00A61CB0" w:rsidP="00A61CB0">
            <w:pPr>
              <w:pStyle w:val="TAH"/>
              <w:rPr>
                <w:b w:val="0"/>
              </w:rPr>
            </w:pPr>
            <w:r w:rsidRPr="00511225">
              <w:rPr>
                <w:b w:val="0"/>
              </w:rPr>
              <w:t>CP-OFDM QPSK</w:t>
            </w:r>
          </w:p>
        </w:tc>
        <w:tc>
          <w:tcPr>
            <w:tcW w:w="1988" w:type="dxa"/>
            <w:gridSpan w:val="3"/>
          </w:tcPr>
          <w:p w14:paraId="42410F4D" w14:textId="77777777" w:rsidR="00A61CB0" w:rsidRPr="00511225" w:rsidRDefault="00A61CB0" w:rsidP="00A61CB0">
            <w:pPr>
              <w:pStyle w:val="TAH"/>
              <w:rPr>
                <w:b w:val="0"/>
              </w:rPr>
            </w:pPr>
            <w:r w:rsidRPr="00511225">
              <w:rPr>
                <w:b w:val="0"/>
              </w:rPr>
              <w:t>Full RB</w:t>
            </w:r>
          </w:p>
        </w:tc>
        <w:tc>
          <w:tcPr>
            <w:tcW w:w="746" w:type="dxa"/>
          </w:tcPr>
          <w:p w14:paraId="54F4E51F" w14:textId="77777777" w:rsidR="00A61CB0" w:rsidRPr="00511225" w:rsidRDefault="00A61CB0" w:rsidP="00A61CB0">
            <w:pPr>
              <w:pStyle w:val="TAH"/>
              <w:rPr>
                <w:b w:val="0"/>
              </w:rPr>
            </w:pPr>
            <w:r w:rsidRPr="00511225">
              <w:rPr>
                <w:b w:val="0"/>
              </w:rPr>
              <w:t>DFT-s-OFDM QPSK</w:t>
            </w:r>
          </w:p>
        </w:tc>
        <w:tc>
          <w:tcPr>
            <w:tcW w:w="1616" w:type="dxa"/>
          </w:tcPr>
          <w:p w14:paraId="5206C288" w14:textId="77777777" w:rsidR="00A61CB0" w:rsidRPr="00511225" w:rsidRDefault="00A61CB0" w:rsidP="00A61CB0">
            <w:pPr>
              <w:pStyle w:val="TAH"/>
              <w:rPr>
                <w:b w:val="0"/>
              </w:rPr>
            </w:pPr>
            <w:r w:rsidRPr="00511225">
              <w:rPr>
                <w:b w:val="0"/>
              </w:rPr>
              <w:t>REFSENS_CA_3</w:t>
            </w:r>
          </w:p>
        </w:tc>
        <w:tc>
          <w:tcPr>
            <w:tcW w:w="1616" w:type="dxa"/>
          </w:tcPr>
          <w:p w14:paraId="6861C74D" w14:textId="77777777" w:rsidR="00A61CB0" w:rsidRPr="00511225" w:rsidRDefault="00A61CB0" w:rsidP="00A61CB0">
            <w:pPr>
              <w:pStyle w:val="TAH"/>
              <w:rPr>
                <w:b w:val="0"/>
              </w:rPr>
            </w:pPr>
            <w:r w:rsidRPr="00511225">
              <w:rPr>
                <w:b w:val="0"/>
              </w:rPr>
              <w:t>REFSENS_CA_3</w:t>
            </w:r>
          </w:p>
        </w:tc>
      </w:tr>
      <w:tr w:rsidR="00A61CB0" w:rsidRPr="00511225" w14:paraId="27737EB3" w14:textId="77777777" w:rsidTr="00A61CB0">
        <w:tc>
          <w:tcPr>
            <w:tcW w:w="15302" w:type="dxa"/>
            <w:gridSpan w:val="17"/>
          </w:tcPr>
          <w:p w14:paraId="32A60DFD" w14:textId="77777777" w:rsidR="00A61CB0" w:rsidRPr="00511225" w:rsidRDefault="00A61CB0" w:rsidP="00A61CB0">
            <w:pPr>
              <w:pStyle w:val="TAH"/>
            </w:pPr>
            <w:r w:rsidRPr="00511225">
              <w:t>Default Test Settings for a DL_n2A-n66A-n77A_UL_n2A-n77A Configuration (Inter-band)</w:t>
            </w:r>
          </w:p>
        </w:tc>
      </w:tr>
      <w:tr w:rsidR="00A61CB0" w:rsidRPr="00511225" w14:paraId="6FE9FEB6" w14:textId="77777777" w:rsidTr="00A61CB0">
        <w:tc>
          <w:tcPr>
            <w:tcW w:w="396" w:type="dxa"/>
            <w:vAlign w:val="center"/>
          </w:tcPr>
          <w:p w14:paraId="14D06010" w14:textId="77777777" w:rsidR="00A61CB0" w:rsidRPr="00511225" w:rsidRDefault="00A61CB0" w:rsidP="00A61CB0">
            <w:pPr>
              <w:pStyle w:val="TAC"/>
            </w:pPr>
            <w:r w:rsidRPr="00511225">
              <w:rPr>
                <w:lang w:eastAsia="zh-CN"/>
              </w:rPr>
              <w:t>1</w:t>
            </w:r>
          </w:p>
        </w:tc>
        <w:tc>
          <w:tcPr>
            <w:tcW w:w="666" w:type="dxa"/>
            <w:vAlign w:val="center"/>
          </w:tcPr>
          <w:p w14:paraId="190200C9" w14:textId="77777777" w:rsidR="00A61CB0" w:rsidRPr="00511225" w:rsidRDefault="00A61CB0" w:rsidP="00A61CB0">
            <w:pPr>
              <w:pStyle w:val="TAC"/>
              <w:rPr>
                <w:lang w:eastAsia="zh-CN"/>
              </w:rPr>
            </w:pPr>
            <w:r w:rsidRPr="00511225">
              <w:rPr>
                <w:lang w:eastAsia="zh-CN"/>
              </w:rPr>
              <w:t>n2</w:t>
            </w:r>
          </w:p>
        </w:tc>
        <w:tc>
          <w:tcPr>
            <w:tcW w:w="816" w:type="dxa"/>
            <w:vAlign w:val="center"/>
          </w:tcPr>
          <w:p w14:paraId="7CE4D09E" w14:textId="77777777" w:rsidR="00A61CB0" w:rsidRPr="00511225" w:rsidRDefault="00A61CB0" w:rsidP="00A61CB0">
            <w:pPr>
              <w:pStyle w:val="TAC"/>
              <w:rPr>
                <w:lang w:eastAsia="zh-CN"/>
              </w:rPr>
            </w:pPr>
            <w:r w:rsidRPr="00511225">
              <w:rPr>
                <w:lang w:eastAsia="zh-CN"/>
              </w:rPr>
              <w:t>UL 1855/ DL 1935</w:t>
            </w:r>
          </w:p>
        </w:tc>
        <w:tc>
          <w:tcPr>
            <w:tcW w:w="716" w:type="dxa"/>
            <w:vAlign w:val="center"/>
          </w:tcPr>
          <w:p w14:paraId="7124470A" w14:textId="77777777" w:rsidR="00A61CB0" w:rsidRPr="00511225" w:rsidRDefault="00A61CB0" w:rsidP="00A61CB0">
            <w:pPr>
              <w:pStyle w:val="TAC"/>
              <w:rPr>
                <w:lang w:eastAsia="zh-CN"/>
              </w:rPr>
            </w:pPr>
            <w:r w:rsidRPr="00511225">
              <w:rPr>
                <w:lang w:eastAsia="zh-CN"/>
              </w:rPr>
              <w:t>n77</w:t>
            </w:r>
          </w:p>
        </w:tc>
        <w:tc>
          <w:tcPr>
            <w:tcW w:w="846" w:type="dxa"/>
            <w:vAlign w:val="center"/>
          </w:tcPr>
          <w:p w14:paraId="17C63E66" w14:textId="77777777" w:rsidR="00A61CB0" w:rsidRPr="00511225" w:rsidRDefault="00A61CB0" w:rsidP="00A61CB0">
            <w:pPr>
              <w:pStyle w:val="TAC"/>
              <w:rPr>
                <w:lang w:eastAsia="zh-CN"/>
              </w:rPr>
            </w:pPr>
            <w:r w:rsidRPr="00511225">
              <w:rPr>
                <w:lang w:eastAsia="zh-CN"/>
              </w:rPr>
              <w:t>3970</w:t>
            </w:r>
          </w:p>
        </w:tc>
        <w:tc>
          <w:tcPr>
            <w:tcW w:w="816" w:type="dxa"/>
            <w:vAlign w:val="center"/>
          </w:tcPr>
          <w:p w14:paraId="2B549AF5" w14:textId="77777777" w:rsidR="00A61CB0" w:rsidRPr="00511225" w:rsidRDefault="00A61CB0" w:rsidP="00A61CB0">
            <w:pPr>
              <w:pStyle w:val="TAC"/>
              <w:rPr>
                <w:lang w:eastAsia="zh-CN"/>
              </w:rPr>
            </w:pPr>
            <w:r w:rsidRPr="00511225">
              <w:rPr>
                <w:lang w:eastAsia="zh-CN"/>
              </w:rPr>
              <w:t>n66</w:t>
            </w:r>
          </w:p>
        </w:tc>
        <w:tc>
          <w:tcPr>
            <w:tcW w:w="1066" w:type="dxa"/>
            <w:vAlign w:val="center"/>
          </w:tcPr>
          <w:p w14:paraId="67C982EA" w14:textId="77777777" w:rsidR="00A61CB0" w:rsidRPr="00511225" w:rsidRDefault="00A61CB0" w:rsidP="00A61CB0">
            <w:pPr>
              <w:pStyle w:val="TAC"/>
              <w:rPr>
                <w:lang w:eastAsia="zh-CN"/>
              </w:rPr>
            </w:pPr>
            <w:r w:rsidRPr="00511225">
              <w:rPr>
                <w:lang w:eastAsia="zh-CN"/>
              </w:rPr>
              <w:t>DL 2115</w:t>
            </w:r>
          </w:p>
        </w:tc>
        <w:tc>
          <w:tcPr>
            <w:tcW w:w="986" w:type="dxa"/>
            <w:vAlign w:val="center"/>
          </w:tcPr>
          <w:p w14:paraId="38B04A03" w14:textId="77777777" w:rsidR="00A61CB0" w:rsidRPr="00511225" w:rsidRDefault="00A61CB0" w:rsidP="00A61CB0">
            <w:pPr>
              <w:pStyle w:val="TAC"/>
            </w:pPr>
            <w:r w:rsidRPr="00511225">
              <w:rPr>
                <w:lang w:eastAsia="zh-CN"/>
              </w:rPr>
              <w:t>5MHz</w:t>
            </w:r>
          </w:p>
        </w:tc>
        <w:tc>
          <w:tcPr>
            <w:tcW w:w="1056" w:type="dxa"/>
            <w:vAlign w:val="center"/>
          </w:tcPr>
          <w:p w14:paraId="5E142A5B" w14:textId="77777777" w:rsidR="00A61CB0" w:rsidRPr="00511225" w:rsidRDefault="00A61CB0" w:rsidP="00A61CB0">
            <w:pPr>
              <w:pStyle w:val="TAC"/>
            </w:pPr>
            <w:r w:rsidRPr="00511225">
              <w:rPr>
                <w:lang w:eastAsia="zh-CN"/>
              </w:rPr>
              <w:t>10MHz</w:t>
            </w:r>
          </w:p>
        </w:tc>
        <w:tc>
          <w:tcPr>
            <w:tcW w:w="1226" w:type="dxa"/>
            <w:vAlign w:val="center"/>
          </w:tcPr>
          <w:p w14:paraId="46A9DA06" w14:textId="77777777" w:rsidR="00A61CB0" w:rsidRPr="00511225" w:rsidRDefault="00A61CB0" w:rsidP="00A61CB0">
            <w:pPr>
              <w:pStyle w:val="TAC"/>
            </w:pPr>
            <w:r w:rsidRPr="00511225">
              <w:t>5MHz</w:t>
            </w:r>
          </w:p>
        </w:tc>
        <w:tc>
          <w:tcPr>
            <w:tcW w:w="746" w:type="dxa"/>
            <w:vAlign w:val="center"/>
          </w:tcPr>
          <w:p w14:paraId="7D1DE068" w14:textId="77777777" w:rsidR="00A61CB0" w:rsidRPr="00511225" w:rsidRDefault="00A61CB0" w:rsidP="00A61CB0">
            <w:pPr>
              <w:pStyle w:val="TAC"/>
            </w:pPr>
            <w:r w:rsidRPr="00511225">
              <w:t>CP-OFDM QPSK</w:t>
            </w:r>
          </w:p>
        </w:tc>
        <w:tc>
          <w:tcPr>
            <w:tcW w:w="1988" w:type="dxa"/>
            <w:gridSpan w:val="3"/>
            <w:vAlign w:val="center"/>
          </w:tcPr>
          <w:p w14:paraId="7E36F9E0" w14:textId="77777777" w:rsidR="00A61CB0" w:rsidRPr="00511225" w:rsidRDefault="00A61CB0" w:rsidP="00A61CB0">
            <w:pPr>
              <w:pStyle w:val="TAC"/>
            </w:pPr>
            <w:r w:rsidRPr="00511225">
              <w:t>Full RB</w:t>
            </w:r>
          </w:p>
        </w:tc>
        <w:tc>
          <w:tcPr>
            <w:tcW w:w="746" w:type="dxa"/>
            <w:vAlign w:val="center"/>
          </w:tcPr>
          <w:p w14:paraId="1E1D0F92" w14:textId="77777777" w:rsidR="00A61CB0" w:rsidRPr="00511225" w:rsidRDefault="00A61CB0" w:rsidP="00A61CB0">
            <w:pPr>
              <w:pStyle w:val="TAC"/>
            </w:pPr>
            <w:r w:rsidRPr="00511225">
              <w:t>DFT-s-OFDM QPSK</w:t>
            </w:r>
          </w:p>
        </w:tc>
        <w:tc>
          <w:tcPr>
            <w:tcW w:w="1616" w:type="dxa"/>
            <w:vAlign w:val="center"/>
          </w:tcPr>
          <w:p w14:paraId="5BEB1DFE" w14:textId="77777777" w:rsidR="00A61CB0" w:rsidRPr="00511225" w:rsidRDefault="00A61CB0" w:rsidP="00A61CB0">
            <w:pPr>
              <w:pStyle w:val="TAC"/>
            </w:pPr>
            <w:r w:rsidRPr="00511225">
              <w:t>REFSENS_CA_3</w:t>
            </w:r>
          </w:p>
        </w:tc>
        <w:tc>
          <w:tcPr>
            <w:tcW w:w="1616" w:type="dxa"/>
            <w:vAlign w:val="center"/>
          </w:tcPr>
          <w:p w14:paraId="65EA7DD3" w14:textId="77777777" w:rsidR="00A61CB0" w:rsidRPr="00511225" w:rsidRDefault="00A61CB0" w:rsidP="00A61CB0">
            <w:pPr>
              <w:pStyle w:val="TAC"/>
            </w:pPr>
            <w:r w:rsidRPr="00511225">
              <w:t>REFSENS_CA_3</w:t>
            </w:r>
          </w:p>
        </w:tc>
      </w:tr>
      <w:tr w:rsidR="00A61CB0" w:rsidRPr="00511225" w14:paraId="42EC6D36" w14:textId="77777777" w:rsidTr="00A61CB0">
        <w:tc>
          <w:tcPr>
            <w:tcW w:w="396" w:type="dxa"/>
            <w:vAlign w:val="center"/>
          </w:tcPr>
          <w:p w14:paraId="7EDD7E01" w14:textId="77777777" w:rsidR="00A61CB0" w:rsidRPr="00511225" w:rsidRDefault="00A61CB0" w:rsidP="00A61CB0">
            <w:pPr>
              <w:pStyle w:val="TAC"/>
              <w:rPr>
                <w:lang w:eastAsia="zh-CN"/>
              </w:rPr>
            </w:pPr>
            <w:r w:rsidRPr="00511225">
              <w:rPr>
                <w:lang w:eastAsia="zh-CN"/>
              </w:rPr>
              <w:t>2</w:t>
            </w:r>
            <w:r w:rsidRPr="00511225">
              <w:rPr>
                <w:vertAlign w:val="superscript"/>
                <w:lang w:eastAsia="zh-CN"/>
              </w:rPr>
              <w:t>4</w:t>
            </w:r>
          </w:p>
        </w:tc>
        <w:tc>
          <w:tcPr>
            <w:tcW w:w="666" w:type="dxa"/>
            <w:vAlign w:val="center"/>
          </w:tcPr>
          <w:p w14:paraId="1237F02A" w14:textId="77777777" w:rsidR="00A61CB0" w:rsidRPr="00511225" w:rsidRDefault="00A61CB0" w:rsidP="00A61CB0">
            <w:pPr>
              <w:pStyle w:val="TAC"/>
              <w:rPr>
                <w:lang w:eastAsia="zh-CN"/>
              </w:rPr>
            </w:pPr>
            <w:r w:rsidRPr="00511225">
              <w:rPr>
                <w:lang w:eastAsia="zh-CN"/>
              </w:rPr>
              <w:t>n2</w:t>
            </w:r>
          </w:p>
        </w:tc>
        <w:tc>
          <w:tcPr>
            <w:tcW w:w="816" w:type="dxa"/>
            <w:vAlign w:val="center"/>
          </w:tcPr>
          <w:p w14:paraId="07054238" w14:textId="77777777" w:rsidR="00A61CB0" w:rsidRPr="00511225" w:rsidRDefault="00A61CB0" w:rsidP="00A61CB0">
            <w:pPr>
              <w:pStyle w:val="TAC"/>
              <w:rPr>
                <w:lang w:eastAsia="zh-CN"/>
              </w:rPr>
            </w:pPr>
            <w:r w:rsidRPr="00511225">
              <w:rPr>
                <w:lang w:eastAsia="zh-CN"/>
              </w:rPr>
              <w:t>UL 1880/ DL 1960</w:t>
            </w:r>
          </w:p>
        </w:tc>
        <w:tc>
          <w:tcPr>
            <w:tcW w:w="716" w:type="dxa"/>
            <w:vAlign w:val="center"/>
          </w:tcPr>
          <w:p w14:paraId="6FCA1257" w14:textId="77777777" w:rsidR="00A61CB0" w:rsidRPr="00511225" w:rsidRDefault="00A61CB0" w:rsidP="00A61CB0">
            <w:pPr>
              <w:pStyle w:val="TAC"/>
              <w:rPr>
                <w:lang w:eastAsia="zh-CN"/>
              </w:rPr>
            </w:pPr>
            <w:r w:rsidRPr="00511225">
              <w:rPr>
                <w:lang w:eastAsia="zh-CN"/>
              </w:rPr>
              <w:t>n77</w:t>
            </w:r>
          </w:p>
        </w:tc>
        <w:tc>
          <w:tcPr>
            <w:tcW w:w="846" w:type="dxa"/>
            <w:vAlign w:val="center"/>
          </w:tcPr>
          <w:p w14:paraId="362E960E" w14:textId="77777777" w:rsidR="00A61CB0" w:rsidRPr="00511225" w:rsidRDefault="00A61CB0" w:rsidP="00A61CB0">
            <w:pPr>
              <w:pStyle w:val="TAC"/>
              <w:rPr>
                <w:lang w:eastAsia="zh-CN"/>
              </w:rPr>
            </w:pPr>
            <w:r w:rsidRPr="00511225">
              <w:rPr>
                <w:lang w:eastAsia="zh-CN"/>
              </w:rPr>
              <w:t>3500</w:t>
            </w:r>
          </w:p>
        </w:tc>
        <w:tc>
          <w:tcPr>
            <w:tcW w:w="816" w:type="dxa"/>
            <w:vAlign w:val="center"/>
          </w:tcPr>
          <w:p w14:paraId="343F7A11" w14:textId="77777777" w:rsidR="00A61CB0" w:rsidRPr="00511225" w:rsidRDefault="00A61CB0" w:rsidP="00A61CB0">
            <w:pPr>
              <w:pStyle w:val="TAC"/>
              <w:rPr>
                <w:lang w:eastAsia="zh-CN"/>
              </w:rPr>
            </w:pPr>
            <w:r w:rsidRPr="00511225">
              <w:rPr>
                <w:lang w:eastAsia="zh-CN"/>
              </w:rPr>
              <w:t>n66</w:t>
            </w:r>
          </w:p>
        </w:tc>
        <w:tc>
          <w:tcPr>
            <w:tcW w:w="1066" w:type="dxa"/>
            <w:vAlign w:val="center"/>
          </w:tcPr>
          <w:p w14:paraId="023AB5FF" w14:textId="77777777" w:rsidR="00A61CB0" w:rsidRPr="00511225" w:rsidRDefault="00A61CB0" w:rsidP="00A61CB0">
            <w:pPr>
              <w:pStyle w:val="TAC"/>
              <w:rPr>
                <w:lang w:eastAsia="zh-CN"/>
              </w:rPr>
            </w:pPr>
            <w:r w:rsidRPr="00511225">
              <w:rPr>
                <w:lang w:eastAsia="zh-CN"/>
              </w:rPr>
              <w:t xml:space="preserve">DL 2140 </w:t>
            </w:r>
          </w:p>
        </w:tc>
        <w:tc>
          <w:tcPr>
            <w:tcW w:w="986" w:type="dxa"/>
            <w:vAlign w:val="center"/>
          </w:tcPr>
          <w:p w14:paraId="2164A69E" w14:textId="77777777" w:rsidR="00A61CB0" w:rsidRPr="00511225" w:rsidRDefault="00A61CB0" w:rsidP="00A61CB0">
            <w:pPr>
              <w:pStyle w:val="TAC"/>
            </w:pPr>
            <w:r w:rsidRPr="00511225">
              <w:rPr>
                <w:lang w:eastAsia="zh-CN"/>
              </w:rPr>
              <w:t>5MHz</w:t>
            </w:r>
          </w:p>
        </w:tc>
        <w:tc>
          <w:tcPr>
            <w:tcW w:w="1056" w:type="dxa"/>
            <w:vAlign w:val="center"/>
          </w:tcPr>
          <w:p w14:paraId="2D58D0F8" w14:textId="77777777" w:rsidR="00A61CB0" w:rsidRPr="00511225" w:rsidRDefault="00A61CB0" w:rsidP="00A61CB0">
            <w:pPr>
              <w:pStyle w:val="TAC"/>
            </w:pPr>
            <w:r w:rsidRPr="00511225">
              <w:rPr>
                <w:lang w:eastAsia="zh-CN"/>
              </w:rPr>
              <w:t>10MHz</w:t>
            </w:r>
          </w:p>
        </w:tc>
        <w:tc>
          <w:tcPr>
            <w:tcW w:w="1226" w:type="dxa"/>
            <w:vAlign w:val="center"/>
          </w:tcPr>
          <w:p w14:paraId="43559535" w14:textId="77777777" w:rsidR="00A61CB0" w:rsidRPr="00511225" w:rsidRDefault="00A61CB0" w:rsidP="00A61CB0">
            <w:pPr>
              <w:pStyle w:val="TAC"/>
            </w:pPr>
            <w:r w:rsidRPr="00511225">
              <w:t>5MHz</w:t>
            </w:r>
          </w:p>
        </w:tc>
        <w:tc>
          <w:tcPr>
            <w:tcW w:w="746" w:type="dxa"/>
            <w:vAlign w:val="center"/>
          </w:tcPr>
          <w:p w14:paraId="4549E74C" w14:textId="77777777" w:rsidR="00A61CB0" w:rsidRPr="00511225" w:rsidRDefault="00A61CB0" w:rsidP="00A61CB0">
            <w:pPr>
              <w:pStyle w:val="TAC"/>
            </w:pPr>
            <w:r w:rsidRPr="00511225">
              <w:t>CP-OFDM QPSK</w:t>
            </w:r>
          </w:p>
        </w:tc>
        <w:tc>
          <w:tcPr>
            <w:tcW w:w="1988" w:type="dxa"/>
            <w:gridSpan w:val="3"/>
            <w:vAlign w:val="center"/>
          </w:tcPr>
          <w:p w14:paraId="3F3B2EAB" w14:textId="77777777" w:rsidR="00A61CB0" w:rsidRPr="00511225" w:rsidRDefault="00A61CB0" w:rsidP="00A61CB0">
            <w:pPr>
              <w:pStyle w:val="TAC"/>
            </w:pPr>
            <w:r w:rsidRPr="00511225">
              <w:t>Full RB</w:t>
            </w:r>
          </w:p>
        </w:tc>
        <w:tc>
          <w:tcPr>
            <w:tcW w:w="746" w:type="dxa"/>
            <w:vAlign w:val="center"/>
          </w:tcPr>
          <w:p w14:paraId="5C7A2AB7" w14:textId="77777777" w:rsidR="00A61CB0" w:rsidRPr="00511225" w:rsidRDefault="00A61CB0" w:rsidP="00A61CB0">
            <w:pPr>
              <w:pStyle w:val="TAC"/>
            </w:pPr>
            <w:r w:rsidRPr="00511225">
              <w:t>DFT-s-OFDM QPSK</w:t>
            </w:r>
          </w:p>
        </w:tc>
        <w:tc>
          <w:tcPr>
            <w:tcW w:w="1616" w:type="dxa"/>
            <w:vAlign w:val="center"/>
          </w:tcPr>
          <w:p w14:paraId="55C58B17" w14:textId="77777777" w:rsidR="00A61CB0" w:rsidRPr="00511225" w:rsidRDefault="00A61CB0" w:rsidP="00A61CB0">
            <w:pPr>
              <w:pStyle w:val="TAC"/>
            </w:pPr>
            <w:r w:rsidRPr="00511225">
              <w:t>REFSENS_CA_3</w:t>
            </w:r>
          </w:p>
        </w:tc>
        <w:tc>
          <w:tcPr>
            <w:tcW w:w="1616" w:type="dxa"/>
            <w:vAlign w:val="center"/>
          </w:tcPr>
          <w:p w14:paraId="1675DEAE" w14:textId="77777777" w:rsidR="00A61CB0" w:rsidRPr="00511225" w:rsidRDefault="00A61CB0" w:rsidP="00A61CB0">
            <w:pPr>
              <w:pStyle w:val="TAC"/>
            </w:pPr>
            <w:r w:rsidRPr="00511225">
              <w:t>REFSENS_CA_3</w:t>
            </w:r>
          </w:p>
        </w:tc>
      </w:tr>
      <w:tr w:rsidR="00A61CB0" w:rsidRPr="00511225" w14:paraId="7B7953BF" w14:textId="77777777" w:rsidTr="00A61CB0">
        <w:tc>
          <w:tcPr>
            <w:tcW w:w="396" w:type="dxa"/>
            <w:vAlign w:val="center"/>
          </w:tcPr>
          <w:p w14:paraId="03268CB5" w14:textId="77777777" w:rsidR="00A61CB0" w:rsidRPr="00511225" w:rsidRDefault="00A61CB0" w:rsidP="00A61CB0">
            <w:pPr>
              <w:pStyle w:val="TAC"/>
              <w:rPr>
                <w:lang w:eastAsia="zh-CN"/>
              </w:rPr>
            </w:pPr>
            <w:r w:rsidRPr="00511225">
              <w:rPr>
                <w:lang w:eastAsia="zh-CN"/>
              </w:rPr>
              <w:t>3</w:t>
            </w:r>
            <w:r w:rsidRPr="00511225">
              <w:rPr>
                <w:vertAlign w:val="superscript"/>
                <w:lang w:eastAsia="zh-CN"/>
              </w:rPr>
              <w:t>4</w:t>
            </w:r>
          </w:p>
        </w:tc>
        <w:tc>
          <w:tcPr>
            <w:tcW w:w="666" w:type="dxa"/>
            <w:vAlign w:val="center"/>
          </w:tcPr>
          <w:p w14:paraId="78F0B84B" w14:textId="77777777" w:rsidR="00A61CB0" w:rsidRPr="00511225" w:rsidRDefault="00A61CB0" w:rsidP="00A61CB0">
            <w:pPr>
              <w:pStyle w:val="TAC"/>
              <w:rPr>
                <w:lang w:eastAsia="zh-CN"/>
              </w:rPr>
            </w:pPr>
            <w:r w:rsidRPr="00511225">
              <w:rPr>
                <w:lang w:eastAsia="zh-CN"/>
              </w:rPr>
              <w:t>n2</w:t>
            </w:r>
          </w:p>
        </w:tc>
        <w:tc>
          <w:tcPr>
            <w:tcW w:w="816" w:type="dxa"/>
            <w:vAlign w:val="center"/>
          </w:tcPr>
          <w:p w14:paraId="45DB0C76" w14:textId="77777777" w:rsidR="00A61CB0" w:rsidRPr="00511225" w:rsidRDefault="00A61CB0" w:rsidP="00A61CB0">
            <w:pPr>
              <w:pStyle w:val="TAC"/>
              <w:rPr>
                <w:lang w:eastAsia="zh-CN"/>
              </w:rPr>
            </w:pPr>
            <w:r w:rsidRPr="00511225">
              <w:rPr>
                <w:lang w:eastAsia="zh-CN"/>
              </w:rPr>
              <w:t>UL 1885/ DL 1965</w:t>
            </w:r>
          </w:p>
        </w:tc>
        <w:tc>
          <w:tcPr>
            <w:tcW w:w="716" w:type="dxa"/>
            <w:vAlign w:val="center"/>
          </w:tcPr>
          <w:p w14:paraId="7F79D4F8" w14:textId="77777777" w:rsidR="00A61CB0" w:rsidRPr="00511225" w:rsidRDefault="00A61CB0" w:rsidP="00A61CB0">
            <w:pPr>
              <w:pStyle w:val="TAC"/>
              <w:rPr>
                <w:lang w:eastAsia="zh-CN"/>
              </w:rPr>
            </w:pPr>
            <w:r w:rsidRPr="00511225">
              <w:rPr>
                <w:lang w:eastAsia="zh-CN"/>
              </w:rPr>
              <w:t>n77</w:t>
            </w:r>
          </w:p>
        </w:tc>
        <w:tc>
          <w:tcPr>
            <w:tcW w:w="846" w:type="dxa"/>
            <w:vAlign w:val="center"/>
          </w:tcPr>
          <w:p w14:paraId="7FEC2095" w14:textId="77777777" w:rsidR="00A61CB0" w:rsidRPr="00511225" w:rsidRDefault="00A61CB0" w:rsidP="00A61CB0">
            <w:pPr>
              <w:pStyle w:val="TAC"/>
              <w:rPr>
                <w:lang w:eastAsia="zh-CN"/>
              </w:rPr>
            </w:pPr>
            <w:r w:rsidRPr="00511225">
              <w:rPr>
                <w:lang w:eastAsia="zh-CN"/>
              </w:rPr>
              <w:t>3915</w:t>
            </w:r>
          </w:p>
        </w:tc>
        <w:tc>
          <w:tcPr>
            <w:tcW w:w="816" w:type="dxa"/>
            <w:vAlign w:val="center"/>
          </w:tcPr>
          <w:p w14:paraId="20AAE2F3" w14:textId="77777777" w:rsidR="00A61CB0" w:rsidRPr="00511225" w:rsidRDefault="00A61CB0" w:rsidP="00A61CB0">
            <w:pPr>
              <w:pStyle w:val="TAC"/>
              <w:rPr>
                <w:lang w:eastAsia="zh-CN"/>
              </w:rPr>
            </w:pPr>
            <w:r w:rsidRPr="00511225">
              <w:rPr>
                <w:lang w:eastAsia="zh-CN"/>
              </w:rPr>
              <w:t>n66</w:t>
            </w:r>
          </w:p>
        </w:tc>
        <w:tc>
          <w:tcPr>
            <w:tcW w:w="1066" w:type="dxa"/>
            <w:vAlign w:val="center"/>
          </w:tcPr>
          <w:p w14:paraId="56D150A1" w14:textId="77777777" w:rsidR="00A61CB0" w:rsidRPr="00511225" w:rsidRDefault="00A61CB0" w:rsidP="00A61CB0">
            <w:pPr>
              <w:pStyle w:val="TAC"/>
              <w:rPr>
                <w:lang w:eastAsia="zh-CN"/>
              </w:rPr>
            </w:pPr>
            <w:r w:rsidRPr="00511225">
              <w:rPr>
                <w:lang w:eastAsia="zh-CN"/>
              </w:rPr>
              <w:t xml:space="preserve">DL 2175 </w:t>
            </w:r>
          </w:p>
        </w:tc>
        <w:tc>
          <w:tcPr>
            <w:tcW w:w="986" w:type="dxa"/>
            <w:vAlign w:val="center"/>
          </w:tcPr>
          <w:p w14:paraId="370F0DDA" w14:textId="77777777" w:rsidR="00A61CB0" w:rsidRPr="00511225" w:rsidRDefault="00A61CB0" w:rsidP="00A61CB0">
            <w:pPr>
              <w:pStyle w:val="TAC"/>
            </w:pPr>
            <w:r w:rsidRPr="00511225">
              <w:rPr>
                <w:lang w:eastAsia="zh-CN"/>
              </w:rPr>
              <w:t>5MHz</w:t>
            </w:r>
          </w:p>
        </w:tc>
        <w:tc>
          <w:tcPr>
            <w:tcW w:w="1056" w:type="dxa"/>
            <w:vAlign w:val="center"/>
          </w:tcPr>
          <w:p w14:paraId="5793241C" w14:textId="77777777" w:rsidR="00A61CB0" w:rsidRPr="00511225" w:rsidRDefault="00A61CB0" w:rsidP="00A61CB0">
            <w:pPr>
              <w:pStyle w:val="TAC"/>
            </w:pPr>
            <w:r w:rsidRPr="00511225">
              <w:rPr>
                <w:lang w:eastAsia="zh-CN"/>
              </w:rPr>
              <w:t>10MHz</w:t>
            </w:r>
          </w:p>
        </w:tc>
        <w:tc>
          <w:tcPr>
            <w:tcW w:w="1226" w:type="dxa"/>
            <w:vAlign w:val="center"/>
          </w:tcPr>
          <w:p w14:paraId="42DD1DB0" w14:textId="77777777" w:rsidR="00A61CB0" w:rsidRPr="00511225" w:rsidRDefault="00A61CB0" w:rsidP="00A61CB0">
            <w:pPr>
              <w:pStyle w:val="TAC"/>
            </w:pPr>
            <w:r w:rsidRPr="00511225">
              <w:t>5MHz</w:t>
            </w:r>
          </w:p>
        </w:tc>
        <w:tc>
          <w:tcPr>
            <w:tcW w:w="746" w:type="dxa"/>
            <w:vAlign w:val="center"/>
          </w:tcPr>
          <w:p w14:paraId="37C8C8C6" w14:textId="77777777" w:rsidR="00A61CB0" w:rsidRPr="00511225" w:rsidRDefault="00A61CB0" w:rsidP="00A61CB0">
            <w:pPr>
              <w:pStyle w:val="TAC"/>
            </w:pPr>
            <w:r w:rsidRPr="00511225">
              <w:t>CP-OFDM QPSK</w:t>
            </w:r>
          </w:p>
        </w:tc>
        <w:tc>
          <w:tcPr>
            <w:tcW w:w="1988" w:type="dxa"/>
            <w:gridSpan w:val="3"/>
            <w:vAlign w:val="center"/>
          </w:tcPr>
          <w:p w14:paraId="2CCB139F" w14:textId="77777777" w:rsidR="00A61CB0" w:rsidRPr="00511225" w:rsidRDefault="00A61CB0" w:rsidP="00A61CB0">
            <w:pPr>
              <w:pStyle w:val="TAC"/>
            </w:pPr>
            <w:r w:rsidRPr="00511225">
              <w:t>Full RB</w:t>
            </w:r>
          </w:p>
        </w:tc>
        <w:tc>
          <w:tcPr>
            <w:tcW w:w="746" w:type="dxa"/>
            <w:vAlign w:val="center"/>
          </w:tcPr>
          <w:p w14:paraId="05BC7D60" w14:textId="77777777" w:rsidR="00A61CB0" w:rsidRPr="00511225" w:rsidRDefault="00A61CB0" w:rsidP="00A61CB0">
            <w:pPr>
              <w:pStyle w:val="TAC"/>
            </w:pPr>
            <w:r w:rsidRPr="00511225">
              <w:t>DFT-s-OFDM QPSK</w:t>
            </w:r>
          </w:p>
        </w:tc>
        <w:tc>
          <w:tcPr>
            <w:tcW w:w="1616" w:type="dxa"/>
            <w:vAlign w:val="center"/>
          </w:tcPr>
          <w:p w14:paraId="2B2291B6" w14:textId="77777777" w:rsidR="00A61CB0" w:rsidRPr="00511225" w:rsidRDefault="00A61CB0" w:rsidP="00A61CB0">
            <w:pPr>
              <w:pStyle w:val="TAC"/>
            </w:pPr>
            <w:r w:rsidRPr="00511225">
              <w:t>REFSENS_CA_3</w:t>
            </w:r>
          </w:p>
        </w:tc>
        <w:tc>
          <w:tcPr>
            <w:tcW w:w="1616" w:type="dxa"/>
            <w:vAlign w:val="center"/>
          </w:tcPr>
          <w:p w14:paraId="683CB1AE" w14:textId="77777777" w:rsidR="00A61CB0" w:rsidRPr="00511225" w:rsidRDefault="00A61CB0" w:rsidP="00A61CB0">
            <w:pPr>
              <w:pStyle w:val="TAC"/>
            </w:pPr>
            <w:r w:rsidRPr="00511225">
              <w:t>REFSENS_CA_3</w:t>
            </w:r>
          </w:p>
        </w:tc>
      </w:tr>
      <w:tr w:rsidR="00A61CB0" w:rsidRPr="00511225" w14:paraId="18E99AA8" w14:textId="77777777" w:rsidTr="00A61CB0">
        <w:tc>
          <w:tcPr>
            <w:tcW w:w="15302" w:type="dxa"/>
            <w:gridSpan w:val="17"/>
          </w:tcPr>
          <w:p w14:paraId="788ECA08" w14:textId="77777777" w:rsidR="00A61CB0" w:rsidRPr="00511225" w:rsidRDefault="00A61CB0" w:rsidP="00A61CB0">
            <w:pPr>
              <w:pStyle w:val="TAH"/>
            </w:pPr>
            <w:r w:rsidRPr="00511225">
              <w:t>Default Test Settings for a DL_n2A-n66A-n77A_UL_n66A-n77A Configuration (Inter-band)</w:t>
            </w:r>
          </w:p>
        </w:tc>
      </w:tr>
      <w:tr w:rsidR="00A61CB0" w:rsidRPr="00511225" w14:paraId="2D689792" w14:textId="77777777" w:rsidTr="00A61CB0">
        <w:tc>
          <w:tcPr>
            <w:tcW w:w="396" w:type="dxa"/>
            <w:vAlign w:val="center"/>
          </w:tcPr>
          <w:p w14:paraId="54DEDB59" w14:textId="77777777" w:rsidR="00A61CB0" w:rsidRPr="00511225" w:rsidRDefault="00A61CB0" w:rsidP="00A61CB0">
            <w:pPr>
              <w:pStyle w:val="TAC"/>
            </w:pPr>
            <w:r w:rsidRPr="00511225">
              <w:rPr>
                <w:lang w:eastAsia="zh-CN"/>
              </w:rPr>
              <w:t>1</w:t>
            </w:r>
          </w:p>
        </w:tc>
        <w:tc>
          <w:tcPr>
            <w:tcW w:w="666" w:type="dxa"/>
            <w:vAlign w:val="center"/>
          </w:tcPr>
          <w:p w14:paraId="0491C7A4" w14:textId="77777777" w:rsidR="00A61CB0" w:rsidRPr="00511225" w:rsidRDefault="00A61CB0" w:rsidP="00A61CB0">
            <w:pPr>
              <w:pStyle w:val="TAC"/>
              <w:rPr>
                <w:lang w:eastAsia="zh-CN"/>
              </w:rPr>
            </w:pPr>
            <w:r w:rsidRPr="00511225">
              <w:rPr>
                <w:lang w:eastAsia="zh-CN"/>
              </w:rPr>
              <w:t>n66</w:t>
            </w:r>
          </w:p>
        </w:tc>
        <w:tc>
          <w:tcPr>
            <w:tcW w:w="816" w:type="dxa"/>
            <w:vAlign w:val="center"/>
          </w:tcPr>
          <w:p w14:paraId="67A49E0A" w14:textId="77777777" w:rsidR="00A61CB0" w:rsidRPr="00511225" w:rsidRDefault="00A61CB0" w:rsidP="00A61CB0">
            <w:pPr>
              <w:pStyle w:val="TAC"/>
              <w:rPr>
                <w:lang w:eastAsia="zh-CN"/>
              </w:rPr>
            </w:pPr>
            <w:r w:rsidRPr="00511225">
              <w:rPr>
                <w:lang w:eastAsia="zh-CN"/>
              </w:rPr>
              <w:t>UL 1760/ DL 2160</w:t>
            </w:r>
          </w:p>
        </w:tc>
        <w:tc>
          <w:tcPr>
            <w:tcW w:w="716" w:type="dxa"/>
            <w:vAlign w:val="center"/>
          </w:tcPr>
          <w:p w14:paraId="314FE011" w14:textId="77777777" w:rsidR="00A61CB0" w:rsidRPr="00511225" w:rsidRDefault="00A61CB0" w:rsidP="00A61CB0">
            <w:pPr>
              <w:pStyle w:val="TAC"/>
              <w:rPr>
                <w:lang w:eastAsia="zh-CN"/>
              </w:rPr>
            </w:pPr>
            <w:r w:rsidRPr="00511225">
              <w:rPr>
                <w:lang w:eastAsia="zh-CN"/>
              </w:rPr>
              <w:t>n77</w:t>
            </w:r>
          </w:p>
        </w:tc>
        <w:tc>
          <w:tcPr>
            <w:tcW w:w="846" w:type="dxa"/>
            <w:vAlign w:val="center"/>
          </w:tcPr>
          <w:p w14:paraId="6053BE5F" w14:textId="77777777" w:rsidR="00A61CB0" w:rsidRPr="00511225" w:rsidRDefault="00A61CB0" w:rsidP="00A61CB0">
            <w:pPr>
              <w:pStyle w:val="TAC"/>
              <w:rPr>
                <w:lang w:eastAsia="zh-CN"/>
              </w:rPr>
            </w:pPr>
            <w:r w:rsidRPr="00511225">
              <w:rPr>
                <w:lang w:eastAsia="zh-CN"/>
              </w:rPr>
              <w:t>3720</w:t>
            </w:r>
          </w:p>
        </w:tc>
        <w:tc>
          <w:tcPr>
            <w:tcW w:w="816" w:type="dxa"/>
            <w:vAlign w:val="center"/>
          </w:tcPr>
          <w:p w14:paraId="07BB2652" w14:textId="77777777" w:rsidR="00A61CB0" w:rsidRPr="00511225" w:rsidRDefault="00A61CB0" w:rsidP="00A61CB0">
            <w:pPr>
              <w:pStyle w:val="TAC"/>
              <w:rPr>
                <w:lang w:eastAsia="zh-CN"/>
              </w:rPr>
            </w:pPr>
            <w:r w:rsidRPr="00511225">
              <w:rPr>
                <w:lang w:eastAsia="zh-CN"/>
              </w:rPr>
              <w:t>n2</w:t>
            </w:r>
          </w:p>
        </w:tc>
        <w:tc>
          <w:tcPr>
            <w:tcW w:w="1066" w:type="dxa"/>
            <w:vAlign w:val="center"/>
          </w:tcPr>
          <w:p w14:paraId="31B9C92B" w14:textId="77777777" w:rsidR="00A61CB0" w:rsidRPr="00511225" w:rsidRDefault="00A61CB0" w:rsidP="00A61CB0">
            <w:pPr>
              <w:pStyle w:val="TAC"/>
              <w:rPr>
                <w:lang w:eastAsia="zh-CN"/>
              </w:rPr>
            </w:pPr>
            <w:r w:rsidRPr="00511225">
              <w:rPr>
                <w:lang w:eastAsia="zh-CN"/>
              </w:rPr>
              <w:t>DL 1960</w:t>
            </w:r>
          </w:p>
        </w:tc>
        <w:tc>
          <w:tcPr>
            <w:tcW w:w="986" w:type="dxa"/>
            <w:vAlign w:val="center"/>
          </w:tcPr>
          <w:p w14:paraId="3F6744FF" w14:textId="77777777" w:rsidR="00A61CB0" w:rsidRPr="00511225" w:rsidRDefault="00A61CB0" w:rsidP="00A61CB0">
            <w:pPr>
              <w:pStyle w:val="TAC"/>
            </w:pPr>
            <w:r w:rsidRPr="00511225">
              <w:rPr>
                <w:lang w:eastAsia="zh-CN"/>
              </w:rPr>
              <w:t>5MHz</w:t>
            </w:r>
          </w:p>
        </w:tc>
        <w:tc>
          <w:tcPr>
            <w:tcW w:w="1056" w:type="dxa"/>
            <w:vAlign w:val="center"/>
          </w:tcPr>
          <w:p w14:paraId="77CEC453" w14:textId="77777777" w:rsidR="00A61CB0" w:rsidRPr="00511225" w:rsidRDefault="00A61CB0" w:rsidP="00A61CB0">
            <w:pPr>
              <w:pStyle w:val="TAC"/>
            </w:pPr>
            <w:r w:rsidRPr="00511225">
              <w:rPr>
                <w:lang w:eastAsia="zh-CN"/>
              </w:rPr>
              <w:t>10MHz</w:t>
            </w:r>
          </w:p>
        </w:tc>
        <w:tc>
          <w:tcPr>
            <w:tcW w:w="1226" w:type="dxa"/>
            <w:vAlign w:val="center"/>
          </w:tcPr>
          <w:p w14:paraId="524E8E40" w14:textId="77777777" w:rsidR="00A61CB0" w:rsidRPr="00511225" w:rsidRDefault="00A61CB0" w:rsidP="00A61CB0">
            <w:pPr>
              <w:pStyle w:val="TAC"/>
            </w:pPr>
            <w:r w:rsidRPr="00511225">
              <w:t>5MHz</w:t>
            </w:r>
          </w:p>
        </w:tc>
        <w:tc>
          <w:tcPr>
            <w:tcW w:w="746" w:type="dxa"/>
            <w:vAlign w:val="center"/>
          </w:tcPr>
          <w:p w14:paraId="2AB40EE2" w14:textId="77777777" w:rsidR="00A61CB0" w:rsidRPr="00511225" w:rsidRDefault="00A61CB0" w:rsidP="00A61CB0">
            <w:pPr>
              <w:pStyle w:val="TAC"/>
            </w:pPr>
            <w:r w:rsidRPr="00511225">
              <w:t>CP-OFDM QPSK</w:t>
            </w:r>
          </w:p>
        </w:tc>
        <w:tc>
          <w:tcPr>
            <w:tcW w:w="1988" w:type="dxa"/>
            <w:gridSpan w:val="3"/>
            <w:vAlign w:val="center"/>
          </w:tcPr>
          <w:p w14:paraId="58ABC194" w14:textId="77777777" w:rsidR="00A61CB0" w:rsidRPr="00511225" w:rsidRDefault="00A61CB0" w:rsidP="00A61CB0">
            <w:pPr>
              <w:pStyle w:val="TAC"/>
            </w:pPr>
            <w:r w:rsidRPr="00511225">
              <w:t>Full RB</w:t>
            </w:r>
          </w:p>
        </w:tc>
        <w:tc>
          <w:tcPr>
            <w:tcW w:w="746" w:type="dxa"/>
            <w:vAlign w:val="center"/>
          </w:tcPr>
          <w:p w14:paraId="502E1D90" w14:textId="77777777" w:rsidR="00A61CB0" w:rsidRPr="00511225" w:rsidRDefault="00A61CB0" w:rsidP="00A61CB0">
            <w:pPr>
              <w:pStyle w:val="TAC"/>
            </w:pPr>
            <w:r w:rsidRPr="00511225">
              <w:t>DFT-s-OFDM QPSK</w:t>
            </w:r>
          </w:p>
        </w:tc>
        <w:tc>
          <w:tcPr>
            <w:tcW w:w="1616" w:type="dxa"/>
            <w:vAlign w:val="center"/>
          </w:tcPr>
          <w:p w14:paraId="1430EC24" w14:textId="77777777" w:rsidR="00A61CB0" w:rsidRPr="00511225" w:rsidRDefault="00A61CB0" w:rsidP="00A61CB0">
            <w:pPr>
              <w:pStyle w:val="TAC"/>
            </w:pPr>
            <w:r w:rsidRPr="00511225">
              <w:t>REFSENS_CA_3</w:t>
            </w:r>
          </w:p>
        </w:tc>
        <w:tc>
          <w:tcPr>
            <w:tcW w:w="1616" w:type="dxa"/>
            <w:vAlign w:val="center"/>
          </w:tcPr>
          <w:p w14:paraId="33DFD7DA" w14:textId="77777777" w:rsidR="00A61CB0" w:rsidRPr="00511225" w:rsidRDefault="00A61CB0" w:rsidP="00A61CB0">
            <w:pPr>
              <w:pStyle w:val="TAC"/>
            </w:pPr>
            <w:r w:rsidRPr="00511225">
              <w:t>REFSENS_CA_3</w:t>
            </w:r>
          </w:p>
        </w:tc>
      </w:tr>
      <w:tr w:rsidR="00A61CB0" w:rsidRPr="00511225" w14:paraId="1404E905" w14:textId="77777777" w:rsidTr="00A61CB0">
        <w:tc>
          <w:tcPr>
            <w:tcW w:w="396" w:type="dxa"/>
            <w:vAlign w:val="center"/>
          </w:tcPr>
          <w:p w14:paraId="208B798F" w14:textId="77777777" w:rsidR="00A61CB0" w:rsidRPr="00511225" w:rsidRDefault="00A61CB0" w:rsidP="00A61CB0">
            <w:pPr>
              <w:pStyle w:val="TAC"/>
              <w:rPr>
                <w:lang w:eastAsia="zh-CN"/>
              </w:rPr>
            </w:pPr>
            <w:r w:rsidRPr="00511225">
              <w:rPr>
                <w:lang w:eastAsia="zh-CN"/>
              </w:rPr>
              <w:t>2</w:t>
            </w:r>
            <w:r w:rsidRPr="00511225">
              <w:rPr>
                <w:vertAlign w:val="superscript"/>
                <w:lang w:eastAsia="zh-CN"/>
              </w:rPr>
              <w:t>4</w:t>
            </w:r>
          </w:p>
        </w:tc>
        <w:tc>
          <w:tcPr>
            <w:tcW w:w="666" w:type="dxa"/>
            <w:vAlign w:val="center"/>
          </w:tcPr>
          <w:p w14:paraId="21C31B4C" w14:textId="77777777" w:rsidR="00A61CB0" w:rsidRPr="00511225" w:rsidRDefault="00A61CB0" w:rsidP="00A61CB0">
            <w:pPr>
              <w:pStyle w:val="TAC"/>
              <w:rPr>
                <w:lang w:eastAsia="zh-CN"/>
              </w:rPr>
            </w:pPr>
            <w:r w:rsidRPr="00511225">
              <w:rPr>
                <w:lang w:eastAsia="zh-CN"/>
              </w:rPr>
              <w:t>n66</w:t>
            </w:r>
          </w:p>
        </w:tc>
        <w:tc>
          <w:tcPr>
            <w:tcW w:w="816" w:type="dxa"/>
            <w:vAlign w:val="center"/>
          </w:tcPr>
          <w:p w14:paraId="54FAFCDD" w14:textId="77777777" w:rsidR="00A61CB0" w:rsidRPr="00511225" w:rsidRDefault="00A61CB0" w:rsidP="00A61CB0">
            <w:pPr>
              <w:pStyle w:val="TAC"/>
              <w:rPr>
                <w:lang w:eastAsia="zh-CN"/>
              </w:rPr>
            </w:pPr>
            <w:r w:rsidRPr="00511225">
              <w:rPr>
                <w:lang w:eastAsia="zh-CN"/>
              </w:rPr>
              <w:t>UL 1760/ DL 2160</w:t>
            </w:r>
          </w:p>
        </w:tc>
        <w:tc>
          <w:tcPr>
            <w:tcW w:w="716" w:type="dxa"/>
            <w:vAlign w:val="center"/>
          </w:tcPr>
          <w:p w14:paraId="3BC38459" w14:textId="77777777" w:rsidR="00A61CB0" w:rsidRPr="00511225" w:rsidRDefault="00A61CB0" w:rsidP="00A61CB0">
            <w:pPr>
              <w:pStyle w:val="TAC"/>
              <w:rPr>
                <w:lang w:eastAsia="zh-CN"/>
              </w:rPr>
            </w:pPr>
            <w:r w:rsidRPr="00511225">
              <w:rPr>
                <w:lang w:eastAsia="zh-CN"/>
              </w:rPr>
              <w:t>n77</w:t>
            </w:r>
          </w:p>
        </w:tc>
        <w:tc>
          <w:tcPr>
            <w:tcW w:w="846" w:type="dxa"/>
            <w:vAlign w:val="center"/>
          </w:tcPr>
          <w:p w14:paraId="56B930E8" w14:textId="77777777" w:rsidR="00A61CB0" w:rsidRPr="00511225" w:rsidRDefault="00A61CB0" w:rsidP="00A61CB0">
            <w:pPr>
              <w:pStyle w:val="TAC"/>
              <w:rPr>
                <w:lang w:eastAsia="zh-CN"/>
              </w:rPr>
            </w:pPr>
            <w:r w:rsidRPr="00511225">
              <w:rPr>
                <w:lang w:eastAsia="zh-CN"/>
              </w:rPr>
              <w:t>3350</w:t>
            </w:r>
          </w:p>
        </w:tc>
        <w:tc>
          <w:tcPr>
            <w:tcW w:w="816" w:type="dxa"/>
            <w:vAlign w:val="center"/>
          </w:tcPr>
          <w:p w14:paraId="199627AC" w14:textId="77777777" w:rsidR="00A61CB0" w:rsidRPr="00511225" w:rsidRDefault="00A61CB0" w:rsidP="00A61CB0">
            <w:pPr>
              <w:pStyle w:val="TAC"/>
              <w:rPr>
                <w:lang w:eastAsia="zh-CN"/>
              </w:rPr>
            </w:pPr>
            <w:r w:rsidRPr="00511225">
              <w:rPr>
                <w:lang w:eastAsia="zh-CN"/>
              </w:rPr>
              <w:t>n2</w:t>
            </w:r>
          </w:p>
        </w:tc>
        <w:tc>
          <w:tcPr>
            <w:tcW w:w="1066" w:type="dxa"/>
            <w:vAlign w:val="center"/>
          </w:tcPr>
          <w:p w14:paraId="307CC0D6" w14:textId="77777777" w:rsidR="00A61CB0" w:rsidRPr="00511225" w:rsidRDefault="00A61CB0" w:rsidP="00A61CB0">
            <w:pPr>
              <w:pStyle w:val="TAC"/>
              <w:rPr>
                <w:lang w:eastAsia="zh-CN"/>
              </w:rPr>
            </w:pPr>
            <w:r w:rsidRPr="00511225">
              <w:rPr>
                <w:lang w:eastAsia="zh-CN"/>
              </w:rPr>
              <w:t xml:space="preserve">DL 1960 </w:t>
            </w:r>
          </w:p>
        </w:tc>
        <w:tc>
          <w:tcPr>
            <w:tcW w:w="986" w:type="dxa"/>
            <w:vAlign w:val="center"/>
          </w:tcPr>
          <w:p w14:paraId="3CFE92EE" w14:textId="77777777" w:rsidR="00A61CB0" w:rsidRPr="00511225" w:rsidRDefault="00A61CB0" w:rsidP="00A61CB0">
            <w:pPr>
              <w:pStyle w:val="TAC"/>
            </w:pPr>
            <w:r w:rsidRPr="00511225">
              <w:rPr>
                <w:lang w:eastAsia="zh-CN"/>
              </w:rPr>
              <w:t>5MHz</w:t>
            </w:r>
          </w:p>
        </w:tc>
        <w:tc>
          <w:tcPr>
            <w:tcW w:w="1056" w:type="dxa"/>
            <w:vAlign w:val="center"/>
          </w:tcPr>
          <w:p w14:paraId="0D578F5A" w14:textId="77777777" w:rsidR="00A61CB0" w:rsidRPr="00511225" w:rsidRDefault="00A61CB0" w:rsidP="00A61CB0">
            <w:pPr>
              <w:pStyle w:val="TAC"/>
            </w:pPr>
            <w:r w:rsidRPr="00511225">
              <w:rPr>
                <w:lang w:eastAsia="zh-CN"/>
              </w:rPr>
              <w:t>10MHz</w:t>
            </w:r>
          </w:p>
        </w:tc>
        <w:tc>
          <w:tcPr>
            <w:tcW w:w="1226" w:type="dxa"/>
            <w:vAlign w:val="center"/>
          </w:tcPr>
          <w:p w14:paraId="73232FD5" w14:textId="77777777" w:rsidR="00A61CB0" w:rsidRPr="00511225" w:rsidRDefault="00A61CB0" w:rsidP="00A61CB0">
            <w:pPr>
              <w:pStyle w:val="TAC"/>
            </w:pPr>
            <w:r w:rsidRPr="00511225">
              <w:t>5MHz</w:t>
            </w:r>
          </w:p>
        </w:tc>
        <w:tc>
          <w:tcPr>
            <w:tcW w:w="746" w:type="dxa"/>
            <w:vAlign w:val="center"/>
          </w:tcPr>
          <w:p w14:paraId="27EEEACD" w14:textId="77777777" w:rsidR="00A61CB0" w:rsidRPr="00511225" w:rsidRDefault="00A61CB0" w:rsidP="00A61CB0">
            <w:pPr>
              <w:pStyle w:val="TAC"/>
            </w:pPr>
            <w:r w:rsidRPr="00511225">
              <w:t>CP-OFDM QPSK</w:t>
            </w:r>
          </w:p>
        </w:tc>
        <w:tc>
          <w:tcPr>
            <w:tcW w:w="1988" w:type="dxa"/>
            <w:gridSpan w:val="3"/>
            <w:vAlign w:val="center"/>
          </w:tcPr>
          <w:p w14:paraId="13B28E05" w14:textId="77777777" w:rsidR="00A61CB0" w:rsidRPr="00511225" w:rsidRDefault="00A61CB0" w:rsidP="00A61CB0">
            <w:pPr>
              <w:pStyle w:val="TAC"/>
            </w:pPr>
            <w:r w:rsidRPr="00511225">
              <w:t>Full RB</w:t>
            </w:r>
          </w:p>
        </w:tc>
        <w:tc>
          <w:tcPr>
            <w:tcW w:w="746" w:type="dxa"/>
            <w:vAlign w:val="center"/>
          </w:tcPr>
          <w:p w14:paraId="43FF1D99" w14:textId="77777777" w:rsidR="00A61CB0" w:rsidRPr="00511225" w:rsidRDefault="00A61CB0" w:rsidP="00A61CB0">
            <w:pPr>
              <w:pStyle w:val="TAC"/>
            </w:pPr>
            <w:r w:rsidRPr="00511225">
              <w:t>DFT-s-OFDM QPSK</w:t>
            </w:r>
          </w:p>
        </w:tc>
        <w:tc>
          <w:tcPr>
            <w:tcW w:w="1616" w:type="dxa"/>
            <w:vAlign w:val="center"/>
          </w:tcPr>
          <w:p w14:paraId="2D1F50DF" w14:textId="77777777" w:rsidR="00A61CB0" w:rsidRPr="00511225" w:rsidRDefault="00A61CB0" w:rsidP="00A61CB0">
            <w:pPr>
              <w:pStyle w:val="TAC"/>
            </w:pPr>
            <w:r w:rsidRPr="00511225">
              <w:t>REFSENS_CA_3</w:t>
            </w:r>
          </w:p>
        </w:tc>
        <w:tc>
          <w:tcPr>
            <w:tcW w:w="1616" w:type="dxa"/>
            <w:vAlign w:val="center"/>
          </w:tcPr>
          <w:p w14:paraId="256E5022" w14:textId="77777777" w:rsidR="00A61CB0" w:rsidRPr="00511225" w:rsidRDefault="00A61CB0" w:rsidP="00A61CB0">
            <w:pPr>
              <w:pStyle w:val="TAC"/>
            </w:pPr>
            <w:r w:rsidRPr="00511225">
              <w:t>REFSENS_CA_3</w:t>
            </w:r>
          </w:p>
        </w:tc>
      </w:tr>
      <w:tr w:rsidR="00A61CB0" w:rsidRPr="00511225" w14:paraId="581F10A1" w14:textId="77777777" w:rsidTr="00A61CB0">
        <w:tc>
          <w:tcPr>
            <w:tcW w:w="396" w:type="dxa"/>
            <w:vAlign w:val="center"/>
          </w:tcPr>
          <w:p w14:paraId="1B6C0EEE" w14:textId="77777777" w:rsidR="00A61CB0" w:rsidRPr="00511225" w:rsidRDefault="00A61CB0" w:rsidP="00A61CB0">
            <w:pPr>
              <w:pStyle w:val="TAC"/>
              <w:rPr>
                <w:lang w:eastAsia="zh-CN"/>
              </w:rPr>
            </w:pPr>
            <w:r w:rsidRPr="00511225">
              <w:rPr>
                <w:lang w:eastAsia="zh-CN"/>
              </w:rPr>
              <w:lastRenderedPageBreak/>
              <w:t>3</w:t>
            </w:r>
            <w:r w:rsidRPr="00511225">
              <w:rPr>
                <w:vertAlign w:val="superscript"/>
                <w:lang w:eastAsia="zh-CN"/>
              </w:rPr>
              <w:t>4</w:t>
            </w:r>
          </w:p>
        </w:tc>
        <w:tc>
          <w:tcPr>
            <w:tcW w:w="666" w:type="dxa"/>
            <w:vAlign w:val="center"/>
          </w:tcPr>
          <w:p w14:paraId="1B857716" w14:textId="77777777" w:rsidR="00A61CB0" w:rsidRPr="00511225" w:rsidRDefault="00A61CB0" w:rsidP="00A61CB0">
            <w:pPr>
              <w:pStyle w:val="TAC"/>
              <w:rPr>
                <w:lang w:eastAsia="zh-CN"/>
              </w:rPr>
            </w:pPr>
            <w:r w:rsidRPr="00511225">
              <w:rPr>
                <w:lang w:eastAsia="zh-CN"/>
              </w:rPr>
              <w:t>n66</w:t>
            </w:r>
          </w:p>
        </w:tc>
        <w:tc>
          <w:tcPr>
            <w:tcW w:w="816" w:type="dxa"/>
            <w:vAlign w:val="center"/>
          </w:tcPr>
          <w:p w14:paraId="6A364A6D" w14:textId="77777777" w:rsidR="00A61CB0" w:rsidRPr="00511225" w:rsidRDefault="00A61CB0" w:rsidP="00A61CB0">
            <w:pPr>
              <w:pStyle w:val="TAC"/>
              <w:rPr>
                <w:lang w:eastAsia="zh-CN"/>
              </w:rPr>
            </w:pPr>
            <w:r w:rsidRPr="00511225">
              <w:rPr>
                <w:lang w:eastAsia="zh-CN"/>
              </w:rPr>
              <w:t>UL 1760/ DL 2160</w:t>
            </w:r>
          </w:p>
        </w:tc>
        <w:tc>
          <w:tcPr>
            <w:tcW w:w="716" w:type="dxa"/>
            <w:vAlign w:val="center"/>
          </w:tcPr>
          <w:p w14:paraId="3FD223B8" w14:textId="77777777" w:rsidR="00A61CB0" w:rsidRPr="00511225" w:rsidRDefault="00A61CB0" w:rsidP="00A61CB0">
            <w:pPr>
              <w:pStyle w:val="TAC"/>
              <w:rPr>
                <w:lang w:eastAsia="zh-CN"/>
              </w:rPr>
            </w:pPr>
            <w:r w:rsidRPr="00511225">
              <w:rPr>
                <w:lang w:eastAsia="zh-CN"/>
              </w:rPr>
              <w:t>n77</w:t>
            </w:r>
          </w:p>
        </w:tc>
        <w:tc>
          <w:tcPr>
            <w:tcW w:w="846" w:type="dxa"/>
            <w:vAlign w:val="center"/>
          </w:tcPr>
          <w:p w14:paraId="7BB127CD" w14:textId="77777777" w:rsidR="00A61CB0" w:rsidRPr="00511225" w:rsidRDefault="00A61CB0" w:rsidP="00A61CB0">
            <w:pPr>
              <w:pStyle w:val="TAC"/>
              <w:rPr>
                <w:lang w:eastAsia="zh-CN"/>
              </w:rPr>
            </w:pPr>
            <w:r w:rsidRPr="00511225">
              <w:rPr>
                <w:lang w:eastAsia="zh-CN"/>
              </w:rPr>
              <w:t>3620</w:t>
            </w:r>
          </w:p>
        </w:tc>
        <w:tc>
          <w:tcPr>
            <w:tcW w:w="816" w:type="dxa"/>
            <w:vAlign w:val="center"/>
          </w:tcPr>
          <w:p w14:paraId="5650DB22" w14:textId="77777777" w:rsidR="00A61CB0" w:rsidRPr="00511225" w:rsidRDefault="00A61CB0" w:rsidP="00A61CB0">
            <w:pPr>
              <w:pStyle w:val="TAC"/>
              <w:rPr>
                <w:lang w:eastAsia="zh-CN"/>
              </w:rPr>
            </w:pPr>
            <w:r w:rsidRPr="00511225">
              <w:rPr>
                <w:lang w:eastAsia="zh-CN"/>
              </w:rPr>
              <w:t>n2</w:t>
            </w:r>
          </w:p>
        </w:tc>
        <w:tc>
          <w:tcPr>
            <w:tcW w:w="1066" w:type="dxa"/>
            <w:vAlign w:val="center"/>
          </w:tcPr>
          <w:p w14:paraId="76F38456" w14:textId="77777777" w:rsidR="00A61CB0" w:rsidRPr="00511225" w:rsidRDefault="00A61CB0" w:rsidP="00A61CB0">
            <w:pPr>
              <w:pStyle w:val="TAC"/>
              <w:rPr>
                <w:lang w:eastAsia="zh-CN"/>
              </w:rPr>
            </w:pPr>
            <w:r w:rsidRPr="00511225">
              <w:rPr>
                <w:lang w:eastAsia="zh-CN"/>
              </w:rPr>
              <w:t xml:space="preserve">DL 1960 </w:t>
            </w:r>
          </w:p>
        </w:tc>
        <w:tc>
          <w:tcPr>
            <w:tcW w:w="986" w:type="dxa"/>
            <w:vAlign w:val="center"/>
          </w:tcPr>
          <w:p w14:paraId="7728C10A" w14:textId="77777777" w:rsidR="00A61CB0" w:rsidRPr="00511225" w:rsidRDefault="00A61CB0" w:rsidP="00A61CB0">
            <w:pPr>
              <w:pStyle w:val="TAC"/>
            </w:pPr>
            <w:r w:rsidRPr="00511225">
              <w:rPr>
                <w:lang w:eastAsia="zh-CN"/>
              </w:rPr>
              <w:t>5Mhz</w:t>
            </w:r>
          </w:p>
        </w:tc>
        <w:tc>
          <w:tcPr>
            <w:tcW w:w="1056" w:type="dxa"/>
            <w:vAlign w:val="center"/>
          </w:tcPr>
          <w:p w14:paraId="718288C0" w14:textId="77777777" w:rsidR="00A61CB0" w:rsidRPr="00511225" w:rsidRDefault="00A61CB0" w:rsidP="00A61CB0">
            <w:pPr>
              <w:pStyle w:val="TAC"/>
            </w:pPr>
            <w:r w:rsidRPr="00511225">
              <w:rPr>
                <w:lang w:eastAsia="zh-CN"/>
              </w:rPr>
              <w:t>10MHz</w:t>
            </w:r>
          </w:p>
        </w:tc>
        <w:tc>
          <w:tcPr>
            <w:tcW w:w="1226" w:type="dxa"/>
            <w:vAlign w:val="center"/>
          </w:tcPr>
          <w:p w14:paraId="37C53226" w14:textId="77777777" w:rsidR="00A61CB0" w:rsidRPr="00511225" w:rsidRDefault="00A61CB0" w:rsidP="00A61CB0">
            <w:pPr>
              <w:pStyle w:val="TAC"/>
            </w:pPr>
            <w:r w:rsidRPr="00511225">
              <w:t>5MHz</w:t>
            </w:r>
          </w:p>
        </w:tc>
        <w:tc>
          <w:tcPr>
            <w:tcW w:w="746" w:type="dxa"/>
            <w:vAlign w:val="center"/>
          </w:tcPr>
          <w:p w14:paraId="2321B426" w14:textId="77777777" w:rsidR="00A61CB0" w:rsidRPr="00511225" w:rsidRDefault="00A61CB0" w:rsidP="00A61CB0">
            <w:pPr>
              <w:pStyle w:val="TAC"/>
            </w:pPr>
            <w:r w:rsidRPr="00511225">
              <w:t>CP-OFDM QPSK</w:t>
            </w:r>
          </w:p>
        </w:tc>
        <w:tc>
          <w:tcPr>
            <w:tcW w:w="1988" w:type="dxa"/>
            <w:gridSpan w:val="3"/>
            <w:vAlign w:val="center"/>
          </w:tcPr>
          <w:p w14:paraId="5F08CF33" w14:textId="77777777" w:rsidR="00A61CB0" w:rsidRPr="00511225" w:rsidRDefault="00A61CB0" w:rsidP="00A61CB0">
            <w:pPr>
              <w:pStyle w:val="TAC"/>
            </w:pPr>
            <w:r w:rsidRPr="00511225">
              <w:t>Full RB</w:t>
            </w:r>
          </w:p>
        </w:tc>
        <w:tc>
          <w:tcPr>
            <w:tcW w:w="746" w:type="dxa"/>
            <w:vAlign w:val="center"/>
          </w:tcPr>
          <w:p w14:paraId="7001B69C" w14:textId="77777777" w:rsidR="00A61CB0" w:rsidRPr="00511225" w:rsidRDefault="00A61CB0" w:rsidP="00A61CB0">
            <w:pPr>
              <w:pStyle w:val="TAC"/>
            </w:pPr>
            <w:r w:rsidRPr="00511225">
              <w:t>DFT-s-OFDM QPSK</w:t>
            </w:r>
          </w:p>
        </w:tc>
        <w:tc>
          <w:tcPr>
            <w:tcW w:w="1616" w:type="dxa"/>
            <w:vAlign w:val="center"/>
          </w:tcPr>
          <w:p w14:paraId="0CC76BC5" w14:textId="77777777" w:rsidR="00A61CB0" w:rsidRPr="00511225" w:rsidRDefault="00A61CB0" w:rsidP="00A61CB0">
            <w:pPr>
              <w:pStyle w:val="TAC"/>
            </w:pPr>
            <w:r w:rsidRPr="00511225">
              <w:t>REFSENS_CA_3</w:t>
            </w:r>
          </w:p>
        </w:tc>
        <w:tc>
          <w:tcPr>
            <w:tcW w:w="1616" w:type="dxa"/>
            <w:vAlign w:val="center"/>
          </w:tcPr>
          <w:p w14:paraId="597E2A06" w14:textId="77777777" w:rsidR="00A61CB0" w:rsidRPr="00511225" w:rsidRDefault="00A61CB0" w:rsidP="00A61CB0">
            <w:pPr>
              <w:pStyle w:val="TAC"/>
            </w:pPr>
            <w:r w:rsidRPr="00511225">
              <w:t>REFSENS_CA_3</w:t>
            </w:r>
          </w:p>
        </w:tc>
      </w:tr>
      <w:tr w:rsidR="00A61CB0" w:rsidRPr="00511225" w14:paraId="05087C7C" w14:textId="77777777" w:rsidTr="00A61CB0">
        <w:tc>
          <w:tcPr>
            <w:tcW w:w="15302" w:type="dxa"/>
            <w:gridSpan w:val="17"/>
            <w:vAlign w:val="center"/>
          </w:tcPr>
          <w:p w14:paraId="3ACDD245" w14:textId="77777777" w:rsidR="00A61CB0" w:rsidRPr="00511225" w:rsidRDefault="00A61CB0" w:rsidP="00A61CB0">
            <w:pPr>
              <w:pStyle w:val="TAC"/>
              <w:rPr>
                <w:b/>
              </w:rPr>
            </w:pPr>
            <w:r w:rsidRPr="00511225">
              <w:rPr>
                <w:b/>
              </w:rPr>
              <w:t>Default Test Settings for a DL_n3A-n5A-n78A_UL_n3A-n5A Configuration (Inter-band)</w:t>
            </w:r>
          </w:p>
        </w:tc>
      </w:tr>
      <w:tr w:rsidR="00A61CB0" w:rsidRPr="00511225" w14:paraId="08637FEB" w14:textId="77777777" w:rsidTr="00A61CB0">
        <w:tc>
          <w:tcPr>
            <w:tcW w:w="396" w:type="dxa"/>
            <w:vAlign w:val="center"/>
          </w:tcPr>
          <w:p w14:paraId="319C453D" w14:textId="77777777" w:rsidR="00A61CB0" w:rsidRPr="00511225" w:rsidRDefault="00A61CB0" w:rsidP="00A61CB0">
            <w:pPr>
              <w:pStyle w:val="TAC"/>
              <w:rPr>
                <w:lang w:eastAsia="zh-CN"/>
              </w:rPr>
            </w:pPr>
            <w:r w:rsidRPr="00511225">
              <w:rPr>
                <w:lang w:eastAsia="zh-CN"/>
              </w:rPr>
              <w:t>1</w:t>
            </w:r>
          </w:p>
        </w:tc>
        <w:tc>
          <w:tcPr>
            <w:tcW w:w="666" w:type="dxa"/>
            <w:vAlign w:val="center"/>
          </w:tcPr>
          <w:p w14:paraId="531904BC" w14:textId="77777777" w:rsidR="00A61CB0" w:rsidRPr="00511225" w:rsidRDefault="00A61CB0" w:rsidP="00A61CB0">
            <w:pPr>
              <w:pStyle w:val="TAC"/>
              <w:rPr>
                <w:lang w:eastAsia="zh-CN"/>
              </w:rPr>
            </w:pPr>
            <w:r w:rsidRPr="00511225">
              <w:rPr>
                <w:lang w:eastAsia="zh-CN"/>
              </w:rPr>
              <w:t>n3</w:t>
            </w:r>
          </w:p>
        </w:tc>
        <w:tc>
          <w:tcPr>
            <w:tcW w:w="816" w:type="dxa"/>
            <w:vAlign w:val="center"/>
          </w:tcPr>
          <w:p w14:paraId="01D77665" w14:textId="77777777" w:rsidR="00A61CB0" w:rsidRPr="00511225" w:rsidRDefault="00A61CB0" w:rsidP="00A61CB0">
            <w:pPr>
              <w:pStyle w:val="TAC"/>
              <w:rPr>
                <w:lang w:eastAsia="zh-CN"/>
              </w:rPr>
            </w:pPr>
            <w:r w:rsidRPr="00511225">
              <w:rPr>
                <w:lang w:eastAsia="zh-CN"/>
              </w:rPr>
              <w:t>UL 1730/ DL1825</w:t>
            </w:r>
          </w:p>
        </w:tc>
        <w:tc>
          <w:tcPr>
            <w:tcW w:w="716" w:type="dxa"/>
            <w:vAlign w:val="center"/>
          </w:tcPr>
          <w:p w14:paraId="41E5A8DA" w14:textId="77777777" w:rsidR="00A61CB0" w:rsidRPr="00511225" w:rsidRDefault="00A61CB0" w:rsidP="00A61CB0">
            <w:pPr>
              <w:pStyle w:val="TAC"/>
              <w:rPr>
                <w:lang w:eastAsia="zh-CN"/>
              </w:rPr>
            </w:pPr>
            <w:r w:rsidRPr="00511225">
              <w:rPr>
                <w:lang w:eastAsia="zh-CN"/>
              </w:rPr>
              <w:t>n5</w:t>
            </w:r>
          </w:p>
        </w:tc>
        <w:tc>
          <w:tcPr>
            <w:tcW w:w="846" w:type="dxa"/>
            <w:vAlign w:val="center"/>
          </w:tcPr>
          <w:p w14:paraId="228B9AD3" w14:textId="77777777" w:rsidR="00A61CB0" w:rsidRPr="00511225" w:rsidRDefault="00A61CB0" w:rsidP="00A61CB0">
            <w:pPr>
              <w:pStyle w:val="TAC"/>
              <w:rPr>
                <w:lang w:eastAsia="zh-CN"/>
              </w:rPr>
            </w:pPr>
            <w:r w:rsidRPr="00511225">
              <w:rPr>
                <w:lang w:eastAsia="zh-CN"/>
              </w:rPr>
              <w:t>UL 839/ DL 884</w:t>
            </w:r>
          </w:p>
        </w:tc>
        <w:tc>
          <w:tcPr>
            <w:tcW w:w="816" w:type="dxa"/>
            <w:vAlign w:val="center"/>
          </w:tcPr>
          <w:p w14:paraId="60BF6326" w14:textId="77777777" w:rsidR="00A61CB0" w:rsidRPr="00511225" w:rsidRDefault="00A61CB0" w:rsidP="00A61CB0">
            <w:pPr>
              <w:pStyle w:val="TAC"/>
              <w:rPr>
                <w:lang w:eastAsia="zh-CN"/>
              </w:rPr>
            </w:pPr>
            <w:r w:rsidRPr="00511225">
              <w:rPr>
                <w:lang w:eastAsia="zh-CN"/>
              </w:rPr>
              <w:t>n78</w:t>
            </w:r>
          </w:p>
        </w:tc>
        <w:tc>
          <w:tcPr>
            <w:tcW w:w="1066" w:type="dxa"/>
            <w:vAlign w:val="center"/>
          </w:tcPr>
          <w:p w14:paraId="294B821F" w14:textId="77777777" w:rsidR="00A61CB0" w:rsidRPr="00511225" w:rsidRDefault="00A61CB0" w:rsidP="00A61CB0">
            <w:pPr>
              <w:pStyle w:val="TAC"/>
              <w:rPr>
                <w:lang w:eastAsia="zh-CN"/>
              </w:rPr>
            </w:pPr>
            <w:r w:rsidRPr="00511225">
              <w:rPr>
                <w:lang w:eastAsia="zh-CN"/>
              </w:rPr>
              <w:t>DL 3408</w:t>
            </w:r>
          </w:p>
        </w:tc>
        <w:tc>
          <w:tcPr>
            <w:tcW w:w="986" w:type="dxa"/>
            <w:vAlign w:val="center"/>
          </w:tcPr>
          <w:p w14:paraId="50CBA685" w14:textId="77777777" w:rsidR="00A61CB0" w:rsidRPr="00511225" w:rsidRDefault="00A61CB0" w:rsidP="00A61CB0">
            <w:pPr>
              <w:pStyle w:val="TAC"/>
              <w:rPr>
                <w:lang w:eastAsia="zh-CN"/>
              </w:rPr>
            </w:pPr>
            <w:r w:rsidRPr="00511225">
              <w:rPr>
                <w:lang w:eastAsia="zh-CN"/>
              </w:rPr>
              <w:t>5MHz</w:t>
            </w:r>
          </w:p>
        </w:tc>
        <w:tc>
          <w:tcPr>
            <w:tcW w:w="1056" w:type="dxa"/>
            <w:vAlign w:val="center"/>
          </w:tcPr>
          <w:p w14:paraId="2FC00C31" w14:textId="77777777" w:rsidR="00A61CB0" w:rsidRPr="00511225" w:rsidRDefault="00A61CB0" w:rsidP="00A61CB0">
            <w:pPr>
              <w:pStyle w:val="TAC"/>
              <w:rPr>
                <w:lang w:eastAsia="zh-CN"/>
              </w:rPr>
            </w:pPr>
            <w:r w:rsidRPr="00511225">
              <w:rPr>
                <w:lang w:eastAsia="zh-CN"/>
              </w:rPr>
              <w:t>5MHz</w:t>
            </w:r>
          </w:p>
        </w:tc>
        <w:tc>
          <w:tcPr>
            <w:tcW w:w="1226" w:type="dxa"/>
            <w:vAlign w:val="center"/>
          </w:tcPr>
          <w:p w14:paraId="75A07F67" w14:textId="77777777" w:rsidR="00A61CB0" w:rsidRPr="00511225" w:rsidRDefault="00A61CB0" w:rsidP="00A61CB0">
            <w:pPr>
              <w:pStyle w:val="TAC"/>
              <w:rPr>
                <w:lang w:eastAsia="zh-CN"/>
              </w:rPr>
            </w:pPr>
            <w:r w:rsidRPr="00511225">
              <w:rPr>
                <w:lang w:eastAsia="zh-CN"/>
              </w:rPr>
              <w:t>10MHz</w:t>
            </w:r>
          </w:p>
        </w:tc>
        <w:tc>
          <w:tcPr>
            <w:tcW w:w="746" w:type="dxa"/>
            <w:vAlign w:val="center"/>
          </w:tcPr>
          <w:p w14:paraId="294476D3" w14:textId="77777777" w:rsidR="00A61CB0" w:rsidRPr="00511225" w:rsidRDefault="00A61CB0" w:rsidP="00A61CB0">
            <w:pPr>
              <w:pStyle w:val="TAC"/>
            </w:pPr>
            <w:r w:rsidRPr="00511225">
              <w:t>CP-OFDM QPSK</w:t>
            </w:r>
          </w:p>
        </w:tc>
        <w:tc>
          <w:tcPr>
            <w:tcW w:w="1988" w:type="dxa"/>
            <w:gridSpan w:val="3"/>
            <w:vAlign w:val="center"/>
          </w:tcPr>
          <w:p w14:paraId="428F3F6A" w14:textId="77777777" w:rsidR="00A61CB0" w:rsidRPr="00511225" w:rsidRDefault="00A61CB0" w:rsidP="00A61CB0">
            <w:pPr>
              <w:pStyle w:val="TAC"/>
            </w:pPr>
            <w:r w:rsidRPr="00511225">
              <w:t>Full RB</w:t>
            </w:r>
          </w:p>
        </w:tc>
        <w:tc>
          <w:tcPr>
            <w:tcW w:w="746" w:type="dxa"/>
            <w:vAlign w:val="center"/>
          </w:tcPr>
          <w:p w14:paraId="0C809948" w14:textId="77777777" w:rsidR="00A61CB0" w:rsidRPr="00511225" w:rsidRDefault="00A61CB0" w:rsidP="00A61CB0">
            <w:pPr>
              <w:pStyle w:val="TAC"/>
            </w:pPr>
            <w:r w:rsidRPr="00511225">
              <w:t>DFT-s-OFDM QPSK</w:t>
            </w:r>
          </w:p>
        </w:tc>
        <w:tc>
          <w:tcPr>
            <w:tcW w:w="1616" w:type="dxa"/>
            <w:vAlign w:val="center"/>
          </w:tcPr>
          <w:p w14:paraId="3C85157B" w14:textId="77777777" w:rsidR="00A61CB0" w:rsidRPr="00511225" w:rsidRDefault="00A61CB0" w:rsidP="00A61CB0">
            <w:pPr>
              <w:pStyle w:val="TAC"/>
            </w:pPr>
            <w:r w:rsidRPr="00511225">
              <w:t>REFSENS_CA_3</w:t>
            </w:r>
          </w:p>
        </w:tc>
        <w:tc>
          <w:tcPr>
            <w:tcW w:w="1616" w:type="dxa"/>
            <w:vAlign w:val="center"/>
          </w:tcPr>
          <w:p w14:paraId="5895DD9C" w14:textId="77777777" w:rsidR="00A61CB0" w:rsidRPr="00511225" w:rsidRDefault="00A61CB0" w:rsidP="00A61CB0">
            <w:pPr>
              <w:pStyle w:val="TAC"/>
            </w:pPr>
            <w:r w:rsidRPr="00511225">
              <w:t>REFSENS_CA_3</w:t>
            </w:r>
          </w:p>
        </w:tc>
      </w:tr>
      <w:tr w:rsidR="00A61CB0" w:rsidRPr="00511225" w14:paraId="6D931FFE" w14:textId="77777777" w:rsidTr="00A61CB0">
        <w:tc>
          <w:tcPr>
            <w:tcW w:w="396" w:type="dxa"/>
            <w:vAlign w:val="center"/>
          </w:tcPr>
          <w:p w14:paraId="6C2F1078" w14:textId="77777777" w:rsidR="00A61CB0" w:rsidRPr="00511225" w:rsidRDefault="00A61CB0" w:rsidP="00A61CB0">
            <w:pPr>
              <w:pStyle w:val="TAC"/>
              <w:rPr>
                <w:lang w:eastAsia="zh-CN"/>
              </w:rPr>
            </w:pPr>
            <w:r w:rsidRPr="00511225">
              <w:rPr>
                <w:lang w:eastAsia="zh-CN"/>
              </w:rPr>
              <w:t>2</w:t>
            </w:r>
          </w:p>
        </w:tc>
        <w:tc>
          <w:tcPr>
            <w:tcW w:w="666" w:type="dxa"/>
            <w:vAlign w:val="center"/>
          </w:tcPr>
          <w:p w14:paraId="6497AAFA" w14:textId="77777777" w:rsidR="00A61CB0" w:rsidRPr="00511225" w:rsidRDefault="00A61CB0" w:rsidP="00A61CB0">
            <w:pPr>
              <w:pStyle w:val="TAC"/>
              <w:rPr>
                <w:lang w:eastAsia="zh-CN"/>
              </w:rPr>
            </w:pPr>
            <w:r w:rsidRPr="00511225">
              <w:rPr>
                <w:lang w:eastAsia="zh-CN"/>
              </w:rPr>
              <w:t>n3</w:t>
            </w:r>
          </w:p>
        </w:tc>
        <w:tc>
          <w:tcPr>
            <w:tcW w:w="816" w:type="dxa"/>
            <w:vAlign w:val="center"/>
          </w:tcPr>
          <w:p w14:paraId="29871B81" w14:textId="77777777" w:rsidR="00A61CB0" w:rsidRPr="00511225" w:rsidRDefault="00A61CB0" w:rsidP="00A61CB0">
            <w:pPr>
              <w:pStyle w:val="TAC"/>
              <w:rPr>
                <w:lang w:eastAsia="zh-CN"/>
              </w:rPr>
            </w:pPr>
            <w:r w:rsidRPr="00511225">
              <w:rPr>
                <w:lang w:eastAsia="zh-CN"/>
              </w:rPr>
              <w:t>UL 1730/ DL1825</w:t>
            </w:r>
          </w:p>
        </w:tc>
        <w:tc>
          <w:tcPr>
            <w:tcW w:w="716" w:type="dxa"/>
            <w:vAlign w:val="center"/>
          </w:tcPr>
          <w:p w14:paraId="3F36DFCE" w14:textId="77777777" w:rsidR="00A61CB0" w:rsidRPr="00511225" w:rsidRDefault="00A61CB0" w:rsidP="00A61CB0">
            <w:pPr>
              <w:pStyle w:val="TAC"/>
              <w:rPr>
                <w:lang w:eastAsia="zh-CN"/>
              </w:rPr>
            </w:pPr>
            <w:r w:rsidRPr="00511225">
              <w:rPr>
                <w:lang w:eastAsia="zh-CN"/>
              </w:rPr>
              <w:t>n5</w:t>
            </w:r>
          </w:p>
        </w:tc>
        <w:tc>
          <w:tcPr>
            <w:tcW w:w="846" w:type="dxa"/>
            <w:vAlign w:val="center"/>
          </w:tcPr>
          <w:p w14:paraId="3734C7AA" w14:textId="77777777" w:rsidR="00A61CB0" w:rsidRPr="00511225" w:rsidRDefault="00A61CB0" w:rsidP="00A61CB0">
            <w:pPr>
              <w:pStyle w:val="TAC"/>
              <w:rPr>
                <w:lang w:eastAsia="zh-CN"/>
              </w:rPr>
            </w:pPr>
            <w:r w:rsidRPr="00511225">
              <w:rPr>
                <w:lang w:eastAsia="zh-CN"/>
              </w:rPr>
              <w:t>UL 839/ DL 884</w:t>
            </w:r>
          </w:p>
        </w:tc>
        <w:tc>
          <w:tcPr>
            <w:tcW w:w="816" w:type="dxa"/>
            <w:vAlign w:val="center"/>
          </w:tcPr>
          <w:p w14:paraId="7EDC98D3" w14:textId="77777777" w:rsidR="00A61CB0" w:rsidRPr="00511225" w:rsidRDefault="00A61CB0" w:rsidP="00A61CB0">
            <w:pPr>
              <w:pStyle w:val="TAC"/>
              <w:rPr>
                <w:lang w:eastAsia="zh-CN"/>
              </w:rPr>
            </w:pPr>
            <w:r w:rsidRPr="00511225">
              <w:rPr>
                <w:lang w:eastAsia="zh-CN"/>
              </w:rPr>
              <w:t>n78</w:t>
            </w:r>
          </w:p>
        </w:tc>
        <w:tc>
          <w:tcPr>
            <w:tcW w:w="1066" w:type="dxa"/>
            <w:vAlign w:val="center"/>
          </w:tcPr>
          <w:p w14:paraId="6FDFCF36" w14:textId="77777777" w:rsidR="00A61CB0" w:rsidRPr="00511225" w:rsidRDefault="00A61CB0" w:rsidP="00A61CB0">
            <w:pPr>
              <w:pStyle w:val="TAC"/>
              <w:rPr>
                <w:lang w:eastAsia="zh-CN"/>
              </w:rPr>
            </w:pPr>
            <w:r w:rsidRPr="00511225">
              <w:rPr>
                <w:lang w:eastAsia="zh-CN"/>
              </w:rPr>
              <w:t>DL 3512</w:t>
            </w:r>
          </w:p>
        </w:tc>
        <w:tc>
          <w:tcPr>
            <w:tcW w:w="986" w:type="dxa"/>
            <w:vAlign w:val="center"/>
          </w:tcPr>
          <w:p w14:paraId="781D2E7E" w14:textId="77777777" w:rsidR="00A61CB0" w:rsidRPr="00511225" w:rsidRDefault="00A61CB0" w:rsidP="00A61CB0">
            <w:pPr>
              <w:pStyle w:val="TAC"/>
              <w:rPr>
                <w:lang w:eastAsia="zh-CN"/>
              </w:rPr>
            </w:pPr>
            <w:r w:rsidRPr="00511225">
              <w:rPr>
                <w:lang w:eastAsia="zh-CN"/>
              </w:rPr>
              <w:t>5MHz</w:t>
            </w:r>
          </w:p>
        </w:tc>
        <w:tc>
          <w:tcPr>
            <w:tcW w:w="1056" w:type="dxa"/>
            <w:vAlign w:val="center"/>
          </w:tcPr>
          <w:p w14:paraId="128D9CED" w14:textId="77777777" w:rsidR="00A61CB0" w:rsidRPr="00511225" w:rsidRDefault="00A61CB0" w:rsidP="00A61CB0">
            <w:pPr>
              <w:pStyle w:val="TAC"/>
              <w:rPr>
                <w:lang w:eastAsia="zh-CN"/>
              </w:rPr>
            </w:pPr>
            <w:r w:rsidRPr="00511225">
              <w:rPr>
                <w:lang w:eastAsia="zh-CN"/>
              </w:rPr>
              <w:t>5MHz</w:t>
            </w:r>
          </w:p>
        </w:tc>
        <w:tc>
          <w:tcPr>
            <w:tcW w:w="1226" w:type="dxa"/>
            <w:vAlign w:val="center"/>
          </w:tcPr>
          <w:p w14:paraId="5DC9DB08" w14:textId="77777777" w:rsidR="00A61CB0" w:rsidRPr="00511225" w:rsidRDefault="00A61CB0" w:rsidP="00A61CB0">
            <w:pPr>
              <w:pStyle w:val="TAC"/>
            </w:pPr>
            <w:r w:rsidRPr="00511225">
              <w:rPr>
                <w:lang w:eastAsia="zh-CN"/>
              </w:rPr>
              <w:t>10MHz</w:t>
            </w:r>
          </w:p>
        </w:tc>
        <w:tc>
          <w:tcPr>
            <w:tcW w:w="746" w:type="dxa"/>
            <w:vAlign w:val="center"/>
          </w:tcPr>
          <w:p w14:paraId="23E49ED2" w14:textId="77777777" w:rsidR="00A61CB0" w:rsidRPr="00511225" w:rsidRDefault="00A61CB0" w:rsidP="00A61CB0">
            <w:pPr>
              <w:pStyle w:val="TAC"/>
            </w:pPr>
            <w:r w:rsidRPr="00511225">
              <w:t>CP-OFDM QPSK</w:t>
            </w:r>
          </w:p>
        </w:tc>
        <w:tc>
          <w:tcPr>
            <w:tcW w:w="1988" w:type="dxa"/>
            <w:gridSpan w:val="3"/>
            <w:vAlign w:val="center"/>
          </w:tcPr>
          <w:p w14:paraId="14AD9AC2" w14:textId="77777777" w:rsidR="00A61CB0" w:rsidRPr="00511225" w:rsidRDefault="00A61CB0" w:rsidP="00A61CB0">
            <w:pPr>
              <w:pStyle w:val="TAC"/>
            </w:pPr>
            <w:r w:rsidRPr="00511225">
              <w:t>Full RB</w:t>
            </w:r>
          </w:p>
        </w:tc>
        <w:tc>
          <w:tcPr>
            <w:tcW w:w="746" w:type="dxa"/>
            <w:vAlign w:val="center"/>
          </w:tcPr>
          <w:p w14:paraId="6316CE5B" w14:textId="77777777" w:rsidR="00A61CB0" w:rsidRPr="00511225" w:rsidRDefault="00A61CB0" w:rsidP="00A61CB0">
            <w:pPr>
              <w:pStyle w:val="TAC"/>
            </w:pPr>
            <w:r w:rsidRPr="00511225">
              <w:t>DFT-s-OFDM QPSK</w:t>
            </w:r>
          </w:p>
        </w:tc>
        <w:tc>
          <w:tcPr>
            <w:tcW w:w="1616" w:type="dxa"/>
            <w:vAlign w:val="center"/>
          </w:tcPr>
          <w:p w14:paraId="7CF756A4" w14:textId="77777777" w:rsidR="00A61CB0" w:rsidRPr="00511225" w:rsidRDefault="00A61CB0" w:rsidP="00A61CB0">
            <w:pPr>
              <w:pStyle w:val="TAC"/>
            </w:pPr>
            <w:r w:rsidRPr="00511225">
              <w:t>REFSENS_CA_3</w:t>
            </w:r>
          </w:p>
        </w:tc>
        <w:tc>
          <w:tcPr>
            <w:tcW w:w="1616" w:type="dxa"/>
            <w:vAlign w:val="center"/>
          </w:tcPr>
          <w:p w14:paraId="37C3CCC3" w14:textId="77777777" w:rsidR="00A61CB0" w:rsidRPr="00511225" w:rsidRDefault="00A61CB0" w:rsidP="00A61CB0">
            <w:pPr>
              <w:pStyle w:val="TAC"/>
            </w:pPr>
            <w:r w:rsidRPr="00511225">
              <w:t>REFSENS_CA_3</w:t>
            </w:r>
          </w:p>
        </w:tc>
      </w:tr>
      <w:tr w:rsidR="00A61CB0" w:rsidRPr="00511225" w14:paraId="53C39712" w14:textId="77777777" w:rsidTr="00A61CB0">
        <w:tc>
          <w:tcPr>
            <w:tcW w:w="15302" w:type="dxa"/>
            <w:gridSpan w:val="17"/>
            <w:vAlign w:val="center"/>
          </w:tcPr>
          <w:p w14:paraId="403F343B" w14:textId="77777777" w:rsidR="00A61CB0" w:rsidRPr="00511225" w:rsidRDefault="00A61CB0" w:rsidP="00A61CB0">
            <w:pPr>
              <w:pStyle w:val="TAC"/>
            </w:pPr>
            <w:r w:rsidRPr="00511225">
              <w:rPr>
                <w:b/>
              </w:rPr>
              <w:t>Default Test Settings for a DL_n3A-n5A-n78A_UL_n5A-n78A Configuration (Inter-band)</w:t>
            </w:r>
          </w:p>
        </w:tc>
      </w:tr>
      <w:tr w:rsidR="00A61CB0" w:rsidRPr="00511225" w14:paraId="027315E1" w14:textId="77777777" w:rsidTr="00A61CB0">
        <w:tc>
          <w:tcPr>
            <w:tcW w:w="396" w:type="dxa"/>
            <w:vAlign w:val="center"/>
          </w:tcPr>
          <w:p w14:paraId="11876D00" w14:textId="77777777" w:rsidR="00A61CB0" w:rsidRPr="00511225" w:rsidRDefault="00A61CB0" w:rsidP="00A61CB0">
            <w:pPr>
              <w:pStyle w:val="TAC"/>
              <w:rPr>
                <w:lang w:eastAsia="zh-CN"/>
              </w:rPr>
            </w:pPr>
            <w:r w:rsidRPr="00511225">
              <w:rPr>
                <w:lang w:eastAsia="zh-CN"/>
              </w:rPr>
              <w:t>1</w:t>
            </w:r>
          </w:p>
        </w:tc>
        <w:tc>
          <w:tcPr>
            <w:tcW w:w="666" w:type="dxa"/>
            <w:vAlign w:val="center"/>
          </w:tcPr>
          <w:p w14:paraId="136D5C37" w14:textId="77777777" w:rsidR="00A61CB0" w:rsidRPr="00511225" w:rsidRDefault="00A61CB0" w:rsidP="00A61CB0">
            <w:pPr>
              <w:pStyle w:val="TAC"/>
              <w:rPr>
                <w:lang w:eastAsia="zh-CN"/>
              </w:rPr>
            </w:pPr>
            <w:r w:rsidRPr="00511225">
              <w:rPr>
                <w:lang w:eastAsia="zh-CN"/>
              </w:rPr>
              <w:t>n5</w:t>
            </w:r>
          </w:p>
        </w:tc>
        <w:tc>
          <w:tcPr>
            <w:tcW w:w="816" w:type="dxa"/>
            <w:vAlign w:val="center"/>
          </w:tcPr>
          <w:p w14:paraId="65775AD5" w14:textId="77777777" w:rsidR="00A61CB0" w:rsidRPr="00511225" w:rsidRDefault="00A61CB0" w:rsidP="00A61CB0">
            <w:pPr>
              <w:pStyle w:val="TAC"/>
              <w:rPr>
                <w:lang w:eastAsia="zh-CN"/>
              </w:rPr>
            </w:pPr>
            <w:r w:rsidRPr="00511225">
              <w:rPr>
                <w:lang w:eastAsia="zh-CN"/>
              </w:rPr>
              <w:t>UL 839/ DL 884</w:t>
            </w:r>
          </w:p>
        </w:tc>
        <w:tc>
          <w:tcPr>
            <w:tcW w:w="716" w:type="dxa"/>
            <w:vAlign w:val="center"/>
          </w:tcPr>
          <w:p w14:paraId="2EE487B4" w14:textId="77777777" w:rsidR="00A61CB0" w:rsidRPr="00511225" w:rsidRDefault="00A61CB0" w:rsidP="00A61CB0">
            <w:pPr>
              <w:pStyle w:val="TAC"/>
              <w:rPr>
                <w:lang w:eastAsia="zh-CN"/>
              </w:rPr>
            </w:pPr>
            <w:r w:rsidRPr="00511225">
              <w:rPr>
                <w:lang w:eastAsia="zh-CN"/>
              </w:rPr>
              <w:t>n78</w:t>
            </w:r>
          </w:p>
        </w:tc>
        <w:tc>
          <w:tcPr>
            <w:tcW w:w="846" w:type="dxa"/>
            <w:vAlign w:val="center"/>
          </w:tcPr>
          <w:p w14:paraId="1036D491" w14:textId="77777777" w:rsidR="00A61CB0" w:rsidRPr="00511225" w:rsidRDefault="00A61CB0" w:rsidP="00A61CB0">
            <w:pPr>
              <w:pStyle w:val="TAC"/>
              <w:rPr>
                <w:lang w:eastAsia="zh-CN"/>
              </w:rPr>
            </w:pPr>
            <w:r w:rsidRPr="00511225">
              <w:rPr>
                <w:lang w:eastAsia="zh-CN"/>
              </w:rPr>
              <w:t>3540</w:t>
            </w:r>
          </w:p>
        </w:tc>
        <w:tc>
          <w:tcPr>
            <w:tcW w:w="816" w:type="dxa"/>
            <w:vAlign w:val="center"/>
          </w:tcPr>
          <w:p w14:paraId="22857FCA" w14:textId="77777777" w:rsidR="00A61CB0" w:rsidRPr="00511225" w:rsidRDefault="00A61CB0" w:rsidP="00A61CB0">
            <w:pPr>
              <w:pStyle w:val="TAC"/>
              <w:rPr>
                <w:lang w:eastAsia="zh-CN"/>
              </w:rPr>
            </w:pPr>
            <w:r w:rsidRPr="00511225">
              <w:rPr>
                <w:lang w:eastAsia="zh-CN"/>
              </w:rPr>
              <w:t>n3</w:t>
            </w:r>
          </w:p>
        </w:tc>
        <w:tc>
          <w:tcPr>
            <w:tcW w:w="1066" w:type="dxa"/>
            <w:vAlign w:val="center"/>
          </w:tcPr>
          <w:p w14:paraId="76843C4D" w14:textId="77777777" w:rsidR="00A61CB0" w:rsidRPr="00511225" w:rsidRDefault="00A61CB0" w:rsidP="00A61CB0">
            <w:pPr>
              <w:pStyle w:val="TAC"/>
              <w:rPr>
                <w:lang w:eastAsia="zh-CN"/>
              </w:rPr>
            </w:pPr>
            <w:r w:rsidRPr="00511225">
              <w:rPr>
                <w:lang w:eastAsia="zh-CN"/>
              </w:rPr>
              <w:t>DL 1862</w:t>
            </w:r>
          </w:p>
        </w:tc>
        <w:tc>
          <w:tcPr>
            <w:tcW w:w="986" w:type="dxa"/>
            <w:vAlign w:val="center"/>
          </w:tcPr>
          <w:p w14:paraId="4A0A4098" w14:textId="77777777" w:rsidR="00A61CB0" w:rsidRPr="00511225" w:rsidRDefault="00A61CB0" w:rsidP="00A61CB0">
            <w:pPr>
              <w:pStyle w:val="TAC"/>
              <w:rPr>
                <w:lang w:eastAsia="zh-CN"/>
              </w:rPr>
            </w:pPr>
            <w:r w:rsidRPr="00511225">
              <w:rPr>
                <w:lang w:eastAsia="zh-CN"/>
              </w:rPr>
              <w:t>5MHz</w:t>
            </w:r>
          </w:p>
        </w:tc>
        <w:tc>
          <w:tcPr>
            <w:tcW w:w="1056" w:type="dxa"/>
            <w:vAlign w:val="center"/>
          </w:tcPr>
          <w:p w14:paraId="065CF358" w14:textId="77777777" w:rsidR="00A61CB0" w:rsidRPr="00511225" w:rsidRDefault="00A61CB0" w:rsidP="00A61CB0">
            <w:pPr>
              <w:pStyle w:val="TAC"/>
              <w:rPr>
                <w:lang w:eastAsia="zh-CN"/>
              </w:rPr>
            </w:pPr>
            <w:r w:rsidRPr="00511225">
              <w:rPr>
                <w:lang w:eastAsia="zh-CN"/>
              </w:rPr>
              <w:t>5MHz</w:t>
            </w:r>
          </w:p>
        </w:tc>
        <w:tc>
          <w:tcPr>
            <w:tcW w:w="1226" w:type="dxa"/>
            <w:vAlign w:val="center"/>
          </w:tcPr>
          <w:p w14:paraId="36F02E91" w14:textId="77777777" w:rsidR="00A61CB0" w:rsidRPr="00511225" w:rsidRDefault="00A61CB0" w:rsidP="00A61CB0">
            <w:pPr>
              <w:pStyle w:val="TAC"/>
            </w:pPr>
            <w:r w:rsidRPr="00511225">
              <w:rPr>
                <w:lang w:eastAsia="zh-CN"/>
              </w:rPr>
              <w:t>10MHz</w:t>
            </w:r>
          </w:p>
        </w:tc>
        <w:tc>
          <w:tcPr>
            <w:tcW w:w="746" w:type="dxa"/>
            <w:vAlign w:val="center"/>
          </w:tcPr>
          <w:p w14:paraId="373741F9" w14:textId="77777777" w:rsidR="00A61CB0" w:rsidRPr="00511225" w:rsidRDefault="00A61CB0" w:rsidP="00A61CB0">
            <w:pPr>
              <w:pStyle w:val="TAC"/>
            </w:pPr>
            <w:r w:rsidRPr="00511225">
              <w:t>CP-OFDM QPSK</w:t>
            </w:r>
          </w:p>
        </w:tc>
        <w:tc>
          <w:tcPr>
            <w:tcW w:w="1988" w:type="dxa"/>
            <w:gridSpan w:val="3"/>
            <w:vAlign w:val="center"/>
          </w:tcPr>
          <w:p w14:paraId="5DEACA5E" w14:textId="77777777" w:rsidR="00A61CB0" w:rsidRPr="00511225" w:rsidRDefault="00A61CB0" w:rsidP="00A61CB0">
            <w:pPr>
              <w:pStyle w:val="TAC"/>
            </w:pPr>
            <w:r w:rsidRPr="00511225">
              <w:t>Full RB</w:t>
            </w:r>
          </w:p>
        </w:tc>
        <w:tc>
          <w:tcPr>
            <w:tcW w:w="746" w:type="dxa"/>
            <w:vAlign w:val="center"/>
          </w:tcPr>
          <w:p w14:paraId="13625AFB" w14:textId="77777777" w:rsidR="00A61CB0" w:rsidRPr="00511225" w:rsidRDefault="00A61CB0" w:rsidP="00A61CB0">
            <w:pPr>
              <w:pStyle w:val="TAC"/>
            </w:pPr>
            <w:r w:rsidRPr="00511225">
              <w:t>DFT-s-OFDM QPSK</w:t>
            </w:r>
          </w:p>
        </w:tc>
        <w:tc>
          <w:tcPr>
            <w:tcW w:w="1616" w:type="dxa"/>
            <w:vAlign w:val="center"/>
          </w:tcPr>
          <w:p w14:paraId="3F491910" w14:textId="77777777" w:rsidR="00A61CB0" w:rsidRPr="00511225" w:rsidRDefault="00A61CB0" w:rsidP="00A61CB0">
            <w:pPr>
              <w:pStyle w:val="TAC"/>
            </w:pPr>
            <w:r w:rsidRPr="00511225">
              <w:t>REFSENS_CA_3</w:t>
            </w:r>
          </w:p>
        </w:tc>
        <w:tc>
          <w:tcPr>
            <w:tcW w:w="1616" w:type="dxa"/>
            <w:vAlign w:val="center"/>
          </w:tcPr>
          <w:p w14:paraId="72535865" w14:textId="77777777" w:rsidR="00A61CB0" w:rsidRPr="00511225" w:rsidRDefault="00A61CB0" w:rsidP="00A61CB0">
            <w:pPr>
              <w:pStyle w:val="TAC"/>
            </w:pPr>
            <w:r w:rsidRPr="00511225">
              <w:t>REFSENS_CA_3</w:t>
            </w:r>
          </w:p>
        </w:tc>
      </w:tr>
      <w:tr w:rsidR="00A61CB0" w:rsidRPr="00511225" w14:paraId="6A7D0500" w14:textId="77777777" w:rsidTr="00A61CB0">
        <w:tc>
          <w:tcPr>
            <w:tcW w:w="15302" w:type="dxa"/>
            <w:gridSpan w:val="17"/>
            <w:vAlign w:val="center"/>
          </w:tcPr>
          <w:p w14:paraId="141AFD88" w14:textId="77777777" w:rsidR="00A61CB0" w:rsidRPr="00511225" w:rsidRDefault="00A61CB0" w:rsidP="00A61CB0">
            <w:pPr>
              <w:pStyle w:val="TAC"/>
              <w:rPr>
                <w:b/>
                <w:bCs/>
              </w:rPr>
            </w:pPr>
            <w:r w:rsidRPr="00511225">
              <w:rPr>
                <w:b/>
                <w:bCs/>
              </w:rPr>
              <w:t>Default Test Settings for a DL_n3A-n8A-n</w:t>
            </w:r>
            <w:r w:rsidRPr="00511225">
              <w:rPr>
                <w:b/>
                <w:bCs/>
                <w:lang w:eastAsia="zh-CN"/>
              </w:rPr>
              <w:t>78</w:t>
            </w:r>
            <w:r w:rsidRPr="00511225">
              <w:rPr>
                <w:b/>
                <w:bCs/>
              </w:rPr>
              <w:t>A_UL_n3A-n8A Configuration (Inter-band)</w:t>
            </w:r>
          </w:p>
        </w:tc>
      </w:tr>
      <w:tr w:rsidR="00A61CB0" w:rsidRPr="00511225" w14:paraId="5547EFC8" w14:textId="77777777" w:rsidTr="00A61CB0">
        <w:tc>
          <w:tcPr>
            <w:tcW w:w="396" w:type="dxa"/>
            <w:vAlign w:val="center"/>
          </w:tcPr>
          <w:p w14:paraId="5935C37D" w14:textId="77777777" w:rsidR="00A61CB0" w:rsidRPr="00511225" w:rsidRDefault="00A61CB0" w:rsidP="00A61CB0">
            <w:pPr>
              <w:pStyle w:val="TAC"/>
              <w:rPr>
                <w:lang w:eastAsia="zh-CN"/>
              </w:rPr>
            </w:pPr>
            <w:r w:rsidRPr="00511225">
              <w:rPr>
                <w:lang w:eastAsia="zh-CN"/>
              </w:rPr>
              <w:t>1</w:t>
            </w:r>
          </w:p>
        </w:tc>
        <w:tc>
          <w:tcPr>
            <w:tcW w:w="666" w:type="dxa"/>
            <w:vAlign w:val="center"/>
          </w:tcPr>
          <w:p w14:paraId="7E99813A" w14:textId="77777777" w:rsidR="00A61CB0" w:rsidRPr="00511225" w:rsidRDefault="00A61CB0" w:rsidP="00A61CB0">
            <w:pPr>
              <w:pStyle w:val="TAC"/>
              <w:rPr>
                <w:lang w:eastAsia="zh-CN"/>
              </w:rPr>
            </w:pPr>
            <w:r w:rsidRPr="00511225">
              <w:rPr>
                <w:lang w:eastAsia="zh-CN"/>
              </w:rPr>
              <w:t>n3</w:t>
            </w:r>
          </w:p>
        </w:tc>
        <w:tc>
          <w:tcPr>
            <w:tcW w:w="816" w:type="dxa"/>
            <w:vAlign w:val="center"/>
          </w:tcPr>
          <w:p w14:paraId="61FF80B5" w14:textId="77777777" w:rsidR="00A61CB0" w:rsidRPr="00511225" w:rsidRDefault="00A61CB0" w:rsidP="00A61CB0">
            <w:pPr>
              <w:pStyle w:val="TAC"/>
              <w:rPr>
                <w:lang w:eastAsia="zh-CN"/>
              </w:rPr>
            </w:pPr>
            <w:r w:rsidRPr="00511225">
              <w:rPr>
                <w:lang w:eastAsia="zh-CN"/>
              </w:rPr>
              <w:t>UL 1730/ DL 1825</w:t>
            </w:r>
          </w:p>
        </w:tc>
        <w:tc>
          <w:tcPr>
            <w:tcW w:w="716" w:type="dxa"/>
            <w:vAlign w:val="center"/>
          </w:tcPr>
          <w:p w14:paraId="21F99CA9" w14:textId="77777777" w:rsidR="00A61CB0" w:rsidRPr="00511225" w:rsidRDefault="00A61CB0" w:rsidP="00A61CB0">
            <w:pPr>
              <w:pStyle w:val="TAC"/>
              <w:rPr>
                <w:lang w:eastAsia="zh-CN"/>
              </w:rPr>
            </w:pPr>
            <w:r w:rsidRPr="00511225">
              <w:rPr>
                <w:lang w:eastAsia="zh-CN"/>
              </w:rPr>
              <w:t>n8</w:t>
            </w:r>
          </w:p>
        </w:tc>
        <w:tc>
          <w:tcPr>
            <w:tcW w:w="846" w:type="dxa"/>
            <w:vAlign w:val="center"/>
          </w:tcPr>
          <w:p w14:paraId="7FFBD15D" w14:textId="77777777" w:rsidR="00A61CB0" w:rsidRPr="00511225" w:rsidRDefault="00A61CB0" w:rsidP="00A61CB0">
            <w:pPr>
              <w:pStyle w:val="TAC"/>
              <w:rPr>
                <w:lang w:eastAsia="zh-CN"/>
              </w:rPr>
            </w:pPr>
            <w:r w:rsidRPr="00511225">
              <w:rPr>
                <w:lang w:eastAsia="zh-CN"/>
              </w:rPr>
              <w:t>UL 910/ DL</w:t>
            </w:r>
          </w:p>
          <w:p w14:paraId="7A9BD20B" w14:textId="77777777" w:rsidR="00A61CB0" w:rsidRPr="00511225" w:rsidRDefault="00A61CB0" w:rsidP="00A61CB0">
            <w:pPr>
              <w:pStyle w:val="TAC"/>
              <w:rPr>
                <w:lang w:eastAsia="zh-CN"/>
              </w:rPr>
            </w:pPr>
            <w:r w:rsidRPr="00511225">
              <w:rPr>
                <w:lang w:eastAsia="zh-CN"/>
              </w:rPr>
              <w:t xml:space="preserve"> 955</w:t>
            </w:r>
          </w:p>
        </w:tc>
        <w:tc>
          <w:tcPr>
            <w:tcW w:w="816" w:type="dxa"/>
            <w:vAlign w:val="center"/>
          </w:tcPr>
          <w:p w14:paraId="46D5FA8A" w14:textId="77777777" w:rsidR="00A61CB0" w:rsidRPr="00511225" w:rsidRDefault="00A61CB0" w:rsidP="00A61CB0">
            <w:pPr>
              <w:pStyle w:val="TAC"/>
              <w:rPr>
                <w:lang w:eastAsia="zh-CN"/>
              </w:rPr>
            </w:pPr>
            <w:r w:rsidRPr="00511225">
              <w:rPr>
                <w:lang w:eastAsia="zh-CN"/>
              </w:rPr>
              <w:t>n78</w:t>
            </w:r>
          </w:p>
        </w:tc>
        <w:tc>
          <w:tcPr>
            <w:tcW w:w="1066" w:type="dxa"/>
            <w:vAlign w:val="center"/>
          </w:tcPr>
          <w:p w14:paraId="19F9546E" w14:textId="77777777" w:rsidR="00A61CB0" w:rsidRPr="00511225" w:rsidRDefault="00A61CB0" w:rsidP="00A61CB0">
            <w:pPr>
              <w:pStyle w:val="TAC"/>
              <w:rPr>
                <w:lang w:eastAsia="zh-CN"/>
              </w:rPr>
            </w:pPr>
            <w:r w:rsidRPr="00511225">
              <w:rPr>
                <w:lang w:eastAsia="zh-CN"/>
              </w:rPr>
              <w:t>DL 3550</w:t>
            </w:r>
          </w:p>
        </w:tc>
        <w:tc>
          <w:tcPr>
            <w:tcW w:w="986" w:type="dxa"/>
            <w:vAlign w:val="center"/>
          </w:tcPr>
          <w:p w14:paraId="0D28C0B4" w14:textId="77777777" w:rsidR="00A61CB0" w:rsidRPr="00511225" w:rsidRDefault="00A61CB0" w:rsidP="00A61CB0">
            <w:pPr>
              <w:pStyle w:val="TAC"/>
              <w:rPr>
                <w:lang w:eastAsia="zh-CN"/>
              </w:rPr>
            </w:pPr>
            <w:r w:rsidRPr="00511225">
              <w:rPr>
                <w:lang w:eastAsia="zh-CN"/>
              </w:rPr>
              <w:t>5MHz</w:t>
            </w:r>
          </w:p>
        </w:tc>
        <w:tc>
          <w:tcPr>
            <w:tcW w:w="1056" w:type="dxa"/>
            <w:vAlign w:val="center"/>
          </w:tcPr>
          <w:p w14:paraId="6F756A77" w14:textId="77777777" w:rsidR="00A61CB0" w:rsidRPr="00511225" w:rsidRDefault="00A61CB0" w:rsidP="00A61CB0">
            <w:pPr>
              <w:pStyle w:val="TAC"/>
              <w:rPr>
                <w:lang w:eastAsia="zh-CN"/>
              </w:rPr>
            </w:pPr>
            <w:r w:rsidRPr="00511225">
              <w:rPr>
                <w:lang w:eastAsia="zh-CN"/>
              </w:rPr>
              <w:t>5MHz</w:t>
            </w:r>
          </w:p>
        </w:tc>
        <w:tc>
          <w:tcPr>
            <w:tcW w:w="1226" w:type="dxa"/>
            <w:vAlign w:val="center"/>
          </w:tcPr>
          <w:p w14:paraId="06825676" w14:textId="77777777" w:rsidR="00A61CB0" w:rsidRPr="00511225" w:rsidRDefault="00A61CB0" w:rsidP="00A61CB0">
            <w:pPr>
              <w:pStyle w:val="TAC"/>
            </w:pPr>
            <w:r w:rsidRPr="00511225">
              <w:rPr>
                <w:lang w:eastAsia="zh-CN"/>
              </w:rPr>
              <w:t>10MHz</w:t>
            </w:r>
          </w:p>
        </w:tc>
        <w:tc>
          <w:tcPr>
            <w:tcW w:w="746" w:type="dxa"/>
            <w:vAlign w:val="center"/>
          </w:tcPr>
          <w:p w14:paraId="513BB0D4" w14:textId="77777777" w:rsidR="00A61CB0" w:rsidRPr="00511225" w:rsidRDefault="00A61CB0" w:rsidP="00A61CB0">
            <w:pPr>
              <w:pStyle w:val="TAC"/>
            </w:pPr>
            <w:r w:rsidRPr="00511225">
              <w:t>CP-OFDM QPSK</w:t>
            </w:r>
          </w:p>
        </w:tc>
        <w:tc>
          <w:tcPr>
            <w:tcW w:w="1988" w:type="dxa"/>
            <w:gridSpan w:val="3"/>
            <w:vAlign w:val="center"/>
          </w:tcPr>
          <w:p w14:paraId="79FB8530" w14:textId="77777777" w:rsidR="00A61CB0" w:rsidRPr="00511225" w:rsidRDefault="00A61CB0" w:rsidP="00A61CB0">
            <w:pPr>
              <w:pStyle w:val="TAC"/>
            </w:pPr>
            <w:r w:rsidRPr="00511225">
              <w:t>Full RB</w:t>
            </w:r>
          </w:p>
        </w:tc>
        <w:tc>
          <w:tcPr>
            <w:tcW w:w="746" w:type="dxa"/>
            <w:vAlign w:val="center"/>
          </w:tcPr>
          <w:p w14:paraId="413169EA" w14:textId="77777777" w:rsidR="00A61CB0" w:rsidRPr="00511225" w:rsidRDefault="00A61CB0" w:rsidP="00A61CB0">
            <w:pPr>
              <w:pStyle w:val="TAC"/>
            </w:pPr>
            <w:r w:rsidRPr="00511225">
              <w:t>DFT-s-OFDM QPSK</w:t>
            </w:r>
          </w:p>
        </w:tc>
        <w:tc>
          <w:tcPr>
            <w:tcW w:w="1616" w:type="dxa"/>
            <w:vAlign w:val="center"/>
          </w:tcPr>
          <w:p w14:paraId="1FB90A01" w14:textId="77777777" w:rsidR="00A61CB0" w:rsidRPr="00511225" w:rsidRDefault="00A61CB0" w:rsidP="00A61CB0">
            <w:pPr>
              <w:pStyle w:val="TAC"/>
            </w:pPr>
            <w:r w:rsidRPr="00511225">
              <w:t>REFSENS_CA_3</w:t>
            </w:r>
          </w:p>
        </w:tc>
        <w:tc>
          <w:tcPr>
            <w:tcW w:w="1616" w:type="dxa"/>
            <w:vAlign w:val="center"/>
          </w:tcPr>
          <w:p w14:paraId="18C19398" w14:textId="77777777" w:rsidR="00A61CB0" w:rsidRPr="00511225" w:rsidRDefault="00A61CB0" w:rsidP="00A61CB0">
            <w:pPr>
              <w:pStyle w:val="TAC"/>
            </w:pPr>
            <w:r w:rsidRPr="00511225">
              <w:t>REFSENS_CA_3</w:t>
            </w:r>
          </w:p>
        </w:tc>
      </w:tr>
      <w:tr w:rsidR="00A61CB0" w:rsidRPr="00511225" w14:paraId="05A4D277" w14:textId="77777777" w:rsidTr="00A61CB0">
        <w:tc>
          <w:tcPr>
            <w:tcW w:w="396" w:type="dxa"/>
            <w:vAlign w:val="center"/>
          </w:tcPr>
          <w:p w14:paraId="43C6A306" w14:textId="77777777" w:rsidR="00A61CB0" w:rsidRPr="00511225" w:rsidRDefault="00A61CB0" w:rsidP="00A61CB0">
            <w:pPr>
              <w:pStyle w:val="TAC"/>
              <w:rPr>
                <w:lang w:eastAsia="zh-CN"/>
              </w:rPr>
            </w:pPr>
            <w:r w:rsidRPr="00511225">
              <w:rPr>
                <w:lang w:eastAsia="zh-CN"/>
              </w:rPr>
              <w:t>2</w:t>
            </w:r>
          </w:p>
        </w:tc>
        <w:tc>
          <w:tcPr>
            <w:tcW w:w="666" w:type="dxa"/>
            <w:vAlign w:val="center"/>
          </w:tcPr>
          <w:p w14:paraId="3668EF14" w14:textId="77777777" w:rsidR="00A61CB0" w:rsidRPr="00511225" w:rsidRDefault="00A61CB0" w:rsidP="00A61CB0">
            <w:pPr>
              <w:pStyle w:val="TAC"/>
              <w:rPr>
                <w:lang w:eastAsia="zh-CN"/>
              </w:rPr>
            </w:pPr>
            <w:r w:rsidRPr="00511225">
              <w:rPr>
                <w:lang w:eastAsia="zh-CN"/>
              </w:rPr>
              <w:t>n3</w:t>
            </w:r>
          </w:p>
        </w:tc>
        <w:tc>
          <w:tcPr>
            <w:tcW w:w="816" w:type="dxa"/>
            <w:vAlign w:val="center"/>
          </w:tcPr>
          <w:p w14:paraId="72A89A32" w14:textId="77777777" w:rsidR="00A61CB0" w:rsidRPr="00511225" w:rsidRDefault="00A61CB0" w:rsidP="00A61CB0">
            <w:pPr>
              <w:pStyle w:val="TAC"/>
              <w:rPr>
                <w:lang w:eastAsia="zh-CN"/>
              </w:rPr>
            </w:pPr>
            <w:r w:rsidRPr="00511225">
              <w:rPr>
                <w:lang w:eastAsia="zh-CN"/>
              </w:rPr>
              <w:t>UL 1730/ DL 1825</w:t>
            </w:r>
          </w:p>
        </w:tc>
        <w:tc>
          <w:tcPr>
            <w:tcW w:w="716" w:type="dxa"/>
            <w:vAlign w:val="center"/>
          </w:tcPr>
          <w:p w14:paraId="49305864" w14:textId="77777777" w:rsidR="00A61CB0" w:rsidRPr="00511225" w:rsidRDefault="00A61CB0" w:rsidP="00A61CB0">
            <w:pPr>
              <w:pStyle w:val="TAC"/>
              <w:rPr>
                <w:lang w:eastAsia="zh-CN"/>
              </w:rPr>
            </w:pPr>
            <w:r w:rsidRPr="00511225">
              <w:rPr>
                <w:lang w:eastAsia="zh-CN"/>
              </w:rPr>
              <w:t>n8</w:t>
            </w:r>
          </w:p>
        </w:tc>
        <w:tc>
          <w:tcPr>
            <w:tcW w:w="846" w:type="dxa"/>
            <w:vAlign w:val="center"/>
          </w:tcPr>
          <w:p w14:paraId="5EBBC147" w14:textId="77777777" w:rsidR="00A61CB0" w:rsidRPr="00511225" w:rsidRDefault="00A61CB0" w:rsidP="00A61CB0">
            <w:pPr>
              <w:pStyle w:val="TAC"/>
              <w:rPr>
                <w:lang w:eastAsia="zh-CN"/>
              </w:rPr>
            </w:pPr>
            <w:r w:rsidRPr="00511225">
              <w:rPr>
                <w:lang w:eastAsia="zh-CN"/>
              </w:rPr>
              <w:t>UL 910/ DL</w:t>
            </w:r>
          </w:p>
          <w:p w14:paraId="63F2AF89" w14:textId="77777777" w:rsidR="00A61CB0" w:rsidRPr="00511225" w:rsidRDefault="00A61CB0" w:rsidP="00A61CB0">
            <w:pPr>
              <w:pStyle w:val="TAC"/>
              <w:rPr>
                <w:lang w:eastAsia="zh-CN"/>
              </w:rPr>
            </w:pPr>
            <w:r w:rsidRPr="00511225">
              <w:rPr>
                <w:lang w:eastAsia="zh-CN"/>
              </w:rPr>
              <w:t>955</w:t>
            </w:r>
          </w:p>
        </w:tc>
        <w:tc>
          <w:tcPr>
            <w:tcW w:w="816" w:type="dxa"/>
            <w:vAlign w:val="center"/>
          </w:tcPr>
          <w:p w14:paraId="70450670" w14:textId="77777777" w:rsidR="00A61CB0" w:rsidRPr="00511225" w:rsidRDefault="00A61CB0" w:rsidP="00A61CB0">
            <w:pPr>
              <w:pStyle w:val="TAC"/>
              <w:rPr>
                <w:lang w:eastAsia="zh-CN"/>
              </w:rPr>
            </w:pPr>
            <w:r w:rsidRPr="00511225">
              <w:rPr>
                <w:lang w:eastAsia="zh-CN"/>
              </w:rPr>
              <w:t>n78</w:t>
            </w:r>
          </w:p>
        </w:tc>
        <w:tc>
          <w:tcPr>
            <w:tcW w:w="1066" w:type="dxa"/>
            <w:vAlign w:val="center"/>
          </w:tcPr>
          <w:p w14:paraId="2314F791" w14:textId="77777777" w:rsidR="00A61CB0" w:rsidRPr="00511225" w:rsidRDefault="00A61CB0" w:rsidP="00A61CB0">
            <w:pPr>
              <w:pStyle w:val="TAC"/>
              <w:rPr>
                <w:lang w:eastAsia="zh-CN"/>
              </w:rPr>
            </w:pPr>
            <w:r w:rsidRPr="00511225">
              <w:rPr>
                <w:lang w:eastAsia="zh-CN"/>
              </w:rPr>
              <w:t>DL 3370</w:t>
            </w:r>
          </w:p>
        </w:tc>
        <w:tc>
          <w:tcPr>
            <w:tcW w:w="986" w:type="dxa"/>
            <w:vAlign w:val="center"/>
          </w:tcPr>
          <w:p w14:paraId="766A3955" w14:textId="77777777" w:rsidR="00A61CB0" w:rsidRPr="00511225" w:rsidRDefault="00A61CB0" w:rsidP="00A61CB0">
            <w:pPr>
              <w:pStyle w:val="TAC"/>
              <w:rPr>
                <w:lang w:eastAsia="zh-CN"/>
              </w:rPr>
            </w:pPr>
            <w:r w:rsidRPr="00511225">
              <w:rPr>
                <w:lang w:eastAsia="zh-CN"/>
              </w:rPr>
              <w:t>5MHz</w:t>
            </w:r>
          </w:p>
        </w:tc>
        <w:tc>
          <w:tcPr>
            <w:tcW w:w="1056" w:type="dxa"/>
            <w:vAlign w:val="center"/>
          </w:tcPr>
          <w:p w14:paraId="642672E7" w14:textId="77777777" w:rsidR="00A61CB0" w:rsidRPr="00511225" w:rsidRDefault="00A61CB0" w:rsidP="00A61CB0">
            <w:pPr>
              <w:pStyle w:val="TAC"/>
              <w:rPr>
                <w:lang w:eastAsia="zh-CN"/>
              </w:rPr>
            </w:pPr>
            <w:r w:rsidRPr="00511225">
              <w:rPr>
                <w:lang w:eastAsia="zh-CN"/>
              </w:rPr>
              <w:t>5MHz</w:t>
            </w:r>
          </w:p>
        </w:tc>
        <w:tc>
          <w:tcPr>
            <w:tcW w:w="1226" w:type="dxa"/>
            <w:vAlign w:val="center"/>
          </w:tcPr>
          <w:p w14:paraId="32130007" w14:textId="77777777" w:rsidR="00A61CB0" w:rsidRPr="00511225" w:rsidRDefault="00A61CB0" w:rsidP="00A61CB0">
            <w:pPr>
              <w:pStyle w:val="TAC"/>
            </w:pPr>
            <w:r w:rsidRPr="00511225">
              <w:rPr>
                <w:lang w:eastAsia="zh-CN"/>
              </w:rPr>
              <w:t>10MHz</w:t>
            </w:r>
          </w:p>
        </w:tc>
        <w:tc>
          <w:tcPr>
            <w:tcW w:w="746" w:type="dxa"/>
            <w:vAlign w:val="center"/>
          </w:tcPr>
          <w:p w14:paraId="1DF4ECE7" w14:textId="77777777" w:rsidR="00A61CB0" w:rsidRPr="00511225" w:rsidRDefault="00A61CB0" w:rsidP="00A61CB0">
            <w:pPr>
              <w:pStyle w:val="TAC"/>
            </w:pPr>
            <w:r w:rsidRPr="00511225">
              <w:t>CP-OFDM QPSK</w:t>
            </w:r>
          </w:p>
        </w:tc>
        <w:tc>
          <w:tcPr>
            <w:tcW w:w="1988" w:type="dxa"/>
            <w:gridSpan w:val="3"/>
            <w:vAlign w:val="center"/>
          </w:tcPr>
          <w:p w14:paraId="58312405" w14:textId="77777777" w:rsidR="00A61CB0" w:rsidRPr="00511225" w:rsidRDefault="00A61CB0" w:rsidP="00A61CB0">
            <w:pPr>
              <w:pStyle w:val="TAC"/>
            </w:pPr>
            <w:r w:rsidRPr="00511225">
              <w:t>Full RB</w:t>
            </w:r>
          </w:p>
        </w:tc>
        <w:tc>
          <w:tcPr>
            <w:tcW w:w="746" w:type="dxa"/>
            <w:vAlign w:val="center"/>
          </w:tcPr>
          <w:p w14:paraId="703FC64E" w14:textId="77777777" w:rsidR="00A61CB0" w:rsidRPr="00511225" w:rsidRDefault="00A61CB0" w:rsidP="00A61CB0">
            <w:pPr>
              <w:pStyle w:val="TAC"/>
            </w:pPr>
            <w:r w:rsidRPr="00511225">
              <w:t>DFT-s-OFDM QPSK</w:t>
            </w:r>
          </w:p>
        </w:tc>
        <w:tc>
          <w:tcPr>
            <w:tcW w:w="1616" w:type="dxa"/>
            <w:vAlign w:val="center"/>
          </w:tcPr>
          <w:p w14:paraId="59A78D27" w14:textId="77777777" w:rsidR="00A61CB0" w:rsidRPr="00511225" w:rsidRDefault="00A61CB0" w:rsidP="00A61CB0">
            <w:pPr>
              <w:pStyle w:val="TAC"/>
            </w:pPr>
            <w:r w:rsidRPr="00511225">
              <w:t>REFSENS_CA_3</w:t>
            </w:r>
          </w:p>
        </w:tc>
        <w:tc>
          <w:tcPr>
            <w:tcW w:w="1616" w:type="dxa"/>
            <w:vAlign w:val="center"/>
          </w:tcPr>
          <w:p w14:paraId="0BDF03E3" w14:textId="77777777" w:rsidR="00A61CB0" w:rsidRPr="00511225" w:rsidRDefault="00A61CB0" w:rsidP="00A61CB0">
            <w:pPr>
              <w:pStyle w:val="TAC"/>
            </w:pPr>
            <w:r w:rsidRPr="00511225">
              <w:t>REFSENS_CA_3</w:t>
            </w:r>
          </w:p>
        </w:tc>
      </w:tr>
      <w:tr w:rsidR="00A61CB0" w:rsidRPr="00511225" w14:paraId="4ABF65F5" w14:textId="77777777" w:rsidTr="00A61CB0">
        <w:tc>
          <w:tcPr>
            <w:tcW w:w="15302" w:type="dxa"/>
            <w:gridSpan w:val="17"/>
            <w:vAlign w:val="center"/>
          </w:tcPr>
          <w:p w14:paraId="1F2ADF26" w14:textId="77777777" w:rsidR="00A61CB0" w:rsidRPr="00511225" w:rsidRDefault="00A61CB0" w:rsidP="00A61CB0">
            <w:pPr>
              <w:pStyle w:val="TAC"/>
              <w:rPr>
                <w:b/>
                <w:bCs/>
              </w:rPr>
            </w:pPr>
            <w:r w:rsidRPr="00511225">
              <w:rPr>
                <w:b/>
                <w:bCs/>
              </w:rPr>
              <w:t>Default Test Settings for a DL_n3A-n8A-n</w:t>
            </w:r>
            <w:r w:rsidRPr="00511225">
              <w:rPr>
                <w:b/>
                <w:bCs/>
                <w:lang w:eastAsia="zh-CN"/>
              </w:rPr>
              <w:t>78</w:t>
            </w:r>
            <w:r w:rsidRPr="00511225">
              <w:rPr>
                <w:b/>
                <w:bCs/>
              </w:rPr>
              <w:t>A_UL_n</w:t>
            </w:r>
            <w:r w:rsidRPr="00511225">
              <w:rPr>
                <w:b/>
                <w:bCs/>
                <w:lang w:eastAsia="zh-CN"/>
              </w:rPr>
              <w:t>8</w:t>
            </w:r>
            <w:r w:rsidRPr="00511225">
              <w:rPr>
                <w:b/>
                <w:bCs/>
              </w:rPr>
              <w:t>A-n</w:t>
            </w:r>
            <w:r w:rsidRPr="00511225">
              <w:rPr>
                <w:b/>
                <w:bCs/>
                <w:lang w:eastAsia="zh-CN"/>
              </w:rPr>
              <w:t>7</w:t>
            </w:r>
            <w:r w:rsidRPr="00511225">
              <w:rPr>
                <w:b/>
                <w:bCs/>
              </w:rPr>
              <w:t>8A Configuration (Inter-band)</w:t>
            </w:r>
          </w:p>
        </w:tc>
      </w:tr>
      <w:tr w:rsidR="00A61CB0" w:rsidRPr="00511225" w14:paraId="74A33ECF" w14:textId="77777777" w:rsidTr="00A61CB0">
        <w:tc>
          <w:tcPr>
            <w:tcW w:w="396" w:type="dxa"/>
            <w:vAlign w:val="center"/>
          </w:tcPr>
          <w:p w14:paraId="2BB747D7" w14:textId="77777777" w:rsidR="00A61CB0" w:rsidRPr="00511225" w:rsidRDefault="00A61CB0" w:rsidP="00A61CB0">
            <w:pPr>
              <w:pStyle w:val="TAC"/>
              <w:rPr>
                <w:lang w:eastAsia="zh-CN"/>
              </w:rPr>
            </w:pPr>
            <w:r w:rsidRPr="00511225">
              <w:rPr>
                <w:lang w:eastAsia="zh-CN"/>
              </w:rPr>
              <w:t>1</w:t>
            </w:r>
          </w:p>
        </w:tc>
        <w:tc>
          <w:tcPr>
            <w:tcW w:w="666" w:type="dxa"/>
            <w:vAlign w:val="center"/>
          </w:tcPr>
          <w:p w14:paraId="314BC2CC" w14:textId="77777777" w:rsidR="00A61CB0" w:rsidRPr="00511225" w:rsidRDefault="00A61CB0" w:rsidP="00A61CB0">
            <w:pPr>
              <w:pStyle w:val="TAC"/>
              <w:rPr>
                <w:lang w:eastAsia="zh-CN"/>
              </w:rPr>
            </w:pPr>
            <w:r w:rsidRPr="00511225">
              <w:rPr>
                <w:lang w:eastAsia="zh-CN"/>
              </w:rPr>
              <w:t>n8</w:t>
            </w:r>
          </w:p>
        </w:tc>
        <w:tc>
          <w:tcPr>
            <w:tcW w:w="816" w:type="dxa"/>
            <w:vAlign w:val="center"/>
          </w:tcPr>
          <w:p w14:paraId="427CCEB9" w14:textId="77777777" w:rsidR="00A61CB0" w:rsidRPr="00511225" w:rsidRDefault="00A61CB0" w:rsidP="00A61CB0">
            <w:pPr>
              <w:pStyle w:val="TAC"/>
              <w:rPr>
                <w:lang w:eastAsia="zh-CN"/>
              </w:rPr>
            </w:pPr>
            <w:r w:rsidRPr="00511225">
              <w:rPr>
                <w:lang w:eastAsia="zh-CN"/>
              </w:rPr>
              <w:t xml:space="preserve">UL 910/ DL </w:t>
            </w:r>
          </w:p>
          <w:p w14:paraId="4913550A" w14:textId="77777777" w:rsidR="00A61CB0" w:rsidRPr="00511225" w:rsidRDefault="00A61CB0" w:rsidP="00A61CB0">
            <w:pPr>
              <w:pStyle w:val="TAC"/>
              <w:rPr>
                <w:lang w:eastAsia="zh-CN"/>
              </w:rPr>
            </w:pPr>
            <w:r w:rsidRPr="00511225">
              <w:rPr>
                <w:lang w:eastAsia="zh-CN"/>
              </w:rPr>
              <w:t>955</w:t>
            </w:r>
          </w:p>
        </w:tc>
        <w:tc>
          <w:tcPr>
            <w:tcW w:w="716" w:type="dxa"/>
            <w:vAlign w:val="center"/>
          </w:tcPr>
          <w:p w14:paraId="05B24591" w14:textId="77777777" w:rsidR="00A61CB0" w:rsidRPr="00511225" w:rsidRDefault="00A61CB0" w:rsidP="00A61CB0">
            <w:pPr>
              <w:pStyle w:val="TAC"/>
              <w:rPr>
                <w:lang w:eastAsia="zh-CN"/>
              </w:rPr>
            </w:pPr>
            <w:r w:rsidRPr="00511225">
              <w:rPr>
                <w:lang w:eastAsia="zh-CN"/>
              </w:rPr>
              <w:t>n78</w:t>
            </w:r>
          </w:p>
        </w:tc>
        <w:tc>
          <w:tcPr>
            <w:tcW w:w="846" w:type="dxa"/>
            <w:vAlign w:val="center"/>
          </w:tcPr>
          <w:p w14:paraId="2323727E" w14:textId="77777777" w:rsidR="00A61CB0" w:rsidRPr="00511225" w:rsidRDefault="00A61CB0" w:rsidP="00A61CB0">
            <w:pPr>
              <w:pStyle w:val="TAC"/>
              <w:rPr>
                <w:lang w:eastAsia="zh-CN"/>
              </w:rPr>
            </w:pPr>
            <w:r w:rsidRPr="00511225">
              <w:rPr>
                <w:lang w:eastAsia="zh-CN"/>
              </w:rPr>
              <w:t>3640</w:t>
            </w:r>
          </w:p>
        </w:tc>
        <w:tc>
          <w:tcPr>
            <w:tcW w:w="816" w:type="dxa"/>
            <w:vAlign w:val="center"/>
          </w:tcPr>
          <w:p w14:paraId="21EC02B3" w14:textId="77777777" w:rsidR="00A61CB0" w:rsidRPr="00511225" w:rsidRDefault="00A61CB0" w:rsidP="00A61CB0">
            <w:pPr>
              <w:pStyle w:val="TAC"/>
              <w:rPr>
                <w:lang w:eastAsia="zh-CN"/>
              </w:rPr>
            </w:pPr>
            <w:r w:rsidRPr="00511225">
              <w:rPr>
                <w:lang w:eastAsia="zh-CN"/>
              </w:rPr>
              <w:t>n3</w:t>
            </w:r>
          </w:p>
        </w:tc>
        <w:tc>
          <w:tcPr>
            <w:tcW w:w="1066" w:type="dxa"/>
            <w:vAlign w:val="center"/>
          </w:tcPr>
          <w:p w14:paraId="763045F8" w14:textId="77777777" w:rsidR="00A61CB0" w:rsidRPr="00511225" w:rsidRDefault="00A61CB0" w:rsidP="00A61CB0">
            <w:pPr>
              <w:pStyle w:val="TAC"/>
              <w:rPr>
                <w:lang w:eastAsia="zh-CN"/>
              </w:rPr>
            </w:pPr>
            <w:r w:rsidRPr="00511225">
              <w:rPr>
                <w:lang w:eastAsia="zh-CN"/>
              </w:rPr>
              <w:t>DL 1820</w:t>
            </w:r>
          </w:p>
        </w:tc>
        <w:tc>
          <w:tcPr>
            <w:tcW w:w="986" w:type="dxa"/>
            <w:vAlign w:val="center"/>
          </w:tcPr>
          <w:p w14:paraId="34F93D18" w14:textId="77777777" w:rsidR="00A61CB0" w:rsidRPr="00511225" w:rsidRDefault="00A61CB0" w:rsidP="00A61CB0">
            <w:pPr>
              <w:pStyle w:val="TAC"/>
              <w:rPr>
                <w:lang w:eastAsia="zh-CN"/>
              </w:rPr>
            </w:pPr>
            <w:r w:rsidRPr="00511225">
              <w:rPr>
                <w:lang w:eastAsia="zh-CN"/>
              </w:rPr>
              <w:t>5MHz</w:t>
            </w:r>
          </w:p>
        </w:tc>
        <w:tc>
          <w:tcPr>
            <w:tcW w:w="1056" w:type="dxa"/>
            <w:vAlign w:val="center"/>
          </w:tcPr>
          <w:p w14:paraId="58A9A140" w14:textId="77777777" w:rsidR="00A61CB0" w:rsidRPr="00511225" w:rsidRDefault="00A61CB0" w:rsidP="00A61CB0">
            <w:pPr>
              <w:pStyle w:val="TAC"/>
              <w:rPr>
                <w:lang w:eastAsia="zh-CN"/>
              </w:rPr>
            </w:pPr>
            <w:r w:rsidRPr="00511225">
              <w:rPr>
                <w:lang w:eastAsia="zh-CN"/>
              </w:rPr>
              <w:t>10MHz</w:t>
            </w:r>
          </w:p>
        </w:tc>
        <w:tc>
          <w:tcPr>
            <w:tcW w:w="1226" w:type="dxa"/>
            <w:vAlign w:val="center"/>
          </w:tcPr>
          <w:p w14:paraId="7E9C04CA" w14:textId="77777777" w:rsidR="00A61CB0" w:rsidRPr="00511225" w:rsidRDefault="00A61CB0" w:rsidP="00A61CB0">
            <w:pPr>
              <w:pStyle w:val="TAC"/>
            </w:pPr>
            <w:r w:rsidRPr="00511225">
              <w:rPr>
                <w:lang w:eastAsia="zh-CN"/>
              </w:rPr>
              <w:t>5MHz</w:t>
            </w:r>
          </w:p>
        </w:tc>
        <w:tc>
          <w:tcPr>
            <w:tcW w:w="746" w:type="dxa"/>
            <w:vAlign w:val="center"/>
          </w:tcPr>
          <w:p w14:paraId="4270B2D7" w14:textId="77777777" w:rsidR="00A61CB0" w:rsidRPr="00511225" w:rsidRDefault="00A61CB0" w:rsidP="00A61CB0">
            <w:pPr>
              <w:pStyle w:val="TAC"/>
            </w:pPr>
            <w:r w:rsidRPr="00511225">
              <w:t>CP-OFDM QPSK</w:t>
            </w:r>
          </w:p>
        </w:tc>
        <w:tc>
          <w:tcPr>
            <w:tcW w:w="1988" w:type="dxa"/>
            <w:gridSpan w:val="3"/>
            <w:vAlign w:val="center"/>
          </w:tcPr>
          <w:p w14:paraId="7889CCE0" w14:textId="77777777" w:rsidR="00A61CB0" w:rsidRPr="00511225" w:rsidRDefault="00A61CB0" w:rsidP="00A61CB0">
            <w:pPr>
              <w:pStyle w:val="TAC"/>
            </w:pPr>
            <w:r w:rsidRPr="00511225">
              <w:t>Full RB</w:t>
            </w:r>
          </w:p>
        </w:tc>
        <w:tc>
          <w:tcPr>
            <w:tcW w:w="746" w:type="dxa"/>
            <w:vAlign w:val="center"/>
          </w:tcPr>
          <w:p w14:paraId="5985A75B" w14:textId="77777777" w:rsidR="00A61CB0" w:rsidRPr="00511225" w:rsidRDefault="00A61CB0" w:rsidP="00A61CB0">
            <w:pPr>
              <w:pStyle w:val="TAC"/>
            </w:pPr>
            <w:r w:rsidRPr="00511225">
              <w:t>DFT-s-OFDM QPSK</w:t>
            </w:r>
          </w:p>
        </w:tc>
        <w:tc>
          <w:tcPr>
            <w:tcW w:w="1616" w:type="dxa"/>
            <w:vAlign w:val="center"/>
          </w:tcPr>
          <w:p w14:paraId="7772432B" w14:textId="77777777" w:rsidR="00A61CB0" w:rsidRPr="00511225" w:rsidRDefault="00A61CB0" w:rsidP="00A61CB0">
            <w:pPr>
              <w:pStyle w:val="TAC"/>
            </w:pPr>
            <w:r w:rsidRPr="00511225">
              <w:t>REFSENS_CA_3</w:t>
            </w:r>
          </w:p>
        </w:tc>
        <w:tc>
          <w:tcPr>
            <w:tcW w:w="1616" w:type="dxa"/>
            <w:vAlign w:val="center"/>
          </w:tcPr>
          <w:p w14:paraId="7587C526" w14:textId="77777777" w:rsidR="00A61CB0" w:rsidRPr="00511225" w:rsidRDefault="00A61CB0" w:rsidP="00A61CB0">
            <w:pPr>
              <w:pStyle w:val="TAC"/>
            </w:pPr>
            <w:r w:rsidRPr="00511225">
              <w:t>REFSENS_CA_3</w:t>
            </w:r>
          </w:p>
        </w:tc>
      </w:tr>
      <w:tr w:rsidR="00A61CB0" w:rsidRPr="00511225" w14:paraId="5B965983" w14:textId="77777777" w:rsidTr="00A61CB0">
        <w:tc>
          <w:tcPr>
            <w:tcW w:w="15302" w:type="dxa"/>
            <w:gridSpan w:val="17"/>
            <w:vAlign w:val="center"/>
          </w:tcPr>
          <w:p w14:paraId="35AD7CB7" w14:textId="77777777" w:rsidR="00A61CB0" w:rsidRPr="00511225" w:rsidRDefault="00A61CB0" w:rsidP="00A61CB0">
            <w:pPr>
              <w:pStyle w:val="TAH"/>
              <w:rPr>
                <w:b w:val="0"/>
              </w:rPr>
            </w:pPr>
            <w:r w:rsidRPr="00511225">
              <w:t>Default Test Settings for a DL_n3A-n28A-n41A_UL_n3A-n28A Configuration (Inter-band)</w:t>
            </w:r>
          </w:p>
        </w:tc>
      </w:tr>
      <w:tr w:rsidR="00A61CB0" w:rsidRPr="00511225" w14:paraId="75BBC8D5" w14:textId="77777777" w:rsidTr="00A61CB0">
        <w:tc>
          <w:tcPr>
            <w:tcW w:w="396" w:type="dxa"/>
            <w:vAlign w:val="center"/>
          </w:tcPr>
          <w:p w14:paraId="31F4D90C" w14:textId="77777777" w:rsidR="00A61CB0" w:rsidRPr="00511225" w:rsidRDefault="00A61CB0" w:rsidP="00A61CB0">
            <w:pPr>
              <w:pStyle w:val="TAC"/>
            </w:pPr>
            <w:r w:rsidRPr="00511225">
              <w:t>1</w:t>
            </w:r>
            <w:r>
              <w:rPr>
                <w:rFonts w:hint="eastAsia"/>
                <w:vertAlign w:val="superscript"/>
                <w:lang w:eastAsia="ja-JP"/>
              </w:rPr>
              <w:t>5</w:t>
            </w:r>
          </w:p>
        </w:tc>
        <w:tc>
          <w:tcPr>
            <w:tcW w:w="666" w:type="dxa"/>
            <w:vAlign w:val="center"/>
          </w:tcPr>
          <w:p w14:paraId="19376EC3" w14:textId="77777777" w:rsidR="00A61CB0" w:rsidRPr="00511225" w:rsidRDefault="00A61CB0" w:rsidP="00A61CB0">
            <w:pPr>
              <w:pStyle w:val="TAH"/>
              <w:rPr>
                <w:b w:val="0"/>
              </w:rPr>
            </w:pPr>
            <w:r w:rsidRPr="00511225">
              <w:rPr>
                <w:b w:val="0"/>
              </w:rPr>
              <w:t>n3</w:t>
            </w:r>
          </w:p>
        </w:tc>
        <w:tc>
          <w:tcPr>
            <w:tcW w:w="816" w:type="dxa"/>
            <w:vAlign w:val="center"/>
          </w:tcPr>
          <w:p w14:paraId="7EA0FAAA" w14:textId="77777777" w:rsidR="00A61CB0" w:rsidRPr="00511225" w:rsidRDefault="00A61CB0" w:rsidP="00A61CB0">
            <w:pPr>
              <w:pStyle w:val="TAH"/>
              <w:rPr>
                <w:b w:val="0"/>
              </w:rPr>
            </w:pPr>
            <w:r w:rsidRPr="00511225">
              <w:rPr>
                <w:b w:val="0"/>
              </w:rPr>
              <w:t>UL 1715/ DL 1810</w:t>
            </w:r>
          </w:p>
        </w:tc>
        <w:tc>
          <w:tcPr>
            <w:tcW w:w="716" w:type="dxa"/>
            <w:vAlign w:val="center"/>
          </w:tcPr>
          <w:p w14:paraId="00BD4512" w14:textId="77777777" w:rsidR="00A61CB0" w:rsidRPr="00511225" w:rsidRDefault="00A61CB0" w:rsidP="00A61CB0">
            <w:pPr>
              <w:pStyle w:val="TAH"/>
              <w:rPr>
                <w:b w:val="0"/>
              </w:rPr>
            </w:pPr>
            <w:r w:rsidRPr="00511225">
              <w:rPr>
                <w:b w:val="0"/>
              </w:rPr>
              <w:t>n28</w:t>
            </w:r>
          </w:p>
        </w:tc>
        <w:tc>
          <w:tcPr>
            <w:tcW w:w="846" w:type="dxa"/>
            <w:vAlign w:val="center"/>
          </w:tcPr>
          <w:p w14:paraId="780F7A02" w14:textId="77777777" w:rsidR="00A61CB0" w:rsidRPr="00511225" w:rsidRDefault="00A61CB0" w:rsidP="00A61CB0">
            <w:pPr>
              <w:pStyle w:val="TAH"/>
              <w:rPr>
                <w:b w:val="0"/>
              </w:rPr>
            </w:pPr>
            <w:r w:rsidRPr="00511225">
              <w:rPr>
                <w:b w:val="0"/>
              </w:rPr>
              <w:t>UL 743/ DL 798</w:t>
            </w:r>
          </w:p>
        </w:tc>
        <w:tc>
          <w:tcPr>
            <w:tcW w:w="816" w:type="dxa"/>
            <w:vAlign w:val="center"/>
          </w:tcPr>
          <w:p w14:paraId="04C8A0F5" w14:textId="77777777" w:rsidR="00A61CB0" w:rsidRPr="00511225" w:rsidRDefault="00A61CB0" w:rsidP="00A61CB0">
            <w:pPr>
              <w:pStyle w:val="TAH"/>
              <w:rPr>
                <w:b w:val="0"/>
              </w:rPr>
            </w:pPr>
            <w:r w:rsidRPr="00511225">
              <w:rPr>
                <w:b w:val="0"/>
              </w:rPr>
              <w:t>n41</w:t>
            </w:r>
          </w:p>
        </w:tc>
        <w:tc>
          <w:tcPr>
            <w:tcW w:w="1066" w:type="dxa"/>
            <w:vAlign w:val="center"/>
          </w:tcPr>
          <w:p w14:paraId="1FD38A2F" w14:textId="77777777" w:rsidR="00A61CB0" w:rsidRPr="00511225" w:rsidRDefault="00A61CB0" w:rsidP="00A61CB0">
            <w:pPr>
              <w:pStyle w:val="TAH"/>
              <w:rPr>
                <w:b w:val="0"/>
              </w:rPr>
            </w:pPr>
            <w:r w:rsidRPr="00511225">
              <w:rPr>
                <w:b w:val="0"/>
              </w:rPr>
              <w:t>2518</w:t>
            </w:r>
          </w:p>
        </w:tc>
        <w:tc>
          <w:tcPr>
            <w:tcW w:w="986" w:type="dxa"/>
            <w:vAlign w:val="center"/>
          </w:tcPr>
          <w:p w14:paraId="1168E2E0" w14:textId="77777777" w:rsidR="00A61CB0" w:rsidRPr="00511225" w:rsidRDefault="00A61CB0" w:rsidP="00A61CB0">
            <w:pPr>
              <w:pStyle w:val="TAH"/>
              <w:rPr>
                <w:b w:val="0"/>
                <w:lang w:eastAsia="zh-CN"/>
              </w:rPr>
            </w:pPr>
            <w:r w:rsidRPr="00511225">
              <w:rPr>
                <w:b w:val="0"/>
              </w:rPr>
              <w:t>5MHz</w:t>
            </w:r>
          </w:p>
        </w:tc>
        <w:tc>
          <w:tcPr>
            <w:tcW w:w="1056" w:type="dxa"/>
            <w:vAlign w:val="center"/>
          </w:tcPr>
          <w:p w14:paraId="7FD46EE2" w14:textId="77777777" w:rsidR="00A61CB0" w:rsidRPr="00511225" w:rsidRDefault="00A61CB0" w:rsidP="00A61CB0">
            <w:pPr>
              <w:pStyle w:val="TAH"/>
              <w:rPr>
                <w:b w:val="0"/>
                <w:lang w:eastAsia="zh-CN"/>
              </w:rPr>
            </w:pPr>
            <w:r w:rsidRPr="00511225">
              <w:rPr>
                <w:b w:val="0"/>
              </w:rPr>
              <w:t>5MHz</w:t>
            </w:r>
          </w:p>
        </w:tc>
        <w:tc>
          <w:tcPr>
            <w:tcW w:w="1226" w:type="dxa"/>
            <w:vAlign w:val="center"/>
          </w:tcPr>
          <w:p w14:paraId="13AEC732" w14:textId="77777777" w:rsidR="00A61CB0" w:rsidRPr="00511225" w:rsidRDefault="00A61CB0" w:rsidP="00A61CB0">
            <w:pPr>
              <w:pStyle w:val="TAH"/>
              <w:rPr>
                <w:b w:val="0"/>
              </w:rPr>
            </w:pPr>
            <w:r w:rsidRPr="00511225">
              <w:rPr>
                <w:b w:val="0"/>
              </w:rPr>
              <w:t>5MHz</w:t>
            </w:r>
          </w:p>
        </w:tc>
        <w:tc>
          <w:tcPr>
            <w:tcW w:w="746" w:type="dxa"/>
            <w:vAlign w:val="center"/>
          </w:tcPr>
          <w:p w14:paraId="331C7CA4" w14:textId="77777777" w:rsidR="00A61CB0" w:rsidRPr="00511225" w:rsidRDefault="00A61CB0" w:rsidP="00A61CB0">
            <w:pPr>
              <w:pStyle w:val="TAH"/>
              <w:rPr>
                <w:b w:val="0"/>
              </w:rPr>
            </w:pPr>
            <w:r w:rsidRPr="00511225">
              <w:rPr>
                <w:b w:val="0"/>
              </w:rPr>
              <w:t>CP-OFDM QPSK</w:t>
            </w:r>
          </w:p>
        </w:tc>
        <w:tc>
          <w:tcPr>
            <w:tcW w:w="1988" w:type="dxa"/>
            <w:gridSpan w:val="3"/>
          </w:tcPr>
          <w:p w14:paraId="66E6713F" w14:textId="77777777" w:rsidR="00A61CB0" w:rsidRPr="00511225" w:rsidRDefault="00A61CB0" w:rsidP="00A61CB0">
            <w:pPr>
              <w:pStyle w:val="TAH"/>
              <w:rPr>
                <w:b w:val="0"/>
              </w:rPr>
            </w:pPr>
            <w:r w:rsidRPr="00511225">
              <w:rPr>
                <w:b w:val="0"/>
              </w:rPr>
              <w:t>Full RB</w:t>
            </w:r>
          </w:p>
        </w:tc>
        <w:tc>
          <w:tcPr>
            <w:tcW w:w="746" w:type="dxa"/>
          </w:tcPr>
          <w:p w14:paraId="31937DA4" w14:textId="77777777" w:rsidR="00A61CB0" w:rsidRPr="00511225" w:rsidRDefault="00A61CB0" w:rsidP="00A61CB0">
            <w:pPr>
              <w:pStyle w:val="TAH"/>
              <w:rPr>
                <w:b w:val="0"/>
              </w:rPr>
            </w:pPr>
            <w:r w:rsidRPr="00511225">
              <w:rPr>
                <w:b w:val="0"/>
              </w:rPr>
              <w:t>DFT-s-OFDM QPSK</w:t>
            </w:r>
          </w:p>
        </w:tc>
        <w:tc>
          <w:tcPr>
            <w:tcW w:w="1616" w:type="dxa"/>
          </w:tcPr>
          <w:p w14:paraId="0247CACF" w14:textId="77777777" w:rsidR="00A61CB0" w:rsidRPr="00511225" w:rsidRDefault="00A61CB0" w:rsidP="00A61CB0">
            <w:pPr>
              <w:pStyle w:val="TAH"/>
              <w:rPr>
                <w:b w:val="0"/>
              </w:rPr>
            </w:pPr>
            <w:r w:rsidRPr="00511225">
              <w:rPr>
                <w:b w:val="0"/>
              </w:rPr>
              <w:t>REFSENS_CA_3</w:t>
            </w:r>
          </w:p>
        </w:tc>
        <w:tc>
          <w:tcPr>
            <w:tcW w:w="1616" w:type="dxa"/>
          </w:tcPr>
          <w:p w14:paraId="173C0C97" w14:textId="77777777" w:rsidR="00A61CB0" w:rsidRPr="00511225" w:rsidRDefault="00A61CB0" w:rsidP="00A61CB0">
            <w:pPr>
              <w:pStyle w:val="TAH"/>
              <w:rPr>
                <w:b w:val="0"/>
              </w:rPr>
            </w:pPr>
            <w:r w:rsidRPr="00511225">
              <w:rPr>
                <w:b w:val="0"/>
              </w:rPr>
              <w:t>REFSENS_CA_3</w:t>
            </w:r>
          </w:p>
        </w:tc>
      </w:tr>
      <w:tr w:rsidR="00A61CB0" w:rsidRPr="00511225" w14:paraId="669212AF" w14:textId="77777777" w:rsidTr="00A61CB0">
        <w:tc>
          <w:tcPr>
            <w:tcW w:w="396" w:type="dxa"/>
            <w:vAlign w:val="center"/>
          </w:tcPr>
          <w:p w14:paraId="40148B44" w14:textId="77777777" w:rsidR="00A61CB0" w:rsidRPr="00511225" w:rsidRDefault="00A61CB0" w:rsidP="00A61CB0">
            <w:pPr>
              <w:pStyle w:val="TAC"/>
            </w:pPr>
            <w:r w:rsidRPr="00511225">
              <w:t>2</w:t>
            </w:r>
            <w:r>
              <w:rPr>
                <w:rFonts w:hint="eastAsia"/>
                <w:vertAlign w:val="superscript"/>
                <w:lang w:eastAsia="ja-JP"/>
              </w:rPr>
              <w:t>5</w:t>
            </w:r>
          </w:p>
        </w:tc>
        <w:tc>
          <w:tcPr>
            <w:tcW w:w="666" w:type="dxa"/>
            <w:vAlign w:val="center"/>
          </w:tcPr>
          <w:p w14:paraId="6F2F7B27" w14:textId="77777777" w:rsidR="00A61CB0" w:rsidRPr="00511225" w:rsidRDefault="00A61CB0" w:rsidP="00A61CB0">
            <w:pPr>
              <w:pStyle w:val="TAH"/>
              <w:rPr>
                <w:b w:val="0"/>
              </w:rPr>
            </w:pPr>
            <w:r w:rsidRPr="00511225">
              <w:rPr>
                <w:b w:val="0"/>
              </w:rPr>
              <w:t>n3</w:t>
            </w:r>
          </w:p>
        </w:tc>
        <w:tc>
          <w:tcPr>
            <w:tcW w:w="816" w:type="dxa"/>
            <w:vAlign w:val="center"/>
          </w:tcPr>
          <w:p w14:paraId="0B948401" w14:textId="77777777" w:rsidR="00A61CB0" w:rsidRPr="00511225" w:rsidRDefault="00A61CB0" w:rsidP="00A61CB0">
            <w:pPr>
              <w:pStyle w:val="TAH"/>
              <w:rPr>
                <w:b w:val="0"/>
                <w:lang w:eastAsia="zh-CN"/>
              </w:rPr>
            </w:pPr>
            <w:r w:rsidRPr="00511225">
              <w:rPr>
                <w:b w:val="0"/>
              </w:rPr>
              <w:t>UL 1715/ DL 1810</w:t>
            </w:r>
          </w:p>
        </w:tc>
        <w:tc>
          <w:tcPr>
            <w:tcW w:w="716" w:type="dxa"/>
            <w:vAlign w:val="center"/>
          </w:tcPr>
          <w:p w14:paraId="5B98BF27" w14:textId="77777777" w:rsidR="00A61CB0" w:rsidRPr="00511225" w:rsidRDefault="00A61CB0" w:rsidP="00A61CB0">
            <w:pPr>
              <w:pStyle w:val="TAH"/>
              <w:rPr>
                <w:b w:val="0"/>
              </w:rPr>
            </w:pPr>
            <w:r w:rsidRPr="00511225">
              <w:rPr>
                <w:b w:val="0"/>
              </w:rPr>
              <w:t>n28</w:t>
            </w:r>
          </w:p>
        </w:tc>
        <w:tc>
          <w:tcPr>
            <w:tcW w:w="846" w:type="dxa"/>
            <w:vAlign w:val="center"/>
          </w:tcPr>
          <w:p w14:paraId="0DEA1C21" w14:textId="77777777" w:rsidR="00A61CB0" w:rsidRPr="00511225" w:rsidRDefault="00A61CB0" w:rsidP="00A61CB0">
            <w:pPr>
              <w:pStyle w:val="TAH"/>
              <w:rPr>
                <w:b w:val="0"/>
                <w:lang w:eastAsia="zh-CN"/>
              </w:rPr>
            </w:pPr>
            <w:r w:rsidRPr="00511225">
              <w:rPr>
                <w:b w:val="0"/>
              </w:rPr>
              <w:t>UL 743/ DL 798</w:t>
            </w:r>
          </w:p>
        </w:tc>
        <w:tc>
          <w:tcPr>
            <w:tcW w:w="816" w:type="dxa"/>
            <w:vAlign w:val="center"/>
          </w:tcPr>
          <w:p w14:paraId="6945D31C" w14:textId="77777777" w:rsidR="00A61CB0" w:rsidRPr="00511225" w:rsidRDefault="00A61CB0" w:rsidP="00A61CB0">
            <w:pPr>
              <w:pStyle w:val="TAH"/>
              <w:rPr>
                <w:b w:val="0"/>
              </w:rPr>
            </w:pPr>
            <w:r w:rsidRPr="00511225">
              <w:rPr>
                <w:b w:val="0"/>
              </w:rPr>
              <w:t>n41</w:t>
            </w:r>
          </w:p>
        </w:tc>
        <w:tc>
          <w:tcPr>
            <w:tcW w:w="1066" w:type="dxa"/>
            <w:vAlign w:val="center"/>
          </w:tcPr>
          <w:p w14:paraId="36C0D10F" w14:textId="77777777" w:rsidR="00A61CB0" w:rsidRPr="00511225" w:rsidRDefault="00A61CB0" w:rsidP="00A61CB0">
            <w:pPr>
              <w:pStyle w:val="TAH"/>
              <w:rPr>
                <w:b w:val="0"/>
              </w:rPr>
            </w:pPr>
            <w:r w:rsidRPr="00511225">
              <w:rPr>
                <w:b w:val="0"/>
              </w:rPr>
              <w:t>2687</w:t>
            </w:r>
          </w:p>
        </w:tc>
        <w:tc>
          <w:tcPr>
            <w:tcW w:w="986" w:type="dxa"/>
            <w:vAlign w:val="center"/>
          </w:tcPr>
          <w:p w14:paraId="1E20F7E8" w14:textId="77777777" w:rsidR="00A61CB0" w:rsidRPr="00511225" w:rsidRDefault="00A61CB0" w:rsidP="00A61CB0">
            <w:pPr>
              <w:pStyle w:val="TAH"/>
              <w:rPr>
                <w:b w:val="0"/>
                <w:lang w:eastAsia="zh-CN"/>
              </w:rPr>
            </w:pPr>
            <w:r w:rsidRPr="00511225">
              <w:rPr>
                <w:b w:val="0"/>
              </w:rPr>
              <w:t>5MHz</w:t>
            </w:r>
          </w:p>
        </w:tc>
        <w:tc>
          <w:tcPr>
            <w:tcW w:w="1056" w:type="dxa"/>
            <w:vAlign w:val="center"/>
          </w:tcPr>
          <w:p w14:paraId="71D32F62" w14:textId="77777777" w:rsidR="00A61CB0" w:rsidRPr="00511225" w:rsidRDefault="00A61CB0" w:rsidP="00A61CB0">
            <w:pPr>
              <w:pStyle w:val="TAH"/>
              <w:rPr>
                <w:b w:val="0"/>
                <w:lang w:eastAsia="zh-CN"/>
              </w:rPr>
            </w:pPr>
            <w:r w:rsidRPr="00511225">
              <w:rPr>
                <w:b w:val="0"/>
              </w:rPr>
              <w:t>5MHz</w:t>
            </w:r>
          </w:p>
        </w:tc>
        <w:tc>
          <w:tcPr>
            <w:tcW w:w="1226" w:type="dxa"/>
            <w:vAlign w:val="center"/>
          </w:tcPr>
          <w:p w14:paraId="4DCDB3F8" w14:textId="77777777" w:rsidR="00A61CB0" w:rsidRPr="00511225" w:rsidRDefault="00A61CB0" w:rsidP="00A61CB0">
            <w:pPr>
              <w:pStyle w:val="TAH"/>
              <w:rPr>
                <w:b w:val="0"/>
              </w:rPr>
            </w:pPr>
            <w:r w:rsidRPr="00511225">
              <w:rPr>
                <w:b w:val="0"/>
              </w:rPr>
              <w:t>5MHz</w:t>
            </w:r>
          </w:p>
        </w:tc>
        <w:tc>
          <w:tcPr>
            <w:tcW w:w="746" w:type="dxa"/>
            <w:vAlign w:val="center"/>
          </w:tcPr>
          <w:p w14:paraId="677E0430" w14:textId="77777777" w:rsidR="00A61CB0" w:rsidRPr="00511225" w:rsidRDefault="00A61CB0" w:rsidP="00A61CB0">
            <w:pPr>
              <w:pStyle w:val="TAH"/>
              <w:rPr>
                <w:b w:val="0"/>
              </w:rPr>
            </w:pPr>
            <w:r w:rsidRPr="00511225">
              <w:rPr>
                <w:b w:val="0"/>
              </w:rPr>
              <w:t>CP-OFDM QPSK</w:t>
            </w:r>
          </w:p>
        </w:tc>
        <w:tc>
          <w:tcPr>
            <w:tcW w:w="1988" w:type="dxa"/>
            <w:gridSpan w:val="3"/>
          </w:tcPr>
          <w:p w14:paraId="68739022" w14:textId="77777777" w:rsidR="00A61CB0" w:rsidRPr="00511225" w:rsidRDefault="00A61CB0" w:rsidP="00A61CB0">
            <w:pPr>
              <w:pStyle w:val="TAH"/>
              <w:rPr>
                <w:b w:val="0"/>
              </w:rPr>
            </w:pPr>
            <w:r w:rsidRPr="00511225">
              <w:rPr>
                <w:b w:val="0"/>
              </w:rPr>
              <w:t>Full RB</w:t>
            </w:r>
          </w:p>
        </w:tc>
        <w:tc>
          <w:tcPr>
            <w:tcW w:w="746" w:type="dxa"/>
          </w:tcPr>
          <w:p w14:paraId="346D5B5E" w14:textId="77777777" w:rsidR="00A61CB0" w:rsidRPr="00511225" w:rsidRDefault="00A61CB0" w:rsidP="00A61CB0">
            <w:pPr>
              <w:pStyle w:val="TAH"/>
              <w:rPr>
                <w:b w:val="0"/>
              </w:rPr>
            </w:pPr>
            <w:r w:rsidRPr="00511225">
              <w:rPr>
                <w:b w:val="0"/>
              </w:rPr>
              <w:t>DFT-s-OFDM QPSK</w:t>
            </w:r>
          </w:p>
        </w:tc>
        <w:tc>
          <w:tcPr>
            <w:tcW w:w="1616" w:type="dxa"/>
          </w:tcPr>
          <w:p w14:paraId="6256F804" w14:textId="77777777" w:rsidR="00A61CB0" w:rsidRPr="00511225" w:rsidRDefault="00A61CB0" w:rsidP="00A61CB0">
            <w:pPr>
              <w:pStyle w:val="TAH"/>
              <w:rPr>
                <w:b w:val="0"/>
              </w:rPr>
            </w:pPr>
            <w:r w:rsidRPr="00511225">
              <w:rPr>
                <w:b w:val="0"/>
              </w:rPr>
              <w:t>REFSENS_CA_3</w:t>
            </w:r>
          </w:p>
        </w:tc>
        <w:tc>
          <w:tcPr>
            <w:tcW w:w="1616" w:type="dxa"/>
          </w:tcPr>
          <w:p w14:paraId="3D75AD9C" w14:textId="77777777" w:rsidR="00A61CB0" w:rsidRPr="00511225" w:rsidRDefault="00A61CB0" w:rsidP="00A61CB0">
            <w:pPr>
              <w:pStyle w:val="TAH"/>
              <w:rPr>
                <w:b w:val="0"/>
              </w:rPr>
            </w:pPr>
            <w:r w:rsidRPr="00511225">
              <w:rPr>
                <w:b w:val="0"/>
              </w:rPr>
              <w:t>REFSENS_CA_3</w:t>
            </w:r>
          </w:p>
        </w:tc>
      </w:tr>
      <w:tr w:rsidR="00A61CB0" w:rsidRPr="00511225" w14:paraId="17A408EF" w14:textId="77777777" w:rsidTr="00A61CB0">
        <w:tc>
          <w:tcPr>
            <w:tcW w:w="15302" w:type="dxa"/>
            <w:gridSpan w:val="17"/>
            <w:vAlign w:val="center"/>
          </w:tcPr>
          <w:p w14:paraId="0CE3BBB0" w14:textId="77777777" w:rsidR="00A61CB0" w:rsidRPr="00511225" w:rsidRDefault="00A61CB0" w:rsidP="00A61CB0">
            <w:pPr>
              <w:pStyle w:val="TAH"/>
              <w:rPr>
                <w:b w:val="0"/>
              </w:rPr>
            </w:pPr>
            <w:r w:rsidRPr="00511225">
              <w:t>Default Test Settings for a DL_n3A-n40A-n77A_UL_n3A-n40A Configuration (Inter-band)</w:t>
            </w:r>
          </w:p>
        </w:tc>
      </w:tr>
      <w:tr w:rsidR="00A61CB0" w:rsidRPr="00511225" w14:paraId="59769FFE" w14:textId="77777777" w:rsidTr="00A61CB0">
        <w:tc>
          <w:tcPr>
            <w:tcW w:w="396" w:type="dxa"/>
            <w:vAlign w:val="center"/>
          </w:tcPr>
          <w:p w14:paraId="0AF782EF" w14:textId="77777777" w:rsidR="00A61CB0" w:rsidRPr="00511225" w:rsidRDefault="00A61CB0" w:rsidP="00A61CB0">
            <w:pPr>
              <w:pStyle w:val="TAC"/>
            </w:pPr>
            <w:r w:rsidRPr="00511225">
              <w:lastRenderedPageBreak/>
              <w:t>1</w:t>
            </w:r>
          </w:p>
        </w:tc>
        <w:tc>
          <w:tcPr>
            <w:tcW w:w="666" w:type="dxa"/>
            <w:vAlign w:val="center"/>
          </w:tcPr>
          <w:p w14:paraId="5466B096" w14:textId="77777777" w:rsidR="00A61CB0" w:rsidRPr="00511225" w:rsidRDefault="00A61CB0" w:rsidP="00A61CB0">
            <w:pPr>
              <w:pStyle w:val="TAH"/>
              <w:rPr>
                <w:b w:val="0"/>
                <w:lang w:eastAsia="ja-JP"/>
              </w:rPr>
            </w:pPr>
            <w:r w:rsidRPr="00511225">
              <w:rPr>
                <w:b w:val="0"/>
                <w:lang w:eastAsia="ja-JP"/>
              </w:rPr>
              <w:t>n3</w:t>
            </w:r>
          </w:p>
        </w:tc>
        <w:tc>
          <w:tcPr>
            <w:tcW w:w="816" w:type="dxa"/>
            <w:vAlign w:val="center"/>
          </w:tcPr>
          <w:p w14:paraId="02915951" w14:textId="77777777" w:rsidR="00A61CB0" w:rsidRPr="00511225" w:rsidRDefault="00A61CB0" w:rsidP="00A61CB0">
            <w:pPr>
              <w:pStyle w:val="TAH"/>
              <w:rPr>
                <w:b w:val="0"/>
                <w:lang w:eastAsia="ja-JP"/>
              </w:rPr>
            </w:pPr>
            <w:r w:rsidRPr="00511225">
              <w:rPr>
                <w:b w:val="0"/>
                <w:lang w:eastAsia="ja-JP"/>
              </w:rPr>
              <w:t>UL</w:t>
            </w:r>
          </w:p>
          <w:p w14:paraId="1D1C1E58" w14:textId="77777777" w:rsidR="00A61CB0" w:rsidRPr="00511225" w:rsidRDefault="00A61CB0" w:rsidP="00A61CB0">
            <w:pPr>
              <w:pStyle w:val="TAH"/>
              <w:rPr>
                <w:b w:val="0"/>
                <w:lang w:eastAsia="ja-JP"/>
              </w:rPr>
            </w:pPr>
            <w:r w:rsidRPr="00511225">
              <w:rPr>
                <w:b w:val="0"/>
                <w:lang w:eastAsia="ja-JP"/>
              </w:rPr>
              <w:t>1730/</w:t>
            </w:r>
          </w:p>
          <w:p w14:paraId="5AC4C600" w14:textId="77777777" w:rsidR="00A61CB0" w:rsidRPr="00511225" w:rsidRDefault="00A61CB0" w:rsidP="00A61CB0">
            <w:pPr>
              <w:pStyle w:val="TAH"/>
              <w:rPr>
                <w:b w:val="0"/>
                <w:lang w:eastAsia="ja-JP"/>
              </w:rPr>
            </w:pPr>
            <w:r w:rsidRPr="00511225">
              <w:rPr>
                <w:b w:val="0"/>
                <w:lang w:eastAsia="ja-JP"/>
              </w:rPr>
              <w:t>DL</w:t>
            </w:r>
          </w:p>
          <w:p w14:paraId="49ECC90A" w14:textId="77777777" w:rsidR="00A61CB0" w:rsidRPr="00511225" w:rsidRDefault="00A61CB0" w:rsidP="00A61CB0">
            <w:pPr>
              <w:pStyle w:val="TAH"/>
              <w:rPr>
                <w:b w:val="0"/>
                <w:lang w:eastAsia="ja-JP"/>
              </w:rPr>
            </w:pPr>
            <w:r w:rsidRPr="00511225">
              <w:rPr>
                <w:b w:val="0"/>
                <w:lang w:eastAsia="ja-JP"/>
              </w:rPr>
              <w:t>1825</w:t>
            </w:r>
          </w:p>
        </w:tc>
        <w:tc>
          <w:tcPr>
            <w:tcW w:w="716" w:type="dxa"/>
            <w:vAlign w:val="center"/>
          </w:tcPr>
          <w:p w14:paraId="1BE952B6" w14:textId="77777777" w:rsidR="00A61CB0" w:rsidRPr="00511225" w:rsidRDefault="00A61CB0" w:rsidP="00A61CB0">
            <w:pPr>
              <w:pStyle w:val="TAH"/>
              <w:rPr>
                <w:b w:val="0"/>
                <w:lang w:eastAsia="ja-JP"/>
              </w:rPr>
            </w:pPr>
            <w:r w:rsidRPr="00511225">
              <w:rPr>
                <w:b w:val="0"/>
                <w:lang w:eastAsia="ja-JP"/>
              </w:rPr>
              <w:t>n40</w:t>
            </w:r>
          </w:p>
        </w:tc>
        <w:tc>
          <w:tcPr>
            <w:tcW w:w="846" w:type="dxa"/>
            <w:vAlign w:val="center"/>
          </w:tcPr>
          <w:p w14:paraId="6116CDEE" w14:textId="77777777" w:rsidR="00A61CB0" w:rsidRPr="00511225" w:rsidRDefault="00A61CB0" w:rsidP="00A61CB0">
            <w:pPr>
              <w:pStyle w:val="TAH"/>
              <w:rPr>
                <w:b w:val="0"/>
                <w:lang w:eastAsia="ja-JP"/>
              </w:rPr>
            </w:pPr>
            <w:r w:rsidRPr="00511225">
              <w:rPr>
                <w:b w:val="0"/>
                <w:lang w:eastAsia="ja-JP"/>
              </w:rPr>
              <w:t>2320</w:t>
            </w:r>
          </w:p>
        </w:tc>
        <w:tc>
          <w:tcPr>
            <w:tcW w:w="816" w:type="dxa"/>
            <w:vAlign w:val="center"/>
          </w:tcPr>
          <w:p w14:paraId="42E71E0B" w14:textId="77777777" w:rsidR="00A61CB0" w:rsidRPr="00511225" w:rsidRDefault="00A61CB0" w:rsidP="00A61CB0">
            <w:pPr>
              <w:pStyle w:val="TAH"/>
              <w:rPr>
                <w:b w:val="0"/>
                <w:lang w:eastAsia="ja-JP"/>
              </w:rPr>
            </w:pPr>
            <w:r w:rsidRPr="00511225">
              <w:rPr>
                <w:b w:val="0"/>
                <w:lang w:eastAsia="ja-JP"/>
              </w:rPr>
              <w:t>n77</w:t>
            </w:r>
          </w:p>
        </w:tc>
        <w:tc>
          <w:tcPr>
            <w:tcW w:w="1066" w:type="dxa"/>
            <w:vAlign w:val="center"/>
          </w:tcPr>
          <w:p w14:paraId="37786C21" w14:textId="77777777" w:rsidR="00A61CB0" w:rsidRPr="00511225" w:rsidRDefault="00A61CB0" w:rsidP="00A61CB0">
            <w:pPr>
              <w:pStyle w:val="TAH"/>
              <w:rPr>
                <w:b w:val="0"/>
                <w:lang w:eastAsia="ja-JP"/>
              </w:rPr>
            </w:pPr>
            <w:r w:rsidRPr="00511225">
              <w:rPr>
                <w:b w:val="0"/>
                <w:lang w:eastAsia="ja-JP"/>
              </w:rPr>
              <w:t>4050</w:t>
            </w:r>
          </w:p>
        </w:tc>
        <w:tc>
          <w:tcPr>
            <w:tcW w:w="986" w:type="dxa"/>
            <w:vAlign w:val="center"/>
          </w:tcPr>
          <w:p w14:paraId="21D9098E" w14:textId="77777777" w:rsidR="00A61CB0" w:rsidRPr="00511225" w:rsidRDefault="00A61CB0" w:rsidP="00A61CB0">
            <w:pPr>
              <w:pStyle w:val="TAH"/>
              <w:rPr>
                <w:b w:val="0"/>
                <w:lang w:eastAsia="ja-JP"/>
              </w:rPr>
            </w:pPr>
            <w:r w:rsidRPr="00511225">
              <w:rPr>
                <w:b w:val="0"/>
                <w:lang w:eastAsia="ja-JP"/>
              </w:rPr>
              <w:t>5MHz</w:t>
            </w:r>
          </w:p>
        </w:tc>
        <w:tc>
          <w:tcPr>
            <w:tcW w:w="1056" w:type="dxa"/>
            <w:vAlign w:val="center"/>
          </w:tcPr>
          <w:p w14:paraId="1E503EB7" w14:textId="77777777" w:rsidR="00A61CB0" w:rsidRPr="00511225" w:rsidRDefault="00A61CB0" w:rsidP="00A61CB0">
            <w:pPr>
              <w:pStyle w:val="TAH"/>
              <w:rPr>
                <w:b w:val="0"/>
              </w:rPr>
            </w:pPr>
            <w:r w:rsidRPr="00511225">
              <w:rPr>
                <w:b w:val="0"/>
                <w:lang w:eastAsia="ja-JP"/>
              </w:rPr>
              <w:t>FFS</w:t>
            </w:r>
          </w:p>
        </w:tc>
        <w:tc>
          <w:tcPr>
            <w:tcW w:w="1226" w:type="dxa"/>
            <w:vAlign w:val="center"/>
          </w:tcPr>
          <w:p w14:paraId="0782B9D1" w14:textId="77777777" w:rsidR="00A61CB0" w:rsidRPr="00511225" w:rsidRDefault="00A61CB0" w:rsidP="00A61CB0">
            <w:pPr>
              <w:pStyle w:val="TAH"/>
              <w:rPr>
                <w:b w:val="0"/>
              </w:rPr>
            </w:pPr>
            <w:r w:rsidRPr="00511225">
              <w:rPr>
                <w:b w:val="0"/>
                <w:lang w:eastAsia="ja-JP"/>
              </w:rPr>
              <w:t>10MHz</w:t>
            </w:r>
          </w:p>
        </w:tc>
        <w:tc>
          <w:tcPr>
            <w:tcW w:w="746" w:type="dxa"/>
            <w:vAlign w:val="center"/>
          </w:tcPr>
          <w:p w14:paraId="3D1F3768" w14:textId="77777777" w:rsidR="00A61CB0" w:rsidRPr="00511225" w:rsidRDefault="00A61CB0" w:rsidP="00A61CB0">
            <w:pPr>
              <w:pStyle w:val="TAH"/>
              <w:rPr>
                <w:b w:val="0"/>
              </w:rPr>
            </w:pPr>
            <w:r w:rsidRPr="00511225">
              <w:rPr>
                <w:b w:val="0"/>
              </w:rPr>
              <w:t>CP-OFDM QPSK</w:t>
            </w:r>
          </w:p>
        </w:tc>
        <w:tc>
          <w:tcPr>
            <w:tcW w:w="1988" w:type="dxa"/>
            <w:gridSpan w:val="3"/>
          </w:tcPr>
          <w:p w14:paraId="719D5843" w14:textId="77777777" w:rsidR="00A61CB0" w:rsidRPr="00511225" w:rsidRDefault="00A61CB0" w:rsidP="00A61CB0">
            <w:pPr>
              <w:pStyle w:val="TAH"/>
              <w:rPr>
                <w:b w:val="0"/>
              </w:rPr>
            </w:pPr>
            <w:r w:rsidRPr="00511225">
              <w:rPr>
                <w:b w:val="0"/>
              </w:rPr>
              <w:t>Full RB</w:t>
            </w:r>
          </w:p>
        </w:tc>
        <w:tc>
          <w:tcPr>
            <w:tcW w:w="746" w:type="dxa"/>
          </w:tcPr>
          <w:p w14:paraId="3C4FE71E" w14:textId="77777777" w:rsidR="00A61CB0" w:rsidRPr="00511225" w:rsidRDefault="00A61CB0" w:rsidP="00A61CB0">
            <w:pPr>
              <w:pStyle w:val="TAH"/>
              <w:rPr>
                <w:b w:val="0"/>
              </w:rPr>
            </w:pPr>
            <w:r w:rsidRPr="00511225">
              <w:rPr>
                <w:b w:val="0"/>
              </w:rPr>
              <w:t>DFT-s-OFDM QPSK</w:t>
            </w:r>
          </w:p>
        </w:tc>
        <w:tc>
          <w:tcPr>
            <w:tcW w:w="1616" w:type="dxa"/>
          </w:tcPr>
          <w:p w14:paraId="60624F93" w14:textId="77777777" w:rsidR="00A61CB0" w:rsidRPr="00511225" w:rsidRDefault="00A61CB0" w:rsidP="00A61CB0">
            <w:pPr>
              <w:pStyle w:val="TAH"/>
              <w:rPr>
                <w:b w:val="0"/>
              </w:rPr>
            </w:pPr>
            <w:r w:rsidRPr="00511225">
              <w:rPr>
                <w:b w:val="0"/>
              </w:rPr>
              <w:t>REFSENS_CA_3</w:t>
            </w:r>
          </w:p>
        </w:tc>
        <w:tc>
          <w:tcPr>
            <w:tcW w:w="1616" w:type="dxa"/>
          </w:tcPr>
          <w:p w14:paraId="3693A6E6" w14:textId="77777777" w:rsidR="00A61CB0" w:rsidRPr="00511225" w:rsidRDefault="00A61CB0" w:rsidP="00A61CB0">
            <w:pPr>
              <w:pStyle w:val="TAH"/>
              <w:rPr>
                <w:b w:val="0"/>
              </w:rPr>
            </w:pPr>
            <w:r w:rsidRPr="00511225">
              <w:rPr>
                <w:b w:val="0"/>
              </w:rPr>
              <w:t>REFSENS_CA_3</w:t>
            </w:r>
          </w:p>
        </w:tc>
      </w:tr>
      <w:tr w:rsidR="00A61CB0" w:rsidRPr="00511225" w14:paraId="7F33934C" w14:textId="77777777" w:rsidTr="00A61CB0">
        <w:tc>
          <w:tcPr>
            <w:tcW w:w="15302" w:type="dxa"/>
            <w:gridSpan w:val="17"/>
            <w:vAlign w:val="center"/>
          </w:tcPr>
          <w:p w14:paraId="36E4B654" w14:textId="77777777" w:rsidR="00A61CB0" w:rsidRPr="00511225" w:rsidRDefault="00A61CB0" w:rsidP="00A61CB0">
            <w:pPr>
              <w:pStyle w:val="TAH"/>
              <w:rPr>
                <w:b w:val="0"/>
              </w:rPr>
            </w:pPr>
            <w:r w:rsidRPr="00511225">
              <w:t>Default Test Settings for a DL_n3A-n40A-n77A_UL_n3A-n77A Configuration (Inter-band)</w:t>
            </w:r>
          </w:p>
        </w:tc>
      </w:tr>
      <w:tr w:rsidR="00A61CB0" w:rsidRPr="00511225" w14:paraId="6D0E05AF" w14:textId="77777777" w:rsidTr="00A61CB0">
        <w:tc>
          <w:tcPr>
            <w:tcW w:w="396" w:type="dxa"/>
            <w:vAlign w:val="center"/>
          </w:tcPr>
          <w:p w14:paraId="78A6C231" w14:textId="77777777" w:rsidR="00A61CB0" w:rsidRPr="00511225" w:rsidRDefault="00A61CB0" w:rsidP="00A61CB0">
            <w:pPr>
              <w:pStyle w:val="TAC"/>
              <w:rPr>
                <w:lang w:eastAsia="ja-JP"/>
              </w:rPr>
            </w:pPr>
            <w:r w:rsidRPr="00511225">
              <w:rPr>
                <w:lang w:eastAsia="ja-JP"/>
              </w:rPr>
              <w:t>1</w:t>
            </w:r>
          </w:p>
        </w:tc>
        <w:tc>
          <w:tcPr>
            <w:tcW w:w="666" w:type="dxa"/>
            <w:vAlign w:val="center"/>
          </w:tcPr>
          <w:p w14:paraId="3074CE1C" w14:textId="77777777" w:rsidR="00A61CB0" w:rsidRPr="00511225" w:rsidRDefault="00A61CB0" w:rsidP="00A61CB0">
            <w:pPr>
              <w:pStyle w:val="TAH"/>
              <w:rPr>
                <w:b w:val="0"/>
                <w:lang w:eastAsia="ja-JP"/>
              </w:rPr>
            </w:pPr>
            <w:r w:rsidRPr="00511225">
              <w:rPr>
                <w:b w:val="0"/>
                <w:lang w:eastAsia="ja-JP"/>
              </w:rPr>
              <w:t>n3</w:t>
            </w:r>
          </w:p>
        </w:tc>
        <w:tc>
          <w:tcPr>
            <w:tcW w:w="816" w:type="dxa"/>
            <w:vAlign w:val="center"/>
          </w:tcPr>
          <w:p w14:paraId="0C13C8D7" w14:textId="77777777" w:rsidR="00A61CB0" w:rsidRPr="00511225" w:rsidRDefault="00A61CB0" w:rsidP="00A61CB0">
            <w:pPr>
              <w:pStyle w:val="TAH"/>
              <w:rPr>
                <w:b w:val="0"/>
                <w:lang w:eastAsia="ja-JP"/>
              </w:rPr>
            </w:pPr>
            <w:r w:rsidRPr="00511225">
              <w:rPr>
                <w:b w:val="0"/>
                <w:lang w:eastAsia="ja-JP"/>
              </w:rPr>
              <w:t>UL</w:t>
            </w:r>
          </w:p>
          <w:p w14:paraId="6E0C8A36" w14:textId="77777777" w:rsidR="00A61CB0" w:rsidRPr="00511225" w:rsidRDefault="00A61CB0" w:rsidP="00A61CB0">
            <w:pPr>
              <w:pStyle w:val="TAH"/>
              <w:rPr>
                <w:b w:val="0"/>
                <w:lang w:eastAsia="ja-JP"/>
              </w:rPr>
            </w:pPr>
            <w:r w:rsidRPr="00511225">
              <w:rPr>
                <w:b w:val="0"/>
                <w:lang w:eastAsia="ja-JP"/>
              </w:rPr>
              <w:t>1720/</w:t>
            </w:r>
          </w:p>
          <w:p w14:paraId="721F3CF7" w14:textId="77777777" w:rsidR="00A61CB0" w:rsidRPr="00511225" w:rsidRDefault="00A61CB0" w:rsidP="00A61CB0">
            <w:pPr>
              <w:pStyle w:val="TAH"/>
              <w:rPr>
                <w:b w:val="0"/>
                <w:lang w:eastAsia="ja-JP"/>
              </w:rPr>
            </w:pPr>
            <w:r w:rsidRPr="00511225">
              <w:rPr>
                <w:b w:val="0"/>
                <w:lang w:eastAsia="ja-JP"/>
              </w:rPr>
              <w:t>DL</w:t>
            </w:r>
          </w:p>
          <w:p w14:paraId="3372B99B" w14:textId="77777777" w:rsidR="00A61CB0" w:rsidRPr="00511225" w:rsidRDefault="00A61CB0" w:rsidP="00A61CB0">
            <w:pPr>
              <w:pStyle w:val="TAH"/>
              <w:rPr>
                <w:b w:val="0"/>
                <w:lang w:eastAsia="ja-JP"/>
              </w:rPr>
            </w:pPr>
            <w:r w:rsidRPr="00511225">
              <w:rPr>
                <w:b w:val="0"/>
                <w:lang w:eastAsia="ja-JP"/>
              </w:rPr>
              <w:t>1815</w:t>
            </w:r>
          </w:p>
        </w:tc>
        <w:tc>
          <w:tcPr>
            <w:tcW w:w="716" w:type="dxa"/>
            <w:vAlign w:val="center"/>
          </w:tcPr>
          <w:p w14:paraId="53473C1C" w14:textId="77777777" w:rsidR="00A61CB0" w:rsidRPr="00511225" w:rsidRDefault="00A61CB0" w:rsidP="00A61CB0">
            <w:pPr>
              <w:pStyle w:val="TAH"/>
              <w:rPr>
                <w:b w:val="0"/>
                <w:lang w:eastAsia="ja-JP"/>
              </w:rPr>
            </w:pPr>
            <w:r w:rsidRPr="00511225">
              <w:rPr>
                <w:b w:val="0"/>
                <w:lang w:eastAsia="ja-JP"/>
              </w:rPr>
              <w:t>n77</w:t>
            </w:r>
          </w:p>
        </w:tc>
        <w:tc>
          <w:tcPr>
            <w:tcW w:w="846" w:type="dxa"/>
            <w:vAlign w:val="center"/>
          </w:tcPr>
          <w:p w14:paraId="6ED9DEFA" w14:textId="77777777" w:rsidR="00A61CB0" w:rsidRPr="00511225" w:rsidRDefault="00A61CB0" w:rsidP="00A61CB0">
            <w:pPr>
              <w:pStyle w:val="TAH"/>
              <w:rPr>
                <w:b w:val="0"/>
                <w:lang w:eastAsia="ja-JP"/>
              </w:rPr>
            </w:pPr>
            <w:r w:rsidRPr="00511225">
              <w:rPr>
                <w:b w:val="0"/>
                <w:lang w:eastAsia="ja-JP"/>
              </w:rPr>
              <w:t>4030</w:t>
            </w:r>
          </w:p>
        </w:tc>
        <w:tc>
          <w:tcPr>
            <w:tcW w:w="816" w:type="dxa"/>
            <w:vAlign w:val="center"/>
          </w:tcPr>
          <w:p w14:paraId="374C10BC" w14:textId="77777777" w:rsidR="00A61CB0" w:rsidRPr="00511225" w:rsidRDefault="00A61CB0" w:rsidP="00A61CB0">
            <w:pPr>
              <w:pStyle w:val="TAH"/>
              <w:rPr>
                <w:b w:val="0"/>
                <w:lang w:eastAsia="ja-JP"/>
              </w:rPr>
            </w:pPr>
            <w:r w:rsidRPr="00511225">
              <w:rPr>
                <w:b w:val="0"/>
                <w:lang w:eastAsia="ja-JP"/>
              </w:rPr>
              <w:t>n40</w:t>
            </w:r>
          </w:p>
        </w:tc>
        <w:tc>
          <w:tcPr>
            <w:tcW w:w="1066" w:type="dxa"/>
            <w:vAlign w:val="center"/>
          </w:tcPr>
          <w:p w14:paraId="7C2AD622" w14:textId="77777777" w:rsidR="00A61CB0" w:rsidRPr="00511225" w:rsidRDefault="00A61CB0" w:rsidP="00A61CB0">
            <w:pPr>
              <w:pStyle w:val="TAH"/>
              <w:rPr>
                <w:b w:val="0"/>
                <w:lang w:eastAsia="ja-JP"/>
              </w:rPr>
            </w:pPr>
            <w:r w:rsidRPr="00511225">
              <w:rPr>
                <w:b w:val="0"/>
                <w:lang w:eastAsia="ja-JP"/>
              </w:rPr>
              <w:t>2310</w:t>
            </w:r>
          </w:p>
        </w:tc>
        <w:tc>
          <w:tcPr>
            <w:tcW w:w="986" w:type="dxa"/>
            <w:vAlign w:val="center"/>
          </w:tcPr>
          <w:p w14:paraId="1265CE64" w14:textId="77777777" w:rsidR="00A61CB0" w:rsidRPr="00511225" w:rsidRDefault="00A61CB0" w:rsidP="00A61CB0">
            <w:pPr>
              <w:pStyle w:val="TAH"/>
              <w:rPr>
                <w:b w:val="0"/>
                <w:lang w:eastAsia="ja-JP"/>
              </w:rPr>
            </w:pPr>
            <w:r w:rsidRPr="00511225">
              <w:rPr>
                <w:b w:val="0"/>
                <w:lang w:eastAsia="ja-JP"/>
              </w:rPr>
              <w:t>5MHz</w:t>
            </w:r>
          </w:p>
        </w:tc>
        <w:tc>
          <w:tcPr>
            <w:tcW w:w="1056" w:type="dxa"/>
            <w:vAlign w:val="center"/>
          </w:tcPr>
          <w:p w14:paraId="66AB8581" w14:textId="77777777" w:rsidR="00A61CB0" w:rsidRPr="00511225" w:rsidRDefault="00A61CB0" w:rsidP="00A61CB0">
            <w:pPr>
              <w:pStyle w:val="TAH"/>
              <w:rPr>
                <w:b w:val="0"/>
                <w:lang w:eastAsia="ja-JP"/>
              </w:rPr>
            </w:pPr>
            <w:r w:rsidRPr="00511225">
              <w:rPr>
                <w:b w:val="0"/>
                <w:lang w:eastAsia="ja-JP"/>
              </w:rPr>
              <w:t>10MHz</w:t>
            </w:r>
          </w:p>
        </w:tc>
        <w:tc>
          <w:tcPr>
            <w:tcW w:w="1226" w:type="dxa"/>
            <w:vAlign w:val="center"/>
          </w:tcPr>
          <w:p w14:paraId="5D2D8206" w14:textId="77777777" w:rsidR="00A61CB0" w:rsidRPr="00511225" w:rsidRDefault="00A61CB0" w:rsidP="00A61CB0">
            <w:pPr>
              <w:pStyle w:val="TAH"/>
              <w:rPr>
                <w:b w:val="0"/>
                <w:lang w:eastAsia="ja-JP"/>
              </w:rPr>
            </w:pPr>
            <w:r w:rsidRPr="00511225">
              <w:rPr>
                <w:b w:val="0"/>
                <w:lang w:eastAsia="ja-JP"/>
              </w:rPr>
              <w:t>FFS</w:t>
            </w:r>
          </w:p>
        </w:tc>
        <w:tc>
          <w:tcPr>
            <w:tcW w:w="746" w:type="dxa"/>
            <w:vAlign w:val="center"/>
          </w:tcPr>
          <w:p w14:paraId="35E20A0E" w14:textId="77777777" w:rsidR="00A61CB0" w:rsidRPr="00511225" w:rsidRDefault="00A61CB0" w:rsidP="00A61CB0">
            <w:pPr>
              <w:pStyle w:val="TAH"/>
              <w:rPr>
                <w:b w:val="0"/>
              </w:rPr>
            </w:pPr>
            <w:r w:rsidRPr="00511225">
              <w:rPr>
                <w:b w:val="0"/>
              </w:rPr>
              <w:t>CP-OFDM QPSK</w:t>
            </w:r>
          </w:p>
        </w:tc>
        <w:tc>
          <w:tcPr>
            <w:tcW w:w="1988" w:type="dxa"/>
            <w:gridSpan w:val="3"/>
          </w:tcPr>
          <w:p w14:paraId="3BA887D0" w14:textId="77777777" w:rsidR="00A61CB0" w:rsidRPr="00511225" w:rsidRDefault="00A61CB0" w:rsidP="00A61CB0">
            <w:pPr>
              <w:pStyle w:val="TAH"/>
              <w:rPr>
                <w:b w:val="0"/>
              </w:rPr>
            </w:pPr>
            <w:r w:rsidRPr="00511225">
              <w:rPr>
                <w:b w:val="0"/>
              </w:rPr>
              <w:t>Full RB</w:t>
            </w:r>
          </w:p>
        </w:tc>
        <w:tc>
          <w:tcPr>
            <w:tcW w:w="746" w:type="dxa"/>
          </w:tcPr>
          <w:p w14:paraId="4B6F1067" w14:textId="77777777" w:rsidR="00A61CB0" w:rsidRPr="00511225" w:rsidRDefault="00A61CB0" w:rsidP="00A61CB0">
            <w:pPr>
              <w:pStyle w:val="TAH"/>
              <w:rPr>
                <w:b w:val="0"/>
              </w:rPr>
            </w:pPr>
            <w:r w:rsidRPr="00511225">
              <w:rPr>
                <w:b w:val="0"/>
              </w:rPr>
              <w:t>DFT-s-OFDM QPSK</w:t>
            </w:r>
          </w:p>
        </w:tc>
        <w:tc>
          <w:tcPr>
            <w:tcW w:w="1616" w:type="dxa"/>
          </w:tcPr>
          <w:p w14:paraId="7ED51116" w14:textId="77777777" w:rsidR="00A61CB0" w:rsidRPr="00511225" w:rsidRDefault="00A61CB0" w:rsidP="00A61CB0">
            <w:pPr>
              <w:pStyle w:val="TAH"/>
              <w:rPr>
                <w:b w:val="0"/>
              </w:rPr>
            </w:pPr>
            <w:r w:rsidRPr="00511225">
              <w:rPr>
                <w:b w:val="0"/>
              </w:rPr>
              <w:t>REFSENS_CA_3</w:t>
            </w:r>
          </w:p>
        </w:tc>
        <w:tc>
          <w:tcPr>
            <w:tcW w:w="1616" w:type="dxa"/>
          </w:tcPr>
          <w:p w14:paraId="4EFD78BF" w14:textId="77777777" w:rsidR="00A61CB0" w:rsidRPr="00511225" w:rsidRDefault="00A61CB0" w:rsidP="00A61CB0">
            <w:pPr>
              <w:pStyle w:val="TAH"/>
              <w:rPr>
                <w:b w:val="0"/>
              </w:rPr>
            </w:pPr>
            <w:r w:rsidRPr="00511225">
              <w:rPr>
                <w:b w:val="0"/>
              </w:rPr>
              <w:t>REFSENS_CA_3</w:t>
            </w:r>
          </w:p>
        </w:tc>
      </w:tr>
      <w:tr w:rsidR="00A61CB0" w:rsidRPr="00511225" w14:paraId="7E82323F" w14:textId="77777777" w:rsidTr="00A61CB0">
        <w:tc>
          <w:tcPr>
            <w:tcW w:w="15302" w:type="dxa"/>
            <w:gridSpan w:val="17"/>
            <w:vAlign w:val="center"/>
          </w:tcPr>
          <w:p w14:paraId="4DFD03A8" w14:textId="77777777" w:rsidR="00A61CB0" w:rsidRPr="00511225" w:rsidRDefault="00A61CB0" w:rsidP="00A61CB0">
            <w:pPr>
              <w:pStyle w:val="TAH"/>
              <w:rPr>
                <w:b w:val="0"/>
              </w:rPr>
            </w:pPr>
            <w:r w:rsidRPr="00511225">
              <w:t>Default Test Settings for a DL_n3A-n40A-n77A_UL_n40A-n77A Configuration (Inter-band)</w:t>
            </w:r>
          </w:p>
        </w:tc>
      </w:tr>
      <w:tr w:rsidR="00A61CB0" w:rsidRPr="00511225" w14:paraId="55C746F3" w14:textId="77777777" w:rsidTr="00A61CB0">
        <w:tc>
          <w:tcPr>
            <w:tcW w:w="396" w:type="dxa"/>
            <w:vAlign w:val="center"/>
          </w:tcPr>
          <w:p w14:paraId="63CEA281" w14:textId="77777777" w:rsidR="00A61CB0" w:rsidRPr="00511225" w:rsidRDefault="00A61CB0" w:rsidP="00A61CB0">
            <w:pPr>
              <w:pStyle w:val="TAC"/>
              <w:rPr>
                <w:lang w:eastAsia="ja-JP"/>
              </w:rPr>
            </w:pPr>
            <w:r w:rsidRPr="00511225">
              <w:rPr>
                <w:lang w:eastAsia="ja-JP"/>
              </w:rPr>
              <w:t>1</w:t>
            </w:r>
          </w:p>
        </w:tc>
        <w:tc>
          <w:tcPr>
            <w:tcW w:w="666" w:type="dxa"/>
            <w:vAlign w:val="center"/>
          </w:tcPr>
          <w:p w14:paraId="093D2661" w14:textId="77777777" w:rsidR="00A61CB0" w:rsidRPr="00511225" w:rsidRDefault="00A61CB0" w:rsidP="00A61CB0">
            <w:pPr>
              <w:pStyle w:val="TAH"/>
              <w:rPr>
                <w:b w:val="0"/>
                <w:lang w:eastAsia="ja-JP"/>
              </w:rPr>
            </w:pPr>
            <w:r w:rsidRPr="00511225">
              <w:rPr>
                <w:b w:val="0"/>
                <w:lang w:eastAsia="ja-JP"/>
              </w:rPr>
              <w:t>n40</w:t>
            </w:r>
          </w:p>
        </w:tc>
        <w:tc>
          <w:tcPr>
            <w:tcW w:w="816" w:type="dxa"/>
            <w:vAlign w:val="center"/>
          </w:tcPr>
          <w:p w14:paraId="09F5FFDA" w14:textId="77777777" w:rsidR="00A61CB0" w:rsidRPr="00511225" w:rsidRDefault="00A61CB0" w:rsidP="00A61CB0">
            <w:pPr>
              <w:pStyle w:val="TAH"/>
              <w:rPr>
                <w:b w:val="0"/>
                <w:lang w:eastAsia="ja-JP"/>
              </w:rPr>
            </w:pPr>
            <w:r w:rsidRPr="00511225">
              <w:rPr>
                <w:b w:val="0"/>
                <w:lang w:eastAsia="ja-JP"/>
              </w:rPr>
              <w:t>2310</w:t>
            </w:r>
          </w:p>
        </w:tc>
        <w:tc>
          <w:tcPr>
            <w:tcW w:w="716" w:type="dxa"/>
            <w:vAlign w:val="center"/>
          </w:tcPr>
          <w:p w14:paraId="3D6512E8" w14:textId="77777777" w:rsidR="00A61CB0" w:rsidRPr="00511225" w:rsidRDefault="00A61CB0" w:rsidP="00A61CB0">
            <w:pPr>
              <w:pStyle w:val="TAH"/>
              <w:rPr>
                <w:b w:val="0"/>
                <w:lang w:eastAsia="ja-JP"/>
              </w:rPr>
            </w:pPr>
            <w:r w:rsidRPr="00511225">
              <w:rPr>
                <w:b w:val="0"/>
                <w:lang w:eastAsia="ja-JP"/>
              </w:rPr>
              <w:t>n77</w:t>
            </w:r>
          </w:p>
        </w:tc>
        <w:tc>
          <w:tcPr>
            <w:tcW w:w="846" w:type="dxa"/>
            <w:vAlign w:val="center"/>
          </w:tcPr>
          <w:p w14:paraId="69931769" w14:textId="77777777" w:rsidR="00A61CB0" w:rsidRPr="00511225" w:rsidRDefault="00A61CB0" w:rsidP="00A61CB0">
            <w:pPr>
              <w:pStyle w:val="TAH"/>
              <w:rPr>
                <w:b w:val="0"/>
                <w:lang w:eastAsia="ja-JP"/>
              </w:rPr>
            </w:pPr>
            <w:r w:rsidRPr="00511225">
              <w:rPr>
                <w:b w:val="0"/>
                <w:lang w:eastAsia="ja-JP"/>
              </w:rPr>
              <w:t>4130</w:t>
            </w:r>
          </w:p>
        </w:tc>
        <w:tc>
          <w:tcPr>
            <w:tcW w:w="816" w:type="dxa"/>
            <w:vAlign w:val="center"/>
          </w:tcPr>
          <w:p w14:paraId="4AF5FBC6" w14:textId="77777777" w:rsidR="00A61CB0" w:rsidRPr="00511225" w:rsidRDefault="00A61CB0" w:rsidP="00A61CB0">
            <w:pPr>
              <w:pStyle w:val="TAH"/>
              <w:rPr>
                <w:b w:val="0"/>
                <w:lang w:eastAsia="ja-JP"/>
              </w:rPr>
            </w:pPr>
            <w:r w:rsidRPr="00511225">
              <w:rPr>
                <w:b w:val="0"/>
                <w:lang w:eastAsia="ja-JP"/>
              </w:rPr>
              <w:t>n3</w:t>
            </w:r>
          </w:p>
        </w:tc>
        <w:tc>
          <w:tcPr>
            <w:tcW w:w="1066" w:type="dxa"/>
            <w:vAlign w:val="center"/>
          </w:tcPr>
          <w:p w14:paraId="59C8B298" w14:textId="77777777" w:rsidR="00A61CB0" w:rsidRPr="00511225" w:rsidRDefault="00A61CB0" w:rsidP="00A61CB0">
            <w:pPr>
              <w:pStyle w:val="TAH"/>
              <w:rPr>
                <w:b w:val="0"/>
                <w:lang w:eastAsia="ja-JP"/>
              </w:rPr>
            </w:pPr>
            <w:r w:rsidRPr="00511225">
              <w:rPr>
                <w:b w:val="0"/>
                <w:lang w:eastAsia="ja-JP"/>
              </w:rPr>
              <w:t>1820</w:t>
            </w:r>
          </w:p>
        </w:tc>
        <w:tc>
          <w:tcPr>
            <w:tcW w:w="986" w:type="dxa"/>
            <w:vAlign w:val="center"/>
          </w:tcPr>
          <w:p w14:paraId="03785EFE" w14:textId="77777777" w:rsidR="00A61CB0" w:rsidRPr="00511225" w:rsidRDefault="00A61CB0" w:rsidP="00A61CB0">
            <w:pPr>
              <w:pStyle w:val="TAH"/>
              <w:rPr>
                <w:b w:val="0"/>
                <w:lang w:eastAsia="ja-JP"/>
              </w:rPr>
            </w:pPr>
            <w:r w:rsidRPr="00511225">
              <w:rPr>
                <w:b w:val="0"/>
                <w:lang w:eastAsia="ja-JP"/>
              </w:rPr>
              <w:t>FFS</w:t>
            </w:r>
          </w:p>
        </w:tc>
        <w:tc>
          <w:tcPr>
            <w:tcW w:w="1056" w:type="dxa"/>
            <w:vAlign w:val="center"/>
          </w:tcPr>
          <w:p w14:paraId="3BE0EDB9" w14:textId="77777777" w:rsidR="00A61CB0" w:rsidRPr="00511225" w:rsidRDefault="00A61CB0" w:rsidP="00A61CB0">
            <w:pPr>
              <w:pStyle w:val="TAH"/>
              <w:rPr>
                <w:b w:val="0"/>
                <w:lang w:eastAsia="ja-JP"/>
              </w:rPr>
            </w:pPr>
            <w:r w:rsidRPr="00511225">
              <w:rPr>
                <w:b w:val="0"/>
                <w:lang w:eastAsia="ja-JP"/>
              </w:rPr>
              <w:t>10MHz</w:t>
            </w:r>
          </w:p>
        </w:tc>
        <w:tc>
          <w:tcPr>
            <w:tcW w:w="1226" w:type="dxa"/>
            <w:vAlign w:val="center"/>
          </w:tcPr>
          <w:p w14:paraId="3F0C9591" w14:textId="77777777" w:rsidR="00A61CB0" w:rsidRPr="00511225" w:rsidRDefault="00A61CB0" w:rsidP="00A61CB0">
            <w:pPr>
              <w:pStyle w:val="TAH"/>
              <w:rPr>
                <w:b w:val="0"/>
                <w:lang w:eastAsia="ja-JP"/>
              </w:rPr>
            </w:pPr>
            <w:r w:rsidRPr="00511225">
              <w:rPr>
                <w:b w:val="0"/>
                <w:lang w:eastAsia="ja-JP"/>
              </w:rPr>
              <w:t>5MHz</w:t>
            </w:r>
          </w:p>
        </w:tc>
        <w:tc>
          <w:tcPr>
            <w:tcW w:w="746" w:type="dxa"/>
            <w:vAlign w:val="center"/>
          </w:tcPr>
          <w:p w14:paraId="60D2C0D4" w14:textId="77777777" w:rsidR="00A61CB0" w:rsidRPr="00511225" w:rsidRDefault="00A61CB0" w:rsidP="00A61CB0">
            <w:pPr>
              <w:pStyle w:val="TAH"/>
              <w:rPr>
                <w:b w:val="0"/>
              </w:rPr>
            </w:pPr>
            <w:r w:rsidRPr="00511225">
              <w:rPr>
                <w:b w:val="0"/>
              </w:rPr>
              <w:t>CP-OFDM QPSK</w:t>
            </w:r>
          </w:p>
        </w:tc>
        <w:tc>
          <w:tcPr>
            <w:tcW w:w="1988" w:type="dxa"/>
            <w:gridSpan w:val="3"/>
          </w:tcPr>
          <w:p w14:paraId="103C671A" w14:textId="77777777" w:rsidR="00A61CB0" w:rsidRPr="00511225" w:rsidRDefault="00A61CB0" w:rsidP="00A61CB0">
            <w:pPr>
              <w:pStyle w:val="TAH"/>
              <w:rPr>
                <w:b w:val="0"/>
              </w:rPr>
            </w:pPr>
            <w:r w:rsidRPr="00511225">
              <w:rPr>
                <w:b w:val="0"/>
              </w:rPr>
              <w:t>Full RB</w:t>
            </w:r>
          </w:p>
        </w:tc>
        <w:tc>
          <w:tcPr>
            <w:tcW w:w="746" w:type="dxa"/>
          </w:tcPr>
          <w:p w14:paraId="784BFB00" w14:textId="77777777" w:rsidR="00A61CB0" w:rsidRPr="00511225" w:rsidRDefault="00A61CB0" w:rsidP="00A61CB0">
            <w:pPr>
              <w:pStyle w:val="TAH"/>
              <w:rPr>
                <w:b w:val="0"/>
              </w:rPr>
            </w:pPr>
            <w:r w:rsidRPr="00511225">
              <w:rPr>
                <w:b w:val="0"/>
              </w:rPr>
              <w:t>DFT-s-OFDM QPSK</w:t>
            </w:r>
          </w:p>
        </w:tc>
        <w:tc>
          <w:tcPr>
            <w:tcW w:w="1616" w:type="dxa"/>
          </w:tcPr>
          <w:p w14:paraId="15E935CD" w14:textId="77777777" w:rsidR="00A61CB0" w:rsidRPr="00511225" w:rsidRDefault="00A61CB0" w:rsidP="00A61CB0">
            <w:pPr>
              <w:pStyle w:val="TAH"/>
              <w:rPr>
                <w:b w:val="0"/>
              </w:rPr>
            </w:pPr>
            <w:r w:rsidRPr="00511225">
              <w:rPr>
                <w:b w:val="0"/>
              </w:rPr>
              <w:t>REFSENS_CA_3</w:t>
            </w:r>
          </w:p>
        </w:tc>
        <w:tc>
          <w:tcPr>
            <w:tcW w:w="1616" w:type="dxa"/>
          </w:tcPr>
          <w:p w14:paraId="2EC1A442" w14:textId="77777777" w:rsidR="00A61CB0" w:rsidRPr="00511225" w:rsidRDefault="00A61CB0" w:rsidP="00A61CB0">
            <w:pPr>
              <w:pStyle w:val="TAH"/>
              <w:rPr>
                <w:b w:val="0"/>
              </w:rPr>
            </w:pPr>
            <w:r w:rsidRPr="00511225">
              <w:rPr>
                <w:b w:val="0"/>
              </w:rPr>
              <w:t>REFSENS_CA_3</w:t>
            </w:r>
          </w:p>
        </w:tc>
      </w:tr>
      <w:tr w:rsidR="00A61CB0" w:rsidRPr="00511225" w14:paraId="00C81CD4" w14:textId="77777777" w:rsidTr="00A61CB0">
        <w:tc>
          <w:tcPr>
            <w:tcW w:w="15302" w:type="dxa"/>
            <w:gridSpan w:val="17"/>
            <w:vAlign w:val="center"/>
          </w:tcPr>
          <w:p w14:paraId="58F9C359" w14:textId="77777777" w:rsidR="00A61CB0" w:rsidRPr="00511225" w:rsidRDefault="00A61CB0" w:rsidP="00A61CB0">
            <w:pPr>
              <w:pStyle w:val="TAH"/>
              <w:rPr>
                <w:b w:val="0"/>
              </w:rPr>
            </w:pPr>
            <w:r w:rsidRPr="00511225">
              <w:t>Default Test Settings for a DL_n3A-n28A-n41A_UL_n3A-n41A Configuration (Inter-band)</w:t>
            </w:r>
          </w:p>
        </w:tc>
      </w:tr>
      <w:tr w:rsidR="00A61CB0" w:rsidRPr="00511225" w14:paraId="5A8D34B0" w14:textId="77777777" w:rsidTr="00A61CB0">
        <w:tc>
          <w:tcPr>
            <w:tcW w:w="396" w:type="dxa"/>
            <w:vAlign w:val="center"/>
          </w:tcPr>
          <w:p w14:paraId="1806AF49" w14:textId="77777777" w:rsidR="00A61CB0" w:rsidRPr="00511225" w:rsidRDefault="00A61CB0" w:rsidP="00A61CB0">
            <w:r w:rsidRPr="00511225">
              <w:t>1</w:t>
            </w:r>
          </w:p>
        </w:tc>
        <w:tc>
          <w:tcPr>
            <w:tcW w:w="666" w:type="dxa"/>
            <w:vAlign w:val="center"/>
          </w:tcPr>
          <w:p w14:paraId="537F34D3" w14:textId="77777777" w:rsidR="00A61CB0" w:rsidRPr="00511225" w:rsidRDefault="00A61CB0" w:rsidP="00A61CB0">
            <w:pPr>
              <w:pStyle w:val="TAH"/>
              <w:rPr>
                <w:b w:val="0"/>
              </w:rPr>
            </w:pPr>
            <w:r w:rsidRPr="00511225">
              <w:rPr>
                <w:b w:val="0"/>
              </w:rPr>
              <w:t>n3</w:t>
            </w:r>
          </w:p>
        </w:tc>
        <w:tc>
          <w:tcPr>
            <w:tcW w:w="816" w:type="dxa"/>
            <w:vAlign w:val="center"/>
          </w:tcPr>
          <w:p w14:paraId="521A558F" w14:textId="77777777" w:rsidR="00A61CB0" w:rsidRPr="00511225" w:rsidRDefault="00A61CB0" w:rsidP="00A61CB0">
            <w:pPr>
              <w:pStyle w:val="TAH"/>
              <w:rPr>
                <w:b w:val="0"/>
                <w:lang w:eastAsia="zh-CN"/>
              </w:rPr>
            </w:pPr>
            <w:r w:rsidRPr="00511225">
              <w:rPr>
                <w:b w:val="0"/>
              </w:rPr>
              <w:t>UL 1720/ DL 1815</w:t>
            </w:r>
          </w:p>
        </w:tc>
        <w:tc>
          <w:tcPr>
            <w:tcW w:w="716" w:type="dxa"/>
            <w:vAlign w:val="center"/>
          </w:tcPr>
          <w:p w14:paraId="57513B72" w14:textId="77777777" w:rsidR="00A61CB0" w:rsidRPr="00511225" w:rsidRDefault="00A61CB0" w:rsidP="00A61CB0">
            <w:pPr>
              <w:pStyle w:val="TAH"/>
              <w:rPr>
                <w:b w:val="0"/>
              </w:rPr>
            </w:pPr>
            <w:r w:rsidRPr="00511225">
              <w:rPr>
                <w:b w:val="0"/>
              </w:rPr>
              <w:t>n41</w:t>
            </w:r>
          </w:p>
        </w:tc>
        <w:tc>
          <w:tcPr>
            <w:tcW w:w="846" w:type="dxa"/>
            <w:vAlign w:val="center"/>
          </w:tcPr>
          <w:p w14:paraId="62625EDA" w14:textId="77777777" w:rsidR="00A61CB0" w:rsidRPr="00511225" w:rsidRDefault="00A61CB0" w:rsidP="00A61CB0">
            <w:pPr>
              <w:pStyle w:val="TAH"/>
              <w:rPr>
                <w:b w:val="0"/>
              </w:rPr>
            </w:pPr>
            <w:r w:rsidRPr="00511225">
              <w:rPr>
                <w:b w:val="0"/>
              </w:rPr>
              <w:t>2510</w:t>
            </w:r>
          </w:p>
        </w:tc>
        <w:tc>
          <w:tcPr>
            <w:tcW w:w="816" w:type="dxa"/>
            <w:vAlign w:val="center"/>
          </w:tcPr>
          <w:p w14:paraId="72DDB43F" w14:textId="77777777" w:rsidR="00A61CB0" w:rsidRPr="00511225" w:rsidRDefault="00A61CB0" w:rsidP="00A61CB0">
            <w:pPr>
              <w:pStyle w:val="TAH"/>
              <w:rPr>
                <w:b w:val="0"/>
              </w:rPr>
            </w:pPr>
            <w:r w:rsidRPr="00511225">
              <w:rPr>
                <w:b w:val="0"/>
              </w:rPr>
              <w:t>n28</w:t>
            </w:r>
          </w:p>
        </w:tc>
        <w:tc>
          <w:tcPr>
            <w:tcW w:w="1066" w:type="dxa"/>
            <w:vAlign w:val="center"/>
          </w:tcPr>
          <w:p w14:paraId="3E58DA09" w14:textId="77777777" w:rsidR="00A61CB0" w:rsidRPr="00511225" w:rsidRDefault="00A61CB0" w:rsidP="00A61CB0">
            <w:pPr>
              <w:pStyle w:val="TAH"/>
              <w:rPr>
                <w:b w:val="0"/>
              </w:rPr>
            </w:pPr>
            <w:r w:rsidRPr="00511225">
              <w:rPr>
                <w:b w:val="0"/>
              </w:rPr>
              <w:t>UL 735/ DL 790</w:t>
            </w:r>
          </w:p>
        </w:tc>
        <w:tc>
          <w:tcPr>
            <w:tcW w:w="986" w:type="dxa"/>
            <w:vAlign w:val="center"/>
          </w:tcPr>
          <w:p w14:paraId="71B15C90" w14:textId="77777777" w:rsidR="00A61CB0" w:rsidRPr="00511225" w:rsidRDefault="00A61CB0" w:rsidP="00A61CB0">
            <w:pPr>
              <w:pStyle w:val="TAH"/>
              <w:rPr>
                <w:b w:val="0"/>
                <w:lang w:eastAsia="zh-CN"/>
              </w:rPr>
            </w:pPr>
            <w:r w:rsidRPr="00511225">
              <w:rPr>
                <w:b w:val="0"/>
              </w:rPr>
              <w:t>5MHz</w:t>
            </w:r>
          </w:p>
        </w:tc>
        <w:tc>
          <w:tcPr>
            <w:tcW w:w="1056" w:type="dxa"/>
            <w:vAlign w:val="center"/>
          </w:tcPr>
          <w:p w14:paraId="3C390396" w14:textId="77777777" w:rsidR="00A61CB0" w:rsidRPr="00511225" w:rsidRDefault="00A61CB0" w:rsidP="00A61CB0">
            <w:pPr>
              <w:pStyle w:val="TAH"/>
              <w:rPr>
                <w:b w:val="0"/>
                <w:lang w:eastAsia="zh-CN"/>
              </w:rPr>
            </w:pPr>
            <w:r w:rsidRPr="00511225">
              <w:rPr>
                <w:b w:val="0"/>
              </w:rPr>
              <w:t>5MHz</w:t>
            </w:r>
          </w:p>
        </w:tc>
        <w:tc>
          <w:tcPr>
            <w:tcW w:w="1226" w:type="dxa"/>
            <w:vAlign w:val="center"/>
          </w:tcPr>
          <w:p w14:paraId="724B7452" w14:textId="77777777" w:rsidR="00A61CB0" w:rsidRPr="00511225" w:rsidRDefault="00A61CB0" w:rsidP="00A61CB0">
            <w:pPr>
              <w:pStyle w:val="TAH"/>
              <w:rPr>
                <w:b w:val="0"/>
              </w:rPr>
            </w:pPr>
            <w:r w:rsidRPr="00511225">
              <w:rPr>
                <w:b w:val="0"/>
              </w:rPr>
              <w:t>5MHz</w:t>
            </w:r>
          </w:p>
        </w:tc>
        <w:tc>
          <w:tcPr>
            <w:tcW w:w="746" w:type="dxa"/>
            <w:vAlign w:val="center"/>
          </w:tcPr>
          <w:p w14:paraId="53BA5E08" w14:textId="77777777" w:rsidR="00A61CB0" w:rsidRPr="00511225" w:rsidRDefault="00A61CB0" w:rsidP="00A61CB0">
            <w:pPr>
              <w:pStyle w:val="TAH"/>
              <w:rPr>
                <w:b w:val="0"/>
              </w:rPr>
            </w:pPr>
            <w:r w:rsidRPr="00511225">
              <w:rPr>
                <w:b w:val="0"/>
              </w:rPr>
              <w:t>CP-OFDM QPSK</w:t>
            </w:r>
          </w:p>
        </w:tc>
        <w:tc>
          <w:tcPr>
            <w:tcW w:w="1988" w:type="dxa"/>
            <w:gridSpan w:val="3"/>
          </w:tcPr>
          <w:p w14:paraId="2FB636A5" w14:textId="77777777" w:rsidR="00A61CB0" w:rsidRPr="00511225" w:rsidRDefault="00A61CB0" w:rsidP="00A61CB0">
            <w:pPr>
              <w:pStyle w:val="TAH"/>
              <w:rPr>
                <w:b w:val="0"/>
              </w:rPr>
            </w:pPr>
            <w:r w:rsidRPr="00511225">
              <w:rPr>
                <w:b w:val="0"/>
              </w:rPr>
              <w:t>Full RB</w:t>
            </w:r>
          </w:p>
        </w:tc>
        <w:tc>
          <w:tcPr>
            <w:tcW w:w="746" w:type="dxa"/>
          </w:tcPr>
          <w:p w14:paraId="7C5B1455" w14:textId="77777777" w:rsidR="00A61CB0" w:rsidRPr="00511225" w:rsidRDefault="00A61CB0" w:rsidP="00A61CB0">
            <w:pPr>
              <w:pStyle w:val="TAH"/>
              <w:rPr>
                <w:b w:val="0"/>
              </w:rPr>
            </w:pPr>
            <w:r w:rsidRPr="00511225">
              <w:rPr>
                <w:b w:val="0"/>
              </w:rPr>
              <w:t>DFT-s-OFDM QPSK</w:t>
            </w:r>
          </w:p>
        </w:tc>
        <w:tc>
          <w:tcPr>
            <w:tcW w:w="1616" w:type="dxa"/>
          </w:tcPr>
          <w:p w14:paraId="4D27EA27" w14:textId="77777777" w:rsidR="00A61CB0" w:rsidRPr="00511225" w:rsidRDefault="00A61CB0" w:rsidP="00A61CB0">
            <w:pPr>
              <w:pStyle w:val="TAH"/>
              <w:rPr>
                <w:b w:val="0"/>
              </w:rPr>
            </w:pPr>
            <w:r w:rsidRPr="00511225">
              <w:rPr>
                <w:b w:val="0"/>
              </w:rPr>
              <w:t>REFSENS_CA_3</w:t>
            </w:r>
          </w:p>
        </w:tc>
        <w:tc>
          <w:tcPr>
            <w:tcW w:w="1616" w:type="dxa"/>
          </w:tcPr>
          <w:p w14:paraId="0F4EBBF4" w14:textId="77777777" w:rsidR="00A61CB0" w:rsidRPr="00511225" w:rsidRDefault="00A61CB0" w:rsidP="00A61CB0">
            <w:pPr>
              <w:pStyle w:val="TAH"/>
              <w:rPr>
                <w:b w:val="0"/>
              </w:rPr>
            </w:pPr>
            <w:r w:rsidRPr="00511225">
              <w:rPr>
                <w:b w:val="0"/>
              </w:rPr>
              <w:t>REFSENS_CA_3</w:t>
            </w:r>
          </w:p>
        </w:tc>
      </w:tr>
      <w:tr w:rsidR="00A61CB0" w:rsidRPr="00511225" w14:paraId="72978521" w14:textId="77777777" w:rsidTr="00A61CB0">
        <w:tc>
          <w:tcPr>
            <w:tcW w:w="15302" w:type="dxa"/>
            <w:gridSpan w:val="17"/>
            <w:vAlign w:val="center"/>
          </w:tcPr>
          <w:p w14:paraId="762B34DA" w14:textId="77777777" w:rsidR="00A61CB0" w:rsidRPr="00511225" w:rsidRDefault="00A61CB0" w:rsidP="00A61CB0">
            <w:pPr>
              <w:pStyle w:val="TAH"/>
              <w:rPr>
                <w:b w:val="0"/>
              </w:rPr>
            </w:pPr>
            <w:r w:rsidRPr="00511225">
              <w:lastRenderedPageBreak/>
              <w:t>Default Test Settings for a DL_n3A-n28A-n41A_UL_n28A-n41A Configuration (Inter-band)</w:t>
            </w:r>
          </w:p>
        </w:tc>
      </w:tr>
      <w:tr w:rsidR="00A61CB0" w:rsidRPr="00511225" w14:paraId="453CB2DF" w14:textId="77777777" w:rsidTr="00A61CB0">
        <w:tc>
          <w:tcPr>
            <w:tcW w:w="396" w:type="dxa"/>
            <w:vAlign w:val="center"/>
          </w:tcPr>
          <w:p w14:paraId="39DB3F98" w14:textId="77777777" w:rsidR="00A61CB0" w:rsidRPr="00511225" w:rsidRDefault="00A61CB0" w:rsidP="00A61CB0">
            <w:pPr>
              <w:pStyle w:val="TAC"/>
            </w:pPr>
            <w:r w:rsidRPr="00511225">
              <w:t>1</w:t>
            </w:r>
          </w:p>
        </w:tc>
        <w:tc>
          <w:tcPr>
            <w:tcW w:w="666" w:type="dxa"/>
            <w:vAlign w:val="center"/>
          </w:tcPr>
          <w:p w14:paraId="2B2386C2" w14:textId="77777777" w:rsidR="00A61CB0" w:rsidRPr="00511225" w:rsidRDefault="00A61CB0" w:rsidP="00A61CB0">
            <w:pPr>
              <w:pStyle w:val="TAH"/>
              <w:rPr>
                <w:b w:val="0"/>
              </w:rPr>
            </w:pPr>
            <w:r w:rsidRPr="00511225">
              <w:rPr>
                <w:b w:val="0"/>
              </w:rPr>
              <w:t>n28</w:t>
            </w:r>
          </w:p>
        </w:tc>
        <w:tc>
          <w:tcPr>
            <w:tcW w:w="816" w:type="dxa"/>
            <w:vAlign w:val="center"/>
          </w:tcPr>
          <w:p w14:paraId="0CF58078" w14:textId="77777777" w:rsidR="00A61CB0" w:rsidRPr="00511225" w:rsidRDefault="00A61CB0" w:rsidP="00A61CB0">
            <w:pPr>
              <w:pStyle w:val="TAH"/>
              <w:rPr>
                <w:b w:val="0"/>
              </w:rPr>
            </w:pPr>
            <w:r w:rsidRPr="00511225">
              <w:rPr>
                <w:b w:val="0"/>
              </w:rPr>
              <w:t>UL 710.5/ DL 765.5</w:t>
            </w:r>
          </w:p>
        </w:tc>
        <w:tc>
          <w:tcPr>
            <w:tcW w:w="716" w:type="dxa"/>
            <w:vAlign w:val="center"/>
          </w:tcPr>
          <w:p w14:paraId="414E33B7" w14:textId="77777777" w:rsidR="00A61CB0" w:rsidRPr="00511225" w:rsidRDefault="00A61CB0" w:rsidP="00A61CB0">
            <w:pPr>
              <w:pStyle w:val="TAH"/>
              <w:rPr>
                <w:b w:val="0"/>
              </w:rPr>
            </w:pPr>
            <w:r w:rsidRPr="00511225">
              <w:rPr>
                <w:b w:val="0"/>
              </w:rPr>
              <w:t>n41</w:t>
            </w:r>
          </w:p>
        </w:tc>
        <w:tc>
          <w:tcPr>
            <w:tcW w:w="846" w:type="dxa"/>
            <w:vAlign w:val="center"/>
          </w:tcPr>
          <w:p w14:paraId="7022CF31" w14:textId="77777777" w:rsidR="00A61CB0" w:rsidRPr="00511225" w:rsidRDefault="00A61CB0" w:rsidP="00A61CB0">
            <w:pPr>
              <w:pStyle w:val="TAH"/>
              <w:rPr>
                <w:b w:val="0"/>
              </w:rPr>
            </w:pPr>
            <w:r w:rsidRPr="00511225">
              <w:rPr>
                <w:b w:val="0"/>
              </w:rPr>
              <w:t>2543</w:t>
            </w:r>
          </w:p>
        </w:tc>
        <w:tc>
          <w:tcPr>
            <w:tcW w:w="816" w:type="dxa"/>
            <w:vAlign w:val="center"/>
          </w:tcPr>
          <w:p w14:paraId="0273713B" w14:textId="77777777" w:rsidR="00A61CB0" w:rsidRPr="00511225" w:rsidRDefault="00A61CB0" w:rsidP="00A61CB0">
            <w:pPr>
              <w:pStyle w:val="TAH"/>
              <w:rPr>
                <w:b w:val="0"/>
              </w:rPr>
            </w:pPr>
            <w:r w:rsidRPr="00511225">
              <w:rPr>
                <w:b w:val="0"/>
              </w:rPr>
              <w:t>n3</w:t>
            </w:r>
          </w:p>
        </w:tc>
        <w:tc>
          <w:tcPr>
            <w:tcW w:w="1066" w:type="dxa"/>
            <w:vAlign w:val="center"/>
          </w:tcPr>
          <w:p w14:paraId="21CBA39A" w14:textId="77777777" w:rsidR="00A61CB0" w:rsidRPr="00511225" w:rsidRDefault="00A61CB0" w:rsidP="00A61CB0">
            <w:pPr>
              <w:pStyle w:val="TAH"/>
              <w:rPr>
                <w:b w:val="0"/>
              </w:rPr>
            </w:pPr>
            <w:r w:rsidRPr="00511225">
              <w:rPr>
                <w:b w:val="0"/>
              </w:rPr>
              <w:t>UL 1737.5/ DL 1832.5</w:t>
            </w:r>
          </w:p>
        </w:tc>
        <w:tc>
          <w:tcPr>
            <w:tcW w:w="986" w:type="dxa"/>
            <w:vAlign w:val="center"/>
          </w:tcPr>
          <w:p w14:paraId="1C500325" w14:textId="77777777" w:rsidR="00A61CB0" w:rsidRPr="00511225" w:rsidRDefault="00A61CB0" w:rsidP="00A61CB0">
            <w:pPr>
              <w:pStyle w:val="TAH"/>
              <w:rPr>
                <w:b w:val="0"/>
                <w:lang w:eastAsia="zh-CN"/>
              </w:rPr>
            </w:pPr>
            <w:r w:rsidRPr="00511225">
              <w:rPr>
                <w:b w:val="0"/>
              </w:rPr>
              <w:t>5MHz</w:t>
            </w:r>
          </w:p>
        </w:tc>
        <w:tc>
          <w:tcPr>
            <w:tcW w:w="1056" w:type="dxa"/>
            <w:vAlign w:val="center"/>
          </w:tcPr>
          <w:p w14:paraId="449575C3" w14:textId="77777777" w:rsidR="00A61CB0" w:rsidRPr="00511225" w:rsidRDefault="00A61CB0" w:rsidP="00A61CB0">
            <w:pPr>
              <w:pStyle w:val="TAH"/>
              <w:rPr>
                <w:b w:val="0"/>
                <w:lang w:eastAsia="zh-CN"/>
              </w:rPr>
            </w:pPr>
            <w:r w:rsidRPr="00511225">
              <w:rPr>
                <w:b w:val="0"/>
              </w:rPr>
              <w:t>10MHz</w:t>
            </w:r>
          </w:p>
        </w:tc>
        <w:tc>
          <w:tcPr>
            <w:tcW w:w="1226" w:type="dxa"/>
            <w:vAlign w:val="center"/>
          </w:tcPr>
          <w:p w14:paraId="34D39315" w14:textId="77777777" w:rsidR="00A61CB0" w:rsidRPr="00511225" w:rsidRDefault="00A61CB0" w:rsidP="00A61CB0">
            <w:pPr>
              <w:pStyle w:val="TAH"/>
              <w:rPr>
                <w:b w:val="0"/>
              </w:rPr>
            </w:pPr>
            <w:r w:rsidRPr="00511225">
              <w:rPr>
                <w:b w:val="0"/>
              </w:rPr>
              <w:t>5MHz</w:t>
            </w:r>
          </w:p>
        </w:tc>
        <w:tc>
          <w:tcPr>
            <w:tcW w:w="746" w:type="dxa"/>
            <w:vAlign w:val="center"/>
          </w:tcPr>
          <w:p w14:paraId="33BE4CEB" w14:textId="77777777" w:rsidR="00A61CB0" w:rsidRPr="00511225" w:rsidRDefault="00A61CB0" w:rsidP="00A61CB0">
            <w:pPr>
              <w:pStyle w:val="TAH"/>
              <w:rPr>
                <w:b w:val="0"/>
              </w:rPr>
            </w:pPr>
            <w:r w:rsidRPr="00511225">
              <w:rPr>
                <w:b w:val="0"/>
              </w:rPr>
              <w:t>CP-OFDM QPSK</w:t>
            </w:r>
          </w:p>
        </w:tc>
        <w:tc>
          <w:tcPr>
            <w:tcW w:w="1988" w:type="dxa"/>
            <w:gridSpan w:val="3"/>
          </w:tcPr>
          <w:p w14:paraId="2699A75E" w14:textId="77777777" w:rsidR="00A61CB0" w:rsidRPr="00511225" w:rsidRDefault="00A61CB0" w:rsidP="00A61CB0">
            <w:pPr>
              <w:pStyle w:val="TAH"/>
              <w:rPr>
                <w:b w:val="0"/>
              </w:rPr>
            </w:pPr>
            <w:r w:rsidRPr="00511225">
              <w:rPr>
                <w:b w:val="0"/>
              </w:rPr>
              <w:t>Full RB</w:t>
            </w:r>
          </w:p>
        </w:tc>
        <w:tc>
          <w:tcPr>
            <w:tcW w:w="746" w:type="dxa"/>
          </w:tcPr>
          <w:p w14:paraId="6FB68C60" w14:textId="77777777" w:rsidR="00A61CB0" w:rsidRPr="00511225" w:rsidRDefault="00A61CB0" w:rsidP="00A61CB0">
            <w:pPr>
              <w:pStyle w:val="TAH"/>
              <w:rPr>
                <w:b w:val="0"/>
              </w:rPr>
            </w:pPr>
            <w:r w:rsidRPr="00511225">
              <w:rPr>
                <w:b w:val="0"/>
              </w:rPr>
              <w:t>DFT-s-OFDM QPSK</w:t>
            </w:r>
          </w:p>
        </w:tc>
        <w:tc>
          <w:tcPr>
            <w:tcW w:w="1616" w:type="dxa"/>
          </w:tcPr>
          <w:p w14:paraId="493426CD" w14:textId="77777777" w:rsidR="00A61CB0" w:rsidRPr="00511225" w:rsidRDefault="00A61CB0" w:rsidP="00A61CB0">
            <w:pPr>
              <w:pStyle w:val="TAH"/>
              <w:rPr>
                <w:b w:val="0"/>
              </w:rPr>
            </w:pPr>
            <w:r w:rsidRPr="00511225">
              <w:rPr>
                <w:b w:val="0"/>
              </w:rPr>
              <w:t>REFSENS_CA_3</w:t>
            </w:r>
          </w:p>
        </w:tc>
        <w:tc>
          <w:tcPr>
            <w:tcW w:w="1616" w:type="dxa"/>
          </w:tcPr>
          <w:p w14:paraId="70C15DE9" w14:textId="77777777" w:rsidR="00A61CB0" w:rsidRPr="00511225" w:rsidRDefault="00A61CB0" w:rsidP="00A61CB0">
            <w:pPr>
              <w:pStyle w:val="TAH"/>
              <w:rPr>
                <w:b w:val="0"/>
              </w:rPr>
            </w:pPr>
            <w:r w:rsidRPr="00511225">
              <w:rPr>
                <w:b w:val="0"/>
              </w:rPr>
              <w:t>REFSENS_CA_3</w:t>
            </w:r>
          </w:p>
        </w:tc>
      </w:tr>
      <w:tr w:rsidR="00A61CB0" w:rsidRPr="00511225" w14:paraId="559E566A" w14:textId="77777777" w:rsidTr="00A61CB0">
        <w:tc>
          <w:tcPr>
            <w:tcW w:w="15302" w:type="dxa"/>
            <w:gridSpan w:val="17"/>
          </w:tcPr>
          <w:p w14:paraId="44A6FF56" w14:textId="77777777" w:rsidR="00A61CB0" w:rsidRPr="00511225" w:rsidRDefault="00A61CB0" w:rsidP="00A61CB0">
            <w:pPr>
              <w:pStyle w:val="TAH"/>
              <w:rPr>
                <w:b w:val="0"/>
              </w:rPr>
            </w:pPr>
            <w:r w:rsidRPr="00511225">
              <w:t>Default Test Settings for a DL_n3A-n28A-n77A_UL_n3A-n28A Configuration (Inter-band)</w:t>
            </w:r>
          </w:p>
        </w:tc>
      </w:tr>
      <w:tr w:rsidR="00A61CB0" w:rsidRPr="00511225" w14:paraId="679B58BE" w14:textId="77777777" w:rsidTr="00A61CB0">
        <w:tc>
          <w:tcPr>
            <w:tcW w:w="396" w:type="dxa"/>
            <w:vAlign w:val="center"/>
          </w:tcPr>
          <w:p w14:paraId="366607FC" w14:textId="77777777" w:rsidR="00A61CB0" w:rsidRPr="00511225" w:rsidRDefault="00A61CB0" w:rsidP="00A61CB0">
            <w:pPr>
              <w:pStyle w:val="TAC"/>
            </w:pPr>
            <w:r w:rsidRPr="00511225">
              <w:t>1</w:t>
            </w:r>
          </w:p>
        </w:tc>
        <w:tc>
          <w:tcPr>
            <w:tcW w:w="666" w:type="dxa"/>
            <w:vAlign w:val="center"/>
          </w:tcPr>
          <w:p w14:paraId="034D2278" w14:textId="77777777" w:rsidR="00A61CB0" w:rsidRPr="00511225" w:rsidRDefault="00A61CB0" w:rsidP="00A61CB0">
            <w:pPr>
              <w:pStyle w:val="TAH"/>
              <w:rPr>
                <w:b w:val="0"/>
              </w:rPr>
            </w:pPr>
            <w:r w:rsidRPr="00511225">
              <w:rPr>
                <w:b w:val="0"/>
              </w:rPr>
              <w:t>n3</w:t>
            </w:r>
          </w:p>
        </w:tc>
        <w:tc>
          <w:tcPr>
            <w:tcW w:w="816" w:type="dxa"/>
            <w:vAlign w:val="center"/>
          </w:tcPr>
          <w:p w14:paraId="413019DB" w14:textId="77777777" w:rsidR="00A61CB0" w:rsidRPr="00511225" w:rsidRDefault="00A61CB0" w:rsidP="00A61CB0">
            <w:pPr>
              <w:pStyle w:val="TAH"/>
              <w:rPr>
                <w:b w:val="0"/>
              </w:rPr>
            </w:pPr>
            <w:r w:rsidRPr="00511225">
              <w:rPr>
                <w:b w:val="0"/>
              </w:rPr>
              <w:t>UL 1720/ DL 1815</w:t>
            </w:r>
          </w:p>
        </w:tc>
        <w:tc>
          <w:tcPr>
            <w:tcW w:w="716" w:type="dxa"/>
            <w:vAlign w:val="center"/>
          </w:tcPr>
          <w:p w14:paraId="6D5CAC3E" w14:textId="77777777" w:rsidR="00A61CB0" w:rsidRPr="00511225" w:rsidRDefault="00A61CB0" w:rsidP="00A61CB0">
            <w:pPr>
              <w:pStyle w:val="TAH"/>
              <w:rPr>
                <w:b w:val="0"/>
              </w:rPr>
            </w:pPr>
            <w:r w:rsidRPr="00511225">
              <w:rPr>
                <w:b w:val="0"/>
              </w:rPr>
              <w:t>n28</w:t>
            </w:r>
          </w:p>
        </w:tc>
        <w:tc>
          <w:tcPr>
            <w:tcW w:w="846" w:type="dxa"/>
            <w:vAlign w:val="center"/>
          </w:tcPr>
          <w:p w14:paraId="1748B485" w14:textId="77777777" w:rsidR="00A61CB0" w:rsidRPr="00511225" w:rsidRDefault="00A61CB0" w:rsidP="00A61CB0">
            <w:pPr>
              <w:pStyle w:val="TAH"/>
              <w:rPr>
                <w:b w:val="0"/>
              </w:rPr>
            </w:pPr>
            <w:r w:rsidRPr="00511225">
              <w:rPr>
                <w:b w:val="0"/>
              </w:rPr>
              <w:t>UL 733/ DL 788</w:t>
            </w:r>
          </w:p>
        </w:tc>
        <w:tc>
          <w:tcPr>
            <w:tcW w:w="816" w:type="dxa"/>
            <w:vAlign w:val="center"/>
          </w:tcPr>
          <w:p w14:paraId="5B421EAB" w14:textId="77777777" w:rsidR="00A61CB0" w:rsidRPr="00511225" w:rsidRDefault="00A61CB0" w:rsidP="00A61CB0">
            <w:pPr>
              <w:pStyle w:val="TAH"/>
              <w:rPr>
                <w:b w:val="0"/>
              </w:rPr>
            </w:pPr>
            <w:r w:rsidRPr="00511225">
              <w:rPr>
                <w:b w:val="0"/>
              </w:rPr>
              <w:t>n77</w:t>
            </w:r>
          </w:p>
        </w:tc>
        <w:tc>
          <w:tcPr>
            <w:tcW w:w="1066" w:type="dxa"/>
            <w:vAlign w:val="center"/>
          </w:tcPr>
          <w:p w14:paraId="129F637C" w14:textId="77777777" w:rsidR="00A61CB0" w:rsidRPr="00511225" w:rsidRDefault="00A61CB0" w:rsidP="00A61CB0">
            <w:pPr>
              <w:pStyle w:val="TAH"/>
              <w:rPr>
                <w:b w:val="0"/>
              </w:rPr>
            </w:pPr>
            <w:r w:rsidRPr="00511225">
              <w:rPr>
                <w:b w:val="0"/>
              </w:rPr>
              <w:t>4173</w:t>
            </w:r>
          </w:p>
        </w:tc>
        <w:tc>
          <w:tcPr>
            <w:tcW w:w="986" w:type="dxa"/>
            <w:vAlign w:val="center"/>
          </w:tcPr>
          <w:p w14:paraId="07B84BF7" w14:textId="77777777" w:rsidR="00A61CB0" w:rsidRPr="00511225" w:rsidRDefault="00A61CB0" w:rsidP="00A61CB0">
            <w:pPr>
              <w:pStyle w:val="TAH"/>
              <w:rPr>
                <w:b w:val="0"/>
              </w:rPr>
            </w:pPr>
            <w:r w:rsidRPr="00511225">
              <w:rPr>
                <w:b w:val="0"/>
              </w:rPr>
              <w:t>5MHz</w:t>
            </w:r>
          </w:p>
        </w:tc>
        <w:tc>
          <w:tcPr>
            <w:tcW w:w="1056" w:type="dxa"/>
            <w:vAlign w:val="center"/>
          </w:tcPr>
          <w:p w14:paraId="4446F3E2" w14:textId="77777777" w:rsidR="00A61CB0" w:rsidRPr="00511225" w:rsidRDefault="00A61CB0" w:rsidP="00A61CB0">
            <w:pPr>
              <w:pStyle w:val="TAH"/>
              <w:rPr>
                <w:b w:val="0"/>
              </w:rPr>
            </w:pPr>
            <w:r w:rsidRPr="00511225">
              <w:rPr>
                <w:b w:val="0"/>
              </w:rPr>
              <w:t>5MHz</w:t>
            </w:r>
          </w:p>
        </w:tc>
        <w:tc>
          <w:tcPr>
            <w:tcW w:w="1226" w:type="dxa"/>
            <w:vAlign w:val="center"/>
          </w:tcPr>
          <w:p w14:paraId="710704EF" w14:textId="77777777" w:rsidR="00A61CB0" w:rsidRPr="00511225" w:rsidRDefault="00A61CB0" w:rsidP="00A61CB0">
            <w:pPr>
              <w:pStyle w:val="TAH"/>
              <w:rPr>
                <w:b w:val="0"/>
              </w:rPr>
            </w:pPr>
            <w:r w:rsidRPr="00511225">
              <w:rPr>
                <w:b w:val="0"/>
              </w:rPr>
              <w:t>10MHz</w:t>
            </w:r>
          </w:p>
        </w:tc>
        <w:tc>
          <w:tcPr>
            <w:tcW w:w="746" w:type="dxa"/>
            <w:vAlign w:val="center"/>
          </w:tcPr>
          <w:p w14:paraId="35552AE1" w14:textId="77777777" w:rsidR="00A61CB0" w:rsidRPr="00511225" w:rsidRDefault="00A61CB0" w:rsidP="00A61CB0">
            <w:pPr>
              <w:pStyle w:val="TAH"/>
              <w:rPr>
                <w:b w:val="0"/>
              </w:rPr>
            </w:pPr>
            <w:r w:rsidRPr="00511225">
              <w:rPr>
                <w:b w:val="0"/>
              </w:rPr>
              <w:t>CP-OFDM QPSK</w:t>
            </w:r>
          </w:p>
        </w:tc>
        <w:tc>
          <w:tcPr>
            <w:tcW w:w="1988" w:type="dxa"/>
            <w:gridSpan w:val="3"/>
          </w:tcPr>
          <w:p w14:paraId="1F5ABC80" w14:textId="77777777" w:rsidR="00A61CB0" w:rsidRPr="00511225" w:rsidRDefault="00A61CB0" w:rsidP="00A61CB0">
            <w:pPr>
              <w:pStyle w:val="TAH"/>
              <w:rPr>
                <w:b w:val="0"/>
              </w:rPr>
            </w:pPr>
            <w:r w:rsidRPr="00511225">
              <w:rPr>
                <w:b w:val="0"/>
              </w:rPr>
              <w:t>Full RB</w:t>
            </w:r>
          </w:p>
        </w:tc>
        <w:tc>
          <w:tcPr>
            <w:tcW w:w="746" w:type="dxa"/>
          </w:tcPr>
          <w:p w14:paraId="76FE4E44" w14:textId="77777777" w:rsidR="00A61CB0" w:rsidRPr="00511225" w:rsidRDefault="00A61CB0" w:rsidP="00A61CB0">
            <w:pPr>
              <w:pStyle w:val="TAH"/>
              <w:rPr>
                <w:b w:val="0"/>
              </w:rPr>
            </w:pPr>
            <w:r w:rsidRPr="00511225">
              <w:rPr>
                <w:b w:val="0"/>
              </w:rPr>
              <w:t>DFT-s-OFDM QPSK</w:t>
            </w:r>
          </w:p>
        </w:tc>
        <w:tc>
          <w:tcPr>
            <w:tcW w:w="1616" w:type="dxa"/>
          </w:tcPr>
          <w:p w14:paraId="150D89C1" w14:textId="77777777" w:rsidR="00A61CB0" w:rsidRPr="00511225" w:rsidRDefault="00A61CB0" w:rsidP="00A61CB0">
            <w:pPr>
              <w:pStyle w:val="TAH"/>
              <w:rPr>
                <w:b w:val="0"/>
              </w:rPr>
            </w:pPr>
            <w:r w:rsidRPr="00511225">
              <w:rPr>
                <w:b w:val="0"/>
              </w:rPr>
              <w:t>REFSENS_CA_3</w:t>
            </w:r>
          </w:p>
        </w:tc>
        <w:tc>
          <w:tcPr>
            <w:tcW w:w="1616" w:type="dxa"/>
          </w:tcPr>
          <w:p w14:paraId="436A7F1D" w14:textId="77777777" w:rsidR="00A61CB0" w:rsidRPr="00511225" w:rsidRDefault="00A61CB0" w:rsidP="00A61CB0">
            <w:pPr>
              <w:pStyle w:val="TAH"/>
              <w:rPr>
                <w:b w:val="0"/>
              </w:rPr>
            </w:pPr>
            <w:r w:rsidRPr="00511225">
              <w:rPr>
                <w:b w:val="0"/>
              </w:rPr>
              <w:t>REFSENS_CA_3</w:t>
            </w:r>
          </w:p>
        </w:tc>
      </w:tr>
      <w:tr w:rsidR="00A61CB0" w:rsidRPr="00511225" w14:paraId="51D31254" w14:textId="77777777" w:rsidTr="00A61CB0">
        <w:tc>
          <w:tcPr>
            <w:tcW w:w="15302" w:type="dxa"/>
            <w:gridSpan w:val="17"/>
          </w:tcPr>
          <w:p w14:paraId="4DA86FBA" w14:textId="77777777" w:rsidR="00A61CB0" w:rsidRPr="00511225" w:rsidRDefault="00A61CB0" w:rsidP="00A61CB0">
            <w:pPr>
              <w:pStyle w:val="TAH"/>
              <w:rPr>
                <w:b w:val="0"/>
              </w:rPr>
            </w:pPr>
            <w:r w:rsidRPr="00511225">
              <w:t>Default Test Settings for a DL_n3A-n28A-n77A_UL_n28A-n77A Configuration (Inter-band)</w:t>
            </w:r>
          </w:p>
        </w:tc>
      </w:tr>
      <w:tr w:rsidR="00A61CB0" w:rsidRPr="00511225" w14:paraId="640B7524" w14:textId="77777777" w:rsidTr="00A61CB0">
        <w:tc>
          <w:tcPr>
            <w:tcW w:w="396" w:type="dxa"/>
            <w:vAlign w:val="center"/>
          </w:tcPr>
          <w:p w14:paraId="2972FF9A" w14:textId="77777777" w:rsidR="00A61CB0" w:rsidRPr="00511225" w:rsidRDefault="00A61CB0" w:rsidP="00A61CB0">
            <w:pPr>
              <w:pStyle w:val="TAC"/>
            </w:pPr>
            <w:r w:rsidRPr="00511225">
              <w:t>1</w:t>
            </w:r>
          </w:p>
        </w:tc>
        <w:tc>
          <w:tcPr>
            <w:tcW w:w="666" w:type="dxa"/>
            <w:vAlign w:val="center"/>
          </w:tcPr>
          <w:p w14:paraId="3BC47DAE" w14:textId="77777777" w:rsidR="00A61CB0" w:rsidRPr="00511225" w:rsidRDefault="00A61CB0" w:rsidP="00A61CB0">
            <w:pPr>
              <w:pStyle w:val="TAH"/>
              <w:rPr>
                <w:b w:val="0"/>
              </w:rPr>
            </w:pPr>
            <w:r w:rsidRPr="00511225">
              <w:rPr>
                <w:b w:val="0"/>
              </w:rPr>
              <w:t>n28</w:t>
            </w:r>
          </w:p>
        </w:tc>
        <w:tc>
          <w:tcPr>
            <w:tcW w:w="816" w:type="dxa"/>
            <w:vAlign w:val="center"/>
          </w:tcPr>
          <w:p w14:paraId="7C1641AB" w14:textId="77777777" w:rsidR="00A61CB0" w:rsidRPr="00511225" w:rsidRDefault="00A61CB0" w:rsidP="00A61CB0">
            <w:pPr>
              <w:pStyle w:val="TAH"/>
              <w:rPr>
                <w:b w:val="0"/>
              </w:rPr>
            </w:pPr>
            <w:r w:rsidRPr="00511225">
              <w:rPr>
                <w:b w:val="0"/>
              </w:rPr>
              <w:t>UL 735/ DL 790</w:t>
            </w:r>
          </w:p>
        </w:tc>
        <w:tc>
          <w:tcPr>
            <w:tcW w:w="716" w:type="dxa"/>
            <w:vAlign w:val="center"/>
          </w:tcPr>
          <w:p w14:paraId="7CE22591" w14:textId="77777777" w:rsidR="00A61CB0" w:rsidRPr="00511225" w:rsidRDefault="00A61CB0" w:rsidP="00A61CB0">
            <w:pPr>
              <w:pStyle w:val="TAH"/>
              <w:rPr>
                <w:b w:val="0"/>
              </w:rPr>
            </w:pPr>
            <w:r w:rsidRPr="00511225">
              <w:rPr>
                <w:b w:val="0"/>
              </w:rPr>
              <w:t>n77</w:t>
            </w:r>
          </w:p>
        </w:tc>
        <w:tc>
          <w:tcPr>
            <w:tcW w:w="846" w:type="dxa"/>
            <w:vAlign w:val="center"/>
          </w:tcPr>
          <w:p w14:paraId="0AC833F9" w14:textId="77777777" w:rsidR="00A61CB0" w:rsidRPr="00511225" w:rsidRDefault="00A61CB0" w:rsidP="00A61CB0">
            <w:pPr>
              <w:pStyle w:val="TAH"/>
              <w:rPr>
                <w:b w:val="0"/>
              </w:rPr>
            </w:pPr>
            <w:r w:rsidRPr="00511225">
              <w:rPr>
                <w:b w:val="0"/>
              </w:rPr>
              <w:t>3320</w:t>
            </w:r>
          </w:p>
        </w:tc>
        <w:tc>
          <w:tcPr>
            <w:tcW w:w="816" w:type="dxa"/>
            <w:vAlign w:val="center"/>
          </w:tcPr>
          <w:p w14:paraId="3D7E9A85" w14:textId="77777777" w:rsidR="00A61CB0" w:rsidRPr="00511225" w:rsidRDefault="00A61CB0" w:rsidP="00A61CB0">
            <w:pPr>
              <w:pStyle w:val="TAH"/>
              <w:rPr>
                <w:b w:val="0"/>
              </w:rPr>
            </w:pPr>
            <w:r w:rsidRPr="00511225">
              <w:rPr>
                <w:b w:val="0"/>
              </w:rPr>
              <w:t>n3</w:t>
            </w:r>
          </w:p>
        </w:tc>
        <w:tc>
          <w:tcPr>
            <w:tcW w:w="1066" w:type="dxa"/>
            <w:vAlign w:val="center"/>
          </w:tcPr>
          <w:p w14:paraId="3CFAA999" w14:textId="77777777" w:rsidR="00A61CB0" w:rsidRPr="00511225" w:rsidRDefault="00A61CB0" w:rsidP="00A61CB0">
            <w:pPr>
              <w:pStyle w:val="TAH"/>
              <w:rPr>
                <w:b w:val="0"/>
              </w:rPr>
            </w:pPr>
            <w:r w:rsidRPr="00511225">
              <w:rPr>
                <w:b w:val="0"/>
              </w:rPr>
              <w:t>UL 1755/ DL 1850</w:t>
            </w:r>
          </w:p>
        </w:tc>
        <w:tc>
          <w:tcPr>
            <w:tcW w:w="986" w:type="dxa"/>
            <w:vAlign w:val="center"/>
          </w:tcPr>
          <w:p w14:paraId="77491EC8" w14:textId="77777777" w:rsidR="00A61CB0" w:rsidRPr="00511225" w:rsidRDefault="00A61CB0" w:rsidP="00A61CB0">
            <w:pPr>
              <w:pStyle w:val="TAH"/>
              <w:rPr>
                <w:b w:val="0"/>
              </w:rPr>
            </w:pPr>
            <w:r w:rsidRPr="00511225">
              <w:rPr>
                <w:b w:val="0"/>
              </w:rPr>
              <w:t>5MHz</w:t>
            </w:r>
          </w:p>
        </w:tc>
        <w:tc>
          <w:tcPr>
            <w:tcW w:w="1056" w:type="dxa"/>
            <w:vAlign w:val="center"/>
          </w:tcPr>
          <w:p w14:paraId="4B2ED471" w14:textId="77777777" w:rsidR="00A61CB0" w:rsidRPr="00511225" w:rsidRDefault="00A61CB0" w:rsidP="00A61CB0">
            <w:pPr>
              <w:pStyle w:val="TAH"/>
              <w:rPr>
                <w:b w:val="0"/>
              </w:rPr>
            </w:pPr>
            <w:r w:rsidRPr="00511225">
              <w:rPr>
                <w:b w:val="0"/>
              </w:rPr>
              <w:t>10MHz</w:t>
            </w:r>
          </w:p>
        </w:tc>
        <w:tc>
          <w:tcPr>
            <w:tcW w:w="1226" w:type="dxa"/>
            <w:vAlign w:val="center"/>
          </w:tcPr>
          <w:p w14:paraId="5E98E192" w14:textId="77777777" w:rsidR="00A61CB0" w:rsidRPr="00511225" w:rsidRDefault="00A61CB0" w:rsidP="00A61CB0">
            <w:pPr>
              <w:pStyle w:val="TAH"/>
              <w:rPr>
                <w:b w:val="0"/>
              </w:rPr>
            </w:pPr>
            <w:r w:rsidRPr="00511225">
              <w:rPr>
                <w:b w:val="0"/>
              </w:rPr>
              <w:t>5MHz</w:t>
            </w:r>
          </w:p>
        </w:tc>
        <w:tc>
          <w:tcPr>
            <w:tcW w:w="746" w:type="dxa"/>
            <w:vAlign w:val="center"/>
          </w:tcPr>
          <w:p w14:paraId="2A1274CF" w14:textId="77777777" w:rsidR="00A61CB0" w:rsidRPr="00511225" w:rsidRDefault="00A61CB0" w:rsidP="00A61CB0">
            <w:pPr>
              <w:pStyle w:val="TAH"/>
              <w:rPr>
                <w:b w:val="0"/>
              </w:rPr>
            </w:pPr>
            <w:r w:rsidRPr="00511225">
              <w:rPr>
                <w:b w:val="0"/>
              </w:rPr>
              <w:t>CP-OFDM QPSK</w:t>
            </w:r>
          </w:p>
        </w:tc>
        <w:tc>
          <w:tcPr>
            <w:tcW w:w="1988" w:type="dxa"/>
            <w:gridSpan w:val="3"/>
          </w:tcPr>
          <w:p w14:paraId="2117E9B7" w14:textId="77777777" w:rsidR="00A61CB0" w:rsidRPr="00511225" w:rsidRDefault="00A61CB0" w:rsidP="00A61CB0">
            <w:pPr>
              <w:pStyle w:val="TAH"/>
              <w:rPr>
                <w:b w:val="0"/>
              </w:rPr>
            </w:pPr>
            <w:r w:rsidRPr="00511225">
              <w:rPr>
                <w:b w:val="0"/>
              </w:rPr>
              <w:t>Full RB</w:t>
            </w:r>
          </w:p>
        </w:tc>
        <w:tc>
          <w:tcPr>
            <w:tcW w:w="746" w:type="dxa"/>
          </w:tcPr>
          <w:p w14:paraId="2D6DD405" w14:textId="77777777" w:rsidR="00A61CB0" w:rsidRPr="00511225" w:rsidRDefault="00A61CB0" w:rsidP="00A61CB0">
            <w:pPr>
              <w:pStyle w:val="TAH"/>
              <w:rPr>
                <w:b w:val="0"/>
              </w:rPr>
            </w:pPr>
            <w:r w:rsidRPr="00511225">
              <w:rPr>
                <w:b w:val="0"/>
              </w:rPr>
              <w:t>DFT-s-OFDM QPSK</w:t>
            </w:r>
          </w:p>
        </w:tc>
        <w:tc>
          <w:tcPr>
            <w:tcW w:w="1616" w:type="dxa"/>
          </w:tcPr>
          <w:p w14:paraId="696B82AE" w14:textId="77777777" w:rsidR="00A61CB0" w:rsidRPr="00511225" w:rsidRDefault="00A61CB0" w:rsidP="00A61CB0">
            <w:pPr>
              <w:pStyle w:val="TAH"/>
              <w:rPr>
                <w:b w:val="0"/>
              </w:rPr>
            </w:pPr>
            <w:r w:rsidRPr="00511225">
              <w:rPr>
                <w:b w:val="0"/>
              </w:rPr>
              <w:t>REFSENS_CA_3</w:t>
            </w:r>
          </w:p>
        </w:tc>
        <w:tc>
          <w:tcPr>
            <w:tcW w:w="1616" w:type="dxa"/>
          </w:tcPr>
          <w:p w14:paraId="5C813642" w14:textId="77777777" w:rsidR="00A61CB0" w:rsidRPr="00511225" w:rsidRDefault="00A61CB0" w:rsidP="00A61CB0">
            <w:pPr>
              <w:pStyle w:val="TAH"/>
              <w:rPr>
                <w:b w:val="0"/>
              </w:rPr>
            </w:pPr>
            <w:r w:rsidRPr="00511225">
              <w:rPr>
                <w:b w:val="0"/>
              </w:rPr>
              <w:t>REFSENS_CA_3</w:t>
            </w:r>
          </w:p>
        </w:tc>
      </w:tr>
      <w:tr w:rsidR="00A61CB0" w:rsidRPr="00511225" w14:paraId="746FC003" w14:textId="77777777" w:rsidTr="00A61CB0">
        <w:tc>
          <w:tcPr>
            <w:tcW w:w="15302" w:type="dxa"/>
            <w:gridSpan w:val="17"/>
            <w:vAlign w:val="center"/>
          </w:tcPr>
          <w:p w14:paraId="2699C6E3" w14:textId="77777777" w:rsidR="00A61CB0" w:rsidRPr="00511225" w:rsidRDefault="00A61CB0" w:rsidP="00A61CB0">
            <w:pPr>
              <w:pStyle w:val="TAH"/>
              <w:rPr>
                <w:b w:val="0"/>
              </w:rPr>
            </w:pPr>
            <w:r w:rsidRPr="00511225">
              <w:t>Default Test Settings for a DL_n3A-n28A-n77A_UL_n3A-n77A Configuration (Inter-band)</w:t>
            </w:r>
          </w:p>
        </w:tc>
      </w:tr>
      <w:tr w:rsidR="00A61CB0" w:rsidRPr="00511225" w14:paraId="7D109FBE" w14:textId="77777777" w:rsidTr="00A61CB0">
        <w:tc>
          <w:tcPr>
            <w:tcW w:w="396" w:type="dxa"/>
            <w:vAlign w:val="center"/>
          </w:tcPr>
          <w:p w14:paraId="7E263337" w14:textId="77777777" w:rsidR="00A61CB0" w:rsidRPr="00511225" w:rsidRDefault="00A61CB0" w:rsidP="00A61CB0">
            <w:pPr>
              <w:pStyle w:val="TAC"/>
            </w:pPr>
            <w:r w:rsidRPr="00511225">
              <w:t>1</w:t>
            </w:r>
          </w:p>
        </w:tc>
        <w:tc>
          <w:tcPr>
            <w:tcW w:w="666" w:type="dxa"/>
            <w:vAlign w:val="center"/>
          </w:tcPr>
          <w:p w14:paraId="1A87B633" w14:textId="77777777" w:rsidR="00A61CB0" w:rsidRPr="00511225" w:rsidRDefault="00A61CB0" w:rsidP="00A61CB0">
            <w:pPr>
              <w:pStyle w:val="TAH"/>
              <w:rPr>
                <w:b w:val="0"/>
              </w:rPr>
            </w:pPr>
            <w:r w:rsidRPr="00511225">
              <w:rPr>
                <w:b w:val="0"/>
              </w:rPr>
              <w:t>n3</w:t>
            </w:r>
          </w:p>
        </w:tc>
        <w:tc>
          <w:tcPr>
            <w:tcW w:w="816" w:type="dxa"/>
            <w:vAlign w:val="center"/>
          </w:tcPr>
          <w:p w14:paraId="636587AF" w14:textId="77777777" w:rsidR="00A61CB0" w:rsidRPr="00511225" w:rsidRDefault="00A61CB0" w:rsidP="00A61CB0">
            <w:pPr>
              <w:pStyle w:val="TAH"/>
              <w:rPr>
                <w:b w:val="0"/>
              </w:rPr>
            </w:pPr>
            <w:r w:rsidRPr="00511225">
              <w:rPr>
                <w:b w:val="0"/>
              </w:rPr>
              <w:t>UL 1712.5/ DL 1807.5</w:t>
            </w:r>
          </w:p>
        </w:tc>
        <w:tc>
          <w:tcPr>
            <w:tcW w:w="716" w:type="dxa"/>
            <w:vAlign w:val="center"/>
          </w:tcPr>
          <w:p w14:paraId="49133784" w14:textId="77777777" w:rsidR="00A61CB0" w:rsidRPr="00511225" w:rsidRDefault="00A61CB0" w:rsidP="00A61CB0">
            <w:pPr>
              <w:pStyle w:val="TAH"/>
              <w:rPr>
                <w:b w:val="0"/>
              </w:rPr>
            </w:pPr>
            <w:r w:rsidRPr="00511225">
              <w:rPr>
                <w:b w:val="0"/>
              </w:rPr>
              <w:t>n77</w:t>
            </w:r>
          </w:p>
        </w:tc>
        <w:tc>
          <w:tcPr>
            <w:tcW w:w="846" w:type="dxa"/>
            <w:vAlign w:val="center"/>
          </w:tcPr>
          <w:p w14:paraId="01458EDC" w14:textId="77777777" w:rsidR="00A61CB0" w:rsidRPr="00511225" w:rsidRDefault="00A61CB0" w:rsidP="00A61CB0">
            <w:pPr>
              <w:pStyle w:val="TAH"/>
              <w:rPr>
                <w:b w:val="0"/>
              </w:rPr>
            </w:pPr>
            <w:r w:rsidRPr="00511225">
              <w:rPr>
                <w:b w:val="0"/>
              </w:rPr>
              <w:t>4195</w:t>
            </w:r>
          </w:p>
        </w:tc>
        <w:tc>
          <w:tcPr>
            <w:tcW w:w="816" w:type="dxa"/>
            <w:vAlign w:val="center"/>
          </w:tcPr>
          <w:p w14:paraId="64864178" w14:textId="77777777" w:rsidR="00A61CB0" w:rsidRPr="00511225" w:rsidRDefault="00A61CB0" w:rsidP="00A61CB0">
            <w:pPr>
              <w:pStyle w:val="TAH"/>
              <w:rPr>
                <w:b w:val="0"/>
              </w:rPr>
            </w:pPr>
            <w:r w:rsidRPr="00511225">
              <w:rPr>
                <w:b w:val="0"/>
              </w:rPr>
              <w:t>n28</w:t>
            </w:r>
          </w:p>
        </w:tc>
        <w:tc>
          <w:tcPr>
            <w:tcW w:w="1066" w:type="dxa"/>
            <w:vAlign w:val="center"/>
          </w:tcPr>
          <w:p w14:paraId="0D8A979A" w14:textId="77777777" w:rsidR="00A61CB0" w:rsidRPr="00511225" w:rsidRDefault="00A61CB0" w:rsidP="00A61CB0">
            <w:pPr>
              <w:pStyle w:val="TAH"/>
              <w:rPr>
                <w:b w:val="0"/>
              </w:rPr>
            </w:pPr>
            <w:r w:rsidRPr="00511225">
              <w:rPr>
                <w:b w:val="0"/>
              </w:rPr>
              <w:t>UL 715/ DL 770</w:t>
            </w:r>
          </w:p>
        </w:tc>
        <w:tc>
          <w:tcPr>
            <w:tcW w:w="986" w:type="dxa"/>
            <w:vAlign w:val="center"/>
          </w:tcPr>
          <w:p w14:paraId="18E6A951" w14:textId="77777777" w:rsidR="00A61CB0" w:rsidRPr="00511225" w:rsidRDefault="00A61CB0" w:rsidP="00A61CB0">
            <w:pPr>
              <w:pStyle w:val="TAH"/>
              <w:rPr>
                <w:b w:val="0"/>
                <w:lang w:eastAsia="zh-CN"/>
              </w:rPr>
            </w:pPr>
            <w:r w:rsidRPr="00511225">
              <w:rPr>
                <w:b w:val="0"/>
              </w:rPr>
              <w:t>5MHz</w:t>
            </w:r>
          </w:p>
        </w:tc>
        <w:tc>
          <w:tcPr>
            <w:tcW w:w="1056" w:type="dxa"/>
            <w:vAlign w:val="center"/>
          </w:tcPr>
          <w:p w14:paraId="63FA4F02" w14:textId="77777777" w:rsidR="00A61CB0" w:rsidRPr="00511225" w:rsidRDefault="00A61CB0" w:rsidP="00A61CB0">
            <w:pPr>
              <w:pStyle w:val="TAH"/>
              <w:rPr>
                <w:b w:val="0"/>
                <w:lang w:eastAsia="zh-CN"/>
              </w:rPr>
            </w:pPr>
            <w:r w:rsidRPr="00511225">
              <w:rPr>
                <w:b w:val="0"/>
              </w:rPr>
              <w:t>10MHz</w:t>
            </w:r>
          </w:p>
        </w:tc>
        <w:tc>
          <w:tcPr>
            <w:tcW w:w="1226" w:type="dxa"/>
            <w:vAlign w:val="center"/>
          </w:tcPr>
          <w:p w14:paraId="14B5DD9D" w14:textId="77777777" w:rsidR="00A61CB0" w:rsidRPr="00511225" w:rsidRDefault="00A61CB0" w:rsidP="00A61CB0">
            <w:pPr>
              <w:pStyle w:val="TAH"/>
              <w:rPr>
                <w:b w:val="0"/>
              </w:rPr>
            </w:pPr>
            <w:r w:rsidRPr="00511225">
              <w:rPr>
                <w:b w:val="0"/>
              </w:rPr>
              <w:t>5MHz</w:t>
            </w:r>
          </w:p>
        </w:tc>
        <w:tc>
          <w:tcPr>
            <w:tcW w:w="746" w:type="dxa"/>
            <w:vAlign w:val="center"/>
          </w:tcPr>
          <w:p w14:paraId="20039A5E" w14:textId="77777777" w:rsidR="00A61CB0" w:rsidRPr="00511225" w:rsidRDefault="00A61CB0" w:rsidP="00A61CB0">
            <w:pPr>
              <w:pStyle w:val="TAH"/>
              <w:rPr>
                <w:b w:val="0"/>
              </w:rPr>
            </w:pPr>
            <w:r w:rsidRPr="00511225">
              <w:rPr>
                <w:b w:val="0"/>
              </w:rPr>
              <w:t>CP-OFDM QPSK</w:t>
            </w:r>
          </w:p>
        </w:tc>
        <w:tc>
          <w:tcPr>
            <w:tcW w:w="1988" w:type="dxa"/>
            <w:gridSpan w:val="3"/>
          </w:tcPr>
          <w:p w14:paraId="4545C2D1" w14:textId="77777777" w:rsidR="00A61CB0" w:rsidRPr="00511225" w:rsidRDefault="00A61CB0" w:rsidP="00A61CB0">
            <w:pPr>
              <w:pStyle w:val="TAH"/>
              <w:rPr>
                <w:b w:val="0"/>
              </w:rPr>
            </w:pPr>
            <w:r w:rsidRPr="00511225">
              <w:rPr>
                <w:b w:val="0"/>
              </w:rPr>
              <w:t>Full RB</w:t>
            </w:r>
          </w:p>
        </w:tc>
        <w:tc>
          <w:tcPr>
            <w:tcW w:w="746" w:type="dxa"/>
          </w:tcPr>
          <w:p w14:paraId="204FAE62" w14:textId="77777777" w:rsidR="00A61CB0" w:rsidRPr="00511225" w:rsidRDefault="00A61CB0" w:rsidP="00A61CB0">
            <w:pPr>
              <w:pStyle w:val="TAH"/>
              <w:rPr>
                <w:b w:val="0"/>
              </w:rPr>
            </w:pPr>
            <w:r w:rsidRPr="00511225">
              <w:rPr>
                <w:b w:val="0"/>
              </w:rPr>
              <w:t>DFT-s-OFDM QPSK</w:t>
            </w:r>
          </w:p>
        </w:tc>
        <w:tc>
          <w:tcPr>
            <w:tcW w:w="1616" w:type="dxa"/>
          </w:tcPr>
          <w:p w14:paraId="2BE1B301" w14:textId="77777777" w:rsidR="00A61CB0" w:rsidRPr="00511225" w:rsidRDefault="00A61CB0" w:rsidP="00A61CB0">
            <w:pPr>
              <w:pStyle w:val="TAH"/>
              <w:rPr>
                <w:b w:val="0"/>
              </w:rPr>
            </w:pPr>
            <w:r w:rsidRPr="00511225">
              <w:rPr>
                <w:b w:val="0"/>
              </w:rPr>
              <w:t>REFSENS_CA_3</w:t>
            </w:r>
          </w:p>
        </w:tc>
        <w:tc>
          <w:tcPr>
            <w:tcW w:w="1616" w:type="dxa"/>
          </w:tcPr>
          <w:p w14:paraId="0C9CF932" w14:textId="77777777" w:rsidR="00A61CB0" w:rsidRPr="00511225" w:rsidRDefault="00A61CB0" w:rsidP="00A61CB0">
            <w:pPr>
              <w:pStyle w:val="TAH"/>
              <w:rPr>
                <w:b w:val="0"/>
              </w:rPr>
            </w:pPr>
            <w:r w:rsidRPr="00511225">
              <w:rPr>
                <w:b w:val="0"/>
              </w:rPr>
              <w:t>REFSENS_CA_3</w:t>
            </w:r>
          </w:p>
        </w:tc>
      </w:tr>
      <w:tr w:rsidR="00A61CB0" w:rsidRPr="00511225" w14:paraId="39FC69D9" w14:textId="77777777" w:rsidTr="00A61CB0">
        <w:tc>
          <w:tcPr>
            <w:tcW w:w="15302" w:type="dxa"/>
            <w:gridSpan w:val="17"/>
            <w:vAlign w:val="center"/>
          </w:tcPr>
          <w:p w14:paraId="01CD3F27" w14:textId="77777777" w:rsidR="00A61CB0" w:rsidRPr="00511225" w:rsidRDefault="00A61CB0" w:rsidP="00A61CB0">
            <w:pPr>
              <w:pStyle w:val="TAH"/>
              <w:rPr>
                <w:b w:val="0"/>
              </w:rPr>
            </w:pPr>
            <w:r w:rsidRPr="00511225">
              <w:t>Default Test Settings for a DL_n3A-n28A-n78A_UL_n3A-n28A Configuration (Inter-band)</w:t>
            </w:r>
          </w:p>
        </w:tc>
      </w:tr>
      <w:tr w:rsidR="00A61CB0" w:rsidRPr="00511225" w14:paraId="5F189AC6" w14:textId="77777777" w:rsidTr="00A61CB0">
        <w:tc>
          <w:tcPr>
            <w:tcW w:w="396" w:type="dxa"/>
            <w:vAlign w:val="center"/>
          </w:tcPr>
          <w:p w14:paraId="237589E5" w14:textId="77777777" w:rsidR="00A61CB0" w:rsidRPr="00511225" w:rsidRDefault="00A61CB0" w:rsidP="00A61CB0">
            <w:pPr>
              <w:pStyle w:val="TAC"/>
            </w:pPr>
            <w:r w:rsidRPr="00511225">
              <w:t>1</w:t>
            </w:r>
          </w:p>
        </w:tc>
        <w:tc>
          <w:tcPr>
            <w:tcW w:w="666" w:type="dxa"/>
            <w:vAlign w:val="center"/>
          </w:tcPr>
          <w:p w14:paraId="6F37DB6C" w14:textId="77777777" w:rsidR="00A61CB0" w:rsidRPr="00511225" w:rsidRDefault="00A61CB0" w:rsidP="00A61CB0">
            <w:pPr>
              <w:pStyle w:val="TAC"/>
              <w:rPr>
                <w:b/>
              </w:rPr>
            </w:pPr>
            <w:r w:rsidRPr="00511225">
              <w:t>n3</w:t>
            </w:r>
          </w:p>
        </w:tc>
        <w:tc>
          <w:tcPr>
            <w:tcW w:w="816" w:type="dxa"/>
            <w:vAlign w:val="center"/>
          </w:tcPr>
          <w:p w14:paraId="4CE9B824" w14:textId="77777777" w:rsidR="00A61CB0" w:rsidRPr="00511225" w:rsidRDefault="00A61CB0" w:rsidP="00A61CB0">
            <w:pPr>
              <w:pStyle w:val="TAH"/>
              <w:rPr>
                <w:b w:val="0"/>
              </w:rPr>
            </w:pPr>
            <w:r w:rsidRPr="00511225">
              <w:rPr>
                <w:b w:val="0"/>
              </w:rPr>
              <w:t>UL 1755/ DL 1850</w:t>
            </w:r>
          </w:p>
        </w:tc>
        <w:tc>
          <w:tcPr>
            <w:tcW w:w="716" w:type="dxa"/>
            <w:vAlign w:val="center"/>
          </w:tcPr>
          <w:p w14:paraId="3D4A2B4C" w14:textId="77777777" w:rsidR="00A61CB0" w:rsidRPr="00511225" w:rsidRDefault="00A61CB0" w:rsidP="00A61CB0">
            <w:pPr>
              <w:pStyle w:val="TAH"/>
              <w:rPr>
                <w:b w:val="0"/>
              </w:rPr>
            </w:pPr>
            <w:r w:rsidRPr="00511225">
              <w:rPr>
                <w:b w:val="0"/>
              </w:rPr>
              <w:t>n28</w:t>
            </w:r>
          </w:p>
        </w:tc>
        <w:tc>
          <w:tcPr>
            <w:tcW w:w="846" w:type="dxa"/>
            <w:vAlign w:val="center"/>
          </w:tcPr>
          <w:p w14:paraId="616BE3DD" w14:textId="77777777" w:rsidR="00A61CB0" w:rsidRPr="00511225" w:rsidRDefault="00A61CB0" w:rsidP="00A61CB0">
            <w:pPr>
              <w:pStyle w:val="TAH"/>
              <w:rPr>
                <w:b w:val="0"/>
              </w:rPr>
            </w:pPr>
            <w:r w:rsidRPr="00511225">
              <w:rPr>
                <w:b w:val="0"/>
              </w:rPr>
              <w:t>UL 735/ DL 790</w:t>
            </w:r>
          </w:p>
        </w:tc>
        <w:tc>
          <w:tcPr>
            <w:tcW w:w="816" w:type="dxa"/>
            <w:vAlign w:val="center"/>
          </w:tcPr>
          <w:p w14:paraId="03118CA6" w14:textId="77777777" w:rsidR="00A61CB0" w:rsidRPr="00511225" w:rsidRDefault="00A61CB0" w:rsidP="00A61CB0">
            <w:pPr>
              <w:pStyle w:val="TAH"/>
              <w:rPr>
                <w:b w:val="0"/>
              </w:rPr>
            </w:pPr>
            <w:r w:rsidRPr="00511225">
              <w:rPr>
                <w:b w:val="0"/>
              </w:rPr>
              <w:t>n78</w:t>
            </w:r>
          </w:p>
        </w:tc>
        <w:tc>
          <w:tcPr>
            <w:tcW w:w="1066" w:type="dxa"/>
            <w:vAlign w:val="center"/>
          </w:tcPr>
          <w:p w14:paraId="534D7D57" w14:textId="77777777" w:rsidR="00A61CB0" w:rsidRPr="00511225" w:rsidRDefault="00A61CB0" w:rsidP="00A61CB0">
            <w:pPr>
              <w:pStyle w:val="TAH"/>
              <w:rPr>
                <w:b w:val="0"/>
              </w:rPr>
            </w:pPr>
            <w:r w:rsidRPr="00511225">
              <w:rPr>
                <w:b w:val="0"/>
              </w:rPr>
              <w:t>3320</w:t>
            </w:r>
          </w:p>
        </w:tc>
        <w:tc>
          <w:tcPr>
            <w:tcW w:w="986" w:type="dxa"/>
            <w:vAlign w:val="center"/>
          </w:tcPr>
          <w:p w14:paraId="5ECE65EC" w14:textId="77777777" w:rsidR="00A61CB0" w:rsidRPr="00511225" w:rsidRDefault="00A61CB0" w:rsidP="00A61CB0">
            <w:pPr>
              <w:pStyle w:val="TAH"/>
              <w:rPr>
                <w:b w:val="0"/>
              </w:rPr>
            </w:pPr>
            <w:r w:rsidRPr="00511225">
              <w:rPr>
                <w:b w:val="0"/>
              </w:rPr>
              <w:t>5MHz</w:t>
            </w:r>
          </w:p>
        </w:tc>
        <w:tc>
          <w:tcPr>
            <w:tcW w:w="1056" w:type="dxa"/>
            <w:vAlign w:val="center"/>
          </w:tcPr>
          <w:p w14:paraId="2F28EE1F" w14:textId="77777777" w:rsidR="00A61CB0" w:rsidRPr="00511225" w:rsidRDefault="00A61CB0" w:rsidP="00A61CB0">
            <w:pPr>
              <w:pStyle w:val="TAH"/>
              <w:rPr>
                <w:b w:val="0"/>
              </w:rPr>
            </w:pPr>
            <w:r w:rsidRPr="00511225">
              <w:rPr>
                <w:b w:val="0"/>
              </w:rPr>
              <w:t>5MHz</w:t>
            </w:r>
          </w:p>
        </w:tc>
        <w:tc>
          <w:tcPr>
            <w:tcW w:w="1226" w:type="dxa"/>
            <w:vAlign w:val="center"/>
          </w:tcPr>
          <w:p w14:paraId="5043D781" w14:textId="77777777" w:rsidR="00A61CB0" w:rsidRPr="00511225" w:rsidRDefault="00A61CB0" w:rsidP="00A61CB0">
            <w:pPr>
              <w:pStyle w:val="TAH"/>
              <w:rPr>
                <w:b w:val="0"/>
              </w:rPr>
            </w:pPr>
            <w:r w:rsidRPr="00511225">
              <w:rPr>
                <w:b w:val="0"/>
              </w:rPr>
              <w:t>10MHz</w:t>
            </w:r>
          </w:p>
        </w:tc>
        <w:tc>
          <w:tcPr>
            <w:tcW w:w="746" w:type="dxa"/>
            <w:vAlign w:val="center"/>
          </w:tcPr>
          <w:p w14:paraId="55AF4B33" w14:textId="77777777" w:rsidR="00A61CB0" w:rsidRPr="00511225" w:rsidRDefault="00A61CB0" w:rsidP="00A61CB0">
            <w:pPr>
              <w:pStyle w:val="TAH"/>
              <w:rPr>
                <w:b w:val="0"/>
              </w:rPr>
            </w:pPr>
            <w:r w:rsidRPr="00511225">
              <w:rPr>
                <w:b w:val="0"/>
              </w:rPr>
              <w:t>CP-OFDM QPSK</w:t>
            </w:r>
          </w:p>
        </w:tc>
        <w:tc>
          <w:tcPr>
            <w:tcW w:w="1988" w:type="dxa"/>
            <w:gridSpan w:val="3"/>
          </w:tcPr>
          <w:p w14:paraId="40E4CD7A" w14:textId="77777777" w:rsidR="00A61CB0" w:rsidRPr="00511225" w:rsidRDefault="00A61CB0" w:rsidP="00A61CB0">
            <w:pPr>
              <w:pStyle w:val="TAH"/>
              <w:rPr>
                <w:b w:val="0"/>
              </w:rPr>
            </w:pPr>
            <w:r w:rsidRPr="00511225">
              <w:rPr>
                <w:b w:val="0"/>
              </w:rPr>
              <w:t>Full RB</w:t>
            </w:r>
          </w:p>
        </w:tc>
        <w:tc>
          <w:tcPr>
            <w:tcW w:w="746" w:type="dxa"/>
          </w:tcPr>
          <w:p w14:paraId="24AB9504" w14:textId="77777777" w:rsidR="00A61CB0" w:rsidRPr="00511225" w:rsidRDefault="00A61CB0" w:rsidP="00A61CB0">
            <w:pPr>
              <w:pStyle w:val="TAH"/>
              <w:rPr>
                <w:b w:val="0"/>
              </w:rPr>
            </w:pPr>
            <w:r w:rsidRPr="00511225">
              <w:rPr>
                <w:b w:val="0"/>
              </w:rPr>
              <w:t>DFT-s-OFDM QPSK</w:t>
            </w:r>
          </w:p>
        </w:tc>
        <w:tc>
          <w:tcPr>
            <w:tcW w:w="1616" w:type="dxa"/>
          </w:tcPr>
          <w:p w14:paraId="6580902B" w14:textId="77777777" w:rsidR="00A61CB0" w:rsidRPr="00511225" w:rsidRDefault="00A61CB0" w:rsidP="00A61CB0">
            <w:pPr>
              <w:pStyle w:val="TAH"/>
              <w:rPr>
                <w:b w:val="0"/>
              </w:rPr>
            </w:pPr>
            <w:r w:rsidRPr="00511225">
              <w:rPr>
                <w:b w:val="0"/>
              </w:rPr>
              <w:t>REFSENS_CA_3</w:t>
            </w:r>
          </w:p>
        </w:tc>
        <w:tc>
          <w:tcPr>
            <w:tcW w:w="1616" w:type="dxa"/>
          </w:tcPr>
          <w:p w14:paraId="1027BA09" w14:textId="77777777" w:rsidR="00A61CB0" w:rsidRPr="00511225" w:rsidRDefault="00A61CB0" w:rsidP="00A61CB0">
            <w:pPr>
              <w:pStyle w:val="TAH"/>
              <w:rPr>
                <w:b w:val="0"/>
              </w:rPr>
            </w:pPr>
            <w:r w:rsidRPr="00511225">
              <w:rPr>
                <w:b w:val="0"/>
              </w:rPr>
              <w:t>REFSENS_CA_3</w:t>
            </w:r>
          </w:p>
        </w:tc>
      </w:tr>
      <w:tr w:rsidR="00A61CB0" w:rsidRPr="00511225" w14:paraId="488CDDF3" w14:textId="77777777" w:rsidTr="00A61CB0">
        <w:tc>
          <w:tcPr>
            <w:tcW w:w="396" w:type="dxa"/>
            <w:vAlign w:val="center"/>
          </w:tcPr>
          <w:p w14:paraId="4DF67DEA" w14:textId="77777777" w:rsidR="00A61CB0" w:rsidRPr="00511225" w:rsidRDefault="00A61CB0" w:rsidP="00A61CB0">
            <w:pPr>
              <w:pStyle w:val="TAC"/>
            </w:pPr>
            <w:r w:rsidRPr="00511225">
              <w:t>2</w:t>
            </w:r>
          </w:p>
        </w:tc>
        <w:tc>
          <w:tcPr>
            <w:tcW w:w="666" w:type="dxa"/>
            <w:vAlign w:val="center"/>
          </w:tcPr>
          <w:p w14:paraId="044947A3" w14:textId="77777777" w:rsidR="00A61CB0" w:rsidRPr="00511225" w:rsidRDefault="00A61CB0" w:rsidP="00A61CB0">
            <w:pPr>
              <w:pStyle w:val="TAC"/>
              <w:rPr>
                <w:b/>
              </w:rPr>
            </w:pPr>
            <w:r w:rsidRPr="00511225">
              <w:t>n3</w:t>
            </w:r>
          </w:p>
        </w:tc>
        <w:tc>
          <w:tcPr>
            <w:tcW w:w="816" w:type="dxa"/>
            <w:vAlign w:val="center"/>
          </w:tcPr>
          <w:p w14:paraId="0A4DF296" w14:textId="77777777" w:rsidR="00A61CB0" w:rsidRPr="00511225" w:rsidRDefault="00A61CB0" w:rsidP="00A61CB0">
            <w:pPr>
              <w:pStyle w:val="TAH"/>
              <w:rPr>
                <w:b w:val="0"/>
              </w:rPr>
            </w:pPr>
            <w:r w:rsidRPr="00511225">
              <w:rPr>
                <w:b w:val="0"/>
              </w:rPr>
              <w:t>UL 1750/ DL 1845</w:t>
            </w:r>
          </w:p>
        </w:tc>
        <w:tc>
          <w:tcPr>
            <w:tcW w:w="716" w:type="dxa"/>
            <w:vAlign w:val="center"/>
          </w:tcPr>
          <w:p w14:paraId="6B602B13" w14:textId="77777777" w:rsidR="00A61CB0" w:rsidRPr="00511225" w:rsidRDefault="00A61CB0" w:rsidP="00A61CB0">
            <w:pPr>
              <w:pStyle w:val="TAH"/>
              <w:rPr>
                <w:b w:val="0"/>
              </w:rPr>
            </w:pPr>
            <w:r w:rsidRPr="00511225">
              <w:rPr>
                <w:b w:val="0"/>
              </w:rPr>
              <w:t>n28</w:t>
            </w:r>
          </w:p>
        </w:tc>
        <w:tc>
          <w:tcPr>
            <w:tcW w:w="846" w:type="dxa"/>
            <w:vAlign w:val="center"/>
          </w:tcPr>
          <w:p w14:paraId="636155C9" w14:textId="77777777" w:rsidR="00A61CB0" w:rsidRPr="00511225" w:rsidRDefault="00A61CB0" w:rsidP="00A61CB0">
            <w:pPr>
              <w:pStyle w:val="TAH"/>
              <w:rPr>
                <w:b w:val="0"/>
              </w:rPr>
            </w:pPr>
            <w:r w:rsidRPr="00511225">
              <w:rPr>
                <w:b w:val="0"/>
              </w:rPr>
              <w:t>UL 743/ DL 798</w:t>
            </w:r>
          </w:p>
        </w:tc>
        <w:tc>
          <w:tcPr>
            <w:tcW w:w="816" w:type="dxa"/>
            <w:vAlign w:val="center"/>
          </w:tcPr>
          <w:p w14:paraId="2824F0CA" w14:textId="77777777" w:rsidR="00A61CB0" w:rsidRPr="00511225" w:rsidRDefault="00A61CB0" w:rsidP="00A61CB0">
            <w:pPr>
              <w:pStyle w:val="TAH"/>
              <w:rPr>
                <w:b w:val="0"/>
              </w:rPr>
            </w:pPr>
            <w:r w:rsidRPr="00511225">
              <w:rPr>
                <w:b w:val="0"/>
              </w:rPr>
              <w:t>n78</w:t>
            </w:r>
          </w:p>
        </w:tc>
        <w:tc>
          <w:tcPr>
            <w:tcW w:w="1066" w:type="dxa"/>
            <w:vAlign w:val="center"/>
          </w:tcPr>
          <w:p w14:paraId="2C363706" w14:textId="77777777" w:rsidR="00A61CB0" w:rsidRPr="00511225" w:rsidRDefault="00A61CB0" w:rsidP="00A61CB0">
            <w:pPr>
              <w:pStyle w:val="TAH"/>
              <w:rPr>
                <w:b w:val="0"/>
              </w:rPr>
            </w:pPr>
            <w:r w:rsidRPr="00511225">
              <w:rPr>
                <w:b w:val="0"/>
              </w:rPr>
              <w:t>3764</w:t>
            </w:r>
          </w:p>
        </w:tc>
        <w:tc>
          <w:tcPr>
            <w:tcW w:w="986" w:type="dxa"/>
            <w:vAlign w:val="center"/>
          </w:tcPr>
          <w:p w14:paraId="36E99927" w14:textId="77777777" w:rsidR="00A61CB0" w:rsidRPr="00511225" w:rsidRDefault="00A61CB0" w:rsidP="00A61CB0">
            <w:pPr>
              <w:pStyle w:val="TAH"/>
              <w:rPr>
                <w:b w:val="0"/>
              </w:rPr>
            </w:pPr>
            <w:r w:rsidRPr="00511225">
              <w:rPr>
                <w:b w:val="0"/>
              </w:rPr>
              <w:t>5MHz</w:t>
            </w:r>
          </w:p>
        </w:tc>
        <w:tc>
          <w:tcPr>
            <w:tcW w:w="1056" w:type="dxa"/>
            <w:vAlign w:val="center"/>
          </w:tcPr>
          <w:p w14:paraId="3AA53AF2" w14:textId="77777777" w:rsidR="00A61CB0" w:rsidRPr="00511225" w:rsidRDefault="00A61CB0" w:rsidP="00A61CB0">
            <w:pPr>
              <w:pStyle w:val="TAH"/>
              <w:rPr>
                <w:b w:val="0"/>
              </w:rPr>
            </w:pPr>
            <w:r w:rsidRPr="00511225">
              <w:rPr>
                <w:b w:val="0"/>
              </w:rPr>
              <w:t>5MHz</w:t>
            </w:r>
          </w:p>
        </w:tc>
        <w:tc>
          <w:tcPr>
            <w:tcW w:w="1226" w:type="dxa"/>
            <w:vAlign w:val="center"/>
          </w:tcPr>
          <w:p w14:paraId="6FD31E38" w14:textId="77777777" w:rsidR="00A61CB0" w:rsidRPr="00511225" w:rsidRDefault="00A61CB0" w:rsidP="00A61CB0">
            <w:pPr>
              <w:pStyle w:val="TAH"/>
              <w:rPr>
                <w:b w:val="0"/>
              </w:rPr>
            </w:pPr>
            <w:r w:rsidRPr="00511225">
              <w:rPr>
                <w:b w:val="0"/>
              </w:rPr>
              <w:t>10MHz</w:t>
            </w:r>
          </w:p>
        </w:tc>
        <w:tc>
          <w:tcPr>
            <w:tcW w:w="746" w:type="dxa"/>
            <w:vAlign w:val="center"/>
          </w:tcPr>
          <w:p w14:paraId="113B2F0D" w14:textId="77777777" w:rsidR="00A61CB0" w:rsidRPr="00511225" w:rsidRDefault="00A61CB0" w:rsidP="00A61CB0">
            <w:pPr>
              <w:pStyle w:val="TAH"/>
              <w:rPr>
                <w:b w:val="0"/>
              </w:rPr>
            </w:pPr>
            <w:r w:rsidRPr="00511225">
              <w:rPr>
                <w:b w:val="0"/>
              </w:rPr>
              <w:t>CP-OFDM QPSK</w:t>
            </w:r>
          </w:p>
        </w:tc>
        <w:tc>
          <w:tcPr>
            <w:tcW w:w="1988" w:type="dxa"/>
            <w:gridSpan w:val="3"/>
          </w:tcPr>
          <w:p w14:paraId="2688BDFF" w14:textId="77777777" w:rsidR="00A61CB0" w:rsidRPr="00511225" w:rsidRDefault="00A61CB0" w:rsidP="00A61CB0">
            <w:pPr>
              <w:pStyle w:val="TAH"/>
              <w:rPr>
                <w:b w:val="0"/>
              </w:rPr>
            </w:pPr>
            <w:r w:rsidRPr="00511225">
              <w:rPr>
                <w:b w:val="0"/>
              </w:rPr>
              <w:t>Full RB</w:t>
            </w:r>
          </w:p>
        </w:tc>
        <w:tc>
          <w:tcPr>
            <w:tcW w:w="746" w:type="dxa"/>
          </w:tcPr>
          <w:p w14:paraId="66EDA2EC" w14:textId="77777777" w:rsidR="00A61CB0" w:rsidRPr="00511225" w:rsidRDefault="00A61CB0" w:rsidP="00A61CB0">
            <w:pPr>
              <w:pStyle w:val="TAH"/>
              <w:rPr>
                <w:b w:val="0"/>
              </w:rPr>
            </w:pPr>
            <w:r w:rsidRPr="00511225">
              <w:rPr>
                <w:b w:val="0"/>
              </w:rPr>
              <w:t>DFT-s-OFDM QPSK</w:t>
            </w:r>
          </w:p>
        </w:tc>
        <w:tc>
          <w:tcPr>
            <w:tcW w:w="1616" w:type="dxa"/>
          </w:tcPr>
          <w:p w14:paraId="459015EB" w14:textId="77777777" w:rsidR="00A61CB0" w:rsidRPr="00511225" w:rsidRDefault="00A61CB0" w:rsidP="00A61CB0">
            <w:pPr>
              <w:pStyle w:val="TAH"/>
              <w:rPr>
                <w:b w:val="0"/>
              </w:rPr>
            </w:pPr>
            <w:r w:rsidRPr="00511225">
              <w:rPr>
                <w:b w:val="0"/>
              </w:rPr>
              <w:t>REFSENS_CA_3</w:t>
            </w:r>
          </w:p>
        </w:tc>
        <w:tc>
          <w:tcPr>
            <w:tcW w:w="1616" w:type="dxa"/>
          </w:tcPr>
          <w:p w14:paraId="43A5BE93" w14:textId="77777777" w:rsidR="00A61CB0" w:rsidRPr="00511225" w:rsidRDefault="00A61CB0" w:rsidP="00A61CB0">
            <w:pPr>
              <w:pStyle w:val="TAH"/>
              <w:rPr>
                <w:b w:val="0"/>
              </w:rPr>
            </w:pPr>
            <w:r w:rsidRPr="00511225">
              <w:rPr>
                <w:b w:val="0"/>
              </w:rPr>
              <w:t>REFSENS_CA_3</w:t>
            </w:r>
          </w:p>
        </w:tc>
      </w:tr>
      <w:tr w:rsidR="00A61CB0" w:rsidRPr="00511225" w14:paraId="2655981D" w14:textId="77777777" w:rsidTr="00A61CB0">
        <w:tc>
          <w:tcPr>
            <w:tcW w:w="15302" w:type="dxa"/>
            <w:gridSpan w:val="17"/>
            <w:vAlign w:val="center"/>
          </w:tcPr>
          <w:p w14:paraId="5F2B973B" w14:textId="77777777" w:rsidR="00A61CB0" w:rsidRPr="00511225" w:rsidRDefault="00A61CB0" w:rsidP="00A61CB0">
            <w:pPr>
              <w:pStyle w:val="TAH"/>
              <w:rPr>
                <w:b w:val="0"/>
              </w:rPr>
            </w:pPr>
            <w:r w:rsidRPr="00511225">
              <w:t>Default Test Settings for a DL_n3A-n41A-n77A_UL_n3A-n41A Configuration (Inter-band)</w:t>
            </w:r>
          </w:p>
        </w:tc>
      </w:tr>
      <w:tr w:rsidR="00A61CB0" w:rsidRPr="00511225" w14:paraId="7496541F" w14:textId="77777777" w:rsidTr="00A61CB0">
        <w:tc>
          <w:tcPr>
            <w:tcW w:w="396" w:type="dxa"/>
            <w:vAlign w:val="center"/>
          </w:tcPr>
          <w:p w14:paraId="3CB956AB" w14:textId="77777777" w:rsidR="00A61CB0" w:rsidRPr="00511225" w:rsidRDefault="00A61CB0" w:rsidP="00A61CB0">
            <w:pPr>
              <w:pStyle w:val="TAC"/>
            </w:pPr>
            <w:r w:rsidRPr="00511225">
              <w:rPr>
                <w:lang w:eastAsia="zh-CN"/>
              </w:rPr>
              <w:t>1</w:t>
            </w:r>
          </w:p>
        </w:tc>
        <w:tc>
          <w:tcPr>
            <w:tcW w:w="666" w:type="dxa"/>
            <w:vAlign w:val="center"/>
          </w:tcPr>
          <w:p w14:paraId="2D3EB890" w14:textId="77777777" w:rsidR="00A61CB0" w:rsidRPr="00511225" w:rsidRDefault="00A61CB0" w:rsidP="00A61CB0">
            <w:pPr>
              <w:pStyle w:val="TAC"/>
              <w:rPr>
                <w:b/>
              </w:rPr>
            </w:pPr>
            <w:r w:rsidRPr="00511225">
              <w:t>n3</w:t>
            </w:r>
          </w:p>
        </w:tc>
        <w:tc>
          <w:tcPr>
            <w:tcW w:w="816" w:type="dxa"/>
            <w:vAlign w:val="center"/>
          </w:tcPr>
          <w:p w14:paraId="5A3B2901" w14:textId="77777777" w:rsidR="00A61CB0" w:rsidRPr="00511225" w:rsidRDefault="00A61CB0" w:rsidP="00A61CB0">
            <w:pPr>
              <w:pStyle w:val="TAH"/>
              <w:rPr>
                <w:b w:val="0"/>
              </w:rPr>
            </w:pPr>
            <w:r w:rsidRPr="00511225">
              <w:rPr>
                <w:b w:val="0"/>
              </w:rPr>
              <w:t>UL 1720/ DL 1815</w:t>
            </w:r>
          </w:p>
        </w:tc>
        <w:tc>
          <w:tcPr>
            <w:tcW w:w="716" w:type="dxa"/>
            <w:vAlign w:val="center"/>
          </w:tcPr>
          <w:p w14:paraId="2AA0EA26" w14:textId="77777777" w:rsidR="00A61CB0" w:rsidRPr="00511225" w:rsidRDefault="00A61CB0" w:rsidP="00A61CB0">
            <w:pPr>
              <w:pStyle w:val="TAH"/>
              <w:rPr>
                <w:b w:val="0"/>
              </w:rPr>
            </w:pPr>
            <w:r w:rsidRPr="00511225">
              <w:rPr>
                <w:b w:val="0"/>
              </w:rPr>
              <w:t>n41</w:t>
            </w:r>
          </w:p>
        </w:tc>
        <w:tc>
          <w:tcPr>
            <w:tcW w:w="846" w:type="dxa"/>
            <w:vAlign w:val="center"/>
          </w:tcPr>
          <w:p w14:paraId="7A438506" w14:textId="77777777" w:rsidR="00A61CB0" w:rsidRPr="00511225" w:rsidRDefault="00A61CB0" w:rsidP="00A61CB0">
            <w:pPr>
              <w:pStyle w:val="TAH"/>
              <w:rPr>
                <w:b w:val="0"/>
              </w:rPr>
            </w:pPr>
            <w:r w:rsidRPr="00511225">
              <w:rPr>
                <w:b w:val="0"/>
              </w:rPr>
              <w:t>2580</w:t>
            </w:r>
          </w:p>
        </w:tc>
        <w:tc>
          <w:tcPr>
            <w:tcW w:w="816" w:type="dxa"/>
            <w:vAlign w:val="center"/>
          </w:tcPr>
          <w:p w14:paraId="0B53337D" w14:textId="77777777" w:rsidR="00A61CB0" w:rsidRPr="00511225" w:rsidRDefault="00A61CB0" w:rsidP="00A61CB0">
            <w:pPr>
              <w:pStyle w:val="TAH"/>
              <w:rPr>
                <w:b w:val="0"/>
              </w:rPr>
            </w:pPr>
            <w:r w:rsidRPr="00511225">
              <w:rPr>
                <w:b w:val="0"/>
              </w:rPr>
              <w:t>n77</w:t>
            </w:r>
          </w:p>
        </w:tc>
        <w:tc>
          <w:tcPr>
            <w:tcW w:w="1066" w:type="dxa"/>
            <w:vAlign w:val="center"/>
          </w:tcPr>
          <w:p w14:paraId="11EB0314" w14:textId="77777777" w:rsidR="00A61CB0" w:rsidRPr="00511225" w:rsidRDefault="00A61CB0" w:rsidP="00A61CB0">
            <w:pPr>
              <w:pStyle w:val="TAH"/>
              <w:rPr>
                <w:b w:val="0"/>
              </w:rPr>
            </w:pPr>
            <w:r w:rsidRPr="00511225">
              <w:rPr>
                <w:b w:val="0"/>
              </w:rPr>
              <w:t>3440</w:t>
            </w:r>
          </w:p>
        </w:tc>
        <w:tc>
          <w:tcPr>
            <w:tcW w:w="986" w:type="dxa"/>
            <w:vAlign w:val="center"/>
          </w:tcPr>
          <w:p w14:paraId="7FE1C05F" w14:textId="77777777" w:rsidR="00A61CB0" w:rsidRPr="00511225" w:rsidRDefault="00A61CB0" w:rsidP="00A61CB0">
            <w:pPr>
              <w:pStyle w:val="TAH"/>
              <w:rPr>
                <w:b w:val="0"/>
              </w:rPr>
            </w:pPr>
            <w:r w:rsidRPr="00511225">
              <w:rPr>
                <w:b w:val="0"/>
              </w:rPr>
              <w:t>5MHz</w:t>
            </w:r>
          </w:p>
        </w:tc>
        <w:tc>
          <w:tcPr>
            <w:tcW w:w="1056" w:type="dxa"/>
            <w:vAlign w:val="center"/>
          </w:tcPr>
          <w:p w14:paraId="129DFFDD" w14:textId="77777777" w:rsidR="00A61CB0" w:rsidRPr="00511225" w:rsidRDefault="00A61CB0" w:rsidP="00A61CB0">
            <w:pPr>
              <w:pStyle w:val="TAH"/>
              <w:rPr>
                <w:b w:val="0"/>
              </w:rPr>
            </w:pPr>
            <w:r w:rsidRPr="00511225">
              <w:rPr>
                <w:b w:val="0"/>
              </w:rPr>
              <w:t>5MHz</w:t>
            </w:r>
          </w:p>
        </w:tc>
        <w:tc>
          <w:tcPr>
            <w:tcW w:w="1226" w:type="dxa"/>
            <w:vAlign w:val="center"/>
          </w:tcPr>
          <w:p w14:paraId="526D84CB" w14:textId="77777777" w:rsidR="00A61CB0" w:rsidRPr="00511225" w:rsidRDefault="00A61CB0" w:rsidP="00A61CB0">
            <w:pPr>
              <w:pStyle w:val="TAH"/>
              <w:rPr>
                <w:b w:val="0"/>
              </w:rPr>
            </w:pPr>
            <w:r w:rsidRPr="00511225">
              <w:rPr>
                <w:b w:val="0"/>
              </w:rPr>
              <w:t>10MHz</w:t>
            </w:r>
          </w:p>
        </w:tc>
        <w:tc>
          <w:tcPr>
            <w:tcW w:w="746" w:type="dxa"/>
            <w:vAlign w:val="center"/>
          </w:tcPr>
          <w:p w14:paraId="4E8C52D6" w14:textId="77777777" w:rsidR="00A61CB0" w:rsidRPr="00511225" w:rsidRDefault="00A61CB0" w:rsidP="00A61CB0">
            <w:pPr>
              <w:pStyle w:val="TAH"/>
              <w:rPr>
                <w:b w:val="0"/>
              </w:rPr>
            </w:pPr>
            <w:r w:rsidRPr="00511225">
              <w:rPr>
                <w:b w:val="0"/>
              </w:rPr>
              <w:t>CP-OFDM QPSK</w:t>
            </w:r>
          </w:p>
        </w:tc>
        <w:tc>
          <w:tcPr>
            <w:tcW w:w="1988" w:type="dxa"/>
            <w:gridSpan w:val="3"/>
          </w:tcPr>
          <w:p w14:paraId="7852B594" w14:textId="77777777" w:rsidR="00A61CB0" w:rsidRPr="00511225" w:rsidRDefault="00A61CB0" w:rsidP="00A61CB0">
            <w:pPr>
              <w:pStyle w:val="TAH"/>
              <w:rPr>
                <w:b w:val="0"/>
              </w:rPr>
            </w:pPr>
            <w:r w:rsidRPr="00511225">
              <w:rPr>
                <w:b w:val="0"/>
              </w:rPr>
              <w:t>Full RB</w:t>
            </w:r>
          </w:p>
        </w:tc>
        <w:tc>
          <w:tcPr>
            <w:tcW w:w="746" w:type="dxa"/>
          </w:tcPr>
          <w:p w14:paraId="180CE6CE" w14:textId="77777777" w:rsidR="00A61CB0" w:rsidRPr="00511225" w:rsidRDefault="00A61CB0" w:rsidP="00A61CB0">
            <w:pPr>
              <w:pStyle w:val="TAH"/>
              <w:rPr>
                <w:b w:val="0"/>
              </w:rPr>
            </w:pPr>
            <w:r w:rsidRPr="00511225">
              <w:rPr>
                <w:b w:val="0"/>
              </w:rPr>
              <w:t>DFT-s-OFDM QPSK</w:t>
            </w:r>
          </w:p>
        </w:tc>
        <w:tc>
          <w:tcPr>
            <w:tcW w:w="1616" w:type="dxa"/>
          </w:tcPr>
          <w:p w14:paraId="41FF2003" w14:textId="77777777" w:rsidR="00A61CB0" w:rsidRPr="00511225" w:rsidRDefault="00A61CB0" w:rsidP="00A61CB0">
            <w:pPr>
              <w:pStyle w:val="TAH"/>
              <w:rPr>
                <w:b w:val="0"/>
              </w:rPr>
            </w:pPr>
            <w:r w:rsidRPr="00511225">
              <w:rPr>
                <w:b w:val="0"/>
              </w:rPr>
              <w:t>REFSENS_CA_3</w:t>
            </w:r>
          </w:p>
        </w:tc>
        <w:tc>
          <w:tcPr>
            <w:tcW w:w="1616" w:type="dxa"/>
          </w:tcPr>
          <w:p w14:paraId="737BEF40" w14:textId="77777777" w:rsidR="00A61CB0" w:rsidRPr="00511225" w:rsidRDefault="00A61CB0" w:rsidP="00A61CB0">
            <w:pPr>
              <w:pStyle w:val="TAH"/>
              <w:rPr>
                <w:b w:val="0"/>
              </w:rPr>
            </w:pPr>
            <w:r w:rsidRPr="00511225">
              <w:rPr>
                <w:b w:val="0"/>
              </w:rPr>
              <w:t>REFSENS_CA_3</w:t>
            </w:r>
          </w:p>
        </w:tc>
      </w:tr>
      <w:tr w:rsidR="00A61CB0" w:rsidRPr="00511225" w14:paraId="3F1D627B" w14:textId="77777777" w:rsidTr="00A61CB0">
        <w:tc>
          <w:tcPr>
            <w:tcW w:w="15302" w:type="dxa"/>
            <w:gridSpan w:val="17"/>
            <w:vAlign w:val="center"/>
          </w:tcPr>
          <w:p w14:paraId="46261C6D" w14:textId="77777777" w:rsidR="00A61CB0" w:rsidRPr="00511225" w:rsidRDefault="00A61CB0" w:rsidP="00A61CB0">
            <w:pPr>
              <w:pStyle w:val="TAH"/>
              <w:rPr>
                <w:b w:val="0"/>
              </w:rPr>
            </w:pPr>
            <w:r w:rsidRPr="00511225">
              <w:t>Default Test Settings for a DL_n3A-n41A-n77A_UL_n41A-n77A Configuration (Inter-band)</w:t>
            </w:r>
          </w:p>
        </w:tc>
      </w:tr>
      <w:tr w:rsidR="00A61CB0" w:rsidRPr="00511225" w14:paraId="0B79518D" w14:textId="77777777" w:rsidTr="00A61CB0">
        <w:tc>
          <w:tcPr>
            <w:tcW w:w="396" w:type="dxa"/>
            <w:vAlign w:val="center"/>
          </w:tcPr>
          <w:p w14:paraId="6557DD33" w14:textId="77777777" w:rsidR="00A61CB0" w:rsidRPr="00511225" w:rsidRDefault="00A61CB0" w:rsidP="00A61CB0">
            <w:pPr>
              <w:pStyle w:val="TAC"/>
            </w:pPr>
            <w:r w:rsidRPr="00511225">
              <w:rPr>
                <w:lang w:eastAsia="zh-CN"/>
              </w:rPr>
              <w:t>1</w:t>
            </w:r>
          </w:p>
        </w:tc>
        <w:tc>
          <w:tcPr>
            <w:tcW w:w="666" w:type="dxa"/>
            <w:vAlign w:val="center"/>
          </w:tcPr>
          <w:p w14:paraId="76CDE988" w14:textId="77777777" w:rsidR="00A61CB0" w:rsidRPr="00511225" w:rsidRDefault="00A61CB0" w:rsidP="00A61CB0">
            <w:pPr>
              <w:pStyle w:val="TAC"/>
              <w:rPr>
                <w:b/>
              </w:rPr>
            </w:pPr>
            <w:r w:rsidRPr="00511225">
              <w:t>n41</w:t>
            </w:r>
          </w:p>
        </w:tc>
        <w:tc>
          <w:tcPr>
            <w:tcW w:w="816" w:type="dxa"/>
            <w:vAlign w:val="center"/>
          </w:tcPr>
          <w:p w14:paraId="5484F7D9" w14:textId="77777777" w:rsidR="00A61CB0" w:rsidRPr="00511225" w:rsidRDefault="00A61CB0" w:rsidP="00A61CB0">
            <w:pPr>
              <w:pStyle w:val="TAH"/>
              <w:rPr>
                <w:b w:val="0"/>
              </w:rPr>
            </w:pPr>
            <w:r w:rsidRPr="00511225">
              <w:rPr>
                <w:b w:val="0"/>
              </w:rPr>
              <w:t>2620</w:t>
            </w:r>
          </w:p>
        </w:tc>
        <w:tc>
          <w:tcPr>
            <w:tcW w:w="716" w:type="dxa"/>
            <w:vAlign w:val="center"/>
          </w:tcPr>
          <w:p w14:paraId="0C2519F9" w14:textId="77777777" w:rsidR="00A61CB0" w:rsidRPr="00511225" w:rsidRDefault="00A61CB0" w:rsidP="00A61CB0">
            <w:pPr>
              <w:pStyle w:val="TAH"/>
              <w:rPr>
                <w:b w:val="0"/>
              </w:rPr>
            </w:pPr>
            <w:r w:rsidRPr="00511225">
              <w:rPr>
                <w:b w:val="0"/>
              </w:rPr>
              <w:t>n77</w:t>
            </w:r>
          </w:p>
        </w:tc>
        <w:tc>
          <w:tcPr>
            <w:tcW w:w="846" w:type="dxa"/>
            <w:vAlign w:val="center"/>
          </w:tcPr>
          <w:p w14:paraId="06622CA5" w14:textId="77777777" w:rsidR="00A61CB0" w:rsidRPr="00511225" w:rsidRDefault="00A61CB0" w:rsidP="00A61CB0">
            <w:pPr>
              <w:pStyle w:val="TAH"/>
              <w:rPr>
                <w:b w:val="0"/>
              </w:rPr>
            </w:pPr>
            <w:r w:rsidRPr="00511225">
              <w:rPr>
                <w:b w:val="0"/>
              </w:rPr>
              <w:t>3400</w:t>
            </w:r>
          </w:p>
        </w:tc>
        <w:tc>
          <w:tcPr>
            <w:tcW w:w="816" w:type="dxa"/>
            <w:vAlign w:val="center"/>
          </w:tcPr>
          <w:p w14:paraId="7F57587B" w14:textId="77777777" w:rsidR="00A61CB0" w:rsidRPr="00511225" w:rsidRDefault="00A61CB0" w:rsidP="00A61CB0">
            <w:pPr>
              <w:pStyle w:val="TAH"/>
              <w:rPr>
                <w:b w:val="0"/>
              </w:rPr>
            </w:pPr>
            <w:r w:rsidRPr="00511225">
              <w:rPr>
                <w:b w:val="0"/>
              </w:rPr>
              <w:t>n3</w:t>
            </w:r>
          </w:p>
        </w:tc>
        <w:tc>
          <w:tcPr>
            <w:tcW w:w="1066" w:type="dxa"/>
            <w:vAlign w:val="center"/>
          </w:tcPr>
          <w:p w14:paraId="54EA5CC5" w14:textId="77777777" w:rsidR="00A61CB0" w:rsidRPr="00511225" w:rsidRDefault="00A61CB0" w:rsidP="00A61CB0">
            <w:pPr>
              <w:pStyle w:val="TAH"/>
              <w:rPr>
                <w:b w:val="0"/>
              </w:rPr>
            </w:pPr>
            <w:r w:rsidRPr="00511225">
              <w:rPr>
                <w:b w:val="0"/>
              </w:rPr>
              <w:t>DL 1840</w:t>
            </w:r>
          </w:p>
        </w:tc>
        <w:tc>
          <w:tcPr>
            <w:tcW w:w="986" w:type="dxa"/>
            <w:vAlign w:val="center"/>
          </w:tcPr>
          <w:p w14:paraId="3DF5D599" w14:textId="77777777" w:rsidR="00A61CB0" w:rsidRPr="00511225" w:rsidRDefault="00A61CB0" w:rsidP="00A61CB0">
            <w:pPr>
              <w:pStyle w:val="TAH"/>
              <w:rPr>
                <w:b w:val="0"/>
              </w:rPr>
            </w:pPr>
            <w:r w:rsidRPr="00511225">
              <w:rPr>
                <w:b w:val="0"/>
              </w:rPr>
              <w:t>5MHz</w:t>
            </w:r>
          </w:p>
        </w:tc>
        <w:tc>
          <w:tcPr>
            <w:tcW w:w="1056" w:type="dxa"/>
            <w:vAlign w:val="center"/>
          </w:tcPr>
          <w:p w14:paraId="1B1014DE" w14:textId="77777777" w:rsidR="00A61CB0" w:rsidRPr="00511225" w:rsidRDefault="00A61CB0" w:rsidP="00A61CB0">
            <w:pPr>
              <w:pStyle w:val="TAH"/>
              <w:rPr>
                <w:b w:val="0"/>
              </w:rPr>
            </w:pPr>
            <w:r w:rsidRPr="00511225">
              <w:rPr>
                <w:b w:val="0"/>
              </w:rPr>
              <w:t>10MHz</w:t>
            </w:r>
          </w:p>
        </w:tc>
        <w:tc>
          <w:tcPr>
            <w:tcW w:w="1226" w:type="dxa"/>
            <w:vAlign w:val="center"/>
          </w:tcPr>
          <w:p w14:paraId="52FD4AA9" w14:textId="77777777" w:rsidR="00A61CB0" w:rsidRPr="00511225" w:rsidRDefault="00A61CB0" w:rsidP="00A61CB0">
            <w:pPr>
              <w:pStyle w:val="TAH"/>
              <w:rPr>
                <w:b w:val="0"/>
              </w:rPr>
            </w:pPr>
            <w:r w:rsidRPr="00511225">
              <w:rPr>
                <w:b w:val="0"/>
              </w:rPr>
              <w:t>5MHz</w:t>
            </w:r>
          </w:p>
        </w:tc>
        <w:tc>
          <w:tcPr>
            <w:tcW w:w="746" w:type="dxa"/>
            <w:vAlign w:val="center"/>
          </w:tcPr>
          <w:p w14:paraId="5A261035" w14:textId="77777777" w:rsidR="00A61CB0" w:rsidRPr="00511225" w:rsidRDefault="00A61CB0" w:rsidP="00A61CB0">
            <w:pPr>
              <w:pStyle w:val="TAH"/>
              <w:rPr>
                <w:b w:val="0"/>
              </w:rPr>
            </w:pPr>
            <w:r w:rsidRPr="00511225">
              <w:rPr>
                <w:b w:val="0"/>
              </w:rPr>
              <w:t>CP-OFDM QPSK</w:t>
            </w:r>
          </w:p>
        </w:tc>
        <w:tc>
          <w:tcPr>
            <w:tcW w:w="1988" w:type="dxa"/>
            <w:gridSpan w:val="3"/>
          </w:tcPr>
          <w:p w14:paraId="0148A0CB" w14:textId="77777777" w:rsidR="00A61CB0" w:rsidRPr="00511225" w:rsidRDefault="00A61CB0" w:rsidP="00A61CB0">
            <w:pPr>
              <w:pStyle w:val="TAH"/>
              <w:rPr>
                <w:b w:val="0"/>
              </w:rPr>
            </w:pPr>
            <w:r w:rsidRPr="00511225">
              <w:rPr>
                <w:b w:val="0"/>
              </w:rPr>
              <w:t>Full RB</w:t>
            </w:r>
          </w:p>
        </w:tc>
        <w:tc>
          <w:tcPr>
            <w:tcW w:w="746" w:type="dxa"/>
          </w:tcPr>
          <w:p w14:paraId="5A4D2F8F" w14:textId="77777777" w:rsidR="00A61CB0" w:rsidRPr="00511225" w:rsidRDefault="00A61CB0" w:rsidP="00A61CB0">
            <w:pPr>
              <w:pStyle w:val="TAH"/>
              <w:rPr>
                <w:b w:val="0"/>
              </w:rPr>
            </w:pPr>
            <w:r w:rsidRPr="00511225">
              <w:rPr>
                <w:b w:val="0"/>
              </w:rPr>
              <w:t>DFT-s-OFDM QPSK</w:t>
            </w:r>
          </w:p>
        </w:tc>
        <w:tc>
          <w:tcPr>
            <w:tcW w:w="1616" w:type="dxa"/>
          </w:tcPr>
          <w:p w14:paraId="5E267A68" w14:textId="77777777" w:rsidR="00A61CB0" w:rsidRPr="00511225" w:rsidRDefault="00A61CB0" w:rsidP="00A61CB0">
            <w:pPr>
              <w:pStyle w:val="TAH"/>
              <w:rPr>
                <w:b w:val="0"/>
              </w:rPr>
            </w:pPr>
            <w:r w:rsidRPr="00511225">
              <w:rPr>
                <w:b w:val="0"/>
              </w:rPr>
              <w:t>REFSENS_CA_3</w:t>
            </w:r>
          </w:p>
        </w:tc>
        <w:tc>
          <w:tcPr>
            <w:tcW w:w="1616" w:type="dxa"/>
          </w:tcPr>
          <w:p w14:paraId="0532DDF2" w14:textId="77777777" w:rsidR="00A61CB0" w:rsidRPr="00511225" w:rsidRDefault="00A61CB0" w:rsidP="00A61CB0">
            <w:pPr>
              <w:pStyle w:val="TAH"/>
              <w:rPr>
                <w:b w:val="0"/>
              </w:rPr>
            </w:pPr>
            <w:r w:rsidRPr="00511225">
              <w:rPr>
                <w:b w:val="0"/>
              </w:rPr>
              <w:t>REFSENS_CA_3</w:t>
            </w:r>
          </w:p>
        </w:tc>
      </w:tr>
      <w:tr w:rsidR="00A61CB0" w:rsidRPr="00511225" w14:paraId="002AA85B" w14:textId="77777777" w:rsidTr="00A61CB0">
        <w:tc>
          <w:tcPr>
            <w:tcW w:w="15302" w:type="dxa"/>
            <w:gridSpan w:val="17"/>
            <w:vAlign w:val="center"/>
          </w:tcPr>
          <w:p w14:paraId="483A5062" w14:textId="77777777" w:rsidR="00A61CB0" w:rsidRPr="00511225" w:rsidRDefault="00A61CB0" w:rsidP="00A61CB0">
            <w:pPr>
              <w:pStyle w:val="TAH"/>
              <w:rPr>
                <w:b w:val="0"/>
              </w:rPr>
            </w:pPr>
            <w:r w:rsidRPr="00511225">
              <w:t>Default Test Settings for a DL_n3A-n41A-n77A_UL_n3A-n77A Configuration (Inter-band)</w:t>
            </w:r>
          </w:p>
        </w:tc>
      </w:tr>
      <w:tr w:rsidR="00A61CB0" w:rsidRPr="00511225" w14:paraId="1F49F1A8" w14:textId="77777777" w:rsidTr="00A61CB0">
        <w:tc>
          <w:tcPr>
            <w:tcW w:w="396" w:type="dxa"/>
            <w:vAlign w:val="center"/>
          </w:tcPr>
          <w:p w14:paraId="7F895BFC" w14:textId="77777777" w:rsidR="00A61CB0" w:rsidRPr="00511225" w:rsidRDefault="00A61CB0" w:rsidP="00A61CB0">
            <w:pPr>
              <w:pStyle w:val="TAC"/>
            </w:pPr>
            <w:r w:rsidRPr="00511225">
              <w:rPr>
                <w:lang w:eastAsia="zh-CN"/>
              </w:rPr>
              <w:t>1</w:t>
            </w:r>
          </w:p>
        </w:tc>
        <w:tc>
          <w:tcPr>
            <w:tcW w:w="666" w:type="dxa"/>
            <w:vAlign w:val="center"/>
          </w:tcPr>
          <w:p w14:paraId="539AC3D7" w14:textId="77777777" w:rsidR="00A61CB0" w:rsidRPr="00511225" w:rsidRDefault="00A61CB0" w:rsidP="00A61CB0">
            <w:pPr>
              <w:pStyle w:val="TAC"/>
              <w:rPr>
                <w:b/>
              </w:rPr>
            </w:pPr>
            <w:r w:rsidRPr="00511225">
              <w:t>n3</w:t>
            </w:r>
          </w:p>
        </w:tc>
        <w:tc>
          <w:tcPr>
            <w:tcW w:w="816" w:type="dxa"/>
            <w:vAlign w:val="center"/>
          </w:tcPr>
          <w:p w14:paraId="7357E98B" w14:textId="77777777" w:rsidR="00A61CB0" w:rsidRPr="00511225" w:rsidRDefault="00A61CB0" w:rsidP="00A61CB0">
            <w:pPr>
              <w:pStyle w:val="TAH"/>
              <w:rPr>
                <w:b w:val="0"/>
              </w:rPr>
            </w:pPr>
            <w:r w:rsidRPr="00511225">
              <w:rPr>
                <w:b w:val="0"/>
              </w:rPr>
              <w:t>UL 1720/ DL 1815</w:t>
            </w:r>
          </w:p>
        </w:tc>
        <w:tc>
          <w:tcPr>
            <w:tcW w:w="716" w:type="dxa"/>
            <w:vAlign w:val="center"/>
          </w:tcPr>
          <w:p w14:paraId="0EA75C8E" w14:textId="77777777" w:rsidR="00A61CB0" w:rsidRPr="00511225" w:rsidRDefault="00A61CB0" w:rsidP="00A61CB0">
            <w:pPr>
              <w:pStyle w:val="TAH"/>
              <w:rPr>
                <w:b w:val="0"/>
              </w:rPr>
            </w:pPr>
            <w:r w:rsidRPr="00511225">
              <w:rPr>
                <w:b w:val="0"/>
              </w:rPr>
              <w:t>n77</w:t>
            </w:r>
          </w:p>
        </w:tc>
        <w:tc>
          <w:tcPr>
            <w:tcW w:w="846" w:type="dxa"/>
            <w:vAlign w:val="center"/>
          </w:tcPr>
          <w:p w14:paraId="45966C28" w14:textId="77777777" w:rsidR="00A61CB0" w:rsidRPr="00511225" w:rsidRDefault="00A61CB0" w:rsidP="00A61CB0">
            <w:pPr>
              <w:pStyle w:val="TAH"/>
              <w:rPr>
                <w:b w:val="0"/>
              </w:rPr>
            </w:pPr>
            <w:r w:rsidRPr="00511225">
              <w:rPr>
                <w:b w:val="0"/>
              </w:rPr>
              <w:t>3900</w:t>
            </w:r>
          </w:p>
        </w:tc>
        <w:tc>
          <w:tcPr>
            <w:tcW w:w="816" w:type="dxa"/>
            <w:vAlign w:val="center"/>
          </w:tcPr>
          <w:p w14:paraId="36C019B1" w14:textId="77777777" w:rsidR="00A61CB0" w:rsidRPr="00511225" w:rsidRDefault="00A61CB0" w:rsidP="00A61CB0">
            <w:pPr>
              <w:pStyle w:val="TAH"/>
              <w:rPr>
                <w:b w:val="0"/>
              </w:rPr>
            </w:pPr>
            <w:r w:rsidRPr="00511225">
              <w:rPr>
                <w:b w:val="0"/>
              </w:rPr>
              <w:t>n41</w:t>
            </w:r>
          </w:p>
        </w:tc>
        <w:tc>
          <w:tcPr>
            <w:tcW w:w="1066" w:type="dxa"/>
            <w:vAlign w:val="center"/>
          </w:tcPr>
          <w:p w14:paraId="02A66901" w14:textId="77777777" w:rsidR="00A61CB0" w:rsidRPr="00511225" w:rsidRDefault="00A61CB0" w:rsidP="00A61CB0">
            <w:pPr>
              <w:pStyle w:val="TAH"/>
              <w:rPr>
                <w:b w:val="0"/>
              </w:rPr>
            </w:pPr>
            <w:r w:rsidRPr="00511225">
              <w:rPr>
                <w:b w:val="0"/>
              </w:rPr>
              <w:t>2640</w:t>
            </w:r>
          </w:p>
        </w:tc>
        <w:tc>
          <w:tcPr>
            <w:tcW w:w="986" w:type="dxa"/>
            <w:vAlign w:val="center"/>
          </w:tcPr>
          <w:p w14:paraId="45170CB3" w14:textId="77777777" w:rsidR="00A61CB0" w:rsidRPr="00511225" w:rsidRDefault="00A61CB0" w:rsidP="00A61CB0">
            <w:pPr>
              <w:pStyle w:val="TAH"/>
              <w:rPr>
                <w:b w:val="0"/>
              </w:rPr>
            </w:pPr>
            <w:r w:rsidRPr="00511225">
              <w:rPr>
                <w:b w:val="0"/>
              </w:rPr>
              <w:t>5MHz</w:t>
            </w:r>
          </w:p>
        </w:tc>
        <w:tc>
          <w:tcPr>
            <w:tcW w:w="1056" w:type="dxa"/>
            <w:vAlign w:val="center"/>
          </w:tcPr>
          <w:p w14:paraId="204F17DB" w14:textId="77777777" w:rsidR="00A61CB0" w:rsidRPr="00511225" w:rsidRDefault="00A61CB0" w:rsidP="00A61CB0">
            <w:pPr>
              <w:pStyle w:val="TAH"/>
              <w:rPr>
                <w:b w:val="0"/>
              </w:rPr>
            </w:pPr>
            <w:r w:rsidRPr="00511225">
              <w:rPr>
                <w:b w:val="0"/>
              </w:rPr>
              <w:t>10MHz</w:t>
            </w:r>
          </w:p>
        </w:tc>
        <w:tc>
          <w:tcPr>
            <w:tcW w:w="1226" w:type="dxa"/>
            <w:vAlign w:val="center"/>
          </w:tcPr>
          <w:p w14:paraId="1552FB76" w14:textId="77777777" w:rsidR="00A61CB0" w:rsidRPr="00511225" w:rsidRDefault="00A61CB0" w:rsidP="00A61CB0">
            <w:pPr>
              <w:pStyle w:val="TAH"/>
              <w:rPr>
                <w:b w:val="0"/>
              </w:rPr>
            </w:pPr>
            <w:r w:rsidRPr="00511225">
              <w:rPr>
                <w:b w:val="0"/>
              </w:rPr>
              <w:t>5MHz</w:t>
            </w:r>
          </w:p>
        </w:tc>
        <w:tc>
          <w:tcPr>
            <w:tcW w:w="746" w:type="dxa"/>
            <w:vAlign w:val="center"/>
          </w:tcPr>
          <w:p w14:paraId="2B859B9C" w14:textId="77777777" w:rsidR="00A61CB0" w:rsidRPr="00511225" w:rsidRDefault="00A61CB0" w:rsidP="00A61CB0">
            <w:pPr>
              <w:pStyle w:val="TAH"/>
              <w:rPr>
                <w:b w:val="0"/>
              </w:rPr>
            </w:pPr>
            <w:r w:rsidRPr="00511225">
              <w:rPr>
                <w:b w:val="0"/>
              </w:rPr>
              <w:t>CP-OFDM QPSK</w:t>
            </w:r>
          </w:p>
        </w:tc>
        <w:tc>
          <w:tcPr>
            <w:tcW w:w="1988" w:type="dxa"/>
            <w:gridSpan w:val="3"/>
          </w:tcPr>
          <w:p w14:paraId="3FAF7CEC" w14:textId="77777777" w:rsidR="00A61CB0" w:rsidRPr="00511225" w:rsidRDefault="00A61CB0" w:rsidP="00A61CB0">
            <w:pPr>
              <w:pStyle w:val="TAH"/>
              <w:rPr>
                <w:b w:val="0"/>
              </w:rPr>
            </w:pPr>
            <w:r w:rsidRPr="00511225">
              <w:rPr>
                <w:b w:val="0"/>
              </w:rPr>
              <w:t>Full RB</w:t>
            </w:r>
          </w:p>
        </w:tc>
        <w:tc>
          <w:tcPr>
            <w:tcW w:w="746" w:type="dxa"/>
          </w:tcPr>
          <w:p w14:paraId="4A584DFD" w14:textId="77777777" w:rsidR="00A61CB0" w:rsidRPr="00511225" w:rsidRDefault="00A61CB0" w:rsidP="00A61CB0">
            <w:pPr>
              <w:pStyle w:val="TAH"/>
              <w:rPr>
                <w:b w:val="0"/>
              </w:rPr>
            </w:pPr>
            <w:r w:rsidRPr="00511225">
              <w:rPr>
                <w:b w:val="0"/>
              </w:rPr>
              <w:t>DFT-s-OFDM QPSK</w:t>
            </w:r>
          </w:p>
        </w:tc>
        <w:tc>
          <w:tcPr>
            <w:tcW w:w="1616" w:type="dxa"/>
          </w:tcPr>
          <w:p w14:paraId="38B4BE19" w14:textId="77777777" w:rsidR="00A61CB0" w:rsidRPr="00511225" w:rsidRDefault="00A61CB0" w:rsidP="00A61CB0">
            <w:pPr>
              <w:pStyle w:val="TAH"/>
              <w:rPr>
                <w:b w:val="0"/>
              </w:rPr>
            </w:pPr>
            <w:r w:rsidRPr="00511225">
              <w:rPr>
                <w:b w:val="0"/>
              </w:rPr>
              <w:t>REFSENS_CA_3</w:t>
            </w:r>
          </w:p>
        </w:tc>
        <w:tc>
          <w:tcPr>
            <w:tcW w:w="1616" w:type="dxa"/>
          </w:tcPr>
          <w:p w14:paraId="08EDA119" w14:textId="77777777" w:rsidR="00A61CB0" w:rsidRPr="00511225" w:rsidRDefault="00A61CB0" w:rsidP="00A61CB0">
            <w:pPr>
              <w:pStyle w:val="TAH"/>
              <w:rPr>
                <w:b w:val="0"/>
              </w:rPr>
            </w:pPr>
            <w:r w:rsidRPr="00511225">
              <w:rPr>
                <w:b w:val="0"/>
              </w:rPr>
              <w:t>REFSENS_CA_3</w:t>
            </w:r>
          </w:p>
        </w:tc>
      </w:tr>
      <w:tr w:rsidR="00A61CB0" w:rsidRPr="00511225" w14:paraId="1322CC18" w14:textId="77777777" w:rsidTr="00A61CB0">
        <w:tc>
          <w:tcPr>
            <w:tcW w:w="15302" w:type="dxa"/>
            <w:gridSpan w:val="17"/>
            <w:vAlign w:val="center"/>
          </w:tcPr>
          <w:p w14:paraId="72C88EFF" w14:textId="77777777" w:rsidR="00A61CB0" w:rsidRPr="00511225" w:rsidRDefault="00A61CB0" w:rsidP="00A61CB0">
            <w:pPr>
              <w:pStyle w:val="TAH"/>
              <w:ind w:left="568" w:hanging="568"/>
              <w:rPr>
                <w:b w:val="0"/>
              </w:rPr>
            </w:pPr>
            <w:r w:rsidRPr="00511225">
              <w:t>Default Test Settings for a DL_n5A-n</w:t>
            </w:r>
            <w:r>
              <w:t>30</w:t>
            </w:r>
            <w:r w:rsidRPr="00511225">
              <w:t>A-n</w:t>
            </w:r>
            <w:r>
              <w:t>77</w:t>
            </w:r>
            <w:r w:rsidRPr="00511225">
              <w:t>A_UL_n5A-n</w:t>
            </w:r>
            <w:r>
              <w:t>30</w:t>
            </w:r>
            <w:r w:rsidRPr="00511225">
              <w:t>A Configuration (Inter-band)</w:t>
            </w:r>
          </w:p>
        </w:tc>
      </w:tr>
      <w:tr w:rsidR="00A61CB0" w:rsidRPr="00511225" w14:paraId="24F60BAF" w14:textId="77777777" w:rsidTr="00A61CB0">
        <w:tc>
          <w:tcPr>
            <w:tcW w:w="396" w:type="dxa"/>
            <w:vAlign w:val="center"/>
          </w:tcPr>
          <w:p w14:paraId="38FC6725" w14:textId="77777777" w:rsidR="00A61CB0" w:rsidRPr="00511225" w:rsidRDefault="00A61CB0" w:rsidP="00A61CB0">
            <w:pPr>
              <w:pStyle w:val="TAC"/>
              <w:ind w:left="284" w:hanging="284"/>
              <w:rPr>
                <w:lang w:eastAsia="zh-CN"/>
              </w:rPr>
            </w:pPr>
            <w:r w:rsidRPr="00511225">
              <w:rPr>
                <w:lang w:eastAsia="zh-CN"/>
              </w:rPr>
              <w:lastRenderedPageBreak/>
              <w:t>1</w:t>
            </w:r>
          </w:p>
        </w:tc>
        <w:tc>
          <w:tcPr>
            <w:tcW w:w="666" w:type="dxa"/>
            <w:vAlign w:val="center"/>
          </w:tcPr>
          <w:p w14:paraId="460DD9A5" w14:textId="77777777" w:rsidR="00A61CB0" w:rsidRPr="00511225" w:rsidRDefault="00A61CB0" w:rsidP="00A61CB0">
            <w:pPr>
              <w:pStyle w:val="TAC"/>
              <w:ind w:left="284" w:hanging="284"/>
            </w:pPr>
            <w:r w:rsidRPr="00511225">
              <w:rPr>
                <w:lang w:eastAsia="zh-CN"/>
              </w:rPr>
              <w:t>n5</w:t>
            </w:r>
          </w:p>
        </w:tc>
        <w:tc>
          <w:tcPr>
            <w:tcW w:w="816" w:type="dxa"/>
            <w:vAlign w:val="center"/>
          </w:tcPr>
          <w:p w14:paraId="1C637BAA" w14:textId="77777777" w:rsidR="00A61CB0" w:rsidRPr="00511225" w:rsidRDefault="00A61CB0" w:rsidP="00A61CB0">
            <w:pPr>
              <w:pStyle w:val="TAH"/>
              <w:rPr>
                <w:b w:val="0"/>
              </w:rPr>
            </w:pPr>
            <w:r w:rsidRPr="00511225">
              <w:rPr>
                <w:b w:val="0"/>
              </w:rPr>
              <w:t xml:space="preserve">UL </w:t>
            </w:r>
            <w:r>
              <w:rPr>
                <w:b w:val="0"/>
              </w:rPr>
              <w:t>840</w:t>
            </w:r>
            <w:r w:rsidRPr="00511225">
              <w:rPr>
                <w:b w:val="0"/>
              </w:rPr>
              <w:t xml:space="preserve">/ DL </w:t>
            </w:r>
            <w:r>
              <w:rPr>
                <w:b w:val="0"/>
              </w:rPr>
              <w:t>885</w:t>
            </w:r>
          </w:p>
        </w:tc>
        <w:tc>
          <w:tcPr>
            <w:tcW w:w="716" w:type="dxa"/>
            <w:vAlign w:val="center"/>
          </w:tcPr>
          <w:p w14:paraId="2F8BF1BD" w14:textId="77777777" w:rsidR="00A61CB0" w:rsidRPr="00511225" w:rsidRDefault="00A61CB0" w:rsidP="00A61CB0">
            <w:pPr>
              <w:pStyle w:val="TAH"/>
              <w:ind w:left="284" w:hanging="284"/>
              <w:rPr>
                <w:b w:val="0"/>
              </w:rPr>
            </w:pPr>
            <w:r>
              <w:rPr>
                <w:b w:val="0"/>
                <w:lang w:eastAsia="zh-CN"/>
              </w:rPr>
              <w:t>n30</w:t>
            </w:r>
          </w:p>
        </w:tc>
        <w:tc>
          <w:tcPr>
            <w:tcW w:w="846" w:type="dxa"/>
            <w:vAlign w:val="center"/>
          </w:tcPr>
          <w:p w14:paraId="26C5B65B" w14:textId="77777777" w:rsidR="00A61CB0" w:rsidRPr="00511225" w:rsidRDefault="00A61CB0" w:rsidP="00A61CB0">
            <w:pPr>
              <w:pStyle w:val="TAH"/>
              <w:rPr>
                <w:b w:val="0"/>
              </w:rPr>
            </w:pPr>
            <w:r w:rsidRPr="00511225">
              <w:rPr>
                <w:b w:val="0"/>
              </w:rPr>
              <w:t xml:space="preserve">UL </w:t>
            </w:r>
            <w:r>
              <w:rPr>
                <w:b w:val="0"/>
              </w:rPr>
              <w:t>2310</w:t>
            </w:r>
            <w:r w:rsidRPr="00511225">
              <w:rPr>
                <w:b w:val="0"/>
              </w:rPr>
              <w:t xml:space="preserve">/ DL </w:t>
            </w:r>
            <w:r>
              <w:rPr>
                <w:b w:val="0"/>
              </w:rPr>
              <w:t>2355</w:t>
            </w:r>
          </w:p>
        </w:tc>
        <w:tc>
          <w:tcPr>
            <w:tcW w:w="816" w:type="dxa"/>
            <w:vAlign w:val="center"/>
          </w:tcPr>
          <w:p w14:paraId="09F17A9B" w14:textId="77777777" w:rsidR="00A61CB0" w:rsidRPr="00511225" w:rsidRDefault="00A61CB0" w:rsidP="00A61CB0">
            <w:pPr>
              <w:pStyle w:val="TAH"/>
              <w:ind w:left="284" w:hanging="284"/>
              <w:rPr>
                <w:b w:val="0"/>
              </w:rPr>
            </w:pPr>
            <w:r w:rsidRPr="00511225">
              <w:rPr>
                <w:b w:val="0"/>
              </w:rPr>
              <w:t>n77</w:t>
            </w:r>
          </w:p>
        </w:tc>
        <w:tc>
          <w:tcPr>
            <w:tcW w:w="1066" w:type="dxa"/>
            <w:vAlign w:val="center"/>
          </w:tcPr>
          <w:p w14:paraId="0FF952F8" w14:textId="77777777" w:rsidR="00A61CB0" w:rsidRPr="00511225" w:rsidRDefault="00A61CB0" w:rsidP="00A61CB0">
            <w:pPr>
              <w:pStyle w:val="TAH"/>
              <w:ind w:left="284" w:hanging="284"/>
              <w:rPr>
                <w:b w:val="0"/>
              </w:rPr>
            </w:pPr>
            <w:r w:rsidRPr="00511225">
              <w:rPr>
                <w:b w:val="0"/>
                <w:lang w:eastAsia="zh-CN"/>
              </w:rPr>
              <w:t>DL 3</w:t>
            </w:r>
            <w:r>
              <w:rPr>
                <w:b w:val="0"/>
                <w:lang w:eastAsia="zh-CN"/>
              </w:rPr>
              <w:t>780</w:t>
            </w:r>
          </w:p>
        </w:tc>
        <w:tc>
          <w:tcPr>
            <w:tcW w:w="986" w:type="dxa"/>
            <w:vAlign w:val="center"/>
          </w:tcPr>
          <w:p w14:paraId="6AF0B295" w14:textId="77777777" w:rsidR="00A61CB0" w:rsidRPr="00511225" w:rsidRDefault="00A61CB0" w:rsidP="00A61CB0">
            <w:pPr>
              <w:pStyle w:val="TAH"/>
              <w:ind w:left="284" w:hanging="284"/>
              <w:rPr>
                <w:b w:val="0"/>
              </w:rPr>
            </w:pPr>
            <w:r w:rsidRPr="00511225">
              <w:rPr>
                <w:b w:val="0"/>
              </w:rPr>
              <w:t>5MHz</w:t>
            </w:r>
          </w:p>
        </w:tc>
        <w:tc>
          <w:tcPr>
            <w:tcW w:w="1056" w:type="dxa"/>
            <w:vAlign w:val="center"/>
          </w:tcPr>
          <w:p w14:paraId="2EFFEAB4" w14:textId="77777777" w:rsidR="00A61CB0" w:rsidRPr="00511225" w:rsidRDefault="00A61CB0" w:rsidP="00A61CB0">
            <w:pPr>
              <w:pStyle w:val="TAH"/>
              <w:ind w:left="284" w:hanging="284"/>
              <w:rPr>
                <w:b w:val="0"/>
              </w:rPr>
            </w:pPr>
            <w:r w:rsidRPr="00511225">
              <w:rPr>
                <w:b w:val="0"/>
              </w:rPr>
              <w:t>5Mhz</w:t>
            </w:r>
          </w:p>
        </w:tc>
        <w:tc>
          <w:tcPr>
            <w:tcW w:w="1226" w:type="dxa"/>
            <w:vAlign w:val="center"/>
          </w:tcPr>
          <w:p w14:paraId="2ADBB683" w14:textId="77777777" w:rsidR="00A61CB0" w:rsidRPr="00511225" w:rsidRDefault="00A61CB0" w:rsidP="00A61CB0">
            <w:pPr>
              <w:pStyle w:val="TAH"/>
              <w:ind w:left="284" w:hanging="284"/>
              <w:rPr>
                <w:b w:val="0"/>
              </w:rPr>
            </w:pPr>
            <w:r w:rsidRPr="00511225">
              <w:rPr>
                <w:b w:val="0"/>
              </w:rPr>
              <w:t>10Mhz</w:t>
            </w:r>
          </w:p>
        </w:tc>
        <w:tc>
          <w:tcPr>
            <w:tcW w:w="746" w:type="dxa"/>
            <w:vAlign w:val="center"/>
          </w:tcPr>
          <w:p w14:paraId="49F57F21" w14:textId="77777777" w:rsidR="00A61CB0" w:rsidRPr="00511225" w:rsidRDefault="00A61CB0" w:rsidP="00A61CB0">
            <w:pPr>
              <w:pStyle w:val="TAH"/>
              <w:rPr>
                <w:b w:val="0"/>
              </w:rPr>
            </w:pPr>
            <w:r w:rsidRPr="00511225">
              <w:rPr>
                <w:b w:val="0"/>
              </w:rPr>
              <w:t>CP-OFDM QPSK</w:t>
            </w:r>
          </w:p>
        </w:tc>
        <w:tc>
          <w:tcPr>
            <w:tcW w:w="1988" w:type="dxa"/>
            <w:gridSpan w:val="3"/>
          </w:tcPr>
          <w:p w14:paraId="6A1AF006" w14:textId="77777777" w:rsidR="00A61CB0" w:rsidRPr="00511225" w:rsidRDefault="00A61CB0" w:rsidP="00A61CB0">
            <w:pPr>
              <w:pStyle w:val="TAH"/>
              <w:ind w:left="284" w:hanging="284"/>
              <w:rPr>
                <w:b w:val="0"/>
              </w:rPr>
            </w:pPr>
            <w:r w:rsidRPr="00511225">
              <w:rPr>
                <w:b w:val="0"/>
              </w:rPr>
              <w:t>Full RB</w:t>
            </w:r>
          </w:p>
        </w:tc>
        <w:tc>
          <w:tcPr>
            <w:tcW w:w="746" w:type="dxa"/>
          </w:tcPr>
          <w:p w14:paraId="26770A9F" w14:textId="77777777" w:rsidR="00A61CB0" w:rsidRPr="00511225" w:rsidRDefault="00A61CB0" w:rsidP="00A61CB0">
            <w:pPr>
              <w:pStyle w:val="TAH"/>
              <w:rPr>
                <w:b w:val="0"/>
              </w:rPr>
            </w:pPr>
            <w:r w:rsidRPr="00511225">
              <w:rPr>
                <w:b w:val="0"/>
              </w:rPr>
              <w:t>DFT-s-OFDM QPSK</w:t>
            </w:r>
          </w:p>
        </w:tc>
        <w:tc>
          <w:tcPr>
            <w:tcW w:w="1616" w:type="dxa"/>
          </w:tcPr>
          <w:p w14:paraId="3FDF3394" w14:textId="77777777" w:rsidR="00A61CB0" w:rsidRPr="00511225" w:rsidRDefault="00A61CB0" w:rsidP="00A61CB0">
            <w:pPr>
              <w:pStyle w:val="TAH"/>
              <w:ind w:left="284" w:hanging="284"/>
              <w:rPr>
                <w:b w:val="0"/>
              </w:rPr>
            </w:pPr>
            <w:r w:rsidRPr="00511225">
              <w:rPr>
                <w:b w:val="0"/>
              </w:rPr>
              <w:t>REFSENS_CA_3</w:t>
            </w:r>
          </w:p>
        </w:tc>
        <w:tc>
          <w:tcPr>
            <w:tcW w:w="1616" w:type="dxa"/>
          </w:tcPr>
          <w:p w14:paraId="70CA88FB" w14:textId="77777777" w:rsidR="00A61CB0" w:rsidRPr="00511225" w:rsidRDefault="00A61CB0" w:rsidP="00A61CB0">
            <w:pPr>
              <w:pStyle w:val="TAH"/>
              <w:ind w:left="284" w:hanging="284"/>
              <w:rPr>
                <w:b w:val="0"/>
              </w:rPr>
            </w:pPr>
            <w:r w:rsidRPr="00511225">
              <w:rPr>
                <w:b w:val="0"/>
              </w:rPr>
              <w:t>REFSENS_CA_3</w:t>
            </w:r>
          </w:p>
        </w:tc>
      </w:tr>
      <w:tr w:rsidR="00A61CB0" w:rsidRPr="00511225" w14:paraId="1FF37D4B" w14:textId="77777777" w:rsidTr="00A61CB0">
        <w:tc>
          <w:tcPr>
            <w:tcW w:w="15302" w:type="dxa"/>
            <w:gridSpan w:val="17"/>
            <w:vAlign w:val="center"/>
          </w:tcPr>
          <w:p w14:paraId="0E2AEDDA" w14:textId="77777777" w:rsidR="00A61CB0" w:rsidRPr="00511225" w:rsidRDefault="00A61CB0" w:rsidP="00A61CB0">
            <w:pPr>
              <w:pStyle w:val="TAH"/>
              <w:ind w:left="284" w:hanging="284"/>
              <w:rPr>
                <w:b w:val="0"/>
              </w:rPr>
            </w:pPr>
            <w:r w:rsidRPr="00511225">
              <w:t>Default Test Settings for a DL_n5A-n</w:t>
            </w:r>
            <w:r>
              <w:t>30</w:t>
            </w:r>
            <w:r w:rsidRPr="00511225">
              <w:t>A-n</w:t>
            </w:r>
            <w:r>
              <w:t>77</w:t>
            </w:r>
            <w:r w:rsidRPr="00511225">
              <w:t>A_UL_n5A-n</w:t>
            </w:r>
            <w:r>
              <w:t>77</w:t>
            </w:r>
            <w:r w:rsidRPr="00511225">
              <w:t>A Configuration (Inter-band)</w:t>
            </w:r>
          </w:p>
        </w:tc>
      </w:tr>
      <w:tr w:rsidR="00A61CB0" w:rsidRPr="00511225" w14:paraId="32FF7B5D" w14:textId="77777777" w:rsidTr="00A61CB0">
        <w:tc>
          <w:tcPr>
            <w:tcW w:w="396" w:type="dxa"/>
            <w:vAlign w:val="center"/>
          </w:tcPr>
          <w:p w14:paraId="5B1A6975" w14:textId="77777777" w:rsidR="00A61CB0" w:rsidRPr="00511225" w:rsidRDefault="00A61CB0" w:rsidP="00A61CB0">
            <w:pPr>
              <w:pStyle w:val="TAC"/>
              <w:ind w:left="284" w:hanging="284"/>
              <w:rPr>
                <w:lang w:eastAsia="zh-CN"/>
              </w:rPr>
            </w:pPr>
            <w:r w:rsidRPr="00511225">
              <w:rPr>
                <w:lang w:eastAsia="zh-CN"/>
              </w:rPr>
              <w:t>1</w:t>
            </w:r>
          </w:p>
        </w:tc>
        <w:tc>
          <w:tcPr>
            <w:tcW w:w="666" w:type="dxa"/>
            <w:vAlign w:val="center"/>
          </w:tcPr>
          <w:p w14:paraId="1F4C84B9" w14:textId="77777777" w:rsidR="00A61CB0" w:rsidRPr="00511225" w:rsidRDefault="00A61CB0" w:rsidP="00A61CB0">
            <w:pPr>
              <w:pStyle w:val="TAC"/>
              <w:ind w:left="284" w:hanging="284"/>
              <w:rPr>
                <w:lang w:eastAsia="zh-CN"/>
              </w:rPr>
            </w:pPr>
            <w:r w:rsidRPr="00511225">
              <w:rPr>
                <w:lang w:eastAsia="zh-CN"/>
              </w:rPr>
              <w:t>n5</w:t>
            </w:r>
          </w:p>
        </w:tc>
        <w:tc>
          <w:tcPr>
            <w:tcW w:w="816" w:type="dxa"/>
            <w:vAlign w:val="center"/>
          </w:tcPr>
          <w:p w14:paraId="558C712A" w14:textId="77777777" w:rsidR="00A61CB0" w:rsidRPr="00511225" w:rsidRDefault="00A61CB0" w:rsidP="00A61CB0">
            <w:pPr>
              <w:pStyle w:val="TAH"/>
              <w:rPr>
                <w:b w:val="0"/>
              </w:rPr>
            </w:pPr>
            <w:r w:rsidRPr="00511225">
              <w:rPr>
                <w:b w:val="0"/>
              </w:rPr>
              <w:t xml:space="preserve">UL </w:t>
            </w:r>
            <w:r>
              <w:rPr>
                <w:b w:val="0"/>
              </w:rPr>
              <w:t>835</w:t>
            </w:r>
            <w:r w:rsidRPr="00511225">
              <w:rPr>
                <w:b w:val="0"/>
              </w:rPr>
              <w:t xml:space="preserve">/ DL </w:t>
            </w:r>
            <w:r>
              <w:rPr>
                <w:b w:val="0"/>
              </w:rPr>
              <w:t>880</w:t>
            </w:r>
          </w:p>
        </w:tc>
        <w:tc>
          <w:tcPr>
            <w:tcW w:w="716" w:type="dxa"/>
            <w:vAlign w:val="center"/>
          </w:tcPr>
          <w:p w14:paraId="07DE4ECC" w14:textId="77777777" w:rsidR="00A61CB0" w:rsidRPr="00511225" w:rsidRDefault="00A61CB0" w:rsidP="00A61CB0">
            <w:pPr>
              <w:pStyle w:val="TAH"/>
              <w:ind w:left="284" w:hanging="284"/>
              <w:rPr>
                <w:b w:val="0"/>
                <w:lang w:eastAsia="zh-CN"/>
              </w:rPr>
            </w:pPr>
            <w:r w:rsidRPr="00511225">
              <w:rPr>
                <w:b w:val="0"/>
              </w:rPr>
              <w:t>n77</w:t>
            </w:r>
          </w:p>
        </w:tc>
        <w:tc>
          <w:tcPr>
            <w:tcW w:w="846" w:type="dxa"/>
            <w:vAlign w:val="center"/>
          </w:tcPr>
          <w:p w14:paraId="7681A938" w14:textId="77777777" w:rsidR="00A61CB0" w:rsidRPr="00511225" w:rsidRDefault="00A61CB0" w:rsidP="00A61CB0">
            <w:pPr>
              <w:pStyle w:val="TAH"/>
              <w:rPr>
                <w:b w:val="0"/>
              </w:rPr>
            </w:pPr>
            <w:r>
              <w:rPr>
                <w:b w:val="0"/>
              </w:rPr>
              <w:t>4025</w:t>
            </w:r>
          </w:p>
        </w:tc>
        <w:tc>
          <w:tcPr>
            <w:tcW w:w="816" w:type="dxa"/>
            <w:vAlign w:val="center"/>
          </w:tcPr>
          <w:p w14:paraId="6745C3A0" w14:textId="77777777" w:rsidR="00A61CB0" w:rsidRPr="00511225" w:rsidRDefault="00A61CB0" w:rsidP="00A61CB0">
            <w:pPr>
              <w:pStyle w:val="TAH"/>
              <w:rPr>
                <w:b w:val="0"/>
              </w:rPr>
            </w:pPr>
            <w:r>
              <w:rPr>
                <w:b w:val="0"/>
                <w:lang w:eastAsia="zh-CN"/>
              </w:rPr>
              <w:t>n30</w:t>
            </w:r>
          </w:p>
        </w:tc>
        <w:tc>
          <w:tcPr>
            <w:tcW w:w="1066" w:type="dxa"/>
            <w:vAlign w:val="center"/>
          </w:tcPr>
          <w:p w14:paraId="7A6EBBBF" w14:textId="77777777" w:rsidR="00A61CB0" w:rsidRPr="00511225" w:rsidRDefault="00A61CB0" w:rsidP="00A61CB0">
            <w:pPr>
              <w:pStyle w:val="TAH"/>
              <w:rPr>
                <w:b w:val="0"/>
              </w:rPr>
            </w:pPr>
            <w:r w:rsidRPr="00511225">
              <w:rPr>
                <w:b w:val="0"/>
              </w:rPr>
              <w:t xml:space="preserve">DL </w:t>
            </w:r>
            <w:r>
              <w:rPr>
                <w:b w:val="0"/>
              </w:rPr>
              <w:t>2355</w:t>
            </w:r>
          </w:p>
        </w:tc>
        <w:tc>
          <w:tcPr>
            <w:tcW w:w="986" w:type="dxa"/>
            <w:vAlign w:val="center"/>
          </w:tcPr>
          <w:p w14:paraId="05257A70" w14:textId="77777777" w:rsidR="00A61CB0" w:rsidRPr="00511225" w:rsidRDefault="00A61CB0" w:rsidP="00A61CB0">
            <w:pPr>
              <w:pStyle w:val="TAH"/>
              <w:ind w:left="284" w:hanging="284"/>
              <w:rPr>
                <w:b w:val="0"/>
                <w:lang w:eastAsia="zh-CN"/>
              </w:rPr>
            </w:pPr>
            <w:r w:rsidRPr="00511225">
              <w:rPr>
                <w:b w:val="0"/>
                <w:lang w:eastAsia="zh-CN"/>
              </w:rPr>
              <w:t>5MHz</w:t>
            </w:r>
          </w:p>
        </w:tc>
        <w:tc>
          <w:tcPr>
            <w:tcW w:w="1056" w:type="dxa"/>
            <w:vAlign w:val="center"/>
          </w:tcPr>
          <w:p w14:paraId="09D6CB78" w14:textId="77777777" w:rsidR="00A61CB0" w:rsidRPr="00511225" w:rsidRDefault="00A61CB0" w:rsidP="00A61CB0">
            <w:pPr>
              <w:pStyle w:val="TAH"/>
              <w:ind w:left="284" w:hanging="284"/>
              <w:rPr>
                <w:b w:val="0"/>
                <w:lang w:eastAsia="zh-CN"/>
              </w:rPr>
            </w:pPr>
            <w:r>
              <w:rPr>
                <w:b w:val="0"/>
                <w:lang w:eastAsia="zh-CN"/>
              </w:rPr>
              <w:t>10</w:t>
            </w:r>
            <w:r w:rsidRPr="00511225">
              <w:rPr>
                <w:b w:val="0"/>
                <w:lang w:eastAsia="zh-CN"/>
              </w:rPr>
              <w:t>Mhz</w:t>
            </w:r>
          </w:p>
        </w:tc>
        <w:tc>
          <w:tcPr>
            <w:tcW w:w="1226" w:type="dxa"/>
            <w:vAlign w:val="center"/>
          </w:tcPr>
          <w:p w14:paraId="10487797" w14:textId="77777777" w:rsidR="00A61CB0" w:rsidRPr="00511225" w:rsidRDefault="00A61CB0" w:rsidP="00A61CB0">
            <w:pPr>
              <w:pStyle w:val="TAH"/>
              <w:rPr>
                <w:b w:val="0"/>
              </w:rPr>
            </w:pPr>
            <w:r>
              <w:rPr>
                <w:b w:val="0"/>
              </w:rPr>
              <w:t>5</w:t>
            </w:r>
            <w:r w:rsidRPr="00511225">
              <w:rPr>
                <w:b w:val="0"/>
              </w:rPr>
              <w:t>Mhz</w:t>
            </w:r>
          </w:p>
        </w:tc>
        <w:tc>
          <w:tcPr>
            <w:tcW w:w="746" w:type="dxa"/>
            <w:vAlign w:val="center"/>
          </w:tcPr>
          <w:p w14:paraId="472089C9" w14:textId="77777777" w:rsidR="00A61CB0" w:rsidRPr="00511225" w:rsidRDefault="00A61CB0" w:rsidP="00A61CB0">
            <w:pPr>
              <w:pStyle w:val="TAH"/>
              <w:rPr>
                <w:b w:val="0"/>
              </w:rPr>
            </w:pPr>
            <w:r w:rsidRPr="00511225">
              <w:rPr>
                <w:b w:val="0"/>
              </w:rPr>
              <w:t>CP-OFDM QPSK</w:t>
            </w:r>
          </w:p>
        </w:tc>
        <w:tc>
          <w:tcPr>
            <w:tcW w:w="1988" w:type="dxa"/>
            <w:gridSpan w:val="3"/>
          </w:tcPr>
          <w:p w14:paraId="4652CB1F" w14:textId="77777777" w:rsidR="00A61CB0" w:rsidRPr="00511225" w:rsidRDefault="00A61CB0" w:rsidP="00A61CB0">
            <w:pPr>
              <w:pStyle w:val="TAH"/>
              <w:rPr>
                <w:b w:val="0"/>
              </w:rPr>
            </w:pPr>
            <w:r w:rsidRPr="00511225">
              <w:rPr>
                <w:b w:val="0"/>
              </w:rPr>
              <w:t>Full RB</w:t>
            </w:r>
          </w:p>
        </w:tc>
        <w:tc>
          <w:tcPr>
            <w:tcW w:w="746" w:type="dxa"/>
          </w:tcPr>
          <w:p w14:paraId="71473BB3" w14:textId="77777777" w:rsidR="00A61CB0" w:rsidRPr="00511225" w:rsidRDefault="00A61CB0" w:rsidP="00A61CB0">
            <w:pPr>
              <w:pStyle w:val="TAH"/>
              <w:rPr>
                <w:b w:val="0"/>
              </w:rPr>
            </w:pPr>
            <w:r w:rsidRPr="00511225">
              <w:rPr>
                <w:b w:val="0"/>
              </w:rPr>
              <w:t>CP-OFDM QPSK</w:t>
            </w:r>
          </w:p>
        </w:tc>
        <w:tc>
          <w:tcPr>
            <w:tcW w:w="1616" w:type="dxa"/>
          </w:tcPr>
          <w:p w14:paraId="54CA4141" w14:textId="77777777" w:rsidR="00A61CB0" w:rsidRPr="00511225" w:rsidRDefault="00A61CB0" w:rsidP="00A61CB0">
            <w:pPr>
              <w:pStyle w:val="TAH"/>
              <w:ind w:left="284" w:hanging="284"/>
              <w:rPr>
                <w:b w:val="0"/>
                <w:lang w:eastAsia="zh-CN"/>
              </w:rPr>
            </w:pPr>
            <w:r w:rsidRPr="00511225">
              <w:rPr>
                <w:b w:val="0"/>
                <w:lang w:eastAsia="zh-CN"/>
              </w:rPr>
              <w:t>REFSENS_CA_3</w:t>
            </w:r>
          </w:p>
        </w:tc>
        <w:tc>
          <w:tcPr>
            <w:tcW w:w="1616" w:type="dxa"/>
          </w:tcPr>
          <w:p w14:paraId="6E3644EF" w14:textId="77777777" w:rsidR="00A61CB0" w:rsidRPr="00511225" w:rsidRDefault="00A61CB0" w:rsidP="00A61CB0">
            <w:pPr>
              <w:pStyle w:val="TAH"/>
              <w:ind w:left="284" w:hanging="284"/>
              <w:rPr>
                <w:b w:val="0"/>
                <w:lang w:eastAsia="zh-CN"/>
              </w:rPr>
            </w:pPr>
            <w:r w:rsidRPr="00511225">
              <w:rPr>
                <w:b w:val="0"/>
                <w:lang w:eastAsia="zh-CN"/>
              </w:rPr>
              <w:t>REFSENS_CA_3</w:t>
            </w:r>
          </w:p>
        </w:tc>
      </w:tr>
      <w:tr w:rsidR="00A61CB0" w:rsidRPr="00511225" w14:paraId="576D8E37" w14:textId="77777777" w:rsidTr="00A61CB0">
        <w:tc>
          <w:tcPr>
            <w:tcW w:w="15302" w:type="dxa"/>
            <w:gridSpan w:val="17"/>
            <w:vAlign w:val="center"/>
          </w:tcPr>
          <w:p w14:paraId="0E2C600D" w14:textId="77777777" w:rsidR="00A61CB0" w:rsidRPr="00511225" w:rsidRDefault="00A61CB0" w:rsidP="00A61CB0">
            <w:pPr>
              <w:pStyle w:val="TAH"/>
              <w:ind w:left="284" w:hanging="284"/>
              <w:rPr>
                <w:b w:val="0"/>
              </w:rPr>
            </w:pPr>
            <w:r w:rsidRPr="00511225">
              <w:t>Default Test Settings for a DL_n5A-n</w:t>
            </w:r>
            <w:r>
              <w:t>30</w:t>
            </w:r>
            <w:r w:rsidRPr="00511225">
              <w:t>A-n</w:t>
            </w:r>
            <w:r>
              <w:t>77</w:t>
            </w:r>
            <w:r w:rsidRPr="00511225">
              <w:t>A_UL_n</w:t>
            </w:r>
            <w:r>
              <w:t>30</w:t>
            </w:r>
            <w:r w:rsidRPr="00511225">
              <w:t>A-n</w:t>
            </w:r>
            <w:r>
              <w:t>77</w:t>
            </w:r>
            <w:r w:rsidRPr="00511225">
              <w:t>A Configuration (Inter-band)</w:t>
            </w:r>
          </w:p>
        </w:tc>
      </w:tr>
      <w:tr w:rsidR="00A61CB0" w:rsidRPr="00511225" w14:paraId="61A68FD6" w14:textId="77777777" w:rsidTr="00A61CB0">
        <w:tc>
          <w:tcPr>
            <w:tcW w:w="396" w:type="dxa"/>
            <w:vAlign w:val="center"/>
          </w:tcPr>
          <w:p w14:paraId="20F5B65D" w14:textId="77777777" w:rsidR="00A61CB0" w:rsidRPr="00511225" w:rsidRDefault="00A61CB0" w:rsidP="00A61CB0">
            <w:pPr>
              <w:pStyle w:val="TAC"/>
              <w:ind w:left="284" w:hanging="284"/>
              <w:rPr>
                <w:lang w:eastAsia="zh-CN"/>
              </w:rPr>
            </w:pPr>
            <w:r>
              <w:rPr>
                <w:lang w:eastAsia="zh-CN"/>
              </w:rPr>
              <w:t>1</w:t>
            </w:r>
          </w:p>
        </w:tc>
        <w:tc>
          <w:tcPr>
            <w:tcW w:w="666" w:type="dxa"/>
            <w:vAlign w:val="center"/>
          </w:tcPr>
          <w:p w14:paraId="0D61D439" w14:textId="77777777" w:rsidR="00A61CB0" w:rsidRPr="00511225" w:rsidRDefault="00A61CB0" w:rsidP="00A61CB0">
            <w:pPr>
              <w:pStyle w:val="TAC"/>
              <w:ind w:left="284" w:hanging="284"/>
            </w:pPr>
            <w:r>
              <w:rPr>
                <w:b/>
                <w:lang w:eastAsia="zh-CN"/>
              </w:rPr>
              <w:t>n30</w:t>
            </w:r>
          </w:p>
        </w:tc>
        <w:tc>
          <w:tcPr>
            <w:tcW w:w="816" w:type="dxa"/>
            <w:vAlign w:val="center"/>
          </w:tcPr>
          <w:p w14:paraId="7D17384A" w14:textId="77777777" w:rsidR="00A61CB0" w:rsidRPr="00511225" w:rsidRDefault="00A61CB0" w:rsidP="00A61CB0">
            <w:pPr>
              <w:pStyle w:val="TAH"/>
              <w:rPr>
                <w:b w:val="0"/>
              </w:rPr>
            </w:pPr>
            <w:r w:rsidRPr="00511225">
              <w:rPr>
                <w:b w:val="0"/>
              </w:rPr>
              <w:t xml:space="preserve">UL </w:t>
            </w:r>
            <w:r>
              <w:rPr>
                <w:b w:val="0"/>
              </w:rPr>
              <w:t>2310</w:t>
            </w:r>
            <w:r w:rsidRPr="00511225">
              <w:rPr>
                <w:b w:val="0"/>
              </w:rPr>
              <w:t xml:space="preserve">/ DL </w:t>
            </w:r>
            <w:r>
              <w:rPr>
                <w:b w:val="0"/>
              </w:rPr>
              <w:t>2355</w:t>
            </w:r>
          </w:p>
        </w:tc>
        <w:tc>
          <w:tcPr>
            <w:tcW w:w="716" w:type="dxa"/>
            <w:vAlign w:val="center"/>
          </w:tcPr>
          <w:p w14:paraId="7ED767D0" w14:textId="77777777" w:rsidR="00A61CB0" w:rsidRPr="00511225" w:rsidRDefault="00A61CB0" w:rsidP="00A61CB0">
            <w:pPr>
              <w:pStyle w:val="TAH"/>
              <w:ind w:left="284" w:hanging="284"/>
              <w:rPr>
                <w:b w:val="0"/>
              </w:rPr>
            </w:pPr>
            <w:r w:rsidRPr="00511225">
              <w:rPr>
                <w:b w:val="0"/>
              </w:rPr>
              <w:t>n77</w:t>
            </w:r>
          </w:p>
        </w:tc>
        <w:tc>
          <w:tcPr>
            <w:tcW w:w="846" w:type="dxa"/>
            <w:vAlign w:val="center"/>
          </w:tcPr>
          <w:p w14:paraId="28B69D5C" w14:textId="77777777" w:rsidR="00A61CB0" w:rsidRPr="00511225" w:rsidRDefault="00A61CB0" w:rsidP="00A61CB0">
            <w:pPr>
              <w:pStyle w:val="TAH"/>
              <w:rPr>
                <w:b w:val="0"/>
              </w:rPr>
            </w:pPr>
            <w:r>
              <w:rPr>
                <w:b w:val="0"/>
              </w:rPr>
              <w:t>3740</w:t>
            </w:r>
          </w:p>
        </w:tc>
        <w:tc>
          <w:tcPr>
            <w:tcW w:w="816" w:type="dxa"/>
            <w:vAlign w:val="center"/>
          </w:tcPr>
          <w:p w14:paraId="00BFA393" w14:textId="77777777" w:rsidR="00A61CB0" w:rsidRPr="00511225" w:rsidRDefault="00A61CB0" w:rsidP="00A61CB0">
            <w:pPr>
              <w:pStyle w:val="TAH"/>
              <w:ind w:left="284" w:hanging="284"/>
              <w:rPr>
                <w:b w:val="0"/>
              </w:rPr>
            </w:pPr>
            <w:r>
              <w:rPr>
                <w:b w:val="0"/>
                <w:lang w:eastAsia="zh-CN"/>
              </w:rPr>
              <w:t>n30</w:t>
            </w:r>
          </w:p>
        </w:tc>
        <w:tc>
          <w:tcPr>
            <w:tcW w:w="1066" w:type="dxa"/>
            <w:vAlign w:val="center"/>
          </w:tcPr>
          <w:p w14:paraId="52F2E703" w14:textId="77777777" w:rsidR="00A61CB0" w:rsidRPr="00511225" w:rsidRDefault="00A61CB0" w:rsidP="00A61CB0">
            <w:pPr>
              <w:pStyle w:val="TAH"/>
              <w:rPr>
                <w:b w:val="0"/>
              </w:rPr>
            </w:pPr>
            <w:r w:rsidRPr="00511225">
              <w:rPr>
                <w:b w:val="0"/>
              </w:rPr>
              <w:t xml:space="preserve">DL </w:t>
            </w:r>
            <w:r>
              <w:rPr>
                <w:b w:val="0"/>
              </w:rPr>
              <w:t>880</w:t>
            </w:r>
          </w:p>
        </w:tc>
        <w:tc>
          <w:tcPr>
            <w:tcW w:w="986" w:type="dxa"/>
            <w:vAlign w:val="center"/>
          </w:tcPr>
          <w:p w14:paraId="4B95492A" w14:textId="77777777" w:rsidR="00A61CB0" w:rsidRPr="00511225" w:rsidRDefault="00A61CB0" w:rsidP="00A61CB0">
            <w:pPr>
              <w:pStyle w:val="TAH"/>
              <w:ind w:left="284" w:hanging="284"/>
              <w:rPr>
                <w:b w:val="0"/>
              </w:rPr>
            </w:pPr>
            <w:r w:rsidRPr="00511225">
              <w:rPr>
                <w:b w:val="0"/>
                <w:lang w:eastAsia="zh-CN"/>
              </w:rPr>
              <w:t>5MHz</w:t>
            </w:r>
          </w:p>
        </w:tc>
        <w:tc>
          <w:tcPr>
            <w:tcW w:w="1056" w:type="dxa"/>
            <w:vAlign w:val="center"/>
          </w:tcPr>
          <w:p w14:paraId="3924A4DA" w14:textId="77777777" w:rsidR="00A61CB0" w:rsidRPr="00511225" w:rsidRDefault="00A61CB0" w:rsidP="00A61CB0">
            <w:pPr>
              <w:pStyle w:val="TAH"/>
              <w:ind w:left="284" w:hanging="284"/>
              <w:rPr>
                <w:b w:val="0"/>
              </w:rPr>
            </w:pPr>
            <w:r>
              <w:rPr>
                <w:b w:val="0"/>
                <w:lang w:eastAsia="zh-CN"/>
              </w:rPr>
              <w:t>10</w:t>
            </w:r>
            <w:r w:rsidRPr="00511225">
              <w:rPr>
                <w:b w:val="0"/>
                <w:lang w:eastAsia="zh-CN"/>
              </w:rPr>
              <w:t>Mhz</w:t>
            </w:r>
          </w:p>
        </w:tc>
        <w:tc>
          <w:tcPr>
            <w:tcW w:w="1226" w:type="dxa"/>
            <w:vAlign w:val="center"/>
          </w:tcPr>
          <w:p w14:paraId="4DD51BCE" w14:textId="77777777" w:rsidR="00A61CB0" w:rsidRPr="00511225" w:rsidRDefault="00A61CB0" w:rsidP="00A61CB0">
            <w:pPr>
              <w:pStyle w:val="TAH"/>
              <w:ind w:left="284" w:hanging="284"/>
              <w:rPr>
                <w:b w:val="0"/>
              </w:rPr>
            </w:pPr>
            <w:r>
              <w:rPr>
                <w:b w:val="0"/>
              </w:rPr>
              <w:t>5</w:t>
            </w:r>
            <w:r w:rsidRPr="00511225">
              <w:rPr>
                <w:b w:val="0"/>
              </w:rPr>
              <w:t>Mhz</w:t>
            </w:r>
          </w:p>
        </w:tc>
        <w:tc>
          <w:tcPr>
            <w:tcW w:w="746" w:type="dxa"/>
            <w:vAlign w:val="center"/>
          </w:tcPr>
          <w:p w14:paraId="03989B29" w14:textId="77777777" w:rsidR="00A61CB0" w:rsidRPr="00511225" w:rsidRDefault="00A61CB0" w:rsidP="00A61CB0">
            <w:pPr>
              <w:pStyle w:val="TAH"/>
              <w:rPr>
                <w:b w:val="0"/>
              </w:rPr>
            </w:pPr>
            <w:r w:rsidRPr="00511225">
              <w:rPr>
                <w:b w:val="0"/>
              </w:rPr>
              <w:t>CP-OFDM QPSK</w:t>
            </w:r>
          </w:p>
        </w:tc>
        <w:tc>
          <w:tcPr>
            <w:tcW w:w="1988" w:type="dxa"/>
            <w:gridSpan w:val="3"/>
          </w:tcPr>
          <w:p w14:paraId="108527E6" w14:textId="77777777" w:rsidR="00A61CB0" w:rsidRPr="00511225" w:rsidRDefault="00A61CB0" w:rsidP="00A61CB0">
            <w:pPr>
              <w:pStyle w:val="TAH"/>
              <w:ind w:left="284" w:hanging="284"/>
              <w:rPr>
                <w:b w:val="0"/>
              </w:rPr>
            </w:pPr>
            <w:r w:rsidRPr="00511225">
              <w:rPr>
                <w:b w:val="0"/>
              </w:rPr>
              <w:t>Full RB</w:t>
            </w:r>
          </w:p>
        </w:tc>
        <w:tc>
          <w:tcPr>
            <w:tcW w:w="746" w:type="dxa"/>
          </w:tcPr>
          <w:p w14:paraId="5F585847" w14:textId="77777777" w:rsidR="00A61CB0" w:rsidRPr="00511225" w:rsidRDefault="00A61CB0" w:rsidP="00A61CB0">
            <w:pPr>
              <w:pStyle w:val="TAH"/>
              <w:rPr>
                <w:b w:val="0"/>
              </w:rPr>
            </w:pPr>
            <w:r w:rsidRPr="00511225">
              <w:rPr>
                <w:b w:val="0"/>
              </w:rPr>
              <w:t>CP-OFDM QPSK</w:t>
            </w:r>
          </w:p>
        </w:tc>
        <w:tc>
          <w:tcPr>
            <w:tcW w:w="1616" w:type="dxa"/>
          </w:tcPr>
          <w:p w14:paraId="5B3F7EB2" w14:textId="77777777" w:rsidR="00A61CB0" w:rsidRPr="00511225" w:rsidRDefault="00A61CB0" w:rsidP="00A61CB0">
            <w:pPr>
              <w:pStyle w:val="TAH"/>
              <w:ind w:left="284" w:hanging="284"/>
              <w:rPr>
                <w:b w:val="0"/>
              </w:rPr>
            </w:pPr>
            <w:r w:rsidRPr="00511225">
              <w:rPr>
                <w:b w:val="0"/>
                <w:lang w:eastAsia="zh-CN"/>
              </w:rPr>
              <w:t>REFSENS_CA_3</w:t>
            </w:r>
          </w:p>
        </w:tc>
        <w:tc>
          <w:tcPr>
            <w:tcW w:w="1616" w:type="dxa"/>
          </w:tcPr>
          <w:p w14:paraId="2DEC69E0" w14:textId="77777777" w:rsidR="00A61CB0" w:rsidRPr="00511225" w:rsidRDefault="00A61CB0" w:rsidP="00A61CB0">
            <w:pPr>
              <w:pStyle w:val="TAH"/>
              <w:ind w:left="284" w:hanging="284"/>
              <w:rPr>
                <w:b w:val="0"/>
              </w:rPr>
            </w:pPr>
            <w:r w:rsidRPr="00511225">
              <w:rPr>
                <w:b w:val="0"/>
                <w:lang w:eastAsia="zh-CN"/>
              </w:rPr>
              <w:t>REFSENS_CA_3</w:t>
            </w:r>
          </w:p>
        </w:tc>
      </w:tr>
      <w:tr w:rsidR="00A61CB0" w:rsidRPr="00511225" w14:paraId="7EBD519A" w14:textId="77777777" w:rsidTr="00A61CB0">
        <w:tc>
          <w:tcPr>
            <w:tcW w:w="15302" w:type="dxa"/>
            <w:gridSpan w:val="17"/>
          </w:tcPr>
          <w:p w14:paraId="4DE9004C" w14:textId="77777777" w:rsidR="00A61CB0" w:rsidRPr="00511225" w:rsidRDefault="00A61CB0" w:rsidP="00A61CB0">
            <w:pPr>
              <w:pStyle w:val="TAH"/>
            </w:pPr>
            <w:r w:rsidRPr="00511225">
              <w:t>Default Test Settings for a DL_n5A-n48A-n66A_UL_n5A-n66A Configuration (Inter-band)</w:t>
            </w:r>
          </w:p>
        </w:tc>
      </w:tr>
      <w:tr w:rsidR="00A61CB0" w:rsidRPr="00511225" w14:paraId="56D7F9AB" w14:textId="77777777" w:rsidTr="00A61CB0">
        <w:tc>
          <w:tcPr>
            <w:tcW w:w="396" w:type="dxa"/>
            <w:vAlign w:val="center"/>
          </w:tcPr>
          <w:p w14:paraId="3FF073A9" w14:textId="77777777" w:rsidR="00A61CB0" w:rsidRPr="00511225" w:rsidRDefault="00A61CB0" w:rsidP="00A61CB0">
            <w:pPr>
              <w:pStyle w:val="TAC"/>
            </w:pPr>
            <w:r w:rsidRPr="00511225">
              <w:rPr>
                <w:lang w:eastAsia="zh-CN"/>
              </w:rPr>
              <w:t>1</w:t>
            </w:r>
          </w:p>
        </w:tc>
        <w:tc>
          <w:tcPr>
            <w:tcW w:w="666" w:type="dxa"/>
            <w:vAlign w:val="center"/>
          </w:tcPr>
          <w:p w14:paraId="0691F7D5" w14:textId="77777777" w:rsidR="00A61CB0" w:rsidRPr="00511225" w:rsidRDefault="00A61CB0" w:rsidP="00A61CB0">
            <w:pPr>
              <w:pStyle w:val="TAH"/>
              <w:rPr>
                <w:lang w:eastAsia="zh-CN"/>
              </w:rPr>
            </w:pPr>
            <w:r w:rsidRPr="00511225">
              <w:rPr>
                <w:b w:val="0"/>
                <w:lang w:eastAsia="zh-CN"/>
              </w:rPr>
              <w:t>n5</w:t>
            </w:r>
          </w:p>
        </w:tc>
        <w:tc>
          <w:tcPr>
            <w:tcW w:w="816" w:type="dxa"/>
            <w:vAlign w:val="center"/>
          </w:tcPr>
          <w:p w14:paraId="28DD6D43" w14:textId="77777777" w:rsidR="00A61CB0" w:rsidRPr="00511225" w:rsidRDefault="00A61CB0" w:rsidP="00A61CB0">
            <w:pPr>
              <w:pStyle w:val="TAH"/>
              <w:rPr>
                <w:lang w:eastAsia="zh-CN"/>
              </w:rPr>
            </w:pPr>
            <w:r w:rsidRPr="00511225">
              <w:rPr>
                <w:b w:val="0"/>
                <w:lang w:eastAsia="zh-CN"/>
              </w:rPr>
              <w:t>UL 829/ DL 874</w:t>
            </w:r>
          </w:p>
        </w:tc>
        <w:tc>
          <w:tcPr>
            <w:tcW w:w="716" w:type="dxa"/>
            <w:vAlign w:val="center"/>
          </w:tcPr>
          <w:p w14:paraId="51B576BC" w14:textId="77777777" w:rsidR="00A61CB0" w:rsidRPr="00511225" w:rsidRDefault="00A61CB0" w:rsidP="00A61CB0">
            <w:pPr>
              <w:pStyle w:val="TAH"/>
              <w:rPr>
                <w:lang w:eastAsia="zh-CN"/>
              </w:rPr>
            </w:pPr>
            <w:r w:rsidRPr="00511225">
              <w:rPr>
                <w:b w:val="0"/>
                <w:lang w:eastAsia="zh-CN"/>
              </w:rPr>
              <w:t>n66</w:t>
            </w:r>
          </w:p>
        </w:tc>
        <w:tc>
          <w:tcPr>
            <w:tcW w:w="846" w:type="dxa"/>
            <w:vAlign w:val="center"/>
          </w:tcPr>
          <w:p w14:paraId="3998EA81" w14:textId="77777777" w:rsidR="00A61CB0" w:rsidRPr="00511225" w:rsidRDefault="00A61CB0" w:rsidP="00A61CB0">
            <w:pPr>
              <w:pStyle w:val="TAH"/>
              <w:rPr>
                <w:lang w:eastAsia="zh-CN"/>
              </w:rPr>
            </w:pPr>
            <w:r w:rsidRPr="00511225">
              <w:rPr>
                <w:b w:val="0"/>
                <w:lang w:eastAsia="zh-CN"/>
              </w:rPr>
              <w:t>UL 1760/ DL 2160</w:t>
            </w:r>
          </w:p>
        </w:tc>
        <w:tc>
          <w:tcPr>
            <w:tcW w:w="816" w:type="dxa"/>
            <w:vAlign w:val="center"/>
          </w:tcPr>
          <w:p w14:paraId="3A693965" w14:textId="77777777" w:rsidR="00A61CB0" w:rsidRPr="00511225" w:rsidRDefault="00A61CB0" w:rsidP="00A61CB0">
            <w:pPr>
              <w:pStyle w:val="TAH"/>
              <w:rPr>
                <w:lang w:eastAsia="zh-CN"/>
              </w:rPr>
            </w:pPr>
            <w:r w:rsidRPr="00511225">
              <w:rPr>
                <w:b w:val="0"/>
                <w:lang w:eastAsia="zh-CN"/>
              </w:rPr>
              <w:t>n48</w:t>
            </w:r>
          </w:p>
        </w:tc>
        <w:tc>
          <w:tcPr>
            <w:tcW w:w="1066" w:type="dxa"/>
            <w:vAlign w:val="center"/>
          </w:tcPr>
          <w:p w14:paraId="71CBAC0F" w14:textId="77777777" w:rsidR="00A61CB0" w:rsidRPr="00511225" w:rsidRDefault="00A61CB0" w:rsidP="00A61CB0">
            <w:pPr>
              <w:pStyle w:val="TAH"/>
              <w:rPr>
                <w:lang w:eastAsia="zh-CN"/>
              </w:rPr>
            </w:pPr>
            <w:r w:rsidRPr="00511225">
              <w:rPr>
                <w:b w:val="0"/>
                <w:lang w:eastAsia="zh-CN"/>
              </w:rPr>
              <w:t>DL 3622</w:t>
            </w:r>
          </w:p>
        </w:tc>
        <w:tc>
          <w:tcPr>
            <w:tcW w:w="986" w:type="dxa"/>
            <w:vAlign w:val="center"/>
          </w:tcPr>
          <w:p w14:paraId="2D94A985" w14:textId="77777777" w:rsidR="00A61CB0" w:rsidRPr="00511225" w:rsidRDefault="00A61CB0" w:rsidP="00A61CB0">
            <w:pPr>
              <w:pStyle w:val="TAH"/>
            </w:pPr>
            <w:r w:rsidRPr="00511225">
              <w:rPr>
                <w:b w:val="0"/>
              </w:rPr>
              <w:t>5MHz</w:t>
            </w:r>
          </w:p>
        </w:tc>
        <w:tc>
          <w:tcPr>
            <w:tcW w:w="1056" w:type="dxa"/>
            <w:vAlign w:val="center"/>
          </w:tcPr>
          <w:p w14:paraId="3B3826B6" w14:textId="77777777" w:rsidR="00A61CB0" w:rsidRPr="00511225" w:rsidRDefault="00A61CB0" w:rsidP="00A61CB0">
            <w:pPr>
              <w:pStyle w:val="TAH"/>
            </w:pPr>
            <w:r w:rsidRPr="00511225">
              <w:rPr>
                <w:b w:val="0"/>
              </w:rPr>
              <w:t>5Mhz</w:t>
            </w:r>
          </w:p>
        </w:tc>
        <w:tc>
          <w:tcPr>
            <w:tcW w:w="1226" w:type="dxa"/>
            <w:vAlign w:val="center"/>
          </w:tcPr>
          <w:p w14:paraId="7431F452" w14:textId="77777777" w:rsidR="00A61CB0" w:rsidRPr="00511225" w:rsidRDefault="00A61CB0" w:rsidP="00A61CB0">
            <w:pPr>
              <w:pStyle w:val="TAH"/>
            </w:pPr>
            <w:r w:rsidRPr="00511225">
              <w:rPr>
                <w:b w:val="0"/>
              </w:rPr>
              <w:t>10Mhz</w:t>
            </w:r>
          </w:p>
        </w:tc>
        <w:tc>
          <w:tcPr>
            <w:tcW w:w="746" w:type="dxa"/>
            <w:vAlign w:val="center"/>
          </w:tcPr>
          <w:p w14:paraId="3B76F6AF" w14:textId="77777777" w:rsidR="00A61CB0" w:rsidRPr="00511225" w:rsidRDefault="00A61CB0" w:rsidP="00A61CB0">
            <w:pPr>
              <w:pStyle w:val="TAH"/>
            </w:pPr>
            <w:r w:rsidRPr="00511225">
              <w:rPr>
                <w:b w:val="0"/>
              </w:rPr>
              <w:t>CP-OFDM QPSK</w:t>
            </w:r>
          </w:p>
        </w:tc>
        <w:tc>
          <w:tcPr>
            <w:tcW w:w="1988" w:type="dxa"/>
            <w:gridSpan w:val="3"/>
          </w:tcPr>
          <w:p w14:paraId="5DE26C04" w14:textId="77777777" w:rsidR="00A61CB0" w:rsidRPr="00511225" w:rsidRDefault="00A61CB0" w:rsidP="00A61CB0">
            <w:pPr>
              <w:pStyle w:val="TAH"/>
            </w:pPr>
            <w:r w:rsidRPr="00511225">
              <w:rPr>
                <w:b w:val="0"/>
              </w:rPr>
              <w:t>Full RB</w:t>
            </w:r>
          </w:p>
        </w:tc>
        <w:tc>
          <w:tcPr>
            <w:tcW w:w="746" w:type="dxa"/>
          </w:tcPr>
          <w:p w14:paraId="5256CA7E" w14:textId="77777777" w:rsidR="00A61CB0" w:rsidRPr="00511225" w:rsidRDefault="00A61CB0" w:rsidP="00A61CB0">
            <w:pPr>
              <w:pStyle w:val="TAH"/>
            </w:pPr>
            <w:r w:rsidRPr="00511225">
              <w:rPr>
                <w:b w:val="0"/>
              </w:rPr>
              <w:t>DFT-s-OFDM QPSK</w:t>
            </w:r>
          </w:p>
        </w:tc>
        <w:tc>
          <w:tcPr>
            <w:tcW w:w="1616" w:type="dxa"/>
          </w:tcPr>
          <w:p w14:paraId="66A312F8" w14:textId="77777777" w:rsidR="00A61CB0" w:rsidRPr="00511225" w:rsidRDefault="00A61CB0" w:rsidP="00A61CB0">
            <w:pPr>
              <w:pStyle w:val="TAH"/>
            </w:pPr>
            <w:r w:rsidRPr="00511225">
              <w:rPr>
                <w:b w:val="0"/>
              </w:rPr>
              <w:t>REFSENS_CA_3</w:t>
            </w:r>
          </w:p>
        </w:tc>
        <w:tc>
          <w:tcPr>
            <w:tcW w:w="1616" w:type="dxa"/>
          </w:tcPr>
          <w:p w14:paraId="191BB413" w14:textId="77777777" w:rsidR="00A61CB0" w:rsidRPr="00511225" w:rsidRDefault="00A61CB0" w:rsidP="00A61CB0">
            <w:pPr>
              <w:pStyle w:val="TAH"/>
            </w:pPr>
            <w:r w:rsidRPr="00511225">
              <w:rPr>
                <w:b w:val="0"/>
              </w:rPr>
              <w:t>REFSENS_CA_3</w:t>
            </w:r>
          </w:p>
        </w:tc>
      </w:tr>
      <w:tr w:rsidR="00A61CB0" w:rsidRPr="00511225" w14:paraId="1952307B" w14:textId="77777777" w:rsidTr="00A61CB0">
        <w:tc>
          <w:tcPr>
            <w:tcW w:w="15302" w:type="dxa"/>
            <w:gridSpan w:val="17"/>
          </w:tcPr>
          <w:p w14:paraId="3691FAE0" w14:textId="77777777" w:rsidR="00A61CB0" w:rsidRPr="00511225" w:rsidRDefault="00A61CB0" w:rsidP="00A61CB0">
            <w:pPr>
              <w:pStyle w:val="TAH"/>
            </w:pPr>
            <w:r w:rsidRPr="00511225">
              <w:t>Default Test Settings for a DL_n5A-n66A-n77A_UL_n5A-n66A Configuration (Inter-band)</w:t>
            </w:r>
          </w:p>
        </w:tc>
      </w:tr>
      <w:tr w:rsidR="00A61CB0" w:rsidRPr="00511225" w14:paraId="161BAF45" w14:textId="77777777" w:rsidTr="00A61CB0">
        <w:tc>
          <w:tcPr>
            <w:tcW w:w="396" w:type="dxa"/>
            <w:vAlign w:val="center"/>
          </w:tcPr>
          <w:p w14:paraId="011A8EA4" w14:textId="77777777" w:rsidR="00A61CB0" w:rsidRPr="00511225" w:rsidRDefault="00A61CB0" w:rsidP="00A61CB0">
            <w:pPr>
              <w:pStyle w:val="TAC"/>
            </w:pPr>
            <w:r w:rsidRPr="00511225">
              <w:rPr>
                <w:lang w:eastAsia="zh-CN"/>
              </w:rPr>
              <w:t>1</w:t>
            </w:r>
            <w:r w:rsidRPr="00511225">
              <w:rPr>
                <w:vertAlign w:val="superscript"/>
                <w:lang w:eastAsia="zh-CN"/>
              </w:rPr>
              <w:t>4</w:t>
            </w:r>
          </w:p>
        </w:tc>
        <w:tc>
          <w:tcPr>
            <w:tcW w:w="666" w:type="dxa"/>
            <w:vAlign w:val="center"/>
          </w:tcPr>
          <w:p w14:paraId="72DEE6A4" w14:textId="77777777" w:rsidR="00A61CB0" w:rsidRPr="00511225" w:rsidRDefault="00A61CB0" w:rsidP="00A61CB0">
            <w:pPr>
              <w:pStyle w:val="TAH"/>
              <w:rPr>
                <w:lang w:eastAsia="zh-CN"/>
              </w:rPr>
            </w:pPr>
            <w:r w:rsidRPr="00511225">
              <w:rPr>
                <w:b w:val="0"/>
                <w:lang w:eastAsia="zh-CN"/>
              </w:rPr>
              <w:t>n5</w:t>
            </w:r>
          </w:p>
        </w:tc>
        <w:tc>
          <w:tcPr>
            <w:tcW w:w="816" w:type="dxa"/>
            <w:vAlign w:val="center"/>
          </w:tcPr>
          <w:p w14:paraId="6C432334" w14:textId="77777777" w:rsidR="00A61CB0" w:rsidRPr="00511225" w:rsidRDefault="00A61CB0" w:rsidP="00A61CB0">
            <w:pPr>
              <w:pStyle w:val="TAH"/>
              <w:rPr>
                <w:lang w:eastAsia="zh-CN"/>
              </w:rPr>
            </w:pPr>
            <w:r w:rsidRPr="00511225">
              <w:rPr>
                <w:b w:val="0"/>
                <w:lang w:eastAsia="zh-CN"/>
              </w:rPr>
              <w:t>UL 845/ DL 890</w:t>
            </w:r>
          </w:p>
        </w:tc>
        <w:tc>
          <w:tcPr>
            <w:tcW w:w="716" w:type="dxa"/>
            <w:vAlign w:val="center"/>
          </w:tcPr>
          <w:p w14:paraId="66AA7068" w14:textId="77777777" w:rsidR="00A61CB0" w:rsidRPr="00511225" w:rsidRDefault="00A61CB0" w:rsidP="00A61CB0">
            <w:pPr>
              <w:pStyle w:val="TAH"/>
              <w:rPr>
                <w:lang w:eastAsia="zh-CN"/>
              </w:rPr>
            </w:pPr>
            <w:r w:rsidRPr="00511225">
              <w:rPr>
                <w:b w:val="0"/>
                <w:lang w:eastAsia="zh-CN"/>
              </w:rPr>
              <w:t>n66</w:t>
            </w:r>
          </w:p>
        </w:tc>
        <w:tc>
          <w:tcPr>
            <w:tcW w:w="846" w:type="dxa"/>
            <w:vAlign w:val="center"/>
          </w:tcPr>
          <w:p w14:paraId="33A742FD" w14:textId="77777777" w:rsidR="00A61CB0" w:rsidRPr="00511225" w:rsidRDefault="00A61CB0" w:rsidP="00A61CB0">
            <w:pPr>
              <w:pStyle w:val="TAH"/>
              <w:rPr>
                <w:lang w:eastAsia="zh-CN"/>
              </w:rPr>
            </w:pPr>
            <w:r w:rsidRPr="00511225">
              <w:rPr>
                <w:b w:val="0"/>
                <w:lang w:eastAsia="zh-CN"/>
              </w:rPr>
              <w:t>UL 1775/ DL 2175</w:t>
            </w:r>
          </w:p>
        </w:tc>
        <w:tc>
          <w:tcPr>
            <w:tcW w:w="816" w:type="dxa"/>
            <w:vAlign w:val="center"/>
          </w:tcPr>
          <w:p w14:paraId="32C1AB65" w14:textId="77777777" w:rsidR="00A61CB0" w:rsidRPr="00511225" w:rsidRDefault="00A61CB0" w:rsidP="00A61CB0">
            <w:pPr>
              <w:pStyle w:val="TAH"/>
              <w:rPr>
                <w:lang w:eastAsia="zh-CN"/>
              </w:rPr>
            </w:pPr>
            <w:r w:rsidRPr="00511225">
              <w:rPr>
                <w:b w:val="0"/>
                <w:lang w:eastAsia="zh-CN"/>
              </w:rPr>
              <w:t>n77</w:t>
            </w:r>
          </w:p>
        </w:tc>
        <w:tc>
          <w:tcPr>
            <w:tcW w:w="1066" w:type="dxa"/>
            <w:vAlign w:val="center"/>
          </w:tcPr>
          <w:p w14:paraId="4AD9001B" w14:textId="77777777" w:rsidR="00A61CB0" w:rsidRPr="00511225" w:rsidRDefault="00A61CB0" w:rsidP="00A61CB0">
            <w:pPr>
              <w:pStyle w:val="TAH"/>
              <w:rPr>
                <w:lang w:eastAsia="zh-CN"/>
              </w:rPr>
            </w:pPr>
            <w:r w:rsidRPr="00511225">
              <w:rPr>
                <w:b w:val="0"/>
                <w:lang w:eastAsia="zh-CN"/>
              </w:rPr>
              <w:t>DL 3465</w:t>
            </w:r>
          </w:p>
        </w:tc>
        <w:tc>
          <w:tcPr>
            <w:tcW w:w="986" w:type="dxa"/>
            <w:vAlign w:val="center"/>
          </w:tcPr>
          <w:p w14:paraId="01E5F16A" w14:textId="77777777" w:rsidR="00A61CB0" w:rsidRPr="00511225" w:rsidRDefault="00A61CB0" w:rsidP="00A61CB0">
            <w:pPr>
              <w:pStyle w:val="TAH"/>
            </w:pPr>
            <w:r w:rsidRPr="00511225">
              <w:rPr>
                <w:b w:val="0"/>
              </w:rPr>
              <w:t>5MHz</w:t>
            </w:r>
          </w:p>
        </w:tc>
        <w:tc>
          <w:tcPr>
            <w:tcW w:w="1056" w:type="dxa"/>
            <w:vAlign w:val="center"/>
          </w:tcPr>
          <w:p w14:paraId="6D6B2EAB" w14:textId="77777777" w:rsidR="00A61CB0" w:rsidRPr="00511225" w:rsidRDefault="00A61CB0" w:rsidP="00A61CB0">
            <w:pPr>
              <w:pStyle w:val="TAH"/>
            </w:pPr>
            <w:r w:rsidRPr="00511225">
              <w:rPr>
                <w:b w:val="0"/>
              </w:rPr>
              <w:t>5Mhz</w:t>
            </w:r>
          </w:p>
        </w:tc>
        <w:tc>
          <w:tcPr>
            <w:tcW w:w="1226" w:type="dxa"/>
            <w:vAlign w:val="center"/>
          </w:tcPr>
          <w:p w14:paraId="43EA5B0C" w14:textId="77777777" w:rsidR="00A61CB0" w:rsidRPr="00511225" w:rsidRDefault="00A61CB0" w:rsidP="00A61CB0">
            <w:pPr>
              <w:pStyle w:val="TAH"/>
            </w:pPr>
            <w:r w:rsidRPr="00511225">
              <w:rPr>
                <w:b w:val="0"/>
              </w:rPr>
              <w:t>10Mhz</w:t>
            </w:r>
          </w:p>
        </w:tc>
        <w:tc>
          <w:tcPr>
            <w:tcW w:w="746" w:type="dxa"/>
            <w:vAlign w:val="center"/>
          </w:tcPr>
          <w:p w14:paraId="10B3AEC2" w14:textId="77777777" w:rsidR="00A61CB0" w:rsidRPr="00511225" w:rsidRDefault="00A61CB0" w:rsidP="00A61CB0">
            <w:pPr>
              <w:pStyle w:val="TAH"/>
            </w:pPr>
            <w:r w:rsidRPr="00511225">
              <w:rPr>
                <w:b w:val="0"/>
              </w:rPr>
              <w:t>CP-OFDM QPSK</w:t>
            </w:r>
          </w:p>
        </w:tc>
        <w:tc>
          <w:tcPr>
            <w:tcW w:w="1988" w:type="dxa"/>
            <w:gridSpan w:val="3"/>
          </w:tcPr>
          <w:p w14:paraId="58440252" w14:textId="77777777" w:rsidR="00A61CB0" w:rsidRPr="00511225" w:rsidRDefault="00A61CB0" w:rsidP="00A61CB0">
            <w:pPr>
              <w:pStyle w:val="TAH"/>
            </w:pPr>
            <w:r w:rsidRPr="00511225">
              <w:rPr>
                <w:b w:val="0"/>
              </w:rPr>
              <w:t>Full RB</w:t>
            </w:r>
          </w:p>
        </w:tc>
        <w:tc>
          <w:tcPr>
            <w:tcW w:w="746" w:type="dxa"/>
          </w:tcPr>
          <w:p w14:paraId="4419E652" w14:textId="77777777" w:rsidR="00A61CB0" w:rsidRPr="00511225" w:rsidRDefault="00A61CB0" w:rsidP="00A61CB0">
            <w:pPr>
              <w:pStyle w:val="TAH"/>
            </w:pPr>
            <w:r w:rsidRPr="00511225">
              <w:rPr>
                <w:b w:val="0"/>
              </w:rPr>
              <w:t>DFT-s-OFDM QPSK</w:t>
            </w:r>
          </w:p>
        </w:tc>
        <w:tc>
          <w:tcPr>
            <w:tcW w:w="1616" w:type="dxa"/>
          </w:tcPr>
          <w:p w14:paraId="30A5AC29" w14:textId="77777777" w:rsidR="00A61CB0" w:rsidRPr="00511225" w:rsidRDefault="00A61CB0" w:rsidP="00A61CB0">
            <w:pPr>
              <w:pStyle w:val="TAH"/>
            </w:pPr>
            <w:r w:rsidRPr="00511225">
              <w:rPr>
                <w:b w:val="0"/>
              </w:rPr>
              <w:t>REFSENS_CA_3</w:t>
            </w:r>
          </w:p>
        </w:tc>
        <w:tc>
          <w:tcPr>
            <w:tcW w:w="1616" w:type="dxa"/>
          </w:tcPr>
          <w:p w14:paraId="5ECA6899" w14:textId="77777777" w:rsidR="00A61CB0" w:rsidRPr="00511225" w:rsidRDefault="00A61CB0" w:rsidP="00A61CB0">
            <w:pPr>
              <w:pStyle w:val="TAH"/>
            </w:pPr>
            <w:r w:rsidRPr="00511225">
              <w:rPr>
                <w:b w:val="0"/>
              </w:rPr>
              <w:t>REFSENS_CA_3</w:t>
            </w:r>
          </w:p>
        </w:tc>
      </w:tr>
      <w:tr w:rsidR="00A61CB0" w:rsidRPr="00511225" w14:paraId="46F9CB52" w14:textId="77777777" w:rsidTr="00A61CB0">
        <w:tc>
          <w:tcPr>
            <w:tcW w:w="396" w:type="dxa"/>
            <w:vAlign w:val="center"/>
          </w:tcPr>
          <w:p w14:paraId="3F1F9CF1" w14:textId="77777777" w:rsidR="00A61CB0" w:rsidRPr="00511225" w:rsidRDefault="00A61CB0" w:rsidP="00A61CB0">
            <w:pPr>
              <w:pStyle w:val="TAC"/>
              <w:rPr>
                <w:lang w:eastAsia="zh-CN"/>
              </w:rPr>
            </w:pPr>
            <w:r w:rsidRPr="00511225">
              <w:rPr>
                <w:lang w:eastAsia="zh-CN"/>
              </w:rPr>
              <w:t>2</w:t>
            </w:r>
            <w:r w:rsidRPr="00511225">
              <w:rPr>
                <w:vertAlign w:val="superscript"/>
                <w:lang w:eastAsia="zh-CN"/>
              </w:rPr>
              <w:t>4</w:t>
            </w:r>
          </w:p>
        </w:tc>
        <w:tc>
          <w:tcPr>
            <w:tcW w:w="666" w:type="dxa"/>
            <w:vAlign w:val="center"/>
          </w:tcPr>
          <w:p w14:paraId="3AD4B034" w14:textId="77777777" w:rsidR="00A61CB0" w:rsidRPr="00511225" w:rsidRDefault="00A61CB0" w:rsidP="00A61CB0">
            <w:pPr>
              <w:pStyle w:val="TAH"/>
              <w:rPr>
                <w:b w:val="0"/>
                <w:lang w:eastAsia="zh-CN"/>
              </w:rPr>
            </w:pPr>
            <w:r w:rsidRPr="00511225">
              <w:rPr>
                <w:b w:val="0"/>
                <w:lang w:eastAsia="zh-CN"/>
              </w:rPr>
              <w:t>n5</w:t>
            </w:r>
          </w:p>
        </w:tc>
        <w:tc>
          <w:tcPr>
            <w:tcW w:w="816" w:type="dxa"/>
            <w:vAlign w:val="center"/>
          </w:tcPr>
          <w:p w14:paraId="0C788EE4" w14:textId="77777777" w:rsidR="00A61CB0" w:rsidRPr="00511225" w:rsidRDefault="00A61CB0" w:rsidP="00A61CB0">
            <w:pPr>
              <w:pStyle w:val="TAH"/>
              <w:rPr>
                <w:b w:val="0"/>
                <w:lang w:eastAsia="zh-CN"/>
              </w:rPr>
            </w:pPr>
            <w:r w:rsidRPr="00511225">
              <w:rPr>
                <w:b w:val="0"/>
                <w:lang w:eastAsia="zh-CN"/>
              </w:rPr>
              <w:t>UL 826.5/ DL 871.5</w:t>
            </w:r>
          </w:p>
        </w:tc>
        <w:tc>
          <w:tcPr>
            <w:tcW w:w="716" w:type="dxa"/>
            <w:vAlign w:val="center"/>
          </w:tcPr>
          <w:p w14:paraId="080E65B2" w14:textId="77777777" w:rsidR="00A61CB0" w:rsidRPr="00511225" w:rsidRDefault="00A61CB0" w:rsidP="00A61CB0">
            <w:pPr>
              <w:pStyle w:val="TAH"/>
              <w:rPr>
                <w:b w:val="0"/>
                <w:lang w:eastAsia="zh-CN"/>
              </w:rPr>
            </w:pPr>
            <w:r w:rsidRPr="00511225">
              <w:rPr>
                <w:b w:val="0"/>
                <w:lang w:eastAsia="zh-CN"/>
              </w:rPr>
              <w:t>n66</w:t>
            </w:r>
          </w:p>
        </w:tc>
        <w:tc>
          <w:tcPr>
            <w:tcW w:w="846" w:type="dxa"/>
            <w:vAlign w:val="center"/>
          </w:tcPr>
          <w:p w14:paraId="2B601F3A" w14:textId="77777777" w:rsidR="00A61CB0" w:rsidRPr="00511225" w:rsidRDefault="00A61CB0" w:rsidP="00A61CB0">
            <w:pPr>
              <w:pStyle w:val="TAH"/>
              <w:rPr>
                <w:b w:val="0"/>
                <w:lang w:eastAsia="zh-CN"/>
              </w:rPr>
            </w:pPr>
            <w:r w:rsidRPr="00511225">
              <w:rPr>
                <w:b w:val="0"/>
                <w:lang w:eastAsia="zh-CN"/>
              </w:rPr>
              <w:t>UL 1712.5/ DL 2112.5</w:t>
            </w:r>
          </w:p>
        </w:tc>
        <w:tc>
          <w:tcPr>
            <w:tcW w:w="816" w:type="dxa"/>
            <w:vAlign w:val="center"/>
          </w:tcPr>
          <w:p w14:paraId="219ACB70" w14:textId="77777777" w:rsidR="00A61CB0" w:rsidRPr="00511225" w:rsidRDefault="00A61CB0" w:rsidP="00A61CB0">
            <w:pPr>
              <w:pStyle w:val="TAH"/>
              <w:rPr>
                <w:b w:val="0"/>
                <w:lang w:eastAsia="zh-CN"/>
              </w:rPr>
            </w:pPr>
            <w:r w:rsidRPr="00511225">
              <w:rPr>
                <w:b w:val="0"/>
                <w:lang w:eastAsia="zh-CN"/>
              </w:rPr>
              <w:t>n77</w:t>
            </w:r>
          </w:p>
        </w:tc>
        <w:tc>
          <w:tcPr>
            <w:tcW w:w="1066" w:type="dxa"/>
            <w:vAlign w:val="center"/>
          </w:tcPr>
          <w:p w14:paraId="4A7B5995" w14:textId="77777777" w:rsidR="00A61CB0" w:rsidRPr="00511225" w:rsidRDefault="00A61CB0" w:rsidP="00A61CB0">
            <w:pPr>
              <w:pStyle w:val="TAH"/>
              <w:rPr>
                <w:b w:val="0"/>
                <w:lang w:eastAsia="zh-CN"/>
              </w:rPr>
            </w:pPr>
            <w:r w:rsidRPr="00511225">
              <w:rPr>
                <w:b w:val="0"/>
                <w:lang w:eastAsia="zh-CN"/>
              </w:rPr>
              <w:t>DL 4192</w:t>
            </w:r>
          </w:p>
        </w:tc>
        <w:tc>
          <w:tcPr>
            <w:tcW w:w="986" w:type="dxa"/>
            <w:vAlign w:val="center"/>
          </w:tcPr>
          <w:p w14:paraId="7928976C" w14:textId="77777777" w:rsidR="00A61CB0" w:rsidRPr="00511225" w:rsidRDefault="00A61CB0" w:rsidP="00A61CB0">
            <w:pPr>
              <w:pStyle w:val="TAH"/>
              <w:rPr>
                <w:b w:val="0"/>
              </w:rPr>
            </w:pPr>
            <w:r w:rsidRPr="00511225">
              <w:rPr>
                <w:b w:val="0"/>
              </w:rPr>
              <w:t>5MHz</w:t>
            </w:r>
          </w:p>
        </w:tc>
        <w:tc>
          <w:tcPr>
            <w:tcW w:w="1056" w:type="dxa"/>
            <w:vAlign w:val="center"/>
          </w:tcPr>
          <w:p w14:paraId="2545F276" w14:textId="77777777" w:rsidR="00A61CB0" w:rsidRPr="00511225" w:rsidRDefault="00A61CB0" w:rsidP="00A61CB0">
            <w:pPr>
              <w:pStyle w:val="TAH"/>
              <w:rPr>
                <w:b w:val="0"/>
              </w:rPr>
            </w:pPr>
            <w:r w:rsidRPr="00511225">
              <w:rPr>
                <w:b w:val="0"/>
              </w:rPr>
              <w:t>5Mhz</w:t>
            </w:r>
          </w:p>
        </w:tc>
        <w:tc>
          <w:tcPr>
            <w:tcW w:w="1226" w:type="dxa"/>
            <w:vAlign w:val="center"/>
          </w:tcPr>
          <w:p w14:paraId="077365D3" w14:textId="77777777" w:rsidR="00A61CB0" w:rsidRPr="00511225" w:rsidRDefault="00A61CB0" w:rsidP="00A61CB0">
            <w:pPr>
              <w:pStyle w:val="TAH"/>
              <w:rPr>
                <w:b w:val="0"/>
              </w:rPr>
            </w:pPr>
            <w:r w:rsidRPr="00511225">
              <w:rPr>
                <w:b w:val="0"/>
              </w:rPr>
              <w:t>10Mhz</w:t>
            </w:r>
          </w:p>
        </w:tc>
        <w:tc>
          <w:tcPr>
            <w:tcW w:w="746" w:type="dxa"/>
            <w:vAlign w:val="center"/>
          </w:tcPr>
          <w:p w14:paraId="7115F1AB" w14:textId="77777777" w:rsidR="00A61CB0" w:rsidRPr="00511225" w:rsidRDefault="00A61CB0" w:rsidP="00A61CB0">
            <w:pPr>
              <w:pStyle w:val="TAH"/>
              <w:rPr>
                <w:b w:val="0"/>
              </w:rPr>
            </w:pPr>
            <w:r w:rsidRPr="00511225">
              <w:rPr>
                <w:b w:val="0"/>
              </w:rPr>
              <w:t>CP-OFDM QPSK</w:t>
            </w:r>
          </w:p>
        </w:tc>
        <w:tc>
          <w:tcPr>
            <w:tcW w:w="1988" w:type="dxa"/>
            <w:gridSpan w:val="3"/>
          </w:tcPr>
          <w:p w14:paraId="71E518CA" w14:textId="77777777" w:rsidR="00A61CB0" w:rsidRPr="00511225" w:rsidRDefault="00A61CB0" w:rsidP="00A61CB0">
            <w:pPr>
              <w:pStyle w:val="TAH"/>
              <w:rPr>
                <w:b w:val="0"/>
              </w:rPr>
            </w:pPr>
            <w:r w:rsidRPr="00511225">
              <w:rPr>
                <w:b w:val="0"/>
              </w:rPr>
              <w:t>Full RB</w:t>
            </w:r>
          </w:p>
        </w:tc>
        <w:tc>
          <w:tcPr>
            <w:tcW w:w="746" w:type="dxa"/>
          </w:tcPr>
          <w:p w14:paraId="7CF4FE55" w14:textId="77777777" w:rsidR="00A61CB0" w:rsidRPr="00511225" w:rsidRDefault="00A61CB0" w:rsidP="00A61CB0">
            <w:pPr>
              <w:pStyle w:val="TAH"/>
              <w:rPr>
                <w:b w:val="0"/>
              </w:rPr>
            </w:pPr>
            <w:r w:rsidRPr="00511225">
              <w:rPr>
                <w:b w:val="0"/>
              </w:rPr>
              <w:t>DFT-s-OFDM QPSK</w:t>
            </w:r>
          </w:p>
        </w:tc>
        <w:tc>
          <w:tcPr>
            <w:tcW w:w="1616" w:type="dxa"/>
          </w:tcPr>
          <w:p w14:paraId="5DCDF3F2" w14:textId="77777777" w:rsidR="00A61CB0" w:rsidRPr="00511225" w:rsidRDefault="00A61CB0" w:rsidP="00A61CB0">
            <w:pPr>
              <w:pStyle w:val="TAH"/>
              <w:rPr>
                <w:b w:val="0"/>
              </w:rPr>
            </w:pPr>
            <w:r w:rsidRPr="00511225">
              <w:rPr>
                <w:b w:val="0"/>
              </w:rPr>
              <w:t>REFSENS_CA_3</w:t>
            </w:r>
          </w:p>
        </w:tc>
        <w:tc>
          <w:tcPr>
            <w:tcW w:w="1616" w:type="dxa"/>
          </w:tcPr>
          <w:p w14:paraId="41146880" w14:textId="77777777" w:rsidR="00A61CB0" w:rsidRPr="00511225" w:rsidRDefault="00A61CB0" w:rsidP="00A61CB0">
            <w:pPr>
              <w:pStyle w:val="TAH"/>
              <w:rPr>
                <w:b w:val="0"/>
              </w:rPr>
            </w:pPr>
            <w:r w:rsidRPr="00511225">
              <w:rPr>
                <w:b w:val="0"/>
              </w:rPr>
              <w:t>REFSENS_CA_3</w:t>
            </w:r>
          </w:p>
        </w:tc>
      </w:tr>
      <w:tr w:rsidR="00A61CB0" w:rsidRPr="00511225" w14:paraId="50B1C367" w14:textId="77777777" w:rsidTr="00A61CB0">
        <w:tc>
          <w:tcPr>
            <w:tcW w:w="396" w:type="dxa"/>
            <w:vAlign w:val="center"/>
          </w:tcPr>
          <w:p w14:paraId="77F9D3F0" w14:textId="77777777" w:rsidR="00A61CB0" w:rsidRPr="00511225" w:rsidRDefault="00A61CB0" w:rsidP="00A61CB0">
            <w:pPr>
              <w:pStyle w:val="TAC"/>
              <w:rPr>
                <w:lang w:eastAsia="zh-CN"/>
              </w:rPr>
            </w:pPr>
            <w:r w:rsidRPr="00511225">
              <w:rPr>
                <w:lang w:eastAsia="zh-CN"/>
              </w:rPr>
              <w:t>3</w:t>
            </w:r>
            <w:r w:rsidRPr="00511225">
              <w:rPr>
                <w:vertAlign w:val="superscript"/>
                <w:lang w:eastAsia="zh-CN"/>
              </w:rPr>
              <w:t>4</w:t>
            </w:r>
          </w:p>
        </w:tc>
        <w:tc>
          <w:tcPr>
            <w:tcW w:w="666" w:type="dxa"/>
            <w:vAlign w:val="center"/>
          </w:tcPr>
          <w:p w14:paraId="4644A582" w14:textId="77777777" w:rsidR="00A61CB0" w:rsidRPr="00511225" w:rsidRDefault="00A61CB0" w:rsidP="00A61CB0">
            <w:pPr>
              <w:pStyle w:val="TAH"/>
              <w:rPr>
                <w:b w:val="0"/>
                <w:lang w:eastAsia="zh-CN"/>
              </w:rPr>
            </w:pPr>
            <w:r w:rsidRPr="00511225">
              <w:rPr>
                <w:b w:val="0"/>
                <w:lang w:eastAsia="zh-CN"/>
              </w:rPr>
              <w:t>n5</w:t>
            </w:r>
          </w:p>
        </w:tc>
        <w:tc>
          <w:tcPr>
            <w:tcW w:w="816" w:type="dxa"/>
            <w:vAlign w:val="center"/>
          </w:tcPr>
          <w:p w14:paraId="528E47DD" w14:textId="77777777" w:rsidR="00A61CB0" w:rsidRPr="00511225" w:rsidRDefault="00A61CB0" w:rsidP="00A61CB0">
            <w:pPr>
              <w:pStyle w:val="TAH"/>
              <w:rPr>
                <w:b w:val="0"/>
                <w:lang w:eastAsia="zh-CN"/>
              </w:rPr>
            </w:pPr>
            <w:r w:rsidRPr="00511225">
              <w:rPr>
                <w:b w:val="0"/>
                <w:lang w:eastAsia="zh-CN"/>
              </w:rPr>
              <w:t>UL 835/ DL 880</w:t>
            </w:r>
          </w:p>
        </w:tc>
        <w:tc>
          <w:tcPr>
            <w:tcW w:w="716" w:type="dxa"/>
            <w:vAlign w:val="center"/>
          </w:tcPr>
          <w:p w14:paraId="3767C8BF" w14:textId="77777777" w:rsidR="00A61CB0" w:rsidRPr="00511225" w:rsidRDefault="00A61CB0" w:rsidP="00A61CB0">
            <w:pPr>
              <w:pStyle w:val="TAH"/>
              <w:rPr>
                <w:b w:val="0"/>
                <w:lang w:eastAsia="zh-CN"/>
              </w:rPr>
            </w:pPr>
            <w:r w:rsidRPr="00511225">
              <w:rPr>
                <w:b w:val="0"/>
                <w:lang w:eastAsia="zh-CN"/>
              </w:rPr>
              <w:t>n66</w:t>
            </w:r>
          </w:p>
        </w:tc>
        <w:tc>
          <w:tcPr>
            <w:tcW w:w="846" w:type="dxa"/>
            <w:vAlign w:val="center"/>
          </w:tcPr>
          <w:p w14:paraId="238D0A99" w14:textId="77777777" w:rsidR="00A61CB0" w:rsidRPr="00511225" w:rsidRDefault="00A61CB0" w:rsidP="00A61CB0">
            <w:pPr>
              <w:pStyle w:val="TAH"/>
              <w:rPr>
                <w:b w:val="0"/>
                <w:lang w:eastAsia="zh-CN"/>
              </w:rPr>
            </w:pPr>
            <w:r w:rsidRPr="00511225">
              <w:rPr>
                <w:b w:val="0"/>
                <w:lang w:eastAsia="zh-CN"/>
              </w:rPr>
              <w:t>UL 1735/ DL 2135</w:t>
            </w:r>
          </w:p>
        </w:tc>
        <w:tc>
          <w:tcPr>
            <w:tcW w:w="816" w:type="dxa"/>
            <w:vAlign w:val="center"/>
          </w:tcPr>
          <w:p w14:paraId="74DC66CC" w14:textId="77777777" w:rsidR="00A61CB0" w:rsidRPr="00511225" w:rsidRDefault="00A61CB0" w:rsidP="00A61CB0">
            <w:pPr>
              <w:pStyle w:val="TAH"/>
              <w:rPr>
                <w:b w:val="0"/>
                <w:lang w:eastAsia="zh-CN"/>
              </w:rPr>
            </w:pPr>
            <w:r w:rsidRPr="00511225">
              <w:rPr>
                <w:b w:val="0"/>
                <w:lang w:eastAsia="zh-CN"/>
              </w:rPr>
              <w:t>n77</w:t>
            </w:r>
          </w:p>
        </w:tc>
        <w:tc>
          <w:tcPr>
            <w:tcW w:w="1066" w:type="dxa"/>
            <w:vAlign w:val="center"/>
          </w:tcPr>
          <w:p w14:paraId="46608A6F" w14:textId="77777777" w:rsidR="00A61CB0" w:rsidRPr="00511225" w:rsidRDefault="00A61CB0" w:rsidP="00A61CB0">
            <w:pPr>
              <w:pStyle w:val="TAH"/>
              <w:rPr>
                <w:b w:val="0"/>
                <w:lang w:eastAsia="zh-CN"/>
              </w:rPr>
            </w:pPr>
            <w:r w:rsidRPr="00511225">
              <w:rPr>
                <w:b w:val="0"/>
                <w:lang w:eastAsia="zh-CN"/>
              </w:rPr>
              <w:t>DL 3535</w:t>
            </w:r>
          </w:p>
        </w:tc>
        <w:tc>
          <w:tcPr>
            <w:tcW w:w="986" w:type="dxa"/>
            <w:vAlign w:val="center"/>
          </w:tcPr>
          <w:p w14:paraId="00AB9494" w14:textId="77777777" w:rsidR="00A61CB0" w:rsidRPr="00511225" w:rsidRDefault="00A61CB0" w:rsidP="00A61CB0">
            <w:pPr>
              <w:pStyle w:val="TAH"/>
              <w:rPr>
                <w:b w:val="0"/>
              </w:rPr>
            </w:pPr>
            <w:r w:rsidRPr="00511225">
              <w:rPr>
                <w:b w:val="0"/>
              </w:rPr>
              <w:t>5MHz</w:t>
            </w:r>
          </w:p>
        </w:tc>
        <w:tc>
          <w:tcPr>
            <w:tcW w:w="1056" w:type="dxa"/>
            <w:vAlign w:val="center"/>
          </w:tcPr>
          <w:p w14:paraId="516F937C" w14:textId="77777777" w:rsidR="00A61CB0" w:rsidRPr="00511225" w:rsidRDefault="00A61CB0" w:rsidP="00A61CB0">
            <w:pPr>
              <w:pStyle w:val="TAH"/>
              <w:rPr>
                <w:b w:val="0"/>
              </w:rPr>
            </w:pPr>
            <w:r w:rsidRPr="00511225">
              <w:rPr>
                <w:b w:val="0"/>
              </w:rPr>
              <w:t>5Mhz</w:t>
            </w:r>
          </w:p>
        </w:tc>
        <w:tc>
          <w:tcPr>
            <w:tcW w:w="1226" w:type="dxa"/>
            <w:vAlign w:val="center"/>
          </w:tcPr>
          <w:p w14:paraId="4079CBD9" w14:textId="77777777" w:rsidR="00A61CB0" w:rsidRPr="00511225" w:rsidRDefault="00A61CB0" w:rsidP="00A61CB0">
            <w:pPr>
              <w:pStyle w:val="TAH"/>
              <w:rPr>
                <w:b w:val="0"/>
              </w:rPr>
            </w:pPr>
            <w:r w:rsidRPr="00511225">
              <w:rPr>
                <w:b w:val="0"/>
              </w:rPr>
              <w:t>10Mhz</w:t>
            </w:r>
          </w:p>
        </w:tc>
        <w:tc>
          <w:tcPr>
            <w:tcW w:w="746" w:type="dxa"/>
            <w:vAlign w:val="center"/>
          </w:tcPr>
          <w:p w14:paraId="1B8E13EF" w14:textId="77777777" w:rsidR="00A61CB0" w:rsidRPr="00511225" w:rsidRDefault="00A61CB0" w:rsidP="00A61CB0">
            <w:pPr>
              <w:pStyle w:val="TAH"/>
              <w:rPr>
                <w:b w:val="0"/>
              </w:rPr>
            </w:pPr>
            <w:r w:rsidRPr="00511225">
              <w:rPr>
                <w:b w:val="0"/>
              </w:rPr>
              <w:t>CP-OFDM QPSK</w:t>
            </w:r>
          </w:p>
        </w:tc>
        <w:tc>
          <w:tcPr>
            <w:tcW w:w="1988" w:type="dxa"/>
            <w:gridSpan w:val="3"/>
          </w:tcPr>
          <w:p w14:paraId="349F71F8" w14:textId="77777777" w:rsidR="00A61CB0" w:rsidRPr="00511225" w:rsidRDefault="00A61CB0" w:rsidP="00A61CB0">
            <w:pPr>
              <w:pStyle w:val="TAH"/>
              <w:rPr>
                <w:b w:val="0"/>
              </w:rPr>
            </w:pPr>
            <w:r w:rsidRPr="00511225">
              <w:rPr>
                <w:b w:val="0"/>
              </w:rPr>
              <w:t>Full RB</w:t>
            </w:r>
          </w:p>
        </w:tc>
        <w:tc>
          <w:tcPr>
            <w:tcW w:w="746" w:type="dxa"/>
          </w:tcPr>
          <w:p w14:paraId="63E40F22" w14:textId="77777777" w:rsidR="00A61CB0" w:rsidRPr="00511225" w:rsidRDefault="00A61CB0" w:rsidP="00A61CB0">
            <w:pPr>
              <w:pStyle w:val="TAH"/>
              <w:rPr>
                <w:b w:val="0"/>
              </w:rPr>
            </w:pPr>
            <w:r w:rsidRPr="00511225">
              <w:rPr>
                <w:b w:val="0"/>
              </w:rPr>
              <w:t>DFT-s-OFDM QPSK</w:t>
            </w:r>
          </w:p>
        </w:tc>
        <w:tc>
          <w:tcPr>
            <w:tcW w:w="1616" w:type="dxa"/>
          </w:tcPr>
          <w:p w14:paraId="3F25759A" w14:textId="77777777" w:rsidR="00A61CB0" w:rsidRPr="00511225" w:rsidRDefault="00A61CB0" w:rsidP="00A61CB0">
            <w:pPr>
              <w:pStyle w:val="TAH"/>
              <w:rPr>
                <w:b w:val="0"/>
              </w:rPr>
            </w:pPr>
            <w:r w:rsidRPr="00511225">
              <w:rPr>
                <w:b w:val="0"/>
              </w:rPr>
              <w:t>REFSENS_CA_3</w:t>
            </w:r>
          </w:p>
        </w:tc>
        <w:tc>
          <w:tcPr>
            <w:tcW w:w="1616" w:type="dxa"/>
          </w:tcPr>
          <w:p w14:paraId="1B1D5E27" w14:textId="77777777" w:rsidR="00A61CB0" w:rsidRPr="00511225" w:rsidRDefault="00A61CB0" w:rsidP="00A61CB0">
            <w:pPr>
              <w:pStyle w:val="TAH"/>
              <w:rPr>
                <w:b w:val="0"/>
              </w:rPr>
            </w:pPr>
            <w:r w:rsidRPr="00511225">
              <w:rPr>
                <w:b w:val="0"/>
              </w:rPr>
              <w:t>REFSENS_CA_3</w:t>
            </w:r>
          </w:p>
        </w:tc>
      </w:tr>
      <w:tr w:rsidR="00A61CB0" w:rsidRPr="00511225" w14:paraId="3BCAE083" w14:textId="77777777" w:rsidTr="00A61CB0">
        <w:tc>
          <w:tcPr>
            <w:tcW w:w="15302" w:type="dxa"/>
            <w:gridSpan w:val="17"/>
            <w:vAlign w:val="center"/>
          </w:tcPr>
          <w:p w14:paraId="4EA219F6" w14:textId="77777777" w:rsidR="00A61CB0" w:rsidRPr="00511225" w:rsidRDefault="00A61CB0" w:rsidP="00A61CB0">
            <w:pPr>
              <w:pStyle w:val="TAH"/>
              <w:rPr>
                <w:b w:val="0"/>
              </w:rPr>
            </w:pPr>
            <w:r w:rsidRPr="00511225">
              <w:t>Default Test Settings for a DL_n5A-n66A-n77A_UL_n5A-n77A Configuration (Inter-band)</w:t>
            </w:r>
          </w:p>
        </w:tc>
      </w:tr>
      <w:tr w:rsidR="00A61CB0" w:rsidRPr="00511225" w14:paraId="1E008C43" w14:textId="77777777" w:rsidTr="00A61CB0">
        <w:tc>
          <w:tcPr>
            <w:tcW w:w="396" w:type="dxa"/>
            <w:vAlign w:val="center"/>
          </w:tcPr>
          <w:p w14:paraId="7113DBE0" w14:textId="77777777" w:rsidR="00A61CB0" w:rsidRPr="00511225" w:rsidRDefault="00A61CB0" w:rsidP="00A61CB0">
            <w:pPr>
              <w:pStyle w:val="TAC"/>
              <w:rPr>
                <w:lang w:eastAsia="zh-CN"/>
              </w:rPr>
            </w:pPr>
            <w:r w:rsidRPr="00511225">
              <w:rPr>
                <w:lang w:eastAsia="zh-CN"/>
              </w:rPr>
              <w:t>1</w:t>
            </w:r>
          </w:p>
        </w:tc>
        <w:tc>
          <w:tcPr>
            <w:tcW w:w="666" w:type="dxa"/>
            <w:vAlign w:val="center"/>
          </w:tcPr>
          <w:p w14:paraId="21E71BDC" w14:textId="77777777" w:rsidR="00A61CB0" w:rsidRPr="00511225" w:rsidRDefault="00A61CB0" w:rsidP="00A61CB0">
            <w:pPr>
              <w:pStyle w:val="TAH"/>
              <w:rPr>
                <w:b w:val="0"/>
                <w:lang w:eastAsia="zh-CN"/>
              </w:rPr>
            </w:pPr>
            <w:r w:rsidRPr="00511225">
              <w:rPr>
                <w:b w:val="0"/>
                <w:lang w:eastAsia="zh-CN"/>
              </w:rPr>
              <w:t>n5</w:t>
            </w:r>
          </w:p>
        </w:tc>
        <w:tc>
          <w:tcPr>
            <w:tcW w:w="816" w:type="dxa"/>
            <w:vAlign w:val="center"/>
          </w:tcPr>
          <w:p w14:paraId="3A248796" w14:textId="77777777" w:rsidR="00A61CB0" w:rsidRPr="00511225" w:rsidRDefault="00A61CB0" w:rsidP="00A61CB0">
            <w:pPr>
              <w:pStyle w:val="TAH"/>
              <w:rPr>
                <w:b w:val="0"/>
                <w:lang w:eastAsia="zh-CN"/>
              </w:rPr>
            </w:pPr>
            <w:r w:rsidRPr="00511225">
              <w:rPr>
                <w:b w:val="0"/>
                <w:lang w:eastAsia="zh-CN"/>
              </w:rPr>
              <w:t>UL 826.5/ DL 871.5</w:t>
            </w:r>
          </w:p>
        </w:tc>
        <w:tc>
          <w:tcPr>
            <w:tcW w:w="716" w:type="dxa"/>
            <w:vAlign w:val="center"/>
          </w:tcPr>
          <w:p w14:paraId="267255F8" w14:textId="77777777" w:rsidR="00A61CB0" w:rsidRPr="00511225" w:rsidRDefault="00A61CB0" w:rsidP="00A61CB0">
            <w:pPr>
              <w:pStyle w:val="TAH"/>
              <w:rPr>
                <w:b w:val="0"/>
                <w:lang w:eastAsia="zh-CN"/>
              </w:rPr>
            </w:pPr>
            <w:r w:rsidRPr="00511225">
              <w:rPr>
                <w:b w:val="0"/>
                <w:lang w:eastAsia="zh-CN"/>
              </w:rPr>
              <w:t>n77</w:t>
            </w:r>
          </w:p>
        </w:tc>
        <w:tc>
          <w:tcPr>
            <w:tcW w:w="846" w:type="dxa"/>
            <w:vAlign w:val="center"/>
          </w:tcPr>
          <w:p w14:paraId="0B58C1B8" w14:textId="77777777" w:rsidR="00A61CB0" w:rsidRPr="00511225" w:rsidRDefault="00A61CB0" w:rsidP="00A61CB0">
            <w:pPr>
              <w:pStyle w:val="TAH"/>
              <w:rPr>
                <w:b w:val="0"/>
                <w:lang w:eastAsia="zh-CN"/>
              </w:rPr>
            </w:pPr>
            <w:r w:rsidRPr="00511225">
              <w:rPr>
                <w:b w:val="0"/>
                <w:lang w:eastAsia="zh-CN"/>
              </w:rPr>
              <w:t>3795</w:t>
            </w:r>
          </w:p>
        </w:tc>
        <w:tc>
          <w:tcPr>
            <w:tcW w:w="816" w:type="dxa"/>
            <w:vAlign w:val="center"/>
          </w:tcPr>
          <w:p w14:paraId="670C7347" w14:textId="77777777" w:rsidR="00A61CB0" w:rsidRPr="00511225" w:rsidRDefault="00A61CB0" w:rsidP="00A61CB0">
            <w:pPr>
              <w:pStyle w:val="TAH"/>
              <w:rPr>
                <w:b w:val="0"/>
                <w:lang w:eastAsia="zh-CN"/>
              </w:rPr>
            </w:pPr>
            <w:r w:rsidRPr="00511225">
              <w:rPr>
                <w:b w:val="0"/>
                <w:lang w:eastAsia="zh-CN"/>
              </w:rPr>
              <w:t>n66</w:t>
            </w:r>
          </w:p>
        </w:tc>
        <w:tc>
          <w:tcPr>
            <w:tcW w:w="1066" w:type="dxa"/>
            <w:vAlign w:val="center"/>
          </w:tcPr>
          <w:p w14:paraId="63AF56EA" w14:textId="77777777" w:rsidR="00A61CB0" w:rsidRPr="00511225" w:rsidRDefault="00A61CB0" w:rsidP="00A61CB0">
            <w:pPr>
              <w:pStyle w:val="TAH"/>
              <w:rPr>
                <w:b w:val="0"/>
                <w:lang w:eastAsia="zh-CN"/>
              </w:rPr>
            </w:pPr>
            <w:r w:rsidRPr="00511225">
              <w:rPr>
                <w:b w:val="0"/>
                <w:lang w:eastAsia="zh-CN"/>
              </w:rPr>
              <w:t xml:space="preserve">DL 2142 </w:t>
            </w:r>
          </w:p>
        </w:tc>
        <w:tc>
          <w:tcPr>
            <w:tcW w:w="986" w:type="dxa"/>
            <w:vAlign w:val="center"/>
          </w:tcPr>
          <w:p w14:paraId="58A62CF7" w14:textId="77777777" w:rsidR="00A61CB0" w:rsidRPr="00511225" w:rsidRDefault="00A61CB0" w:rsidP="00A61CB0">
            <w:pPr>
              <w:pStyle w:val="TAH"/>
              <w:rPr>
                <w:b w:val="0"/>
              </w:rPr>
            </w:pPr>
            <w:r w:rsidRPr="00511225">
              <w:rPr>
                <w:b w:val="0"/>
                <w:lang w:eastAsia="zh-CN"/>
              </w:rPr>
              <w:t>5MHz</w:t>
            </w:r>
          </w:p>
        </w:tc>
        <w:tc>
          <w:tcPr>
            <w:tcW w:w="1056" w:type="dxa"/>
            <w:vAlign w:val="center"/>
          </w:tcPr>
          <w:p w14:paraId="7A17F763" w14:textId="77777777" w:rsidR="00A61CB0" w:rsidRPr="00511225" w:rsidRDefault="00A61CB0" w:rsidP="00A61CB0">
            <w:pPr>
              <w:pStyle w:val="TAH"/>
              <w:rPr>
                <w:b w:val="0"/>
              </w:rPr>
            </w:pPr>
            <w:r w:rsidRPr="00511225">
              <w:rPr>
                <w:b w:val="0"/>
                <w:lang w:eastAsia="zh-CN"/>
              </w:rPr>
              <w:t xml:space="preserve"> 10MHz</w:t>
            </w:r>
          </w:p>
        </w:tc>
        <w:tc>
          <w:tcPr>
            <w:tcW w:w="1226" w:type="dxa"/>
            <w:vAlign w:val="center"/>
          </w:tcPr>
          <w:p w14:paraId="047A943E" w14:textId="77777777" w:rsidR="00A61CB0" w:rsidRPr="00511225" w:rsidRDefault="00A61CB0" w:rsidP="00A61CB0">
            <w:pPr>
              <w:pStyle w:val="TAH"/>
              <w:rPr>
                <w:b w:val="0"/>
              </w:rPr>
            </w:pPr>
            <w:r w:rsidRPr="00511225">
              <w:rPr>
                <w:b w:val="0"/>
              </w:rPr>
              <w:t>5MHz</w:t>
            </w:r>
          </w:p>
        </w:tc>
        <w:tc>
          <w:tcPr>
            <w:tcW w:w="746" w:type="dxa"/>
            <w:vAlign w:val="center"/>
          </w:tcPr>
          <w:p w14:paraId="6D95CAFD" w14:textId="77777777" w:rsidR="00A61CB0" w:rsidRPr="00511225" w:rsidRDefault="00A61CB0" w:rsidP="00A61CB0">
            <w:pPr>
              <w:pStyle w:val="TAH"/>
              <w:rPr>
                <w:b w:val="0"/>
              </w:rPr>
            </w:pPr>
            <w:r w:rsidRPr="00511225">
              <w:rPr>
                <w:b w:val="0"/>
              </w:rPr>
              <w:t>CP-OFDM QPSK</w:t>
            </w:r>
          </w:p>
        </w:tc>
        <w:tc>
          <w:tcPr>
            <w:tcW w:w="1988" w:type="dxa"/>
            <w:gridSpan w:val="3"/>
          </w:tcPr>
          <w:p w14:paraId="26993C28" w14:textId="77777777" w:rsidR="00A61CB0" w:rsidRPr="00511225" w:rsidRDefault="00A61CB0" w:rsidP="00A61CB0">
            <w:pPr>
              <w:pStyle w:val="TAH"/>
              <w:rPr>
                <w:b w:val="0"/>
              </w:rPr>
            </w:pPr>
            <w:r w:rsidRPr="00511225">
              <w:rPr>
                <w:b w:val="0"/>
              </w:rPr>
              <w:t>Full RB</w:t>
            </w:r>
          </w:p>
        </w:tc>
        <w:tc>
          <w:tcPr>
            <w:tcW w:w="746" w:type="dxa"/>
          </w:tcPr>
          <w:p w14:paraId="5FA581E7" w14:textId="77777777" w:rsidR="00A61CB0" w:rsidRPr="00511225" w:rsidRDefault="00A61CB0" w:rsidP="00A61CB0">
            <w:pPr>
              <w:pStyle w:val="TAH"/>
              <w:rPr>
                <w:b w:val="0"/>
              </w:rPr>
            </w:pPr>
            <w:r w:rsidRPr="00511225">
              <w:rPr>
                <w:b w:val="0"/>
              </w:rPr>
              <w:t>DFT-s-OFDM QPSK</w:t>
            </w:r>
          </w:p>
        </w:tc>
        <w:tc>
          <w:tcPr>
            <w:tcW w:w="1616" w:type="dxa"/>
          </w:tcPr>
          <w:p w14:paraId="6B755DAC" w14:textId="77777777" w:rsidR="00A61CB0" w:rsidRPr="00511225" w:rsidRDefault="00A61CB0" w:rsidP="00A61CB0">
            <w:pPr>
              <w:pStyle w:val="TAH"/>
              <w:rPr>
                <w:b w:val="0"/>
              </w:rPr>
            </w:pPr>
            <w:r w:rsidRPr="00511225">
              <w:rPr>
                <w:b w:val="0"/>
              </w:rPr>
              <w:t>REFSENS_CA_3</w:t>
            </w:r>
          </w:p>
        </w:tc>
        <w:tc>
          <w:tcPr>
            <w:tcW w:w="1616" w:type="dxa"/>
          </w:tcPr>
          <w:p w14:paraId="109778C3" w14:textId="77777777" w:rsidR="00A61CB0" w:rsidRPr="00511225" w:rsidRDefault="00A61CB0" w:rsidP="00A61CB0">
            <w:pPr>
              <w:pStyle w:val="TAH"/>
              <w:rPr>
                <w:b w:val="0"/>
              </w:rPr>
            </w:pPr>
            <w:r w:rsidRPr="00511225">
              <w:rPr>
                <w:b w:val="0"/>
              </w:rPr>
              <w:t>REFSENS_CA_3</w:t>
            </w:r>
          </w:p>
        </w:tc>
      </w:tr>
      <w:tr w:rsidR="00A61CB0" w:rsidRPr="00511225" w14:paraId="3C8315E2" w14:textId="77777777" w:rsidTr="00A61CB0">
        <w:tc>
          <w:tcPr>
            <w:tcW w:w="15302" w:type="dxa"/>
            <w:gridSpan w:val="17"/>
            <w:vAlign w:val="center"/>
          </w:tcPr>
          <w:p w14:paraId="16119B64" w14:textId="77777777" w:rsidR="00A61CB0" w:rsidRPr="00511225" w:rsidRDefault="00A61CB0" w:rsidP="00A61CB0">
            <w:pPr>
              <w:pStyle w:val="TAH"/>
              <w:rPr>
                <w:b w:val="0"/>
              </w:rPr>
            </w:pPr>
            <w:r w:rsidRPr="00511225">
              <w:t>Default Test Settings for a DL_n14A-n66A-n77A_UL_n14A-n66A Configuration (Inter-band)</w:t>
            </w:r>
          </w:p>
        </w:tc>
      </w:tr>
      <w:tr w:rsidR="00A61CB0" w:rsidRPr="00511225" w14:paraId="20E04A2C" w14:textId="77777777" w:rsidTr="00A61CB0">
        <w:tc>
          <w:tcPr>
            <w:tcW w:w="396" w:type="dxa"/>
            <w:vAlign w:val="center"/>
          </w:tcPr>
          <w:p w14:paraId="0BEB4EAE" w14:textId="77777777" w:rsidR="00A61CB0" w:rsidRPr="00511225" w:rsidRDefault="00A61CB0" w:rsidP="00A61CB0">
            <w:pPr>
              <w:pStyle w:val="TAC"/>
              <w:rPr>
                <w:lang w:eastAsia="zh-CN"/>
              </w:rPr>
            </w:pPr>
            <w:r w:rsidRPr="00511225">
              <w:rPr>
                <w:lang w:eastAsia="zh-CN"/>
              </w:rPr>
              <w:t>1</w:t>
            </w:r>
          </w:p>
        </w:tc>
        <w:tc>
          <w:tcPr>
            <w:tcW w:w="666" w:type="dxa"/>
            <w:vAlign w:val="center"/>
          </w:tcPr>
          <w:p w14:paraId="5D3618F0" w14:textId="77777777" w:rsidR="00A61CB0" w:rsidRPr="00511225" w:rsidRDefault="00A61CB0" w:rsidP="00A61CB0">
            <w:pPr>
              <w:pStyle w:val="TAH"/>
              <w:rPr>
                <w:b w:val="0"/>
                <w:lang w:eastAsia="zh-CN"/>
              </w:rPr>
            </w:pPr>
            <w:r w:rsidRPr="00511225">
              <w:rPr>
                <w:b w:val="0"/>
                <w:lang w:eastAsia="zh-CN"/>
              </w:rPr>
              <w:t>n14</w:t>
            </w:r>
          </w:p>
        </w:tc>
        <w:tc>
          <w:tcPr>
            <w:tcW w:w="816" w:type="dxa"/>
            <w:vAlign w:val="center"/>
          </w:tcPr>
          <w:p w14:paraId="7F67A412" w14:textId="77777777" w:rsidR="00A61CB0" w:rsidRPr="00511225" w:rsidRDefault="00A61CB0" w:rsidP="00A61CB0">
            <w:pPr>
              <w:pStyle w:val="TAH"/>
              <w:rPr>
                <w:b w:val="0"/>
                <w:lang w:eastAsia="zh-CN"/>
              </w:rPr>
            </w:pPr>
            <w:r w:rsidRPr="00511225">
              <w:rPr>
                <w:b w:val="0"/>
                <w:lang w:eastAsia="zh-CN"/>
              </w:rPr>
              <w:t>UL 793 / DL 763</w:t>
            </w:r>
          </w:p>
        </w:tc>
        <w:tc>
          <w:tcPr>
            <w:tcW w:w="716" w:type="dxa"/>
            <w:vAlign w:val="center"/>
          </w:tcPr>
          <w:p w14:paraId="460E5487" w14:textId="77777777" w:rsidR="00A61CB0" w:rsidRPr="00511225" w:rsidRDefault="00A61CB0" w:rsidP="00A61CB0">
            <w:pPr>
              <w:pStyle w:val="TAH"/>
              <w:rPr>
                <w:b w:val="0"/>
                <w:lang w:eastAsia="zh-CN"/>
              </w:rPr>
            </w:pPr>
            <w:r w:rsidRPr="00511225">
              <w:rPr>
                <w:b w:val="0"/>
                <w:lang w:eastAsia="zh-CN"/>
              </w:rPr>
              <w:t>n66</w:t>
            </w:r>
          </w:p>
        </w:tc>
        <w:tc>
          <w:tcPr>
            <w:tcW w:w="846" w:type="dxa"/>
            <w:vAlign w:val="center"/>
          </w:tcPr>
          <w:p w14:paraId="2ECDA0FA" w14:textId="77777777" w:rsidR="00A61CB0" w:rsidRPr="00511225" w:rsidRDefault="00A61CB0" w:rsidP="00A61CB0">
            <w:pPr>
              <w:pStyle w:val="TAH"/>
              <w:rPr>
                <w:b w:val="0"/>
                <w:lang w:eastAsia="zh-CN"/>
              </w:rPr>
            </w:pPr>
            <w:r w:rsidRPr="00511225">
              <w:rPr>
                <w:b w:val="0"/>
                <w:lang w:eastAsia="zh-CN"/>
              </w:rPr>
              <w:t>UL 1755 / DL 2155</w:t>
            </w:r>
          </w:p>
        </w:tc>
        <w:tc>
          <w:tcPr>
            <w:tcW w:w="816" w:type="dxa"/>
            <w:vAlign w:val="center"/>
          </w:tcPr>
          <w:p w14:paraId="21A559CF" w14:textId="77777777" w:rsidR="00A61CB0" w:rsidRPr="00511225" w:rsidRDefault="00A61CB0" w:rsidP="00A61CB0">
            <w:pPr>
              <w:pStyle w:val="TAH"/>
              <w:rPr>
                <w:b w:val="0"/>
                <w:lang w:eastAsia="zh-CN"/>
              </w:rPr>
            </w:pPr>
            <w:r w:rsidRPr="00511225">
              <w:rPr>
                <w:b w:val="0"/>
                <w:lang w:eastAsia="zh-CN"/>
              </w:rPr>
              <w:t>n77</w:t>
            </w:r>
          </w:p>
        </w:tc>
        <w:tc>
          <w:tcPr>
            <w:tcW w:w="1066" w:type="dxa"/>
            <w:vAlign w:val="center"/>
          </w:tcPr>
          <w:p w14:paraId="5F731C82" w14:textId="77777777" w:rsidR="00A61CB0" w:rsidRPr="00511225" w:rsidRDefault="00A61CB0" w:rsidP="00A61CB0">
            <w:pPr>
              <w:pStyle w:val="TAH"/>
              <w:rPr>
                <w:b w:val="0"/>
                <w:lang w:eastAsia="zh-CN"/>
              </w:rPr>
            </w:pPr>
            <w:r w:rsidRPr="00511225">
              <w:rPr>
                <w:b w:val="0"/>
                <w:lang w:eastAsia="zh-CN"/>
              </w:rPr>
              <w:t>DL 3341</w:t>
            </w:r>
          </w:p>
        </w:tc>
        <w:tc>
          <w:tcPr>
            <w:tcW w:w="986" w:type="dxa"/>
            <w:vAlign w:val="center"/>
          </w:tcPr>
          <w:p w14:paraId="5E199DE9" w14:textId="77777777" w:rsidR="00A61CB0" w:rsidRPr="00511225" w:rsidRDefault="00A61CB0" w:rsidP="00A61CB0">
            <w:pPr>
              <w:pStyle w:val="TAH"/>
              <w:rPr>
                <w:b w:val="0"/>
                <w:lang w:eastAsia="zh-CN"/>
              </w:rPr>
            </w:pPr>
            <w:r w:rsidRPr="00511225">
              <w:rPr>
                <w:b w:val="0"/>
                <w:lang w:eastAsia="zh-CN"/>
              </w:rPr>
              <w:t>5MHz</w:t>
            </w:r>
          </w:p>
        </w:tc>
        <w:tc>
          <w:tcPr>
            <w:tcW w:w="1056" w:type="dxa"/>
            <w:vAlign w:val="center"/>
          </w:tcPr>
          <w:p w14:paraId="17CBE90F" w14:textId="77777777" w:rsidR="00A61CB0" w:rsidRPr="00511225" w:rsidRDefault="00A61CB0" w:rsidP="00A61CB0">
            <w:pPr>
              <w:pStyle w:val="TAH"/>
              <w:rPr>
                <w:b w:val="0"/>
                <w:lang w:eastAsia="zh-CN"/>
              </w:rPr>
            </w:pPr>
            <w:r w:rsidRPr="00511225">
              <w:rPr>
                <w:b w:val="0"/>
                <w:lang w:eastAsia="zh-CN"/>
              </w:rPr>
              <w:t>5MHz</w:t>
            </w:r>
          </w:p>
        </w:tc>
        <w:tc>
          <w:tcPr>
            <w:tcW w:w="1226" w:type="dxa"/>
            <w:vAlign w:val="center"/>
          </w:tcPr>
          <w:p w14:paraId="04B8B021" w14:textId="77777777" w:rsidR="00A61CB0" w:rsidRPr="00511225" w:rsidRDefault="00A61CB0" w:rsidP="00A61CB0">
            <w:pPr>
              <w:pStyle w:val="TAH"/>
              <w:rPr>
                <w:b w:val="0"/>
              </w:rPr>
            </w:pPr>
            <w:r w:rsidRPr="00511225">
              <w:rPr>
                <w:b w:val="0"/>
              </w:rPr>
              <w:t>10MHz</w:t>
            </w:r>
          </w:p>
        </w:tc>
        <w:tc>
          <w:tcPr>
            <w:tcW w:w="746" w:type="dxa"/>
            <w:vAlign w:val="center"/>
          </w:tcPr>
          <w:p w14:paraId="3C49A6FF" w14:textId="77777777" w:rsidR="00A61CB0" w:rsidRPr="00511225" w:rsidRDefault="00A61CB0" w:rsidP="00A61CB0">
            <w:pPr>
              <w:pStyle w:val="TAH"/>
              <w:rPr>
                <w:b w:val="0"/>
              </w:rPr>
            </w:pPr>
            <w:r w:rsidRPr="00511225">
              <w:rPr>
                <w:b w:val="0"/>
              </w:rPr>
              <w:t>CP-OFDM QPSK</w:t>
            </w:r>
          </w:p>
        </w:tc>
        <w:tc>
          <w:tcPr>
            <w:tcW w:w="1988" w:type="dxa"/>
            <w:gridSpan w:val="3"/>
          </w:tcPr>
          <w:p w14:paraId="709869A3" w14:textId="77777777" w:rsidR="00A61CB0" w:rsidRPr="00511225" w:rsidRDefault="00A61CB0" w:rsidP="00A61CB0">
            <w:pPr>
              <w:pStyle w:val="TAH"/>
              <w:rPr>
                <w:b w:val="0"/>
              </w:rPr>
            </w:pPr>
            <w:r w:rsidRPr="00511225">
              <w:rPr>
                <w:b w:val="0"/>
              </w:rPr>
              <w:t>Full RB</w:t>
            </w:r>
          </w:p>
        </w:tc>
        <w:tc>
          <w:tcPr>
            <w:tcW w:w="746" w:type="dxa"/>
          </w:tcPr>
          <w:p w14:paraId="22198CBA" w14:textId="77777777" w:rsidR="00A61CB0" w:rsidRPr="00511225" w:rsidRDefault="00A61CB0" w:rsidP="00A61CB0">
            <w:pPr>
              <w:pStyle w:val="TAH"/>
              <w:rPr>
                <w:b w:val="0"/>
              </w:rPr>
            </w:pPr>
            <w:r w:rsidRPr="00511225">
              <w:rPr>
                <w:b w:val="0"/>
              </w:rPr>
              <w:t>DFT-s-OFDM QPSK</w:t>
            </w:r>
          </w:p>
        </w:tc>
        <w:tc>
          <w:tcPr>
            <w:tcW w:w="1616" w:type="dxa"/>
          </w:tcPr>
          <w:p w14:paraId="49386E72" w14:textId="77777777" w:rsidR="00A61CB0" w:rsidRPr="00511225" w:rsidRDefault="00A61CB0" w:rsidP="00A61CB0">
            <w:pPr>
              <w:pStyle w:val="TAH"/>
              <w:rPr>
                <w:b w:val="0"/>
              </w:rPr>
            </w:pPr>
            <w:r w:rsidRPr="00511225">
              <w:rPr>
                <w:b w:val="0"/>
              </w:rPr>
              <w:t>REFSENS_CA_3</w:t>
            </w:r>
          </w:p>
        </w:tc>
        <w:tc>
          <w:tcPr>
            <w:tcW w:w="1616" w:type="dxa"/>
          </w:tcPr>
          <w:p w14:paraId="14F1F212" w14:textId="77777777" w:rsidR="00A61CB0" w:rsidRPr="00511225" w:rsidRDefault="00A61CB0" w:rsidP="00A61CB0">
            <w:pPr>
              <w:pStyle w:val="TAH"/>
              <w:rPr>
                <w:b w:val="0"/>
              </w:rPr>
            </w:pPr>
            <w:r w:rsidRPr="00511225">
              <w:rPr>
                <w:b w:val="0"/>
              </w:rPr>
              <w:t>REFSENS_CA_3</w:t>
            </w:r>
          </w:p>
        </w:tc>
      </w:tr>
      <w:tr w:rsidR="00A61CB0" w:rsidRPr="00511225" w14:paraId="6E8E108A" w14:textId="77777777" w:rsidTr="00A61CB0">
        <w:tc>
          <w:tcPr>
            <w:tcW w:w="15302" w:type="dxa"/>
            <w:gridSpan w:val="17"/>
            <w:vAlign w:val="center"/>
          </w:tcPr>
          <w:p w14:paraId="578A4536" w14:textId="77777777" w:rsidR="00A61CB0" w:rsidRPr="00511225" w:rsidRDefault="00A61CB0" w:rsidP="00A61CB0">
            <w:pPr>
              <w:pStyle w:val="TAH"/>
              <w:rPr>
                <w:b w:val="0"/>
              </w:rPr>
            </w:pPr>
            <w:r w:rsidRPr="00511225">
              <w:t>Default Test Settings for a DL_n14A-n66A-n77A_UL_n14A-n77A Configuration (Inter-band)</w:t>
            </w:r>
          </w:p>
        </w:tc>
      </w:tr>
      <w:tr w:rsidR="00A61CB0" w:rsidRPr="00511225" w14:paraId="3DF1AFBD" w14:textId="77777777" w:rsidTr="00A61CB0">
        <w:tc>
          <w:tcPr>
            <w:tcW w:w="396" w:type="dxa"/>
            <w:vAlign w:val="center"/>
          </w:tcPr>
          <w:p w14:paraId="5B1D7BDC" w14:textId="77777777" w:rsidR="00A61CB0" w:rsidRPr="00511225" w:rsidRDefault="00A61CB0" w:rsidP="00A61CB0">
            <w:pPr>
              <w:pStyle w:val="TAC"/>
              <w:rPr>
                <w:lang w:eastAsia="zh-CN"/>
              </w:rPr>
            </w:pPr>
            <w:r w:rsidRPr="00511225">
              <w:rPr>
                <w:lang w:eastAsia="zh-CN"/>
              </w:rPr>
              <w:lastRenderedPageBreak/>
              <w:t>1</w:t>
            </w:r>
          </w:p>
        </w:tc>
        <w:tc>
          <w:tcPr>
            <w:tcW w:w="666" w:type="dxa"/>
            <w:vAlign w:val="center"/>
          </w:tcPr>
          <w:p w14:paraId="15259F56" w14:textId="77777777" w:rsidR="00A61CB0" w:rsidRPr="00511225" w:rsidRDefault="00A61CB0" w:rsidP="00A61CB0">
            <w:pPr>
              <w:pStyle w:val="TAH"/>
              <w:rPr>
                <w:b w:val="0"/>
                <w:lang w:eastAsia="zh-CN"/>
              </w:rPr>
            </w:pPr>
            <w:r w:rsidRPr="00511225">
              <w:rPr>
                <w:b w:val="0"/>
                <w:lang w:eastAsia="zh-CN"/>
              </w:rPr>
              <w:t>n14</w:t>
            </w:r>
          </w:p>
        </w:tc>
        <w:tc>
          <w:tcPr>
            <w:tcW w:w="816" w:type="dxa"/>
            <w:vAlign w:val="center"/>
          </w:tcPr>
          <w:p w14:paraId="5F5E55BF" w14:textId="77777777" w:rsidR="00A61CB0" w:rsidRPr="00511225" w:rsidRDefault="00A61CB0" w:rsidP="00A61CB0">
            <w:pPr>
              <w:pStyle w:val="TAH"/>
              <w:rPr>
                <w:b w:val="0"/>
                <w:lang w:eastAsia="zh-CN"/>
              </w:rPr>
            </w:pPr>
            <w:r w:rsidRPr="00511225">
              <w:rPr>
                <w:b w:val="0"/>
                <w:lang w:eastAsia="zh-CN"/>
              </w:rPr>
              <w:t>UL 793 / DL 763</w:t>
            </w:r>
          </w:p>
        </w:tc>
        <w:tc>
          <w:tcPr>
            <w:tcW w:w="716" w:type="dxa"/>
            <w:vAlign w:val="center"/>
          </w:tcPr>
          <w:p w14:paraId="410C605F" w14:textId="77777777" w:rsidR="00A61CB0" w:rsidRPr="00511225" w:rsidRDefault="00A61CB0" w:rsidP="00A61CB0">
            <w:pPr>
              <w:pStyle w:val="TAH"/>
              <w:rPr>
                <w:b w:val="0"/>
                <w:lang w:eastAsia="zh-CN"/>
              </w:rPr>
            </w:pPr>
            <w:r w:rsidRPr="00511225">
              <w:rPr>
                <w:b w:val="0"/>
                <w:lang w:eastAsia="zh-CN"/>
              </w:rPr>
              <w:t>n77</w:t>
            </w:r>
          </w:p>
        </w:tc>
        <w:tc>
          <w:tcPr>
            <w:tcW w:w="846" w:type="dxa"/>
            <w:vAlign w:val="center"/>
          </w:tcPr>
          <w:p w14:paraId="12D9EA24" w14:textId="77777777" w:rsidR="00A61CB0" w:rsidRPr="00511225" w:rsidRDefault="00A61CB0" w:rsidP="00A61CB0">
            <w:pPr>
              <w:pStyle w:val="TAH"/>
              <w:rPr>
                <w:b w:val="0"/>
                <w:lang w:eastAsia="zh-CN"/>
              </w:rPr>
            </w:pPr>
            <w:r w:rsidRPr="00511225">
              <w:rPr>
                <w:b w:val="0"/>
                <w:lang w:eastAsia="zh-CN"/>
              </w:rPr>
              <w:t>3741</w:t>
            </w:r>
          </w:p>
        </w:tc>
        <w:tc>
          <w:tcPr>
            <w:tcW w:w="816" w:type="dxa"/>
            <w:vAlign w:val="center"/>
          </w:tcPr>
          <w:p w14:paraId="4CF82172" w14:textId="77777777" w:rsidR="00A61CB0" w:rsidRPr="00511225" w:rsidRDefault="00A61CB0" w:rsidP="00A61CB0">
            <w:pPr>
              <w:pStyle w:val="TAH"/>
              <w:rPr>
                <w:b w:val="0"/>
                <w:lang w:eastAsia="zh-CN"/>
              </w:rPr>
            </w:pPr>
            <w:r w:rsidRPr="00511225">
              <w:rPr>
                <w:b w:val="0"/>
                <w:lang w:eastAsia="zh-CN"/>
              </w:rPr>
              <w:t>n66</w:t>
            </w:r>
          </w:p>
        </w:tc>
        <w:tc>
          <w:tcPr>
            <w:tcW w:w="1066" w:type="dxa"/>
            <w:vAlign w:val="center"/>
          </w:tcPr>
          <w:p w14:paraId="6627FF5C" w14:textId="77777777" w:rsidR="00A61CB0" w:rsidRPr="00511225" w:rsidRDefault="00A61CB0" w:rsidP="00A61CB0">
            <w:pPr>
              <w:pStyle w:val="TAH"/>
              <w:rPr>
                <w:b w:val="0"/>
                <w:lang w:eastAsia="zh-CN"/>
              </w:rPr>
            </w:pPr>
            <w:r w:rsidRPr="00511225">
              <w:rPr>
                <w:b w:val="0"/>
                <w:lang w:eastAsia="zh-CN"/>
              </w:rPr>
              <w:t xml:space="preserve">DL 2155 </w:t>
            </w:r>
          </w:p>
        </w:tc>
        <w:tc>
          <w:tcPr>
            <w:tcW w:w="986" w:type="dxa"/>
            <w:vAlign w:val="center"/>
          </w:tcPr>
          <w:p w14:paraId="277C4A4F" w14:textId="77777777" w:rsidR="00A61CB0" w:rsidRPr="00511225" w:rsidRDefault="00A61CB0" w:rsidP="00A61CB0">
            <w:pPr>
              <w:pStyle w:val="TAH"/>
              <w:rPr>
                <w:b w:val="0"/>
                <w:lang w:eastAsia="zh-CN"/>
              </w:rPr>
            </w:pPr>
            <w:r w:rsidRPr="00511225">
              <w:rPr>
                <w:b w:val="0"/>
                <w:lang w:eastAsia="zh-CN"/>
              </w:rPr>
              <w:t>5MHz</w:t>
            </w:r>
          </w:p>
        </w:tc>
        <w:tc>
          <w:tcPr>
            <w:tcW w:w="1056" w:type="dxa"/>
            <w:vAlign w:val="center"/>
          </w:tcPr>
          <w:p w14:paraId="663B8307" w14:textId="77777777" w:rsidR="00A61CB0" w:rsidRPr="00511225" w:rsidRDefault="00A61CB0" w:rsidP="00A61CB0">
            <w:pPr>
              <w:pStyle w:val="TAH"/>
              <w:rPr>
                <w:b w:val="0"/>
                <w:lang w:eastAsia="zh-CN"/>
              </w:rPr>
            </w:pPr>
            <w:r w:rsidRPr="00511225">
              <w:rPr>
                <w:b w:val="0"/>
                <w:lang w:eastAsia="zh-CN"/>
              </w:rPr>
              <w:t>10MHz</w:t>
            </w:r>
          </w:p>
        </w:tc>
        <w:tc>
          <w:tcPr>
            <w:tcW w:w="1226" w:type="dxa"/>
            <w:vAlign w:val="center"/>
          </w:tcPr>
          <w:p w14:paraId="141E8494" w14:textId="77777777" w:rsidR="00A61CB0" w:rsidRPr="00511225" w:rsidRDefault="00A61CB0" w:rsidP="00A61CB0">
            <w:pPr>
              <w:pStyle w:val="TAH"/>
              <w:rPr>
                <w:b w:val="0"/>
              </w:rPr>
            </w:pPr>
            <w:r w:rsidRPr="00511225">
              <w:rPr>
                <w:b w:val="0"/>
              </w:rPr>
              <w:t>5MHz</w:t>
            </w:r>
          </w:p>
        </w:tc>
        <w:tc>
          <w:tcPr>
            <w:tcW w:w="746" w:type="dxa"/>
            <w:vAlign w:val="center"/>
          </w:tcPr>
          <w:p w14:paraId="71D0DDDB" w14:textId="77777777" w:rsidR="00A61CB0" w:rsidRPr="00511225" w:rsidRDefault="00A61CB0" w:rsidP="00A61CB0">
            <w:pPr>
              <w:pStyle w:val="TAH"/>
              <w:rPr>
                <w:b w:val="0"/>
              </w:rPr>
            </w:pPr>
            <w:r w:rsidRPr="00511225">
              <w:rPr>
                <w:b w:val="0"/>
              </w:rPr>
              <w:t>CP-OFDM QPSK</w:t>
            </w:r>
          </w:p>
        </w:tc>
        <w:tc>
          <w:tcPr>
            <w:tcW w:w="1988" w:type="dxa"/>
            <w:gridSpan w:val="3"/>
          </w:tcPr>
          <w:p w14:paraId="74DC0E52" w14:textId="77777777" w:rsidR="00A61CB0" w:rsidRPr="00511225" w:rsidRDefault="00A61CB0" w:rsidP="00A61CB0">
            <w:pPr>
              <w:pStyle w:val="TAH"/>
              <w:rPr>
                <w:b w:val="0"/>
              </w:rPr>
            </w:pPr>
            <w:r w:rsidRPr="00511225">
              <w:rPr>
                <w:b w:val="0"/>
              </w:rPr>
              <w:t>Full RB</w:t>
            </w:r>
          </w:p>
        </w:tc>
        <w:tc>
          <w:tcPr>
            <w:tcW w:w="746" w:type="dxa"/>
          </w:tcPr>
          <w:p w14:paraId="391E520E" w14:textId="77777777" w:rsidR="00A61CB0" w:rsidRPr="00511225" w:rsidRDefault="00A61CB0" w:rsidP="00A61CB0">
            <w:pPr>
              <w:pStyle w:val="TAH"/>
              <w:rPr>
                <w:b w:val="0"/>
              </w:rPr>
            </w:pPr>
            <w:r w:rsidRPr="00511225">
              <w:rPr>
                <w:b w:val="0"/>
              </w:rPr>
              <w:t>DFT-s-OFDM QPSK</w:t>
            </w:r>
          </w:p>
        </w:tc>
        <w:tc>
          <w:tcPr>
            <w:tcW w:w="1616" w:type="dxa"/>
          </w:tcPr>
          <w:p w14:paraId="5B3EBD13" w14:textId="77777777" w:rsidR="00A61CB0" w:rsidRPr="00511225" w:rsidRDefault="00A61CB0" w:rsidP="00A61CB0">
            <w:pPr>
              <w:pStyle w:val="TAH"/>
              <w:rPr>
                <w:b w:val="0"/>
              </w:rPr>
            </w:pPr>
            <w:r w:rsidRPr="00511225">
              <w:rPr>
                <w:b w:val="0"/>
              </w:rPr>
              <w:t>REFSENS_CA_3</w:t>
            </w:r>
          </w:p>
        </w:tc>
        <w:tc>
          <w:tcPr>
            <w:tcW w:w="1616" w:type="dxa"/>
          </w:tcPr>
          <w:p w14:paraId="10E86184" w14:textId="77777777" w:rsidR="00A61CB0" w:rsidRPr="00511225" w:rsidRDefault="00A61CB0" w:rsidP="00A61CB0">
            <w:pPr>
              <w:pStyle w:val="TAH"/>
              <w:rPr>
                <w:b w:val="0"/>
              </w:rPr>
            </w:pPr>
            <w:r w:rsidRPr="00511225">
              <w:rPr>
                <w:b w:val="0"/>
              </w:rPr>
              <w:t>REFSENS_CA_3</w:t>
            </w:r>
          </w:p>
        </w:tc>
      </w:tr>
      <w:tr w:rsidR="00A61CB0" w:rsidRPr="00511225" w14:paraId="35F195ED" w14:textId="77777777" w:rsidTr="00A61CB0">
        <w:tc>
          <w:tcPr>
            <w:tcW w:w="15302" w:type="dxa"/>
            <w:gridSpan w:val="17"/>
            <w:vAlign w:val="center"/>
          </w:tcPr>
          <w:p w14:paraId="7BEFB4A2" w14:textId="77777777" w:rsidR="00A61CB0" w:rsidRPr="00511225" w:rsidRDefault="00A61CB0" w:rsidP="00A61CB0">
            <w:pPr>
              <w:pStyle w:val="TAH"/>
              <w:rPr>
                <w:b w:val="0"/>
              </w:rPr>
            </w:pPr>
            <w:r w:rsidRPr="00511225">
              <w:t>Default Test Settings for a DL_n14A-n66A-n77A_UL_n66A-n77A Configuration (Inter-band)</w:t>
            </w:r>
          </w:p>
        </w:tc>
      </w:tr>
      <w:tr w:rsidR="00A61CB0" w:rsidRPr="00511225" w14:paraId="09999A14" w14:textId="77777777" w:rsidTr="00A61CB0">
        <w:tc>
          <w:tcPr>
            <w:tcW w:w="396" w:type="dxa"/>
            <w:vAlign w:val="center"/>
          </w:tcPr>
          <w:p w14:paraId="10116E4E" w14:textId="77777777" w:rsidR="00A61CB0" w:rsidRPr="00511225" w:rsidRDefault="00A61CB0" w:rsidP="00A61CB0">
            <w:pPr>
              <w:pStyle w:val="TAC"/>
              <w:rPr>
                <w:lang w:eastAsia="zh-CN"/>
              </w:rPr>
            </w:pPr>
            <w:r w:rsidRPr="00511225">
              <w:rPr>
                <w:lang w:eastAsia="zh-CN"/>
              </w:rPr>
              <w:t>1</w:t>
            </w:r>
          </w:p>
        </w:tc>
        <w:tc>
          <w:tcPr>
            <w:tcW w:w="666" w:type="dxa"/>
            <w:vAlign w:val="center"/>
          </w:tcPr>
          <w:p w14:paraId="07C16B93" w14:textId="77777777" w:rsidR="00A61CB0" w:rsidRPr="00511225" w:rsidRDefault="00A61CB0" w:rsidP="00A61CB0">
            <w:pPr>
              <w:pStyle w:val="TAH"/>
              <w:rPr>
                <w:b w:val="0"/>
                <w:lang w:eastAsia="zh-CN"/>
              </w:rPr>
            </w:pPr>
            <w:r w:rsidRPr="00511225">
              <w:rPr>
                <w:b w:val="0"/>
                <w:lang w:eastAsia="zh-CN"/>
              </w:rPr>
              <w:t>n66</w:t>
            </w:r>
          </w:p>
        </w:tc>
        <w:tc>
          <w:tcPr>
            <w:tcW w:w="816" w:type="dxa"/>
            <w:vAlign w:val="center"/>
          </w:tcPr>
          <w:p w14:paraId="22489396" w14:textId="77777777" w:rsidR="00A61CB0" w:rsidRPr="00511225" w:rsidRDefault="00A61CB0" w:rsidP="00A61CB0">
            <w:pPr>
              <w:pStyle w:val="TAH"/>
              <w:rPr>
                <w:b w:val="0"/>
                <w:lang w:eastAsia="zh-CN"/>
              </w:rPr>
            </w:pPr>
            <w:r w:rsidRPr="00511225">
              <w:rPr>
                <w:b w:val="0"/>
                <w:lang w:eastAsia="zh-CN"/>
              </w:rPr>
              <w:t>UL 1712.5 / DL 2112.5</w:t>
            </w:r>
          </w:p>
        </w:tc>
        <w:tc>
          <w:tcPr>
            <w:tcW w:w="716" w:type="dxa"/>
            <w:vAlign w:val="center"/>
          </w:tcPr>
          <w:p w14:paraId="5552A946" w14:textId="77777777" w:rsidR="00A61CB0" w:rsidRPr="00511225" w:rsidRDefault="00A61CB0" w:rsidP="00A61CB0">
            <w:pPr>
              <w:pStyle w:val="TAH"/>
              <w:rPr>
                <w:b w:val="0"/>
                <w:lang w:eastAsia="zh-CN"/>
              </w:rPr>
            </w:pPr>
            <w:r w:rsidRPr="00511225">
              <w:rPr>
                <w:b w:val="0"/>
                <w:lang w:eastAsia="zh-CN"/>
              </w:rPr>
              <w:t>n77</w:t>
            </w:r>
          </w:p>
        </w:tc>
        <w:tc>
          <w:tcPr>
            <w:tcW w:w="846" w:type="dxa"/>
            <w:vAlign w:val="center"/>
          </w:tcPr>
          <w:p w14:paraId="5F34BCB7" w14:textId="77777777" w:rsidR="00A61CB0" w:rsidRPr="00511225" w:rsidRDefault="00A61CB0" w:rsidP="00A61CB0">
            <w:pPr>
              <w:pStyle w:val="TAH"/>
              <w:rPr>
                <w:b w:val="0"/>
                <w:lang w:eastAsia="zh-CN"/>
              </w:rPr>
            </w:pPr>
            <w:r w:rsidRPr="00511225">
              <w:rPr>
                <w:b w:val="0"/>
                <w:lang w:eastAsia="zh-CN"/>
              </w:rPr>
              <w:t>4188</w:t>
            </w:r>
          </w:p>
        </w:tc>
        <w:tc>
          <w:tcPr>
            <w:tcW w:w="816" w:type="dxa"/>
            <w:vAlign w:val="center"/>
          </w:tcPr>
          <w:p w14:paraId="0538B3F7" w14:textId="77777777" w:rsidR="00A61CB0" w:rsidRPr="00511225" w:rsidRDefault="00A61CB0" w:rsidP="00A61CB0">
            <w:pPr>
              <w:pStyle w:val="TAH"/>
              <w:rPr>
                <w:b w:val="0"/>
                <w:lang w:eastAsia="zh-CN"/>
              </w:rPr>
            </w:pPr>
            <w:r w:rsidRPr="00511225">
              <w:rPr>
                <w:b w:val="0"/>
                <w:lang w:eastAsia="zh-CN"/>
              </w:rPr>
              <w:t>n14</w:t>
            </w:r>
          </w:p>
        </w:tc>
        <w:tc>
          <w:tcPr>
            <w:tcW w:w="1066" w:type="dxa"/>
            <w:vAlign w:val="center"/>
          </w:tcPr>
          <w:p w14:paraId="6B5CCB64" w14:textId="77777777" w:rsidR="00A61CB0" w:rsidRPr="00511225" w:rsidRDefault="00A61CB0" w:rsidP="00A61CB0">
            <w:pPr>
              <w:pStyle w:val="TAH"/>
              <w:rPr>
                <w:b w:val="0"/>
                <w:lang w:eastAsia="zh-CN"/>
              </w:rPr>
            </w:pPr>
            <w:r w:rsidRPr="00511225">
              <w:rPr>
                <w:b w:val="0"/>
                <w:lang w:eastAsia="zh-CN"/>
              </w:rPr>
              <w:t xml:space="preserve">DL 763 </w:t>
            </w:r>
          </w:p>
        </w:tc>
        <w:tc>
          <w:tcPr>
            <w:tcW w:w="986" w:type="dxa"/>
            <w:vAlign w:val="center"/>
          </w:tcPr>
          <w:p w14:paraId="61F3B22A" w14:textId="77777777" w:rsidR="00A61CB0" w:rsidRPr="00511225" w:rsidRDefault="00A61CB0" w:rsidP="00A61CB0">
            <w:pPr>
              <w:pStyle w:val="TAH"/>
              <w:rPr>
                <w:b w:val="0"/>
                <w:lang w:eastAsia="zh-CN"/>
              </w:rPr>
            </w:pPr>
            <w:r w:rsidRPr="00511225">
              <w:rPr>
                <w:b w:val="0"/>
                <w:lang w:eastAsia="zh-CN"/>
              </w:rPr>
              <w:t>5MHz</w:t>
            </w:r>
          </w:p>
        </w:tc>
        <w:tc>
          <w:tcPr>
            <w:tcW w:w="1056" w:type="dxa"/>
            <w:vAlign w:val="center"/>
          </w:tcPr>
          <w:p w14:paraId="5D06D264" w14:textId="77777777" w:rsidR="00A61CB0" w:rsidRPr="00511225" w:rsidRDefault="00A61CB0" w:rsidP="00A61CB0">
            <w:pPr>
              <w:pStyle w:val="TAH"/>
              <w:rPr>
                <w:b w:val="0"/>
                <w:lang w:eastAsia="zh-CN"/>
              </w:rPr>
            </w:pPr>
            <w:r w:rsidRPr="00511225">
              <w:rPr>
                <w:b w:val="0"/>
                <w:lang w:eastAsia="zh-CN"/>
              </w:rPr>
              <w:t>10MHz</w:t>
            </w:r>
          </w:p>
        </w:tc>
        <w:tc>
          <w:tcPr>
            <w:tcW w:w="1226" w:type="dxa"/>
            <w:vAlign w:val="center"/>
          </w:tcPr>
          <w:p w14:paraId="69C23E10" w14:textId="77777777" w:rsidR="00A61CB0" w:rsidRPr="00511225" w:rsidRDefault="00A61CB0" w:rsidP="00A61CB0">
            <w:pPr>
              <w:pStyle w:val="TAH"/>
              <w:rPr>
                <w:b w:val="0"/>
              </w:rPr>
            </w:pPr>
            <w:r w:rsidRPr="00511225">
              <w:rPr>
                <w:b w:val="0"/>
              </w:rPr>
              <w:t>5MHz</w:t>
            </w:r>
          </w:p>
        </w:tc>
        <w:tc>
          <w:tcPr>
            <w:tcW w:w="746" w:type="dxa"/>
            <w:vAlign w:val="center"/>
          </w:tcPr>
          <w:p w14:paraId="5BD3CFB1" w14:textId="77777777" w:rsidR="00A61CB0" w:rsidRPr="00511225" w:rsidRDefault="00A61CB0" w:rsidP="00A61CB0">
            <w:pPr>
              <w:pStyle w:val="TAH"/>
              <w:rPr>
                <w:b w:val="0"/>
              </w:rPr>
            </w:pPr>
            <w:r w:rsidRPr="00511225">
              <w:rPr>
                <w:b w:val="0"/>
              </w:rPr>
              <w:t>CP-OFDM QPSK</w:t>
            </w:r>
          </w:p>
        </w:tc>
        <w:tc>
          <w:tcPr>
            <w:tcW w:w="1988" w:type="dxa"/>
            <w:gridSpan w:val="3"/>
          </w:tcPr>
          <w:p w14:paraId="67D39802" w14:textId="77777777" w:rsidR="00A61CB0" w:rsidRPr="00511225" w:rsidRDefault="00A61CB0" w:rsidP="00A61CB0">
            <w:pPr>
              <w:pStyle w:val="TAH"/>
              <w:rPr>
                <w:b w:val="0"/>
              </w:rPr>
            </w:pPr>
            <w:r w:rsidRPr="00511225">
              <w:rPr>
                <w:b w:val="0"/>
              </w:rPr>
              <w:t>Full RB</w:t>
            </w:r>
          </w:p>
        </w:tc>
        <w:tc>
          <w:tcPr>
            <w:tcW w:w="746" w:type="dxa"/>
          </w:tcPr>
          <w:p w14:paraId="3B7B7558" w14:textId="77777777" w:rsidR="00A61CB0" w:rsidRPr="00511225" w:rsidRDefault="00A61CB0" w:rsidP="00A61CB0">
            <w:pPr>
              <w:pStyle w:val="TAH"/>
              <w:rPr>
                <w:b w:val="0"/>
              </w:rPr>
            </w:pPr>
            <w:r w:rsidRPr="00511225">
              <w:rPr>
                <w:b w:val="0"/>
              </w:rPr>
              <w:t>DFT-s-OFDM QPSK</w:t>
            </w:r>
          </w:p>
        </w:tc>
        <w:tc>
          <w:tcPr>
            <w:tcW w:w="1616" w:type="dxa"/>
          </w:tcPr>
          <w:p w14:paraId="0A518B09" w14:textId="77777777" w:rsidR="00A61CB0" w:rsidRPr="00511225" w:rsidRDefault="00A61CB0" w:rsidP="00A61CB0">
            <w:pPr>
              <w:pStyle w:val="TAH"/>
              <w:rPr>
                <w:b w:val="0"/>
              </w:rPr>
            </w:pPr>
            <w:r w:rsidRPr="00511225">
              <w:rPr>
                <w:b w:val="0"/>
              </w:rPr>
              <w:t>REFSENS_CA_3</w:t>
            </w:r>
          </w:p>
        </w:tc>
        <w:tc>
          <w:tcPr>
            <w:tcW w:w="1616" w:type="dxa"/>
          </w:tcPr>
          <w:p w14:paraId="754F987B" w14:textId="77777777" w:rsidR="00A61CB0" w:rsidRPr="00511225" w:rsidRDefault="00A61CB0" w:rsidP="00A61CB0">
            <w:pPr>
              <w:pStyle w:val="TAH"/>
              <w:rPr>
                <w:b w:val="0"/>
              </w:rPr>
            </w:pPr>
            <w:r w:rsidRPr="00511225">
              <w:rPr>
                <w:b w:val="0"/>
              </w:rPr>
              <w:t>REFSENS_CA_3</w:t>
            </w:r>
          </w:p>
        </w:tc>
      </w:tr>
      <w:tr w:rsidR="00A61CB0" w:rsidRPr="00511225" w14:paraId="190270CE" w14:textId="77777777" w:rsidTr="00A61CB0">
        <w:tc>
          <w:tcPr>
            <w:tcW w:w="15302" w:type="dxa"/>
            <w:gridSpan w:val="17"/>
            <w:vAlign w:val="center"/>
          </w:tcPr>
          <w:p w14:paraId="64B89A40" w14:textId="77777777" w:rsidR="00A61CB0" w:rsidRPr="00511225" w:rsidRDefault="00A61CB0" w:rsidP="00A61CB0">
            <w:pPr>
              <w:pStyle w:val="TAH"/>
              <w:rPr>
                <w:b w:val="0"/>
              </w:rPr>
            </w:pPr>
            <w:r w:rsidRPr="00511225">
              <w:t>Default Test Settings for a DL_n28A-n</w:t>
            </w:r>
            <w:r>
              <w:t>40</w:t>
            </w:r>
            <w:r w:rsidRPr="00511225">
              <w:t>A-n7</w:t>
            </w:r>
            <w:r>
              <w:t>1</w:t>
            </w:r>
            <w:r w:rsidRPr="00511225">
              <w:t>A_UL_n28A-n</w:t>
            </w:r>
            <w:r>
              <w:t>40</w:t>
            </w:r>
            <w:r w:rsidRPr="00511225">
              <w:t>A Configuration (Inter-band)</w:t>
            </w:r>
          </w:p>
        </w:tc>
      </w:tr>
      <w:tr w:rsidR="00A61CB0" w:rsidRPr="00511225" w14:paraId="452429D1" w14:textId="77777777" w:rsidTr="00A61CB0">
        <w:tc>
          <w:tcPr>
            <w:tcW w:w="396" w:type="dxa"/>
            <w:vAlign w:val="center"/>
          </w:tcPr>
          <w:p w14:paraId="0DAE435D" w14:textId="77777777" w:rsidR="00A61CB0" w:rsidRPr="00511225" w:rsidRDefault="00A61CB0" w:rsidP="00A61CB0">
            <w:pPr>
              <w:pStyle w:val="TAC"/>
              <w:rPr>
                <w:lang w:eastAsia="zh-CN"/>
              </w:rPr>
            </w:pPr>
            <w:r w:rsidRPr="00511225">
              <w:t>1</w:t>
            </w:r>
          </w:p>
        </w:tc>
        <w:tc>
          <w:tcPr>
            <w:tcW w:w="666" w:type="dxa"/>
            <w:vAlign w:val="center"/>
          </w:tcPr>
          <w:p w14:paraId="715B06EC" w14:textId="77777777" w:rsidR="00A61CB0" w:rsidRPr="00511225" w:rsidRDefault="00A61CB0" w:rsidP="00A61CB0">
            <w:pPr>
              <w:pStyle w:val="TAH"/>
              <w:rPr>
                <w:b w:val="0"/>
                <w:lang w:eastAsia="zh-CN"/>
              </w:rPr>
            </w:pPr>
            <w:r w:rsidRPr="00511225">
              <w:rPr>
                <w:b w:val="0"/>
                <w:lang w:eastAsia="ja-JP"/>
              </w:rPr>
              <w:t>n28</w:t>
            </w:r>
          </w:p>
        </w:tc>
        <w:tc>
          <w:tcPr>
            <w:tcW w:w="816" w:type="dxa"/>
            <w:vAlign w:val="center"/>
          </w:tcPr>
          <w:p w14:paraId="4C257828" w14:textId="77777777" w:rsidR="00A61CB0" w:rsidRPr="00511225" w:rsidRDefault="00A61CB0" w:rsidP="00A61CB0">
            <w:pPr>
              <w:pStyle w:val="TAH"/>
              <w:rPr>
                <w:b w:val="0"/>
                <w:lang w:eastAsia="ja-JP"/>
              </w:rPr>
            </w:pPr>
            <w:r w:rsidRPr="00511225">
              <w:rPr>
                <w:b w:val="0"/>
                <w:lang w:eastAsia="ja-JP"/>
              </w:rPr>
              <w:t>UL</w:t>
            </w:r>
          </w:p>
          <w:p w14:paraId="547F6A13" w14:textId="77777777" w:rsidR="00A61CB0" w:rsidRPr="00511225" w:rsidRDefault="00A61CB0" w:rsidP="00A61CB0">
            <w:pPr>
              <w:pStyle w:val="TAH"/>
              <w:rPr>
                <w:b w:val="0"/>
                <w:lang w:eastAsia="ja-JP"/>
              </w:rPr>
            </w:pPr>
            <w:r w:rsidRPr="00511225">
              <w:rPr>
                <w:b w:val="0"/>
                <w:lang w:eastAsia="ja-JP"/>
              </w:rPr>
              <w:t>7</w:t>
            </w:r>
            <w:r>
              <w:rPr>
                <w:b w:val="0"/>
                <w:lang w:eastAsia="ja-JP"/>
              </w:rPr>
              <w:t>43</w:t>
            </w:r>
            <w:r w:rsidRPr="00511225">
              <w:rPr>
                <w:b w:val="0"/>
                <w:lang w:eastAsia="ja-JP"/>
              </w:rPr>
              <w:t>/</w:t>
            </w:r>
          </w:p>
          <w:p w14:paraId="3715490C" w14:textId="77777777" w:rsidR="00A61CB0" w:rsidRPr="00511225" w:rsidRDefault="00A61CB0" w:rsidP="00A61CB0">
            <w:pPr>
              <w:pStyle w:val="TAH"/>
              <w:rPr>
                <w:b w:val="0"/>
                <w:lang w:eastAsia="ja-JP"/>
              </w:rPr>
            </w:pPr>
            <w:r w:rsidRPr="00511225">
              <w:rPr>
                <w:b w:val="0"/>
                <w:lang w:eastAsia="ja-JP"/>
              </w:rPr>
              <w:t>DL</w:t>
            </w:r>
          </w:p>
          <w:p w14:paraId="46A02BA6" w14:textId="77777777" w:rsidR="00A61CB0" w:rsidRPr="00511225" w:rsidRDefault="00A61CB0" w:rsidP="00A61CB0">
            <w:pPr>
              <w:pStyle w:val="TAH"/>
              <w:rPr>
                <w:b w:val="0"/>
                <w:lang w:eastAsia="zh-CN"/>
              </w:rPr>
            </w:pPr>
            <w:r>
              <w:rPr>
                <w:b w:val="0"/>
                <w:lang w:eastAsia="ja-JP"/>
              </w:rPr>
              <w:t>798</w:t>
            </w:r>
          </w:p>
        </w:tc>
        <w:tc>
          <w:tcPr>
            <w:tcW w:w="716" w:type="dxa"/>
            <w:vAlign w:val="center"/>
          </w:tcPr>
          <w:p w14:paraId="09B7546D" w14:textId="77777777" w:rsidR="00A61CB0" w:rsidRPr="00511225" w:rsidRDefault="00A61CB0" w:rsidP="00A61CB0">
            <w:pPr>
              <w:pStyle w:val="TAH"/>
              <w:rPr>
                <w:b w:val="0"/>
                <w:lang w:eastAsia="zh-CN"/>
              </w:rPr>
            </w:pPr>
            <w:r>
              <w:rPr>
                <w:b w:val="0"/>
                <w:lang w:eastAsia="ja-JP"/>
              </w:rPr>
              <w:t>n40</w:t>
            </w:r>
          </w:p>
        </w:tc>
        <w:tc>
          <w:tcPr>
            <w:tcW w:w="846" w:type="dxa"/>
            <w:vAlign w:val="center"/>
          </w:tcPr>
          <w:p w14:paraId="592E9A42" w14:textId="77777777" w:rsidR="00A61CB0" w:rsidRPr="00511225" w:rsidRDefault="00A61CB0" w:rsidP="00A61CB0">
            <w:pPr>
              <w:pStyle w:val="TAH"/>
              <w:rPr>
                <w:b w:val="0"/>
                <w:lang w:eastAsia="zh-CN"/>
              </w:rPr>
            </w:pPr>
            <w:r>
              <w:rPr>
                <w:b w:val="0"/>
                <w:lang w:eastAsia="ja-JP"/>
              </w:rPr>
              <w:t>2350</w:t>
            </w:r>
          </w:p>
        </w:tc>
        <w:tc>
          <w:tcPr>
            <w:tcW w:w="816" w:type="dxa"/>
            <w:vAlign w:val="center"/>
          </w:tcPr>
          <w:p w14:paraId="6BE0CCCF" w14:textId="77777777" w:rsidR="00A61CB0" w:rsidRPr="00511225" w:rsidRDefault="00A61CB0" w:rsidP="00A61CB0">
            <w:pPr>
              <w:pStyle w:val="TAH"/>
              <w:rPr>
                <w:b w:val="0"/>
                <w:lang w:eastAsia="zh-CN"/>
              </w:rPr>
            </w:pPr>
            <w:r w:rsidRPr="00511225">
              <w:rPr>
                <w:b w:val="0"/>
                <w:lang w:eastAsia="ja-JP"/>
              </w:rPr>
              <w:t>n7</w:t>
            </w:r>
            <w:r>
              <w:rPr>
                <w:b w:val="0"/>
                <w:lang w:eastAsia="ja-JP"/>
              </w:rPr>
              <w:t>1</w:t>
            </w:r>
          </w:p>
        </w:tc>
        <w:tc>
          <w:tcPr>
            <w:tcW w:w="1066" w:type="dxa"/>
            <w:vAlign w:val="center"/>
          </w:tcPr>
          <w:p w14:paraId="2A1E248D" w14:textId="77777777" w:rsidR="00A61CB0" w:rsidRDefault="00A61CB0" w:rsidP="00A61CB0">
            <w:pPr>
              <w:pStyle w:val="TAH"/>
              <w:rPr>
                <w:b w:val="0"/>
                <w:lang w:eastAsia="ja-JP"/>
              </w:rPr>
            </w:pPr>
            <w:r>
              <w:rPr>
                <w:b w:val="0"/>
                <w:lang w:eastAsia="ja-JP"/>
              </w:rPr>
              <w:t>DL</w:t>
            </w:r>
          </w:p>
          <w:p w14:paraId="616CF8BB" w14:textId="77777777" w:rsidR="00A61CB0" w:rsidRPr="00511225" w:rsidRDefault="00A61CB0" w:rsidP="00A61CB0">
            <w:pPr>
              <w:pStyle w:val="TAH"/>
              <w:rPr>
                <w:b w:val="0"/>
                <w:lang w:eastAsia="zh-CN"/>
              </w:rPr>
            </w:pPr>
            <w:r>
              <w:rPr>
                <w:b w:val="0"/>
                <w:lang w:eastAsia="zh-CN"/>
              </w:rPr>
              <w:t>622</w:t>
            </w:r>
          </w:p>
        </w:tc>
        <w:tc>
          <w:tcPr>
            <w:tcW w:w="986" w:type="dxa"/>
            <w:vAlign w:val="center"/>
          </w:tcPr>
          <w:p w14:paraId="2C8F1106" w14:textId="77777777" w:rsidR="00A61CB0" w:rsidRPr="00511225" w:rsidRDefault="00A61CB0" w:rsidP="00A61CB0">
            <w:pPr>
              <w:pStyle w:val="TAH"/>
              <w:rPr>
                <w:b w:val="0"/>
                <w:lang w:eastAsia="zh-CN"/>
              </w:rPr>
            </w:pPr>
            <w:r w:rsidRPr="00511225">
              <w:rPr>
                <w:b w:val="0"/>
                <w:lang w:eastAsia="ja-JP"/>
              </w:rPr>
              <w:t>5MHz</w:t>
            </w:r>
          </w:p>
        </w:tc>
        <w:tc>
          <w:tcPr>
            <w:tcW w:w="1056" w:type="dxa"/>
            <w:vAlign w:val="center"/>
          </w:tcPr>
          <w:p w14:paraId="078CED06" w14:textId="77777777" w:rsidR="00A61CB0" w:rsidRPr="00511225" w:rsidRDefault="00A61CB0" w:rsidP="00A61CB0">
            <w:pPr>
              <w:pStyle w:val="TAH"/>
              <w:rPr>
                <w:b w:val="0"/>
                <w:lang w:eastAsia="zh-CN"/>
              </w:rPr>
            </w:pPr>
            <w:r>
              <w:rPr>
                <w:b w:val="0"/>
                <w:lang w:eastAsia="ja-JP"/>
              </w:rPr>
              <w:t>5MHz</w:t>
            </w:r>
          </w:p>
        </w:tc>
        <w:tc>
          <w:tcPr>
            <w:tcW w:w="1226" w:type="dxa"/>
            <w:vAlign w:val="center"/>
          </w:tcPr>
          <w:p w14:paraId="446DAA7D" w14:textId="77777777" w:rsidR="00A61CB0" w:rsidRPr="00511225" w:rsidRDefault="00A61CB0" w:rsidP="00A61CB0">
            <w:pPr>
              <w:pStyle w:val="TAH"/>
              <w:rPr>
                <w:b w:val="0"/>
              </w:rPr>
            </w:pPr>
            <w:r>
              <w:rPr>
                <w:b w:val="0"/>
                <w:lang w:eastAsia="ja-JP"/>
              </w:rPr>
              <w:t>5</w:t>
            </w:r>
            <w:r w:rsidRPr="00511225">
              <w:rPr>
                <w:b w:val="0"/>
                <w:lang w:eastAsia="ja-JP"/>
              </w:rPr>
              <w:t>MHz</w:t>
            </w:r>
          </w:p>
        </w:tc>
        <w:tc>
          <w:tcPr>
            <w:tcW w:w="746" w:type="dxa"/>
            <w:vAlign w:val="center"/>
          </w:tcPr>
          <w:p w14:paraId="3E3256CD" w14:textId="77777777" w:rsidR="00A61CB0" w:rsidRPr="00511225" w:rsidRDefault="00A61CB0" w:rsidP="00A61CB0">
            <w:pPr>
              <w:pStyle w:val="TAH"/>
              <w:rPr>
                <w:b w:val="0"/>
              </w:rPr>
            </w:pPr>
            <w:r w:rsidRPr="00511225">
              <w:rPr>
                <w:b w:val="0"/>
              </w:rPr>
              <w:t>CP-OFDM QPSK</w:t>
            </w:r>
          </w:p>
        </w:tc>
        <w:tc>
          <w:tcPr>
            <w:tcW w:w="1988" w:type="dxa"/>
            <w:gridSpan w:val="3"/>
          </w:tcPr>
          <w:p w14:paraId="2C38C4B3" w14:textId="77777777" w:rsidR="00A61CB0" w:rsidRPr="00511225" w:rsidRDefault="00A61CB0" w:rsidP="00A61CB0">
            <w:pPr>
              <w:pStyle w:val="TAH"/>
              <w:rPr>
                <w:b w:val="0"/>
              </w:rPr>
            </w:pPr>
            <w:r w:rsidRPr="00511225">
              <w:rPr>
                <w:b w:val="0"/>
              </w:rPr>
              <w:t>Full RB</w:t>
            </w:r>
          </w:p>
        </w:tc>
        <w:tc>
          <w:tcPr>
            <w:tcW w:w="746" w:type="dxa"/>
          </w:tcPr>
          <w:p w14:paraId="18DED2C8" w14:textId="77777777" w:rsidR="00A61CB0" w:rsidRPr="00511225" w:rsidRDefault="00A61CB0" w:rsidP="00A61CB0">
            <w:pPr>
              <w:pStyle w:val="TAH"/>
              <w:rPr>
                <w:b w:val="0"/>
              </w:rPr>
            </w:pPr>
            <w:r w:rsidRPr="00511225">
              <w:rPr>
                <w:b w:val="0"/>
              </w:rPr>
              <w:t>DFT-s-OFDM QPSK</w:t>
            </w:r>
          </w:p>
        </w:tc>
        <w:tc>
          <w:tcPr>
            <w:tcW w:w="1616" w:type="dxa"/>
          </w:tcPr>
          <w:p w14:paraId="37490EA2" w14:textId="77777777" w:rsidR="00A61CB0" w:rsidRPr="00511225" w:rsidRDefault="00A61CB0" w:rsidP="00A61CB0">
            <w:pPr>
              <w:pStyle w:val="TAH"/>
              <w:rPr>
                <w:b w:val="0"/>
              </w:rPr>
            </w:pPr>
            <w:r w:rsidRPr="00511225">
              <w:rPr>
                <w:b w:val="0"/>
              </w:rPr>
              <w:t>REFSENS_CA_3</w:t>
            </w:r>
          </w:p>
        </w:tc>
        <w:tc>
          <w:tcPr>
            <w:tcW w:w="1616" w:type="dxa"/>
          </w:tcPr>
          <w:p w14:paraId="08C33DBD" w14:textId="77777777" w:rsidR="00A61CB0" w:rsidRPr="00511225" w:rsidRDefault="00A61CB0" w:rsidP="00A61CB0">
            <w:pPr>
              <w:pStyle w:val="TAH"/>
              <w:rPr>
                <w:b w:val="0"/>
              </w:rPr>
            </w:pPr>
            <w:r w:rsidRPr="00511225">
              <w:rPr>
                <w:b w:val="0"/>
              </w:rPr>
              <w:t>REFSENS_CA_3</w:t>
            </w:r>
          </w:p>
        </w:tc>
      </w:tr>
      <w:tr w:rsidR="00A61CB0" w:rsidRPr="00511225" w14:paraId="1AA0081F" w14:textId="77777777" w:rsidTr="00A61CB0">
        <w:tc>
          <w:tcPr>
            <w:tcW w:w="15302" w:type="dxa"/>
            <w:gridSpan w:val="17"/>
            <w:vAlign w:val="center"/>
          </w:tcPr>
          <w:p w14:paraId="17650C92" w14:textId="77777777" w:rsidR="00A61CB0" w:rsidRPr="00511225" w:rsidRDefault="00A61CB0" w:rsidP="00A61CB0">
            <w:pPr>
              <w:pStyle w:val="TAH"/>
              <w:rPr>
                <w:b w:val="0"/>
              </w:rPr>
            </w:pPr>
            <w:r w:rsidRPr="00511225">
              <w:t>Default Test Settings for a DL_n28A-n40A-n77A_UL_n28A-n40A Configuration (Inter-band)</w:t>
            </w:r>
          </w:p>
        </w:tc>
      </w:tr>
      <w:tr w:rsidR="00A61CB0" w:rsidRPr="00511225" w14:paraId="67BD5F90" w14:textId="77777777" w:rsidTr="00A61CB0">
        <w:tc>
          <w:tcPr>
            <w:tcW w:w="396" w:type="dxa"/>
            <w:vAlign w:val="center"/>
          </w:tcPr>
          <w:p w14:paraId="086440E4" w14:textId="77777777" w:rsidR="00A61CB0" w:rsidRPr="00511225" w:rsidRDefault="00A61CB0" w:rsidP="00A61CB0">
            <w:pPr>
              <w:pStyle w:val="TAC"/>
              <w:rPr>
                <w:lang w:eastAsia="zh-CN"/>
              </w:rPr>
            </w:pPr>
            <w:r w:rsidRPr="00511225">
              <w:t>1</w:t>
            </w:r>
          </w:p>
        </w:tc>
        <w:tc>
          <w:tcPr>
            <w:tcW w:w="666" w:type="dxa"/>
            <w:vAlign w:val="center"/>
          </w:tcPr>
          <w:p w14:paraId="091A2414" w14:textId="77777777" w:rsidR="00A61CB0" w:rsidRPr="00511225" w:rsidRDefault="00A61CB0" w:rsidP="00A61CB0">
            <w:pPr>
              <w:pStyle w:val="TAH"/>
              <w:rPr>
                <w:b w:val="0"/>
                <w:lang w:eastAsia="zh-CN"/>
              </w:rPr>
            </w:pPr>
            <w:r w:rsidRPr="00511225">
              <w:rPr>
                <w:b w:val="0"/>
                <w:lang w:eastAsia="ja-JP"/>
              </w:rPr>
              <w:t>n28</w:t>
            </w:r>
          </w:p>
        </w:tc>
        <w:tc>
          <w:tcPr>
            <w:tcW w:w="816" w:type="dxa"/>
            <w:vAlign w:val="center"/>
          </w:tcPr>
          <w:p w14:paraId="4AE6BE0D" w14:textId="77777777" w:rsidR="00A61CB0" w:rsidRPr="00511225" w:rsidRDefault="00A61CB0" w:rsidP="00A61CB0">
            <w:pPr>
              <w:pStyle w:val="TAH"/>
              <w:rPr>
                <w:b w:val="0"/>
                <w:lang w:eastAsia="ja-JP"/>
              </w:rPr>
            </w:pPr>
            <w:r w:rsidRPr="00511225">
              <w:rPr>
                <w:b w:val="0"/>
                <w:lang w:eastAsia="ja-JP"/>
              </w:rPr>
              <w:t>UL</w:t>
            </w:r>
          </w:p>
          <w:p w14:paraId="1115C7B3" w14:textId="77777777" w:rsidR="00A61CB0" w:rsidRPr="00511225" w:rsidRDefault="00A61CB0" w:rsidP="00A61CB0">
            <w:pPr>
              <w:pStyle w:val="TAH"/>
              <w:rPr>
                <w:b w:val="0"/>
                <w:lang w:eastAsia="ja-JP"/>
              </w:rPr>
            </w:pPr>
            <w:r w:rsidRPr="00511225">
              <w:rPr>
                <w:b w:val="0"/>
                <w:lang w:eastAsia="ja-JP"/>
              </w:rPr>
              <w:t>708/</w:t>
            </w:r>
          </w:p>
          <w:p w14:paraId="0B9AE2BD" w14:textId="77777777" w:rsidR="00A61CB0" w:rsidRPr="00511225" w:rsidRDefault="00A61CB0" w:rsidP="00A61CB0">
            <w:pPr>
              <w:pStyle w:val="TAH"/>
              <w:rPr>
                <w:b w:val="0"/>
                <w:lang w:eastAsia="ja-JP"/>
              </w:rPr>
            </w:pPr>
            <w:r w:rsidRPr="00511225">
              <w:rPr>
                <w:b w:val="0"/>
                <w:lang w:eastAsia="ja-JP"/>
              </w:rPr>
              <w:t>DL</w:t>
            </w:r>
          </w:p>
          <w:p w14:paraId="4FF935CA" w14:textId="77777777" w:rsidR="00A61CB0" w:rsidRPr="00511225" w:rsidRDefault="00A61CB0" w:rsidP="00A61CB0">
            <w:pPr>
              <w:pStyle w:val="TAH"/>
              <w:rPr>
                <w:b w:val="0"/>
                <w:lang w:eastAsia="ja-JP"/>
              </w:rPr>
            </w:pPr>
            <w:r>
              <w:rPr>
                <w:b w:val="0"/>
                <w:lang w:eastAsia="ja-JP"/>
              </w:rPr>
              <w:t>763</w:t>
            </w:r>
          </w:p>
        </w:tc>
        <w:tc>
          <w:tcPr>
            <w:tcW w:w="716" w:type="dxa"/>
            <w:vAlign w:val="center"/>
          </w:tcPr>
          <w:p w14:paraId="26916B03" w14:textId="77777777" w:rsidR="00A61CB0" w:rsidRPr="00511225" w:rsidRDefault="00A61CB0" w:rsidP="00A61CB0">
            <w:pPr>
              <w:pStyle w:val="TAH"/>
              <w:rPr>
                <w:b w:val="0"/>
                <w:lang w:eastAsia="zh-CN"/>
              </w:rPr>
            </w:pPr>
            <w:r w:rsidRPr="00511225">
              <w:rPr>
                <w:b w:val="0"/>
                <w:lang w:eastAsia="ja-JP"/>
              </w:rPr>
              <w:t>n40</w:t>
            </w:r>
          </w:p>
        </w:tc>
        <w:tc>
          <w:tcPr>
            <w:tcW w:w="846" w:type="dxa"/>
            <w:vAlign w:val="center"/>
          </w:tcPr>
          <w:p w14:paraId="33C329C2" w14:textId="77777777" w:rsidR="00A61CB0" w:rsidRPr="00511225" w:rsidRDefault="00A61CB0" w:rsidP="00A61CB0">
            <w:pPr>
              <w:pStyle w:val="TAH"/>
              <w:rPr>
                <w:b w:val="0"/>
                <w:lang w:eastAsia="zh-CN"/>
              </w:rPr>
            </w:pPr>
            <w:r w:rsidRPr="00511225">
              <w:rPr>
                <w:b w:val="0"/>
                <w:lang w:eastAsia="ja-JP"/>
              </w:rPr>
              <w:t>2310</w:t>
            </w:r>
          </w:p>
        </w:tc>
        <w:tc>
          <w:tcPr>
            <w:tcW w:w="816" w:type="dxa"/>
            <w:vAlign w:val="center"/>
          </w:tcPr>
          <w:p w14:paraId="6125BEE2" w14:textId="77777777" w:rsidR="00A61CB0" w:rsidRPr="00511225" w:rsidRDefault="00A61CB0" w:rsidP="00A61CB0">
            <w:pPr>
              <w:pStyle w:val="TAH"/>
              <w:rPr>
                <w:b w:val="0"/>
                <w:lang w:eastAsia="zh-CN"/>
              </w:rPr>
            </w:pPr>
            <w:r w:rsidRPr="00511225">
              <w:rPr>
                <w:b w:val="0"/>
                <w:lang w:eastAsia="ja-JP"/>
              </w:rPr>
              <w:t>n77</w:t>
            </w:r>
          </w:p>
        </w:tc>
        <w:tc>
          <w:tcPr>
            <w:tcW w:w="1066" w:type="dxa"/>
            <w:vAlign w:val="center"/>
          </w:tcPr>
          <w:p w14:paraId="0018C1EA" w14:textId="77777777" w:rsidR="00A61CB0" w:rsidRPr="00511225" w:rsidRDefault="00A61CB0" w:rsidP="00A61CB0">
            <w:pPr>
              <w:pStyle w:val="TAH"/>
              <w:rPr>
                <w:b w:val="0"/>
                <w:lang w:eastAsia="zh-CN"/>
              </w:rPr>
            </w:pPr>
            <w:r w:rsidRPr="00511225">
              <w:rPr>
                <w:b w:val="0"/>
                <w:lang w:eastAsia="ja-JP"/>
              </w:rPr>
              <w:t>37</w:t>
            </w:r>
            <w:r>
              <w:rPr>
                <w:b w:val="0"/>
                <w:lang w:eastAsia="ja-JP"/>
              </w:rPr>
              <w:t>2</w:t>
            </w:r>
            <w:r w:rsidRPr="00511225">
              <w:rPr>
                <w:b w:val="0"/>
                <w:lang w:eastAsia="ja-JP"/>
              </w:rPr>
              <w:t>6</w:t>
            </w:r>
          </w:p>
        </w:tc>
        <w:tc>
          <w:tcPr>
            <w:tcW w:w="986" w:type="dxa"/>
            <w:vAlign w:val="center"/>
          </w:tcPr>
          <w:p w14:paraId="50D3F15E" w14:textId="77777777" w:rsidR="00A61CB0" w:rsidRPr="00511225" w:rsidRDefault="00A61CB0" w:rsidP="00A61CB0">
            <w:pPr>
              <w:pStyle w:val="TAH"/>
              <w:rPr>
                <w:b w:val="0"/>
                <w:lang w:eastAsia="zh-CN"/>
              </w:rPr>
            </w:pPr>
            <w:r w:rsidRPr="00511225">
              <w:rPr>
                <w:b w:val="0"/>
                <w:lang w:eastAsia="ja-JP"/>
              </w:rPr>
              <w:t>5MHz</w:t>
            </w:r>
          </w:p>
        </w:tc>
        <w:tc>
          <w:tcPr>
            <w:tcW w:w="1056" w:type="dxa"/>
            <w:vAlign w:val="center"/>
          </w:tcPr>
          <w:p w14:paraId="6DDF884D" w14:textId="77777777" w:rsidR="00A61CB0" w:rsidRPr="00511225" w:rsidRDefault="00A61CB0" w:rsidP="00A61CB0">
            <w:pPr>
              <w:pStyle w:val="TAH"/>
              <w:rPr>
                <w:b w:val="0"/>
                <w:lang w:eastAsia="zh-CN"/>
              </w:rPr>
            </w:pPr>
            <w:r>
              <w:rPr>
                <w:b w:val="0"/>
                <w:lang w:eastAsia="ja-JP"/>
              </w:rPr>
              <w:t>5MHz</w:t>
            </w:r>
          </w:p>
        </w:tc>
        <w:tc>
          <w:tcPr>
            <w:tcW w:w="1226" w:type="dxa"/>
            <w:vAlign w:val="center"/>
          </w:tcPr>
          <w:p w14:paraId="337CE1B1" w14:textId="77777777" w:rsidR="00A61CB0" w:rsidRPr="00511225" w:rsidRDefault="00A61CB0" w:rsidP="00A61CB0">
            <w:pPr>
              <w:pStyle w:val="TAH"/>
              <w:rPr>
                <w:b w:val="0"/>
              </w:rPr>
            </w:pPr>
            <w:r w:rsidRPr="00511225">
              <w:rPr>
                <w:b w:val="0"/>
                <w:lang w:eastAsia="ja-JP"/>
              </w:rPr>
              <w:t>10MHz</w:t>
            </w:r>
          </w:p>
        </w:tc>
        <w:tc>
          <w:tcPr>
            <w:tcW w:w="746" w:type="dxa"/>
            <w:vAlign w:val="center"/>
          </w:tcPr>
          <w:p w14:paraId="58EB168B" w14:textId="77777777" w:rsidR="00A61CB0" w:rsidRPr="00511225" w:rsidRDefault="00A61CB0" w:rsidP="00A61CB0">
            <w:pPr>
              <w:pStyle w:val="TAH"/>
              <w:rPr>
                <w:b w:val="0"/>
              </w:rPr>
            </w:pPr>
            <w:r w:rsidRPr="00511225">
              <w:rPr>
                <w:b w:val="0"/>
              </w:rPr>
              <w:t>CP-OFDM QPSK</w:t>
            </w:r>
          </w:p>
        </w:tc>
        <w:tc>
          <w:tcPr>
            <w:tcW w:w="1988" w:type="dxa"/>
            <w:gridSpan w:val="3"/>
          </w:tcPr>
          <w:p w14:paraId="4DCCCB21" w14:textId="77777777" w:rsidR="00A61CB0" w:rsidRPr="00511225" w:rsidRDefault="00A61CB0" w:rsidP="00A61CB0">
            <w:pPr>
              <w:pStyle w:val="TAH"/>
              <w:rPr>
                <w:b w:val="0"/>
              </w:rPr>
            </w:pPr>
            <w:r w:rsidRPr="00511225">
              <w:rPr>
                <w:b w:val="0"/>
              </w:rPr>
              <w:t>Full RB</w:t>
            </w:r>
          </w:p>
        </w:tc>
        <w:tc>
          <w:tcPr>
            <w:tcW w:w="746" w:type="dxa"/>
          </w:tcPr>
          <w:p w14:paraId="44999BC3" w14:textId="77777777" w:rsidR="00A61CB0" w:rsidRPr="00511225" w:rsidRDefault="00A61CB0" w:rsidP="00A61CB0">
            <w:pPr>
              <w:pStyle w:val="TAH"/>
              <w:rPr>
                <w:b w:val="0"/>
              </w:rPr>
            </w:pPr>
            <w:r w:rsidRPr="00511225">
              <w:rPr>
                <w:b w:val="0"/>
              </w:rPr>
              <w:t>DFT-s-OFDM QPSK</w:t>
            </w:r>
          </w:p>
        </w:tc>
        <w:tc>
          <w:tcPr>
            <w:tcW w:w="1616" w:type="dxa"/>
          </w:tcPr>
          <w:p w14:paraId="53F95B75" w14:textId="77777777" w:rsidR="00A61CB0" w:rsidRPr="00511225" w:rsidRDefault="00A61CB0" w:rsidP="00A61CB0">
            <w:pPr>
              <w:pStyle w:val="TAH"/>
              <w:rPr>
                <w:b w:val="0"/>
              </w:rPr>
            </w:pPr>
            <w:r w:rsidRPr="00511225">
              <w:rPr>
                <w:b w:val="0"/>
              </w:rPr>
              <w:t>REFSENS_CA_3</w:t>
            </w:r>
          </w:p>
        </w:tc>
        <w:tc>
          <w:tcPr>
            <w:tcW w:w="1616" w:type="dxa"/>
          </w:tcPr>
          <w:p w14:paraId="20368C9E" w14:textId="77777777" w:rsidR="00A61CB0" w:rsidRPr="00511225" w:rsidRDefault="00A61CB0" w:rsidP="00A61CB0">
            <w:pPr>
              <w:pStyle w:val="TAH"/>
              <w:rPr>
                <w:b w:val="0"/>
              </w:rPr>
            </w:pPr>
            <w:r w:rsidRPr="00511225">
              <w:rPr>
                <w:b w:val="0"/>
              </w:rPr>
              <w:t>REFSENS_CA_3</w:t>
            </w:r>
          </w:p>
        </w:tc>
      </w:tr>
      <w:tr w:rsidR="00A61CB0" w:rsidRPr="00511225" w14:paraId="3BD43C20" w14:textId="77777777" w:rsidTr="00A61CB0">
        <w:tc>
          <w:tcPr>
            <w:tcW w:w="15302" w:type="dxa"/>
            <w:gridSpan w:val="17"/>
            <w:vAlign w:val="center"/>
          </w:tcPr>
          <w:p w14:paraId="6708132B" w14:textId="77777777" w:rsidR="00A61CB0" w:rsidRPr="00511225" w:rsidRDefault="00A61CB0" w:rsidP="00A61CB0">
            <w:pPr>
              <w:pStyle w:val="TAH"/>
              <w:rPr>
                <w:b w:val="0"/>
              </w:rPr>
            </w:pPr>
            <w:r w:rsidRPr="00511225">
              <w:t>Default Test Settings for a DL_n28A-n40A-n77A_UL_n28A-n77A Configuration (Inter-band)</w:t>
            </w:r>
          </w:p>
        </w:tc>
      </w:tr>
      <w:tr w:rsidR="00A61CB0" w:rsidRPr="00511225" w14:paraId="48400814" w14:textId="77777777" w:rsidTr="00A61CB0">
        <w:tc>
          <w:tcPr>
            <w:tcW w:w="396" w:type="dxa"/>
            <w:vAlign w:val="center"/>
          </w:tcPr>
          <w:p w14:paraId="581379DB" w14:textId="77777777" w:rsidR="00A61CB0" w:rsidRPr="00511225" w:rsidRDefault="00A61CB0" w:rsidP="00A61CB0">
            <w:pPr>
              <w:pStyle w:val="TAC"/>
              <w:rPr>
                <w:lang w:eastAsia="zh-CN"/>
              </w:rPr>
            </w:pPr>
            <w:r w:rsidRPr="00511225">
              <w:t>1</w:t>
            </w:r>
          </w:p>
        </w:tc>
        <w:tc>
          <w:tcPr>
            <w:tcW w:w="666" w:type="dxa"/>
            <w:vAlign w:val="center"/>
          </w:tcPr>
          <w:p w14:paraId="7E36A56A" w14:textId="77777777" w:rsidR="00A61CB0" w:rsidRPr="00511225" w:rsidRDefault="00A61CB0" w:rsidP="00A61CB0">
            <w:pPr>
              <w:pStyle w:val="TAH"/>
              <w:rPr>
                <w:b w:val="0"/>
                <w:lang w:eastAsia="zh-CN"/>
              </w:rPr>
            </w:pPr>
            <w:r w:rsidRPr="00511225">
              <w:rPr>
                <w:b w:val="0"/>
                <w:lang w:eastAsia="ja-JP"/>
              </w:rPr>
              <w:t>n28</w:t>
            </w:r>
          </w:p>
        </w:tc>
        <w:tc>
          <w:tcPr>
            <w:tcW w:w="816" w:type="dxa"/>
            <w:vAlign w:val="center"/>
          </w:tcPr>
          <w:p w14:paraId="1174D211" w14:textId="77777777" w:rsidR="00A61CB0" w:rsidRPr="00511225" w:rsidRDefault="00A61CB0" w:rsidP="00A61CB0">
            <w:pPr>
              <w:pStyle w:val="TAH"/>
              <w:rPr>
                <w:b w:val="0"/>
                <w:lang w:eastAsia="ja-JP"/>
              </w:rPr>
            </w:pPr>
            <w:r w:rsidRPr="00511225">
              <w:rPr>
                <w:b w:val="0"/>
                <w:lang w:eastAsia="ja-JP"/>
              </w:rPr>
              <w:t>UL</w:t>
            </w:r>
          </w:p>
          <w:p w14:paraId="49AB81B5" w14:textId="77777777" w:rsidR="00A61CB0" w:rsidRPr="00511225" w:rsidRDefault="00A61CB0" w:rsidP="00A61CB0">
            <w:pPr>
              <w:pStyle w:val="TAH"/>
              <w:rPr>
                <w:b w:val="0"/>
                <w:lang w:eastAsia="ja-JP"/>
              </w:rPr>
            </w:pPr>
            <w:r w:rsidRPr="00511225">
              <w:rPr>
                <w:b w:val="0"/>
                <w:lang w:eastAsia="ja-JP"/>
              </w:rPr>
              <w:t>708/</w:t>
            </w:r>
          </w:p>
          <w:p w14:paraId="539BEB0C" w14:textId="77777777" w:rsidR="00A61CB0" w:rsidRPr="00511225" w:rsidRDefault="00A61CB0" w:rsidP="00A61CB0">
            <w:pPr>
              <w:pStyle w:val="TAH"/>
              <w:rPr>
                <w:b w:val="0"/>
                <w:lang w:eastAsia="ja-JP"/>
              </w:rPr>
            </w:pPr>
            <w:r w:rsidRPr="00511225">
              <w:rPr>
                <w:b w:val="0"/>
                <w:lang w:eastAsia="ja-JP"/>
              </w:rPr>
              <w:t>DL</w:t>
            </w:r>
          </w:p>
          <w:p w14:paraId="1F951396" w14:textId="77777777" w:rsidR="00A61CB0" w:rsidRPr="00511225" w:rsidRDefault="00A61CB0" w:rsidP="00A61CB0">
            <w:pPr>
              <w:pStyle w:val="TAH"/>
              <w:rPr>
                <w:b w:val="0"/>
                <w:lang w:eastAsia="ja-JP"/>
              </w:rPr>
            </w:pPr>
            <w:r w:rsidRPr="00511225">
              <w:rPr>
                <w:b w:val="0"/>
                <w:lang w:eastAsia="ja-JP"/>
              </w:rPr>
              <w:t>763</w:t>
            </w:r>
          </w:p>
        </w:tc>
        <w:tc>
          <w:tcPr>
            <w:tcW w:w="716" w:type="dxa"/>
            <w:vAlign w:val="center"/>
          </w:tcPr>
          <w:p w14:paraId="351D2E5F" w14:textId="77777777" w:rsidR="00A61CB0" w:rsidRPr="00511225" w:rsidRDefault="00A61CB0" w:rsidP="00A61CB0">
            <w:pPr>
              <w:pStyle w:val="TAH"/>
              <w:rPr>
                <w:b w:val="0"/>
                <w:lang w:eastAsia="zh-CN"/>
              </w:rPr>
            </w:pPr>
            <w:r w:rsidRPr="00511225">
              <w:rPr>
                <w:b w:val="0"/>
                <w:lang w:eastAsia="ja-JP"/>
              </w:rPr>
              <w:t>n77</w:t>
            </w:r>
          </w:p>
        </w:tc>
        <w:tc>
          <w:tcPr>
            <w:tcW w:w="846" w:type="dxa"/>
            <w:vAlign w:val="center"/>
          </w:tcPr>
          <w:p w14:paraId="3B88B3ED" w14:textId="77777777" w:rsidR="00A61CB0" w:rsidRPr="00511225" w:rsidRDefault="00A61CB0" w:rsidP="00A61CB0">
            <w:pPr>
              <w:pStyle w:val="TAH"/>
              <w:rPr>
                <w:b w:val="0"/>
                <w:lang w:eastAsia="zh-CN"/>
              </w:rPr>
            </w:pPr>
            <w:r w:rsidRPr="00511225">
              <w:rPr>
                <w:b w:val="0"/>
                <w:lang w:eastAsia="ja-JP"/>
              </w:rPr>
              <w:t>3</w:t>
            </w:r>
            <w:r>
              <w:rPr>
                <w:b w:val="0"/>
                <w:lang w:eastAsia="ja-JP"/>
              </w:rPr>
              <w:t>806</w:t>
            </w:r>
          </w:p>
        </w:tc>
        <w:tc>
          <w:tcPr>
            <w:tcW w:w="816" w:type="dxa"/>
            <w:vAlign w:val="center"/>
          </w:tcPr>
          <w:p w14:paraId="066B5488" w14:textId="77777777" w:rsidR="00A61CB0" w:rsidRPr="00511225" w:rsidRDefault="00A61CB0" w:rsidP="00A61CB0">
            <w:pPr>
              <w:pStyle w:val="TAH"/>
              <w:rPr>
                <w:b w:val="0"/>
                <w:lang w:eastAsia="zh-CN"/>
              </w:rPr>
            </w:pPr>
            <w:r w:rsidRPr="00511225">
              <w:rPr>
                <w:b w:val="0"/>
                <w:lang w:eastAsia="ja-JP"/>
              </w:rPr>
              <w:t>n40</w:t>
            </w:r>
          </w:p>
        </w:tc>
        <w:tc>
          <w:tcPr>
            <w:tcW w:w="1066" w:type="dxa"/>
            <w:vAlign w:val="center"/>
          </w:tcPr>
          <w:p w14:paraId="5E96992E" w14:textId="77777777" w:rsidR="00A61CB0" w:rsidRPr="00511225" w:rsidRDefault="00A61CB0" w:rsidP="00A61CB0">
            <w:pPr>
              <w:pStyle w:val="TAH"/>
              <w:rPr>
                <w:b w:val="0"/>
                <w:lang w:eastAsia="zh-CN"/>
              </w:rPr>
            </w:pPr>
            <w:r w:rsidRPr="00511225">
              <w:rPr>
                <w:b w:val="0"/>
                <w:lang w:eastAsia="ja-JP"/>
              </w:rPr>
              <w:t>2</w:t>
            </w:r>
            <w:r>
              <w:rPr>
                <w:b w:val="0"/>
                <w:lang w:eastAsia="ja-JP"/>
              </w:rPr>
              <w:t>390</w:t>
            </w:r>
          </w:p>
        </w:tc>
        <w:tc>
          <w:tcPr>
            <w:tcW w:w="986" w:type="dxa"/>
            <w:vAlign w:val="center"/>
          </w:tcPr>
          <w:p w14:paraId="527F6741" w14:textId="77777777" w:rsidR="00A61CB0" w:rsidRPr="00511225" w:rsidRDefault="00A61CB0" w:rsidP="00A61CB0">
            <w:pPr>
              <w:pStyle w:val="TAH"/>
              <w:rPr>
                <w:b w:val="0"/>
                <w:lang w:eastAsia="zh-CN"/>
              </w:rPr>
            </w:pPr>
            <w:r w:rsidRPr="00511225">
              <w:rPr>
                <w:b w:val="0"/>
                <w:lang w:eastAsia="ja-JP"/>
              </w:rPr>
              <w:t>5MHz</w:t>
            </w:r>
          </w:p>
        </w:tc>
        <w:tc>
          <w:tcPr>
            <w:tcW w:w="1056" w:type="dxa"/>
            <w:vAlign w:val="center"/>
          </w:tcPr>
          <w:p w14:paraId="7CA917E1" w14:textId="77777777" w:rsidR="00A61CB0" w:rsidRPr="00511225" w:rsidRDefault="00A61CB0" w:rsidP="00A61CB0">
            <w:pPr>
              <w:pStyle w:val="TAH"/>
              <w:rPr>
                <w:b w:val="0"/>
                <w:lang w:eastAsia="zh-CN"/>
              </w:rPr>
            </w:pPr>
            <w:r w:rsidRPr="00511225">
              <w:rPr>
                <w:b w:val="0"/>
                <w:lang w:eastAsia="ja-JP"/>
              </w:rPr>
              <w:t>10MHz</w:t>
            </w:r>
          </w:p>
        </w:tc>
        <w:tc>
          <w:tcPr>
            <w:tcW w:w="1226" w:type="dxa"/>
            <w:vAlign w:val="center"/>
          </w:tcPr>
          <w:p w14:paraId="7E0608D2" w14:textId="77777777" w:rsidR="00A61CB0" w:rsidRPr="00511225" w:rsidRDefault="00A61CB0" w:rsidP="00A61CB0">
            <w:pPr>
              <w:pStyle w:val="TAH"/>
              <w:rPr>
                <w:b w:val="0"/>
              </w:rPr>
            </w:pPr>
            <w:r>
              <w:rPr>
                <w:b w:val="0"/>
                <w:lang w:eastAsia="ja-JP"/>
              </w:rPr>
              <w:t>5MHz</w:t>
            </w:r>
          </w:p>
        </w:tc>
        <w:tc>
          <w:tcPr>
            <w:tcW w:w="746" w:type="dxa"/>
            <w:vAlign w:val="center"/>
          </w:tcPr>
          <w:p w14:paraId="488D6AAE" w14:textId="77777777" w:rsidR="00A61CB0" w:rsidRPr="00511225" w:rsidRDefault="00A61CB0" w:rsidP="00A61CB0">
            <w:pPr>
              <w:pStyle w:val="TAH"/>
              <w:rPr>
                <w:b w:val="0"/>
              </w:rPr>
            </w:pPr>
            <w:r w:rsidRPr="00511225">
              <w:rPr>
                <w:b w:val="0"/>
              </w:rPr>
              <w:t>CP-OFDM QPSK</w:t>
            </w:r>
          </w:p>
        </w:tc>
        <w:tc>
          <w:tcPr>
            <w:tcW w:w="1988" w:type="dxa"/>
            <w:gridSpan w:val="3"/>
          </w:tcPr>
          <w:p w14:paraId="744281EE" w14:textId="77777777" w:rsidR="00A61CB0" w:rsidRPr="00511225" w:rsidRDefault="00A61CB0" w:rsidP="00A61CB0">
            <w:pPr>
              <w:pStyle w:val="TAH"/>
              <w:rPr>
                <w:b w:val="0"/>
              </w:rPr>
            </w:pPr>
            <w:r w:rsidRPr="00511225">
              <w:rPr>
                <w:b w:val="0"/>
              </w:rPr>
              <w:t>Full RB</w:t>
            </w:r>
          </w:p>
        </w:tc>
        <w:tc>
          <w:tcPr>
            <w:tcW w:w="746" w:type="dxa"/>
          </w:tcPr>
          <w:p w14:paraId="367F76CE" w14:textId="77777777" w:rsidR="00A61CB0" w:rsidRPr="00511225" w:rsidRDefault="00A61CB0" w:rsidP="00A61CB0">
            <w:pPr>
              <w:pStyle w:val="TAH"/>
              <w:rPr>
                <w:b w:val="0"/>
              </w:rPr>
            </w:pPr>
            <w:r w:rsidRPr="00511225">
              <w:rPr>
                <w:b w:val="0"/>
              </w:rPr>
              <w:t>DFT-s-OFDM QPSK</w:t>
            </w:r>
          </w:p>
        </w:tc>
        <w:tc>
          <w:tcPr>
            <w:tcW w:w="1616" w:type="dxa"/>
          </w:tcPr>
          <w:p w14:paraId="52FD93AD" w14:textId="77777777" w:rsidR="00A61CB0" w:rsidRPr="00511225" w:rsidRDefault="00A61CB0" w:rsidP="00A61CB0">
            <w:pPr>
              <w:pStyle w:val="TAH"/>
              <w:rPr>
                <w:b w:val="0"/>
              </w:rPr>
            </w:pPr>
            <w:r w:rsidRPr="00511225">
              <w:rPr>
                <w:b w:val="0"/>
              </w:rPr>
              <w:t>REFSENS_CA_3</w:t>
            </w:r>
          </w:p>
        </w:tc>
        <w:tc>
          <w:tcPr>
            <w:tcW w:w="1616" w:type="dxa"/>
          </w:tcPr>
          <w:p w14:paraId="651741B1" w14:textId="77777777" w:rsidR="00A61CB0" w:rsidRPr="00511225" w:rsidRDefault="00A61CB0" w:rsidP="00A61CB0">
            <w:pPr>
              <w:pStyle w:val="TAH"/>
              <w:rPr>
                <w:b w:val="0"/>
              </w:rPr>
            </w:pPr>
            <w:r w:rsidRPr="00511225">
              <w:rPr>
                <w:b w:val="0"/>
              </w:rPr>
              <w:t>REFSENS_CA_3</w:t>
            </w:r>
          </w:p>
        </w:tc>
      </w:tr>
      <w:tr w:rsidR="00A61CB0" w:rsidRPr="00511225" w14:paraId="43FA462D" w14:textId="77777777" w:rsidTr="00A61CB0">
        <w:tc>
          <w:tcPr>
            <w:tcW w:w="15302" w:type="dxa"/>
            <w:gridSpan w:val="17"/>
            <w:vAlign w:val="center"/>
          </w:tcPr>
          <w:p w14:paraId="5B82CCDE" w14:textId="77777777" w:rsidR="00A61CB0" w:rsidRPr="00511225" w:rsidRDefault="00A61CB0" w:rsidP="00A61CB0">
            <w:pPr>
              <w:pStyle w:val="TAH"/>
              <w:rPr>
                <w:b w:val="0"/>
              </w:rPr>
            </w:pPr>
            <w:r w:rsidRPr="00511225">
              <w:t>Default Test Settings for a DL_n28A-n40A-n77A_UL_n40A-n77A Configuration (Inter-band)</w:t>
            </w:r>
          </w:p>
        </w:tc>
      </w:tr>
      <w:tr w:rsidR="00A61CB0" w:rsidRPr="00511225" w14:paraId="5A59C61A" w14:textId="77777777" w:rsidTr="00A61CB0">
        <w:tc>
          <w:tcPr>
            <w:tcW w:w="396" w:type="dxa"/>
            <w:vAlign w:val="center"/>
          </w:tcPr>
          <w:p w14:paraId="73630AE8" w14:textId="77777777" w:rsidR="00A61CB0" w:rsidRPr="00511225" w:rsidRDefault="00A61CB0" w:rsidP="00A61CB0">
            <w:pPr>
              <w:pStyle w:val="TAC"/>
              <w:rPr>
                <w:lang w:eastAsia="zh-CN"/>
              </w:rPr>
            </w:pPr>
            <w:r w:rsidRPr="00511225">
              <w:t>1</w:t>
            </w:r>
          </w:p>
        </w:tc>
        <w:tc>
          <w:tcPr>
            <w:tcW w:w="666" w:type="dxa"/>
            <w:vAlign w:val="center"/>
          </w:tcPr>
          <w:p w14:paraId="39A648F6" w14:textId="77777777" w:rsidR="00A61CB0" w:rsidRPr="00511225" w:rsidRDefault="00A61CB0" w:rsidP="00A61CB0">
            <w:pPr>
              <w:pStyle w:val="TAH"/>
              <w:rPr>
                <w:b w:val="0"/>
                <w:lang w:eastAsia="zh-CN"/>
              </w:rPr>
            </w:pPr>
            <w:r w:rsidRPr="00511225">
              <w:rPr>
                <w:b w:val="0"/>
                <w:lang w:eastAsia="ja-JP"/>
              </w:rPr>
              <w:t xml:space="preserve"> n40</w:t>
            </w:r>
          </w:p>
        </w:tc>
        <w:tc>
          <w:tcPr>
            <w:tcW w:w="816" w:type="dxa"/>
            <w:vAlign w:val="center"/>
          </w:tcPr>
          <w:p w14:paraId="3B49E7C0" w14:textId="77777777" w:rsidR="00A61CB0" w:rsidRPr="00511225" w:rsidRDefault="00A61CB0" w:rsidP="00A61CB0">
            <w:pPr>
              <w:pStyle w:val="TAH"/>
              <w:rPr>
                <w:b w:val="0"/>
                <w:lang w:eastAsia="zh-CN"/>
              </w:rPr>
            </w:pPr>
            <w:r w:rsidRPr="00511225">
              <w:rPr>
                <w:b w:val="0"/>
                <w:lang w:eastAsia="ja-JP"/>
              </w:rPr>
              <w:t>2302.5</w:t>
            </w:r>
          </w:p>
        </w:tc>
        <w:tc>
          <w:tcPr>
            <w:tcW w:w="716" w:type="dxa"/>
            <w:vAlign w:val="center"/>
          </w:tcPr>
          <w:p w14:paraId="1D4C772F" w14:textId="77777777" w:rsidR="00A61CB0" w:rsidRPr="00511225" w:rsidRDefault="00A61CB0" w:rsidP="00A61CB0">
            <w:pPr>
              <w:pStyle w:val="TAH"/>
              <w:rPr>
                <w:b w:val="0"/>
                <w:lang w:eastAsia="zh-CN"/>
              </w:rPr>
            </w:pPr>
            <w:r w:rsidRPr="00511225">
              <w:rPr>
                <w:b w:val="0"/>
                <w:lang w:eastAsia="ja-JP"/>
              </w:rPr>
              <w:t>n77</w:t>
            </w:r>
          </w:p>
        </w:tc>
        <w:tc>
          <w:tcPr>
            <w:tcW w:w="846" w:type="dxa"/>
            <w:vAlign w:val="center"/>
          </w:tcPr>
          <w:p w14:paraId="19851606" w14:textId="77777777" w:rsidR="00A61CB0" w:rsidRPr="00511225" w:rsidRDefault="00A61CB0" w:rsidP="00A61CB0">
            <w:pPr>
              <w:pStyle w:val="TAH"/>
              <w:rPr>
                <w:b w:val="0"/>
                <w:lang w:eastAsia="zh-CN"/>
              </w:rPr>
            </w:pPr>
            <w:r w:rsidRPr="00511225">
              <w:rPr>
                <w:b w:val="0"/>
                <w:lang w:eastAsia="ja-JP"/>
              </w:rPr>
              <w:t>3795</w:t>
            </w:r>
          </w:p>
        </w:tc>
        <w:tc>
          <w:tcPr>
            <w:tcW w:w="816" w:type="dxa"/>
            <w:vAlign w:val="center"/>
          </w:tcPr>
          <w:p w14:paraId="21AAB6C1" w14:textId="77777777" w:rsidR="00A61CB0" w:rsidRPr="00511225" w:rsidRDefault="00A61CB0" w:rsidP="00A61CB0">
            <w:pPr>
              <w:pStyle w:val="TAH"/>
              <w:rPr>
                <w:b w:val="0"/>
                <w:lang w:eastAsia="zh-CN"/>
              </w:rPr>
            </w:pPr>
            <w:r w:rsidRPr="00511225">
              <w:rPr>
                <w:b w:val="0"/>
                <w:lang w:eastAsia="ja-JP"/>
              </w:rPr>
              <w:t>n28</w:t>
            </w:r>
          </w:p>
        </w:tc>
        <w:tc>
          <w:tcPr>
            <w:tcW w:w="1066" w:type="dxa"/>
            <w:vAlign w:val="center"/>
          </w:tcPr>
          <w:p w14:paraId="2D31C409" w14:textId="77777777" w:rsidR="00A61CB0" w:rsidRPr="00511225" w:rsidRDefault="00A61CB0" w:rsidP="00A61CB0">
            <w:pPr>
              <w:pStyle w:val="TAH"/>
              <w:rPr>
                <w:b w:val="0"/>
                <w:lang w:eastAsia="zh-CN"/>
              </w:rPr>
            </w:pPr>
            <w:r w:rsidRPr="00511225">
              <w:rPr>
                <w:b w:val="0"/>
                <w:lang w:eastAsia="ja-JP"/>
              </w:rPr>
              <w:t>800.5</w:t>
            </w:r>
          </w:p>
        </w:tc>
        <w:tc>
          <w:tcPr>
            <w:tcW w:w="986" w:type="dxa"/>
            <w:vAlign w:val="center"/>
          </w:tcPr>
          <w:p w14:paraId="693A5067" w14:textId="77777777" w:rsidR="00A61CB0" w:rsidRPr="00511225" w:rsidRDefault="00A61CB0" w:rsidP="00A61CB0">
            <w:pPr>
              <w:pStyle w:val="TAH"/>
              <w:rPr>
                <w:b w:val="0"/>
                <w:lang w:eastAsia="zh-CN"/>
              </w:rPr>
            </w:pPr>
            <w:r>
              <w:rPr>
                <w:b w:val="0"/>
                <w:lang w:eastAsia="ja-JP"/>
              </w:rPr>
              <w:t>5MHz</w:t>
            </w:r>
          </w:p>
        </w:tc>
        <w:tc>
          <w:tcPr>
            <w:tcW w:w="1056" w:type="dxa"/>
            <w:vAlign w:val="center"/>
          </w:tcPr>
          <w:p w14:paraId="7D2B7607" w14:textId="77777777" w:rsidR="00A61CB0" w:rsidRPr="00511225" w:rsidRDefault="00A61CB0" w:rsidP="00A61CB0">
            <w:pPr>
              <w:pStyle w:val="TAH"/>
              <w:rPr>
                <w:b w:val="0"/>
                <w:lang w:eastAsia="zh-CN"/>
              </w:rPr>
            </w:pPr>
            <w:r w:rsidRPr="00511225">
              <w:rPr>
                <w:b w:val="0"/>
                <w:lang w:eastAsia="ja-JP"/>
              </w:rPr>
              <w:t>10MHz</w:t>
            </w:r>
          </w:p>
        </w:tc>
        <w:tc>
          <w:tcPr>
            <w:tcW w:w="1226" w:type="dxa"/>
            <w:vAlign w:val="center"/>
          </w:tcPr>
          <w:p w14:paraId="075BD8FE" w14:textId="77777777" w:rsidR="00A61CB0" w:rsidRPr="00511225" w:rsidRDefault="00A61CB0" w:rsidP="00A61CB0">
            <w:pPr>
              <w:pStyle w:val="TAH"/>
              <w:rPr>
                <w:b w:val="0"/>
              </w:rPr>
            </w:pPr>
            <w:r w:rsidRPr="00511225">
              <w:rPr>
                <w:b w:val="0"/>
                <w:lang w:eastAsia="ja-JP"/>
              </w:rPr>
              <w:t>5MHz</w:t>
            </w:r>
          </w:p>
        </w:tc>
        <w:tc>
          <w:tcPr>
            <w:tcW w:w="746" w:type="dxa"/>
            <w:vAlign w:val="center"/>
          </w:tcPr>
          <w:p w14:paraId="69A031DB" w14:textId="77777777" w:rsidR="00A61CB0" w:rsidRPr="00511225" w:rsidRDefault="00A61CB0" w:rsidP="00A61CB0">
            <w:pPr>
              <w:pStyle w:val="TAH"/>
              <w:rPr>
                <w:b w:val="0"/>
              </w:rPr>
            </w:pPr>
            <w:r w:rsidRPr="00511225">
              <w:rPr>
                <w:b w:val="0"/>
              </w:rPr>
              <w:t>CP-OFDM QPSK</w:t>
            </w:r>
          </w:p>
        </w:tc>
        <w:tc>
          <w:tcPr>
            <w:tcW w:w="1988" w:type="dxa"/>
            <w:gridSpan w:val="3"/>
          </w:tcPr>
          <w:p w14:paraId="41A5977E" w14:textId="77777777" w:rsidR="00A61CB0" w:rsidRPr="00511225" w:rsidRDefault="00A61CB0" w:rsidP="00A61CB0">
            <w:pPr>
              <w:pStyle w:val="TAH"/>
              <w:rPr>
                <w:b w:val="0"/>
              </w:rPr>
            </w:pPr>
            <w:r w:rsidRPr="00511225">
              <w:rPr>
                <w:b w:val="0"/>
              </w:rPr>
              <w:t>Full RB</w:t>
            </w:r>
          </w:p>
        </w:tc>
        <w:tc>
          <w:tcPr>
            <w:tcW w:w="746" w:type="dxa"/>
          </w:tcPr>
          <w:p w14:paraId="08B19D0F" w14:textId="77777777" w:rsidR="00A61CB0" w:rsidRPr="00511225" w:rsidRDefault="00A61CB0" w:rsidP="00A61CB0">
            <w:pPr>
              <w:pStyle w:val="TAH"/>
              <w:rPr>
                <w:b w:val="0"/>
              </w:rPr>
            </w:pPr>
            <w:r w:rsidRPr="00511225">
              <w:rPr>
                <w:b w:val="0"/>
              </w:rPr>
              <w:t>DFT-s-OFDM QPSK</w:t>
            </w:r>
          </w:p>
        </w:tc>
        <w:tc>
          <w:tcPr>
            <w:tcW w:w="1616" w:type="dxa"/>
          </w:tcPr>
          <w:p w14:paraId="20E30B96" w14:textId="77777777" w:rsidR="00A61CB0" w:rsidRPr="00511225" w:rsidRDefault="00A61CB0" w:rsidP="00A61CB0">
            <w:pPr>
              <w:pStyle w:val="TAH"/>
              <w:rPr>
                <w:b w:val="0"/>
              </w:rPr>
            </w:pPr>
            <w:r w:rsidRPr="00511225">
              <w:rPr>
                <w:b w:val="0"/>
              </w:rPr>
              <w:t>REFSENS_CA_3</w:t>
            </w:r>
          </w:p>
        </w:tc>
        <w:tc>
          <w:tcPr>
            <w:tcW w:w="1616" w:type="dxa"/>
          </w:tcPr>
          <w:p w14:paraId="414049BE" w14:textId="77777777" w:rsidR="00A61CB0" w:rsidRPr="00511225" w:rsidRDefault="00A61CB0" w:rsidP="00A61CB0">
            <w:pPr>
              <w:pStyle w:val="TAH"/>
              <w:rPr>
                <w:b w:val="0"/>
              </w:rPr>
            </w:pPr>
            <w:r w:rsidRPr="00511225">
              <w:rPr>
                <w:b w:val="0"/>
              </w:rPr>
              <w:t>REFSENS_CA_3</w:t>
            </w:r>
          </w:p>
        </w:tc>
      </w:tr>
      <w:tr w:rsidR="00A61CB0" w:rsidRPr="00511225" w14:paraId="62702A4E" w14:textId="77777777" w:rsidTr="00A61CB0">
        <w:tc>
          <w:tcPr>
            <w:tcW w:w="15302" w:type="dxa"/>
            <w:gridSpan w:val="17"/>
            <w:vAlign w:val="center"/>
          </w:tcPr>
          <w:p w14:paraId="4111C99C" w14:textId="77777777" w:rsidR="00A61CB0" w:rsidRPr="00511225" w:rsidRDefault="00A61CB0" w:rsidP="00A61CB0">
            <w:pPr>
              <w:pStyle w:val="TAH"/>
              <w:rPr>
                <w:b w:val="0"/>
              </w:rPr>
            </w:pPr>
            <w:r w:rsidRPr="00511225">
              <w:t>Default Test Settings for a DL_n28A-n41A-n77A_UL_n28A-n41A Configuration (Inter-band)</w:t>
            </w:r>
          </w:p>
        </w:tc>
      </w:tr>
      <w:tr w:rsidR="00A61CB0" w:rsidRPr="00511225" w14:paraId="7866EC35" w14:textId="77777777" w:rsidTr="00A61CB0">
        <w:tc>
          <w:tcPr>
            <w:tcW w:w="396" w:type="dxa"/>
            <w:vAlign w:val="center"/>
          </w:tcPr>
          <w:p w14:paraId="0413DADD" w14:textId="77777777" w:rsidR="00A61CB0" w:rsidRPr="00511225" w:rsidRDefault="00A61CB0" w:rsidP="00A61CB0">
            <w:pPr>
              <w:pStyle w:val="TAC"/>
            </w:pPr>
            <w:r w:rsidRPr="00511225">
              <w:t>1</w:t>
            </w:r>
          </w:p>
        </w:tc>
        <w:tc>
          <w:tcPr>
            <w:tcW w:w="666" w:type="dxa"/>
            <w:vAlign w:val="center"/>
          </w:tcPr>
          <w:p w14:paraId="08C012AD" w14:textId="77777777" w:rsidR="00A61CB0" w:rsidRPr="00511225" w:rsidRDefault="00A61CB0" w:rsidP="00A61CB0">
            <w:pPr>
              <w:pStyle w:val="TAH"/>
              <w:rPr>
                <w:b w:val="0"/>
              </w:rPr>
            </w:pPr>
            <w:r w:rsidRPr="00511225">
              <w:rPr>
                <w:b w:val="0"/>
              </w:rPr>
              <w:t>n28</w:t>
            </w:r>
          </w:p>
        </w:tc>
        <w:tc>
          <w:tcPr>
            <w:tcW w:w="816" w:type="dxa"/>
            <w:vAlign w:val="center"/>
          </w:tcPr>
          <w:p w14:paraId="4B9927C7" w14:textId="77777777" w:rsidR="00A61CB0" w:rsidRPr="00511225" w:rsidRDefault="00A61CB0" w:rsidP="00A61CB0">
            <w:pPr>
              <w:pStyle w:val="TAH"/>
              <w:rPr>
                <w:b w:val="0"/>
                <w:lang w:eastAsia="zh-CN"/>
              </w:rPr>
            </w:pPr>
            <w:r w:rsidRPr="00511225">
              <w:rPr>
                <w:b w:val="0"/>
                <w:lang w:eastAsia="zh-CN"/>
              </w:rPr>
              <w:t>UL 743/ DL 798</w:t>
            </w:r>
          </w:p>
        </w:tc>
        <w:tc>
          <w:tcPr>
            <w:tcW w:w="716" w:type="dxa"/>
            <w:vAlign w:val="center"/>
          </w:tcPr>
          <w:p w14:paraId="4D97C839" w14:textId="77777777" w:rsidR="00A61CB0" w:rsidRPr="00511225" w:rsidRDefault="00A61CB0" w:rsidP="00A61CB0">
            <w:pPr>
              <w:pStyle w:val="TAH"/>
              <w:rPr>
                <w:b w:val="0"/>
              </w:rPr>
            </w:pPr>
            <w:r w:rsidRPr="00511225">
              <w:rPr>
                <w:b w:val="0"/>
              </w:rPr>
              <w:t>n41</w:t>
            </w:r>
          </w:p>
        </w:tc>
        <w:tc>
          <w:tcPr>
            <w:tcW w:w="846" w:type="dxa"/>
            <w:vAlign w:val="center"/>
          </w:tcPr>
          <w:p w14:paraId="52E8FEC2" w14:textId="77777777" w:rsidR="00A61CB0" w:rsidRPr="00511225" w:rsidRDefault="00A61CB0" w:rsidP="00A61CB0">
            <w:pPr>
              <w:pStyle w:val="TAH"/>
              <w:rPr>
                <w:b w:val="0"/>
              </w:rPr>
            </w:pPr>
            <w:r w:rsidRPr="00511225">
              <w:rPr>
                <w:b w:val="0"/>
              </w:rPr>
              <w:t>2580</w:t>
            </w:r>
          </w:p>
        </w:tc>
        <w:tc>
          <w:tcPr>
            <w:tcW w:w="816" w:type="dxa"/>
            <w:vAlign w:val="center"/>
          </w:tcPr>
          <w:p w14:paraId="4F824054" w14:textId="77777777" w:rsidR="00A61CB0" w:rsidRPr="00511225" w:rsidRDefault="00A61CB0" w:rsidP="00A61CB0">
            <w:pPr>
              <w:pStyle w:val="TAH"/>
              <w:rPr>
                <w:b w:val="0"/>
              </w:rPr>
            </w:pPr>
            <w:r w:rsidRPr="00511225">
              <w:rPr>
                <w:b w:val="0"/>
              </w:rPr>
              <w:t>n77</w:t>
            </w:r>
          </w:p>
        </w:tc>
        <w:tc>
          <w:tcPr>
            <w:tcW w:w="1066" w:type="dxa"/>
            <w:vAlign w:val="center"/>
          </w:tcPr>
          <w:p w14:paraId="52EAA6EA" w14:textId="77777777" w:rsidR="00A61CB0" w:rsidRPr="00511225" w:rsidRDefault="00A61CB0" w:rsidP="00A61CB0">
            <w:pPr>
              <w:pStyle w:val="TAH"/>
              <w:rPr>
                <w:b w:val="0"/>
              </w:rPr>
            </w:pPr>
            <w:r w:rsidRPr="00511225">
              <w:rPr>
                <w:b w:val="0"/>
              </w:rPr>
              <w:t>3323</w:t>
            </w:r>
          </w:p>
        </w:tc>
        <w:tc>
          <w:tcPr>
            <w:tcW w:w="986" w:type="dxa"/>
            <w:vAlign w:val="center"/>
          </w:tcPr>
          <w:p w14:paraId="0F123507" w14:textId="77777777" w:rsidR="00A61CB0" w:rsidRPr="00511225" w:rsidRDefault="00A61CB0" w:rsidP="00A61CB0">
            <w:pPr>
              <w:pStyle w:val="TAH"/>
              <w:rPr>
                <w:b w:val="0"/>
              </w:rPr>
            </w:pPr>
            <w:r w:rsidRPr="00511225">
              <w:rPr>
                <w:b w:val="0"/>
              </w:rPr>
              <w:t>5MHz</w:t>
            </w:r>
          </w:p>
        </w:tc>
        <w:tc>
          <w:tcPr>
            <w:tcW w:w="1056" w:type="dxa"/>
            <w:vAlign w:val="center"/>
          </w:tcPr>
          <w:p w14:paraId="48891519" w14:textId="77777777" w:rsidR="00A61CB0" w:rsidRPr="00511225" w:rsidRDefault="00A61CB0" w:rsidP="00A61CB0">
            <w:pPr>
              <w:pStyle w:val="TAH"/>
              <w:rPr>
                <w:b w:val="0"/>
              </w:rPr>
            </w:pPr>
            <w:r w:rsidRPr="00511225">
              <w:rPr>
                <w:b w:val="0"/>
              </w:rPr>
              <w:t>5MHz</w:t>
            </w:r>
          </w:p>
        </w:tc>
        <w:tc>
          <w:tcPr>
            <w:tcW w:w="1226" w:type="dxa"/>
            <w:vAlign w:val="center"/>
          </w:tcPr>
          <w:p w14:paraId="4DFB4BD4" w14:textId="77777777" w:rsidR="00A61CB0" w:rsidRPr="00511225" w:rsidRDefault="00A61CB0" w:rsidP="00A61CB0">
            <w:pPr>
              <w:pStyle w:val="TAH"/>
              <w:rPr>
                <w:b w:val="0"/>
              </w:rPr>
            </w:pPr>
            <w:r w:rsidRPr="00511225">
              <w:rPr>
                <w:b w:val="0"/>
              </w:rPr>
              <w:t>10MHz</w:t>
            </w:r>
          </w:p>
        </w:tc>
        <w:tc>
          <w:tcPr>
            <w:tcW w:w="746" w:type="dxa"/>
            <w:vAlign w:val="center"/>
          </w:tcPr>
          <w:p w14:paraId="3C98E57F" w14:textId="77777777" w:rsidR="00A61CB0" w:rsidRPr="00511225" w:rsidRDefault="00A61CB0" w:rsidP="00A61CB0">
            <w:pPr>
              <w:pStyle w:val="TAH"/>
              <w:rPr>
                <w:b w:val="0"/>
              </w:rPr>
            </w:pPr>
            <w:r w:rsidRPr="00511225">
              <w:rPr>
                <w:b w:val="0"/>
              </w:rPr>
              <w:t>CP-OFDM QPSK</w:t>
            </w:r>
          </w:p>
        </w:tc>
        <w:tc>
          <w:tcPr>
            <w:tcW w:w="1988" w:type="dxa"/>
            <w:gridSpan w:val="3"/>
          </w:tcPr>
          <w:p w14:paraId="50A91F0A" w14:textId="77777777" w:rsidR="00A61CB0" w:rsidRPr="00511225" w:rsidRDefault="00A61CB0" w:rsidP="00A61CB0">
            <w:pPr>
              <w:pStyle w:val="TAH"/>
              <w:rPr>
                <w:b w:val="0"/>
              </w:rPr>
            </w:pPr>
            <w:r w:rsidRPr="00511225">
              <w:rPr>
                <w:b w:val="0"/>
              </w:rPr>
              <w:t>Full RB</w:t>
            </w:r>
          </w:p>
        </w:tc>
        <w:tc>
          <w:tcPr>
            <w:tcW w:w="746" w:type="dxa"/>
          </w:tcPr>
          <w:p w14:paraId="03189DAD" w14:textId="77777777" w:rsidR="00A61CB0" w:rsidRPr="00511225" w:rsidRDefault="00A61CB0" w:rsidP="00A61CB0">
            <w:pPr>
              <w:pStyle w:val="TAH"/>
              <w:rPr>
                <w:b w:val="0"/>
              </w:rPr>
            </w:pPr>
            <w:r w:rsidRPr="00511225">
              <w:rPr>
                <w:b w:val="0"/>
              </w:rPr>
              <w:t>DFT-s-OFDM QPSK</w:t>
            </w:r>
          </w:p>
        </w:tc>
        <w:tc>
          <w:tcPr>
            <w:tcW w:w="1616" w:type="dxa"/>
          </w:tcPr>
          <w:p w14:paraId="62659D8F" w14:textId="77777777" w:rsidR="00A61CB0" w:rsidRPr="00511225" w:rsidRDefault="00A61CB0" w:rsidP="00A61CB0">
            <w:pPr>
              <w:pStyle w:val="TAH"/>
              <w:rPr>
                <w:b w:val="0"/>
              </w:rPr>
            </w:pPr>
            <w:r w:rsidRPr="00511225">
              <w:rPr>
                <w:b w:val="0"/>
              </w:rPr>
              <w:t>REFSENS_CA_3</w:t>
            </w:r>
          </w:p>
        </w:tc>
        <w:tc>
          <w:tcPr>
            <w:tcW w:w="1616" w:type="dxa"/>
          </w:tcPr>
          <w:p w14:paraId="6F5A5B21" w14:textId="77777777" w:rsidR="00A61CB0" w:rsidRPr="00511225" w:rsidRDefault="00A61CB0" w:rsidP="00A61CB0">
            <w:pPr>
              <w:pStyle w:val="TAH"/>
              <w:rPr>
                <w:b w:val="0"/>
              </w:rPr>
            </w:pPr>
            <w:r w:rsidRPr="00511225">
              <w:rPr>
                <w:b w:val="0"/>
              </w:rPr>
              <w:t>REFSENS_CA_3</w:t>
            </w:r>
          </w:p>
        </w:tc>
      </w:tr>
      <w:tr w:rsidR="00A61CB0" w:rsidRPr="00511225" w14:paraId="2623B7E9" w14:textId="77777777" w:rsidTr="00A61CB0">
        <w:tc>
          <w:tcPr>
            <w:tcW w:w="15302" w:type="dxa"/>
            <w:gridSpan w:val="17"/>
            <w:vAlign w:val="center"/>
          </w:tcPr>
          <w:p w14:paraId="1F80AAC3" w14:textId="77777777" w:rsidR="00A61CB0" w:rsidRPr="00511225" w:rsidRDefault="00A61CB0" w:rsidP="00A61CB0">
            <w:pPr>
              <w:pStyle w:val="TAH"/>
              <w:rPr>
                <w:b w:val="0"/>
              </w:rPr>
            </w:pPr>
            <w:r w:rsidRPr="00511225">
              <w:t>Default Test Settings for a DL_n28A-n41A-n77A_UL_n28A-n77A Configuration (Inter-band)</w:t>
            </w:r>
          </w:p>
        </w:tc>
      </w:tr>
      <w:tr w:rsidR="00A61CB0" w:rsidRPr="00511225" w14:paraId="27FE73B7" w14:textId="77777777" w:rsidTr="00A61CB0">
        <w:tc>
          <w:tcPr>
            <w:tcW w:w="396" w:type="dxa"/>
            <w:vAlign w:val="center"/>
          </w:tcPr>
          <w:p w14:paraId="43531A8B" w14:textId="77777777" w:rsidR="00A61CB0" w:rsidRPr="00511225" w:rsidRDefault="00A61CB0" w:rsidP="00A61CB0">
            <w:pPr>
              <w:pStyle w:val="TAC"/>
            </w:pPr>
            <w:r w:rsidRPr="00511225">
              <w:t>1</w:t>
            </w:r>
          </w:p>
        </w:tc>
        <w:tc>
          <w:tcPr>
            <w:tcW w:w="666" w:type="dxa"/>
            <w:vAlign w:val="center"/>
          </w:tcPr>
          <w:p w14:paraId="662E2979" w14:textId="77777777" w:rsidR="00A61CB0" w:rsidRPr="00511225" w:rsidRDefault="00A61CB0" w:rsidP="00A61CB0">
            <w:pPr>
              <w:pStyle w:val="TAH"/>
              <w:rPr>
                <w:b w:val="0"/>
              </w:rPr>
            </w:pPr>
            <w:r w:rsidRPr="00511225">
              <w:rPr>
                <w:b w:val="0"/>
              </w:rPr>
              <w:t>n28</w:t>
            </w:r>
          </w:p>
        </w:tc>
        <w:tc>
          <w:tcPr>
            <w:tcW w:w="816" w:type="dxa"/>
            <w:vAlign w:val="center"/>
          </w:tcPr>
          <w:p w14:paraId="13FA0524" w14:textId="77777777" w:rsidR="00A61CB0" w:rsidRPr="00511225" w:rsidRDefault="00A61CB0" w:rsidP="00A61CB0">
            <w:pPr>
              <w:pStyle w:val="TAH"/>
              <w:rPr>
                <w:b w:val="0"/>
              </w:rPr>
            </w:pPr>
            <w:r w:rsidRPr="00511225">
              <w:rPr>
                <w:b w:val="0"/>
              </w:rPr>
              <w:t>UL 738/ DL 793</w:t>
            </w:r>
          </w:p>
        </w:tc>
        <w:tc>
          <w:tcPr>
            <w:tcW w:w="716" w:type="dxa"/>
            <w:vAlign w:val="center"/>
          </w:tcPr>
          <w:p w14:paraId="79A3E50E" w14:textId="77777777" w:rsidR="00A61CB0" w:rsidRPr="00511225" w:rsidRDefault="00A61CB0" w:rsidP="00A61CB0">
            <w:pPr>
              <w:pStyle w:val="TAH"/>
              <w:rPr>
                <w:b w:val="0"/>
              </w:rPr>
            </w:pPr>
            <w:r w:rsidRPr="00511225">
              <w:rPr>
                <w:b w:val="0"/>
              </w:rPr>
              <w:t>n77</w:t>
            </w:r>
          </w:p>
        </w:tc>
        <w:tc>
          <w:tcPr>
            <w:tcW w:w="846" w:type="dxa"/>
            <w:vAlign w:val="center"/>
          </w:tcPr>
          <w:p w14:paraId="1F974605" w14:textId="77777777" w:rsidR="00A61CB0" w:rsidRPr="00511225" w:rsidRDefault="00A61CB0" w:rsidP="00A61CB0">
            <w:pPr>
              <w:pStyle w:val="TAH"/>
              <w:rPr>
                <w:b w:val="0"/>
              </w:rPr>
            </w:pPr>
            <w:r w:rsidRPr="00511225">
              <w:rPr>
                <w:b w:val="0"/>
              </w:rPr>
              <w:t>3380</w:t>
            </w:r>
          </w:p>
        </w:tc>
        <w:tc>
          <w:tcPr>
            <w:tcW w:w="816" w:type="dxa"/>
            <w:vAlign w:val="center"/>
          </w:tcPr>
          <w:p w14:paraId="0965F214" w14:textId="77777777" w:rsidR="00A61CB0" w:rsidRPr="00511225" w:rsidRDefault="00A61CB0" w:rsidP="00A61CB0">
            <w:pPr>
              <w:pStyle w:val="TAH"/>
              <w:rPr>
                <w:b w:val="0"/>
              </w:rPr>
            </w:pPr>
            <w:r w:rsidRPr="00511225">
              <w:rPr>
                <w:b w:val="0"/>
              </w:rPr>
              <w:t>n41</w:t>
            </w:r>
          </w:p>
        </w:tc>
        <w:tc>
          <w:tcPr>
            <w:tcW w:w="1066" w:type="dxa"/>
            <w:vAlign w:val="center"/>
          </w:tcPr>
          <w:p w14:paraId="2704AEF3" w14:textId="77777777" w:rsidR="00A61CB0" w:rsidRPr="00511225" w:rsidRDefault="00A61CB0" w:rsidP="00A61CB0">
            <w:pPr>
              <w:pStyle w:val="TAH"/>
              <w:rPr>
                <w:b w:val="0"/>
              </w:rPr>
            </w:pPr>
            <w:r w:rsidRPr="00511225">
              <w:rPr>
                <w:b w:val="0"/>
              </w:rPr>
              <w:t>2642</w:t>
            </w:r>
          </w:p>
        </w:tc>
        <w:tc>
          <w:tcPr>
            <w:tcW w:w="986" w:type="dxa"/>
            <w:vAlign w:val="center"/>
          </w:tcPr>
          <w:p w14:paraId="79B87744" w14:textId="77777777" w:rsidR="00A61CB0" w:rsidRPr="00511225" w:rsidRDefault="00A61CB0" w:rsidP="00A61CB0">
            <w:pPr>
              <w:pStyle w:val="TAH"/>
              <w:rPr>
                <w:b w:val="0"/>
              </w:rPr>
            </w:pPr>
            <w:r w:rsidRPr="00511225">
              <w:rPr>
                <w:b w:val="0"/>
              </w:rPr>
              <w:t>5MHz</w:t>
            </w:r>
          </w:p>
        </w:tc>
        <w:tc>
          <w:tcPr>
            <w:tcW w:w="1056" w:type="dxa"/>
            <w:vAlign w:val="center"/>
          </w:tcPr>
          <w:p w14:paraId="34C4677C" w14:textId="77777777" w:rsidR="00A61CB0" w:rsidRPr="00511225" w:rsidRDefault="00A61CB0" w:rsidP="00A61CB0">
            <w:pPr>
              <w:pStyle w:val="TAH"/>
              <w:rPr>
                <w:b w:val="0"/>
              </w:rPr>
            </w:pPr>
            <w:r w:rsidRPr="00511225">
              <w:rPr>
                <w:b w:val="0"/>
              </w:rPr>
              <w:t>10MHz</w:t>
            </w:r>
          </w:p>
        </w:tc>
        <w:tc>
          <w:tcPr>
            <w:tcW w:w="1226" w:type="dxa"/>
            <w:vAlign w:val="center"/>
          </w:tcPr>
          <w:p w14:paraId="6DC2DC95" w14:textId="77777777" w:rsidR="00A61CB0" w:rsidRPr="00511225" w:rsidRDefault="00A61CB0" w:rsidP="00A61CB0">
            <w:pPr>
              <w:pStyle w:val="TAH"/>
              <w:rPr>
                <w:b w:val="0"/>
              </w:rPr>
            </w:pPr>
            <w:r w:rsidRPr="00511225">
              <w:rPr>
                <w:b w:val="0"/>
              </w:rPr>
              <w:t>5MHz</w:t>
            </w:r>
          </w:p>
        </w:tc>
        <w:tc>
          <w:tcPr>
            <w:tcW w:w="746" w:type="dxa"/>
            <w:vAlign w:val="center"/>
          </w:tcPr>
          <w:p w14:paraId="6795267B" w14:textId="77777777" w:rsidR="00A61CB0" w:rsidRPr="00511225" w:rsidRDefault="00A61CB0" w:rsidP="00A61CB0">
            <w:pPr>
              <w:pStyle w:val="TAH"/>
              <w:rPr>
                <w:b w:val="0"/>
              </w:rPr>
            </w:pPr>
            <w:r w:rsidRPr="00511225">
              <w:rPr>
                <w:b w:val="0"/>
              </w:rPr>
              <w:t>CP-OFDM QPSK</w:t>
            </w:r>
          </w:p>
        </w:tc>
        <w:tc>
          <w:tcPr>
            <w:tcW w:w="1988" w:type="dxa"/>
            <w:gridSpan w:val="3"/>
          </w:tcPr>
          <w:p w14:paraId="5FF21B51" w14:textId="77777777" w:rsidR="00A61CB0" w:rsidRPr="00511225" w:rsidRDefault="00A61CB0" w:rsidP="00A61CB0">
            <w:pPr>
              <w:pStyle w:val="TAH"/>
              <w:rPr>
                <w:b w:val="0"/>
              </w:rPr>
            </w:pPr>
            <w:r w:rsidRPr="00511225">
              <w:rPr>
                <w:b w:val="0"/>
              </w:rPr>
              <w:t>Full RB</w:t>
            </w:r>
          </w:p>
        </w:tc>
        <w:tc>
          <w:tcPr>
            <w:tcW w:w="746" w:type="dxa"/>
          </w:tcPr>
          <w:p w14:paraId="660EDC13" w14:textId="77777777" w:rsidR="00A61CB0" w:rsidRPr="00511225" w:rsidRDefault="00A61CB0" w:rsidP="00A61CB0">
            <w:pPr>
              <w:pStyle w:val="TAH"/>
              <w:rPr>
                <w:b w:val="0"/>
              </w:rPr>
            </w:pPr>
            <w:r w:rsidRPr="00511225">
              <w:rPr>
                <w:b w:val="0"/>
              </w:rPr>
              <w:t>DFT-s-OFDM QPSK</w:t>
            </w:r>
          </w:p>
        </w:tc>
        <w:tc>
          <w:tcPr>
            <w:tcW w:w="1616" w:type="dxa"/>
          </w:tcPr>
          <w:p w14:paraId="631DA316" w14:textId="77777777" w:rsidR="00A61CB0" w:rsidRPr="00511225" w:rsidRDefault="00A61CB0" w:rsidP="00A61CB0">
            <w:pPr>
              <w:pStyle w:val="TAH"/>
              <w:rPr>
                <w:b w:val="0"/>
              </w:rPr>
            </w:pPr>
            <w:r w:rsidRPr="00511225">
              <w:rPr>
                <w:b w:val="0"/>
              </w:rPr>
              <w:t>REFSENS_CA_3</w:t>
            </w:r>
          </w:p>
        </w:tc>
        <w:tc>
          <w:tcPr>
            <w:tcW w:w="1616" w:type="dxa"/>
          </w:tcPr>
          <w:p w14:paraId="03066933" w14:textId="77777777" w:rsidR="00A61CB0" w:rsidRPr="00511225" w:rsidRDefault="00A61CB0" w:rsidP="00A61CB0">
            <w:pPr>
              <w:pStyle w:val="TAH"/>
              <w:rPr>
                <w:b w:val="0"/>
              </w:rPr>
            </w:pPr>
            <w:r w:rsidRPr="00511225">
              <w:rPr>
                <w:b w:val="0"/>
              </w:rPr>
              <w:t>REFSENS_CA_3</w:t>
            </w:r>
          </w:p>
        </w:tc>
      </w:tr>
      <w:tr w:rsidR="00A61CB0" w:rsidRPr="00511225" w14:paraId="7D923C37" w14:textId="77777777" w:rsidTr="00A61CB0">
        <w:tc>
          <w:tcPr>
            <w:tcW w:w="15302" w:type="dxa"/>
            <w:gridSpan w:val="17"/>
            <w:vAlign w:val="center"/>
          </w:tcPr>
          <w:p w14:paraId="67A9F112" w14:textId="77777777" w:rsidR="00A61CB0" w:rsidRPr="00511225" w:rsidRDefault="00A61CB0" w:rsidP="00A61CB0">
            <w:pPr>
              <w:pStyle w:val="TAH"/>
              <w:rPr>
                <w:b w:val="0"/>
              </w:rPr>
            </w:pPr>
            <w:r w:rsidRPr="00511225">
              <w:t>Default Test Settings for a DL_n28A-n41A-n77A_UL_n41A-n77A Configuration (Inter-band)</w:t>
            </w:r>
          </w:p>
        </w:tc>
      </w:tr>
      <w:tr w:rsidR="00A61CB0" w:rsidRPr="00511225" w14:paraId="7F3D4749" w14:textId="77777777" w:rsidTr="00A61CB0">
        <w:tc>
          <w:tcPr>
            <w:tcW w:w="396" w:type="dxa"/>
            <w:vAlign w:val="center"/>
          </w:tcPr>
          <w:p w14:paraId="6E1D13C5" w14:textId="77777777" w:rsidR="00A61CB0" w:rsidRPr="00511225" w:rsidRDefault="00A61CB0" w:rsidP="00A61CB0">
            <w:pPr>
              <w:pStyle w:val="TAC"/>
            </w:pPr>
            <w:r w:rsidRPr="00511225">
              <w:t>1</w:t>
            </w:r>
          </w:p>
        </w:tc>
        <w:tc>
          <w:tcPr>
            <w:tcW w:w="666" w:type="dxa"/>
            <w:vAlign w:val="center"/>
          </w:tcPr>
          <w:p w14:paraId="6C8C6E44" w14:textId="77777777" w:rsidR="00A61CB0" w:rsidRPr="00511225" w:rsidRDefault="00A61CB0" w:rsidP="00A61CB0">
            <w:pPr>
              <w:pStyle w:val="TAH"/>
              <w:rPr>
                <w:b w:val="0"/>
              </w:rPr>
            </w:pPr>
            <w:r w:rsidRPr="00511225">
              <w:rPr>
                <w:b w:val="0"/>
              </w:rPr>
              <w:t>n41</w:t>
            </w:r>
          </w:p>
        </w:tc>
        <w:tc>
          <w:tcPr>
            <w:tcW w:w="816" w:type="dxa"/>
            <w:vAlign w:val="center"/>
          </w:tcPr>
          <w:p w14:paraId="626F10BA" w14:textId="77777777" w:rsidR="00A61CB0" w:rsidRPr="00511225" w:rsidRDefault="00A61CB0" w:rsidP="00A61CB0">
            <w:pPr>
              <w:pStyle w:val="TAH"/>
              <w:rPr>
                <w:b w:val="0"/>
              </w:rPr>
            </w:pPr>
            <w:r w:rsidRPr="00511225">
              <w:rPr>
                <w:b w:val="0"/>
              </w:rPr>
              <w:t>2642</w:t>
            </w:r>
          </w:p>
        </w:tc>
        <w:tc>
          <w:tcPr>
            <w:tcW w:w="716" w:type="dxa"/>
            <w:vAlign w:val="center"/>
          </w:tcPr>
          <w:p w14:paraId="59E18A4F" w14:textId="77777777" w:rsidR="00A61CB0" w:rsidRPr="00511225" w:rsidRDefault="00A61CB0" w:rsidP="00A61CB0">
            <w:pPr>
              <w:pStyle w:val="TAH"/>
              <w:rPr>
                <w:b w:val="0"/>
              </w:rPr>
            </w:pPr>
            <w:r w:rsidRPr="00511225">
              <w:rPr>
                <w:b w:val="0"/>
              </w:rPr>
              <w:t>n77</w:t>
            </w:r>
          </w:p>
        </w:tc>
        <w:tc>
          <w:tcPr>
            <w:tcW w:w="846" w:type="dxa"/>
            <w:vAlign w:val="center"/>
          </w:tcPr>
          <w:p w14:paraId="3C83D144" w14:textId="77777777" w:rsidR="00A61CB0" w:rsidRPr="00511225" w:rsidRDefault="00A61CB0" w:rsidP="00A61CB0">
            <w:pPr>
              <w:pStyle w:val="TAH"/>
              <w:rPr>
                <w:b w:val="0"/>
              </w:rPr>
            </w:pPr>
            <w:r w:rsidRPr="00511225">
              <w:rPr>
                <w:b w:val="0"/>
              </w:rPr>
              <w:t>3440</w:t>
            </w:r>
          </w:p>
        </w:tc>
        <w:tc>
          <w:tcPr>
            <w:tcW w:w="816" w:type="dxa"/>
            <w:vAlign w:val="center"/>
          </w:tcPr>
          <w:p w14:paraId="27FFEC01" w14:textId="77777777" w:rsidR="00A61CB0" w:rsidRPr="00511225" w:rsidRDefault="00A61CB0" w:rsidP="00A61CB0">
            <w:pPr>
              <w:pStyle w:val="TAH"/>
              <w:rPr>
                <w:b w:val="0"/>
              </w:rPr>
            </w:pPr>
            <w:r w:rsidRPr="00511225">
              <w:rPr>
                <w:b w:val="0"/>
              </w:rPr>
              <w:t>n28</w:t>
            </w:r>
          </w:p>
        </w:tc>
        <w:tc>
          <w:tcPr>
            <w:tcW w:w="1066" w:type="dxa"/>
            <w:vAlign w:val="center"/>
          </w:tcPr>
          <w:p w14:paraId="200DB516" w14:textId="77777777" w:rsidR="00A61CB0" w:rsidRPr="00511225" w:rsidRDefault="00A61CB0" w:rsidP="00A61CB0">
            <w:pPr>
              <w:pStyle w:val="TAH"/>
              <w:rPr>
                <w:b w:val="0"/>
              </w:rPr>
            </w:pPr>
            <w:r w:rsidRPr="00511225">
              <w:rPr>
                <w:b w:val="0"/>
              </w:rPr>
              <w:t>DL 798</w:t>
            </w:r>
          </w:p>
        </w:tc>
        <w:tc>
          <w:tcPr>
            <w:tcW w:w="986" w:type="dxa"/>
            <w:vAlign w:val="center"/>
          </w:tcPr>
          <w:p w14:paraId="48E8D4D9" w14:textId="77777777" w:rsidR="00A61CB0" w:rsidRPr="00511225" w:rsidRDefault="00A61CB0" w:rsidP="00A61CB0">
            <w:pPr>
              <w:pStyle w:val="TAH"/>
              <w:rPr>
                <w:b w:val="0"/>
              </w:rPr>
            </w:pPr>
            <w:r w:rsidRPr="00511225">
              <w:rPr>
                <w:b w:val="0"/>
              </w:rPr>
              <w:t>5MHz</w:t>
            </w:r>
          </w:p>
        </w:tc>
        <w:tc>
          <w:tcPr>
            <w:tcW w:w="1056" w:type="dxa"/>
            <w:vAlign w:val="center"/>
          </w:tcPr>
          <w:p w14:paraId="273A6A17" w14:textId="77777777" w:rsidR="00A61CB0" w:rsidRPr="00511225" w:rsidRDefault="00A61CB0" w:rsidP="00A61CB0">
            <w:pPr>
              <w:pStyle w:val="TAH"/>
              <w:rPr>
                <w:b w:val="0"/>
              </w:rPr>
            </w:pPr>
            <w:r w:rsidRPr="00511225">
              <w:rPr>
                <w:b w:val="0"/>
              </w:rPr>
              <w:t>10MHz</w:t>
            </w:r>
          </w:p>
        </w:tc>
        <w:tc>
          <w:tcPr>
            <w:tcW w:w="1226" w:type="dxa"/>
            <w:vAlign w:val="center"/>
          </w:tcPr>
          <w:p w14:paraId="0704C55B" w14:textId="77777777" w:rsidR="00A61CB0" w:rsidRPr="00511225" w:rsidRDefault="00A61CB0" w:rsidP="00A61CB0">
            <w:pPr>
              <w:pStyle w:val="TAH"/>
              <w:rPr>
                <w:b w:val="0"/>
              </w:rPr>
            </w:pPr>
            <w:r w:rsidRPr="00511225">
              <w:rPr>
                <w:b w:val="0"/>
              </w:rPr>
              <w:t>5MHz</w:t>
            </w:r>
          </w:p>
        </w:tc>
        <w:tc>
          <w:tcPr>
            <w:tcW w:w="746" w:type="dxa"/>
            <w:vAlign w:val="center"/>
          </w:tcPr>
          <w:p w14:paraId="5D13F518" w14:textId="77777777" w:rsidR="00A61CB0" w:rsidRPr="00511225" w:rsidRDefault="00A61CB0" w:rsidP="00A61CB0">
            <w:pPr>
              <w:pStyle w:val="TAH"/>
              <w:rPr>
                <w:b w:val="0"/>
              </w:rPr>
            </w:pPr>
            <w:r w:rsidRPr="00511225">
              <w:rPr>
                <w:b w:val="0"/>
              </w:rPr>
              <w:t>CP-OFDM QPSK</w:t>
            </w:r>
          </w:p>
        </w:tc>
        <w:tc>
          <w:tcPr>
            <w:tcW w:w="1988" w:type="dxa"/>
            <w:gridSpan w:val="3"/>
          </w:tcPr>
          <w:p w14:paraId="61AE8D08" w14:textId="77777777" w:rsidR="00A61CB0" w:rsidRPr="00511225" w:rsidRDefault="00A61CB0" w:rsidP="00A61CB0">
            <w:pPr>
              <w:pStyle w:val="TAH"/>
              <w:rPr>
                <w:b w:val="0"/>
              </w:rPr>
            </w:pPr>
            <w:r w:rsidRPr="00511225">
              <w:rPr>
                <w:b w:val="0"/>
              </w:rPr>
              <w:t>Full RB</w:t>
            </w:r>
          </w:p>
        </w:tc>
        <w:tc>
          <w:tcPr>
            <w:tcW w:w="746" w:type="dxa"/>
          </w:tcPr>
          <w:p w14:paraId="00655AA8" w14:textId="77777777" w:rsidR="00A61CB0" w:rsidRPr="00511225" w:rsidRDefault="00A61CB0" w:rsidP="00A61CB0">
            <w:pPr>
              <w:pStyle w:val="TAH"/>
              <w:rPr>
                <w:b w:val="0"/>
              </w:rPr>
            </w:pPr>
            <w:r w:rsidRPr="00511225">
              <w:rPr>
                <w:b w:val="0"/>
              </w:rPr>
              <w:t>DFT-s-OFDM QPSK</w:t>
            </w:r>
          </w:p>
        </w:tc>
        <w:tc>
          <w:tcPr>
            <w:tcW w:w="1616" w:type="dxa"/>
          </w:tcPr>
          <w:p w14:paraId="4B537DFA" w14:textId="77777777" w:rsidR="00A61CB0" w:rsidRPr="00511225" w:rsidRDefault="00A61CB0" w:rsidP="00A61CB0">
            <w:pPr>
              <w:pStyle w:val="TAH"/>
              <w:rPr>
                <w:b w:val="0"/>
              </w:rPr>
            </w:pPr>
            <w:r w:rsidRPr="00511225">
              <w:rPr>
                <w:b w:val="0"/>
              </w:rPr>
              <w:t>REFSENS_CA_3</w:t>
            </w:r>
          </w:p>
        </w:tc>
        <w:tc>
          <w:tcPr>
            <w:tcW w:w="1616" w:type="dxa"/>
          </w:tcPr>
          <w:p w14:paraId="5D14BA55" w14:textId="77777777" w:rsidR="00A61CB0" w:rsidRPr="00511225" w:rsidRDefault="00A61CB0" w:rsidP="00A61CB0">
            <w:pPr>
              <w:pStyle w:val="TAH"/>
              <w:rPr>
                <w:b w:val="0"/>
              </w:rPr>
            </w:pPr>
            <w:r w:rsidRPr="00511225">
              <w:rPr>
                <w:b w:val="0"/>
              </w:rPr>
              <w:t>REFSENS_CA_3</w:t>
            </w:r>
          </w:p>
        </w:tc>
      </w:tr>
      <w:tr w:rsidR="00A61CB0" w:rsidRPr="00511225" w14:paraId="3F36A95E" w14:textId="77777777" w:rsidTr="00A61CB0">
        <w:tc>
          <w:tcPr>
            <w:tcW w:w="396" w:type="dxa"/>
            <w:vAlign w:val="center"/>
          </w:tcPr>
          <w:p w14:paraId="6CE4B7C0" w14:textId="77777777" w:rsidR="00A61CB0" w:rsidRPr="00511225" w:rsidRDefault="00A61CB0" w:rsidP="00A61CB0">
            <w:pPr>
              <w:pStyle w:val="TAC"/>
            </w:pPr>
            <w:r w:rsidRPr="00511225">
              <w:lastRenderedPageBreak/>
              <w:t>2</w:t>
            </w:r>
            <w:r>
              <w:rPr>
                <w:rFonts w:hint="eastAsia"/>
                <w:vertAlign w:val="superscript"/>
                <w:lang w:eastAsia="ja-JP"/>
              </w:rPr>
              <w:t>5</w:t>
            </w:r>
          </w:p>
        </w:tc>
        <w:tc>
          <w:tcPr>
            <w:tcW w:w="666" w:type="dxa"/>
            <w:vAlign w:val="center"/>
          </w:tcPr>
          <w:p w14:paraId="1D6A20E3" w14:textId="77777777" w:rsidR="00A61CB0" w:rsidRPr="00511225" w:rsidRDefault="00A61CB0" w:rsidP="00A61CB0">
            <w:pPr>
              <w:pStyle w:val="TAH"/>
              <w:rPr>
                <w:b w:val="0"/>
                <w:lang w:eastAsia="zh-CN"/>
              </w:rPr>
            </w:pPr>
            <w:r w:rsidRPr="00511225">
              <w:rPr>
                <w:b w:val="0"/>
              </w:rPr>
              <w:t>n41</w:t>
            </w:r>
          </w:p>
        </w:tc>
        <w:tc>
          <w:tcPr>
            <w:tcW w:w="816" w:type="dxa"/>
            <w:vAlign w:val="center"/>
          </w:tcPr>
          <w:p w14:paraId="0B7C59BE" w14:textId="77777777" w:rsidR="00A61CB0" w:rsidRPr="00511225" w:rsidRDefault="00A61CB0" w:rsidP="00A61CB0">
            <w:pPr>
              <w:pStyle w:val="TAH"/>
              <w:rPr>
                <w:b w:val="0"/>
              </w:rPr>
            </w:pPr>
            <w:r w:rsidRPr="00511225">
              <w:rPr>
                <w:b w:val="0"/>
              </w:rPr>
              <w:t>2567.5</w:t>
            </w:r>
          </w:p>
        </w:tc>
        <w:tc>
          <w:tcPr>
            <w:tcW w:w="716" w:type="dxa"/>
            <w:vAlign w:val="center"/>
          </w:tcPr>
          <w:p w14:paraId="3C8B871F" w14:textId="77777777" w:rsidR="00A61CB0" w:rsidRPr="00511225" w:rsidRDefault="00A61CB0" w:rsidP="00A61CB0">
            <w:pPr>
              <w:pStyle w:val="TAH"/>
              <w:rPr>
                <w:b w:val="0"/>
                <w:lang w:eastAsia="zh-CN"/>
              </w:rPr>
            </w:pPr>
            <w:r w:rsidRPr="00511225">
              <w:rPr>
                <w:b w:val="0"/>
              </w:rPr>
              <w:t>n77</w:t>
            </w:r>
          </w:p>
        </w:tc>
        <w:tc>
          <w:tcPr>
            <w:tcW w:w="846" w:type="dxa"/>
            <w:vAlign w:val="center"/>
          </w:tcPr>
          <w:p w14:paraId="4FCB7379" w14:textId="77777777" w:rsidR="00A61CB0" w:rsidRPr="00511225" w:rsidRDefault="00A61CB0" w:rsidP="00A61CB0">
            <w:pPr>
              <w:pStyle w:val="TAH"/>
              <w:rPr>
                <w:b w:val="0"/>
              </w:rPr>
            </w:pPr>
            <w:r w:rsidRPr="00511225">
              <w:rPr>
                <w:b w:val="0"/>
              </w:rPr>
              <w:t>3460</w:t>
            </w:r>
          </w:p>
        </w:tc>
        <w:tc>
          <w:tcPr>
            <w:tcW w:w="816" w:type="dxa"/>
            <w:vAlign w:val="center"/>
          </w:tcPr>
          <w:p w14:paraId="4B19C02C" w14:textId="77777777" w:rsidR="00A61CB0" w:rsidRPr="00511225" w:rsidRDefault="00A61CB0" w:rsidP="00A61CB0">
            <w:pPr>
              <w:pStyle w:val="TAH"/>
              <w:rPr>
                <w:b w:val="0"/>
                <w:lang w:eastAsia="zh-CN"/>
              </w:rPr>
            </w:pPr>
            <w:r w:rsidRPr="00511225">
              <w:rPr>
                <w:b w:val="0"/>
              </w:rPr>
              <w:t>n28</w:t>
            </w:r>
          </w:p>
        </w:tc>
        <w:tc>
          <w:tcPr>
            <w:tcW w:w="1066" w:type="dxa"/>
            <w:vAlign w:val="center"/>
          </w:tcPr>
          <w:p w14:paraId="35EE424F" w14:textId="77777777" w:rsidR="00A61CB0" w:rsidRPr="00511225" w:rsidRDefault="00A61CB0" w:rsidP="00A61CB0">
            <w:pPr>
              <w:pStyle w:val="TAH"/>
              <w:rPr>
                <w:b w:val="0"/>
              </w:rPr>
            </w:pPr>
            <w:r w:rsidRPr="00511225">
              <w:rPr>
                <w:b w:val="0"/>
              </w:rPr>
              <w:t>DL 782.5</w:t>
            </w:r>
          </w:p>
        </w:tc>
        <w:tc>
          <w:tcPr>
            <w:tcW w:w="986" w:type="dxa"/>
            <w:vAlign w:val="center"/>
          </w:tcPr>
          <w:p w14:paraId="1072A0E0" w14:textId="77777777" w:rsidR="00A61CB0" w:rsidRPr="00511225" w:rsidRDefault="00A61CB0" w:rsidP="00A61CB0">
            <w:pPr>
              <w:pStyle w:val="TAH"/>
              <w:rPr>
                <w:b w:val="0"/>
              </w:rPr>
            </w:pPr>
            <w:r w:rsidRPr="00511225">
              <w:rPr>
                <w:b w:val="0"/>
              </w:rPr>
              <w:t>10MHz</w:t>
            </w:r>
          </w:p>
        </w:tc>
        <w:tc>
          <w:tcPr>
            <w:tcW w:w="1056" w:type="dxa"/>
            <w:vAlign w:val="center"/>
          </w:tcPr>
          <w:p w14:paraId="1892727E" w14:textId="77777777" w:rsidR="00A61CB0" w:rsidRPr="00511225" w:rsidRDefault="00A61CB0" w:rsidP="00A61CB0">
            <w:pPr>
              <w:pStyle w:val="TAH"/>
              <w:rPr>
                <w:b w:val="0"/>
              </w:rPr>
            </w:pPr>
            <w:r w:rsidRPr="00511225">
              <w:rPr>
                <w:b w:val="0"/>
              </w:rPr>
              <w:t>10MHz</w:t>
            </w:r>
          </w:p>
        </w:tc>
        <w:tc>
          <w:tcPr>
            <w:tcW w:w="1226" w:type="dxa"/>
            <w:vAlign w:val="center"/>
          </w:tcPr>
          <w:p w14:paraId="453EF954" w14:textId="77777777" w:rsidR="00A61CB0" w:rsidRPr="00511225" w:rsidRDefault="00A61CB0" w:rsidP="00A61CB0">
            <w:pPr>
              <w:pStyle w:val="TAH"/>
              <w:rPr>
                <w:b w:val="0"/>
              </w:rPr>
            </w:pPr>
            <w:r w:rsidRPr="00511225">
              <w:rPr>
                <w:b w:val="0"/>
              </w:rPr>
              <w:t>5MHz</w:t>
            </w:r>
          </w:p>
        </w:tc>
        <w:tc>
          <w:tcPr>
            <w:tcW w:w="746" w:type="dxa"/>
            <w:vAlign w:val="center"/>
          </w:tcPr>
          <w:p w14:paraId="1BEFF624" w14:textId="77777777" w:rsidR="00A61CB0" w:rsidRPr="00511225" w:rsidRDefault="00A61CB0" w:rsidP="00A61CB0">
            <w:pPr>
              <w:pStyle w:val="TAH"/>
              <w:rPr>
                <w:b w:val="0"/>
              </w:rPr>
            </w:pPr>
            <w:r w:rsidRPr="00511225">
              <w:rPr>
                <w:b w:val="0"/>
              </w:rPr>
              <w:t>CP-OFDM QPSK</w:t>
            </w:r>
          </w:p>
        </w:tc>
        <w:tc>
          <w:tcPr>
            <w:tcW w:w="1988" w:type="dxa"/>
            <w:gridSpan w:val="3"/>
          </w:tcPr>
          <w:p w14:paraId="5FC288C3" w14:textId="77777777" w:rsidR="00A61CB0" w:rsidRPr="00511225" w:rsidRDefault="00A61CB0" w:rsidP="00A61CB0">
            <w:pPr>
              <w:pStyle w:val="TAH"/>
              <w:rPr>
                <w:b w:val="0"/>
              </w:rPr>
            </w:pPr>
            <w:r w:rsidRPr="00511225">
              <w:rPr>
                <w:b w:val="0"/>
              </w:rPr>
              <w:t>Full RB</w:t>
            </w:r>
          </w:p>
        </w:tc>
        <w:tc>
          <w:tcPr>
            <w:tcW w:w="746" w:type="dxa"/>
          </w:tcPr>
          <w:p w14:paraId="450577D5" w14:textId="77777777" w:rsidR="00A61CB0" w:rsidRPr="00511225" w:rsidRDefault="00A61CB0" w:rsidP="00A61CB0">
            <w:pPr>
              <w:pStyle w:val="TAH"/>
              <w:rPr>
                <w:b w:val="0"/>
              </w:rPr>
            </w:pPr>
            <w:r w:rsidRPr="00511225">
              <w:rPr>
                <w:b w:val="0"/>
              </w:rPr>
              <w:t>DFT-s-OFDM QPSK</w:t>
            </w:r>
          </w:p>
        </w:tc>
        <w:tc>
          <w:tcPr>
            <w:tcW w:w="1616" w:type="dxa"/>
          </w:tcPr>
          <w:p w14:paraId="7DD2FBCB" w14:textId="77777777" w:rsidR="00A61CB0" w:rsidRPr="00511225" w:rsidRDefault="00A61CB0" w:rsidP="00A61CB0">
            <w:pPr>
              <w:pStyle w:val="TAH"/>
              <w:rPr>
                <w:b w:val="0"/>
              </w:rPr>
            </w:pPr>
            <w:r w:rsidRPr="00511225">
              <w:rPr>
                <w:b w:val="0"/>
              </w:rPr>
              <w:t>REFSENS_CA_3</w:t>
            </w:r>
          </w:p>
        </w:tc>
        <w:tc>
          <w:tcPr>
            <w:tcW w:w="1616" w:type="dxa"/>
          </w:tcPr>
          <w:p w14:paraId="22129DA6" w14:textId="77777777" w:rsidR="00A61CB0" w:rsidRPr="00511225" w:rsidRDefault="00A61CB0" w:rsidP="00A61CB0">
            <w:pPr>
              <w:pStyle w:val="TAH"/>
              <w:rPr>
                <w:b w:val="0"/>
              </w:rPr>
            </w:pPr>
            <w:r w:rsidRPr="00511225">
              <w:rPr>
                <w:b w:val="0"/>
              </w:rPr>
              <w:t>REFSENS_CA_3</w:t>
            </w:r>
          </w:p>
        </w:tc>
      </w:tr>
      <w:tr w:rsidR="00A61CB0" w:rsidRPr="00511225" w14:paraId="08E2CB8A" w14:textId="77777777" w:rsidTr="00A61CB0">
        <w:tc>
          <w:tcPr>
            <w:tcW w:w="15302" w:type="dxa"/>
            <w:gridSpan w:val="17"/>
            <w:vAlign w:val="center"/>
          </w:tcPr>
          <w:p w14:paraId="2F0C609A" w14:textId="77777777" w:rsidR="00A61CB0" w:rsidRPr="00511225" w:rsidRDefault="00A61CB0" w:rsidP="00A61CB0">
            <w:pPr>
              <w:pStyle w:val="TAH"/>
              <w:rPr>
                <w:b w:val="0"/>
              </w:rPr>
            </w:pPr>
            <w:r w:rsidRPr="00511225">
              <w:t>Default Test Settings for a DL_n28A-n41A-n79A_</w:t>
            </w:r>
            <w:bookmarkStart w:id="555" w:name="_Hlk158824914"/>
            <w:r w:rsidRPr="00511225">
              <w:t>UL_n41A-n79A</w:t>
            </w:r>
            <w:bookmarkEnd w:id="555"/>
            <w:r w:rsidRPr="00511225">
              <w:t xml:space="preserve"> Configuration (Inter-band)</w:t>
            </w:r>
          </w:p>
        </w:tc>
      </w:tr>
      <w:tr w:rsidR="00A61CB0" w:rsidRPr="00511225" w14:paraId="769CFA11" w14:textId="77777777" w:rsidTr="00A61CB0">
        <w:tc>
          <w:tcPr>
            <w:tcW w:w="396" w:type="dxa"/>
            <w:vAlign w:val="center"/>
          </w:tcPr>
          <w:p w14:paraId="7FA72D91" w14:textId="77777777" w:rsidR="00A61CB0" w:rsidRPr="00511225" w:rsidRDefault="00A61CB0" w:rsidP="00A61CB0">
            <w:pPr>
              <w:pStyle w:val="TAC"/>
              <w:rPr>
                <w:lang w:eastAsia="zh-CN"/>
              </w:rPr>
            </w:pPr>
            <w:r w:rsidRPr="00511225">
              <w:rPr>
                <w:lang w:eastAsia="zh-CN"/>
              </w:rPr>
              <w:t>1</w:t>
            </w:r>
          </w:p>
        </w:tc>
        <w:tc>
          <w:tcPr>
            <w:tcW w:w="666" w:type="dxa"/>
            <w:vAlign w:val="center"/>
          </w:tcPr>
          <w:p w14:paraId="4B8C1BF8" w14:textId="77777777" w:rsidR="00A61CB0" w:rsidRPr="00511225" w:rsidRDefault="00A61CB0" w:rsidP="00A61CB0">
            <w:pPr>
              <w:pStyle w:val="TAC"/>
              <w:rPr>
                <w:lang w:eastAsia="zh-CN"/>
              </w:rPr>
            </w:pPr>
            <w:r w:rsidRPr="00511225">
              <w:rPr>
                <w:lang w:eastAsia="zh-CN"/>
              </w:rPr>
              <w:t>n41</w:t>
            </w:r>
          </w:p>
        </w:tc>
        <w:tc>
          <w:tcPr>
            <w:tcW w:w="816" w:type="dxa"/>
            <w:vAlign w:val="center"/>
          </w:tcPr>
          <w:p w14:paraId="5919E284" w14:textId="77777777" w:rsidR="00A61CB0" w:rsidRPr="00511225" w:rsidRDefault="00A61CB0" w:rsidP="00A61CB0">
            <w:pPr>
              <w:pStyle w:val="TAC"/>
              <w:rPr>
                <w:lang w:eastAsia="zh-CN"/>
              </w:rPr>
            </w:pPr>
            <w:r w:rsidRPr="00511225">
              <w:rPr>
                <w:lang w:eastAsia="zh-CN"/>
              </w:rPr>
              <w:t>2600</w:t>
            </w:r>
          </w:p>
        </w:tc>
        <w:tc>
          <w:tcPr>
            <w:tcW w:w="716" w:type="dxa"/>
            <w:vAlign w:val="center"/>
          </w:tcPr>
          <w:p w14:paraId="5113D198" w14:textId="77777777" w:rsidR="00A61CB0" w:rsidRPr="00511225" w:rsidRDefault="00A61CB0" w:rsidP="00A61CB0">
            <w:pPr>
              <w:pStyle w:val="TAC"/>
              <w:rPr>
                <w:lang w:eastAsia="zh-CN"/>
              </w:rPr>
            </w:pPr>
            <w:r>
              <w:rPr>
                <w:lang w:eastAsia="zh-CN"/>
              </w:rPr>
              <w:t>n79</w:t>
            </w:r>
          </w:p>
        </w:tc>
        <w:tc>
          <w:tcPr>
            <w:tcW w:w="846" w:type="dxa"/>
            <w:vAlign w:val="center"/>
          </w:tcPr>
          <w:p w14:paraId="005CA6CA" w14:textId="77777777" w:rsidR="00A61CB0" w:rsidRPr="00511225" w:rsidRDefault="00A61CB0" w:rsidP="00A61CB0">
            <w:pPr>
              <w:pStyle w:val="TAC"/>
              <w:rPr>
                <w:lang w:eastAsia="zh-CN"/>
              </w:rPr>
            </w:pPr>
            <w:r>
              <w:rPr>
                <w:lang w:eastAsia="zh-CN"/>
              </w:rPr>
              <w:t>4600</w:t>
            </w:r>
          </w:p>
        </w:tc>
        <w:tc>
          <w:tcPr>
            <w:tcW w:w="816" w:type="dxa"/>
            <w:vAlign w:val="center"/>
          </w:tcPr>
          <w:p w14:paraId="7D773C71" w14:textId="77777777" w:rsidR="00A61CB0" w:rsidRPr="00511225" w:rsidRDefault="00A61CB0" w:rsidP="00A61CB0">
            <w:pPr>
              <w:pStyle w:val="TAC"/>
              <w:rPr>
                <w:lang w:eastAsia="zh-CN"/>
              </w:rPr>
            </w:pPr>
            <w:r>
              <w:rPr>
                <w:lang w:eastAsia="zh-CN"/>
              </w:rPr>
              <w:t>n28</w:t>
            </w:r>
          </w:p>
        </w:tc>
        <w:tc>
          <w:tcPr>
            <w:tcW w:w="1066" w:type="dxa"/>
            <w:vAlign w:val="center"/>
          </w:tcPr>
          <w:p w14:paraId="6256A992" w14:textId="77777777" w:rsidR="00A61CB0" w:rsidRPr="00511225" w:rsidRDefault="00A61CB0" w:rsidP="00A61CB0">
            <w:pPr>
              <w:pStyle w:val="TAC"/>
              <w:rPr>
                <w:lang w:eastAsia="zh-CN"/>
              </w:rPr>
            </w:pPr>
            <w:r>
              <w:rPr>
                <w:lang w:eastAsia="zh-CN"/>
              </w:rPr>
              <w:t>UL 725/ DL</w:t>
            </w:r>
            <w:r>
              <w:rPr>
                <w:strike/>
                <w:lang w:eastAsia="zh-CN"/>
              </w:rPr>
              <w:t xml:space="preserve"> </w:t>
            </w:r>
            <w:r>
              <w:rPr>
                <w:lang w:eastAsia="zh-CN"/>
              </w:rPr>
              <w:t>780</w:t>
            </w:r>
          </w:p>
        </w:tc>
        <w:tc>
          <w:tcPr>
            <w:tcW w:w="986" w:type="dxa"/>
            <w:vAlign w:val="center"/>
          </w:tcPr>
          <w:p w14:paraId="31B42B45" w14:textId="77777777" w:rsidR="00A61CB0" w:rsidRPr="00511225" w:rsidRDefault="00A61CB0" w:rsidP="00A61CB0">
            <w:pPr>
              <w:pStyle w:val="TAC"/>
              <w:rPr>
                <w:lang w:eastAsia="zh-CN"/>
              </w:rPr>
            </w:pPr>
            <w:r>
              <w:rPr>
                <w:lang w:eastAsia="zh-CN"/>
              </w:rPr>
              <w:t>10MHz</w:t>
            </w:r>
          </w:p>
        </w:tc>
        <w:tc>
          <w:tcPr>
            <w:tcW w:w="1056" w:type="dxa"/>
            <w:vAlign w:val="center"/>
          </w:tcPr>
          <w:p w14:paraId="67ECB8C0" w14:textId="77777777" w:rsidR="00A61CB0" w:rsidRPr="00511225" w:rsidRDefault="00A61CB0" w:rsidP="00A61CB0">
            <w:pPr>
              <w:pStyle w:val="TAC"/>
              <w:rPr>
                <w:lang w:eastAsia="zh-CN"/>
              </w:rPr>
            </w:pPr>
            <w:r>
              <w:rPr>
                <w:lang w:eastAsia="zh-CN"/>
              </w:rPr>
              <w:t>40 MHz</w:t>
            </w:r>
          </w:p>
        </w:tc>
        <w:tc>
          <w:tcPr>
            <w:tcW w:w="1226" w:type="dxa"/>
            <w:vAlign w:val="center"/>
          </w:tcPr>
          <w:p w14:paraId="7F7890E9" w14:textId="77777777" w:rsidR="00A61CB0" w:rsidRPr="00511225" w:rsidRDefault="00A61CB0" w:rsidP="00A61CB0">
            <w:pPr>
              <w:pStyle w:val="TAC"/>
            </w:pPr>
            <w:r>
              <w:rPr>
                <w:lang w:eastAsia="zh-CN"/>
              </w:rPr>
              <w:t>5</w:t>
            </w:r>
            <w:r w:rsidRPr="00511225">
              <w:rPr>
                <w:lang w:eastAsia="zh-CN"/>
              </w:rPr>
              <w:t xml:space="preserve"> MHz</w:t>
            </w:r>
          </w:p>
        </w:tc>
        <w:tc>
          <w:tcPr>
            <w:tcW w:w="746" w:type="dxa"/>
            <w:vAlign w:val="center"/>
          </w:tcPr>
          <w:p w14:paraId="4F5C41D1" w14:textId="77777777" w:rsidR="00A61CB0" w:rsidRPr="00511225" w:rsidRDefault="00A61CB0" w:rsidP="00A61CB0">
            <w:pPr>
              <w:pStyle w:val="TAC"/>
            </w:pPr>
            <w:r w:rsidRPr="00511225">
              <w:t>CP-OFDM QPSK</w:t>
            </w:r>
          </w:p>
        </w:tc>
        <w:tc>
          <w:tcPr>
            <w:tcW w:w="1988" w:type="dxa"/>
            <w:gridSpan w:val="3"/>
          </w:tcPr>
          <w:p w14:paraId="2155BC7B" w14:textId="77777777" w:rsidR="00A61CB0" w:rsidRPr="00511225" w:rsidRDefault="00A61CB0" w:rsidP="00A61CB0">
            <w:pPr>
              <w:pStyle w:val="TAC"/>
            </w:pPr>
            <w:r w:rsidRPr="00511225">
              <w:t>Full RB</w:t>
            </w:r>
          </w:p>
        </w:tc>
        <w:tc>
          <w:tcPr>
            <w:tcW w:w="746" w:type="dxa"/>
          </w:tcPr>
          <w:p w14:paraId="712C6E15" w14:textId="77777777" w:rsidR="00A61CB0" w:rsidRPr="00511225" w:rsidRDefault="00A61CB0" w:rsidP="00A61CB0">
            <w:pPr>
              <w:pStyle w:val="TAC"/>
            </w:pPr>
            <w:r w:rsidRPr="00511225">
              <w:t>DFT-s-OFDM QPSK</w:t>
            </w:r>
          </w:p>
        </w:tc>
        <w:tc>
          <w:tcPr>
            <w:tcW w:w="1616" w:type="dxa"/>
          </w:tcPr>
          <w:p w14:paraId="50880CB2" w14:textId="77777777" w:rsidR="00A61CB0" w:rsidRPr="00511225" w:rsidRDefault="00A61CB0" w:rsidP="00A61CB0">
            <w:pPr>
              <w:pStyle w:val="TAC"/>
            </w:pPr>
            <w:r w:rsidRPr="00511225">
              <w:t>REFSENS_CA_3</w:t>
            </w:r>
          </w:p>
        </w:tc>
        <w:tc>
          <w:tcPr>
            <w:tcW w:w="1616" w:type="dxa"/>
          </w:tcPr>
          <w:p w14:paraId="0E5BE641" w14:textId="77777777" w:rsidR="00A61CB0" w:rsidRPr="00511225" w:rsidRDefault="00A61CB0" w:rsidP="00A61CB0">
            <w:pPr>
              <w:pStyle w:val="TAC"/>
            </w:pPr>
            <w:r w:rsidRPr="00511225">
              <w:t>REFSENS_CA_3</w:t>
            </w:r>
          </w:p>
        </w:tc>
      </w:tr>
      <w:tr w:rsidR="00A61CB0" w:rsidRPr="00511225" w14:paraId="48281A55" w14:textId="77777777" w:rsidTr="00A61CB0">
        <w:tc>
          <w:tcPr>
            <w:tcW w:w="15302" w:type="dxa"/>
            <w:gridSpan w:val="17"/>
            <w:vAlign w:val="center"/>
          </w:tcPr>
          <w:p w14:paraId="7F324FB0" w14:textId="77777777" w:rsidR="00A61CB0" w:rsidRPr="00511225" w:rsidRDefault="00A61CB0" w:rsidP="00A61CB0">
            <w:pPr>
              <w:pStyle w:val="TAH"/>
              <w:rPr>
                <w:b w:val="0"/>
              </w:rPr>
            </w:pPr>
            <w:r w:rsidRPr="00511225">
              <w:t>Default Test Settings for a DL_n28A-n41A-n79A_</w:t>
            </w:r>
            <w:bookmarkStart w:id="556" w:name="_Hlk158824887"/>
            <w:r w:rsidRPr="00511225">
              <w:t>UL_n28A-n41A</w:t>
            </w:r>
            <w:bookmarkEnd w:id="556"/>
            <w:r w:rsidRPr="00511225">
              <w:t xml:space="preserve"> Configuration (Inter-band)</w:t>
            </w:r>
          </w:p>
        </w:tc>
      </w:tr>
      <w:tr w:rsidR="00A61CB0" w:rsidRPr="00511225" w14:paraId="186AEC4E" w14:textId="77777777" w:rsidTr="00A61CB0">
        <w:tc>
          <w:tcPr>
            <w:tcW w:w="396" w:type="dxa"/>
            <w:vAlign w:val="center"/>
          </w:tcPr>
          <w:p w14:paraId="45871169" w14:textId="77777777" w:rsidR="00A61CB0" w:rsidRPr="00511225" w:rsidRDefault="00A61CB0" w:rsidP="00A61CB0">
            <w:pPr>
              <w:pStyle w:val="TAC"/>
              <w:rPr>
                <w:lang w:eastAsia="zh-CN"/>
              </w:rPr>
            </w:pPr>
            <w:r w:rsidRPr="00511225">
              <w:rPr>
                <w:lang w:eastAsia="zh-CN"/>
              </w:rPr>
              <w:t>1</w:t>
            </w:r>
          </w:p>
        </w:tc>
        <w:tc>
          <w:tcPr>
            <w:tcW w:w="666" w:type="dxa"/>
            <w:vAlign w:val="center"/>
          </w:tcPr>
          <w:p w14:paraId="69B3BD83" w14:textId="77777777" w:rsidR="00A61CB0" w:rsidRPr="00511225" w:rsidRDefault="00A61CB0" w:rsidP="00A61CB0">
            <w:pPr>
              <w:pStyle w:val="TAC"/>
              <w:rPr>
                <w:lang w:eastAsia="zh-CN"/>
              </w:rPr>
            </w:pPr>
            <w:r w:rsidRPr="00511225">
              <w:rPr>
                <w:lang w:eastAsia="zh-CN"/>
              </w:rPr>
              <w:t>n28</w:t>
            </w:r>
          </w:p>
        </w:tc>
        <w:tc>
          <w:tcPr>
            <w:tcW w:w="816" w:type="dxa"/>
            <w:vAlign w:val="center"/>
          </w:tcPr>
          <w:p w14:paraId="2F7A38A9" w14:textId="77777777" w:rsidR="00A61CB0" w:rsidRPr="00511225" w:rsidRDefault="00A61CB0" w:rsidP="00A61CB0">
            <w:pPr>
              <w:pStyle w:val="TAC"/>
              <w:rPr>
                <w:lang w:eastAsia="zh-CN"/>
              </w:rPr>
            </w:pPr>
            <w:r w:rsidRPr="00511225">
              <w:rPr>
                <w:lang w:eastAsia="zh-CN"/>
              </w:rPr>
              <w:t>UL 720/ DL 780</w:t>
            </w:r>
          </w:p>
        </w:tc>
        <w:tc>
          <w:tcPr>
            <w:tcW w:w="716" w:type="dxa"/>
            <w:vAlign w:val="center"/>
          </w:tcPr>
          <w:p w14:paraId="7EDC7EB6" w14:textId="77777777" w:rsidR="00A61CB0" w:rsidRPr="00511225" w:rsidRDefault="00A61CB0" w:rsidP="00A61CB0">
            <w:pPr>
              <w:pStyle w:val="TAC"/>
              <w:rPr>
                <w:lang w:eastAsia="zh-CN"/>
              </w:rPr>
            </w:pPr>
            <w:r w:rsidRPr="00511225">
              <w:rPr>
                <w:lang w:eastAsia="zh-CN"/>
              </w:rPr>
              <w:t>n41</w:t>
            </w:r>
          </w:p>
        </w:tc>
        <w:tc>
          <w:tcPr>
            <w:tcW w:w="846" w:type="dxa"/>
            <w:vAlign w:val="center"/>
          </w:tcPr>
          <w:p w14:paraId="6BF60BB8" w14:textId="77777777" w:rsidR="00A61CB0" w:rsidRPr="00511225" w:rsidRDefault="00A61CB0" w:rsidP="00A61CB0">
            <w:pPr>
              <w:pStyle w:val="TAC"/>
              <w:rPr>
                <w:lang w:eastAsia="zh-CN"/>
              </w:rPr>
            </w:pPr>
            <w:r w:rsidRPr="00511225">
              <w:rPr>
                <w:lang w:eastAsia="zh-CN"/>
              </w:rPr>
              <w:t>2600</w:t>
            </w:r>
          </w:p>
        </w:tc>
        <w:tc>
          <w:tcPr>
            <w:tcW w:w="816" w:type="dxa"/>
            <w:vAlign w:val="center"/>
          </w:tcPr>
          <w:p w14:paraId="592C7892" w14:textId="77777777" w:rsidR="00A61CB0" w:rsidRPr="00511225" w:rsidRDefault="00A61CB0" w:rsidP="00A61CB0">
            <w:pPr>
              <w:pStyle w:val="TAC"/>
              <w:rPr>
                <w:lang w:eastAsia="zh-CN"/>
              </w:rPr>
            </w:pPr>
            <w:r w:rsidRPr="00511225">
              <w:rPr>
                <w:lang w:eastAsia="zh-CN"/>
              </w:rPr>
              <w:t>n79</w:t>
            </w:r>
          </w:p>
        </w:tc>
        <w:tc>
          <w:tcPr>
            <w:tcW w:w="1066" w:type="dxa"/>
            <w:vAlign w:val="center"/>
          </w:tcPr>
          <w:p w14:paraId="1A1A5414" w14:textId="77777777" w:rsidR="00A61CB0" w:rsidRPr="00511225" w:rsidRDefault="00A61CB0" w:rsidP="00A61CB0">
            <w:pPr>
              <w:pStyle w:val="TAC"/>
              <w:rPr>
                <w:lang w:eastAsia="zh-CN"/>
              </w:rPr>
            </w:pPr>
            <w:r w:rsidRPr="00511225">
              <w:rPr>
                <w:lang w:eastAsia="zh-CN"/>
              </w:rPr>
              <w:t>4600</w:t>
            </w:r>
          </w:p>
        </w:tc>
        <w:tc>
          <w:tcPr>
            <w:tcW w:w="986" w:type="dxa"/>
            <w:vAlign w:val="center"/>
          </w:tcPr>
          <w:p w14:paraId="7F185156" w14:textId="77777777" w:rsidR="00A61CB0" w:rsidRPr="00511225" w:rsidRDefault="00A61CB0" w:rsidP="00A61CB0">
            <w:pPr>
              <w:pStyle w:val="TAC"/>
              <w:rPr>
                <w:lang w:eastAsia="zh-CN"/>
              </w:rPr>
            </w:pPr>
            <w:r w:rsidRPr="00511225">
              <w:rPr>
                <w:lang w:eastAsia="zh-CN"/>
              </w:rPr>
              <w:t>5MHz</w:t>
            </w:r>
          </w:p>
        </w:tc>
        <w:tc>
          <w:tcPr>
            <w:tcW w:w="1056" w:type="dxa"/>
            <w:vAlign w:val="center"/>
          </w:tcPr>
          <w:p w14:paraId="62F55AC8" w14:textId="77777777" w:rsidR="00A61CB0" w:rsidRPr="00511225" w:rsidRDefault="00A61CB0" w:rsidP="00A61CB0">
            <w:pPr>
              <w:pStyle w:val="TAC"/>
              <w:rPr>
                <w:lang w:eastAsia="zh-CN"/>
              </w:rPr>
            </w:pPr>
            <w:r w:rsidRPr="00511225">
              <w:rPr>
                <w:lang w:eastAsia="zh-CN"/>
              </w:rPr>
              <w:t>10 MHz</w:t>
            </w:r>
          </w:p>
        </w:tc>
        <w:tc>
          <w:tcPr>
            <w:tcW w:w="1226" w:type="dxa"/>
            <w:vAlign w:val="center"/>
          </w:tcPr>
          <w:p w14:paraId="79A8A550" w14:textId="77777777" w:rsidR="00A61CB0" w:rsidRPr="00511225" w:rsidRDefault="00A61CB0" w:rsidP="00A61CB0">
            <w:pPr>
              <w:pStyle w:val="TAC"/>
            </w:pPr>
            <w:r w:rsidRPr="00511225">
              <w:rPr>
                <w:lang w:eastAsia="zh-CN"/>
              </w:rPr>
              <w:t>40 MHz</w:t>
            </w:r>
          </w:p>
        </w:tc>
        <w:tc>
          <w:tcPr>
            <w:tcW w:w="746" w:type="dxa"/>
            <w:vAlign w:val="center"/>
          </w:tcPr>
          <w:p w14:paraId="55DAD52A" w14:textId="77777777" w:rsidR="00A61CB0" w:rsidRPr="00511225" w:rsidRDefault="00A61CB0" w:rsidP="00A61CB0">
            <w:pPr>
              <w:pStyle w:val="TAC"/>
            </w:pPr>
            <w:r w:rsidRPr="00511225">
              <w:t>CP-OFDM QPSK</w:t>
            </w:r>
          </w:p>
        </w:tc>
        <w:tc>
          <w:tcPr>
            <w:tcW w:w="1988" w:type="dxa"/>
            <w:gridSpan w:val="3"/>
          </w:tcPr>
          <w:p w14:paraId="473083B3" w14:textId="77777777" w:rsidR="00A61CB0" w:rsidRPr="00511225" w:rsidRDefault="00A61CB0" w:rsidP="00A61CB0">
            <w:pPr>
              <w:pStyle w:val="TAC"/>
            </w:pPr>
            <w:r w:rsidRPr="00511225">
              <w:t>Full RB</w:t>
            </w:r>
          </w:p>
        </w:tc>
        <w:tc>
          <w:tcPr>
            <w:tcW w:w="746" w:type="dxa"/>
          </w:tcPr>
          <w:p w14:paraId="2B3942E5" w14:textId="77777777" w:rsidR="00A61CB0" w:rsidRPr="00511225" w:rsidRDefault="00A61CB0" w:rsidP="00A61CB0">
            <w:pPr>
              <w:pStyle w:val="TAC"/>
            </w:pPr>
            <w:r w:rsidRPr="00511225">
              <w:t>DFT-s-OFDM QPSK</w:t>
            </w:r>
          </w:p>
        </w:tc>
        <w:tc>
          <w:tcPr>
            <w:tcW w:w="1616" w:type="dxa"/>
          </w:tcPr>
          <w:p w14:paraId="4EC80F00" w14:textId="77777777" w:rsidR="00A61CB0" w:rsidRPr="00511225" w:rsidRDefault="00A61CB0" w:rsidP="00A61CB0">
            <w:pPr>
              <w:pStyle w:val="TAC"/>
            </w:pPr>
            <w:r w:rsidRPr="00511225">
              <w:t>REFSENS_CA_3</w:t>
            </w:r>
          </w:p>
        </w:tc>
        <w:tc>
          <w:tcPr>
            <w:tcW w:w="1616" w:type="dxa"/>
          </w:tcPr>
          <w:p w14:paraId="6BF45B99" w14:textId="77777777" w:rsidR="00A61CB0" w:rsidRPr="00511225" w:rsidRDefault="00A61CB0" w:rsidP="00A61CB0">
            <w:pPr>
              <w:pStyle w:val="TAC"/>
            </w:pPr>
            <w:r w:rsidRPr="00511225">
              <w:t>REFSENS_CA_3</w:t>
            </w:r>
          </w:p>
        </w:tc>
      </w:tr>
      <w:tr w:rsidR="00A61CB0" w:rsidRPr="00511225" w14:paraId="40EC4B9E" w14:textId="77777777" w:rsidTr="00A61CB0">
        <w:tc>
          <w:tcPr>
            <w:tcW w:w="15302" w:type="dxa"/>
            <w:gridSpan w:val="17"/>
            <w:vAlign w:val="center"/>
          </w:tcPr>
          <w:p w14:paraId="58F81937" w14:textId="77777777" w:rsidR="00A61CB0" w:rsidRPr="00511225" w:rsidRDefault="00A61CB0" w:rsidP="00A61CB0">
            <w:pPr>
              <w:pStyle w:val="TAH"/>
              <w:rPr>
                <w:b w:val="0"/>
              </w:rPr>
            </w:pPr>
            <w:r w:rsidRPr="00511225">
              <w:t>Default Test Settings for a DL_n28A-n41A-n79A_UL_n28A-n79A Configuration (Inter-band)</w:t>
            </w:r>
          </w:p>
        </w:tc>
      </w:tr>
      <w:tr w:rsidR="00A61CB0" w:rsidRPr="00511225" w14:paraId="5BDF4FCE" w14:textId="77777777" w:rsidTr="00A61CB0">
        <w:tc>
          <w:tcPr>
            <w:tcW w:w="396" w:type="dxa"/>
            <w:vAlign w:val="center"/>
          </w:tcPr>
          <w:p w14:paraId="441DB0CF" w14:textId="77777777" w:rsidR="00A61CB0" w:rsidRPr="00511225" w:rsidRDefault="00A61CB0" w:rsidP="00A61CB0">
            <w:pPr>
              <w:pStyle w:val="TAC"/>
              <w:rPr>
                <w:lang w:eastAsia="zh-CN"/>
              </w:rPr>
            </w:pPr>
            <w:r w:rsidRPr="00511225">
              <w:rPr>
                <w:lang w:eastAsia="zh-CN"/>
              </w:rPr>
              <w:t>1</w:t>
            </w:r>
          </w:p>
        </w:tc>
        <w:tc>
          <w:tcPr>
            <w:tcW w:w="666" w:type="dxa"/>
            <w:vAlign w:val="center"/>
          </w:tcPr>
          <w:p w14:paraId="4214C8D2" w14:textId="77777777" w:rsidR="00A61CB0" w:rsidRPr="00511225" w:rsidRDefault="00A61CB0" w:rsidP="00A61CB0">
            <w:pPr>
              <w:pStyle w:val="TAC"/>
              <w:rPr>
                <w:lang w:eastAsia="zh-CN"/>
              </w:rPr>
            </w:pPr>
            <w:r w:rsidRPr="00511225">
              <w:rPr>
                <w:lang w:eastAsia="zh-CN"/>
              </w:rPr>
              <w:t>n28</w:t>
            </w:r>
          </w:p>
        </w:tc>
        <w:tc>
          <w:tcPr>
            <w:tcW w:w="816" w:type="dxa"/>
            <w:vAlign w:val="center"/>
          </w:tcPr>
          <w:p w14:paraId="3268EF0A" w14:textId="77777777" w:rsidR="00A61CB0" w:rsidRPr="00511225" w:rsidRDefault="00A61CB0" w:rsidP="00A61CB0">
            <w:pPr>
              <w:pStyle w:val="TAC"/>
              <w:rPr>
                <w:lang w:eastAsia="zh-CN"/>
              </w:rPr>
            </w:pPr>
            <w:r w:rsidRPr="00511225">
              <w:rPr>
                <w:lang w:eastAsia="zh-CN"/>
              </w:rPr>
              <w:t>UL 735/ DL 790</w:t>
            </w:r>
          </w:p>
        </w:tc>
        <w:tc>
          <w:tcPr>
            <w:tcW w:w="716" w:type="dxa"/>
            <w:vAlign w:val="center"/>
          </w:tcPr>
          <w:p w14:paraId="7EA728CC" w14:textId="77777777" w:rsidR="00A61CB0" w:rsidRPr="00511225" w:rsidRDefault="00A61CB0" w:rsidP="00A61CB0">
            <w:pPr>
              <w:pStyle w:val="TAC"/>
              <w:rPr>
                <w:lang w:eastAsia="zh-CN"/>
              </w:rPr>
            </w:pPr>
            <w:r>
              <w:rPr>
                <w:lang w:eastAsia="zh-CN"/>
              </w:rPr>
              <w:t>n79</w:t>
            </w:r>
          </w:p>
        </w:tc>
        <w:tc>
          <w:tcPr>
            <w:tcW w:w="846" w:type="dxa"/>
            <w:vAlign w:val="center"/>
          </w:tcPr>
          <w:p w14:paraId="6DD515F7" w14:textId="77777777" w:rsidR="00A61CB0" w:rsidRPr="00511225" w:rsidRDefault="00A61CB0" w:rsidP="00A61CB0">
            <w:pPr>
              <w:pStyle w:val="TAC"/>
              <w:rPr>
                <w:lang w:eastAsia="zh-CN"/>
              </w:rPr>
            </w:pPr>
            <w:r>
              <w:rPr>
                <w:lang w:eastAsia="zh-CN"/>
              </w:rPr>
              <w:t>4850</w:t>
            </w:r>
          </w:p>
        </w:tc>
        <w:tc>
          <w:tcPr>
            <w:tcW w:w="816" w:type="dxa"/>
            <w:vAlign w:val="center"/>
          </w:tcPr>
          <w:p w14:paraId="22B88850" w14:textId="77777777" w:rsidR="00A61CB0" w:rsidRPr="00511225" w:rsidRDefault="00A61CB0" w:rsidP="00A61CB0">
            <w:pPr>
              <w:pStyle w:val="TAC"/>
              <w:rPr>
                <w:lang w:eastAsia="zh-CN"/>
              </w:rPr>
            </w:pPr>
            <w:r>
              <w:rPr>
                <w:lang w:eastAsia="zh-CN"/>
              </w:rPr>
              <w:t>n41</w:t>
            </w:r>
          </w:p>
        </w:tc>
        <w:tc>
          <w:tcPr>
            <w:tcW w:w="1066" w:type="dxa"/>
            <w:vAlign w:val="center"/>
          </w:tcPr>
          <w:p w14:paraId="1C5227FA" w14:textId="77777777" w:rsidR="00A61CB0" w:rsidRPr="00511225" w:rsidRDefault="00A61CB0" w:rsidP="00A61CB0">
            <w:pPr>
              <w:pStyle w:val="TAC"/>
              <w:rPr>
                <w:lang w:eastAsia="zh-CN"/>
              </w:rPr>
            </w:pPr>
            <w:r>
              <w:rPr>
                <w:lang w:eastAsia="zh-CN"/>
              </w:rPr>
              <w:t>2645</w:t>
            </w:r>
          </w:p>
        </w:tc>
        <w:tc>
          <w:tcPr>
            <w:tcW w:w="986" w:type="dxa"/>
            <w:vAlign w:val="center"/>
          </w:tcPr>
          <w:p w14:paraId="16D45D2B" w14:textId="77777777" w:rsidR="00A61CB0" w:rsidRPr="00511225" w:rsidRDefault="00A61CB0" w:rsidP="00A61CB0">
            <w:pPr>
              <w:pStyle w:val="TAC"/>
              <w:rPr>
                <w:lang w:eastAsia="zh-CN"/>
              </w:rPr>
            </w:pPr>
            <w:r>
              <w:rPr>
                <w:lang w:eastAsia="zh-CN"/>
              </w:rPr>
              <w:t>5MHz</w:t>
            </w:r>
          </w:p>
        </w:tc>
        <w:tc>
          <w:tcPr>
            <w:tcW w:w="1056" w:type="dxa"/>
            <w:vAlign w:val="center"/>
          </w:tcPr>
          <w:p w14:paraId="6C06E8B3" w14:textId="77777777" w:rsidR="00A61CB0" w:rsidRPr="00511225" w:rsidRDefault="00A61CB0" w:rsidP="00A61CB0">
            <w:pPr>
              <w:pStyle w:val="TAC"/>
              <w:rPr>
                <w:lang w:eastAsia="zh-CN"/>
              </w:rPr>
            </w:pPr>
            <w:r>
              <w:rPr>
                <w:lang w:eastAsia="zh-CN"/>
              </w:rPr>
              <w:t>40 MHz</w:t>
            </w:r>
          </w:p>
        </w:tc>
        <w:tc>
          <w:tcPr>
            <w:tcW w:w="1226" w:type="dxa"/>
            <w:vAlign w:val="center"/>
          </w:tcPr>
          <w:p w14:paraId="601A1010" w14:textId="77777777" w:rsidR="00A61CB0" w:rsidRPr="00511225" w:rsidRDefault="00A61CB0" w:rsidP="00A61CB0">
            <w:pPr>
              <w:pStyle w:val="TAC"/>
            </w:pPr>
            <w:r>
              <w:rPr>
                <w:lang w:eastAsia="zh-CN"/>
              </w:rPr>
              <w:t>10</w:t>
            </w:r>
            <w:r w:rsidRPr="00511225">
              <w:rPr>
                <w:lang w:eastAsia="zh-CN"/>
              </w:rPr>
              <w:t xml:space="preserve"> MHz</w:t>
            </w:r>
          </w:p>
        </w:tc>
        <w:tc>
          <w:tcPr>
            <w:tcW w:w="746" w:type="dxa"/>
            <w:vAlign w:val="center"/>
          </w:tcPr>
          <w:p w14:paraId="62E72B86" w14:textId="77777777" w:rsidR="00A61CB0" w:rsidRPr="00511225" w:rsidRDefault="00A61CB0" w:rsidP="00A61CB0">
            <w:pPr>
              <w:pStyle w:val="TAC"/>
            </w:pPr>
            <w:r w:rsidRPr="00511225">
              <w:t>CP-OFDM QPSK</w:t>
            </w:r>
          </w:p>
        </w:tc>
        <w:tc>
          <w:tcPr>
            <w:tcW w:w="1988" w:type="dxa"/>
            <w:gridSpan w:val="3"/>
          </w:tcPr>
          <w:p w14:paraId="597D9B3B" w14:textId="77777777" w:rsidR="00A61CB0" w:rsidRPr="00511225" w:rsidRDefault="00A61CB0" w:rsidP="00A61CB0">
            <w:pPr>
              <w:pStyle w:val="TAC"/>
            </w:pPr>
            <w:r w:rsidRPr="00511225">
              <w:t>Full RB</w:t>
            </w:r>
          </w:p>
        </w:tc>
        <w:tc>
          <w:tcPr>
            <w:tcW w:w="746" w:type="dxa"/>
          </w:tcPr>
          <w:p w14:paraId="42B90152" w14:textId="77777777" w:rsidR="00A61CB0" w:rsidRPr="00511225" w:rsidRDefault="00A61CB0" w:rsidP="00A61CB0">
            <w:pPr>
              <w:pStyle w:val="TAC"/>
            </w:pPr>
            <w:r w:rsidRPr="00511225">
              <w:t>DFT-s-OFDM QPSK</w:t>
            </w:r>
          </w:p>
        </w:tc>
        <w:tc>
          <w:tcPr>
            <w:tcW w:w="1616" w:type="dxa"/>
          </w:tcPr>
          <w:p w14:paraId="4E748D4A" w14:textId="77777777" w:rsidR="00A61CB0" w:rsidRPr="00511225" w:rsidRDefault="00A61CB0" w:rsidP="00A61CB0">
            <w:pPr>
              <w:pStyle w:val="TAC"/>
            </w:pPr>
            <w:r w:rsidRPr="00511225">
              <w:t>REFSENS_CA_3</w:t>
            </w:r>
          </w:p>
        </w:tc>
        <w:tc>
          <w:tcPr>
            <w:tcW w:w="1616" w:type="dxa"/>
          </w:tcPr>
          <w:p w14:paraId="685D3C4D" w14:textId="77777777" w:rsidR="00A61CB0" w:rsidRPr="00511225" w:rsidRDefault="00A61CB0" w:rsidP="00A61CB0">
            <w:pPr>
              <w:pStyle w:val="TAC"/>
            </w:pPr>
            <w:r w:rsidRPr="00511225">
              <w:t>REFSENS_CA_3</w:t>
            </w:r>
          </w:p>
        </w:tc>
      </w:tr>
      <w:tr w:rsidR="00A61CB0" w:rsidRPr="00DB79DB" w14:paraId="6A00467F" w14:textId="77777777" w:rsidTr="00A61CB0">
        <w:tc>
          <w:tcPr>
            <w:tcW w:w="15302" w:type="dxa"/>
            <w:gridSpan w:val="17"/>
            <w:vAlign w:val="center"/>
          </w:tcPr>
          <w:p w14:paraId="21057904" w14:textId="77777777" w:rsidR="00A61CB0" w:rsidRPr="001D4DD5" w:rsidRDefault="00A61CB0" w:rsidP="00A61CB0">
            <w:pPr>
              <w:pStyle w:val="TAC"/>
              <w:rPr>
                <w:b/>
                <w:bCs/>
              </w:rPr>
            </w:pPr>
            <w:r w:rsidRPr="001D4DD5">
              <w:rPr>
                <w:b/>
                <w:bCs/>
              </w:rPr>
              <w:t>Default Test Settings for a DL_n28A-n71A-n77A_UL_n28A-n77A Configuration (Inter-band)</w:t>
            </w:r>
          </w:p>
        </w:tc>
      </w:tr>
      <w:tr w:rsidR="00A61CB0" w:rsidRPr="00511225" w14:paraId="417750C4" w14:textId="77777777" w:rsidTr="00A61CB0">
        <w:tc>
          <w:tcPr>
            <w:tcW w:w="396" w:type="dxa"/>
            <w:vAlign w:val="center"/>
          </w:tcPr>
          <w:p w14:paraId="279D713F" w14:textId="77777777" w:rsidR="00A61CB0" w:rsidRPr="00511225" w:rsidRDefault="00A61CB0" w:rsidP="00A61CB0">
            <w:pPr>
              <w:pStyle w:val="TAC"/>
              <w:rPr>
                <w:lang w:eastAsia="zh-CN"/>
              </w:rPr>
            </w:pPr>
            <w:r w:rsidRPr="00511225">
              <w:t>1</w:t>
            </w:r>
          </w:p>
        </w:tc>
        <w:tc>
          <w:tcPr>
            <w:tcW w:w="666" w:type="dxa"/>
            <w:vAlign w:val="center"/>
          </w:tcPr>
          <w:p w14:paraId="5E0E4212" w14:textId="77777777" w:rsidR="00A61CB0" w:rsidRPr="00511225" w:rsidRDefault="00A61CB0" w:rsidP="00A61CB0">
            <w:pPr>
              <w:pStyle w:val="TAC"/>
              <w:rPr>
                <w:lang w:eastAsia="zh-CN"/>
              </w:rPr>
            </w:pPr>
            <w:r w:rsidRPr="00511225">
              <w:rPr>
                <w:lang w:eastAsia="ja-JP"/>
              </w:rPr>
              <w:t>n28</w:t>
            </w:r>
          </w:p>
        </w:tc>
        <w:tc>
          <w:tcPr>
            <w:tcW w:w="816" w:type="dxa"/>
            <w:vAlign w:val="center"/>
          </w:tcPr>
          <w:p w14:paraId="6409919E" w14:textId="77777777" w:rsidR="00A61CB0" w:rsidRPr="00511225" w:rsidRDefault="00A61CB0" w:rsidP="00A61CB0">
            <w:pPr>
              <w:pStyle w:val="TAH"/>
              <w:rPr>
                <w:b w:val="0"/>
                <w:lang w:eastAsia="ja-JP"/>
              </w:rPr>
            </w:pPr>
            <w:r w:rsidRPr="00511225">
              <w:rPr>
                <w:b w:val="0"/>
                <w:lang w:eastAsia="ja-JP"/>
              </w:rPr>
              <w:t>UL</w:t>
            </w:r>
          </w:p>
          <w:p w14:paraId="5E243582" w14:textId="77777777" w:rsidR="00A61CB0" w:rsidRPr="00511225" w:rsidRDefault="00A61CB0" w:rsidP="00A61CB0">
            <w:pPr>
              <w:pStyle w:val="TAH"/>
              <w:rPr>
                <w:b w:val="0"/>
                <w:lang w:eastAsia="ja-JP"/>
              </w:rPr>
            </w:pPr>
            <w:r w:rsidRPr="00511225">
              <w:rPr>
                <w:b w:val="0"/>
                <w:lang w:eastAsia="ja-JP"/>
              </w:rPr>
              <w:t>7</w:t>
            </w:r>
            <w:r>
              <w:rPr>
                <w:b w:val="0"/>
                <w:lang w:eastAsia="ja-JP"/>
              </w:rPr>
              <w:t>13</w:t>
            </w:r>
            <w:r w:rsidRPr="00511225">
              <w:rPr>
                <w:b w:val="0"/>
                <w:lang w:eastAsia="ja-JP"/>
              </w:rPr>
              <w:t>/</w:t>
            </w:r>
          </w:p>
          <w:p w14:paraId="2E25B7A3" w14:textId="77777777" w:rsidR="00A61CB0" w:rsidRPr="00511225" w:rsidRDefault="00A61CB0" w:rsidP="00A61CB0">
            <w:pPr>
              <w:pStyle w:val="TAH"/>
              <w:rPr>
                <w:b w:val="0"/>
                <w:lang w:eastAsia="ja-JP"/>
              </w:rPr>
            </w:pPr>
            <w:r w:rsidRPr="00511225">
              <w:rPr>
                <w:b w:val="0"/>
                <w:lang w:eastAsia="ja-JP"/>
              </w:rPr>
              <w:t>DL</w:t>
            </w:r>
          </w:p>
          <w:p w14:paraId="7802A1E8" w14:textId="77777777" w:rsidR="00A61CB0" w:rsidRPr="00511225" w:rsidRDefault="00A61CB0" w:rsidP="00A61CB0">
            <w:pPr>
              <w:pStyle w:val="TAC"/>
              <w:rPr>
                <w:lang w:eastAsia="zh-CN"/>
              </w:rPr>
            </w:pPr>
            <w:r>
              <w:rPr>
                <w:lang w:eastAsia="ja-JP"/>
              </w:rPr>
              <w:t>768</w:t>
            </w:r>
          </w:p>
        </w:tc>
        <w:tc>
          <w:tcPr>
            <w:tcW w:w="716" w:type="dxa"/>
            <w:vAlign w:val="center"/>
          </w:tcPr>
          <w:p w14:paraId="180A3C3E" w14:textId="77777777" w:rsidR="00A61CB0" w:rsidRDefault="00A61CB0" w:rsidP="00A61CB0">
            <w:pPr>
              <w:pStyle w:val="TAC"/>
              <w:rPr>
                <w:lang w:eastAsia="zh-CN"/>
              </w:rPr>
            </w:pPr>
            <w:r>
              <w:rPr>
                <w:lang w:eastAsia="ja-JP"/>
              </w:rPr>
              <w:t>n77</w:t>
            </w:r>
          </w:p>
        </w:tc>
        <w:tc>
          <w:tcPr>
            <w:tcW w:w="846" w:type="dxa"/>
            <w:vAlign w:val="center"/>
          </w:tcPr>
          <w:p w14:paraId="5BB5CCD8" w14:textId="77777777" w:rsidR="00A61CB0" w:rsidRDefault="00A61CB0" w:rsidP="00A61CB0">
            <w:pPr>
              <w:pStyle w:val="TAC"/>
              <w:rPr>
                <w:lang w:eastAsia="zh-CN"/>
              </w:rPr>
            </w:pPr>
            <w:r>
              <w:rPr>
                <w:lang w:eastAsia="ja-JP"/>
              </w:rPr>
              <w:t>3480</w:t>
            </w:r>
          </w:p>
        </w:tc>
        <w:tc>
          <w:tcPr>
            <w:tcW w:w="816" w:type="dxa"/>
            <w:vAlign w:val="center"/>
          </w:tcPr>
          <w:p w14:paraId="68806EC1" w14:textId="77777777" w:rsidR="00A61CB0" w:rsidRDefault="00A61CB0" w:rsidP="00A61CB0">
            <w:pPr>
              <w:pStyle w:val="TAC"/>
              <w:rPr>
                <w:lang w:eastAsia="zh-CN"/>
              </w:rPr>
            </w:pPr>
            <w:r w:rsidRPr="00511225">
              <w:rPr>
                <w:lang w:eastAsia="ja-JP"/>
              </w:rPr>
              <w:t>n7</w:t>
            </w:r>
            <w:r>
              <w:rPr>
                <w:lang w:eastAsia="ja-JP"/>
              </w:rPr>
              <w:t>1</w:t>
            </w:r>
          </w:p>
        </w:tc>
        <w:tc>
          <w:tcPr>
            <w:tcW w:w="1066" w:type="dxa"/>
            <w:vAlign w:val="center"/>
          </w:tcPr>
          <w:p w14:paraId="2225DEB9" w14:textId="77777777" w:rsidR="00A61CB0" w:rsidRDefault="00A61CB0" w:rsidP="00A61CB0">
            <w:pPr>
              <w:pStyle w:val="TAH"/>
              <w:rPr>
                <w:b w:val="0"/>
                <w:lang w:eastAsia="ja-JP"/>
              </w:rPr>
            </w:pPr>
            <w:r>
              <w:rPr>
                <w:b w:val="0"/>
                <w:lang w:eastAsia="ja-JP"/>
              </w:rPr>
              <w:t>DL</w:t>
            </w:r>
          </w:p>
          <w:p w14:paraId="21DE154F" w14:textId="77777777" w:rsidR="00A61CB0" w:rsidRDefault="00A61CB0" w:rsidP="00A61CB0">
            <w:pPr>
              <w:pStyle w:val="TAC"/>
              <w:rPr>
                <w:lang w:eastAsia="zh-CN"/>
              </w:rPr>
            </w:pPr>
            <w:r>
              <w:rPr>
                <w:lang w:eastAsia="zh-CN"/>
              </w:rPr>
              <w:t>628</w:t>
            </w:r>
          </w:p>
        </w:tc>
        <w:tc>
          <w:tcPr>
            <w:tcW w:w="986" w:type="dxa"/>
            <w:vAlign w:val="center"/>
          </w:tcPr>
          <w:p w14:paraId="5FE430B8" w14:textId="77777777" w:rsidR="00A61CB0" w:rsidRDefault="00A61CB0" w:rsidP="00A61CB0">
            <w:pPr>
              <w:pStyle w:val="TAC"/>
              <w:rPr>
                <w:lang w:eastAsia="zh-CN"/>
              </w:rPr>
            </w:pPr>
            <w:r w:rsidRPr="00511225">
              <w:rPr>
                <w:lang w:eastAsia="ja-JP"/>
              </w:rPr>
              <w:t>5MHz</w:t>
            </w:r>
          </w:p>
        </w:tc>
        <w:tc>
          <w:tcPr>
            <w:tcW w:w="1056" w:type="dxa"/>
            <w:vAlign w:val="center"/>
          </w:tcPr>
          <w:p w14:paraId="502DE573" w14:textId="77777777" w:rsidR="00A61CB0" w:rsidRDefault="00A61CB0" w:rsidP="00A61CB0">
            <w:pPr>
              <w:pStyle w:val="TAC"/>
              <w:rPr>
                <w:lang w:eastAsia="zh-CN"/>
              </w:rPr>
            </w:pPr>
            <w:r>
              <w:rPr>
                <w:lang w:eastAsia="ja-JP"/>
              </w:rPr>
              <w:t>10MHz</w:t>
            </w:r>
          </w:p>
        </w:tc>
        <w:tc>
          <w:tcPr>
            <w:tcW w:w="1226" w:type="dxa"/>
            <w:vAlign w:val="center"/>
          </w:tcPr>
          <w:p w14:paraId="0BC8481E" w14:textId="77777777" w:rsidR="00A61CB0" w:rsidRDefault="00A61CB0" w:rsidP="00A61CB0">
            <w:pPr>
              <w:pStyle w:val="TAC"/>
              <w:rPr>
                <w:lang w:eastAsia="zh-CN"/>
              </w:rPr>
            </w:pPr>
            <w:r>
              <w:rPr>
                <w:lang w:eastAsia="ja-JP"/>
              </w:rPr>
              <w:t>5</w:t>
            </w:r>
            <w:r w:rsidRPr="00511225">
              <w:rPr>
                <w:lang w:eastAsia="ja-JP"/>
              </w:rPr>
              <w:t>MHz</w:t>
            </w:r>
          </w:p>
        </w:tc>
        <w:tc>
          <w:tcPr>
            <w:tcW w:w="746" w:type="dxa"/>
            <w:vAlign w:val="center"/>
          </w:tcPr>
          <w:p w14:paraId="1D836A7C" w14:textId="77777777" w:rsidR="00A61CB0" w:rsidRPr="00511225" w:rsidRDefault="00A61CB0" w:rsidP="00A61CB0">
            <w:pPr>
              <w:pStyle w:val="TAC"/>
            </w:pPr>
            <w:r w:rsidRPr="00511225">
              <w:t>CP-OFDM QPSK</w:t>
            </w:r>
          </w:p>
        </w:tc>
        <w:tc>
          <w:tcPr>
            <w:tcW w:w="1988" w:type="dxa"/>
            <w:gridSpan w:val="3"/>
          </w:tcPr>
          <w:p w14:paraId="5598EABE" w14:textId="77777777" w:rsidR="00A61CB0" w:rsidRPr="00511225" w:rsidRDefault="00A61CB0" w:rsidP="00A61CB0">
            <w:pPr>
              <w:pStyle w:val="TAC"/>
            </w:pPr>
            <w:r w:rsidRPr="00511225">
              <w:t>Full RB</w:t>
            </w:r>
          </w:p>
        </w:tc>
        <w:tc>
          <w:tcPr>
            <w:tcW w:w="746" w:type="dxa"/>
          </w:tcPr>
          <w:p w14:paraId="667250BD" w14:textId="77777777" w:rsidR="00A61CB0" w:rsidRPr="00511225" w:rsidRDefault="00A61CB0" w:rsidP="00A61CB0">
            <w:pPr>
              <w:pStyle w:val="TAC"/>
            </w:pPr>
            <w:r w:rsidRPr="00511225">
              <w:t>DFT-s-OFDM QPSK</w:t>
            </w:r>
          </w:p>
        </w:tc>
        <w:tc>
          <w:tcPr>
            <w:tcW w:w="1616" w:type="dxa"/>
          </w:tcPr>
          <w:p w14:paraId="4A905B12" w14:textId="77777777" w:rsidR="00A61CB0" w:rsidRPr="00511225" w:rsidRDefault="00A61CB0" w:rsidP="00A61CB0">
            <w:pPr>
              <w:pStyle w:val="TAC"/>
            </w:pPr>
            <w:r w:rsidRPr="00511225">
              <w:t>REFSENS_CA_3</w:t>
            </w:r>
          </w:p>
        </w:tc>
        <w:tc>
          <w:tcPr>
            <w:tcW w:w="1616" w:type="dxa"/>
          </w:tcPr>
          <w:p w14:paraId="1F029769" w14:textId="77777777" w:rsidR="00A61CB0" w:rsidRPr="00511225" w:rsidRDefault="00A61CB0" w:rsidP="00A61CB0">
            <w:pPr>
              <w:pStyle w:val="TAC"/>
            </w:pPr>
            <w:r w:rsidRPr="00511225">
              <w:t>REFSENS_CA_3</w:t>
            </w:r>
          </w:p>
        </w:tc>
      </w:tr>
      <w:tr w:rsidR="00A61CB0" w:rsidRPr="00DB79DB" w14:paraId="68C471BF" w14:textId="77777777" w:rsidTr="00A61CB0">
        <w:tc>
          <w:tcPr>
            <w:tcW w:w="15302" w:type="dxa"/>
            <w:gridSpan w:val="17"/>
            <w:vAlign w:val="center"/>
          </w:tcPr>
          <w:p w14:paraId="19623CD5" w14:textId="77777777" w:rsidR="00A61CB0" w:rsidRPr="001D4DD5" w:rsidRDefault="00A61CB0" w:rsidP="00A61CB0">
            <w:pPr>
              <w:pStyle w:val="TAC"/>
              <w:rPr>
                <w:b/>
                <w:bCs/>
              </w:rPr>
            </w:pPr>
            <w:r w:rsidRPr="001D4DD5">
              <w:rPr>
                <w:b/>
                <w:bCs/>
              </w:rPr>
              <w:t>Default Test Settings for a DL_n28A-n71A-n77A_UL_n71A-n77A Configuration (Inter-band)</w:t>
            </w:r>
          </w:p>
        </w:tc>
      </w:tr>
      <w:tr w:rsidR="00A61CB0" w:rsidRPr="00511225" w14:paraId="4E558C79" w14:textId="77777777" w:rsidTr="00A61CB0">
        <w:tc>
          <w:tcPr>
            <w:tcW w:w="396" w:type="dxa"/>
            <w:vAlign w:val="center"/>
          </w:tcPr>
          <w:p w14:paraId="534C9955" w14:textId="77777777" w:rsidR="00A61CB0" w:rsidRPr="00511225" w:rsidRDefault="00A61CB0" w:rsidP="00A61CB0">
            <w:pPr>
              <w:pStyle w:val="TAC"/>
              <w:rPr>
                <w:lang w:eastAsia="zh-CN"/>
              </w:rPr>
            </w:pPr>
            <w:r w:rsidRPr="00511225">
              <w:t>1</w:t>
            </w:r>
          </w:p>
        </w:tc>
        <w:tc>
          <w:tcPr>
            <w:tcW w:w="666" w:type="dxa"/>
            <w:vAlign w:val="center"/>
          </w:tcPr>
          <w:p w14:paraId="3CA32FC4" w14:textId="77777777" w:rsidR="00A61CB0" w:rsidRPr="00511225" w:rsidRDefault="00A61CB0" w:rsidP="00A61CB0">
            <w:pPr>
              <w:pStyle w:val="TAC"/>
              <w:rPr>
                <w:lang w:eastAsia="zh-CN"/>
              </w:rPr>
            </w:pPr>
            <w:r>
              <w:rPr>
                <w:lang w:eastAsia="ja-JP"/>
              </w:rPr>
              <w:t>n71</w:t>
            </w:r>
          </w:p>
        </w:tc>
        <w:tc>
          <w:tcPr>
            <w:tcW w:w="816" w:type="dxa"/>
            <w:vAlign w:val="center"/>
          </w:tcPr>
          <w:p w14:paraId="5B6C3C88" w14:textId="77777777" w:rsidR="00A61CB0" w:rsidRPr="00511225" w:rsidRDefault="00A61CB0" w:rsidP="00A61CB0">
            <w:pPr>
              <w:pStyle w:val="TAH"/>
              <w:rPr>
                <w:b w:val="0"/>
                <w:lang w:eastAsia="ja-JP"/>
              </w:rPr>
            </w:pPr>
            <w:r w:rsidRPr="00511225">
              <w:rPr>
                <w:b w:val="0"/>
                <w:lang w:eastAsia="ja-JP"/>
              </w:rPr>
              <w:t>UL</w:t>
            </w:r>
          </w:p>
          <w:p w14:paraId="625B0E70" w14:textId="77777777" w:rsidR="00A61CB0" w:rsidRPr="00511225" w:rsidRDefault="00A61CB0" w:rsidP="00A61CB0">
            <w:pPr>
              <w:pStyle w:val="TAH"/>
              <w:rPr>
                <w:b w:val="0"/>
                <w:lang w:eastAsia="ja-JP"/>
              </w:rPr>
            </w:pPr>
            <w:r>
              <w:rPr>
                <w:b w:val="0"/>
                <w:lang w:eastAsia="ja-JP"/>
              </w:rPr>
              <w:t>688</w:t>
            </w:r>
            <w:r w:rsidRPr="00511225">
              <w:rPr>
                <w:b w:val="0"/>
                <w:lang w:eastAsia="ja-JP"/>
              </w:rPr>
              <w:t>/</w:t>
            </w:r>
          </w:p>
          <w:p w14:paraId="5A45C124" w14:textId="77777777" w:rsidR="00A61CB0" w:rsidRPr="00511225" w:rsidRDefault="00A61CB0" w:rsidP="00A61CB0">
            <w:pPr>
              <w:pStyle w:val="TAH"/>
              <w:rPr>
                <w:b w:val="0"/>
                <w:lang w:eastAsia="ja-JP"/>
              </w:rPr>
            </w:pPr>
            <w:r w:rsidRPr="00511225">
              <w:rPr>
                <w:b w:val="0"/>
                <w:lang w:eastAsia="ja-JP"/>
              </w:rPr>
              <w:t>DL</w:t>
            </w:r>
          </w:p>
          <w:p w14:paraId="410F75D8" w14:textId="77777777" w:rsidR="00A61CB0" w:rsidRPr="00511225" w:rsidRDefault="00A61CB0" w:rsidP="00A61CB0">
            <w:pPr>
              <w:pStyle w:val="TAC"/>
              <w:rPr>
                <w:lang w:eastAsia="zh-CN"/>
              </w:rPr>
            </w:pPr>
            <w:r>
              <w:rPr>
                <w:lang w:eastAsia="ja-JP"/>
              </w:rPr>
              <w:t>642</w:t>
            </w:r>
          </w:p>
        </w:tc>
        <w:tc>
          <w:tcPr>
            <w:tcW w:w="716" w:type="dxa"/>
            <w:vAlign w:val="center"/>
          </w:tcPr>
          <w:p w14:paraId="0928AB4D" w14:textId="77777777" w:rsidR="00A61CB0" w:rsidRDefault="00A61CB0" w:rsidP="00A61CB0">
            <w:pPr>
              <w:pStyle w:val="TAC"/>
              <w:rPr>
                <w:lang w:eastAsia="zh-CN"/>
              </w:rPr>
            </w:pPr>
            <w:r>
              <w:rPr>
                <w:lang w:eastAsia="ja-JP"/>
              </w:rPr>
              <w:t>n77</w:t>
            </w:r>
          </w:p>
        </w:tc>
        <w:tc>
          <w:tcPr>
            <w:tcW w:w="846" w:type="dxa"/>
            <w:vAlign w:val="center"/>
          </w:tcPr>
          <w:p w14:paraId="7840558D" w14:textId="77777777" w:rsidR="00A61CB0" w:rsidRDefault="00A61CB0" w:rsidP="00A61CB0">
            <w:pPr>
              <w:pStyle w:val="TAC"/>
              <w:rPr>
                <w:lang w:eastAsia="zh-CN"/>
              </w:rPr>
            </w:pPr>
            <w:r>
              <w:rPr>
                <w:lang w:eastAsia="ja-JP"/>
              </w:rPr>
              <w:t>3530</w:t>
            </w:r>
          </w:p>
        </w:tc>
        <w:tc>
          <w:tcPr>
            <w:tcW w:w="816" w:type="dxa"/>
            <w:vAlign w:val="center"/>
          </w:tcPr>
          <w:p w14:paraId="571F0559" w14:textId="77777777" w:rsidR="00A61CB0" w:rsidRDefault="00A61CB0" w:rsidP="00A61CB0">
            <w:pPr>
              <w:pStyle w:val="TAC"/>
              <w:rPr>
                <w:lang w:eastAsia="zh-CN"/>
              </w:rPr>
            </w:pPr>
            <w:r>
              <w:rPr>
                <w:lang w:eastAsia="ja-JP"/>
              </w:rPr>
              <w:t>n28</w:t>
            </w:r>
          </w:p>
        </w:tc>
        <w:tc>
          <w:tcPr>
            <w:tcW w:w="1066" w:type="dxa"/>
            <w:vAlign w:val="center"/>
          </w:tcPr>
          <w:p w14:paraId="5C1CFC60" w14:textId="77777777" w:rsidR="00A61CB0" w:rsidRDefault="00A61CB0" w:rsidP="00A61CB0">
            <w:pPr>
              <w:pStyle w:val="TAH"/>
              <w:rPr>
                <w:b w:val="0"/>
                <w:lang w:eastAsia="ja-JP"/>
              </w:rPr>
            </w:pPr>
            <w:r>
              <w:rPr>
                <w:b w:val="0"/>
                <w:lang w:eastAsia="ja-JP"/>
              </w:rPr>
              <w:t>DL</w:t>
            </w:r>
          </w:p>
          <w:p w14:paraId="5F0ACEEE" w14:textId="77777777" w:rsidR="00A61CB0" w:rsidRDefault="00A61CB0" w:rsidP="00A61CB0">
            <w:pPr>
              <w:pStyle w:val="TAC"/>
              <w:rPr>
                <w:lang w:eastAsia="zh-CN"/>
              </w:rPr>
            </w:pPr>
            <w:r>
              <w:rPr>
                <w:lang w:eastAsia="ja-JP"/>
              </w:rPr>
              <w:t>778</w:t>
            </w:r>
          </w:p>
        </w:tc>
        <w:tc>
          <w:tcPr>
            <w:tcW w:w="986" w:type="dxa"/>
            <w:vAlign w:val="center"/>
          </w:tcPr>
          <w:p w14:paraId="3CB17B6B" w14:textId="77777777" w:rsidR="00A61CB0" w:rsidRDefault="00A61CB0" w:rsidP="00A61CB0">
            <w:pPr>
              <w:pStyle w:val="TAC"/>
              <w:rPr>
                <w:lang w:eastAsia="zh-CN"/>
              </w:rPr>
            </w:pPr>
            <w:r w:rsidRPr="00511225">
              <w:rPr>
                <w:lang w:eastAsia="ja-JP"/>
              </w:rPr>
              <w:t>5MHz</w:t>
            </w:r>
          </w:p>
        </w:tc>
        <w:tc>
          <w:tcPr>
            <w:tcW w:w="1056" w:type="dxa"/>
            <w:vAlign w:val="center"/>
          </w:tcPr>
          <w:p w14:paraId="7FD8947B" w14:textId="77777777" w:rsidR="00A61CB0" w:rsidRDefault="00A61CB0" w:rsidP="00A61CB0">
            <w:pPr>
              <w:pStyle w:val="TAC"/>
              <w:rPr>
                <w:lang w:eastAsia="zh-CN"/>
              </w:rPr>
            </w:pPr>
            <w:r>
              <w:rPr>
                <w:lang w:eastAsia="ja-JP"/>
              </w:rPr>
              <w:t>10MHz</w:t>
            </w:r>
          </w:p>
        </w:tc>
        <w:tc>
          <w:tcPr>
            <w:tcW w:w="1226" w:type="dxa"/>
            <w:vAlign w:val="center"/>
          </w:tcPr>
          <w:p w14:paraId="32C52001" w14:textId="77777777" w:rsidR="00A61CB0" w:rsidRDefault="00A61CB0" w:rsidP="00A61CB0">
            <w:pPr>
              <w:pStyle w:val="TAC"/>
              <w:rPr>
                <w:lang w:eastAsia="zh-CN"/>
              </w:rPr>
            </w:pPr>
            <w:r>
              <w:rPr>
                <w:lang w:eastAsia="ja-JP"/>
              </w:rPr>
              <w:t>5</w:t>
            </w:r>
            <w:r w:rsidRPr="00511225">
              <w:rPr>
                <w:lang w:eastAsia="ja-JP"/>
              </w:rPr>
              <w:t>MHz</w:t>
            </w:r>
          </w:p>
        </w:tc>
        <w:tc>
          <w:tcPr>
            <w:tcW w:w="746" w:type="dxa"/>
            <w:vAlign w:val="center"/>
          </w:tcPr>
          <w:p w14:paraId="4F69A0CD" w14:textId="77777777" w:rsidR="00A61CB0" w:rsidRPr="00511225" w:rsidRDefault="00A61CB0" w:rsidP="00A61CB0">
            <w:pPr>
              <w:pStyle w:val="TAC"/>
            </w:pPr>
            <w:r w:rsidRPr="00511225">
              <w:t>CP-OFDM QPSK</w:t>
            </w:r>
          </w:p>
        </w:tc>
        <w:tc>
          <w:tcPr>
            <w:tcW w:w="1988" w:type="dxa"/>
            <w:gridSpan w:val="3"/>
          </w:tcPr>
          <w:p w14:paraId="224ABB88" w14:textId="77777777" w:rsidR="00A61CB0" w:rsidRPr="00511225" w:rsidRDefault="00A61CB0" w:rsidP="00A61CB0">
            <w:pPr>
              <w:pStyle w:val="TAC"/>
            </w:pPr>
            <w:r w:rsidRPr="00511225">
              <w:t>Full RB</w:t>
            </w:r>
          </w:p>
        </w:tc>
        <w:tc>
          <w:tcPr>
            <w:tcW w:w="746" w:type="dxa"/>
          </w:tcPr>
          <w:p w14:paraId="280908D4" w14:textId="77777777" w:rsidR="00A61CB0" w:rsidRPr="00511225" w:rsidRDefault="00A61CB0" w:rsidP="00A61CB0">
            <w:pPr>
              <w:pStyle w:val="TAC"/>
            </w:pPr>
            <w:r w:rsidRPr="00511225">
              <w:t>DFT-s-OFDM QPSK</w:t>
            </w:r>
          </w:p>
        </w:tc>
        <w:tc>
          <w:tcPr>
            <w:tcW w:w="1616" w:type="dxa"/>
          </w:tcPr>
          <w:p w14:paraId="7DA47E3C" w14:textId="77777777" w:rsidR="00A61CB0" w:rsidRPr="00511225" w:rsidRDefault="00A61CB0" w:rsidP="00A61CB0">
            <w:pPr>
              <w:pStyle w:val="TAC"/>
            </w:pPr>
            <w:r w:rsidRPr="00511225">
              <w:t>REFSENS_CA_3</w:t>
            </w:r>
          </w:p>
        </w:tc>
        <w:tc>
          <w:tcPr>
            <w:tcW w:w="1616" w:type="dxa"/>
          </w:tcPr>
          <w:p w14:paraId="2A8BC01B" w14:textId="77777777" w:rsidR="00A61CB0" w:rsidRPr="00511225" w:rsidRDefault="00A61CB0" w:rsidP="00A61CB0">
            <w:pPr>
              <w:pStyle w:val="TAC"/>
            </w:pPr>
            <w:r w:rsidRPr="00511225">
              <w:t>REFSENS_CA_3</w:t>
            </w:r>
          </w:p>
        </w:tc>
      </w:tr>
      <w:tr w:rsidR="00A61CB0" w:rsidRPr="00511225" w14:paraId="2ACE2EF3" w14:textId="77777777" w:rsidTr="00A61CB0">
        <w:tc>
          <w:tcPr>
            <w:tcW w:w="15302" w:type="dxa"/>
            <w:gridSpan w:val="17"/>
            <w:vAlign w:val="center"/>
          </w:tcPr>
          <w:p w14:paraId="42FACE6E" w14:textId="77777777" w:rsidR="00A61CB0" w:rsidRPr="00511225" w:rsidRDefault="00A61CB0" w:rsidP="00A61CB0">
            <w:pPr>
              <w:pStyle w:val="TAC"/>
            </w:pPr>
            <w:r w:rsidRPr="00511225">
              <w:t>Default Test Settings for a DL_n</w:t>
            </w:r>
            <w:r>
              <w:rPr>
                <w:rFonts w:hint="eastAsia"/>
                <w:lang w:eastAsia="ja-JP"/>
              </w:rPr>
              <w:t>28</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28</w:t>
            </w:r>
            <w:r w:rsidRPr="00511225">
              <w:t>A-n</w:t>
            </w:r>
            <w:r>
              <w:rPr>
                <w:rFonts w:hint="eastAsia"/>
                <w:lang w:eastAsia="ja-JP"/>
              </w:rPr>
              <w:t>78</w:t>
            </w:r>
            <w:r w:rsidRPr="00511225">
              <w:t>A Configuration (Inter-band)</w:t>
            </w:r>
          </w:p>
        </w:tc>
      </w:tr>
      <w:tr w:rsidR="00A61CB0" w:rsidRPr="00511225" w14:paraId="7D562BCF" w14:textId="77777777" w:rsidTr="00A61CB0">
        <w:tc>
          <w:tcPr>
            <w:tcW w:w="396" w:type="dxa"/>
            <w:vAlign w:val="center"/>
          </w:tcPr>
          <w:p w14:paraId="42EBE3B7" w14:textId="77777777" w:rsidR="00A61CB0" w:rsidRPr="00511225" w:rsidRDefault="00A61CB0" w:rsidP="00A61CB0">
            <w:pPr>
              <w:pStyle w:val="TAC"/>
              <w:rPr>
                <w:lang w:eastAsia="zh-CN"/>
              </w:rPr>
            </w:pPr>
            <w:r w:rsidRPr="00511225">
              <w:rPr>
                <w:lang w:eastAsia="zh-CN"/>
              </w:rPr>
              <w:t>1</w:t>
            </w:r>
          </w:p>
        </w:tc>
        <w:tc>
          <w:tcPr>
            <w:tcW w:w="666" w:type="dxa"/>
            <w:vAlign w:val="center"/>
          </w:tcPr>
          <w:p w14:paraId="6E8BA93C" w14:textId="77777777" w:rsidR="00A61CB0" w:rsidRPr="00511225" w:rsidRDefault="00A61CB0" w:rsidP="00A61CB0">
            <w:pPr>
              <w:pStyle w:val="TAC"/>
              <w:rPr>
                <w:lang w:eastAsia="ja-JP"/>
              </w:rPr>
            </w:pPr>
            <w:r>
              <w:rPr>
                <w:lang w:eastAsia="zh-CN"/>
              </w:rPr>
              <w:t>n</w:t>
            </w:r>
            <w:r>
              <w:rPr>
                <w:rFonts w:hint="eastAsia"/>
                <w:lang w:eastAsia="ja-JP"/>
              </w:rPr>
              <w:t>28</w:t>
            </w:r>
          </w:p>
        </w:tc>
        <w:tc>
          <w:tcPr>
            <w:tcW w:w="816" w:type="dxa"/>
            <w:vAlign w:val="center"/>
          </w:tcPr>
          <w:p w14:paraId="7EE8671E" w14:textId="77777777" w:rsidR="00A61CB0" w:rsidRPr="00511225" w:rsidRDefault="00A61CB0" w:rsidP="00A61CB0">
            <w:pPr>
              <w:pStyle w:val="TAC"/>
              <w:rPr>
                <w:lang w:eastAsia="ja-JP"/>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16" w:type="dxa"/>
            <w:vAlign w:val="center"/>
          </w:tcPr>
          <w:p w14:paraId="34C8E1B6" w14:textId="77777777" w:rsidR="00A61CB0" w:rsidRPr="00CE5E53" w:rsidRDefault="00A61CB0" w:rsidP="00A61CB0">
            <w:pPr>
              <w:pStyle w:val="TAC"/>
              <w:rPr>
                <w:bCs/>
                <w:lang w:eastAsia="zh-CN"/>
              </w:rPr>
            </w:pPr>
            <w:r w:rsidRPr="001D4DD5">
              <w:rPr>
                <w:bCs/>
                <w:lang w:eastAsia="zh-CN"/>
              </w:rPr>
              <w:t>n</w:t>
            </w:r>
            <w:r w:rsidRPr="001D4DD5">
              <w:rPr>
                <w:bCs/>
                <w:lang w:eastAsia="ja-JP"/>
              </w:rPr>
              <w:t>7</w:t>
            </w:r>
            <w:r w:rsidRPr="00CE5E53">
              <w:rPr>
                <w:bCs/>
                <w:lang w:eastAsia="zh-CN"/>
              </w:rPr>
              <w:t>8</w:t>
            </w:r>
          </w:p>
        </w:tc>
        <w:tc>
          <w:tcPr>
            <w:tcW w:w="846" w:type="dxa"/>
            <w:vAlign w:val="center"/>
          </w:tcPr>
          <w:p w14:paraId="1987C7AE" w14:textId="77777777" w:rsidR="00A61CB0" w:rsidRPr="00CE5E53" w:rsidRDefault="00A61CB0" w:rsidP="00A61CB0">
            <w:pPr>
              <w:pStyle w:val="TAC"/>
              <w:rPr>
                <w:bCs/>
                <w:lang w:eastAsia="ja-JP"/>
              </w:rPr>
            </w:pPr>
            <w:r w:rsidRPr="00CE5E53">
              <w:rPr>
                <w:rFonts w:hint="eastAsia"/>
                <w:bCs/>
                <w:lang w:eastAsia="ja-JP"/>
              </w:rPr>
              <w:t>3700</w:t>
            </w:r>
          </w:p>
        </w:tc>
        <w:tc>
          <w:tcPr>
            <w:tcW w:w="816" w:type="dxa"/>
            <w:vAlign w:val="center"/>
          </w:tcPr>
          <w:p w14:paraId="09041968" w14:textId="77777777" w:rsidR="00A61CB0" w:rsidRPr="00CE5E53" w:rsidRDefault="00A61CB0" w:rsidP="00A61CB0">
            <w:pPr>
              <w:pStyle w:val="TAC"/>
              <w:rPr>
                <w:bCs/>
                <w:lang w:eastAsia="zh-CN"/>
              </w:rPr>
            </w:pPr>
            <w:r w:rsidRPr="00CE5E53">
              <w:rPr>
                <w:bCs/>
                <w:lang w:eastAsia="zh-CN"/>
              </w:rPr>
              <w:t>n7</w:t>
            </w:r>
            <w:r w:rsidRPr="001D4DD5">
              <w:rPr>
                <w:bCs/>
                <w:lang w:eastAsia="ja-JP"/>
              </w:rPr>
              <w:t>9</w:t>
            </w:r>
          </w:p>
        </w:tc>
        <w:tc>
          <w:tcPr>
            <w:tcW w:w="1066" w:type="dxa"/>
            <w:vAlign w:val="center"/>
          </w:tcPr>
          <w:p w14:paraId="7D4F7149" w14:textId="77777777" w:rsidR="00A61CB0" w:rsidRPr="00CE5E53" w:rsidRDefault="00A61CB0" w:rsidP="00A61CB0">
            <w:pPr>
              <w:pStyle w:val="TAC"/>
              <w:rPr>
                <w:bCs/>
                <w:lang w:eastAsia="ja-JP"/>
              </w:rPr>
            </w:pPr>
            <w:r w:rsidRPr="00CE5E53">
              <w:rPr>
                <w:rFonts w:hint="eastAsia"/>
                <w:bCs/>
                <w:lang w:eastAsia="ja-JP"/>
              </w:rPr>
              <w:t>4440</w:t>
            </w:r>
          </w:p>
        </w:tc>
        <w:tc>
          <w:tcPr>
            <w:tcW w:w="986" w:type="dxa"/>
            <w:vAlign w:val="center"/>
          </w:tcPr>
          <w:p w14:paraId="6BB9FACC" w14:textId="77777777" w:rsidR="00A61CB0" w:rsidRPr="00CE5E53" w:rsidRDefault="00A61CB0" w:rsidP="00A61CB0">
            <w:pPr>
              <w:pStyle w:val="TAC"/>
              <w:rPr>
                <w:bCs/>
                <w:lang w:eastAsia="zh-CN"/>
              </w:rPr>
            </w:pPr>
            <w:r w:rsidRPr="00CE5E53">
              <w:rPr>
                <w:bCs/>
              </w:rPr>
              <w:t>5MHz</w:t>
            </w:r>
          </w:p>
        </w:tc>
        <w:tc>
          <w:tcPr>
            <w:tcW w:w="1056" w:type="dxa"/>
            <w:vAlign w:val="center"/>
          </w:tcPr>
          <w:p w14:paraId="58D758EC" w14:textId="77777777" w:rsidR="00A61CB0" w:rsidRPr="00CE5E53" w:rsidRDefault="00A61CB0" w:rsidP="00A61CB0">
            <w:pPr>
              <w:pStyle w:val="TAC"/>
              <w:rPr>
                <w:bCs/>
                <w:lang w:eastAsia="zh-CN"/>
              </w:rPr>
            </w:pPr>
            <w:r w:rsidRPr="001D4DD5">
              <w:rPr>
                <w:bCs/>
                <w:lang w:eastAsia="ja-JP"/>
              </w:rPr>
              <w:t>10</w:t>
            </w:r>
            <w:r w:rsidRPr="00CE5E53">
              <w:rPr>
                <w:bCs/>
              </w:rPr>
              <w:t>MHz</w:t>
            </w:r>
          </w:p>
        </w:tc>
        <w:tc>
          <w:tcPr>
            <w:tcW w:w="1226" w:type="dxa"/>
            <w:vAlign w:val="center"/>
          </w:tcPr>
          <w:p w14:paraId="587B3677" w14:textId="77777777" w:rsidR="00A61CB0" w:rsidRPr="00CE5E53" w:rsidRDefault="00A61CB0" w:rsidP="00A61CB0">
            <w:pPr>
              <w:pStyle w:val="TAC"/>
              <w:rPr>
                <w:bCs/>
                <w:lang w:eastAsia="zh-CN"/>
              </w:rPr>
            </w:pPr>
            <w:r w:rsidRPr="001D4DD5">
              <w:rPr>
                <w:bCs/>
                <w:lang w:eastAsia="ja-JP"/>
              </w:rPr>
              <w:t>4</w:t>
            </w:r>
            <w:r w:rsidRPr="00CE5E53">
              <w:rPr>
                <w:bCs/>
              </w:rPr>
              <w:t>0MHz</w:t>
            </w:r>
          </w:p>
        </w:tc>
        <w:tc>
          <w:tcPr>
            <w:tcW w:w="746" w:type="dxa"/>
            <w:vAlign w:val="center"/>
          </w:tcPr>
          <w:p w14:paraId="09E5602E" w14:textId="77777777" w:rsidR="00A61CB0" w:rsidRPr="00511225" w:rsidRDefault="00A61CB0" w:rsidP="00A61CB0">
            <w:pPr>
              <w:pStyle w:val="TAC"/>
            </w:pPr>
            <w:r w:rsidRPr="00511225">
              <w:t>CP-OFDM QPSK</w:t>
            </w:r>
          </w:p>
        </w:tc>
        <w:tc>
          <w:tcPr>
            <w:tcW w:w="1988" w:type="dxa"/>
            <w:gridSpan w:val="3"/>
          </w:tcPr>
          <w:p w14:paraId="3FA77C3C" w14:textId="77777777" w:rsidR="00A61CB0" w:rsidRPr="00511225" w:rsidRDefault="00A61CB0" w:rsidP="00A61CB0">
            <w:pPr>
              <w:pStyle w:val="TAC"/>
            </w:pPr>
            <w:r w:rsidRPr="00511225">
              <w:t>Full RB</w:t>
            </w:r>
          </w:p>
        </w:tc>
        <w:tc>
          <w:tcPr>
            <w:tcW w:w="746" w:type="dxa"/>
          </w:tcPr>
          <w:p w14:paraId="1755D421" w14:textId="77777777" w:rsidR="00A61CB0" w:rsidRPr="00511225" w:rsidRDefault="00A61CB0" w:rsidP="00A61CB0">
            <w:pPr>
              <w:pStyle w:val="TAC"/>
            </w:pPr>
            <w:r w:rsidRPr="00511225">
              <w:t>DFT-s-OFDM QPSK</w:t>
            </w:r>
          </w:p>
        </w:tc>
        <w:tc>
          <w:tcPr>
            <w:tcW w:w="1616" w:type="dxa"/>
          </w:tcPr>
          <w:p w14:paraId="52B7B0A8" w14:textId="77777777" w:rsidR="00A61CB0" w:rsidRPr="00511225" w:rsidRDefault="00A61CB0" w:rsidP="00A61CB0">
            <w:pPr>
              <w:pStyle w:val="TAC"/>
            </w:pPr>
            <w:r w:rsidRPr="00511225">
              <w:t>REFSENS_CA_3</w:t>
            </w:r>
          </w:p>
        </w:tc>
        <w:tc>
          <w:tcPr>
            <w:tcW w:w="1616" w:type="dxa"/>
          </w:tcPr>
          <w:p w14:paraId="6C00FF7C" w14:textId="77777777" w:rsidR="00A61CB0" w:rsidRPr="00511225" w:rsidRDefault="00A61CB0" w:rsidP="00A61CB0">
            <w:pPr>
              <w:pStyle w:val="TAC"/>
            </w:pPr>
            <w:r w:rsidRPr="00511225">
              <w:t>REFSENS_CA_3</w:t>
            </w:r>
          </w:p>
        </w:tc>
      </w:tr>
      <w:tr w:rsidR="00A61CB0" w:rsidRPr="00511225" w14:paraId="1C282D39" w14:textId="77777777" w:rsidTr="00A61CB0">
        <w:tc>
          <w:tcPr>
            <w:tcW w:w="15302" w:type="dxa"/>
            <w:gridSpan w:val="17"/>
            <w:vAlign w:val="center"/>
          </w:tcPr>
          <w:p w14:paraId="6DDB9676" w14:textId="77777777" w:rsidR="00A61CB0" w:rsidRPr="00511225" w:rsidRDefault="00A61CB0" w:rsidP="00A61CB0">
            <w:pPr>
              <w:pStyle w:val="TAC"/>
            </w:pPr>
            <w:r w:rsidRPr="00511225">
              <w:t>Default Test Settings for a DL_n</w:t>
            </w:r>
            <w:r>
              <w:rPr>
                <w:rFonts w:hint="eastAsia"/>
                <w:lang w:eastAsia="ja-JP"/>
              </w:rPr>
              <w:t>28</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28</w:t>
            </w:r>
            <w:r w:rsidRPr="00511225">
              <w:t>A-n7</w:t>
            </w:r>
            <w:r>
              <w:rPr>
                <w:rFonts w:hint="eastAsia"/>
                <w:lang w:eastAsia="ja-JP"/>
              </w:rPr>
              <w:t>9</w:t>
            </w:r>
            <w:r w:rsidRPr="00511225">
              <w:t>A Configuration (Inter-band)</w:t>
            </w:r>
          </w:p>
        </w:tc>
      </w:tr>
      <w:tr w:rsidR="00A61CB0" w:rsidRPr="00511225" w14:paraId="4E1A629E" w14:textId="77777777" w:rsidTr="00A61CB0">
        <w:tc>
          <w:tcPr>
            <w:tcW w:w="396" w:type="dxa"/>
            <w:vAlign w:val="center"/>
          </w:tcPr>
          <w:p w14:paraId="4C5B9D07" w14:textId="77777777" w:rsidR="00A61CB0" w:rsidRPr="00511225" w:rsidRDefault="00A61CB0" w:rsidP="00A61CB0">
            <w:pPr>
              <w:pStyle w:val="TAC"/>
              <w:rPr>
                <w:lang w:eastAsia="zh-CN"/>
              </w:rPr>
            </w:pPr>
            <w:r w:rsidRPr="00511225">
              <w:rPr>
                <w:lang w:eastAsia="zh-CN"/>
              </w:rPr>
              <w:t>1</w:t>
            </w:r>
          </w:p>
        </w:tc>
        <w:tc>
          <w:tcPr>
            <w:tcW w:w="666" w:type="dxa"/>
            <w:vAlign w:val="center"/>
          </w:tcPr>
          <w:p w14:paraId="71A3EDA8" w14:textId="77777777" w:rsidR="00A61CB0" w:rsidRPr="00511225" w:rsidRDefault="00A61CB0" w:rsidP="00A61CB0">
            <w:pPr>
              <w:pStyle w:val="TAC"/>
              <w:rPr>
                <w:lang w:eastAsia="ja-JP"/>
              </w:rPr>
            </w:pPr>
            <w:r>
              <w:rPr>
                <w:lang w:eastAsia="zh-CN"/>
              </w:rPr>
              <w:t>n</w:t>
            </w:r>
            <w:r>
              <w:rPr>
                <w:rFonts w:hint="eastAsia"/>
                <w:lang w:eastAsia="ja-JP"/>
              </w:rPr>
              <w:t>28</w:t>
            </w:r>
          </w:p>
        </w:tc>
        <w:tc>
          <w:tcPr>
            <w:tcW w:w="816" w:type="dxa"/>
            <w:vAlign w:val="center"/>
          </w:tcPr>
          <w:p w14:paraId="38E13740" w14:textId="77777777" w:rsidR="00A61CB0" w:rsidRPr="00511225" w:rsidRDefault="00A61CB0" w:rsidP="00A61CB0">
            <w:pPr>
              <w:pStyle w:val="TAC"/>
              <w:rPr>
                <w:lang w:eastAsia="zh-CN"/>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16" w:type="dxa"/>
            <w:vAlign w:val="center"/>
          </w:tcPr>
          <w:p w14:paraId="33115769" w14:textId="77777777" w:rsidR="00A61CB0" w:rsidRPr="00CE5E53" w:rsidRDefault="00A61CB0" w:rsidP="00A61CB0">
            <w:pPr>
              <w:pStyle w:val="TAC"/>
              <w:rPr>
                <w:lang w:eastAsia="zh-CN"/>
              </w:rPr>
            </w:pPr>
            <w:r w:rsidRPr="00CE5E53">
              <w:rPr>
                <w:lang w:eastAsia="zh-CN"/>
              </w:rPr>
              <w:t>n7</w:t>
            </w:r>
            <w:r w:rsidRPr="001D4DD5">
              <w:rPr>
                <w:lang w:eastAsia="ja-JP"/>
              </w:rPr>
              <w:t>9</w:t>
            </w:r>
          </w:p>
        </w:tc>
        <w:tc>
          <w:tcPr>
            <w:tcW w:w="846" w:type="dxa"/>
            <w:vAlign w:val="center"/>
          </w:tcPr>
          <w:p w14:paraId="3B5323B9" w14:textId="77777777" w:rsidR="00A61CB0" w:rsidRPr="00CE5E53" w:rsidRDefault="00A61CB0" w:rsidP="00A61CB0">
            <w:pPr>
              <w:pStyle w:val="TAC"/>
              <w:rPr>
                <w:lang w:eastAsia="ja-JP"/>
              </w:rPr>
            </w:pPr>
            <w:r w:rsidRPr="00CE5E53">
              <w:rPr>
                <w:rFonts w:hint="eastAsia"/>
                <w:lang w:eastAsia="ja-JP"/>
              </w:rPr>
              <w:t>4440</w:t>
            </w:r>
          </w:p>
        </w:tc>
        <w:tc>
          <w:tcPr>
            <w:tcW w:w="816" w:type="dxa"/>
            <w:vAlign w:val="center"/>
          </w:tcPr>
          <w:p w14:paraId="7F8E3C1B" w14:textId="77777777" w:rsidR="00A61CB0" w:rsidRPr="00CE5E53" w:rsidRDefault="00A61CB0" w:rsidP="00A61CB0">
            <w:pPr>
              <w:pStyle w:val="TAC"/>
              <w:rPr>
                <w:lang w:eastAsia="zh-CN"/>
              </w:rPr>
            </w:pPr>
            <w:r w:rsidRPr="001D4DD5">
              <w:rPr>
                <w:lang w:eastAsia="zh-CN"/>
              </w:rPr>
              <w:t>n</w:t>
            </w:r>
            <w:r w:rsidRPr="001D4DD5">
              <w:rPr>
                <w:lang w:eastAsia="ja-JP"/>
              </w:rPr>
              <w:t>7</w:t>
            </w:r>
            <w:r w:rsidRPr="00CE5E53">
              <w:rPr>
                <w:lang w:eastAsia="zh-CN"/>
              </w:rPr>
              <w:t>8</w:t>
            </w:r>
          </w:p>
        </w:tc>
        <w:tc>
          <w:tcPr>
            <w:tcW w:w="1066" w:type="dxa"/>
            <w:vAlign w:val="center"/>
          </w:tcPr>
          <w:p w14:paraId="0EA4D817" w14:textId="77777777" w:rsidR="00A61CB0" w:rsidRPr="00CE5E53" w:rsidRDefault="00A61CB0" w:rsidP="00A61CB0">
            <w:pPr>
              <w:pStyle w:val="TAC"/>
              <w:rPr>
                <w:lang w:eastAsia="ja-JP"/>
              </w:rPr>
            </w:pPr>
            <w:r w:rsidRPr="00CE5E53">
              <w:rPr>
                <w:rFonts w:hint="eastAsia"/>
                <w:lang w:eastAsia="ja-JP"/>
              </w:rPr>
              <w:t>3700</w:t>
            </w:r>
          </w:p>
        </w:tc>
        <w:tc>
          <w:tcPr>
            <w:tcW w:w="986" w:type="dxa"/>
            <w:vAlign w:val="center"/>
          </w:tcPr>
          <w:p w14:paraId="65029CA1" w14:textId="77777777" w:rsidR="00A61CB0" w:rsidRPr="00CE5E53" w:rsidRDefault="00A61CB0" w:rsidP="00A61CB0">
            <w:pPr>
              <w:pStyle w:val="TAC"/>
              <w:rPr>
                <w:lang w:eastAsia="zh-CN"/>
              </w:rPr>
            </w:pPr>
            <w:r w:rsidRPr="00CE5E53">
              <w:t>5MHz</w:t>
            </w:r>
          </w:p>
        </w:tc>
        <w:tc>
          <w:tcPr>
            <w:tcW w:w="1056" w:type="dxa"/>
            <w:vAlign w:val="center"/>
          </w:tcPr>
          <w:p w14:paraId="303FC81F" w14:textId="77777777" w:rsidR="00A61CB0" w:rsidRPr="00CE5E53" w:rsidRDefault="00A61CB0" w:rsidP="00A61CB0">
            <w:pPr>
              <w:pStyle w:val="TAC"/>
              <w:rPr>
                <w:lang w:eastAsia="zh-CN"/>
              </w:rPr>
            </w:pPr>
            <w:r w:rsidRPr="001D4DD5">
              <w:rPr>
                <w:lang w:eastAsia="ja-JP"/>
              </w:rPr>
              <w:t>4</w:t>
            </w:r>
            <w:r w:rsidRPr="00CE5E53">
              <w:t>0MHz</w:t>
            </w:r>
          </w:p>
        </w:tc>
        <w:tc>
          <w:tcPr>
            <w:tcW w:w="1226" w:type="dxa"/>
            <w:vAlign w:val="center"/>
          </w:tcPr>
          <w:p w14:paraId="19ED1BDD" w14:textId="77777777" w:rsidR="00A61CB0" w:rsidRPr="00CE5E53" w:rsidRDefault="00A61CB0" w:rsidP="00A61CB0">
            <w:pPr>
              <w:pStyle w:val="TAC"/>
              <w:rPr>
                <w:lang w:eastAsia="zh-CN"/>
              </w:rPr>
            </w:pPr>
            <w:r w:rsidRPr="001D4DD5">
              <w:rPr>
                <w:lang w:eastAsia="ja-JP"/>
              </w:rPr>
              <w:t>10</w:t>
            </w:r>
            <w:r w:rsidRPr="00CE5E53">
              <w:t>MHz</w:t>
            </w:r>
          </w:p>
        </w:tc>
        <w:tc>
          <w:tcPr>
            <w:tcW w:w="746" w:type="dxa"/>
            <w:vAlign w:val="center"/>
          </w:tcPr>
          <w:p w14:paraId="3852B584" w14:textId="77777777" w:rsidR="00A61CB0" w:rsidRPr="00511225" w:rsidRDefault="00A61CB0" w:rsidP="00A61CB0">
            <w:pPr>
              <w:pStyle w:val="TAC"/>
            </w:pPr>
            <w:r w:rsidRPr="00511225">
              <w:t>CP-OFDM QPSK</w:t>
            </w:r>
          </w:p>
        </w:tc>
        <w:tc>
          <w:tcPr>
            <w:tcW w:w="1988" w:type="dxa"/>
            <w:gridSpan w:val="3"/>
          </w:tcPr>
          <w:p w14:paraId="580A66B0" w14:textId="77777777" w:rsidR="00A61CB0" w:rsidRPr="00511225" w:rsidRDefault="00A61CB0" w:rsidP="00A61CB0">
            <w:pPr>
              <w:pStyle w:val="TAC"/>
            </w:pPr>
            <w:r w:rsidRPr="00511225">
              <w:t>Full RB</w:t>
            </w:r>
          </w:p>
        </w:tc>
        <w:tc>
          <w:tcPr>
            <w:tcW w:w="746" w:type="dxa"/>
          </w:tcPr>
          <w:p w14:paraId="221250B2" w14:textId="77777777" w:rsidR="00A61CB0" w:rsidRPr="00511225" w:rsidRDefault="00A61CB0" w:rsidP="00A61CB0">
            <w:pPr>
              <w:pStyle w:val="TAC"/>
            </w:pPr>
            <w:r w:rsidRPr="00511225">
              <w:t>DFT-s-OFDM QPSK</w:t>
            </w:r>
          </w:p>
        </w:tc>
        <w:tc>
          <w:tcPr>
            <w:tcW w:w="1616" w:type="dxa"/>
          </w:tcPr>
          <w:p w14:paraId="33AE7F93" w14:textId="77777777" w:rsidR="00A61CB0" w:rsidRPr="00511225" w:rsidRDefault="00A61CB0" w:rsidP="00A61CB0">
            <w:pPr>
              <w:pStyle w:val="TAC"/>
            </w:pPr>
            <w:r w:rsidRPr="00511225">
              <w:t>REFSENS_CA_3</w:t>
            </w:r>
          </w:p>
        </w:tc>
        <w:tc>
          <w:tcPr>
            <w:tcW w:w="1616" w:type="dxa"/>
          </w:tcPr>
          <w:p w14:paraId="48610C1C" w14:textId="77777777" w:rsidR="00A61CB0" w:rsidRPr="00511225" w:rsidRDefault="00A61CB0" w:rsidP="00A61CB0">
            <w:pPr>
              <w:pStyle w:val="TAC"/>
            </w:pPr>
            <w:r w:rsidRPr="00511225">
              <w:t>REFSENS_CA_3</w:t>
            </w:r>
          </w:p>
        </w:tc>
      </w:tr>
      <w:tr w:rsidR="00A61CB0" w:rsidRPr="00511225" w14:paraId="4CC9A61A" w14:textId="77777777" w:rsidTr="00A61CB0">
        <w:tc>
          <w:tcPr>
            <w:tcW w:w="15302" w:type="dxa"/>
            <w:gridSpan w:val="17"/>
            <w:vAlign w:val="center"/>
          </w:tcPr>
          <w:p w14:paraId="65461612" w14:textId="77777777" w:rsidR="00A61CB0" w:rsidRPr="00511225" w:rsidRDefault="00A61CB0" w:rsidP="00A61CB0">
            <w:pPr>
              <w:pStyle w:val="TAC"/>
            </w:pPr>
            <w:r w:rsidRPr="00511225">
              <w:t>Default Test Settings for a DL_n</w:t>
            </w:r>
            <w:r>
              <w:rPr>
                <w:rFonts w:hint="eastAsia"/>
                <w:lang w:eastAsia="ja-JP"/>
              </w:rPr>
              <w:t>28</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p>
        </w:tc>
      </w:tr>
      <w:tr w:rsidR="00A61CB0" w:rsidRPr="00511225" w14:paraId="028BB0E7" w14:textId="77777777" w:rsidTr="00A61CB0">
        <w:tc>
          <w:tcPr>
            <w:tcW w:w="396" w:type="dxa"/>
            <w:vAlign w:val="center"/>
          </w:tcPr>
          <w:p w14:paraId="6EF60D0F" w14:textId="77777777" w:rsidR="00A61CB0" w:rsidRPr="00511225" w:rsidRDefault="00A61CB0" w:rsidP="00A61CB0">
            <w:pPr>
              <w:pStyle w:val="TAC"/>
              <w:rPr>
                <w:lang w:eastAsia="zh-CN"/>
              </w:rPr>
            </w:pPr>
            <w:r w:rsidRPr="00511225">
              <w:rPr>
                <w:lang w:eastAsia="zh-CN"/>
              </w:rPr>
              <w:t>1</w:t>
            </w:r>
          </w:p>
        </w:tc>
        <w:tc>
          <w:tcPr>
            <w:tcW w:w="666" w:type="dxa"/>
            <w:vAlign w:val="center"/>
          </w:tcPr>
          <w:p w14:paraId="705FDB94" w14:textId="77777777" w:rsidR="00A61CB0" w:rsidRPr="00CE5E53" w:rsidRDefault="00A61CB0" w:rsidP="00A61CB0">
            <w:pPr>
              <w:pStyle w:val="TAC"/>
              <w:rPr>
                <w:bCs/>
                <w:lang w:eastAsia="zh-CN"/>
              </w:rPr>
            </w:pPr>
            <w:r w:rsidRPr="001D4DD5">
              <w:rPr>
                <w:bCs/>
                <w:lang w:eastAsia="zh-CN"/>
              </w:rPr>
              <w:t>n</w:t>
            </w:r>
            <w:r w:rsidRPr="001D4DD5">
              <w:rPr>
                <w:bCs/>
                <w:lang w:eastAsia="ja-JP"/>
              </w:rPr>
              <w:t>7</w:t>
            </w:r>
            <w:r w:rsidRPr="00CE5E53">
              <w:rPr>
                <w:bCs/>
                <w:lang w:eastAsia="zh-CN"/>
              </w:rPr>
              <w:t>8</w:t>
            </w:r>
          </w:p>
        </w:tc>
        <w:tc>
          <w:tcPr>
            <w:tcW w:w="816" w:type="dxa"/>
            <w:vAlign w:val="center"/>
          </w:tcPr>
          <w:p w14:paraId="2877A298" w14:textId="77777777" w:rsidR="00A61CB0" w:rsidRPr="00CE5E53" w:rsidRDefault="00A61CB0" w:rsidP="00A61CB0">
            <w:pPr>
              <w:pStyle w:val="TAC"/>
              <w:rPr>
                <w:bCs/>
                <w:lang w:eastAsia="ja-JP"/>
              </w:rPr>
            </w:pPr>
            <w:r w:rsidRPr="00CE5E53">
              <w:rPr>
                <w:rFonts w:hint="eastAsia"/>
                <w:bCs/>
                <w:lang w:eastAsia="ja-JP"/>
              </w:rPr>
              <w:t>3620</w:t>
            </w:r>
          </w:p>
        </w:tc>
        <w:tc>
          <w:tcPr>
            <w:tcW w:w="716" w:type="dxa"/>
            <w:vAlign w:val="center"/>
          </w:tcPr>
          <w:p w14:paraId="10A5755E" w14:textId="77777777" w:rsidR="00A61CB0" w:rsidRPr="00CE5E53" w:rsidRDefault="00A61CB0" w:rsidP="00A61CB0">
            <w:pPr>
              <w:pStyle w:val="TAC"/>
              <w:rPr>
                <w:bCs/>
                <w:lang w:eastAsia="zh-CN"/>
              </w:rPr>
            </w:pPr>
            <w:r w:rsidRPr="00CE5E53">
              <w:rPr>
                <w:bCs/>
                <w:lang w:eastAsia="zh-CN"/>
              </w:rPr>
              <w:t>n7</w:t>
            </w:r>
            <w:r w:rsidRPr="001D4DD5">
              <w:rPr>
                <w:bCs/>
                <w:lang w:eastAsia="ja-JP"/>
              </w:rPr>
              <w:t>9</w:t>
            </w:r>
          </w:p>
        </w:tc>
        <w:tc>
          <w:tcPr>
            <w:tcW w:w="846" w:type="dxa"/>
            <w:vAlign w:val="center"/>
          </w:tcPr>
          <w:p w14:paraId="369449F3" w14:textId="77777777" w:rsidR="00A61CB0" w:rsidRPr="00CE5E53" w:rsidRDefault="00A61CB0" w:rsidP="00A61CB0">
            <w:pPr>
              <w:pStyle w:val="TAC"/>
              <w:rPr>
                <w:bCs/>
                <w:lang w:eastAsia="ja-JP"/>
              </w:rPr>
            </w:pPr>
            <w:r w:rsidRPr="00CE5E53">
              <w:rPr>
                <w:rFonts w:hint="eastAsia"/>
                <w:bCs/>
                <w:lang w:eastAsia="ja-JP"/>
              </w:rPr>
              <w:t>4420</w:t>
            </w:r>
          </w:p>
        </w:tc>
        <w:tc>
          <w:tcPr>
            <w:tcW w:w="816" w:type="dxa"/>
            <w:vAlign w:val="center"/>
          </w:tcPr>
          <w:p w14:paraId="71E5CEF5" w14:textId="77777777" w:rsidR="00A61CB0" w:rsidRPr="00CE5E53" w:rsidRDefault="00A61CB0" w:rsidP="00A61CB0">
            <w:pPr>
              <w:pStyle w:val="TAC"/>
              <w:rPr>
                <w:bCs/>
                <w:lang w:eastAsia="ja-JP"/>
              </w:rPr>
            </w:pPr>
            <w:r w:rsidRPr="00CE5E53">
              <w:rPr>
                <w:bCs/>
                <w:lang w:eastAsia="zh-CN"/>
              </w:rPr>
              <w:t>n</w:t>
            </w:r>
            <w:r w:rsidRPr="00CE5E53">
              <w:rPr>
                <w:rFonts w:hint="eastAsia"/>
                <w:bCs/>
                <w:lang w:eastAsia="ja-JP"/>
              </w:rPr>
              <w:t>28</w:t>
            </w:r>
          </w:p>
        </w:tc>
        <w:tc>
          <w:tcPr>
            <w:tcW w:w="1066" w:type="dxa"/>
            <w:vAlign w:val="center"/>
          </w:tcPr>
          <w:p w14:paraId="18418B7C" w14:textId="77777777" w:rsidR="00A61CB0" w:rsidRPr="00CE5E53" w:rsidRDefault="00A61CB0" w:rsidP="00A61CB0">
            <w:pPr>
              <w:pStyle w:val="TAC"/>
              <w:rPr>
                <w:bCs/>
                <w:lang w:eastAsia="ja-JP"/>
              </w:rPr>
            </w:pPr>
            <w:r w:rsidRPr="00CE5E53">
              <w:rPr>
                <w:bCs/>
                <w:lang w:eastAsia="zh-CN"/>
              </w:rPr>
              <w:t xml:space="preserve">DL </w:t>
            </w:r>
            <w:r w:rsidRPr="00CE5E53">
              <w:rPr>
                <w:rFonts w:hint="eastAsia"/>
                <w:bCs/>
                <w:lang w:eastAsia="ja-JP"/>
              </w:rPr>
              <w:t>800</w:t>
            </w:r>
          </w:p>
        </w:tc>
        <w:tc>
          <w:tcPr>
            <w:tcW w:w="986" w:type="dxa"/>
            <w:vAlign w:val="center"/>
          </w:tcPr>
          <w:p w14:paraId="2590DEE7" w14:textId="77777777" w:rsidR="00A61CB0" w:rsidRPr="00CE5E53" w:rsidRDefault="00A61CB0" w:rsidP="00A61CB0">
            <w:pPr>
              <w:pStyle w:val="TAC"/>
              <w:rPr>
                <w:bCs/>
                <w:lang w:eastAsia="zh-CN"/>
              </w:rPr>
            </w:pPr>
            <w:r w:rsidRPr="001D4DD5">
              <w:rPr>
                <w:bCs/>
                <w:lang w:eastAsia="ja-JP"/>
              </w:rPr>
              <w:t>10</w:t>
            </w:r>
            <w:r w:rsidRPr="00CE5E53">
              <w:rPr>
                <w:bCs/>
              </w:rPr>
              <w:t>MHz</w:t>
            </w:r>
          </w:p>
        </w:tc>
        <w:tc>
          <w:tcPr>
            <w:tcW w:w="1056" w:type="dxa"/>
            <w:vAlign w:val="center"/>
          </w:tcPr>
          <w:p w14:paraId="41C40901" w14:textId="77777777" w:rsidR="00A61CB0" w:rsidRPr="00CE5E53" w:rsidRDefault="00A61CB0" w:rsidP="00A61CB0">
            <w:pPr>
              <w:pStyle w:val="TAC"/>
              <w:rPr>
                <w:bCs/>
                <w:lang w:eastAsia="zh-CN"/>
              </w:rPr>
            </w:pPr>
            <w:r w:rsidRPr="001D4DD5">
              <w:rPr>
                <w:bCs/>
                <w:lang w:eastAsia="ja-JP"/>
              </w:rPr>
              <w:t>4</w:t>
            </w:r>
            <w:r w:rsidRPr="00CE5E53">
              <w:rPr>
                <w:bCs/>
              </w:rPr>
              <w:t>0MHz</w:t>
            </w:r>
          </w:p>
        </w:tc>
        <w:tc>
          <w:tcPr>
            <w:tcW w:w="1226" w:type="dxa"/>
            <w:vAlign w:val="center"/>
          </w:tcPr>
          <w:p w14:paraId="189A30F9" w14:textId="77777777" w:rsidR="00A61CB0" w:rsidRDefault="00A61CB0" w:rsidP="00A61CB0">
            <w:pPr>
              <w:pStyle w:val="TAC"/>
              <w:rPr>
                <w:lang w:eastAsia="zh-CN"/>
              </w:rPr>
            </w:pPr>
            <w:r w:rsidRPr="00511225">
              <w:t>5MHz</w:t>
            </w:r>
          </w:p>
        </w:tc>
        <w:tc>
          <w:tcPr>
            <w:tcW w:w="746" w:type="dxa"/>
            <w:vAlign w:val="center"/>
          </w:tcPr>
          <w:p w14:paraId="6E55907A" w14:textId="77777777" w:rsidR="00A61CB0" w:rsidRPr="00511225" w:rsidRDefault="00A61CB0" w:rsidP="00A61CB0">
            <w:pPr>
              <w:pStyle w:val="TAC"/>
            </w:pPr>
            <w:r w:rsidRPr="00511225">
              <w:t>CP-OFDM QPSK</w:t>
            </w:r>
          </w:p>
        </w:tc>
        <w:tc>
          <w:tcPr>
            <w:tcW w:w="1988" w:type="dxa"/>
            <w:gridSpan w:val="3"/>
          </w:tcPr>
          <w:p w14:paraId="63949839" w14:textId="77777777" w:rsidR="00A61CB0" w:rsidRPr="00511225" w:rsidRDefault="00A61CB0" w:rsidP="00A61CB0">
            <w:pPr>
              <w:pStyle w:val="TAC"/>
            </w:pPr>
            <w:r w:rsidRPr="00511225">
              <w:t>Full RB</w:t>
            </w:r>
          </w:p>
        </w:tc>
        <w:tc>
          <w:tcPr>
            <w:tcW w:w="746" w:type="dxa"/>
          </w:tcPr>
          <w:p w14:paraId="56A09EF1" w14:textId="77777777" w:rsidR="00A61CB0" w:rsidRPr="00511225" w:rsidRDefault="00A61CB0" w:rsidP="00A61CB0">
            <w:pPr>
              <w:pStyle w:val="TAC"/>
            </w:pPr>
            <w:r w:rsidRPr="00511225">
              <w:t>DFT-s-OFDM QPSK</w:t>
            </w:r>
          </w:p>
        </w:tc>
        <w:tc>
          <w:tcPr>
            <w:tcW w:w="1616" w:type="dxa"/>
          </w:tcPr>
          <w:p w14:paraId="6AFE7464" w14:textId="77777777" w:rsidR="00A61CB0" w:rsidRPr="00511225" w:rsidRDefault="00A61CB0" w:rsidP="00A61CB0">
            <w:pPr>
              <w:pStyle w:val="TAC"/>
            </w:pPr>
            <w:r w:rsidRPr="00511225">
              <w:t>REFSENS_CA_3</w:t>
            </w:r>
          </w:p>
        </w:tc>
        <w:tc>
          <w:tcPr>
            <w:tcW w:w="1616" w:type="dxa"/>
          </w:tcPr>
          <w:p w14:paraId="3EC40F4C" w14:textId="77777777" w:rsidR="00A61CB0" w:rsidRPr="00511225" w:rsidRDefault="00A61CB0" w:rsidP="00A61CB0">
            <w:pPr>
              <w:pStyle w:val="TAC"/>
            </w:pPr>
            <w:r w:rsidRPr="00511225">
              <w:t>REFSENS_CA_3</w:t>
            </w:r>
          </w:p>
        </w:tc>
      </w:tr>
      <w:tr w:rsidR="00A61CB0" w:rsidRPr="00511225" w14:paraId="713A7983" w14:textId="77777777" w:rsidTr="00A61CB0">
        <w:tc>
          <w:tcPr>
            <w:tcW w:w="15302" w:type="dxa"/>
            <w:gridSpan w:val="17"/>
            <w:vAlign w:val="center"/>
          </w:tcPr>
          <w:p w14:paraId="440E3CAC" w14:textId="77777777" w:rsidR="00A61CB0" w:rsidRPr="00511225" w:rsidRDefault="00A61CB0" w:rsidP="00A61CB0">
            <w:pPr>
              <w:pStyle w:val="TAC"/>
            </w:pPr>
            <w:r w:rsidRPr="00511225">
              <w:t>Default Test Settings for a DL_n</w:t>
            </w:r>
            <w:r>
              <w:t>40</w:t>
            </w:r>
            <w:r w:rsidRPr="00511225">
              <w:t>A-n</w:t>
            </w:r>
            <w:r>
              <w:t>71</w:t>
            </w:r>
            <w:r w:rsidRPr="00511225">
              <w:t>A-n7</w:t>
            </w:r>
            <w:r>
              <w:t>7</w:t>
            </w:r>
            <w:r w:rsidRPr="00511225">
              <w:t>A_UL_n</w:t>
            </w:r>
            <w:r>
              <w:t>40</w:t>
            </w:r>
            <w:r w:rsidRPr="00511225">
              <w:t>A-n7</w:t>
            </w:r>
            <w:r>
              <w:t>1</w:t>
            </w:r>
            <w:r w:rsidRPr="00511225">
              <w:t>A Configuration (Inter-band)</w:t>
            </w:r>
          </w:p>
        </w:tc>
      </w:tr>
      <w:tr w:rsidR="00A61CB0" w:rsidRPr="00511225" w14:paraId="1B4F34C7" w14:textId="77777777" w:rsidTr="00A61CB0">
        <w:tc>
          <w:tcPr>
            <w:tcW w:w="396" w:type="dxa"/>
            <w:vAlign w:val="center"/>
          </w:tcPr>
          <w:p w14:paraId="6B547E10" w14:textId="77777777" w:rsidR="00A61CB0" w:rsidRPr="00511225" w:rsidRDefault="00A61CB0" w:rsidP="00A61CB0">
            <w:pPr>
              <w:pStyle w:val="TAC"/>
              <w:rPr>
                <w:lang w:eastAsia="zh-CN"/>
              </w:rPr>
            </w:pPr>
            <w:r>
              <w:rPr>
                <w:rFonts w:hint="eastAsia"/>
                <w:lang w:eastAsia="zh-CN"/>
              </w:rPr>
              <w:lastRenderedPageBreak/>
              <w:t>1</w:t>
            </w:r>
          </w:p>
        </w:tc>
        <w:tc>
          <w:tcPr>
            <w:tcW w:w="666" w:type="dxa"/>
            <w:vAlign w:val="center"/>
          </w:tcPr>
          <w:p w14:paraId="2375262C" w14:textId="77777777" w:rsidR="00A61CB0" w:rsidRPr="00511225" w:rsidRDefault="00A61CB0" w:rsidP="00A61CB0">
            <w:pPr>
              <w:pStyle w:val="TAC"/>
              <w:rPr>
                <w:lang w:eastAsia="zh-CN"/>
              </w:rPr>
            </w:pPr>
            <w:r>
              <w:rPr>
                <w:rFonts w:hint="eastAsia"/>
                <w:lang w:eastAsia="zh-CN"/>
              </w:rPr>
              <w:t>n</w:t>
            </w:r>
            <w:r>
              <w:rPr>
                <w:lang w:eastAsia="zh-CN"/>
              </w:rPr>
              <w:t>40</w:t>
            </w:r>
          </w:p>
        </w:tc>
        <w:tc>
          <w:tcPr>
            <w:tcW w:w="816" w:type="dxa"/>
            <w:vAlign w:val="center"/>
          </w:tcPr>
          <w:p w14:paraId="60463149" w14:textId="77777777" w:rsidR="00A61CB0" w:rsidRPr="00511225" w:rsidRDefault="00A61CB0" w:rsidP="00A61CB0">
            <w:pPr>
              <w:pStyle w:val="TAC"/>
              <w:rPr>
                <w:lang w:eastAsia="zh-CN"/>
              </w:rPr>
            </w:pPr>
            <w:r w:rsidRPr="00CF5DE7">
              <w:rPr>
                <w:lang w:eastAsia="zh-CN"/>
              </w:rPr>
              <w:t>2330</w:t>
            </w:r>
          </w:p>
        </w:tc>
        <w:tc>
          <w:tcPr>
            <w:tcW w:w="716" w:type="dxa"/>
            <w:vAlign w:val="center"/>
          </w:tcPr>
          <w:p w14:paraId="7FDDAC69" w14:textId="77777777" w:rsidR="00A61CB0" w:rsidRDefault="00A61CB0" w:rsidP="00A61CB0">
            <w:pPr>
              <w:pStyle w:val="TAC"/>
              <w:rPr>
                <w:lang w:eastAsia="zh-CN"/>
              </w:rPr>
            </w:pPr>
            <w:r>
              <w:rPr>
                <w:rFonts w:hint="eastAsia"/>
                <w:lang w:eastAsia="zh-CN"/>
              </w:rPr>
              <w:t>n</w:t>
            </w:r>
            <w:r>
              <w:rPr>
                <w:lang w:eastAsia="zh-CN"/>
              </w:rPr>
              <w:t>71</w:t>
            </w:r>
          </w:p>
        </w:tc>
        <w:tc>
          <w:tcPr>
            <w:tcW w:w="846" w:type="dxa"/>
            <w:vAlign w:val="center"/>
          </w:tcPr>
          <w:p w14:paraId="762C31C0" w14:textId="77777777" w:rsidR="00A61CB0" w:rsidRDefault="00A61CB0" w:rsidP="00A61CB0">
            <w:pPr>
              <w:pStyle w:val="TAC"/>
              <w:rPr>
                <w:lang w:eastAsia="zh-CN"/>
              </w:rPr>
            </w:pPr>
            <w:r>
              <w:rPr>
                <w:lang w:eastAsia="zh-CN"/>
              </w:rPr>
              <w:t xml:space="preserve">UL </w:t>
            </w:r>
            <w:r w:rsidRPr="00CF5DE7">
              <w:rPr>
                <w:lang w:eastAsia="zh-CN"/>
              </w:rPr>
              <w:t>688</w:t>
            </w:r>
            <w:r>
              <w:rPr>
                <w:lang w:eastAsia="zh-CN"/>
              </w:rPr>
              <w:t>/ DL 642</w:t>
            </w:r>
          </w:p>
        </w:tc>
        <w:tc>
          <w:tcPr>
            <w:tcW w:w="816" w:type="dxa"/>
            <w:vAlign w:val="center"/>
          </w:tcPr>
          <w:p w14:paraId="187D8B76" w14:textId="77777777" w:rsidR="00A61CB0" w:rsidRDefault="00A61CB0" w:rsidP="00A61CB0">
            <w:pPr>
              <w:pStyle w:val="TAC"/>
              <w:rPr>
                <w:lang w:eastAsia="zh-CN"/>
              </w:rPr>
            </w:pPr>
            <w:r>
              <w:rPr>
                <w:rFonts w:hint="eastAsia"/>
                <w:lang w:eastAsia="zh-CN"/>
              </w:rPr>
              <w:t>n</w:t>
            </w:r>
            <w:r>
              <w:rPr>
                <w:lang w:eastAsia="zh-CN"/>
              </w:rPr>
              <w:t>77</w:t>
            </w:r>
          </w:p>
        </w:tc>
        <w:tc>
          <w:tcPr>
            <w:tcW w:w="1066" w:type="dxa"/>
            <w:vAlign w:val="center"/>
          </w:tcPr>
          <w:p w14:paraId="235BF952" w14:textId="77777777" w:rsidR="00A61CB0" w:rsidRDefault="00A61CB0" w:rsidP="00A61CB0">
            <w:pPr>
              <w:pStyle w:val="TAC"/>
              <w:rPr>
                <w:lang w:eastAsia="zh-CN"/>
              </w:rPr>
            </w:pPr>
            <w:r>
              <w:rPr>
                <w:rFonts w:hint="eastAsia"/>
                <w:lang w:eastAsia="zh-CN"/>
              </w:rPr>
              <w:t>3</w:t>
            </w:r>
            <w:r>
              <w:rPr>
                <w:lang w:eastAsia="zh-CN"/>
              </w:rPr>
              <w:t>706</w:t>
            </w:r>
          </w:p>
        </w:tc>
        <w:tc>
          <w:tcPr>
            <w:tcW w:w="986" w:type="dxa"/>
            <w:vAlign w:val="center"/>
          </w:tcPr>
          <w:p w14:paraId="1A789542" w14:textId="77777777" w:rsidR="00A61CB0" w:rsidRDefault="00A61CB0" w:rsidP="00A61CB0">
            <w:pPr>
              <w:pStyle w:val="TAC"/>
              <w:rPr>
                <w:lang w:eastAsia="zh-CN"/>
              </w:rPr>
            </w:pPr>
            <w:r>
              <w:rPr>
                <w:rFonts w:hint="eastAsia"/>
                <w:lang w:eastAsia="zh-CN"/>
              </w:rPr>
              <w:t>5MHz</w:t>
            </w:r>
          </w:p>
        </w:tc>
        <w:tc>
          <w:tcPr>
            <w:tcW w:w="1056" w:type="dxa"/>
            <w:vAlign w:val="center"/>
          </w:tcPr>
          <w:p w14:paraId="1F02CFFB" w14:textId="77777777" w:rsidR="00A61CB0" w:rsidRDefault="00A61CB0" w:rsidP="00A61CB0">
            <w:pPr>
              <w:pStyle w:val="TAC"/>
              <w:rPr>
                <w:lang w:eastAsia="zh-CN"/>
              </w:rPr>
            </w:pPr>
            <w:r>
              <w:rPr>
                <w:rFonts w:hint="eastAsia"/>
                <w:lang w:eastAsia="zh-CN"/>
              </w:rPr>
              <w:t>5</w:t>
            </w:r>
            <w:r>
              <w:rPr>
                <w:lang w:eastAsia="zh-CN"/>
              </w:rPr>
              <w:t>MHz</w:t>
            </w:r>
          </w:p>
        </w:tc>
        <w:tc>
          <w:tcPr>
            <w:tcW w:w="1226" w:type="dxa"/>
            <w:vAlign w:val="center"/>
          </w:tcPr>
          <w:p w14:paraId="49F1A334" w14:textId="77777777" w:rsidR="00A61CB0" w:rsidRDefault="00A61CB0" w:rsidP="00A61CB0">
            <w:pPr>
              <w:pStyle w:val="TAC"/>
              <w:rPr>
                <w:lang w:eastAsia="zh-CN"/>
              </w:rPr>
            </w:pPr>
            <w:r>
              <w:rPr>
                <w:rFonts w:hint="eastAsia"/>
                <w:lang w:eastAsia="zh-CN"/>
              </w:rPr>
              <w:t>1</w:t>
            </w:r>
            <w:r>
              <w:rPr>
                <w:lang w:eastAsia="zh-CN"/>
              </w:rPr>
              <w:t>0MHz</w:t>
            </w:r>
          </w:p>
        </w:tc>
        <w:tc>
          <w:tcPr>
            <w:tcW w:w="746" w:type="dxa"/>
            <w:vAlign w:val="center"/>
          </w:tcPr>
          <w:p w14:paraId="560EE59F" w14:textId="77777777" w:rsidR="00A61CB0" w:rsidRPr="00511225" w:rsidRDefault="00A61CB0" w:rsidP="00A61CB0">
            <w:pPr>
              <w:pStyle w:val="TAC"/>
            </w:pPr>
            <w:r w:rsidRPr="00511225">
              <w:t>CP-OFDM QPSK</w:t>
            </w:r>
          </w:p>
        </w:tc>
        <w:tc>
          <w:tcPr>
            <w:tcW w:w="1988" w:type="dxa"/>
            <w:gridSpan w:val="3"/>
          </w:tcPr>
          <w:p w14:paraId="148BD58A" w14:textId="77777777" w:rsidR="00A61CB0" w:rsidRPr="00511225" w:rsidRDefault="00A61CB0" w:rsidP="00A61CB0">
            <w:pPr>
              <w:pStyle w:val="TAC"/>
            </w:pPr>
            <w:r w:rsidRPr="00511225">
              <w:t>Full RB</w:t>
            </w:r>
          </w:p>
        </w:tc>
        <w:tc>
          <w:tcPr>
            <w:tcW w:w="746" w:type="dxa"/>
          </w:tcPr>
          <w:p w14:paraId="538BBB44" w14:textId="77777777" w:rsidR="00A61CB0" w:rsidRPr="00511225" w:rsidRDefault="00A61CB0" w:rsidP="00A61CB0">
            <w:pPr>
              <w:pStyle w:val="TAC"/>
            </w:pPr>
            <w:r w:rsidRPr="00511225">
              <w:t>DFT-s-OFDM QPSK</w:t>
            </w:r>
          </w:p>
        </w:tc>
        <w:tc>
          <w:tcPr>
            <w:tcW w:w="1616" w:type="dxa"/>
          </w:tcPr>
          <w:p w14:paraId="329BF905" w14:textId="77777777" w:rsidR="00A61CB0" w:rsidRPr="00511225" w:rsidRDefault="00A61CB0" w:rsidP="00A61CB0">
            <w:pPr>
              <w:pStyle w:val="TAC"/>
            </w:pPr>
            <w:r w:rsidRPr="00511225">
              <w:t>REFSENS_CA_3</w:t>
            </w:r>
          </w:p>
        </w:tc>
        <w:tc>
          <w:tcPr>
            <w:tcW w:w="1616" w:type="dxa"/>
          </w:tcPr>
          <w:p w14:paraId="24ACFC13" w14:textId="77777777" w:rsidR="00A61CB0" w:rsidRPr="00511225" w:rsidRDefault="00A61CB0" w:rsidP="00A61CB0">
            <w:pPr>
              <w:pStyle w:val="TAC"/>
            </w:pPr>
            <w:r w:rsidRPr="00511225">
              <w:t>REFSENS_CA_3</w:t>
            </w:r>
          </w:p>
        </w:tc>
      </w:tr>
      <w:tr w:rsidR="00A61CB0" w:rsidRPr="00511225" w14:paraId="038C1299" w14:textId="77777777" w:rsidTr="00A61CB0">
        <w:tc>
          <w:tcPr>
            <w:tcW w:w="15302" w:type="dxa"/>
            <w:gridSpan w:val="17"/>
            <w:vAlign w:val="center"/>
          </w:tcPr>
          <w:p w14:paraId="48A881E5" w14:textId="77777777" w:rsidR="00A61CB0" w:rsidRPr="00511225" w:rsidRDefault="00A61CB0" w:rsidP="00A61CB0">
            <w:pPr>
              <w:pStyle w:val="TAC"/>
            </w:pPr>
            <w:r w:rsidRPr="00511225">
              <w:t>Default Test Settings for a DL_n</w:t>
            </w:r>
            <w:r>
              <w:t>40</w:t>
            </w:r>
            <w:r w:rsidRPr="00511225">
              <w:t>A-n</w:t>
            </w:r>
            <w:r>
              <w:t>71</w:t>
            </w:r>
            <w:r w:rsidRPr="00511225">
              <w:t>A-n7</w:t>
            </w:r>
            <w:r>
              <w:t>7</w:t>
            </w:r>
            <w:r w:rsidRPr="00511225">
              <w:t>A_UL_n</w:t>
            </w:r>
            <w:r>
              <w:t>40</w:t>
            </w:r>
            <w:r w:rsidRPr="00511225">
              <w:t>A-n7</w:t>
            </w:r>
            <w:r>
              <w:t>7</w:t>
            </w:r>
            <w:r w:rsidRPr="00511225">
              <w:t>A Configuration (Inter-band)</w:t>
            </w:r>
          </w:p>
        </w:tc>
      </w:tr>
      <w:tr w:rsidR="00A61CB0" w:rsidRPr="00511225" w14:paraId="106EED78" w14:textId="77777777" w:rsidTr="00A61CB0">
        <w:tc>
          <w:tcPr>
            <w:tcW w:w="396" w:type="dxa"/>
            <w:vAlign w:val="center"/>
          </w:tcPr>
          <w:p w14:paraId="2FB23A58" w14:textId="77777777" w:rsidR="00A61CB0" w:rsidRPr="00511225" w:rsidRDefault="00A61CB0" w:rsidP="00A61CB0">
            <w:pPr>
              <w:pStyle w:val="TAC"/>
              <w:rPr>
                <w:lang w:eastAsia="zh-CN"/>
              </w:rPr>
            </w:pPr>
            <w:r>
              <w:rPr>
                <w:rFonts w:hint="eastAsia"/>
                <w:lang w:eastAsia="zh-CN"/>
              </w:rPr>
              <w:t>1</w:t>
            </w:r>
          </w:p>
        </w:tc>
        <w:tc>
          <w:tcPr>
            <w:tcW w:w="666" w:type="dxa"/>
            <w:vAlign w:val="center"/>
          </w:tcPr>
          <w:p w14:paraId="637515BD" w14:textId="77777777" w:rsidR="00A61CB0" w:rsidRPr="00511225" w:rsidRDefault="00A61CB0" w:rsidP="00A61CB0">
            <w:pPr>
              <w:pStyle w:val="TAC"/>
              <w:rPr>
                <w:lang w:eastAsia="zh-CN"/>
              </w:rPr>
            </w:pPr>
            <w:r>
              <w:rPr>
                <w:rFonts w:hint="eastAsia"/>
                <w:lang w:eastAsia="zh-CN"/>
              </w:rPr>
              <w:t>n</w:t>
            </w:r>
            <w:r>
              <w:rPr>
                <w:lang w:eastAsia="zh-CN"/>
              </w:rPr>
              <w:t>40</w:t>
            </w:r>
          </w:p>
        </w:tc>
        <w:tc>
          <w:tcPr>
            <w:tcW w:w="816" w:type="dxa"/>
            <w:vAlign w:val="center"/>
          </w:tcPr>
          <w:p w14:paraId="1DCFD059" w14:textId="77777777" w:rsidR="00A61CB0" w:rsidRPr="00511225" w:rsidRDefault="00A61CB0" w:rsidP="00A61CB0">
            <w:pPr>
              <w:pStyle w:val="TAC"/>
              <w:rPr>
                <w:lang w:eastAsia="zh-CN"/>
              </w:rPr>
            </w:pPr>
            <w:r>
              <w:rPr>
                <w:rFonts w:hint="eastAsia"/>
                <w:lang w:eastAsia="zh-CN"/>
              </w:rPr>
              <w:t>2</w:t>
            </w:r>
            <w:r>
              <w:rPr>
                <w:lang w:eastAsia="zh-CN"/>
              </w:rPr>
              <w:t>320</w:t>
            </w:r>
          </w:p>
        </w:tc>
        <w:tc>
          <w:tcPr>
            <w:tcW w:w="716" w:type="dxa"/>
            <w:vAlign w:val="center"/>
          </w:tcPr>
          <w:p w14:paraId="4878B442" w14:textId="77777777" w:rsidR="00A61CB0" w:rsidRDefault="00A61CB0" w:rsidP="00A61CB0">
            <w:pPr>
              <w:pStyle w:val="TAC"/>
              <w:rPr>
                <w:lang w:eastAsia="zh-CN"/>
              </w:rPr>
            </w:pPr>
            <w:r>
              <w:rPr>
                <w:rFonts w:hint="eastAsia"/>
                <w:lang w:eastAsia="zh-CN"/>
              </w:rPr>
              <w:t>n</w:t>
            </w:r>
            <w:r>
              <w:rPr>
                <w:lang w:eastAsia="zh-CN"/>
              </w:rPr>
              <w:t>77</w:t>
            </w:r>
          </w:p>
        </w:tc>
        <w:tc>
          <w:tcPr>
            <w:tcW w:w="846" w:type="dxa"/>
            <w:vAlign w:val="center"/>
          </w:tcPr>
          <w:p w14:paraId="59A81E38" w14:textId="77777777" w:rsidR="00A61CB0" w:rsidRDefault="00A61CB0" w:rsidP="00A61CB0">
            <w:pPr>
              <w:pStyle w:val="TAC"/>
              <w:rPr>
                <w:lang w:eastAsia="zh-CN"/>
              </w:rPr>
            </w:pPr>
            <w:r>
              <w:rPr>
                <w:rFonts w:hint="eastAsia"/>
                <w:lang w:eastAsia="zh-CN"/>
              </w:rPr>
              <w:t>3</w:t>
            </w:r>
            <w:r>
              <w:rPr>
                <w:lang w:eastAsia="zh-CN"/>
              </w:rPr>
              <w:t>580</w:t>
            </w:r>
          </w:p>
        </w:tc>
        <w:tc>
          <w:tcPr>
            <w:tcW w:w="816" w:type="dxa"/>
            <w:vAlign w:val="center"/>
          </w:tcPr>
          <w:p w14:paraId="219C26CF" w14:textId="77777777" w:rsidR="00A61CB0" w:rsidRDefault="00A61CB0" w:rsidP="00A61CB0">
            <w:pPr>
              <w:pStyle w:val="TAC"/>
              <w:rPr>
                <w:lang w:eastAsia="zh-CN"/>
              </w:rPr>
            </w:pPr>
            <w:r>
              <w:rPr>
                <w:rFonts w:hint="eastAsia"/>
                <w:lang w:eastAsia="zh-CN"/>
              </w:rPr>
              <w:t>n</w:t>
            </w:r>
            <w:r>
              <w:rPr>
                <w:lang w:eastAsia="zh-CN"/>
              </w:rPr>
              <w:t>71</w:t>
            </w:r>
          </w:p>
        </w:tc>
        <w:tc>
          <w:tcPr>
            <w:tcW w:w="1066" w:type="dxa"/>
            <w:vAlign w:val="center"/>
          </w:tcPr>
          <w:p w14:paraId="7E898C37" w14:textId="77777777" w:rsidR="00A61CB0" w:rsidRDefault="00A61CB0" w:rsidP="00A61CB0">
            <w:pPr>
              <w:pStyle w:val="TAC"/>
              <w:rPr>
                <w:lang w:eastAsia="zh-CN"/>
              </w:rPr>
            </w:pPr>
            <w:r>
              <w:rPr>
                <w:lang w:eastAsia="zh-CN"/>
              </w:rPr>
              <w:t xml:space="preserve">DL </w:t>
            </w:r>
            <w:r>
              <w:rPr>
                <w:rFonts w:hint="eastAsia"/>
                <w:lang w:eastAsia="zh-CN"/>
              </w:rPr>
              <w:t>6</w:t>
            </w:r>
            <w:r>
              <w:rPr>
                <w:lang w:eastAsia="zh-CN"/>
              </w:rPr>
              <w:t>30</w:t>
            </w:r>
          </w:p>
        </w:tc>
        <w:tc>
          <w:tcPr>
            <w:tcW w:w="986" w:type="dxa"/>
            <w:vAlign w:val="center"/>
          </w:tcPr>
          <w:p w14:paraId="7DD522F2" w14:textId="77777777" w:rsidR="00A61CB0" w:rsidRDefault="00A61CB0" w:rsidP="00A61CB0">
            <w:pPr>
              <w:pStyle w:val="TAC"/>
              <w:rPr>
                <w:lang w:eastAsia="zh-CN"/>
              </w:rPr>
            </w:pPr>
            <w:r>
              <w:rPr>
                <w:rFonts w:hint="eastAsia"/>
                <w:lang w:eastAsia="zh-CN"/>
              </w:rPr>
              <w:t>5MHz</w:t>
            </w:r>
          </w:p>
        </w:tc>
        <w:tc>
          <w:tcPr>
            <w:tcW w:w="1056" w:type="dxa"/>
            <w:vAlign w:val="center"/>
          </w:tcPr>
          <w:p w14:paraId="74AA9F9D" w14:textId="77777777" w:rsidR="00A61CB0" w:rsidRDefault="00A61CB0" w:rsidP="00A61CB0">
            <w:pPr>
              <w:pStyle w:val="TAC"/>
              <w:rPr>
                <w:lang w:eastAsia="zh-CN"/>
              </w:rPr>
            </w:pPr>
            <w:r>
              <w:rPr>
                <w:rFonts w:hint="eastAsia"/>
                <w:lang w:eastAsia="zh-CN"/>
              </w:rPr>
              <w:t>1</w:t>
            </w:r>
            <w:r>
              <w:rPr>
                <w:lang w:eastAsia="zh-CN"/>
              </w:rPr>
              <w:t>0MHz</w:t>
            </w:r>
          </w:p>
        </w:tc>
        <w:tc>
          <w:tcPr>
            <w:tcW w:w="1226" w:type="dxa"/>
            <w:vAlign w:val="center"/>
          </w:tcPr>
          <w:p w14:paraId="50BA340F" w14:textId="77777777" w:rsidR="00A61CB0" w:rsidRDefault="00A61CB0" w:rsidP="00A61CB0">
            <w:pPr>
              <w:pStyle w:val="TAC"/>
              <w:rPr>
                <w:lang w:eastAsia="zh-CN"/>
              </w:rPr>
            </w:pPr>
            <w:r>
              <w:rPr>
                <w:rFonts w:hint="eastAsia"/>
                <w:lang w:eastAsia="zh-CN"/>
              </w:rPr>
              <w:t>5MHz</w:t>
            </w:r>
          </w:p>
        </w:tc>
        <w:tc>
          <w:tcPr>
            <w:tcW w:w="746" w:type="dxa"/>
            <w:vAlign w:val="center"/>
          </w:tcPr>
          <w:p w14:paraId="126BFE31" w14:textId="77777777" w:rsidR="00A61CB0" w:rsidRPr="00511225" w:rsidRDefault="00A61CB0" w:rsidP="00A61CB0">
            <w:pPr>
              <w:pStyle w:val="TAC"/>
            </w:pPr>
            <w:r w:rsidRPr="00511225">
              <w:t>CP-OFDM QPSK</w:t>
            </w:r>
          </w:p>
        </w:tc>
        <w:tc>
          <w:tcPr>
            <w:tcW w:w="1988" w:type="dxa"/>
            <w:gridSpan w:val="3"/>
          </w:tcPr>
          <w:p w14:paraId="54035000" w14:textId="77777777" w:rsidR="00A61CB0" w:rsidRPr="00511225" w:rsidRDefault="00A61CB0" w:rsidP="00A61CB0">
            <w:pPr>
              <w:pStyle w:val="TAC"/>
            </w:pPr>
            <w:r w:rsidRPr="00511225">
              <w:t>Full RB</w:t>
            </w:r>
          </w:p>
        </w:tc>
        <w:tc>
          <w:tcPr>
            <w:tcW w:w="746" w:type="dxa"/>
          </w:tcPr>
          <w:p w14:paraId="1E2104AA" w14:textId="77777777" w:rsidR="00A61CB0" w:rsidRPr="00511225" w:rsidRDefault="00A61CB0" w:rsidP="00A61CB0">
            <w:pPr>
              <w:pStyle w:val="TAC"/>
            </w:pPr>
            <w:r w:rsidRPr="00511225">
              <w:t>DFT-s-OFDM QPSK</w:t>
            </w:r>
          </w:p>
        </w:tc>
        <w:tc>
          <w:tcPr>
            <w:tcW w:w="1616" w:type="dxa"/>
          </w:tcPr>
          <w:p w14:paraId="73BCC07A" w14:textId="77777777" w:rsidR="00A61CB0" w:rsidRPr="00511225" w:rsidRDefault="00A61CB0" w:rsidP="00A61CB0">
            <w:pPr>
              <w:pStyle w:val="TAC"/>
            </w:pPr>
            <w:r w:rsidRPr="00511225">
              <w:t>REFSENS_CA_3</w:t>
            </w:r>
          </w:p>
        </w:tc>
        <w:tc>
          <w:tcPr>
            <w:tcW w:w="1616" w:type="dxa"/>
          </w:tcPr>
          <w:p w14:paraId="2B30F68B" w14:textId="77777777" w:rsidR="00A61CB0" w:rsidRPr="00511225" w:rsidRDefault="00A61CB0" w:rsidP="00A61CB0">
            <w:pPr>
              <w:pStyle w:val="TAC"/>
            </w:pPr>
            <w:r w:rsidRPr="00511225">
              <w:t>REFSENS_CA_3</w:t>
            </w:r>
          </w:p>
        </w:tc>
      </w:tr>
      <w:tr w:rsidR="00A61CB0" w:rsidRPr="00511225" w14:paraId="21F84F72" w14:textId="77777777" w:rsidTr="00A61CB0">
        <w:tc>
          <w:tcPr>
            <w:tcW w:w="15302" w:type="dxa"/>
            <w:gridSpan w:val="17"/>
            <w:vAlign w:val="center"/>
          </w:tcPr>
          <w:p w14:paraId="0A98C633" w14:textId="77777777" w:rsidR="00A61CB0" w:rsidRPr="008004EC" w:rsidRDefault="00A61CB0" w:rsidP="00A61CB0">
            <w:pPr>
              <w:pStyle w:val="TAC"/>
            </w:pPr>
            <w:r w:rsidRPr="00511225">
              <w:t>Default Test Settings for a DL_n</w:t>
            </w:r>
            <w:r>
              <w:t>40</w:t>
            </w:r>
            <w:r w:rsidRPr="00511225">
              <w:t>A-n</w:t>
            </w:r>
            <w:r>
              <w:t>71</w:t>
            </w:r>
            <w:r w:rsidRPr="00511225">
              <w:t>A-n7</w:t>
            </w:r>
            <w:r>
              <w:t>7</w:t>
            </w:r>
            <w:r w:rsidRPr="00511225">
              <w:t>A_UL_n</w:t>
            </w:r>
            <w:r>
              <w:t>71</w:t>
            </w:r>
            <w:r w:rsidRPr="00511225">
              <w:t>A-n7</w:t>
            </w:r>
            <w:r>
              <w:t>7</w:t>
            </w:r>
            <w:r w:rsidRPr="00511225">
              <w:t>A Configuration (Inter-band)</w:t>
            </w:r>
          </w:p>
        </w:tc>
      </w:tr>
      <w:tr w:rsidR="00A61CB0" w:rsidRPr="00511225" w14:paraId="0413A8E1" w14:textId="77777777" w:rsidTr="00A61CB0">
        <w:tc>
          <w:tcPr>
            <w:tcW w:w="396" w:type="dxa"/>
            <w:vAlign w:val="center"/>
          </w:tcPr>
          <w:p w14:paraId="4E0C95BD" w14:textId="77777777" w:rsidR="00A61CB0" w:rsidRPr="00511225" w:rsidRDefault="00A61CB0" w:rsidP="00A61CB0">
            <w:pPr>
              <w:pStyle w:val="TAC"/>
              <w:rPr>
                <w:lang w:eastAsia="zh-CN"/>
              </w:rPr>
            </w:pPr>
            <w:r>
              <w:rPr>
                <w:rFonts w:hint="eastAsia"/>
                <w:lang w:eastAsia="zh-CN"/>
              </w:rPr>
              <w:t>1</w:t>
            </w:r>
          </w:p>
        </w:tc>
        <w:tc>
          <w:tcPr>
            <w:tcW w:w="666" w:type="dxa"/>
            <w:vAlign w:val="center"/>
          </w:tcPr>
          <w:p w14:paraId="53D95EE2" w14:textId="77777777" w:rsidR="00A61CB0" w:rsidRPr="00511225" w:rsidRDefault="00A61CB0" w:rsidP="00A61CB0">
            <w:pPr>
              <w:pStyle w:val="TAC"/>
              <w:rPr>
                <w:lang w:eastAsia="zh-CN"/>
              </w:rPr>
            </w:pPr>
            <w:r>
              <w:rPr>
                <w:rFonts w:hint="eastAsia"/>
                <w:lang w:eastAsia="zh-CN"/>
              </w:rPr>
              <w:t>n</w:t>
            </w:r>
            <w:r>
              <w:rPr>
                <w:lang w:eastAsia="zh-CN"/>
              </w:rPr>
              <w:t>71</w:t>
            </w:r>
          </w:p>
        </w:tc>
        <w:tc>
          <w:tcPr>
            <w:tcW w:w="816" w:type="dxa"/>
            <w:vAlign w:val="center"/>
          </w:tcPr>
          <w:p w14:paraId="5519DB2B" w14:textId="77777777" w:rsidR="00A61CB0" w:rsidRPr="00511225" w:rsidRDefault="00A61CB0" w:rsidP="00A61CB0">
            <w:pPr>
              <w:pStyle w:val="TAC"/>
              <w:rPr>
                <w:lang w:eastAsia="zh-CN"/>
              </w:rPr>
            </w:pPr>
            <w:r>
              <w:rPr>
                <w:rFonts w:hint="eastAsia"/>
                <w:lang w:eastAsia="zh-CN"/>
              </w:rPr>
              <w:t>U</w:t>
            </w:r>
            <w:r>
              <w:rPr>
                <w:lang w:eastAsia="zh-CN"/>
              </w:rPr>
              <w:t>L 688/ DL 642</w:t>
            </w:r>
          </w:p>
        </w:tc>
        <w:tc>
          <w:tcPr>
            <w:tcW w:w="716" w:type="dxa"/>
            <w:vAlign w:val="center"/>
          </w:tcPr>
          <w:p w14:paraId="5BF9DD02" w14:textId="77777777" w:rsidR="00A61CB0" w:rsidRDefault="00A61CB0" w:rsidP="00A61CB0">
            <w:pPr>
              <w:pStyle w:val="TAC"/>
              <w:rPr>
                <w:lang w:eastAsia="zh-CN"/>
              </w:rPr>
            </w:pPr>
            <w:r>
              <w:rPr>
                <w:rFonts w:hint="eastAsia"/>
                <w:lang w:eastAsia="zh-CN"/>
              </w:rPr>
              <w:t>n</w:t>
            </w:r>
            <w:r>
              <w:rPr>
                <w:lang w:eastAsia="zh-CN"/>
              </w:rPr>
              <w:t>77</w:t>
            </w:r>
          </w:p>
        </w:tc>
        <w:tc>
          <w:tcPr>
            <w:tcW w:w="846" w:type="dxa"/>
            <w:vAlign w:val="center"/>
          </w:tcPr>
          <w:p w14:paraId="1BA06E25" w14:textId="77777777" w:rsidR="00A61CB0" w:rsidRDefault="00A61CB0" w:rsidP="00A61CB0">
            <w:pPr>
              <w:pStyle w:val="TAC"/>
              <w:rPr>
                <w:lang w:eastAsia="zh-CN"/>
              </w:rPr>
            </w:pPr>
            <w:r>
              <w:rPr>
                <w:rFonts w:hint="eastAsia"/>
                <w:lang w:eastAsia="zh-CN"/>
              </w:rPr>
              <w:t>U</w:t>
            </w:r>
            <w:r>
              <w:rPr>
                <w:lang w:eastAsia="zh-CN"/>
              </w:rPr>
              <w:t>L 3730</w:t>
            </w:r>
          </w:p>
        </w:tc>
        <w:tc>
          <w:tcPr>
            <w:tcW w:w="816" w:type="dxa"/>
            <w:vAlign w:val="center"/>
          </w:tcPr>
          <w:p w14:paraId="74AE41CD" w14:textId="77777777" w:rsidR="00A61CB0" w:rsidRDefault="00A61CB0" w:rsidP="00A61CB0">
            <w:pPr>
              <w:pStyle w:val="TAC"/>
              <w:rPr>
                <w:lang w:eastAsia="zh-CN"/>
              </w:rPr>
            </w:pPr>
            <w:r>
              <w:rPr>
                <w:rFonts w:hint="eastAsia"/>
                <w:lang w:eastAsia="zh-CN"/>
              </w:rPr>
              <w:t>n</w:t>
            </w:r>
            <w:r>
              <w:rPr>
                <w:lang w:eastAsia="zh-CN"/>
              </w:rPr>
              <w:t>40</w:t>
            </w:r>
          </w:p>
        </w:tc>
        <w:tc>
          <w:tcPr>
            <w:tcW w:w="1066" w:type="dxa"/>
            <w:vAlign w:val="center"/>
          </w:tcPr>
          <w:p w14:paraId="5C1F56CC" w14:textId="77777777" w:rsidR="00A61CB0" w:rsidRDefault="00A61CB0" w:rsidP="00A61CB0">
            <w:pPr>
              <w:pStyle w:val="TAC"/>
              <w:rPr>
                <w:lang w:eastAsia="zh-CN"/>
              </w:rPr>
            </w:pPr>
            <w:r>
              <w:rPr>
                <w:rFonts w:hint="eastAsia"/>
                <w:lang w:eastAsia="zh-CN"/>
              </w:rPr>
              <w:t>2</w:t>
            </w:r>
            <w:r>
              <w:rPr>
                <w:lang w:eastAsia="zh-CN"/>
              </w:rPr>
              <w:t>354</w:t>
            </w:r>
          </w:p>
        </w:tc>
        <w:tc>
          <w:tcPr>
            <w:tcW w:w="986" w:type="dxa"/>
            <w:vAlign w:val="center"/>
          </w:tcPr>
          <w:p w14:paraId="3951BDBB" w14:textId="77777777" w:rsidR="00A61CB0" w:rsidRDefault="00A61CB0" w:rsidP="00A61CB0">
            <w:pPr>
              <w:pStyle w:val="TAC"/>
              <w:rPr>
                <w:lang w:eastAsia="zh-CN"/>
              </w:rPr>
            </w:pPr>
            <w:r>
              <w:rPr>
                <w:rFonts w:hint="eastAsia"/>
                <w:lang w:eastAsia="zh-CN"/>
              </w:rPr>
              <w:t>5MHz</w:t>
            </w:r>
          </w:p>
        </w:tc>
        <w:tc>
          <w:tcPr>
            <w:tcW w:w="1056" w:type="dxa"/>
            <w:vAlign w:val="center"/>
          </w:tcPr>
          <w:p w14:paraId="0FE87ECF" w14:textId="77777777" w:rsidR="00A61CB0" w:rsidRDefault="00A61CB0" w:rsidP="00A61CB0">
            <w:pPr>
              <w:pStyle w:val="TAC"/>
              <w:rPr>
                <w:lang w:eastAsia="zh-CN"/>
              </w:rPr>
            </w:pPr>
            <w:r>
              <w:rPr>
                <w:rFonts w:hint="eastAsia"/>
                <w:lang w:eastAsia="zh-CN"/>
              </w:rPr>
              <w:t>1</w:t>
            </w:r>
            <w:r>
              <w:rPr>
                <w:lang w:eastAsia="zh-CN"/>
              </w:rPr>
              <w:t>0MHz</w:t>
            </w:r>
          </w:p>
        </w:tc>
        <w:tc>
          <w:tcPr>
            <w:tcW w:w="1226" w:type="dxa"/>
            <w:vAlign w:val="center"/>
          </w:tcPr>
          <w:p w14:paraId="655596CD" w14:textId="77777777" w:rsidR="00A61CB0" w:rsidRDefault="00A61CB0" w:rsidP="00A61CB0">
            <w:pPr>
              <w:pStyle w:val="TAC"/>
              <w:rPr>
                <w:lang w:eastAsia="zh-CN"/>
              </w:rPr>
            </w:pPr>
            <w:r>
              <w:rPr>
                <w:rFonts w:hint="eastAsia"/>
                <w:lang w:eastAsia="zh-CN"/>
              </w:rPr>
              <w:t>5MHz</w:t>
            </w:r>
          </w:p>
        </w:tc>
        <w:tc>
          <w:tcPr>
            <w:tcW w:w="746" w:type="dxa"/>
            <w:vAlign w:val="center"/>
          </w:tcPr>
          <w:p w14:paraId="1F871AE1" w14:textId="77777777" w:rsidR="00A61CB0" w:rsidRPr="008004EC" w:rsidRDefault="00A61CB0" w:rsidP="00A61CB0">
            <w:pPr>
              <w:pStyle w:val="TAC"/>
            </w:pPr>
            <w:r w:rsidRPr="00511225">
              <w:t>CP-OFDM QPSK</w:t>
            </w:r>
          </w:p>
        </w:tc>
        <w:tc>
          <w:tcPr>
            <w:tcW w:w="1988" w:type="dxa"/>
            <w:gridSpan w:val="3"/>
          </w:tcPr>
          <w:p w14:paraId="1D1EEC80" w14:textId="77777777" w:rsidR="00A61CB0" w:rsidRPr="00511225" w:rsidRDefault="00A61CB0" w:rsidP="00A61CB0">
            <w:pPr>
              <w:pStyle w:val="TAC"/>
            </w:pPr>
            <w:r w:rsidRPr="00511225">
              <w:t>Full RB</w:t>
            </w:r>
          </w:p>
        </w:tc>
        <w:tc>
          <w:tcPr>
            <w:tcW w:w="746" w:type="dxa"/>
          </w:tcPr>
          <w:p w14:paraId="4663BE45" w14:textId="77777777" w:rsidR="00A61CB0" w:rsidRPr="00511225" w:rsidRDefault="00A61CB0" w:rsidP="00A61CB0">
            <w:pPr>
              <w:pStyle w:val="TAC"/>
            </w:pPr>
            <w:r w:rsidRPr="00511225">
              <w:t>DFT-s-OFDM QPSK</w:t>
            </w:r>
          </w:p>
        </w:tc>
        <w:tc>
          <w:tcPr>
            <w:tcW w:w="1616" w:type="dxa"/>
          </w:tcPr>
          <w:p w14:paraId="7B8739C0" w14:textId="77777777" w:rsidR="00A61CB0" w:rsidRPr="00511225" w:rsidRDefault="00A61CB0" w:rsidP="00A61CB0">
            <w:pPr>
              <w:pStyle w:val="TAC"/>
            </w:pPr>
            <w:r w:rsidRPr="00511225">
              <w:t>REFSENS_CA_3</w:t>
            </w:r>
          </w:p>
        </w:tc>
        <w:tc>
          <w:tcPr>
            <w:tcW w:w="1616" w:type="dxa"/>
          </w:tcPr>
          <w:p w14:paraId="0DBF6F0B" w14:textId="77777777" w:rsidR="00A61CB0" w:rsidRPr="00511225" w:rsidRDefault="00A61CB0" w:rsidP="00A61CB0">
            <w:pPr>
              <w:pStyle w:val="TAC"/>
            </w:pPr>
            <w:r w:rsidRPr="00511225">
              <w:t>REFSENS_CA_3</w:t>
            </w:r>
          </w:p>
        </w:tc>
      </w:tr>
      <w:tr w:rsidR="00F766E3" w:rsidRPr="00511225" w14:paraId="36BDE501" w14:textId="77777777" w:rsidTr="00845F48">
        <w:trPr>
          <w:ins w:id="557" w:author="Huawei-Chunying Gu" w:date="2025-11-04T00:16:00Z"/>
        </w:trPr>
        <w:tc>
          <w:tcPr>
            <w:tcW w:w="15302" w:type="dxa"/>
            <w:gridSpan w:val="17"/>
            <w:vAlign w:val="center"/>
          </w:tcPr>
          <w:p w14:paraId="3DD886F3" w14:textId="5FE0E8D4" w:rsidR="00F766E3" w:rsidRPr="00F766E3" w:rsidRDefault="00F766E3" w:rsidP="00845F48">
            <w:pPr>
              <w:pStyle w:val="TAC"/>
              <w:rPr>
                <w:ins w:id="558" w:author="Huawei-Chunying Gu" w:date="2025-11-04T00:16:00Z"/>
                <w:b/>
              </w:rPr>
            </w:pPr>
            <w:ins w:id="559" w:author="Huawei-Chunying Gu" w:date="2025-11-04T00:16:00Z">
              <w:r w:rsidRPr="00F766E3">
                <w:rPr>
                  <w:b/>
                </w:rPr>
                <w:t>Default Test Settings for a DL_n4</w:t>
              </w:r>
              <w:r>
                <w:rPr>
                  <w:b/>
                </w:rPr>
                <w:t>1</w:t>
              </w:r>
              <w:r w:rsidRPr="00F766E3">
                <w:rPr>
                  <w:b/>
                </w:rPr>
                <w:t>A-n71A-n77A_UL_n</w:t>
              </w:r>
              <w:r>
                <w:rPr>
                  <w:b/>
                </w:rPr>
                <w:t>4</w:t>
              </w:r>
              <w:r w:rsidRPr="00F766E3">
                <w:rPr>
                  <w:b/>
                </w:rPr>
                <w:t>1A-n7</w:t>
              </w:r>
              <w:r>
                <w:rPr>
                  <w:b/>
                </w:rPr>
                <w:t>1</w:t>
              </w:r>
              <w:r w:rsidRPr="00F766E3">
                <w:rPr>
                  <w:b/>
                </w:rPr>
                <w:t>A Configuration (Inter-band)</w:t>
              </w:r>
            </w:ins>
          </w:p>
        </w:tc>
      </w:tr>
      <w:tr w:rsidR="00F766E3" w:rsidRPr="00511225" w14:paraId="3D8A5C68" w14:textId="77777777" w:rsidTr="00B01FE4">
        <w:trPr>
          <w:ins w:id="560" w:author="Huawei-Chunying Gu" w:date="2025-11-04T00:16:00Z"/>
        </w:trPr>
        <w:tc>
          <w:tcPr>
            <w:tcW w:w="396" w:type="dxa"/>
            <w:vAlign w:val="center"/>
          </w:tcPr>
          <w:p w14:paraId="2E073134" w14:textId="77777777" w:rsidR="00F766E3" w:rsidRPr="00511225" w:rsidRDefault="00F766E3" w:rsidP="00845F48">
            <w:pPr>
              <w:pStyle w:val="TAC"/>
              <w:rPr>
                <w:ins w:id="561" w:author="Huawei-Chunying Gu" w:date="2025-11-04T00:16:00Z"/>
                <w:lang w:eastAsia="zh-CN"/>
              </w:rPr>
            </w:pPr>
            <w:ins w:id="562" w:author="Huawei-Chunying Gu" w:date="2025-11-04T00:16:00Z">
              <w:r>
                <w:rPr>
                  <w:rFonts w:hint="eastAsia"/>
                  <w:lang w:eastAsia="zh-CN"/>
                </w:rPr>
                <w:t>1</w:t>
              </w:r>
            </w:ins>
          </w:p>
        </w:tc>
        <w:tc>
          <w:tcPr>
            <w:tcW w:w="666" w:type="dxa"/>
            <w:vAlign w:val="center"/>
          </w:tcPr>
          <w:p w14:paraId="64F7698F" w14:textId="2315B435" w:rsidR="00F766E3" w:rsidRPr="00511225" w:rsidRDefault="00F766E3" w:rsidP="00845F48">
            <w:pPr>
              <w:pStyle w:val="TAC"/>
              <w:rPr>
                <w:ins w:id="563" w:author="Huawei-Chunying Gu" w:date="2025-11-04T00:16:00Z"/>
                <w:lang w:eastAsia="zh-CN"/>
              </w:rPr>
            </w:pPr>
            <w:ins w:id="564" w:author="Huawei-Chunying Gu" w:date="2025-11-04T00:16:00Z">
              <w:r>
                <w:rPr>
                  <w:rFonts w:hint="eastAsia"/>
                  <w:lang w:eastAsia="zh-CN"/>
                </w:rPr>
                <w:t>n</w:t>
              </w:r>
              <w:r>
                <w:rPr>
                  <w:lang w:eastAsia="zh-CN"/>
                </w:rPr>
                <w:t>41</w:t>
              </w:r>
            </w:ins>
          </w:p>
        </w:tc>
        <w:tc>
          <w:tcPr>
            <w:tcW w:w="816" w:type="dxa"/>
            <w:vAlign w:val="center"/>
          </w:tcPr>
          <w:p w14:paraId="029992B5" w14:textId="4C886136" w:rsidR="00F766E3" w:rsidRPr="00511225" w:rsidRDefault="00F766E3" w:rsidP="00845F48">
            <w:pPr>
              <w:pStyle w:val="TAC"/>
              <w:rPr>
                <w:ins w:id="565" w:author="Huawei-Chunying Gu" w:date="2025-11-04T00:16:00Z"/>
                <w:lang w:eastAsia="zh-CN"/>
              </w:rPr>
            </w:pPr>
            <w:ins w:id="566" w:author="Huawei-Chunying Gu" w:date="2025-11-04T00:16:00Z">
              <w:r>
                <w:rPr>
                  <w:lang w:eastAsia="zh-CN"/>
                </w:rPr>
                <w:t>2615</w:t>
              </w:r>
            </w:ins>
          </w:p>
        </w:tc>
        <w:tc>
          <w:tcPr>
            <w:tcW w:w="716" w:type="dxa"/>
            <w:vAlign w:val="center"/>
          </w:tcPr>
          <w:p w14:paraId="589DD19D" w14:textId="312307D8" w:rsidR="00F766E3" w:rsidRDefault="00F766E3" w:rsidP="00845F48">
            <w:pPr>
              <w:pStyle w:val="TAC"/>
              <w:rPr>
                <w:ins w:id="567" w:author="Huawei-Chunying Gu" w:date="2025-11-04T00:16:00Z"/>
                <w:lang w:eastAsia="zh-CN"/>
              </w:rPr>
            </w:pPr>
            <w:ins w:id="568" w:author="Huawei-Chunying Gu" w:date="2025-11-04T00:16:00Z">
              <w:r>
                <w:rPr>
                  <w:rFonts w:hint="eastAsia"/>
                  <w:lang w:eastAsia="zh-CN"/>
                </w:rPr>
                <w:t>n</w:t>
              </w:r>
              <w:r>
                <w:rPr>
                  <w:lang w:eastAsia="zh-CN"/>
                </w:rPr>
                <w:t>7</w:t>
              </w:r>
            </w:ins>
            <w:ins w:id="569" w:author="Huawei-Chunying Gu" w:date="2025-11-04T00:17:00Z">
              <w:r>
                <w:rPr>
                  <w:lang w:eastAsia="zh-CN"/>
                </w:rPr>
                <w:t>1</w:t>
              </w:r>
            </w:ins>
          </w:p>
        </w:tc>
        <w:tc>
          <w:tcPr>
            <w:tcW w:w="846" w:type="dxa"/>
            <w:vAlign w:val="center"/>
          </w:tcPr>
          <w:p w14:paraId="397F6627" w14:textId="4331DFEA" w:rsidR="00F766E3" w:rsidRDefault="00F766E3" w:rsidP="00845F48">
            <w:pPr>
              <w:pStyle w:val="TAC"/>
              <w:rPr>
                <w:ins w:id="570" w:author="Huawei-Chunying Gu" w:date="2025-11-04T00:16:00Z"/>
                <w:lang w:eastAsia="zh-CN"/>
              </w:rPr>
            </w:pPr>
            <w:ins w:id="571" w:author="Huawei-Chunying Gu" w:date="2025-11-04T00:17:00Z">
              <w:r>
                <w:rPr>
                  <w:lang w:eastAsia="zh-CN"/>
                </w:rPr>
                <w:t>UL 693/ DL 647</w:t>
              </w:r>
            </w:ins>
          </w:p>
        </w:tc>
        <w:tc>
          <w:tcPr>
            <w:tcW w:w="816" w:type="dxa"/>
            <w:vAlign w:val="center"/>
          </w:tcPr>
          <w:p w14:paraId="677EC925" w14:textId="0C5BD82C" w:rsidR="00F766E3" w:rsidRDefault="00F766E3" w:rsidP="00845F48">
            <w:pPr>
              <w:pStyle w:val="TAC"/>
              <w:rPr>
                <w:ins w:id="572" w:author="Huawei-Chunying Gu" w:date="2025-11-04T00:16:00Z"/>
                <w:lang w:eastAsia="zh-CN"/>
              </w:rPr>
            </w:pPr>
            <w:ins w:id="573" w:author="Huawei-Chunying Gu" w:date="2025-11-04T00:16:00Z">
              <w:r>
                <w:rPr>
                  <w:rFonts w:hint="eastAsia"/>
                  <w:lang w:eastAsia="zh-CN"/>
                </w:rPr>
                <w:t>n</w:t>
              </w:r>
            </w:ins>
            <w:ins w:id="574" w:author="Huawei-Chunying Gu" w:date="2025-11-04T00:17:00Z">
              <w:r>
                <w:rPr>
                  <w:lang w:eastAsia="zh-CN"/>
                </w:rPr>
                <w:t>77</w:t>
              </w:r>
            </w:ins>
          </w:p>
        </w:tc>
        <w:tc>
          <w:tcPr>
            <w:tcW w:w="1066" w:type="dxa"/>
            <w:vAlign w:val="center"/>
          </w:tcPr>
          <w:p w14:paraId="05F78EA0" w14:textId="30535039" w:rsidR="00F766E3" w:rsidRDefault="00F766E3" w:rsidP="00845F48">
            <w:pPr>
              <w:pStyle w:val="TAC"/>
              <w:rPr>
                <w:ins w:id="575" w:author="Huawei-Chunying Gu" w:date="2025-11-04T00:16:00Z"/>
                <w:lang w:eastAsia="zh-CN"/>
              </w:rPr>
            </w:pPr>
            <w:ins w:id="576" w:author="Huawei-Chunying Gu" w:date="2025-11-04T00:17:00Z">
              <w:r>
                <w:rPr>
                  <w:lang w:eastAsia="zh-CN"/>
                </w:rPr>
                <w:t>3308</w:t>
              </w:r>
            </w:ins>
          </w:p>
        </w:tc>
        <w:tc>
          <w:tcPr>
            <w:tcW w:w="986" w:type="dxa"/>
            <w:vAlign w:val="center"/>
          </w:tcPr>
          <w:p w14:paraId="05273F1C" w14:textId="77777777" w:rsidR="00F766E3" w:rsidRDefault="00F766E3" w:rsidP="00845F48">
            <w:pPr>
              <w:pStyle w:val="TAC"/>
              <w:rPr>
                <w:ins w:id="577" w:author="Huawei-Chunying Gu" w:date="2025-11-04T00:16:00Z"/>
                <w:lang w:eastAsia="zh-CN"/>
              </w:rPr>
            </w:pPr>
            <w:ins w:id="578" w:author="Huawei-Chunying Gu" w:date="2025-11-04T00:16:00Z">
              <w:r>
                <w:rPr>
                  <w:rFonts w:hint="eastAsia"/>
                  <w:lang w:eastAsia="zh-CN"/>
                </w:rPr>
                <w:t>5MHz</w:t>
              </w:r>
            </w:ins>
          </w:p>
        </w:tc>
        <w:tc>
          <w:tcPr>
            <w:tcW w:w="1056" w:type="dxa"/>
            <w:vAlign w:val="center"/>
          </w:tcPr>
          <w:p w14:paraId="4DACC460" w14:textId="01F62628" w:rsidR="00F766E3" w:rsidRDefault="00F766E3" w:rsidP="00845F48">
            <w:pPr>
              <w:pStyle w:val="TAC"/>
              <w:rPr>
                <w:ins w:id="579" w:author="Huawei-Chunying Gu" w:date="2025-11-04T00:16:00Z"/>
                <w:lang w:eastAsia="zh-CN"/>
              </w:rPr>
            </w:pPr>
            <w:ins w:id="580" w:author="Huawei-Chunying Gu" w:date="2025-11-04T00:17:00Z">
              <w:r>
                <w:rPr>
                  <w:lang w:eastAsia="zh-CN"/>
                </w:rPr>
                <w:t>5</w:t>
              </w:r>
            </w:ins>
            <w:ins w:id="581" w:author="Huawei-Chunying Gu" w:date="2025-11-04T00:16:00Z">
              <w:r>
                <w:rPr>
                  <w:lang w:eastAsia="zh-CN"/>
                </w:rPr>
                <w:t>MHz</w:t>
              </w:r>
            </w:ins>
          </w:p>
        </w:tc>
        <w:tc>
          <w:tcPr>
            <w:tcW w:w="1226" w:type="dxa"/>
            <w:vAlign w:val="center"/>
          </w:tcPr>
          <w:p w14:paraId="77F68158" w14:textId="26B8F334" w:rsidR="00F766E3" w:rsidRDefault="00F766E3" w:rsidP="00845F48">
            <w:pPr>
              <w:pStyle w:val="TAC"/>
              <w:rPr>
                <w:ins w:id="582" w:author="Huawei-Chunying Gu" w:date="2025-11-04T00:16:00Z"/>
                <w:lang w:eastAsia="zh-CN"/>
              </w:rPr>
            </w:pPr>
            <w:ins w:id="583" w:author="Huawei-Chunying Gu" w:date="2025-11-04T00:17:00Z">
              <w:r>
                <w:rPr>
                  <w:lang w:eastAsia="zh-CN"/>
                </w:rPr>
                <w:t>10</w:t>
              </w:r>
            </w:ins>
            <w:ins w:id="584" w:author="Huawei-Chunying Gu" w:date="2025-11-04T00:16:00Z">
              <w:r>
                <w:rPr>
                  <w:rFonts w:hint="eastAsia"/>
                  <w:lang w:eastAsia="zh-CN"/>
                </w:rPr>
                <w:t>MHz</w:t>
              </w:r>
            </w:ins>
          </w:p>
        </w:tc>
        <w:tc>
          <w:tcPr>
            <w:tcW w:w="746" w:type="dxa"/>
            <w:vAlign w:val="center"/>
          </w:tcPr>
          <w:p w14:paraId="46CD1171" w14:textId="77777777" w:rsidR="00F766E3" w:rsidRPr="008004EC" w:rsidRDefault="00F766E3" w:rsidP="00845F48">
            <w:pPr>
              <w:pStyle w:val="TAC"/>
              <w:rPr>
                <w:ins w:id="585" w:author="Huawei-Chunying Gu" w:date="2025-11-04T00:16:00Z"/>
              </w:rPr>
            </w:pPr>
            <w:ins w:id="586" w:author="Huawei-Chunying Gu" w:date="2025-11-04T00:16:00Z">
              <w:r w:rsidRPr="00511225">
                <w:t>CP-OFDM QPSK</w:t>
              </w:r>
            </w:ins>
          </w:p>
        </w:tc>
        <w:tc>
          <w:tcPr>
            <w:tcW w:w="1988" w:type="dxa"/>
            <w:gridSpan w:val="3"/>
            <w:vAlign w:val="center"/>
          </w:tcPr>
          <w:p w14:paraId="4422FB49" w14:textId="77777777" w:rsidR="00F766E3" w:rsidRPr="00511225" w:rsidRDefault="00F766E3" w:rsidP="00B01FE4">
            <w:pPr>
              <w:pStyle w:val="TAC"/>
              <w:rPr>
                <w:ins w:id="587" w:author="Huawei-Chunying Gu" w:date="2025-11-04T00:16:00Z"/>
              </w:rPr>
            </w:pPr>
            <w:ins w:id="588" w:author="Huawei-Chunying Gu" w:date="2025-11-04T00:16:00Z">
              <w:r w:rsidRPr="00511225">
                <w:t>Full RB</w:t>
              </w:r>
            </w:ins>
          </w:p>
        </w:tc>
        <w:tc>
          <w:tcPr>
            <w:tcW w:w="746" w:type="dxa"/>
            <w:vAlign w:val="center"/>
          </w:tcPr>
          <w:p w14:paraId="0D0EF431" w14:textId="77777777" w:rsidR="00F766E3" w:rsidRPr="00511225" w:rsidRDefault="00F766E3" w:rsidP="00B01FE4">
            <w:pPr>
              <w:pStyle w:val="TAC"/>
              <w:rPr>
                <w:ins w:id="589" w:author="Huawei-Chunying Gu" w:date="2025-11-04T00:16:00Z"/>
              </w:rPr>
            </w:pPr>
            <w:ins w:id="590" w:author="Huawei-Chunying Gu" w:date="2025-11-04T00:16:00Z">
              <w:r w:rsidRPr="00511225">
                <w:t>DFT-s-OFDM QPSK</w:t>
              </w:r>
            </w:ins>
          </w:p>
        </w:tc>
        <w:tc>
          <w:tcPr>
            <w:tcW w:w="1616" w:type="dxa"/>
            <w:vAlign w:val="center"/>
          </w:tcPr>
          <w:p w14:paraId="11BAB905" w14:textId="77777777" w:rsidR="00F766E3" w:rsidRPr="00511225" w:rsidRDefault="00F766E3" w:rsidP="00B01FE4">
            <w:pPr>
              <w:pStyle w:val="TAC"/>
              <w:rPr>
                <w:ins w:id="591" w:author="Huawei-Chunying Gu" w:date="2025-11-04T00:16:00Z"/>
              </w:rPr>
            </w:pPr>
            <w:ins w:id="592" w:author="Huawei-Chunying Gu" w:date="2025-11-04T00:16:00Z">
              <w:r w:rsidRPr="00511225">
                <w:t>REFSENS_CA_3</w:t>
              </w:r>
            </w:ins>
          </w:p>
        </w:tc>
        <w:tc>
          <w:tcPr>
            <w:tcW w:w="1616" w:type="dxa"/>
            <w:vAlign w:val="center"/>
          </w:tcPr>
          <w:p w14:paraId="4358B7A7" w14:textId="77777777" w:rsidR="00F766E3" w:rsidRPr="00511225" w:rsidRDefault="00F766E3" w:rsidP="00B01FE4">
            <w:pPr>
              <w:pStyle w:val="TAC"/>
              <w:rPr>
                <w:ins w:id="593" w:author="Huawei-Chunying Gu" w:date="2025-11-04T00:16:00Z"/>
              </w:rPr>
            </w:pPr>
            <w:ins w:id="594" w:author="Huawei-Chunying Gu" w:date="2025-11-04T00:16:00Z">
              <w:r w:rsidRPr="00511225">
                <w:t>REFSENS_CA_3</w:t>
              </w:r>
            </w:ins>
          </w:p>
        </w:tc>
      </w:tr>
      <w:tr w:rsidR="00F766E3" w:rsidRPr="00511225" w14:paraId="5116CE6C" w14:textId="77777777" w:rsidTr="00B01FE4">
        <w:trPr>
          <w:ins w:id="595" w:author="Huawei-Chunying Gu" w:date="2025-11-04T00:18:00Z"/>
        </w:trPr>
        <w:tc>
          <w:tcPr>
            <w:tcW w:w="396" w:type="dxa"/>
            <w:vAlign w:val="center"/>
          </w:tcPr>
          <w:p w14:paraId="4D9A8EE9" w14:textId="7464DE65" w:rsidR="00F766E3" w:rsidRPr="00511225" w:rsidRDefault="00F766E3" w:rsidP="00845F48">
            <w:pPr>
              <w:pStyle w:val="TAC"/>
              <w:rPr>
                <w:ins w:id="596" w:author="Huawei-Chunying Gu" w:date="2025-11-04T00:18:00Z"/>
                <w:lang w:eastAsia="zh-CN"/>
              </w:rPr>
            </w:pPr>
            <w:ins w:id="597" w:author="Huawei-Chunying Gu" w:date="2025-11-04T00:18:00Z">
              <w:r>
                <w:rPr>
                  <w:lang w:eastAsia="zh-CN"/>
                </w:rPr>
                <w:t>2</w:t>
              </w:r>
            </w:ins>
          </w:p>
        </w:tc>
        <w:tc>
          <w:tcPr>
            <w:tcW w:w="666" w:type="dxa"/>
            <w:vAlign w:val="center"/>
          </w:tcPr>
          <w:p w14:paraId="3D695AB5" w14:textId="77777777" w:rsidR="00F766E3" w:rsidRPr="00511225" w:rsidRDefault="00F766E3" w:rsidP="00845F48">
            <w:pPr>
              <w:pStyle w:val="TAC"/>
              <w:rPr>
                <w:ins w:id="598" w:author="Huawei-Chunying Gu" w:date="2025-11-04T00:18:00Z"/>
                <w:lang w:eastAsia="zh-CN"/>
              </w:rPr>
            </w:pPr>
            <w:ins w:id="599" w:author="Huawei-Chunying Gu" w:date="2025-11-04T00:18:00Z">
              <w:r>
                <w:rPr>
                  <w:rFonts w:hint="eastAsia"/>
                  <w:lang w:eastAsia="zh-CN"/>
                </w:rPr>
                <w:t>n</w:t>
              </w:r>
              <w:r>
                <w:rPr>
                  <w:lang w:eastAsia="zh-CN"/>
                </w:rPr>
                <w:t>41</w:t>
              </w:r>
            </w:ins>
          </w:p>
        </w:tc>
        <w:tc>
          <w:tcPr>
            <w:tcW w:w="816" w:type="dxa"/>
            <w:vAlign w:val="center"/>
          </w:tcPr>
          <w:p w14:paraId="0DC9B856" w14:textId="4059A2FF" w:rsidR="00F766E3" w:rsidRPr="00511225" w:rsidRDefault="00F766E3" w:rsidP="00845F48">
            <w:pPr>
              <w:pStyle w:val="TAC"/>
              <w:rPr>
                <w:ins w:id="600" w:author="Huawei-Chunying Gu" w:date="2025-11-04T00:18:00Z"/>
                <w:lang w:eastAsia="zh-CN"/>
              </w:rPr>
            </w:pPr>
            <w:ins w:id="601" w:author="Huawei-Chunying Gu" w:date="2025-11-04T00:18:00Z">
              <w:r>
                <w:rPr>
                  <w:lang w:eastAsia="zh-CN"/>
                </w:rPr>
                <w:t>2564</w:t>
              </w:r>
            </w:ins>
          </w:p>
        </w:tc>
        <w:tc>
          <w:tcPr>
            <w:tcW w:w="716" w:type="dxa"/>
            <w:vAlign w:val="center"/>
          </w:tcPr>
          <w:p w14:paraId="0EB161E9" w14:textId="77777777" w:rsidR="00F766E3" w:rsidRDefault="00F766E3" w:rsidP="00845F48">
            <w:pPr>
              <w:pStyle w:val="TAC"/>
              <w:rPr>
                <w:ins w:id="602" w:author="Huawei-Chunying Gu" w:date="2025-11-04T00:18:00Z"/>
                <w:lang w:eastAsia="zh-CN"/>
              </w:rPr>
            </w:pPr>
            <w:ins w:id="603" w:author="Huawei-Chunying Gu" w:date="2025-11-04T00:18:00Z">
              <w:r>
                <w:rPr>
                  <w:rFonts w:hint="eastAsia"/>
                  <w:lang w:eastAsia="zh-CN"/>
                </w:rPr>
                <w:t>n</w:t>
              </w:r>
              <w:r>
                <w:rPr>
                  <w:lang w:eastAsia="zh-CN"/>
                </w:rPr>
                <w:t>71</w:t>
              </w:r>
            </w:ins>
          </w:p>
        </w:tc>
        <w:tc>
          <w:tcPr>
            <w:tcW w:w="846" w:type="dxa"/>
            <w:vAlign w:val="center"/>
          </w:tcPr>
          <w:p w14:paraId="4605D0A1" w14:textId="77777777" w:rsidR="00F766E3" w:rsidRDefault="00F766E3" w:rsidP="00845F48">
            <w:pPr>
              <w:pStyle w:val="TAC"/>
              <w:rPr>
                <w:ins w:id="604" w:author="Huawei-Chunying Gu" w:date="2025-11-04T00:18:00Z"/>
                <w:lang w:eastAsia="zh-CN"/>
              </w:rPr>
            </w:pPr>
            <w:ins w:id="605" w:author="Huawei-Chunying Gu" w:date="2025-11-04T00:18:00Z">
              <w:r>
                <w:rPr>
                  <w:lang w:eastAsia="zh-CN"/>
                </w:rPr>
                <w:t>UL 693/ DL 647</w:t>
              </w:r>
            </w:ins>
          </w:p>
        </w:tc>
        <w:tc>
          <w:tcPr>
            <w:tcW w:w="816" w:type="dxa"/>
            <w:vAlign w:val="center"/>
          </w:tcPr>
          <w:p w14:paraId="68219809" w14:textId="77777777" w:rsidR="00F766E3" w:rsidRDefault="00F766E3" w:rsidP="00845F48">
            <w:pPr>
              <w:pStyle w:val="TAC"/>
              <w:rPr>
                <w:ins w:id="606" w:author="Huawei-Chunying Gu" w:date="2025-11-04T00:18:00Z"/>
                <w:lang w:eastAsia="zh-CN"/>
              </w:rPr>
            </w:pPr>
            <w:ins w:id="607" w:author="Huawei-Chunying Gu" w:date="2025-11-04T00:18:00Z">
              <w:r>
                <w:rPr>
                  <w:rFonts w:hint="eastAsia"/>
                  <w:lang w:eastAsia="zh-CN"/>
                </w:rPr>
                <w:t>n</w:t>
              </w:r>
              <w:r>
                <w:rPr>
                  <w:lang w:eastAsia="zh-CN"/>
                </w:rPr>
                <w:t>77</w:t>
              </w:r>
            </w:ins>
          </w:p>
        </w:tc>
        <w:tc>
          <w:tcPr>
            <w:tcW w:w="1066" w:type="dxa"/>
            <w:vAlign w:val="center"/>
          </w:tcPr>
          <w:p w14:paraId="6BD29285" w14:textId="702ADF70" w:rsidR="00F766E3" w:rsidRDefault="00F766E3" w:rsidP="00845F48">
            <w:pPr>
              <w:pStyle w:val="TAC"/>
              <w:rPr>
                <w:ins w:id="608" w:author="Huawei-Chunying Gu" w:date="2025-11-04T00:18:00Z"/>
                <w:lang w:eastAsia="zh-CN"/>
              </w:rPr>
            </w:pPr>
            <w:ins w:id="609" w:author="Huawei-Chunying Gu" w:date="2025-11-04T00:18:00Z">
              <w:r>
                <w:rPr>
                  <w:lang w:eastAsia="zh-CN"/>
                </w:rPr>
                <w:t>3950</w:t>
              </w:r>
            </w:ins>
          </w:p>
        </w:tc>
        <w:tc>
          <w:tcPr>
            <w:tcW w:w="986" w:type="dxa"/>
            <w:vAlign w:val="center"/>
          </w:tcPr>
          <w:p w14:paraId="084BDED2" w14:textId="77777777" w:rsidR="00F766E3" w:rsidRDefault="00F766E3" w:rsidP="00845F48">
            <w:pPr>
              <w:pStyle w:val="TAC"/>
              <w:rPr>
                <w:ins w:id="610" w:author="Huawei-Chunying Gu" w:date="2025-11-04T00:18:00Z"/>
                <w:lang w:eastAsia="zh-CN"/>
              </w:rPr>
            </w:pPr>
            <w:ins w:id="611" w:author="Huawei-Chunying Gu" w:date="2025-11-04T00:18:00Z">
              <w:r>
                <w:rPr>
                  <w:rFonts w:hint="eastAsia"/>
                  <w:lang w:eastAsia="zh-CN"/>
                </w:rPr>
                <w:t>5MHz</w:t>
              </w:r>
            </w:ins>
          </w:p>
        </w:tc>
        <w:tc>
          <w:tcPr>
            <w:tcW w:w="1056" w:type="dxa"/>
            <w:vAlign w:val="center"/>
          </w:tcPr>
          <w:p w14:paraId="61AFE458" w14:textId="77777777" w:rsidR="00F766E3" w:rsidRDefault="00F766E3" w:rsidP="00845F48">
            <w:pPr>
              <w:pStyle w:val="TAC"/>
              <w:rPr>
                <w:ins w:id="612" w:author="Huawei-Chunying Gu" w:date="2025-11-04T00:18:00Z"/>
                <w:lang w:eastAsia="zh-CN"/>
              </w:rPr>
            </w:pPr>
            <w:ins w:id="613" w:author="Huawei-Chunying Gu" w:date="2025-11-04T00:18:00Z">
              <w:r>
                <w:rPr>
                  <w:lang w:eastAsia="zh-CN"/>
                </w:rPr>
                <w:t>5MHz</w:t>
              </w:r>
            </w:ins>
          </w:p>
        </w:tc>
        <w:tc>
          <w:tcPr>
            <w:tcW w:w="1226" w:type="dxa"/>
            <w:vAlign w:val="center"/>
          </w:tcPr>
          <w:p w14:paraId="33D7FDCE" w14:textId="77777777" w:rsidR="00F766E3" w:rsidRDefault="00F766E3" w:rsidP="00845F48">
            <w:pPr>
              <w:pStyle w:val="TAC"/>
              <w:rPr>
                <w:ins w:id="614" w:author="Huawei-Chunying Gu" w:date="2025-11-04T00:18:00Z"/>
                <w:lang w:eastAsia="zh-CN"/>
              </w:rPr>
            </w:pPr>
            <w:ins w:id="615" w:author="Huawei-Chunying Gu" w:date="2025-11-04T00:18:00Z">
              <w:r>
                <w:rPr>
                  <w:lang w:eastAsia="zh-CN"/>
                </w:rPr>
                <w:t>10</w:t>
              </w:r>
              <w:r>
                <w:rPr>
                  <w:rFonts w:hint="eastAsia"/>
                  <w:lang w:eastAsia="zh-CN"/>
                </w:rPr>
                <w:t>MHz</w:t>
              </w:r>
            </w:ins>
          </w:p>
        </w:tc>
        <w:tc>
          <w:tcPr>
            <w:tcW w:w="746" w:type="dxa"/>
            <w:vAlign w:val="center"/>
          </w:tcPr>
          <w:p w14:paraId="003088A7" w14:textId="77777777" w:rsidR="00F766E3" w:rsidRPr="008004EC" w:rsidRDefault="00F766E3" w:rsidP="00845F48">
            <w:pPr>
              <w:pStyle w:val="TAC"/>
              <w:rPr>
                <w:ins w:id="616" w:author="Huawei-Chunying Gu" w:date="2025-11-04T00:18:00Z"/>
              </w:rPr>
            </w:pPr>
            <w:ins w:id="617" w:author="Huawei-Chunying Gu" w:date="2025-11-04T00:18:00Z">
              <w:r w:rsidRPr="00511225">
                <w:t>CP-OFDM QPSK</w:t>
              </w:r>
            </w:ins>
          </w:p>
        </w:tc>
        <w:tc>
          <w:tcPr>
            <w:tcW w:w="1988" w:type="dxa"/>
            <w:gridSpan w:val="3"/>
            <w:vAlign w:val="center"/>
          </w:tcPr>
          <w:p w14:paraId="60F726B6" w14:textId="77777777" w:rsidR="00F766E3" w:rsidRPr="00511225" w:rsidRDefault="00F766E3" w:rsidP="00B01FE4">
            <w:pPr>
              <w:pStyle w:val="TAC"/>
              <w:rPr>
                <w:ins w:id="618" w:author="Huawei-Chunying Gu" w:date="2025-11-04T00:18:00Z"/>
              </w:rPr>
            </w:pPr>
            <w:ins w:id="619" w:author="Huawei-Chunying Gu" w:date="2025-11-04T00:18:00Z">
              <w:r w:rsidRPr="00511225">
                <w:t>Full RB</w:t>
              </w:r>
            </w:ins>
          </w:p>
        </w:tc>
        <w:tc>
          <w:tcPr>
            <w:tcW w:w="746" w:type="dxa"/>
            <w:vAlign w:val="center"/>
          </w:tcPr>
          <w:p w14:paraId="04950F3B" w14:textId="77777777" w:rsidR="00F766E3" w:rsidRPr="00511225" w:rsidRDefault="00F766E3" w:rsidP="00B01FE4">
            <w:pPr>
              <w:pStyle w:val="TAC"/>
              <w:rPr>
                <w:ins w:id="620" w:author="Huawei-Chunying Gu" w:date="2025-11-04T00:18:00Z"/>
              </w:rPr>
            </w:pPr>
            <w:ins w:id="621" w:author="Huawei-Chunying Gu" w:date="2025-11-04T00:18:00Z">
              <w:r w:rsidRPr="00511225">
                <w:t>DFT-s-OFDM QPSK</w:t>
              </w:r>
            </w:ins>
          </w:p>
        </w:tc>
        <w:tc>
          <w:tcPr>
            <w:tcW w:w="1616" w:type="dxa"/>
            <w:vAlign w:val="center"/>
          </w:tcPr>
          <w:p w14:paraId="6575F6A4" w14:textId="77777777" w:rsidR="00F766E3" w:rsidRPr="00511225" w:rsidRDefault="00F766E3" w:rsidP="00B01FE4">
            <w:pPr>
              <w:pStyle w:val="TAC"/>
              <w:rPr>
                <w:ins w:id="622" w:author="Huawei-Chunying Gu" w:date="2025-11-04T00:18:00Z"/>
              </w:rPr>
            </w:pPr>
            <w:ins w:id="623" w:author="Huawei-Chunying Gu" w:date="2025-11-04T00:18:00Z">
              <w:r w:rsidRPr="00511225">
                <w:t>REFSENS_CA_3</w:t>
              </w:r>
            </w:ins>
          </w:p>
        </w:tc>
        <w:tc>
          <w:tcPr>
            <w:tcW w:w="1616" w:type="dxa"/>
            <w:vAlign w:val="center"/>
          </w:tcPr>
          <w:p w14:paraId="7983D1DC" w14:textId="77777777" w:rsidR="00F766E3" w:rsidRPr="00511225" w:rsidRDefault="00F766E3" w:rsidP="00B01FE4">
            <w:pPr>
              <w:pStyle w:val="TAC"/>
              <w:rPr>
                <w:ins w:id="624" w:author="Huawei-Chunying Gu" w:date="2025-11-04T00:18:00Z"/>
              </w:rPr>
            </w:pPr>
            <w:ins w:id="625" w:author="Huawei-Chunying Gu" w:date="2025-11-04T00:18:00Z">
              <w:r w:rsidRPr="00511225">
                <w:t>REFSENS_CA_3</w:t>
              </w:r>
            </w:ins>
          </w:p>
        </w:tc>
      </w:tr>
      <w:tr w:rsidR="00F766E3" w:rsidRPr="00511225" w14:paraId="4A2311C3" w14:textId="77777777" w:rsidTr="00B01FE4">
        <w:trPr>
          <w:ins w:id="626" w:author="Huawei-Chunying Gu" w:date="2025-11-04T00:18:00Z"/>
        </w:trPr>
        <w:tc>
          <w:tcPr>
            <w:tcW w:w="396" w:type="dxa"/>
            <w:vAlign w:val="center"/>
          </w:tcPr>
          <w:p w14:paraId="525C9322" w14:textId="6551B9CC" w:rsidR="00F766E3" w:rsidRPr="00511225" w:rsidRDefault="00F766E3" w:rsidP="00845F48">
            <w:pPr>
              <w:pStyle w:val="TAC"/>
              <w:rPr>
                <w:ins w:id="627" w:author="Huawei-Chunying Gu" w:date="2025-11-04T00:18:00Z"/>
                <w:lang w:eastAsia="zh-CN"/>
              </w:rPr>
            </w:pPr>
            <w:ins w:id="628" w:author="Huawei-Chunying Gu" w:date="2025-11-04T00:18:00Z">
              <w:r>
                <w:rPr>
                  <w:lang w:eastAsia="zh-CN"/>
                </w:rPr>
                <w:t>3</w:t>
              </w:r>
            </w:ins>
          </w:p>
        </w:tc>
        <w:tc>
          <w:tcPr>
            <w:tcW w:w="666" w:type="dxa"/>
            <w:vAlign w:val="center"/>
          </w:tcPr>
          <w:p w14:paraId="44855A64" w14:textId="77777777" w:rsidR="00F766E3" w:rsidRPr="00511225" w:rsidRDefault="00F766E3" w:rsidP="00845F48">
            <w:pPr>
              <w:pStyle w:val="TAC"/>
              <w:rPr>
                <w:ins w:id="629" w:author="Huawei-Chunying Gu" w:date="2025-11-04T00:18:00Z"/>
                <w:lang w:eastAsia="zh-CN"/>
              </w:rPr>
            </w:pPr>
            <w:ins w:id="630" w:author="Huawei-Chunying Gu" w:date="2025-11-04T00:18:00Z">
              <w:r>
                <w:rPr>
                  <w:rFonts w:hint="eastAsia"/>
                  <w:lang w:eastAsia="zh-CN"/>
                </w:rPr>
                <w:t>n</w:t>
              </w:r>
              <w:r>
                <w:rPr>
                  <w:lang w:eastAsia="zh-CN"/>
                </w:rPr>
                <w:t>41</w:t>
              </w:r>
            </w:ins>
          </w:p>
        </w:tc>
        <w:tc>
          <w:tcPr>
            <w:tcW w:w="816" w:type="dxa"/>
            <w:vAlign w:val="center"/>
          </w:tcPr>
          <w:p w14:paraId="4AE97C67" w14:textId="3C72EFA4" w:rsidR="00F766E3" w:rsidRPr="00511225" w:rsidRDefault="00F766E3" w:rsidP="00845F48">
            <w:pPr>
              <w:pStyle w:val="TAC"/>
              <w:rPr>
                <w:ins w:id="631" w:author="Huawei-Chunying Gu" w:date="2025-11-04T00:18:00Z"/>
                <w:lang w:eastAsia="zh-CN"/>
              </w:rPr>
            </w:pPr>
            <w:ins w:id="632" w:author="Huawei-Chunying Gu" w:date="2025-11-04T00:18:00Z">
              <w:r>
                <w:rPr>
                  <w:lang w:eastAsia="zh-CN"/>
                </w:rPr>
                <w:t>25</w:t>
              </w:r>
            </w:ins>
            <w:ins w:id="633" w:author="Huawei-Chunying Gu" w:date="2025-11-04T00:19:00Z">
              <w:r>
                <w:rPr>
                  <w:lang w:eastAsia="zh-CN"/>
                </w:rPr>
                <w:t>80</w:t>
              </w:r>
            </w:ins>
          </w:p>
        </w:tc>
        <w:tc>
          <w:tcPr>
            <w:tcW w:w="716" w:type="dxa"/>
            <w:vAlign w:val="center"/>
          </w:tcPr>
          <w:p w14:paraId="7A565F98" w14:textId="77777777" w:rsidR="00F766E3" w:rsidRDefault="00F766E3" w:rsidP="00845F48">
            <w:pPr>
              <w:pStyle w:val="TAC"/>
              <w:rPr>
                <w:ins w:id="634" w:author="Huawei-Chunying Gu" w:date="2025-11-04T00:18:00Z"/>
                <w:lang w:eastAsia="zh-CN"/>
              </w:rPr>
            </w:pPr>
            <w:ins w:id="635" w:author="Huawei-Chunying Gu" w:date="2025-11-04T00:18:00Z">
              <w:r>
                <w:rPr>
                  <w:rFonts w:hint="eastAsia"/>
                  <w:lang w:eastAsia="zh-CN"/>
                </w:rPr>
                <w:t>n</w:t>
              </w:r>
              <w:r>
                <w:rPr>
                  <w:lang w:eastAsia="zh-CN"/>
                </w:rPr>
                <w:t>71</w:t>
              </w:r>
            </w:ins>
          </w:p>
        </w:tc>
        <w:tc>
          <w:tcPr>
            <w:tcW w:w="846" w:type="dxa"/>
            <w:vAlign w:val="center"/>
          </w:tcPr>
          <w:p w14:paraId="5E9E44CD" w14:textId="77777777" w:rsidR="00F766E3" w:rsidRDefault="00F766E3" w:rsidP="00845F48">
            <w:pPr>
              <w:pStyle w:val="TAC"/>
              <w:rPr>
                <w:ins w:id="636" w:author="Huawei-Chunying Gu" w:date="2025-11-04T00:18:00Z"/>
                <w:lang w:eastAsia="zh-CN"/>
              </w:rPr>
            </w:pPr>
            <w:ins w:id="637" w:author="Huawei-Chunying Gu" w:date="2025-11-04T00:18:00Z">
              <w:r>
                <w:rPr>
                  <w:lang w:eastAsia="zh-CN"/>
                </w:rPr>
                <w:t>UL 693/ DL 647</w:t>
              </w:r>
            </w:ins>
          </w:p>
        </w:tc>
        <w:tc>
          <w:tcPr>
            <w:tcW w:w="816" w:type="dxa"/>
            <w:vAlign w:val="center"/>
          </w:tcPr>
          <w:p w14:paraId="78C24C9A" w14:textId="77777777" w:rsidR="00F766E3" w:rsidRDefault="00F766E3" w:rsidP="00845F48">
            <w:pPr>
              <w:pStyle w:val="TAC"/>
              <w:rPr>
                <w:ins w:id="638" w:author="Huawei-Chunying Gu" w:date="2025-11-04T00:18:00Z"/>
                <w:lang w:eastAsia="zh-CN"/>
              </w:rPr>
            </w:pPr>
            <w:ins w:id="639" w:author="Huawei-Chunying Gu" w:date="2025-11-04T00:18:00Z">
              <w:r>
                <w:rPr>
                  <w:rFonts w:hint="eastAsia"/>
                  <w:lang w:eastAsia="zh-CN"/>
                </w:rPr>
                <w:t>n</w:t>
              </w:r>
              <w:r>
                <w:rPr>
                  <w:lang w:eastAsia="zh-CN"/>
                </w:rPr>
                <w:t>77</w:t>
              </w:r>
            </w:ins>
          </w:p>
        </w:tc>
        <w:tc>
          <w:tcPr>
            <w:tcW w:w="1066" w:type="dxa"/>
            <w:vAlign w:val="center"/>
          </w:tcPr>
          <w:p w14:paraId="5101B1DF" w14:textId="4CD190B8" w:rsidR="00F766E3" w:rsidRDefault="00F766E3" w:rsidP="00845F48">
            <w:pPr>
              <w:pStyle w:val="TAC"/>
              <w:rPr>
                <w:ins w:id="640" w:author="Huawei-Chunying Gu" w:date="2025-11-04T00:18:00Z"/>
                <w:lang w:eastAsia="zh-CN"/>
              </w:rPr>
            </w:pPr>
            <w:ins w:id="641" w:author="Huawei-Chunying Gu" w:date="2025-11-04T00:18:00Z">
              <w:r>
                <w:rPr>
                  <w:lang w:eastAsia="zh-CN"/>
                </w:rPr>
                <w:t>3</w:t>
              </w:r>
            </w:ins>
            <w:ins w:id="642" w:author="Huawei-Chunying Gu" w:date="2025-11-04T00:19:00Z">
              <w:r>
                <w:rPr>
                  <w:lang w:eastAsia="zh-CN"/>
                </w:rPr>
                <w:t>774</w:t>
              </w:r>
            </w:ins>
          </w:p>
        </w:tc>
        <w:tc>
          <w:tcPr>
            <w:tcW w:w="986" w:type="dxa"/>
            <w:vAlign w:val="center"/>
          </w:tcPr>
          <w:p w14:paraId="491190A7" w14:textId="77777777" w:rsidR="00F766E3" w:rsidRDefault="00F766E3" w:rsidP="00845F48">
            <w:pPr>
              <w:pStyle w:val="TAC"/>
              <w:rPr>
                <w:ins w:id="643" w:author="Huawei-Chunying Gu" w:date="2025-11-04T00:18:00Z"/>
                <w:lang w:eastAsia="zh-CN"/>
              </w:rPr>
            </w:pPr>
            <w:ins w:id="644" w:author="Huawei-Chunying Gu" w:date="2025-11-04T00:18:00Z">
              <w:r>
                <w:rPr>
                  <w:rFonts w:hint="eastAsia"/>
                  <w:lang w:eastAsia="zh-CN"/>
                </w:rPr>
                <w:t>5MHz</w:t>
              </w:r>
            </w:ins>
          </w:p>
        </w:tc>
        <w:tc>
          <w:tcPr>
            <w:tcW w:w="1056" w:type="dxa"/>
            <w:vAlign w:val="center"/>
          </w:tcPr>
          <w:p w14:paraId="41E72BF0" w14:textId="77777777" w:rsidR="00F766E3" w:rsidRDefault="00F766E3" w:rsidP="00845F48">
            <w:pPr>
              <w:pStyle w:val="TAC"/>
              <w:rPr>
                <w:ins w:id="645" w:author="Huawei-Chunying Gu" w:date="2025-11-04T00:18:00Z"/>
                <w:lang w:eastAsia="zh-CN"/>
              </w:rPr>
            </w:pPr>
            <w:ins w:id="646" w:author="Huawei-Chunying Gu" w:date="2025-11-04T00:18:00Z">
              <w:r>
                <w:rPr>
                  <w:lang w:eastAsia="zh-CN"/>
                </w:rPr>
                <w:t>5MHz</w:t>
              </w:r>
            </w:ins>
          </w:p>
        </w:tc>
        <w:tc>
          <w:tcPr>
            <w:tcW w:w="1226" w:type="dxa"/>
            <w:vAlign w:val="center"/>
          </w:tcPr>
          <w:p w14:paraId="5C8D64C9" w14:textId="77777777" w:rsidR="00F766E3" w:rsidRDefault="00F766E3" w:rsidP="00845F48">
            <w:pPr>
              <w:pStyle w:val="TAC"/>
              <w:rPr>
                <w:ins w:id="647" w:author="Huawei-Chunying Gu" w:date="2025-11-04T00:18:00Z"/>
                <w:lang w:eastAsia="zh-CN"/>
              </w:rPr>
            </w:pPr>
            <w:ins w:id="648" w:author="Huawei-Chunying Gu" w:date="2025-11-04T00:18:00Z">
              <w:r>
                <w:rPr>
                  <w:lang w:eastAsia="zh-CN"/>
                </w:rPr>
                <w:t>10</w:t>
              </w:r>
              <w:r>
                <w:rPr>
                  <w:rFonts w:hint="eastAsia"/>
                  <w:lang w:eastAsia="zh-CN"/>
                </w:rPr>
                <w:t>MHz</w:t>
              </w:r>
            </w:ins>
          </w:p>
        </w:tc>
        <w:tc>
          <w:tcPr>
            <w:tcW w:w="746" w:type="dxa"/>
            <w:vAlign w:val="center"/>
          </w:tcPr>
          <w:p w14:paraId="3760619D" w14:textId="77777777" w:rsidR="00F766E3" w:rsidRPr="008004EC" w:rsidRDefault="00F766E3" w:rsidP="00845F48">
            <w:pPr>
              <w:pStyle w:val="TAC"/>
              <w:rPr>
                <w:ins w:id="649" w:author="Huawei-Chunying Gu" w:date="2025-11-04T00:18:00Z"/>
              </w:rPr>
            </w:pPr>
            <w:ins w:id="650" w:author="Huawei-Chunying Gu" w:date="2025-11-04T00:18:00Z">
              <w:r w:rsidRPr="00511225">
                <w:t>CP-OFDM QPSK</w:t>
              </w:r>
            </w:ins>
          </w:p>
        </w:tc>
        <w:tc>
          <w:tcPr>
            <w:tcW w:w="1988" w:type="dxa"/>
            <w:gridSpan w:val="3"/>
            <w:vAlign w:val="center"/>
          </w:tcPr>
          <w:p w14:paraId="078DA1C6" w14:textId="77777777" w:rsidR="00F766E3" w:rsidRPr="00511225" w:rsidRDefault="00F766E3" w:rsidP="00B01FE4">
            <w:pPr>
              <w:pStyle w:val="TAC"/>
              <w:rPr>
                <w:ins w:id="651" w:author="Huawei-Chunying Gu" w:date="2025-11-04T00:18:00Z"/>
              </w:rPr>
            </w:pPr>
            <w:ins w:id="652" w:author="Huawei-Chunying Gu" w:date="2025-11-04T00:18:00Z">
              <w:r w:rsidRPr="00511225">
                <w:t>Full RB</w:t>
              </w:r>
            </w:ins>
          </w:p>
        </w:tc>
        <w:tc>
          <w:tcPr>
            <w:tcW w:w="746" w:type="dxa"/>
            <w:vAlign w:val="center"/>
          </w:tcPr>
          <w:p w14:paraId="5F83E552" w14:textId="77777777" w:rsidR="00F766E3" w:rsidRPr="00511225" w:rsidRDefault="00F766E3" w:rsidP="00B01FE4">
            <w:pPr>
              <w:pStyle w:val="TAC"/>
              <w:rPr>
                <w:ins w:id="653" w:author="Huawei-Chunying Gu" w:date="2025-11-04T00:18:00Z"/>
              </w:rPr>
            </w:pPr>
            <w:ins w:id="654" w:author="Huawei-Chunying Gu" w:date="2025-11-04T00:18:00Z">
              <w:r w:rsidRPr="00511225">
                <w:t>DFT-s-OFDM QPSK</w:t>
              </w:r>
            </w:ins>
          </w:p>
        </w:tc>
        <w:tc>
          <w:tcPr>
            <w:tcW w:w="1616" w:type="dxa"/>
            <w:vAlign w:val="center"/>
          </w:tcPr>
          <w:p w14:paraId="62016410" w14:textId="77777777" w:rsidR="00F766E3" w:rsidRPr="00511225" w:rsidRDefault="00F766E3" w:rsidP="00B01FE4">
            <w:pPr>
              <w:pStyle w:val="TAC"/>
              <w:rPr>
                <w:ins w:id="655" w:author="Huawei-Chunying Gu" w:date="2025-11-04T00:18:00Z"/>
              </w:rPr>
            </w:pPr>
            <w:ins w:id="656" w:author="Huawei-Chunying Gu" w:date="2025-11-04T00:18:00Z">
              <w:r w:rsidRPr="00511225">
                <w:t>REFSENS_CA_3</w:t>
              </w:r>
            </w:ins>
          </w:p>
        </w:tc>
        <w:tc>
          <w:tcPr>
            <w:tcW w:w="1616" w:type="dxa"/>
            <w:vAlign w:val="center"/>
          </w:tcPr>
          <w:p w14:paraId="6A689B84" w14:textId="77777777" w:rsidR="00F766E3" w:rsidRPr="00511225" w:rsidRDefault="00F766E3" w:rsidP="00B01FE4">
            <w:pPr>
              <w:pStyle w:val="TAC"/>
              <w:rPr>
                <w:ins w:id="657" w:author="Huawei-Chunying Gu" w:date="2025-11-04T00:18:00Z"/>
              </w:rPr>
            </w:pPr>
            <w:ins w:id="658" w:author="Huawei-Chunying Gu" w:date="2025-11-04T00:18:00Z">
              <w:r w:rsidRPr="00511225">
                <w:t>REFSENS_CA_3</w:t>
              </w:r>
            </w:ins>
          </w:p>
        </w:tc>
      </w:tr>
      <w:tr w:rsidR="009C75B0" w:rsidRPr="00511225" w14:paraId="767A8C6D" w14:textId="77777777" w:rsidTr="00845F48">
        <w:trPr>
          <w:ins w:id="659" w:author="Huawei-Chunying Gu" w:date="2025-11-04T00:21:00Z"/>
        </w:trPr>
        <w:tc>
          <w:tcPr>
            <w:tcW w:w="15302" w:type="dxa"/>
            <w:gridSpan w:val="17"/>
            <w:vAlign w:val="center"/>
          </w:tcPr>
          <w:p w14:paraId="1A883589" w14:textId="4D4003F5" w:rsidR="009C75B0" w:rsidRPr="00F766E3" w:rsidRDefault="009C75B0" w:rsidP="00845F48">
            <w:pPr>
              <w:pStyle w:val="TAC"/>
              <w:rPr>
                <w:ins w:id="660" w:author="Huawei-Chunying Gu" w:date="2025-11-04T00:21:00Z"/>
                <w:b/>
              </w:rPr>
            </w:pPr>
            <w:ins w:id="661" w:author="Huawei-Chunying Gu" w:date="2025-11-04T00:21:00Z">
              <w:r w:rsidRPr="00F766E3">
                <w:rPr>
                  <w:b/>
                </w:rPr>
                <w:t>Default Test Settings for a DL_n4</w:t>
              </w:r>
              <w:r>
                <w:rPr>
                  <w:b/>
                </w:rPr>
                <w:t>1</w:t>
              </w:r>
              <w:r w:rsidRPr="00F766E3">
                <w:rPr>
                  <w:b/>
                </w:rPr>
                <w:t>A-n71A-n77A_UL_n</w:t>
              </w:r>
              <w:r>
                <w:rPr>
                  <w:b/>
                </w:rPr>
                <w:t>4</w:t>
              </w:r>
              <w:r w:rsidRPr="00F766E3">
                <w:rPr>
                  <w:b/>
                </w:rPr>
                <w:t>1A-n7</w:t>
              </w:r>
              <w:r>
                <w:rPr>
                  <w:b/>
                </w:rPr>
                <w:t>7</w:t>
              </w:r>
              <w:r w:rsidRPr="00F766E3">
                <w:rPr>
                  <w:b/>
                </w:rPr>
                <w:t>A Configuration (Inter-band)</w:t>
              </w:r>
            </w:ins>
          </w:p>
        </w:tc>
      </w:tr>
      <w:tr w:rsidR="009C75B0" w:rsidRPr="00511225" w14:paraId="1B4B4880" w14:textId="77777777" w:rsidTr="00B01FE4">
        <w:trPr>
          <w:ins w:id="662" w:author="Huawei-Chunying Gu" w:date="2025-11-04T00:21:00Z"/>
        </w:trPr>
        <w:tc>
          <w:tcPr>
            <w:tcW w:w="396" w:type="dxa"/>
            <w:vAlign w:val="center"/>
          </w:tcPr>
          <w:p w14:paraId="566A32A0" w14:textId="77777777" w:rsidR="009C75B0" w:rsidRPr="00511225" w:rsidRDefault="009C75B0" w:rsidP="00845F48">
            <w:pPr>
              <w:pStyle w:val="TAC"/>
              <w:rPr>
                <w:ins w:id="663" w:author="Huawei-Chunying Gu" w:date="2025-11-04T00:21:00Z"/>
                <w:lang w:eastAsia="zh-CN"/>
              </w:rPr>
            </w:pPr>
            <w:ins w:id="664" w:author="Huawei-Chunying Gu" w:date="2025-11-04T00:21:00Z">
              <w:r>
                <w:rPr>
                  <w:rFonts w:hint="eastAsia"/>
                  <w:lang w:eastAsia="zh-CN"/>
                </w:rPr>
                <w:t>1</w:t>
              </w:r>
            </w:ins>
          </w:p>
        </w:tc>
        <w:tc>
          <w:tcPr>
            <w:tcW w:w="666" w:type="dxa"/>
            <w:vAlign w:val="center"/>
          </w:tcPr>
          <w:p w14:paraId="4324F5DF" w14:textId="7CF3E78D" w:rsidR="009C75B0" w:rsidRPr="00511225" w:rsidRDefault="009C75B0" w:rsidP="00845F48">
            <w:pPr>
              <w:pStyle w:val="TAC"/>
              <w:rPr>
                <w:ins w:id="665" w:author="Huawei-Chunying Gu" w:date="2025-11-04T00:21:00Z"/>
                <w:lang w:eastAsia="zh-CN"/>
              </w:rPr>
            </w:pPr>
            <w:ins w:id="666" w:author="Huawei-Chunying Gu" w:date="2025-11-04T00:21:00Z">
              <w:r>
                <w:rPr>
                  <w:rFonts w:hint="eastAsia"/>
                  <w:lang w:eastAsia="zh-CN"/>
                </w:rPr>
                <w:t>n</w:t>
              </w:r>
              <w:r>
                <w:rPr>
                  <w:lang w:eastAsia="zh-CN"/>
                </w:rPr>
                <w:t>41</w:t>
              </w:r>
            </w:ins>
          </w:p>
        </w:tc>
        <w:tc>
          <w:tcPr>
            <w:tcW w:w="816" w:type="dxa"/>
            <w:vAlign w:val="center"/>
          </w:tcPr>
          <w:p w14:paraId="7BF94C5E" w14:textId="07EDD168" w:rsidR="009C75B0" w:rsidRPr="00511225" w:rsidRDefault="001B37C6" w:rsidP="00845F48">
            <w:pPr>
              <w:pStyle w:val="TAC"/>
              <w:rPr>
                <w:ins w:id="667" w:author="Huawei-Chunying Gu" w:date="2025-11-04T00:21:00Z"/>
                <w:lang w:eastAsia="zh-CN"/>
              </w:rPr>
            </w:pPr>
            <w:ins w:id="668" w:author="Huawei-Chunying Gu" w:date="2025-11-04T00:22:00Z">
              <w:r>
                <w:rPr>
                  <w:lang w:eastAsia="zh-CN"/>
                </w:rPr>
                <w:t>2680</w:t>
              </w:r>
            </w:ins>
          </w:p>
        </w:tc>
        <w:tc>
          <w:tcPr>
            <w:tcW w:w="716" w:type="dxa"/>
            <w:vAlign w:val="center"/>
          </w:tcPr>
          <w:p w14:paraId="25F3A29E" w14:textId="77777777" w:rsidR="009C75B0" w:rsidRDefault="009C75B0" w:rsidP="00845F48">
            <w:pPr>
              <w:pStyle w:val="TAC"/>
              <w:rPr>
                <w:ins w:id="669" w:author="Huawei-Chunying Gu" w:date="2025-11-04T00:21:00Z"/>
                <w:lang w:eastAsia="zh-CN"/>
              </w:rPr>
            </w:pPr>
            <w:ins w:id="670" w:author="Huawei-Chunying Gu" w:date="2025-11-04T00:21:00Z">
              <w:r>
                <w:rPr>
                  <w:rFonts w:hint="eastAsia"/>
                  <w:lang w:eastAsia="zh-CN"/>
                </w:rPr>
                <w:t>n</w:t>
              </w:r>
              <w:r>
                <w:rPr>
                  <w:lang w:eastAsia="zh-CN"/>
                </w:rPr>
                <w:t>77</w:t>
              </w:r>
            </w:ins>
          </w:p>
        </w:tc>
        <w:tc>
          <w:tcPr>
            <w:tcW w:w="846" w:type="dxa"/>
            <w:vAlign w:val="center"/>
          </w:tcPr>
          <w:p w14:paraId="0EB2539B" w14:textId="4BDB8DCE" w:rsidR="009C75B0" w:rsidRDefault="009C75B0" w:rsidP="00845F48">
            <w:pPr>
              <w:pStyle w:val="TAC"/>
              <w:rPr>
                <w:ins w:id="671" w:author="Huawei-Chunying Gu" w:date="2025-11-04T00:21:00Z"/>
                <w:lang w:eastAsia="zh-CN"/>
              </w:rPr>
            </w:pPr>
            <w:ins w:id="672" w:author="Huawei-Chunying Gu" w:date="2025-11-04T00:21:00Z">
              <w:r>
                <w:rPr>
                  <w:lang w:eastAsia="zh-CN"/>
                </w:rPr>
                <w:t>33</w:t>
              </w:r>
            </w:ins>
            <w:ins w:id="673" w:author="Huawei-Chunying Gu" w:date="2025-11-04T00:22:00Z">
              <w:r w:rsidR="001B37C6">
                <w:rPr>
                  <w:lang w:eastAsia="zh-CN"/>
                </w:rPr>
                <w:t>20</w:t>
              </w:r>
            </w:ins>
          </w:p>
        </w:tc>
        <w:tc>
          <w:tcPr>
            <w:tcW w:w="816" w:type="dxa"/>
            <w:vAlign w:val="center"/>
          </w:tcPr>
          <w:p w14:paraId="6A3E0A5E" w14:textId="0F2F2F6E" w:rsidR="009C75B0" w:rsidRDefault="009C75B0" w:rsidP="00845F48">
            <w:pPr>
              <w:pStyle w:val="TAC"/>
              <w:rPr>
                <w:ins w:id="674" w:author="Huawei-Chunying Gu" w:date="2025-11-04T00:21:00Z"/>
                <w:lang w:eastAsia="zh-CN"/>
              </w:rPr>
            </w:pPr>
            <w:ins w:id="675" w:author="Huawei-Chunying Gu" w:date="2025-11-04T00:21:00Z">
              <w:r>
                <w:rPr>
                  <w:rFonts w:hint="eastAsia"/>
                  <w:lang w:eastAsia="zh-CN"/>
                </w:rPr>
                <w:t>n</w:t>
              </w:r>
              <w:r>
                <w:rPr>
                  <w:lang w:eastAsia="zh-CN"/>
                </w:rPr>
                <w:t>71</w:t>
              </w:r>
            </w:ins>
          </w:p>
        </w:tc>
        <w:tc>
          <w:tcPr>
            <w:tcW w:w="1066" w:type="dxa"/>
            <w:vAlign w:val="center"/>
          </w:tcPr>
          <w:p w14:paraId="6920A6AA" w14:textId="5AD7A2A1" w:rsidR="009C75B0" w:rsidRDefault="001B37C6" w:rsidP="00845F48">
            <w:pPr>
              <w:pStyle w:val="TAC"/>
              <w:rPr>
                <w:ins w:id="676" w:author="Huawei-Chunying Gu" w:date="2025-11-04T00:21:00Z"/>
                <w:lang w:eastAsia="zh-CN"/>
              </w:rPr>
            </w:pPr>
            <w:ins w:id="677" w:author="Huawei-Chunying Gu" w:date="2025-11-04T00:22:00Z">
              <w:r>
                <w:rPr>
                  <w:lang w:eastAsia="zh-CN"/>
                </w:rPr>
                <w:t>DL 640</w:t>
              </w:r>
            </w:ins>
          </w:p>
        </w:tc>
        <w:tc>
          <w:tcPr>
            <w:tcW w:w="986" w:type="dxa"/>
            <w:vAlign w:val="center"/>
          </w:tcPr>
          <w:p w14:paraId="24A6C4E4" w14:textId="77777777" w:rsidR="009C75B0" w:rsidRDefault="009C75B0" w:rsidP="00845F48">
            <w:pPr>
              <w:pStyle w:val="TAC"/>
              <w:rPr>
                <w:ins w:id="678" w:author="Huawei-Chunying Gu" w:date="2025-11-04T00:21:00Z"/>
                <w:lang w:eastAsia="zh-CN"/>
              </w:rPr>
            </w:pPr>
            <w:ins w:id="679" w:author="Huawei-Chunying Gu" w:date="2025-11-04T00:21:00Z">
              <w:r>
                <w:rPr>
                  <w:rFonts w:hint="eastAsia"/>
                  <w:lang w:eastAsia="zh-CN"/>
                </w:rPr>
                <w:t>5MHz</w:t>
              </w:r>
            </w:ins>
          </w:p>
        </w:tc>
        <w:tc>
          <w:tcPr>
            <w:tcW w:w="1056" w:type="dxa"/>
            <w:vAlign w:val="center"/>
          </w:tcPr>
          <w:p w14:paraId="2CDC1F58" w14:textId="77777777" w:rsidR="009C75B0" w:rsidRDefault="009C75B0" w:rsidP="00845F48">
            <w:pPr>
              <w:pStyle w:val="TAC"/>
              <w:rPr>
                <w:ins w:id="680" w:author="Huawei-Chunying Gu" w:date="2025-11-04T00:21:00Z"/>
                <w:lang w:eastAsia="zh-CN"/>
              </w:rPr>
            </w:pPr>
            <w:ins w:id="681" w:author="Huawei-Chunying Gu" w:date="2025-11-04T00:21:00Z">
              <w:r>
                <w:rPr>
                  <w:lang w:eastAsia="zh-CN"/>
                </w:rPr>
                <w:t>10MHz</w:t>
              </w:r>
            </w:ins>
          </w:p>
        </w:tc>
        <w:tc>
          <w:tcPr>
            <w:tcW w:w="1226" w:type="dxa"/>
            <w:vAlign w:val="center"/>
          </w:tcPr>
          <w:p w14:paraId="13AB3582" w14:textId="77777777" w:rsidR="009C75B0" w:rsidRDefault="009C75B0" w:rsidP="00845F48">
            <w:pPr>
              <w:pStyle w:val="TAC"/>
              <w:rPr>
                <w:ins w:id="682" w:author="Huawei-Chunying Gu" w:date="2025-11-04T00:21:00Z"/>
                <w:lang w:eastAsia="zh-CN"/>
              </w:rPr>
            </w:pPr>
            <w:ins w:id="683" w:author="Huawei-Chunying Gu" w:date="2025-11-04T00:21:00Z">
              <w:r>
                <w:rPr>
                  <w:lang w:eastAsia="zh-CN"/>
                </w:rPr>
                <w:t>5</w:t>
              </w:r>
              <w:r>
                <w:rPr>
                  <w:rFonts w:hint="eastAsia"/>
                  <w:lang w:eastAsia="zh-CN"/>
                </w:rPr>
                <w:t>MHz</w:t>
              </w:r>
            </w:ins>
          </w:p>
        </w:tc>
        <w:tc>
          <w:tcPr>
            <w:tcW w:w="746" w:type="dxa"/>
            <w:vAlign w:val="center"/>
          </w:tcPr>
          <w:p w14:paraId="2A307B18" w14:textId="77777777" w:rsidR="009C75B0" w:rsidRPr="008004EC" w:rsidRDefault="009C75B0" w:rsidP="00845F48">
            <w:pPr>
              <w:pStyle w:val="TAC"/>
              <w:rPr>
                <w:ins w:id="684" w:author="Huawei-Chunying Gu" w:date="2025-11-04T00:21:00Z"/>
              </w:rPr>
            </w:pPr>
            <w:ins w:id="685" w:author="Huawei-Chunying Gu" w:date="2025-11-04T00:21:00Z">
              <w:r w:rsidRPr="00511225">
                <w:t>CP-OFDM QPSK</w:t>
              </w:r>
            </w:ins>
          </w:p>
        </w:tc>
        <w:tc>
          <w:tcPr>
            <w:tcW w:w="1988" w:type="dxa"/>
            <w:gridSpan w:val="3"/>
            <w:vAlign w:val="center"/>
          </w:tcPr>
          <w:p w14:paraId="20EF0A68" w14:textId="77777777" w:rsidR="009C75B0" w:rsidRPr="00511225" w:rsidRDefault="009C75B0" w:rsidP="00B01FE4">
            <w:pPr>
              <w:pStyle w:val="TAC"/>
              <w:rPr>
                <w:ins w:id="686" w:author="Huawei-Chunying Gu" w:date="2025-11-04T00:21:00Z"/>
              </w:rPr>
            </w:pPr>
            <w:ins w:id="687" w:author="Huawei-Chunying Gu" w:date="2025-11-04T00:21:00Z">
              <w:r w:rsidRPr="00511225">
                <w:t>Full RB</w:t>
              </w:r>
            </w:ins>
          </w:p>
        </w:tc>
        <w:tc>
          <w:tcPr>
            <w:tcW w:w="746" w:type="dxa"/>
            <w:vAlign w:val="center"/>
          </w:tcPr>
          <w:p w14:paraId="0D6F0496" w14:textId="77777777" w:rsidR="009C75B0" w:rsidRPr="00511225" w:rsidRDefault="009C75B0" w:rsidP="00B01FE4">
            <w:pPr>
              <w:pStyle w:val="TAC"/>
              <w:rPr>
                <w:ins w:id="688" w:author="Huawei-Chunying Gu" w:date="2025-11-04T00:21:00Z"/>
              </w:rPr>
            </w:pPr>
            <w:ins w:id="689" w:author="Huawei-Chunying Gu" w:date="2025-11-04T00:21:00Z">
              <w:r w:rsidRPr="00511225">
                <w:t>DFT-s-OFDM QPSK</w:t>
              </w:r>
            </w:ins>
          </w:p>
        </w:tc>
        <w:tc>
          <w:tcPr>
            <w:tcW w:w="1616" w:type="dxa"/>
            <w:vAlign w:val="center"/>
          </w:tcPr>
          <w:p w14:paraId="770FA8EF" w14:textId="77777777" w:rsidR="009C75B0" w:rsidRPr="00511225" w:rsidRDefault="009C75B0" w:rsidP="00B01FE4">
            <w:pPr>
              <w:pStyle w:val="TAC"/>
              <w:rPr>
                <w:ins w:id="690" w:author="Huawei-Chunying Gu" w:date="2025-11-04T00:21:00Z"/>
              </w:rPr>
            </w:pPr>
            <w:ins w:id="691" w:author="Huawei-Chunying Gu" w:date="2025-11-04T00:21:00Z">
              <w:r w:rsidRPr="00511225">
                <w:t>REFSENS_CA_3</w:t>
              </w:r>
            </w:ins>
          </w:p>
        </w:tc>
        <w:tc>
          <w:tcPr>
            <w:tcW w:w="1616" w:type="dxa"/>
            <w:vAlign w:val="center"/>
          </w:tcPr>
          <w:p w14:paraId="2ED0CCBD" w14:textId="77777777" w:rsidR="009C75B0" w:rsidRPr="00511225" w:rsidRDefault="009C75B0" w:rsidP="00B01FE4">
            <w:pPr>
              <w:pStyle w:val="TAC"/>
              <w:rPr>
                <w:ins w:id="692" w:author="Huawei-Chunying Gu" w:date="2025-11-04T00:21:00Z"/>
              </w:rPr>
            </w:pPr>
            <w:ins w:id="693" w:author="Huawei-Chunying Gu" w:date="2025-11-04T00:21:00Z">
              <w:r w:rsidRPr="00511225">
                <w:t>REFSENS_CA_3</w:t>
              </w:r>
            </w:ins>
          </w:p>
        </w:tc>
      </w:tr>
      <w:tr w:rsidR="00C02E5C" w:rsidRPr="00511225" w14:paraId="39A087CC" w14:textId="77777777" w:rsidTr="00845F48">
        <w:trPr>
          <w:ins w:id="694" w:author="Huawei-Chunying Gu" w:date="2025-11-04T00:19:00Z"/>
        </w:trPr>
        <w:tc>
          <w:tcPr>
            <w:tcW w:w="15302" w:type="dxa"/>
            <w:gridSpan w:val="17"/>
            <w:vAlign w:val="center"/>
          </w:tcPr>
          <w:p w14:paraId="316638DF" w14:textId="2F1F2899" w:rsidR="00C02E5C" w:rsidRPr="00F766E3" w:rsidRDefault="00C02E5C" w:rsidP="00845F48">
            <w:pPr>
              <w:pStyle w:val="TAC"/>
              <w:rPr>
                <w:ins w:id="695" w:author="Huawei-Chunying Gu" w:date="2025-11-04T00:19:00Z"/>
                <w:b/>
              </w:rPr>
            </w:pPr>
            <w:ins w:id="696" w:author="Huawei-Chunying Gu" w:date="2025-11-04T00:19:00Z">
              <w:r w:rsidRPr="00F766E3">
                <w:rPr>
                  <w:b/>
                </w:rPr>
                <w:t>Default Test Settings for a DL_n4</w:t>
              </w:r>
              <w:r>
                <w:rPr>
                  <w:b/>
                </w:rPr>
                <w:t>1</w:t>
              </w:r>
              <w:r w:rsidRPr="00F766E3">
                <w:rPr>
                  <w:b/>
                </w:rPr>
                <w:t>A-n71A-n77A_UL_n</w:t>
              </w:r>
              <w:r>
                <w:rPr>
                  <w:b/>
                </w:rPr>
                <w:t>7</w:t>
              </w:r>
              <w:r w:rsidRPr="00F766E3">
                <w:rPr>
                  <w:b/>
                </w:rPr>
                <w:t>1A-n7</w:t>
              </w:r>
              <w:r>
                <w:rPr>
                  <w:b/>
                </w:rPr>
                <w:t>7</w:t>
              </w:r>
              <w:r w:rsidRPr="00F766E3">
                <w:rPr>
                  <w:b/>
                </w:rPr>
                <w:t>A Configuration (Inter-band)</w:t>
              </w:r>
            </w:ins>
          </w:p>
        </w:tc>
      </w:tr>
      <w:tr w:rsidR="005E3F58" w:rsidRPr="00511225" w14:paraId="170C7DE1" w14:textId="77777777" w:rsidTr="00B01FE4">
        <w:trPr>
          <w:ins w:id="697" w:author="Huawei-Chunying Gu" w:date="2025-11-04T00:19:00Z"/>
        </w:trPr>
        <w:tc>
          <w:tcPr>
            <w:tcW w:w="396" w:type="dxa"/>
            <w:vAlign w:val="center"/>
          </w:tcPr>
          <w:p w14:paraId="5E866D35" w14:textId="77777777" w:rsidR="005E3F58" w:rsidRPr="00511225" w:rsidRDefault="005E3F58" w:rsidP="005E3F58">
            <w:pPr>
              <w:pStyle w:val="TAC"/>
              <w:rPr>
                <w:ins w:id="698" w:author="Huawei-Chunying Gu" w:date="2025-11-04T00:19:00Z"/>
                <w:lang w:eastAsia="zh-CN"/>
              </w:rPr>
            </w:pPr>
            <w:ins w:id="699" w:author="Huawei-Chunying Gu" w:date="2025-11-04T00:19:00Z">
              <w:r>
                <w:rPr>
                  <w:rFonts w:hint="eastAsia"/>
                  <w:lang w:eastAsia="zh-CN"/>
                </w:rPr>
                <w:t>1</w:t>
              </w:r>
            </w:ins>
          </w:p>
        </w:tc>
        <w:tc>
          <w:tcPr>
            <w:tcW w:w="666" w:type="dxa"/>
            <w:vAlign w:val="center"/>
          </w:tcPr>
          <w:p w14:paraId="66186AC2" w14:textId="1CC78960" w:rsidR="005E3F58" w:rsidRPr="00511225" w:rsidRDefault="005E3F58" w:rsidP="005E3F58">
            <w:pPr>
              <w:pStyle w:val="TAC"/>
              <w:rPr>
                <w:ins w:id="700" w:author="Huawei-Chunying Gu" w:date="2025-11-04T00:19:00Z"/>
                <w:lang w:eastAsia="zh-CN"/>
              </w:rPr>
            </w:pPr>
            <w:ins w:id="701" w:author="Huawei-Chunying Gu" w:date="2025-11-04T00:19:00Z">
              <w:r>
                <w:rPr>
                  <w:rFonts w:hint="eastAsia"/>
                  <w:lang w:eastAsia="zh-CN"/>
                </w:rPr>
                <w:t>n</w:t>
              </w:r>
              <w:r>
                <w:rPr>
                  <w:lang w:eastAsia="zh-CN"/>
                </w:rPr>
                <w:t>71</w:t>
              </w:r>
            </w:ins>
          </w:p>
        </w:tc>
        <w:tc>
          <w:tcPr>
            <w:tcW w:w="816" w:type="dxa"/>
            <w:vAlign w:val="center"/>
          </w:tcPr>
          <w:p w14:paraId="51C492E1" w14:textId="25590580" w:rsidR="005E3F58" w:rsidRPr="00511225" w:rsidRDefault="005E3F58" w:rsidP="005E3F58">
            <w:pPr>
              <w:pStyle w:val="TAC"/>
              <w:rPr>
                <w:ins w:id="702" w:author="Huawei-Chunying Gu" w:date="2025-11-04T00:19:00Z"/>
                <w:lang w:eastAsia="zh-CN"/>
              </w:rPr>
            </w:pPr>
            <w:ins w:id="703" w:author="Huawei-Chunying Gu" w:date="2025-11-04T00:20:00Z">
              <w:r>
                <w:rPr>
                  <w:lang w:eastAsia="zh-CN"/>
                </w:rPr>
                <w:t>UL 693/ DL 647</w:t>
              </w:r>
            </w:ins>
          </w:p>
        </w:tc>
        <w:tc>
          <w:tcPr>
            <w:tcW w:w="716" w:type="dxa"/>
            <w:vAlign w:val="center"/>
          </w:tcPr>
          <w:p w14:paraId="7D43ABFC" w14:textId="4897E41B" w:rsidR="005E3F58" w:rsidRDefault="005E3F58" w:rsidP="005E3F58">
            <w:pPr>
              <w:pStyle w:val="TAC"/>
              <w:rPr>
                <w:ins w:id="704" w:author="Huawei-Chunying Gu" w:date="2025-11-04T00:19:00Z"/>
                <w:lang w:eastAsia="zh-CN"/>
              </w:rPr>
            </w:pPr>
            <w:ins w:id="705" w:author="Huawei-Chunying Gu" w:date="2025-11-04T00:19:00Z">
              <w:r>
                <w:rPr>
                  <w:rFonts w:hint="eastAsia"/>
                  <w:lang w:eastAsia="zh-CN"/>
                </w:rPr>
                <w:t>n</w:t>
              </w:r>
              <w:r>
                <w:rPr>
                  <w:lang w:eastAsia="zh-CN"/>
                </w:rPr>
                <w:t>77</w:t>
              </w:r>
            </w:ins>
          </w:p>
        </w:tc>
        <w:tc>
          <w:tcPr>
            <w:tcW w:w="846" w:type="dxa"/>
            <w:vAlign w:val="center"/>
          </w:tcPr>
          <w:p w14:paraId="2829D21E" w14:textId="6F08B1BD" w:rsidR="005E3F58" w:rsidRDefault="005E3F58" w:rsidP="005E3F58">
            <w:pPr>
              <w:pStyle w:val="TAC"/>
              <w:rPr>
                <w:ins w:id="706" w:author="Huawei-Chunying Gu" w:date="2025-11-04T00:19:00Z"/>
                <w:lang w:eastAsia="zh-CN"/>
              </w:rPr>
            </w:pPr>
            <w:ins w:id="707" w:author="Huawei-Chunying Gu" w:date="2025-11-04T00:20:00Z">
              <w:r>
                <w:rPr>
                  <w:lang w:eastAsia="zh-CN"/>
                </w:rPr>
                <w:t>3308</w:t>
              </w:r>
            </w:ins>
          </w:p>
        </w:tc>
        <w:tc>
          <w:tcPr>
            <w:tcW w:w="816" w:type="dxa"/>
            <w:vAlign w:val="center"/>
          </w:tcPr>
          <w:p w14:paraId="676E8E34" w14:textId="2398BEC5" w:rsidR="005E3F58" w:rsidRDefault="005E3F58" w:rsidP="005E3F58">
            <w:pPr>
              <w:pStyle w:val="TAC"/>
              <w:rPr>
                <w:ins w:id="708" w:author="Huawei-Chunying Gu" w:date="2025-11-04T00:19:00Z"/>
                <w:lang w:eastAsia="zh-CN"/>
              </w:rPr>
            </w:pPr>
            <w:ins w:id="709" w:author="Huawei-Chunying Gu" w:date="2025-11-04T00:19:00Z">
              <w:r>
                <w:rPr>
                  <w:rFonts w:hint="eastAsia"/>
                  <w:lang w:eastAsia="zh-CN"/>
                </w:rPr>
                <w:t>n</w:t>
              </w:r>
            </w:ins>
            <w:ins w:id="710" w:author="Huawei-Chunying Gu" w:date="2025-11-04T00:20:00Z">
              <w:r>
                <w:rPr>
                  <w:lang w:eastAsia="zh-CN"/>
                </w:rPr>
                <w:t>41</w:t>
              </w:r>
            </w:ins>
          </w:p>
        </w:tc>
        <w:tc>
          <w:tcPr>
            <w:tcW w:w="1066" w:type="dxa"/>
            <w:vAlign w:val="center"/>
          </w:tcPr>
          <w:p w14:paraId="175261C5" w14:textId="4ECF7E42" w:rsidR="005E3F58" w:rsidRDefault="005E3F58" w:rsidP="005E3F58">
            <w:pPr>
              <w:pStyle w:val="TAC"/>
              <w:rPr>
                <w:ins w:id="711" w:author="Huawei-Chunying Gu" w:date="2025-11-04T00:19:00Z"/>
                <w:lang w:eastAsia="zh-CN"/>
              </w:rPr>
            </w:pPr>
            <w:ins w:id="712" w:author="Huawei-Chunying Gu" w:date="2025-11-04T00:21:00Z">
              <w:r>
                <w:rPr>
                  <w:lang w:eastAsia="zh-CN"/>
                </w:rPr>
                <w:t>2615</w:t>
              </w:r>
            </w:ins>
          </w:p>
        </w:tc>
        <w:tc>
          <w:tcPr>
            <w:tcW w:w="986" w:type="dxa"/>
            <w:vAlign w:val="center"/>
          </w:tcPr>
          <w:p w14:paraId="4E7D863A" w14:textId="77777777" w:rsidR="005E3F58" w:rsidRDefault="005E3F58" w:rsidP="005E3F58">
            <w:pPr>
              <w:pStyle w:val="TAC"/>
              <w:rPr>
                <w:ins w:id="713" w:author="Huawei-Chunying Gu" w:date="2025-11-04T00:19:00Z"/>
                <w:lang w:eastAsia="zh-CN"/>
              </w:rPr>
            </w:pPr>
            <w:ins w:id="714" w:author="Huawei-Chunying Gu" w:date="2025-11-04T00:19:00Z">
              <w:r>
                <w:rPr>
                  <w:rFonts w:hint="eastAsia"/>
                  <w:lang w:eastAsia="zh-CN"/>
                </w:rPr>
                <w:t>5MHz</w:t>
              </w:r>
            </w:ins>
          </w:p>
        </w:tc>
        <w:tc>
          <w:tcPr>
            <w:tcW w:w="1056" w:type="dxa"/>
            <w:vAlign w:val="center"/>
          </w:tcPr>
          <w:p w14:paraId="409339BC" w14:textId="6CAF21FE" w:rsidR="005E3F58" w:rsidRDefault="005E3F58" w:rsidP="005E3F58">
            <w:pPr>
              <w:pStyle w:val="TAC"/>
              <w:rPr>
                <w:ins w:id="715" w:author="Huawei-Chunying Gu" w:date="2025-11-04T00:19:00Z"/>
                <w:lang w:eastAsia="zh-CN"/>
              </w:rPr>
            </w:pPr>
            <w:ins w:id="716" w:author="Huawei-Chunying Gu" w:date="2025-11-04T00:21:00Z">
              <w:r>
                <w:rPr>
                  <w:lang w:eastAsia="zh-CN"/>
                </w:rPr>
                <w:t>10</w:t>
              </w:r>
            </w:ins>
            <w:ins w:id="717" w:author="Huawei-Chunying Gu" w:date="2025-11-04T00:19:00Z">
              <w:r>
                <w:rPr>
                  <w:lang w:eastAsia="zh-CN"/>
                </w:rPr>
                <w:t>MHz</w:t>
              </w:r>
            </w:ins>
          </w:p>
        </w:tc>
        <w:tc>
          <w:tcPr>
            <w:tcW w:w="1226" w:type="dxa"/>
            <w:vAlign w:val="center"/>
          </w:tcPr>
          <w:p w14:paraId="6B1AB2E4" w14:textId="786BA3D7" w:rsidR="005E3F58" w:rsidRDefault="005E3F58" w:rsidP="005E3F58">
            <w:pPr>
              <w:pStyle w:val="TAC"/>
              <w:rPr>
                <w:ins w:id="718" w:author="Huawei-Chunying Gu" w:date="2025-11-04T00:19:00Z"/>
                <w:lang w:eastAsia="zh-CN"/>
              </w:rPr>
            </w:pPr>
            <w:ins w:id="719" w:author="Huawei-Chunying Gu" w:date="2025-11-04T00:21:00Z">
              <w:r>
                <w:rPr>
                  <w:lang w:eastAsia="zh-CN"/>
                </w:rPr>
                <w:t>5</w:t>
              </w:r>
            </w:ins>
            <w:ins w:id="720" w:author="Huawei-Chunying Gu" w:date="2025-11-04T00:19:00Z">
              <w:r>
                <w:rPr>
                  <w:rFonts w:hint="eastAsia"/>
                  <w:lang w:eastAsia="zh-CN"/>
                </w:rPr>
                <w:t>MHz</w:t>
              </w:r>
            </w:ins>
          </w:p>
        </w:tc>
        <w:tc>
          <w:tcPr>
            <w:tcW w:w="746" w:type="dxa"/>
            <w:vAlign w:val="center"/>
          </w:tcPr>
          <w:p w14:paraId="7A4DCD9C" w14:textId="77777777" w:rsidR="005E3F58" w:rsidRPr="008004EC" w:rsidRDefault="005E3F58" w:rsidP="005E3F58">
            <w:pPr>
              <w:pStyle w:val="TAC"/>
              <w:rPr>
                <w:ins w:id="721" w:author="Huawei-Chunying Gu" w:date="2025-11-04T00:19:00Z"/>
              </w:rPr>
            </w:pPr>
            <w:ins w:id="722" w:author="Huawei-Chunying Gu" w:date="2025-11-04T00:19:00Z">
              <w:r w:rsidRPr="00511225">
                <w:t>CP-OFDM QPSK</w:t>
              </w:r>
            </w:ins>
          </w:p>
        </w:tc>
        <w:tc>
          <w:tcPr>
            <w:tcW w:w="1988" w:type="dxa"/>
            <w:gridSpan w:val="3"/>
            <w:vAlign w:val="center"/>
          </w:tcPr>
          <w:p w14:paraId="15D5D262" w14:textId="77777777" w:rsidR="005E3F58" w:rsidRPr="00511225" w:rsidRDefault="005E3F58" w:rsidP="00B01FE4">
            <w:pPr>
              <w:pStyle w:val="TAC"/>
              <w:rPr>
                <w:ins w:id="723" w:author="Huawei-Chunying Gu" w:date="2025-11-04T00:19:00Z"/>
              </w:rPr>
            </w:pPr>
            <w:ins w:id="724" w:author="Huawei-Chunying Gu" w:date="2025-11-04T00:19:00Z">
              <w:r w:rsidRPr="00511225">
                <w:t>Full RB</w:t>
              </w:r>
            </w:ins>
          </w:p>
        </w:tc>
        <w:tc>
          <w:tcPr>
            <w:tcW w:w="746" w:type="dxa"/>
            <w:vAlign w:val="center"/>
          </w:tcPr>
          <w:p w14:paraId="46F4C50E" w14:textId="77777777" w:rsidR="005E3F58" w:rsidRPr="00511225" w:rsidRDefault="005E3F58" w:rsidP="00B01FE4">
            <w:pPr>
              <w:pStyle w:val="TAC"/>
              <w:rPr>
                <w:ins w:id="725" w:author="Huawei-Chunying Gu" w:date="2025-11-04T00:19:00Z"/>
              </w:rPr>
            </w:pPr>
            <w:ins w:id="726" w:author="Huawei-Chunying Gu" w:date="2025-11-04T00:19:00Z">
              <w:r w:rsidRPr="00511225">
                <w:t>DFT-s-OFDM QPSK</w:t>
              </w:r>
            </w:ins>
          </w:p>
        </w:tc>
        <w:tc>
          <w:tcPr>
            <w:tcW w:w="1616" w:type="dxa"/>
            <w:vAlign w:val="center"/>
          </w:tcPr>
          <w:p w14:paraId="3738808E" w14:textId="77777777" w:rsidR="005E3F58" w:rsidRPr="00511225" w:rsidRDefault="005E3F58" w:rsidP="00B01FE4">
            <w:pPr>
              <w:pStyle w:val="TAC"/>
              <w:rPr>
                <w:ins w:id="727" w:author="Huawei-Chunying Gu" w:date="2025-11-04T00:19:00Z"/>
              </w:rPr>
            </w:pPr>
            <w:ins w:id="728" w:author="Huawei-Chunying Gu" w:date="2025-11-04T00:19:00Z">
              <w:r w:rsidRPr="00511225">
                <w:t>REFSENS_CA_3</w:t>
              </w:r>
            </w:ins>
          </w:p>
        </w:tc>
        <w:tc>
          <w:tcPr>
            <w:tcW w:w="1616" w:type="dxa"/>
            <w:vAlign w:val="center"/>
          </w:tcPr>
          <w:p w14:paraId="0DA89298" w14:textId="77777777" w:rsidR="005E3F58" w:rsidRPr="00511225" w:rsidRDefault="005E3F58" w:rsidP="00B01FE4">
            <w:pPr>
              <w:pStyle w:val="TAC"/>
              <w:rPr>
                <w:ins w:id="729" w:author="Huawei-Chunying Gu" w:date="2025-11-04T00:19:00Z"/>
              </w:rPr>
            </w:pPr>
            <w:ins w:id="730" w:author="Huawei-Chunying Gu" w:date="2025-11-04T00:19:00Z">
              <w:r w:rsidRPr="00511225">
                <w:t>REFSENS_CA_3</w:t>
              </w:r>
            </w:ins>
          </w:p>
        </w:tc>
      </w:tr>
      <w:tr w:rsidR="005E3F58" w:rsidRPr="00511225" w14:paraId="654B04B8" w14:textId="77777777" w:rsidTr="00B01FE4">
        <w:trPr>
          <w:ins w:id="731" w:author="Huawei-Chunying Gu" w:date="2025-11-04T00:19:00Z"/>
        </w:trPr>
        <w:tc>
          <w:tcPr>
            <w:tcW w:w="396" w:type="dxa"/>
            <w:vAlign w:val="center"/>
          </w:tcPr>
          <w:p w14:paraId="5545DE1B" w14:textId="77777777" w:rsidR="005E3F58" w:rsidRPr="00511225" w:rsidRDefault="005E3F58" w:rsidP="005E3F58">
            <w:pPr>
              <w:pStyle w:val="TAC"/>
              <w:rPr>
                <w:ins w:id="732" w:author="Huawei-Chunying Gu" w:date="2025-11-04T00:19:00Z"/>
                <w:lang w:eastAsia="zh-CN"/>
              </w:rPr>
            </w:pPr>
            <w:ins w:id="733" w:author="Huawei-Chunying Gu" w:date="2025-11-04T00:19:00Z">
              <w:r>
                <w:rPr>
                  <w:lang w:eastAsia="zh-CN"/>
                </w:rPr>
                <w:t>2</w:t>
              </w:r>
            </w:ins>
          </w:p>
        </w:tc>
        <w:tc>
          <w:tcPr>
            <w:tcW w:w="666" w:type="dxa"/>
            <w:vAlign w:val="center"/>
          </w:tcPr>
          <w:p w14:paraId="74668294" w14:textId="1DBC270D" w:rsidR="005E3F58" w:rsidRPr="00511225" w:rsidRDefault="005E3F58" w:rsidP="005E3F58">
            <w:pPr>
              <w:pStyle w:val="TAC"/>
              <w:rPr>
                <w:ins w:id="734" w:author="Huawei-Chunying Gu" w:date="2025-11-04T00:19:00Z"/>
                <w:lang w:eastAsia="zh-CN"/>
              </w:rPr>
            </w:pPr>
            <w:ins w:id="735" w:author="Huawei-Chunying Gu" w:date="2025-11-04T00:19:00Z">
              <w:r>
                <w:rPr>
                  <w:rFonts w:hint="eastAsia"/>
                  <w:lang w:eastAsia="zh-CN"/>
                </w:rPr>
                <w:t>n</w:t>
              </w:r>
              <w:r>
                <w:rPr>
                  <w:lang w:eastAsia="zh-CN"/>
                </w:rPr>
                <w:t>71</w:t>
              </w:r>
            </w:ins>
          </w:p>
        </w:tc>
        <w:tc>
          <w:tcPr>
            <w:tcW w:w="816" w:type="dxa"/>
            <w:vAlign w:val="center"/>
          </w:tcPr>
          <w:p w14:paraId="1BAC60A1" w14:textId="4AE2BF81" w:rsidR="005E3F58" w:rsidRPr="00511225" w:rsidRDefault="005E3F58" w:rsidP="005E3F58">
            <w:pPr>
              <w:pStyle w:val="TAC"/>
              <w:rPr>
                <w:ins w:id="736" w:author="Huawei-Chunying Gu" w:date="2025-11-04T00:19:00Z"/>
                <w:lang w:eastAsia="zh-CN"/>
              </w:rPr>
            </w:pPr>
            <w:ins w:id="737" w:author="Huawei-Chunying Gu" w:date="2025-11-04T00:20:00Z">
              <w:r>
                <w:rPr>
                  <w:lang w:eastAsia="zh-CN"/>
                </w:rPr>
                <w:t>UL 693/ DL 647</w:t>
              </w:r>
            </w:ins>
          </w:p>
        </w:tc>
        <w:tc>
          <w:tcPr>
            <w:tcW w:w="716" w:type="dxa"/>
            <w:vAlign w:val="center"/>
          </w:tcPr>
          <w:p w14:paraId="3F03B384" w14:textId="7B926984" w:rsidR="005E3F58" w:rsidRDefault="005E3F58" w:rsidP="005E3F58">
            <w:pPr>
              <w:pStyle w:val="TAC"/>
              <w:rPr>
                <w:ins w:id="738" w:author="Huawei-Chunying Gu" w:date="2025-11-04T00:19:00Z"/>
                <w:lang w:eastAsia="zh-CN"/>
              </w:rPr>
            </w:pPr>
            <w:ins w:id="739" w:author="Huawei-Chunying Gu" w:date="2025-11-04T00:19:00Z">
              <w:r>
                <w:rPr>
                  <w:rFonts w:hint="eastAsia"/>
                  <w:lang w:eastAsia="zh-CN"/>
                </w:rPr>
                <w:t>n</w:t>
              </w:r>
              <w:r>
                <w:rPr>
                  <w:lang w:eastAsia="zh-CN"/>
                </w:rPr>
                <w:t>77</w:t>
              </w:r>
            </w:ins>
          </w:p>
        </w:tc>
        <w:tc>
          <w:tcPr>
            <w:tcW w:w="846" w:type="dxa"/>
            <w:vAlign w:val="center"/>
          </w:tcPr>
          <w:p w14:paraId="0C0A9D2F" w14:textId="10FA302C" w:rsidR="005E3F58" w:rsidRDefault="005E3F58" w:rsidP="005E3F58">
            <w:pPr>
              <w:pStyle w:val="TAC"/>
              <w:rPr>
                <w:ins w:id="740" w:author="Huawei-Chunying Gu" w:date="2025-11-04T00:19:00Z"/>
                <w:lang w:eastAsia="zh-CN"/>
              </w:rPr>
            </w:pPr>
            <w:ins w:id="741" w:author="Huawei-Chunying Gu" w:date="2025-11-04T00:20:00Z">
              <w:r>
                <w:rPr>
                  <w:lang w:eastAsia="zh-CN"/>
                </w:rPr>
                <w:t>3950</w:t>
              </w:r>
            </w:ins>
          </w:p>
        </w:tc>
        <w:tc>
          <w:tcPr>
            <w:tcW w:w="816" w:type="dxa"/>
            <w:vAlign w:val="center"/>
          </w:tcPr>
          <w:p w14:paraId="0E3CB978" w14:textId="37449FD4" w:rsidR="005E3F58" w:rsidRDefault="005E3F58" w:rsidP="005E3F58">
            <w:pPr>
              <w:pStyle w:val="TAC"/>
              <w:rPr>
                <w:ins w:id="742" w:author="Huawei-Chunying Gu" w:date="2025-11-04T00:19:00Z"/>
                <w:lang w:eastAsia="zh-CN"/>
              </w:rPr>
            </w:pPr>
            <w:ins w:id="743" w:author="Huawei-Chunying Gu" w:date="2025-11-04T00:19:00Z">
              <w:r>
                <w:rPr>
                  <w:rFonts w:hint="eastAsia"/>
                  <w:lang w:eastAsia="zh-CN"/>
                </w:rPr>
                <w:t>n</w:t>
              </w:r>
            </w:ins>
            <w:ins w:id="744" w:author="Huawei-Chunying Gu" w:date="2025-11-04T00:20:00Z">
              <w:r>
                <w:rPr>
                  <w:lang w:eastAsia="zh-CN"/>
                </w:rPr>
                <w:t>41</w:t>
              </w:r>
            </w:ins>
          </w:p>
        </w:tc>
        <w:tc>
          <w:tcPr>
            <w:tcW w:w="1066" w:type="dxa"/>
            <w:vAlign w:val="center"/>
          </w:tcPr>
          <w:p w14:paraId="4AA3D635" w14:textId="5E3E35ED" w:rsidR="005E3F58" w:rsidRDefault="005E3F58" w:rsidP="005E3F58">
            <w:pPr>
              <w:pStyle w:val="TAC"/>
              <w:rPr>
                <w:ins w:id="745" w:author="Huawei-Chunying Gu" w:date="2025-11-04T00:19:00Z"/>
                <w:lang w:eastAsia="zh-CN"/>
              </w:rPr>
            </w:pPr>
            <w:ins w:id="746" w:author="Huawei-Chunying Gu" w:date="2025-11-04T00:21:00Z">
              <w:r>
                <w:rPr>
                  <w:lang w:eastAsia="zh-CN"/>
                </w:rPr>
                <w:t>2564</w:t>
              </w:r>
            </w:ins>
          </w:p>
        </w:tc>
        <w:tc>
          <w:tcPr>
            <w:tcW w:w="986" w:type="dxa"/>
            <w:vAlign w:val="center"/>
          </w:tcPr>
          <w:p w14:paraId="0A5D9024" w14:textId="77777777" w:rsidR="005E3F58" w:rsidRDefault="005E3F58" w:rsidP="005E3F58">
            <w:pPr>
              <w:pStyle w:val="TAC"/>
              <w:rPr>
                <w:ins w:id="747" w:author="Huawei-Chunying Gu" w:date="2025-11-04T00:19:00Z"/>
                <w:lang w:eastAsia="zh-CN"/>
              </w:rPr>
            </w:pPr>
            <w:ins w:id="748" w:author="Huawei-Chunying Gu" w:date="2025-11-04T00:19:00Z">
              <w:r>
                <w:rPr>
                  <w:rFonts w:hint="eastAsia"/>
                  <w:lang w:eastAsia="zh-CN"/>
                </w:rPr>
                <w:t>5MHz</w:t>
              </w:r>
            </w:ins>
          </w:p>
        </w:tc>
        <w:tc>
          <w:tcPr>
            <w:tcW w:w="1056" w:type="dxa"/>
            <w:vAlign w:val="center"/>
          </w:tcPr>
          <w:p w14:paraId="426F633C" w14:textId="4DD9E14D" w:rsidR="005E3F58" w:rsidRDefault="005E3F58" w:rsidP="005E3F58">
            <w:pPr>
              <w:pStyle w:val="TAC"/>
              <w:rPr>
                <w:ins w:id="749" w:author="Huawei-Chunying Gu" w:date="2025-11-04T00:19:00Z"/>
                <w:lang w:eastAsia="zh-CN"/>
              </w:rPr>
            </w:pPr>
            <w:ins w:id="750" w:author="Huawei-Chunying Gu" w:date="2025-11-04T00:21:00Z">
              <w:r>
                <w:rPr>
                  <w:lang w:eastAsia="zh-CN"/>
                </w:rPr>
                <w:t>10</w:t>
              </w:r>
            </w:ins>
            <w:ins w:id="751" w:author="Huawei-Chunying Gu" w:date="2025-11-04T00:19:00Z">
              <w:r>
                <w:rPr>
                  <w:lang w:eastAsia="zh-CN"/>
                </w:rPr>
                <w:t>MHz</w:t>
              </w:r>
            </w:ins>
          </w:p>
        </w:tc>
        <w:tc>
          <w:tcPr>
            <w:tcW w:w="1226" w:type="dxa"/>
            <w:vAlign w:val="center"/>
          </w:tcPr>
          <w:p w14:paraId="463ECA71" w14:textId="2C109FFC" w:rsidR="005E3F58" w:rsidRDefault="005E3F58" w:rsidP="005E3F58">
            <w:pPr>
              <w:pStyle w:val="TAC"/>
              <w:rPr>
                <w:ins w:id="752" w:author="Huawei-Chunying Gu" w:date="2025-11-04T00:19:00Z"/>
                <w:lang w:eastAsia="zh-CN"/>
              </w:rPr>
            </w:pPr>
            <w:ins w:id="753" w:author="Huawei-Chunying Gu" w:date="2025-11-04T00:21:00Z">
              <w:r>
                <w:rPr>
                  <w:lang w:eastAsia="zh-CN"/>
                </w:rPr>
                <w:t>5M</w:t>
              </w:r>
            </w:ins>
            <w:ins w:id="754" w:author="Huawei-Chunying Gu" w:date="2025-11-04T00:19:00Z">
              <w:r>
                <w:rPr>
                  <w:rFonts w:hint="eastAsia"/>
                  <w:lang w:eastAsia="zh-CN"/>
                </w:rPr>
                <w:t>Hz</w:t>
              </w:r>
            </w:ins>
          </w:p>
        </w:tc>
        <w:tc>
          <w:tcPr>
            <w:tcW w:w="746" w:type="dxa"/>
            <w:vAlign w:val="center"/>
          </w:tcPr>
          <w:p w14:paraId="71E91C20" w14:textId="77777777" w:rsidR="005E3F58" w:rsidRPr="008004EC" w:rsidRDefault="005E3F58" w:rsidP="005E3F58">
            <w:pPr>
              <w:pStyle w:val="TAC"/>
              <w:rPr>
                <w:ins w:id="755" w:author="Huawei-Chunying Gu" w:date="2025-11-04T00:19:00Z"/>
              </w:rPr>
            </w:pPr>
            <w:ins w:id="756" w:author="Huawei-Chunying Gu" w:date="2025-11-04T00:19:00Z">
              <w:r w:rsidRPr="00511225">
                <w:t>CP-OFDM QPSK</w:t>
              </w:r>
            </w:ins>
          </w:p>
        </w:tc>
        <w:tc>
          <w:tcPr>
            <w:tcW w:w="1988" w:type="dxa"/>
            <w:gridSpan w:val="3"/>
            <w:vAlign w:val="center"/>
          </w:tcPr>
          <w:p w14:paraId="16E8F7FB" w14:textId="77777777" w:rsidR="005E3F58" w:rsidRPr="00511225" w:rsidRDefault="005E3F58" w:rsidP="00B01FE4">
            <w:pPr>
              <w:pStyle w:val="TAC"/>
              <w:rPr>
                <w:ins w:id="757" w:author="Huawei-Chunying Gu" w:date="2025-11-04T00:19:00Z"/>
              </w:rPr>
            </w:pPr>
            <w:ins w:id="758" w:author="Huawei-Chunying Gu" w:date="2025-11-04T00:19:00Z">
              <w:r w:rsidRPr="00511225">
                <w:t>Full RB</w:t>
              </w:r>
            </w:ins>
          </w:p>
        </w:tc>
        <w:tc>
          <w:tcPr>
            <w:tcW w:w="746" w:type="dxa"/>
            <w:vAlign w:val="center"/>
          </w:tcPr>
          <w:p w14:paraId="027E1182" w14:textId="77777777" w:rsidR="005E3F58" w:rsidRPr="00511225" w:rsidRDefault="005E3F58" w:rsidP="00B01FE4">
            <w:pPr>
              <w:pStyle w:val="TAC"/>
              <w:rPr>
                <w:ins w:id="759" w:author="Huawei-Chunying Gu" w:date="2025-11-04T00:19:00Z"/>
              </w:rPr>
            </w:pPr>
            <w:ins w:id="760" w:author="Huawei-Chunying Gu" w:date="2025-11-04T00:19:00Z">
              <w:r w:rsidRPr="00511225">
                <w:t>DFT-s-OFDM QPSK</w:t>
              </w:r>
            </w:ins>
          </w:p>
        </w:tc>
        <w:tc>
          <w:tcPr>
            <w:tcW w:w="1616" w:type="dxa"/>
            <w:vAlign w:val="center"/>
          </w:tcPr>
          <w:p w14:paraId="397259FB" w14:textId="77777777" w:rsidR="005E3F58" w:rsidRPr="00511225" w:rsidRDefault="005E3F58" w:rsidP="00B01FE4">
            <w:pPr>
              <w:pStyle w:val="TAC"/>
              <w:rPr>
                <w:ins w:id="761" w:author="Huawei-Chunying Gu" w:date="2025-11-04T00:19:00Z"/>
              </w:rPr>
            </w:pPr>
            <w:ins w:id="762" w:author="Huawei-Chunying Gu" w:date="2025-11-04T00:19:00Z">
              <w:r w:rsidRPr="00511225">
                <w:t>REFSENS_CA_3</w:t>
              </w:r>
            </w:ins>
          </w:p>
        </w:tc>
        <w:tc>
          <w:tcPr>
            <w:tcW w:w="1616" w:type="dxa"/>
            <w:vAlign w:val="center"/>
          </w:tcPr>
          <w:p w14:paraId="72F2BD09" w14:textId="77777777" w:rsidR="005E3F58" w:rsidRPr="00511225" w:rsidRDefault="005E3F58" w:rsidP="00B01FE4">
            <w:pPr>
              <w:pStyle w:val="TAC"/>
              <w:rPr>
                <w:ins w:id="763" w:author="Huawei-Chunying Gu" w:date="2025-11-04T00:19:00Z"/>
              </w:rPr>
            </w:pPr>
            <w:ins w:id="764" w:author="Huawei-Chunying Gu" w:date="2025-11-04T00:19:00Z">
              <w:r w:rsidRPr="00511225">
                <w:t>REFSENS_CA_3</w:t>
              </w:r>
            </w:ins>
          </w:p>
        </w:tc>
      </w:tr>
      <w:tr w:rsidR="003007A4" w:rsidRPr="00511225" w14:paraId="7296A48C" w14:textId="77777777" w:rsidTr="00845F48">
        <w:trPr>
          <w:ins w:id="765" w:author="Huawei-Chunying Gu" w:date="2025-11-04T00:47:00Z"/>
        </w:trPr>
        <w:tc>
          <w:tcPr>
            <w:tcW w:w="15302" w:type="dxa"/>
            <w:gridSpan w:val="17"/>
            <w:vAlign w:val="center"/>
          </w:tcPr>
          <w:p w14:paraId="2775F076" w14:textId="4578FCEB" w:rsidR="003007A4" w:rsidRPr="00F766E3" w:rsidRDefault="003007A4" w:rsidP="00845F48">
            <w:pPr>
              <w:pStyle w:val="TAC"/>
              <w:rPr>
                <w:ins w:id="766" w:author="Huawei-Chunying Gu" w:date="2025-11-04T00:47:00Z"/>
                <w:b/>
              </w:rPr>
            </w:pPr>
            <w:ins w:id="767" w:author="Huawei-Chunying Gu" w:date="2025-11-04T00:47:00Z">
              <w:r w:rsidRPr="00F766E3">
                <w:rPr>
                  <w:b/>
                </w:rPr>
                <w:t>Default Test Settings for a DL_n4</w:t>
              </w:r>
              <w:r>
                <w:rPr>
                  <w:b/>
                </w:rPr>
                <w:t>1</w:t>
              </w:r>
              <w:r w:rsidRPr="00F766E3">
                <w:rPr>
                  <w:b/>
                </w:rPr>
                <w:t>A-n71A-n7</w:t>
              </w:r>
              <w:r>
                <w:rPr>
                  <w:b/>
                </w:rPr>
                <w:t>8</w:t>
              </w:r>
              <w:r w:rsidRPr="00F766E3">
                <w:rPr>
                  <w:b/>
                </w:rPr>
                <w:t>A_UL_n</w:t>
              </w:r>
              <w:r>
                <w:rPr>
                  <w:b/>
                </w:rPr>
                <w:t>4</w:t>
              </w:r>
              <w:r w:rsidRPr="00F766E3">
                <w:rPr>
                  <w:b/>
                </w:rPr>
                <w:t>1A-n7</w:t>
              </w:r>
              <w:r>
                <w:rPr>
                  <w:b/>
                </w:rPr>
                <w:t>1</w:t>
              </w:r>
              <w:r w:rsidRPr="00F766E3">
                <w:rPr>
                  <w:b/>
                </w:rPr>
                <w:t>A Configuration (Inter-band)</w:t>
              </w:r>
            </w:ins>
          </w:p>
        </w:tc>
      </w:tr>
      <w:tr w:rsidR="003007A4" w:rsidRPr="00511225" w14:paraId="7A4D6A2C" w14:textId="77777777" w:rsidTr="00845F48">
        <w:trPr>
          <w:ins w:id="768" w:author="Huawei-Chunying Gu" w:date="2025-11-04T00:47:00Z"/>
        </w:trPr>
        <w:tc>
          <w:tcPr>
            <w:tcW w:w="396" w:type="dxa"/>
            <w:vAlign w:val="center"/>
          </w:tcPr>
          <w:p w14:paraId="18338C38" w14:textId="77777777" w:rsidR="003007A4" w:rsidRPr="00511225" w:rsidRDefault="003007A4" w:rsidP="00845F48">
            <w:pPr>
              <w:pStyle w:val="TAC"/>
              <w:rPr>
                <w:ins w:id="769" w:author="Huawei-Chunying Gu" w:date="2025-11-04T00:47:00Z"/>
                <w:lang w:eastAsia="zh-CN"/>
              </w:rPr>
            </w:pPr>
            <w:ins w:id="770" w:author="Huawei-Chunying Gu" w:date="2025-11-04T00:47:00Z">
              <w:r>
                <w:rPr>
                  <w:rFonts w:hint="eastAsia"/>
                  <w:lang w:eastAsia="zh-CN"/>
                </w:rPr>
                <w:lastRenderedPageBreak/>
                <w:t>1</w:t>
              </w:r>
            </w:ins>
          </w:p>
        </w:tc>
        <w:tc>
          <w:tcPr>
            <w:tcW w:w="666" w:type="dxa"/>
            <w:vAlign w:val="center"/>
          </w:tcPr>
          <w:p w14:paraId="0C96EF7A" w14:textId="77777777" w:rsidR="003007A4" w:rsidRPr="00511225" w:rsidRDefault="003007A4" w:rsidP="00845F48">
            <w:pPr>
              <w:pStyle w:val="TAC"/>
              <w:rPr>
                <w:ins w:id="771" w:author="Huawei-Chunying Gu" w:date="2025-11-04T00:47:00Z"/>
                <w:lang w:eastAsia="zh-CN"/>
              </w:rPr>
            </w:pPr>
            <w:ins w:id="772" w:author="Huawei-Chunying Gu" w:date="2025-11-04T00:47:00Z">
              <w:r>
                <w:rPr>
                  <w:rFonts w:hint="eastAsia"/>
                  <w:lang w:eastAsia="zh-CN"/>
                </w:rPr>
                <w:t>n</w:t>
              </w:r>
              <w:r>
                <w:rPr>
                  <w:lang w:eastAsia="zh-CN"/>
                </w:rPr>
                <w:t>41</w:t>
              </w:r>
            </w:ins>
          </w:p>
        </w:tc>
        <w:tc>
          <w:tcPr>
            <w:tcW w:w="816" w:type="dxa"/>
            <w:vAlign w:val="center"/>
          </w:tcPr>
          <w:p w14:paraId="156DD877" w14:textId="77777777" w:rsidR="003007A4" w:rsidRPr="00511225" w:rsidRDefault="003007A4" w:rsidP="00845F48">
            <w:pPr>
              <w:pStyle w:val="TAC"/>
              <w:rPr>
                <w:ins w:id="773" w:author="Huawei-Chunying Gu" w:date="2025-11-04T00:47:00Z"/>
                <w:lang w:eastAsia="zh-CN"/>
              </w:rPr>
            </w:pPr>
            <w:ins w:id="774" w:author="Huawei-Chunying Gu" w:date="2025-11-04T00:47:00Z">
              <w:r>
                <w:rPr>
                  <w:lang w:eastAsia="zh-CN"/>
                </w:rPr>
                <w:t>2615</w:t>
              </w:r>
            </w:ins>
          </w:p>
        </w:tc>
        <w:tc>
          <w:tcPr>
            <w:tcW w:w="716" w:type="dxa"/>
            <w:vAlign w:val="center"/>
          </w:tcPr>
          <w:p w14:paraId="32160919" w14:textId="77777777" w:rsidR="003007A4" w:rsidRDefault="003007A4" w:rsidP="00845F48">
            <w:pPr>
              <w:pStyle w:val="TAC"/>
              <w:rPr>
                <w:ins w:id="775" w:author="Huawei-Chunying Gu" w:date="2025-11-04T00:47:00Z"/>
                <w:lang w:eastAsia="zh-CN"/>
              </w:rPr>
            </w:pPr>
            <w:ins w:id="776" w:author="Huawei-Chunying Gu" w:date="2025-11-04T00:47:00Z">
              <w:r>
                <w:rPr>
                  <w:rFonts w:hint="eastAsia"/>
                  <w:lang w:eastAsia="zh-CN"/>
                </w:rPr>
                <w:t>n</w:t>
              </w:r>
              <w:r>
                <w:rPr>
                  <w:lang w:eastAsia="zh-CN"/>
                </w:rPr>
                <w:t>71</w:t>
              </w:r>
            </w:ins>
          </w:p>
        </w:tc>
        <w:tc>
          <w:tcPr>
            <w:tcW w:w="846" w:type="dxa"/>
            <w:vAlign w:val="center"/>
          </w:tcPr>
          <w:p w14:paraId="1267E2F2" w14:textId="77777777" w:rsidR="003007A4" w:rsidRDefault="003007A4" w:rsidP="00845F48">
            <w:pPr>
              <w:pStyle w:val="TAC"/>
              <w:rPr>
                <w:ins w:id="777" w:author="Huawei-Chunying Gu" w:date="2025-11-04T00:47:00Z"/>
                <w:lang w:eastAsia="zh-CN"/>
              </w:rPr>
            </w:pPr>
            <w:ins w:id="778" w:author="Huawei-Chunying Gu" w:date="2025-11-04T00:47:00Z">
              <w:r>
                <w:rPr>
                  <w:lang w:eastAsia="zh-CN"/>
                </w:rPr>
                <w:t>UL 693/ DL 647</w:t>
              </w:r>
            </w:ins>
          </w:p>
        </w:tc>
        <w:tc>
          <w:tcPr>
            <w:tcW w:w="816" w:type="dxa"/>
            <w:vAlign w:val="center"/>
          </w:tcPr>
          <w:p w14:paraId="367A0FBE" w14:textId="1ABCCF2E" w:rsidR="003007A4" w:rsidRDefault="003007A4" w:rsidP="00845F48">
            <w:pPr>
              <w:pStyle w:val="TAC"/>
              <w:rPr>
                <w:ins w:id="779" w:author="Huawei-Chunying Gu" w:date="2025-11-04T00:47:00Z"/>
                <w:lang w:eastAsia="zh-CN"/>
              </w:rPr>
            </w:pPr>
            <w:ins w:id="780" w:author="Huawei-Chunying Gu" w:date="2025-11-04T00:47:00Z">
              <w:r>
                <w:rPr>
                  <w:rFonts w:hint="eastAsia"/>
                  <w:lang w:eastAsia="zh-CN"/>
                </w:rPr>
                <w:t>n</w:t>
              </w:r>
              <w:r>
                <w:rPr>
                  <w:lang w:eastAsia="zh-CN"/>
                </w:rPr>
                <w:t>78</w:t>
              </w:r>
            </w:ins>
          </w:p>
        </w:tc>
        <w:tc>
          <w:tcPr>
            <w:tcW w:w="1066" w:type="dxa"/>
            <w:vAlign w:val="center"/>
          </w:tcPr>
          <w:p w14:paraId="03BABDD9" w14:textId="77777777" w:rsidR="003007A4" w:rsidRDefault="003007A4" w:rsidP="00845F48">
            <w:pPr>
              <w:pStyle w:val="TAC"/>
              <w:rPr>
                <w:ins w:id="781" w:author="Huawei-Chunying Gu" w:date="2025-11-04T00:47:00Z"/>
                <w:lang w:eastAsia="zh-CN"/>
              </w:rPr>
            </w:pPr>
            <w:ins w:id="782" w:author="Huawei-Chunying Gu" w:date="2025-11-04T00:47:00Z">
              <w:r>
                <w:rPr>
                  <w:lang w:eastAsia="zh-CN"/>
                </w:rPr>
                <w:t>3308</w:t>
              </w:r>
            </w:ins>
          </w:p>
        </w:tc>
        <w:tc>
          <w:tcPr>
            <w:tcW w:w="986" w:type="dxa"/>
            <w:vAlign w:val="center"/>
          </w:tcPr>
          <w:p w14:paraId="2E11EECC" w14:textId="77777777" w:rsidR="003007A4" w:rsidRDefault="003007A4" w:rsidP="00845F48">
            <w:pPr>
              <w:pStyle w:val="TAC"/>
              <w:rPr>
                <w:ins w:id="783" w:author="Huawei-Chunying Gu" w:date="2025-11-04T00:47:00Z"/>
                <w:lang w:eastAsia="zh-CN"/>
              </w:rPr>
            </w:pPr>
            <w:ins w:id="784" w:author="Huawei-Chunying Gu" w:date="2025-11-04T00:47:00Z">
              <w:r>
                <w:rPr>
                  <w:rFonts w:hint="eastAsia"/>
                  <w:lang w:eastAsia="zh-CN"/>
                </w:rPr>
                <w:t>5MHz</w:t>
              </w:r>
            </w:ins>
          </w:p>
        </w:tc>
        <w:tc>
          <w:tcPr>
            <w:tcW w:w="1056" w:type="dxa"/>
            <w:vAlign w:val="center"/>
          </w:tcPr>
          <w:p w14:paraId="0102CE19" w14:textId="77777777" w:rsidR="003007A4" w:rsidRDefault="003007A4" w:rsidP="00845F48">
            <w:pPr>
              <w:pStyle w:val="TAC"/>
              <w:rPr>
                <w:ins w:id="785" w:author="Huawei-Chunying Gu" w:date="2025-11-04T00:47:00Z"/>
                <w:lang w:eastAsia="zh-CN"/>
              </w:rPr>
            </w:pPr>
            <w:ins w:id="786" w:author="Huawei-Chunying Gu" w:date="2025-11-04T00:47:00Z">
              <w:r>
                <w:rPr>
                  <w:lang w:eastAsia="zh-CN"/>
                </w:rPr>
                <w:t>5MHz</w:t>
              </w:r>
            </w:ins>
          </w:p>
        </w:tc>
        <w:tc>
          <w:tcPr>
            <w:tcW w:w="1226" w:type="dxa"/>
            <w:vAlign w:val="center"/>
          </w:tcPr>
          <w:p w14:paraId="63A93B38" w14:textId="77777777" w:rsidR="003007A4" w:rsidRDefault="003007A4" w:rsidP="00845F48">
            <w:pPr>
              <w:pStyle w:val="TAC"/>
              <w:rPr>
                <w:ins w:id="787" w:author="Huawei-Chunying Gu" w:date="2025-11-04T00:47:00Z"/>
                <w:lang w:eastAsia="zh-CN"/>
              </w:rPr>
            </w:pPr>
            <w:ins w:id="788" w:author="Huawei-Chunying Gu" w:date="2025-11-04T00:47:00Z">
              <w:r>
                <w:rPr>
                  <w:lang w:eastAsia="zh-CN"/>
                </w:rPr>
                <w:t>10</w:t>
              </w:r>
              <w:r>
                <w:rPr>
                  <w:rFonts w:hint="eastAsia"/>
                  <w:lang w:eastAsia="zh-CN"/>
                </w:rPr>
                <w:t>MHz</w:t>
              </w:r>
            </w:ins>
          </w:p>
        </w:tc>
        <w:tc>
          <w:tcPr>
            <w:tcW w:w="746" w:type="dxa"/>
            <w:vAlign w:val="center"/>
          </w:tcPr>
          <w:p w14:paraId="6E51BEA4" w14:textId="77777777" w:rsidR="003007A4" w:rsidRPr="008004EC" w:rsidRDefault="003007A4" w:rsidP="00845F48">
            <w:pPr>
              <w:pStyle w:val="TAC"/>
              <w:rPr>
                <w:ins w:id="789" w:author="Huawei-Chunying Gu" w:date="2025-11-04T00:47:00Z"/>
              </w:rPr>
            </w:pPr>
            <w:ins w:id="790" w:author="Huawei-Chunying Gu" w:date="2025-11-04T00:47:00Z">
              <w:r w:rsidRPr="00511225">
                <w:t>CP-OFDM QPSK</w:t>
              </w:r>
            </w:ins>
          </w:p>
        </w:tc>
        <w:tc>
          <w:tcPr>
            <w:tcW w:w="1988" w:type="dxa"/>
            <w:gridSpan w:val="3"/>
            <w:vAlign w:val="center"/>
          </w:tcPr>
          <w:p w14:paraId="510B8314" w14:textId="77777777" w:rsidR="003007A4" w:rsidRPr="00511225" w:rsidRDefault="003007A4" w:rsidP="00845F48">
            <w:pPr>
              <w:pStyle w:val="TAC"/>
              <w:rPr>
                <w:ins w:id="791" w:author="Huawei-Chunying Gu" w:date="2025-11-04T00:47:00Z"/>
              </w:rPr>
            </w:pPr>
            <w:ins w:id="792" w:author="Huawei-Chunying Gu" w:date="2025-11-04T00:47:00Z">
              <w:r w:rsidRPr="00511225">
                <w:t>Full RB</w:t>
              </w:r>
            </w:ins>
          </w:p>
        </w:tc>
        <w:tc>
          <w:tcPr>
            <w:tcW w:w="746" w:type="dxa"/>
            <w:vAlign w:val="center"/>
          </w:tcPr>
          <w:p w14:paraId="41B06684" w14:textId="77777777" w:rsidR="003007A4" w:rsidRPr="00511225" w:rsidRDefault="003007A4" w:rsidP="00845F48">
            <w:pPr>
              <w:pStyle w:val="TAC"/>
              <w:rPr>
                <w:ins w:id="793" w:author="Huawei-Chunying Gu" w:date="2025-11-04T00:47:00Z"/>
              </w:rPr>
            </w:pPr>
            <w:ins w:id="794" w:author="Huawei-Chunying Gu" w:date="2025-11-04T00:47:00Z">
              <w:r w:rsidRPr="00511225">
                <w:t>DFT-s-OFDM QPSK</w:t>
              </w:r>
            </w:ins>
          </w:p>
        </w:tc>
        <w:tc>
          <w:tcPr>
            <w:tcW w:w="1616" w:type="dxa"/>
            <w:vAlign w:val="center"/>
          </w:tcPr>
          <w:p w14:paraId="27599E09" w14:textId="77777777" w:rsidR="003007A4" w:rsidRPr="00511225" w:rsidRDefault="003007A4" w:rsidP="00845F48">
            <w:pPr>
              <w:pStyle w:val="TAC"/>
              <w:rPr>
                <w:ins w:id="795" w:author="Huawei-Chunying Gu" w:date="2025-11-04T00:47:00Z"/>
              </w:rPr>
            </w:pPr>
            <w:ins w:id="796" w:author="Huawei-Chunying Gu" w:date="2025-11-04T00:47:00Z">
              <w:r w:rsidRPr="00511225">
                <w:t>REFSENS_CA_3</w:t>
              </w:r>
            </w:ins>
          </w:p>
        </w:tc>
        <w:tc>
          <w:tcPr>
            <w:tcW w:w="1616" w:type="dxa"/>
            <w:vAlign w:val="center"/>
          </w:tcPr>
          <w:p w14:paraId="34108F12" w14:textId="77777777" w:rsidR="003007A4" w:rsidRPr="00511225" w:rsidRDefault="003007A4" w:rsidP="00845F48">
            <w:pPr>
              <w:pStyle w:val="TAC"/>
              <w:rPr>
                <w:ins w:id="797" w:author="Huawei-Chunying Gu" w:date="2025-11-04T00:47:00Z"/>
              </w:rPr>
            </w:pPr>
            <w:ins w:id="798" w:author="Huawei-Chunying Gu" w:date="2025-11-04T00:47:00Z">
              <w:r w:rsidRPr="00511225">
                <w:t>REFSENS_CA_3</w:t>
              </w:r>
            </w:ins>
          </w:p>
        </w:tc>
      </w:tr>
      <w:tr w:rsidR="003007A4" w:rsidRPr="00511225" w14:paraId="2BDC10B3" w14:textId="77777777" w:rsidTr="00845F48">
        <w:trPr>
          <w:ins w:id="799" w:author="Huawei-Chunying Gu" w:date="2025-11-04T00:47:00Z"/>
        </w:trPr>
        <w:tc>
          <w:tcPr>
            <w:tcW w:w="396" w:type="dxa"/>
            <w:vAlign w:val="center"/>
          </w:tcPr>
          <w:p w14:paraId="7C6A8293" w14:textId="3A001918" w:rsidR="003007A4" w:rsidRPr="00511225" w:rsidRDefault="003007A4" w:rsidP="00845F48">
            <w:pPr>
              <w:pStyle w:val="TAC"/>
              <w:rPr>
                <w:ins w:id="800" w:author="Huawei-Chunying Gu" w:date="2025-11-04T00:47:00Z"/>
                <w:lang w:eastAsia="zh-CN"/>
              </w:rPr>
            </w:pPr>
            <w:ins w:id="801" w:author="Huawei-Chunying Gu" w:date="2025-11-04T00:48:00Z">
              <w:r>
                <w:rPr>
                  <w:lang w:eastAsia="zh-CN"/>
                </w:rPr>
                <w:t>2</w:t>
              </w:r>
            </w:ins>
          </w:p>
        </w:tc>
        <w:tc>
          <w:tcPr>
            <w:tcW w:w="666" w:type="dxa"/>
            <w:vAlign w:val="center"/>
          </w:tcPr>
          <w:p w14:paraId="1D203505" w14:textId="77777777" w:rsidR="003007A4" w:rsidRPr="00511225" w:rsidRDefault="003007A4" w:rsidP="00845F48">
            <w:pPr>
              <w:pStyle w:val="TAC"/>
              <w:rPr>
                <w:ins w:id="802" w:author="Huawei-Chunying Gu" w:date="2025-11-04T00:47:00Z"/>
                <w:lang w:eastAsia="zh-CN"/>
              </w:rPr>
            </w:pPr>
            <w:ins w:id="803" w:author="Huawei-Chunying Gu" w:date="2025-11-04T00:47:00Z">
              <w:r>
                <w:rPr>
                  <w:rFonts w:hint="eastAsia"/>
                  <w:lang w:eastAsia="zh-CN"/>
                </w:rPr>
                <w:t>n</w:t>
              </w:r>
              <w:r>
                <w:rPr>
                  <w:lang w:eastAsia="zh-CN"/>
                </w:rPr>
                <w:t>41</w:t>
              </w:r>
            </w:ins>
          </w:p>
        </w:tc>
        <w:tc>
          <w:tcPr>
            <w:tcW w:w="816" w:type="dxa"/>
            <w:vAlign w:val="center"/>
          </w:tcPr>
          <w:p w14:paraId="779EBEC7" w14:textId="77777777" w:rsidR="003007A4" w:rsidRPr="00511225" w:rsidRDefault="003007A4" w:rsidP="00845F48">
            <w:pPr>
              <w:pStyle w:val="TAC"/>
              <w:rPr>
                <w:ins w:id="804" w:author="Huawei-Chunying Gu" w:date="2025-11-04T00:47:00Z"/>
                <w:lang w:eastAsia="zh-CN"/>
              </w:rPr>
            </w:pPr>
            <w:ins w:id="805" w:author="Huawei-Chunying Gu" w:date="2025-11-04T00:47:00Z">
              <w:r>
                <w:rPr>
                  <w:lang w:eastAsia="zh-CN"/>
                </w:rPr>
                <w:t>2580</w:t>
              </w:r>
            </w:ins>
          </w:p>
        </w:tc>
        <w:tc>
          <w:tcPr>
            <w:tcW w:w="716" w:type="dxa"/>
            <w:vAlign w:val="center"/>
          </w:tcPr>
          <w:p w14:paraId="2009E0D1" w14:textId="77777777" w:rsidR="003007A4" w:rsidRDefault="003007A4" w:rsidP="00845F48">
            <w:pPr>
              <w:pStyle w:val="TAC"/>
              <w:rPr>
                <w:ins w:id="806" w:author="Huawei-Chunying Gu" w:date="2025-11-04T00:47:00Z"/>
                <w:lang w:eastAsia="zh-CN"/>
              </w:rPr>
            </w:pPr>
            <w:ins w:id="807" w:author="Huawei-Chunying Gu" w:date="2025-11-04T00:47:00Z">
              <w:r>
                <w:rPr>
                  <w:rFonts w:hint="eastAsia"/>
                  <w:lang w:eastAsia="zh-CN"/>
                </w:rPr>
                <w:t>n</w:t>
              </w:r>
              <w:r>
                <w:rPr>
                  <w:lang w:eastAsia="zh-CN"/>
                </w:rPr>
                <w:t>71</w:t>
              </w:r>
            </w:ins>
          </w:p>
        </w:tc>
        <w:tc>
          <w:tcPr>
            <w:tcW w:w="846" w:type="dxa"/>
            <w:vAlign w:val="center"/>
          </w:tcPr>
          <w:p w14:paraId="3602639B" w14:textId="77777777" w:rsidR="003007A4" w:rsidRDefault="003007A4" w:rsidP="00845F48">
            <w:pPr>
              <w:pStyle w:val="TAC"/>
              <w:rPr>
                <w:ins w:id="808" w:author="Huawei-Chunying Gu" w:date="2025-11-04T00:47:00Z"/>
                <w:lang w:eastAsia="zh-CN"/>
              </w:rPr>
            </w:pPr>
            <w:ins w:id="809" w:author="Huawei-Chunying Gu" w:date="2025-11-04T00:47:00Z">
              <w:r>
                <w:rPr>
                  <w:lang w:eastAsia="zh-CN"/>
                </w:rPr>
                <w:t>UL 693/ DL 647</w:t>
              </w:r>
            </w:ins>
          </w:p>
        </w:tc>
        <w:tc>
          <w:tcPr>
            <w:tcW w:w="816" w:type="dxa"/>
            <w:vAlign w:val="center"/>
          </w:tcPr>
          <w:p w14:paraId="14B3F532" w14:textId="6FBC4A35" w:rsidR="003007A4" w:rsidRDefault="003007A4" w:rsidP="00845F48">
            <w:pPr>
              <w:pStyle w:val="TAC"/>
              <w:rPr>
                <w:ins w:id="810" w:author="Huawei-Chunying Gu" w:date="2025-11-04T00:47:00Z"/>
                <w:lang w:eastAsia="zh-CN"/>
              </w:rPr>
            </w:pPr>
            <w:ins w:id="811" w:author="Huawei-Chunying Gu" w:date="2025-11-04T00:47:00Z">
              <w:r>
                <w:rPr>
                  <w:rFonts w:hint="eastAsia"/>
                  <w:lang w:eastAsia="zh-CN"/>
                </w:rPr>
                <w:t>n</w:t>
              </w:r>
              <w:r>
                <w:rPr>
                  <w:lang w:eastAsia="zh-CN"/>
                </w:rPr>
                <w:t>78</w:t>
              </w:r>
            </w:ins>
          </w:p>
        </w:tc>
        <w:tc>
          <w:tcPr>
            <w:tcW w:w="1066" w:type="dxa"/>
            <w:vAlign w:val="center"/>
          </w:tcPr>
          <w:p w14:paraId="56D2485E" w14:textId="77777777" w:rsidR="003007A4" w:rsidRDefault="003007A4" w:rsidP="00845F48">
            <w:pPr>
              <w:pStyle w:val="TAC"/>
              <w:rPr>
                <w:ins w:id="812" w:author="Huawei-Chunying Gu" w:date="2025-11-04T00:47:00Z"/>
                <w:lang w:eastAsia="zh-CN"/>
              </w:rPr>
            </w:pPr>
            <w:ins w:id="813" w:author="Huawei-Chunying Gu" w:date="2025-11-04T00:47:00Z">
              <w:r>
                <w:rPr>
                  <w:lang w:eastAsia="zh-CN"/>
                </w:rPr>
                <w:t>3774</w:t>
              </w:r>
            </w:ins>
          </w:p>
        </w:tc>
        <w:tc>
          <w:tcPr>
            <w:tcW w:w="986" w:type="dxa"/>
            <w:vAlign w:val="center"/>
          </w:tcPr>
          <w:p w14:paraId="5C2F29BE" w14:textId="77777777" w:rsidR="003007A4" w:rsidRDefault="003007A4" w:rsidP="00845F48">
            <w:pPr>
              <w:pStyle w:val="TAC"/>
              <w:rPr>
                <w:ins w:id="814" w:author="Huawei-Chunying Gu" w:date="2025-11-04T00:47:00Z"/>
                <w:lang w:eastAsia="zh-CN"/>
              </w:rPr>
            </w:pPr>
            <w:ins w:id="815" w:author="Huawei-Chunying Gu" w:date="2025-11-04T00:47:00Z">
              <w:r>
                <w:rPr>
                  <w:rFonts w:hint="eastAsia"/>
                  <w:lang w:eastAsia="zh-CN"/>
                </w:rPr>
                <w:t>5MHz</w:t>
              </w:r>
            </w:ins>
          </w:p>
        </w:tc>
        <w:tc>
          <w:tcPr>
            <w:tcW w:w="1056" w:type="dxa"/>
            <w:vAlign w:val="center"/>
          </w:tcPr>
          <w:p w14:paraId="186157EF" w14:textId="77777777" w:rsidR="003007A4" w:rsidRDefault="003007A4" w:rsidP="00845F48">
            <w:pPr>
              <w:pStyle w:val="TAC"/>
              <w:rPr>
                <w:ins w:id="816" w:author="Huawei-Chunying Gu" w:date="2025-11-04T00:47:00Z"/>
                <w:lang w:eastAsia="zh-CN"/>
              </w:rPr>
            </w:pPr>
            <w:ins w:id="817" w:author="Huawei-Chunying Gu" w:date="2025-11-04T00:47:00Z">
              <w:r>
                <w:rPr>
                  <w:lang w:eastAsia="zh-CN"/>
                </w:rPr>
                <w:t>5MHz</w:t>
              </w:r>
            </w:ins>
          </w:p>
        </w:tc>
        <w:tc>
          <w:tcPr>
            <w:tcW w:w="1226" w:type="dxa"/>
            <w:vAlign w:val="center"/>
          </w:tcPr>
          <w:p w14:paraId="6977339A" w14:textId="77777777" w:rsidR="003007A4" w:rsidRDefault="003007A4" w:rsidP="00845F48">
            <w:pPr>
              <w:pStyle w:val="TAC"/>
              <w:rPr>
                <w:ins w:id="818" w:author="Huawei-Chunying Gu" w:date="2025-11-04T00:47:00Z"/>
                <w:lang w:eastAsia="zh-CN"/>
              </w:rPr>
            </w:pPr>
            <w:ins w:id="819" w:author="Huawei-Chunying Gu" w:date="2025-11-04T00:47:00Z">
              <w:r>
                <w:rPr>
                  <w:lang w:eastAsia="zh-CN"/>
                </w:rPr>
                <w:t>10</w:t>
              </w:r>
              <w:r>
                <w:rPr>
                  <w:rFonts w:hint="eastAsia"/>
                  <w:lang w:eastAsia="zh-CN"/>
                </w:rPr>
                <w:t>MHz</w:t>
              </w:r>
            </w:ins>
          </w:p>
        </w:tc>
        <w:tc>
          <w:tcPr>
            <w:tcW w:w="746" w:type="dxa"/>
            <w:vAlign w:val="center"/>
          </w:tcPr>
          <w:p w14:paraId="1D039B9A" w14:textId="77777777" w:rsidR="003007A4" w:rsidRPr="008004EC" w:rsidRDefault="003007A4" w:rsidP="00845F48">
            <w:pPr>
              <w:pStyle w:val="TAC"/>
              <w:rPr>
                <w:ins w:id="820" w:author="Huawei-Chunying Gu" w:date="2025-11-04T00:47:00Z"/>
              </w:rPr>
            </w:pPr>
            <w:ins w:id="821" w:author="Huawei-Chunying Gu" w:date="2025-11-04T00:47:00Z">
              <w:r w:rsidRPr="00511225">
                <w:t>CP-OFDM QPSK</w:t>
              </w:r>
            </w:ins>
          </w:p>
        </w:tc>
        <w:tc>
          <w:tcPr>
            <w:tcW w:w="1988" w:type="dxa"/>
            <w:gridSpan w:val="3"/>
            <w:vAlign w:val="center"/>
          </w:tcPr>
          <w:p w14:paraId="2E7511B4" w14:textId="77777777" w:rsidR="003007A4" w:rsidRPr="00511225" w:rsidRDefault="003007A4" w:rsidP="00845F48">
            <w:pPr>
              <w:pStyle w:val="TAC"/>
              <w:rPr>
                <w:ins w:id="822" w:author="Huawei-Chunying Gu" w:date="2025-11-04T00:47:00Z"/>
              </w:rPr>
            </w:pPr>
            <w:ins w:id="823" w:author="Huawei-Chunying Gu" w:date="2025-11-04T00:47:00Z">
              <w:r w:rsidRPr="00511225">
                <w:t>Full RB</w:t>
              </w:r>
            </w:ins>
          </w:p>
        </w:tc>
        <w:tc>
          <w:tcPr>
            <w:tcW w:w="746" w:type="dxa"/>
            <w:vAlign w:val="center"/>
          </w:tcPr>
          <w:p w14:paraId="5C34E70D" w14:textId="77777777" w:rsidR="003007A4" w:rsidRPr="00511225" w:rsidRDefault="003007A4" w:rsidP="00845F48">
            <w:pPr>
              <w:pStyle w:val="TAC"/>
              <w:rPr>
                <w:ins w:id="824" w:author="Huawei-Chunying Gu" w:date="2025-11-04T00:47:00Z"/>
              </w:rPr>
            </w:pPr>
            <w:ins w:id="825" w:author="Huawei-Chunying Gu" w:date="2025-11-04T00:47:00Z">
              <w:r w:rsidRPr="00511225">
                <w:t>DFT-s-OFDM QPSK</w:t>
              </w:r>
            </w:ins>
          </w:p>
        </w:tc>
        <w:tc>
          <w:tcPr>
            <w:tcW w:w="1616" w:type="dxa"/>
            <w:vAlign w:val="center"/>
          </w:tcPr>
          <w:p w14:paraId="7490D48E" w14:textId="77777777" w:rsidR="003007A4" w:rsidRPr="00511225" w:rsidRDefault="003007A4" w:rsidP="00845F48">
            <w:pPr>
              <w:pStyle w:val="TAC"/>
              <w:rPr>
                <w:ins w:id="826" w:author="Huawei-Chunying Gu" w:date="2025-11-04T00:47:00Z"/>
              </w:rPr>
            </w:pPr>
            <w:ins w:id="827" w:author="Huawei-Chunying Gu" w:date="2025-11-04T00:47:00Z">
              <w:r w:rsidRPr="00511225">
                <w:t>REFSENS_CA_3</w:t>
              </w:r>
            </w:ins>
          </w:p>
        </w:tc>
        <w:tc>
          <w:tcPr>
            <w:tcW w:w="1616" w:type="dxa"/>
            <w:vAlign w:val="center"/>
          </w:tcPr>
          <w:p w14:paraId="73374EEF" w14:textId="77777777" w:rsidR="003007A4" w:rsidRPr="00511225" w:rsidRDefault="003007A4" w:rsidP="00845F48">
            <w:pPr>
              <w:pStyle w:val="TAC"/>
              <w:rPr>
                <w:ins w:id="828" w:author="Huawei-Chunying Gu" w:date="2025-11-04T00:47:00Z"/>
              </w:rPr>
            </w:pPr>
            <w:ins w:id="829" w:author="Huawei-Chunying Gu" w:date="2025-11-04T00:47:00Z">
              <w:r w:rsidRPr="00511225">
                <w:t>REFSENS_CA_3</w:t>
              </w:r>
            </w:ins>
          </w:p>
        </w:tc>
      </w:tr>
      <w:tr w:rsidR="003007A4" w:rsidRPr="00511225" w14:paraId="31C3F8D3" w14:textId="77777777" w:rsidTr="00845F48">
        <w:trPr>
          <w:ins w:id="830" w:author="Huawei-Chunying Gu" w:date="2025-11-04T00:47:00Z"/>
        </w:trPr>
        <w:tc>
          <w:tcPr>
            <w:tcW w:w="15302" w:type="dxa"/>
            <w:gridSpan w:val="17"/>
            <w:vAlign w:val="center"/>
          </w:tcPr>
          <w:p w14:paraId="34796FD4" w14:textId="56DE9D63" w:rsidR="003007A4" w:rsidRPr="00F766E3" w:rsidRDefault="003007A4" w:rsidP="00845F48">
            <w:pPr>
              <w:pStyle w:val="TAC"/>
              <w:rPr>
                <w:ins w:id="831" w:author="Huawei-Chunying Gu" w:date="2025-11-04T00:47:00Z"/>
                <w:b/>
              </w:rPr>
            </w:pPr>
            <w:ins w:id="832" w:author="Huawei-Chunying Gu" w:date="2025-11-04T00:47:00Z">
              <w:r w:rsidRPr="00F766E3">
                <w:rPr>
                  <w:b/>
                </w:rPr>
                <w:t>Default Test Settings for a DL_n4</w:t>
              </w:r>
              <w:r>
                <w:rPr>
                  <w:b/>
                </w:rPr>
                <w:t>1</w:t>
              </w:r>
              <w:r w:rsidRPr="00F766E3">
                <w:rPr>
                  <w:b/>
                </w:rPr>
                <w:t>A-n71A-n7</w:t>
              </w:r>
              <w:r>
                <w:rPr>
                  <w:b/>
                </w:rPr>
                <w:t>8</w:t>
              </w:r>
              <w:r w:rsidRPr="00F766E3">
                <w:rPr>
                  <w:b/>
                </w:rPr>
                <w:t>A_UL_n</w:t>
              </w:r>
              <w:r>
                <w:rPr>
                  <w:b/>
                </w:rPr>
                <w:t>4</w:t>
              </w:r>
              <w:r w:rsidRPr="00F766E3">
                <w:rPr>
                  <w:b/>
                </w:rPr>
                <w:t>1A-n7</w:t>
              </w:r>
              <w:r>
                <w:rPr>
                  <w:b/>
                </w:rPr>
                <w:t>8</w:t>
              </w:r>
              <w:r w:rsidRPr="00F766E3">
                <w:rPr>
                  <w:b/>
                </w:rPr>
                <w:t>A Configuration (Inter-band)</w:t>
              </w:r>
            </w:ins>
          </w:p>
        </w:tc>
      </w:tr>
      <w:tr w:rsidR="003007A4" w:rsidRPr="00511225" w14:paraId="3E98F350" w14:textId="77777777" w:rsidTr="00845F48">
        <w:trPr>
          <w:ins w:id="833" w:author="Huawei-Chunying Gu" w:date="2025-11-04T00:47:00Z"/>
        </w:trPr>
        <w:tc>
          <w:tcPr>
            <w:tcW w:w="396" w:type="dxa"/>
            <w:vAlign w:val="center"/>
          </w:tcPr>
          <w:p w14:paraId="462D8434" w14:textId="77777777" w:rsidR="003007A4" w:rsidRPr="00511225" w:rsidRDefault="003007A4" w:rsidP="00845F48">
            <w:pPr>
              <w:pStyle w:val="TAC"/>
              <w:rPr>
                <w:ins w:id="834" w:author="Huawei-Chunying Gu" w:date="2025-11-04T00:47:00Z"/>
                <w:lang w:eastAsia="zh-CN"/>
              </w:rPr>
            </w:pPr>
            <w:ins w:id="835" w:author="Huawei-Chunying Gu" w:date="2025-11-04T00:47:00Z">
              <w:r>
                <w:rPr>
                  <w:rFonts w:hint="eastAsia"/>
                  <w:lang w:eastAsia="zh-CN"/>
                </w:rPr>
                <w:t>1</w:t>
              </w:r>
            </w:ins>
          </w:p>
        </w:tc>
        <w:tc>
          <w:tcPr>
            <w:tcW w:w="666" w:type="dxa"/>
            <w:vAlign w:val="center"/>
          </w:tcPr>
          <w:p w14:paraId="5B3598A7" w14:textId="77777777" w:rsidR="003007A4" w:rsidRPr="00511225" w:rsidRDefault="003007A4" w:rsidP="00845F48">
            <w:pPr>
              <w:pStyle w:val="TAC"/>
              <w:rPr>
                <w:ins w:id="836" w:author="Huawei-Chunying Gu" w:date="2025-11-04T00:47:00Z"/>
                <w:lang w:eastAsia="zh-CN"/>
              </w:rPr>
            </w:pPr>
            <w:ins w:id="837" w:author="Huawei-Chunying Gu" w:date="2025-11-04T00:47:00Z">
              <w:r>
                <w:rPr>
                  <w:rFonts w:hint="eastAsia"/>
                  <w:lang w:eastAsia="zh-CN"/>
                </w:rPr>
                <w:t>n</w:t>
              </w:r>
              <w:r>
                <w:rPr>
                  <w:lang w:eastAsia="zh-CN"/>
                </w:rPr>
                <w:t>41</w:t>
              </w:r>
            </w:ins>
          </w:p>
        </w:tc>
        <w:tc>
          <w:tcPr>
            <w:tcW w:w="816" w:type="dxa"/>
            <w:vAlign w:val="center"/>
          </w:tcPr>
          <w:p w14:paraId="322E2FBC" w14:textId="3CA3ADD5" w:rsidR="003007A4" w:rsidRPr="00511225" w:rsidRDefault="003007A4" w:rsidP="00845F48">
            <w:pPr>
              <w:pStyle w:val="TAC"/>
              <w:rPr>
                <w:ins w:id="838" w:author="Huawei-Chunying Gu" w:date="2025-11-04T00:47:00Z"/>
                <w:lang w:eastAsia="zh-CN"/>
              </w:rPr>
            </w:pPr>
            <w:ins w:id="839" w:author="Huawei-Chunying Gu" w:date="2025-11-04T00:47:00Z">
              <w:r>
                <w:rPr>
                  <w:lang w:eastAsia="zh-CN"/>
                </w:rPr>
                <w:t>26</w:t>
              </w:r>
            </w:ins>
            <w:ins w:id="840" w:author="Huawei-Chunying Gu" w:date="2025-11-04T00:48:00Z">
              <w:r>
                <w:rPr>
                  <w:lang w:eastAsia="zh-CN"/>
                </w:rPr>
                <w:t>42</w:t>
              </w:r>
            </w:ins>
          </w:p>
        </w:tc>
        <w:tc>
          <w:tcPr>
            <w:tcW w:w="716" w:type="dxa"/>
            <w:vAlign w:val="center"/>
          </w:tcPr>
          <w:p w14:paraId="30EA1CCF" w14:textId="00234AD3" w:rsidR="003007A4" w:rsidRDefault="003007A4" w:rsidP="00845F48">
            <w:pPr>
              <w:pStyle w:val="TAC"/>
              <w:rPr>
                <w:ins w:id="841" w:author="Huawei-Chunying Gu" w:date="2025-11-04T00:47:00Z"/>
                <w:lang w:eastAsia="zh-CN"/>
              </w:rPr>
            </w:pPr>
            <w:ins w:id="842" w:author="Huawei-Chunying Gu" w:date="2025-11-04T00:47:00Z">
              <w:r>
                <w:rPr>
                  <w:rFonts w:hint="eastAsia"/>
                  <w:lang w:eastAsia="zh-CN"/>
                </w:rPr>
                <w:t>n</w:t>
              </w:r>
              <w:r>
                <w:rPr>
                  <w:lang w:eastAsia="zh-CN"/>
                </w:rPr>
                <w:t>78</w:t>
              </w:r>
            </w:ins>
          </w:p>
        </w:tc>
        <w:tc>
          <w:tcPr>
            <w:tcW w:w="846" w:type="dxa"/>
            <w:vAlign w:val="center"/>
          </w:tcPr>
          <w:p w14:paraId="205FFF0D" w14:textId="3B989419" w:rsidR="003007A4" w:rsidRDefault="003007A4" w:rsidP="00845F48">
            <w:pPr>
              <w:pStyle w:val="TAC"/>
              <w:rPr>
                <w:ins w:id="843" w:author="Huawei-Chunying Gu" w:date="2025-11-04T00:47:00Z"/>
                <w:lang w:eastAsia="zh-CN"/>
              </w:rPr>
            </w:pPr>
            <w:ins w:id="844" w:author="Huawei-Chunying Gu" w:date="2025-11-04T00:47:00Z">
              <w:r>
                <w:rPr>
                  <w:lang w:eastAsia="zh-CN"/>
                </w:rPr>
                <w:t>3</w:t>
              </w:r>
            </w:ins>
            <w:ins w:id="845" w:author="Huawei-Chunying Gu" w:date="2025-11-04T00:49:00Z">
              <w:r>
                <w:rPr>
                  <w:lang w:eastAsia="zh-CN"/>
                </w:rPr>
                <w:t>440</w:t>
              </w:r>
            </w:ins>
          </w:p>
        </w:tc>
        <w:tc>
          <w:tcPr>
            <w:tcW w:w="816" w:type="dxa"/>
            <w:vAlign w:val="center"/>
          </w:tcPr>
          <w:p w14:paraId="1DC86500" w14:textId="77777777" w:rsidR="003007A4" w:rsidRDefault="003007A4" w:rsidP="00845F48">
            <w:pPr>
              <w:pStyle w:val="TAC"/>
              <w:rPr>
                <w:ins w:id="846" w:author="Huawei-Chunying Gu" w:date="2025-11-04T00:47:00Z"/>
                <w:lang w:eastAsia="zh-CN"/>
              </w:rPr>
            </w:pPr>
            <w:ins w:id="847" w:author="Huawei-Chunying Gu" w:date="2025-11-04T00:47:00Z">
              <w:r>
                <w:rPr>
                  <w:rFonts w:hint="eastAsia"/>
                  <w:lang w:eastAsia="zh-CN"/>
                </w:rPr>
                <w:t>n</w:t>
              </w:r>
              <w:r>
                <w:rPr>
                  <w:lang w:eastAsia="zh-CN"/>
                </w:rPr>
                <w:t>71</w:t>
              </w:r>
            </w:ins>
          </w:p>
        </w:tc>
        <w:tc>
          <w:tcPr>
            <w:tcW w:w="1066" w:type="dxa"/>
            <w:vAlign w:val="center"/>
          </w:tcPr>
          <w:p w14:paraId="2BD76B39" w14:textId="087C9A7B" w:rsidR="003007A4" w:rsidRDefault="003007A4" w:rsidP="00845F48">
            <w:pPr>
              <w:pStyle w:val="TAC"/>
              <w:rPr>
                <w:ins w:id="848" w:author="Huawei-Chunying Gu" w:date="2025-11-04T00:47:00Z"/>
                <w:lang w:eastAsia="zh-CN"/>
              </w:rPr>
            </w:pPr>
            <w:ins w:id="849" w:author="Huawei-Chunying Gu" w:date="2025-11-04T00:47:00Z">
              <w:r>
                <w:rPr>
                  <w:lang w:eastAsia="zh-CN"/>
                </w:rPr>
                <w:t xml:space="preserve">DL </w:t>
              </w:r>
            </w:ins>
            <w:ins w:id="850" w:author="Huawei-Chunying Gu" w:date="2025-11-04T00:49:00Z">
              <w:r>
                <w:rPr>
                  <w:lang w:eastAsia="zh-CN"/>
                </w:rPr>
                <w:t>798</w:t>
              </w:r>
            </w:ins>
          </w:p>
        </w:tc>
        <w:tc>
          <w:tcPr>
            <w:tcW w:w="986" w:type="dxa"/>
            <w:vAlign w:val="center"/>
          </w:tcPr>
          <w:p w14:paraId="0239225B" w14:textId="77777777" w:rsidR="003007A4" w:rsidRDefault="003007A4" w:rsidP="00845F48">
            <w:pPr>
              <w:pStyle w:val="TAC"/>
              <w:rPr>
                <w:ins w:id="851" w:author="Huawei-Chunying Gu" w:date="2025-11-04T00:47:00Z"/>
                <w:lang w:eastAsia="zh-CN"/>
              </w:rPr>
            </w:pPr>
            <w:ins w:id="852" w:author="Huawei-Chunying Gu" w:date="2025-11-04T00:47:00Z">
              <w:r>
                <w:rPr>
                  <w:rFonts w:hint="eastAsia"/>
                  <w:lang w:eastAsia="zh-CN"/>
                </w:rPr>
                <w:t>5MHz</w:t>
              </w:r>
            </w:ins>
          </w:p>
        </w:tc>
        <w:tc>
          <w:tcPr>
            <w:tcW w:w="1056" w:type="dxa"/>
            <w:vAlign w:val="center"/>
          </w:tcPr>
          <w:p w14:paraId="64E7BCD2" w14:textId="77777777" w:rsidR="003007A4" w:rsidRDefault="003007A4" w:rsidP="00845F48">
            <w:pPr>
              <w:pStyle w:val="TAC"/>
              <w:rPr>
                <w:ins w:id="853" w:author="Huawei-Chunying Gu" w:date="2025-11-04T00:47:00Z"/>
                <w:lang w:eastAsia="zh-CN"/>
              </w:rPr>
            </w:pPr>
            <w:ins w:id="854" w:author="Huawei-Chunying Gu" w:date="2025-11-04T00:47:00Z">
              <w:r>
                <w:rPr>
                  <w:lang w:eastAsia="zh-CN"/>
                </w:rPr>
                <w:t>10MHz</w:t>
              </w:r>
            </w:ins>
          </w:p>
        </w:tc>
        <w:tc>
          <w:tcPr>
            <w:tcW w:w="1226" w:type="dxa"/>
            <w:vAlign w:val="center"/>
          </w:tcPr>
          <w:p w14:paraId="2943B43C" w14:textId="77777777" w:rsidR="003007A4" w:rsidRDefault="003007A4" w:rsidP="00845F48">
            <w:pPr>
              <w:pStyle w:val="TAC"/>
              <w:rPr>
                <w:ins w:id="855" w:author="Huawei-Chunying Gu" w:date="2025-11-04T00:47:00Z"/>
                <w:lang w:eastAsia="zh-CN"/>
              </w:rPr>
            </w:pPr>
            <w:ins w:id="856" w:author="Huawei-Chunying Gu" w:date="2025-11-04T00:47:00Z">
              <w:r>
                <w:rPr>
                  <w:lang w:eastAsia="zh-CN"/>
                </w:rPr>
                <w:t>5</w:t>
              </w:r>
              <w:r>
                <w:rPr>
                  <w:rFonts w:hint="eastAsia"/>
                  <w:lang w:eastAsia="zh-CN"/>
                </w:rPr>
                <w:t>MHz</w:t>
              </w:r>
            </w:ins>
          </w:p>
        </w:tc>
        <w:tc>
          <w:tcPr>
            <w:tcW w:w="746" w:type="dxa"/>
            <w:vAlign w:val="center"/>
          </w:tcPr>
          <w:p w14:paraId="25663A84" w14:textId="77777777" w:rsidR="003007A4" w:rsidRPr="008004EC" w:rsidRDefault="003007A4" w:rsidP="00845F48">
            <w:pPr>
              <w:pStyle w:val="TAC"/>
              <w:rPr>
                <w:ins w:id="857" w:author="Huawei-Chunying Gu" w:date="2025-11-04T00:47:00Z"/>
              </w:rPr>
            </w:pPr>
            <w:ins w:id="858" w:author="Huawei-Chunying Gu" w:date="2025-11-04T00:47:00Z">
              <w:r w:rsidRPr="00511225">
                <w:t>CP-OFDM QPSK</w:t>
              </w:r>
            </w:ins>
          </w:p>
        </w:tc>
        <w:tc>
          <w:tcPr>
            <w:tcW w:w="1988" w:type="dxa"/>
            <w:gridSpan w:val="3"/>
            <w:vAlign w:val="center"/>
          </w:tcPr>
          <w:p w14:paraId="5DDF8FD3" w14:textId="77777777" w:rsidR="003007A4" w:rsidRPr="00511225" w:rsidRDefault="003007A4" w:rsidP="00845F48">
            <w:pPr>
              <w:pStyle w:val="TAC"/>
              <w:rPr>
                <w:ins w:id="859" w:author="Huawei-Chunying Gu" w:date="2025-11-04T00:47:00Z"/>
              </w:rPr>
            </w:pPr>
            <w:ins w:id="860" w:author="Huawei-Chunying Gu" w:date="2025-11-04T00:47:00Z">
              <w:r w:rsidRPr="00511225">
                <w:t>Full RB</w:t>
              </w:r>
            </w:ins>
          </w:p>
        </w:tc>
        <w:tc>
          <w:tcPr>
            <w:tcW w:w="746" w:type="dxa"/>
            <w:vAlign w:val="center"/>
          </w:tcPr>
          <w:p w14:paraId="649D827E" w14:textId="77777777" w:rsidR="003007A4" w:rsidRPr="00511225" w:rsidRDefault="003007A4" w:rsidP="00845F48">
            <w:pPr>
              <w:pStyle w:val="TAC"/>
              <w:rPr>
                <w:ins w:id="861" w:author="Huawei-Chunying Gu" w:date="2025-11-04T00:47:00Z"/>
              </w:rPr>
            </w:pPr>
            <w:ins w:id="862" w:author="Huawei-Chunying Gu" w:date="2025-11-04T00:47:00Z">
              <w:r w:rsidRPr="00511225">
                <w:t>DFT-s-OFDM QPSK</w:t>
              </w:r>
            </w:ins>
          </w:p>
        </w:tc>
        <w:tc>
          <w:tcPr>
            <w:tcW w:w="1616" w:type="dxa"/>
            <w:vAlign w:val="center"/>
          </w:tcPr>
          <w:p w14:paraId="09A40ABF" w14:textId="77777777" w:rsidR="003007A4" w:rsidRPr="00511225" w:rsidRDefault="003007A4" w:rsidP="00845F48">
            <w:pPr>
              <w:pStyle w:val="TAC"/>
              <w:rPr>
                <w:ins w:id="863" w:author="Huawei-Chunying Gu" w:date="2025-11-04T00:47:00Z"/>
              </w:rPr>
            </w:pPr>
            <w:ins w:id="864" w:author="Huawei-Chunying Gu" w:date="2025-11-04T00:47:00Z">
              <w:r w:rsidRPr="00511225">
                <w:t>REFSENS_CA_3</w:t>
              </w:r>
            </w:ins>
          </w:p>
        </w:tc>
        <w:tc>
          <w:tcPr>
            <w:tcW w:w="1616" w:type="dxa"/>
            <w:vAlign w:val="center"/>
          </w:tcPr>
          <w:p w14:paraId="753CF53C" w14:textId="77777777" w:rsidR="003007A4" w:rsidRPr="00511225" w:rsidRDefault="003007A4" w:rsidP="00845F48">
            <w:pPr>
              <w:pStyle w:val="TAC"/>
              <w:rPr>
                <w:ins w:id="865" w:author="Huawei-Chunying Gu" w:date="2025-11-04T00:47:00Z"/>
              </w:rPr>
            </w:pPr>
            <w:ins w:id="866" w:author="Huawei-Chunying Gu" w:date="2025-11-04T00:47:00Z">
              <w:r w:rsidRPr="00511225">
                <w:t>REFSENS_CA_3</w:t>
              </w:r>
            </w:ins>
          </w:p>
        </w:tc>
      </w:tr>
      <w:tr w:rsidR="003007A4" w:rsidRPr="00511225" w14:paraId="7E521CCC" w14:textId="77777777" w:rsidTr="00845F48">
        <w:trPr>
          <w:ins w:id="867" w:author="Huawei-Chunying Gu" w:date="2025-11-04T00:47:00Z"/>
        </w:trPr>
        <w:tc>
          <w:tcPr>
            <w:tcW w:w="15302" w:type="dxa"/>
            <w:gridSpan w:val="17"/>
            <w:vAlign w:val="center"/>
          </w:tcPr>
          <w:p w14:paraId="0CBB08ED" w14:textId="281B8DBD" w:rsidR="003007A4" w:rsidRPr="00F766E3" w:rsidRDefault="003007A4" w:rsidP="00845F48">
            <w:pPr>
              <w:pStyle w:val="TAC"/>
              <w:rPr>
                <w:ins w:id="868" w:author="Huawei-Chunying Gu" w:date="2025-11-04T00:47:00Z"/>
                <w:b/>
              </w:rPr>
            </w:pPr>
            <w:ins w:id="869" w:author="Huawei-Chunying Gu" w:date="2025-11-04T00:47:00Z">
              <w:r w:rsidRPr="00F766E3">
                <w:rPr>
                  <w:b/>
                </w:rPr>
                <w:t>Default Test Settings for a DL_n4</w:t>
              </w:r>
              <w:r>
                <w:rPr>
                  <w:b/>
                </w:rPr>
                <w:t>1</w:t>
              </w:r>
              <w:r w:rsidRPr="00F766E3">
                <w:rPr>
                  <w:b/>
                </w:rPr>
                <w:t>A-n71A-n7</w:t>
              </w:r>
              <w:r>
                <w:rPr>
                  <w:b/>
                </w:rPr>
                <w:t>8</w:t>
              </w:r>
              <w:r w:rsidRPr="00F766E3">
                <w:rPr>
                  <w:b/>
                </w:rPr>
                <w:t>A_UL_n</w:t>
              </w:r>
              <w:r>
                <w:rPr>
                  <w:b/>
                </w:rPr>
                <w:t>7</w:t>
              </w:r>
              <w:r w:rsidRPr="00F766E3">
                <w:rPr>
                  <w:b/>
                </w:rPr>
                <w:t>1A-n</w:t>
              </w:r>
              <w:r>
                <w:rPr>
                  <w:b/>
                </w:rPr>
                <w:t>78</w:t>
              </w:r>
              <w:r w:rsidRPr="00F766E3">
                <w:rPr>
                  <w:b/>
                </w:rPr>
                <w:t>A Configuration (Inter-band)</w:t>
              </w:r>
            </w:ins>
          </w:p>
        </w:tc>
      </w:tr>
      <w:tr w:rsidR="003007A4" w:rsidRPr="00511225" w14:paraId="7361B8A6" w14:textId="77777777" w:rsidTr="00845F48">
        <w:trPr>
          <w:ins w:id="870" w:author="Huawei-Chunying Gu" w:date="2025-11-04T00:47:00Z"/>
        </w:trPr>
        <w:tc>
          <w:tcPr>
            <w:tcW w:w="396" w:type="dxa"/>
            <w:vAlign w:val="center"/>
          </w:tcPr>
          <w:p w14:paraId="2F27C0DC" w14:textId="77777777" w:rsidR="003007A4" w:rsidRPr="00511225" w:rsidRDefault="003007A4" w:rsidP="00845F48">
            <w:pPr>
              <w:pStyle w:val="TAC"/>
              <w:rPr>
                <w:ins w:id="871" w:author="Huawei-Chunying Gu" w:date="2025-11-04T00:47:00Z"/>
                <w:lang w:eastAsia="zh-CN"/>
              </w:rPr>
            </w:pPr>
            <w:ins w:id="872" w:author="Huawei-Chunying Gu" w:date="2025-11-04T00:47:00Z">
              <w:r>
                <w:rPr>
                  <w:rFonts w:hint="eastAsia"/>
                  <w:lang w:eastAsia="zh-CN"/>
                </w:rPr>
                <w:t>1</w:t>
              </w:r>
            </w:ins>
          </w:p>
        </w:tc>
        <w:tc>
          <w:tcPr>
            <w:tcW w:w="666" w:type="dxa"/>
            <w:vAlign w:val="center"/>
          </w:tcPr>
          <w:p w14:paraId="231E906A" w14:textId="77777777" w:rsidR="003007A4" w:rsidRPr="00511225" w:rsidRDefault="003007A4" w:rsidP="00845F48">
            <w:pPr>
              <w:pStyle w:val="TAC"/>
              <w:rPr>
                <w:ins w:id="873" w:author="Huawei-Chunying Gu" w:date="2025-11-04T00:47:00Z"/>
                <w:lang w:eastAsia="zh-CN"/>
              </w:rPr>
            </w:pPr>
            <w:ins w:id="874" w:author="Huawei-Chunying Gu" w:date="2025-11-04T00:47:00Z">
              <w:r>
                <w:rPr>
                  <w:rFonts w:hint="eastAsia"/>
                  <w:lang w:eastAsia="zh-CN"/>
                </w:rPr>
                <w:t>n</w:t>
              </w:r>
              <w:r>
                <w:rPr>
                  <w:lang w:eastAsia="zh-CN"/>
                </w:rPr>
                <w:t>71</w:t>
              </w:r>
            </w:ins>
          </w:p>
        </w:tc>
        <w:tc>
          <w:tcPr>
            <w:tcW w:w="816" w:type="dxa"/>
            <w:vAlign w:val="center"/>
          </w:tcPr>
          <w:p w14:paraId="6696F9D6" w14:textId="77777777" w:rsidR="003007A4" w:rsidRPr="00511225" w:rsidRDefault="003007A4" w:rsidP="00845F48">
            <w:pPr>
              <w:pStyle w:val="TAC"/>
              <w:rPr>
                <w:ins w:id="875" w:author="Huawei-Chunying Gu" w:date="2025-11-04T00:47:00Z"/>
                <w:lang w:eastAsia="zh-CN"/>
              </w:rPr>
            </w:pPr>
            <w:ins w:id="876" w:author="Huawei-Chunying Gu" w:date="2025-11-04T00:47:00Z">
              <w:r>
                <w:rPr>
                  <w:lang w:eastAsia="zh-CN"/>
                </w:rPr>
                <w:t>UL 693/ DL 647</w:t>
              </w:r>
            </w:ins>
          </w:p>
        </w:tc>
        <w:tc>
          <w:tcPr>
            <w:tcW w:w="716" w:type="dxa"/>
            <w:vAlign w:val="center"/>
          </w:tcPr>
          <w:p w14:paraId="48FB83F2" w14:textId="6E5DFFC5" w:rsidR="003007A4" w:rsidRDefault="003007A4" w:rsidP="00845F48">
            <w:pPr>
              <w:pStyle w:val="TAC"/>
              <w:rPr>
                <w:ins w:id="877" w:author="Huawei-Chunying Gu" w:date="2025-11-04T00:47:00Z"/>
                <w:lang w:eastAsia="zh-CN"/>
              </w:rPr>
            </w:pPr>
            <w:ins w:id="878" w:author="Huawei-Chunying Gu" w:date="2025-11-04T00:47:00Z">
              <w:r>
                <w:rPr>
                  <w:rFonts w:hint="eastAsia"/>
                  <w:lang w:eastAsia="zh-CN"/>
                </w:rPr>
                <w:t>n</w:t>
              </w:r>
              <w:r>
                <w:rPr>
                  <w:lang w:eastAsia="zh-CN"/>
                </w:rPr>
                <w:t>78</w:t>
              </w:r>
            </w:ins>
          </w:p>
        </w:tc>
        <w:tc>
          <w:tcPr>
            <w:tcW w:w="846" w:type="dxa"/>
            <w:vAlign w:val="center"/>
          </w:tcPr>
          <w:p w14:paraId="7401C8C2" w14:textId="77777777" w:rsidR="003007A4" w:rsidRDefault="003007A4" w:rsidP="00845F48">
            <w:pPr>
              <w:pStyle w:val="TAC"/>
              <w:rPr>
                <w:ins w:id="879" w:author="Huawei-Chunying Gu" w:date="2025-11-04T00:47:00Z"/>
                <w:lang w:eastAsia="zh-CN"/>
              </w:rPr>
            </w:pPr>
            <w:ins w:id="880" w:author="Huawei-Chunying Gu" w:date="2025-11-04T00:47:00Z">
              <w:r>
                <w:rPr>
                  <w:lang w:eastAsia="zh-CN"/>
                </w:rPr>
                <w:t>3308</w:t>
              </w:r>
            </w:ins>
          </w:p>
        </w:tc>
        <w:tc>
          <w:tcPr>
            <w:tcW w:w="816" w:type="dxa"/>
            <w:vAlign w:val="center"/>
          </w:tcPr>
          <w:p w14:paraId="037F9F42" w14:textId="77777777" w:rsidR="003007A4" w:rsidRDefault="003007A4" w:rsidP="00845F48">
            <w:pPr>
              <w:pStyle w:val="TAC"/>
              <w:rPr>
                <w:ins w:id="881" w:author="Huawei-Chunying Gu" w:date="2025-11-04T00:47:00Z"/>
                <w:lang w:eastAsia="zh-CN"/>
              </w:rPr>
            </w:pPr>
            <w:ins w:id="882" w:author="Huawei-Chunying Gu" w:date="2025-11-04T00:47:00Z">
              <w:r>
                <w:rPr>
                  <w:rFonts w:hint="eastAsia"/>
                  <w:lang w:eastAsia="zh-CN"/>
                </w:rPr>
                <w:t>n</w:t>
              </w:r>
              <w:r>
                <w:rPr>
                  <w:lang w:eastAsia="zh-CN"/>
                </w:rPr>
                <w:t>41</w:t>
              </w:r>
            </w:ins>
          </w:p>
        </w:tc>
        <w:tc>
          <w:tcPr>
            <w:tcW w:w="1066" w:type="dxa"/>
            <w:vAlign w:val="center"/>
          </w:tcPr>
          <w:p w14:paraId="520D664A" w14:textId="77777777" w:rsidR="003007A4" w:rsidRDefault="003007A4" w:rsidP="00845F48">
            <w:pPr>
              <w:pStyle w:val="TAC"/>
              <w:rPr>
                <w:ins w:id="883" w:author="Huawei-Chunying Gu" w:date="2025-11-04T00:47:00Z"/>
                <w:lang w:eastAsia="zh-CN"/>
              </w:rPr>
            </w:pPr>
            <w:ins w:id="884" w:author="Huawei-Chunying Gu" w:date="2025-11-04T00:47:00Z">
              <w:r>
                <w:rPr>
                  <w:lang w:eastAsia="zh-CN"/>
                </w:rPr>
                <w:t>2615</w:t>
              </w:r>
            </w:ins>
          </w:p>
        </w:tc>
        <w:tc>
          <w:tcPr>
            <w:tcW w:w="986" w:type="dxa"/>
            <w:vAlign w:val="center"/>
          </w:tcPr>
          <w:p w14:paraId="671A1160" w14:textId="77777777" w:rsidR="003007A4" w:rsidRDefault="003007A4" w:rsidP="00845F48">
            <w:pPr>
              <w:pStyle w:val="TAC"/>
              <w:rPr>
                <w:ins w:id="885" w:author="Huawei-Chunying Gu" w:date="2025-11-04T00:47:00Z"/>
                <w:lang w:eastAsia="zh-CN"/>
              </w:rPr>
            </w:pPr>
            <w:ins w:id="886" w:author="Huawei-Chunying Gu" w:date="2025-11-04T00:47:00Z">
              <w:r>
                <w:rPr>
                  <w:rFonts w:hint="eastAsia"/>
                  <w:lang w:eastAsia="zh-CN"/>
                </w:rPr>
                <w:t>5MHz</w:t>
              </w:r>
            </w:ins>
          </w:p>
        </w:tc>
        <w:tc>
          <w:tcPr>
            <w:tcW w:w="1056" w:type="dxa"/>
            <w:vAlign w:val="center"/>
          </w:tcPr>
          <w:p w14:paraId="6E1990AD" w14:textId="77777777" w:rsidR="003007A4" w:rsidRDefault="003007A4" w:rsidP="00845F48">
            <w:pPr>
              <w:pStyle w:val="TAC"/>
              <w:rPr>
                <w:ins w:id="887" w:author="Huawei-Chunying Gu" w:date="2025-11-04T00:47:00Z"/>
                <w:lang w:eastAsia="zh-CN"/>
              </w:rPr>
            </w:pPr>
            <w:ins w:id="888" w:author="Huawei-Chunying Gu" w:date="2025-11-04T00:47:00Z">
              <w:r>
                <w:rPr>
                  <w:lang w:eastAsia="zh-CN"/>
                </w:rPr>
                <w:t>10MHz</w:t>
              </w:r>
            </w:ins>
          </w:p>
        </w:tc>
        <w:tc>
          <w:tcPr>
            <w:tcW w:w="1226" w:type="dxa"/>
            <w:vAlign w:val="center"/>
          </w:tcPr>
          <w:p w14:paraId="65D01FE7" w14:textId="77777777" w:rsidR="003007A4" w:rsidRDefault="003007A4" w:rsidP="00845F48">
            <w:pPr>
              <w:pStyle w:val="TAC"/>
              <w:rPr>
                <w:ins w:id="889" w:author="Huawei-Chunying Gu" w:date="2025-11-04T00:47:00Z"/>
                <w:lang w:eastAsia="zh-CN"/>
              </w:rPr>
            </w:pPr>
            <w:ins w:id="890" w:author="Huawei-Chunying Gu" w:date="2025-11-04T00:47:00Z">
              <w:r>
                <w:rPr>
                  <w:lang w:eastAsia="zh-CN"/>
                </w:rPr>
                <w:t>5</w:t>
              </w:r>
              <w:r>
                <w:rPr>
                  <w:rFonts w:hint="eastAsia"/>
                  <w:lang w:eastAsia="zh-CN"/>
                </w:rPr>
                <w:t>MHz</w:t>
              </w:r>
            </w:ins>
          </w:p>
        </w:tc>
        <w:tc>
          <w:tcPr>
            <w:tcW w:w="746" w:type="dxa"/>
            <w:vAlign w:val="center"/>
          </w:tcPr>
          <w:p w14:paraId="7C64BFD9" w14:textId="77777777" w:rsidR="003007A4" w:rsidRPr="008004EC" w:rsidRDefault="003007A4" w:rsidP="00845F48">
            <w:pPr>
              <w:pStyle w:val="TAC"/>
              <w:rPr>
                <w:ins w:id="891" w:author="Huawei-Chunying Gu" w:date="2025-11-04T00:47:00Z"/>
              </w:rPr>
            </w:pPr>
            <w:ins w:id="892" w:author="Huawei-Chunying Gu" w:date="2025-11-04T00:47:00Z">
              <w:r w:rsidRPr="00511225">
                <w:t>CP-OFDM QPSK</w:t>
              </w:r>
            </w:ins>
          </w:p>
        </w:tc>
        <w:tc>
          <w:tcPr>
            <w:tcW w:w="1988" w:type="dxa"/>
            <w:gridSpan w:val="3"/>
            <w:vAlign w:val="center"/>
          </w:tcPr>
          <w:p w14:paraId="4020ED5B" w14:textId="77777777" w:rsidR="003007A4" w:rsidRPr="00511225" w:rsidRDefault="003007A4" w:rsidP="00845F48">
            <w:pPr>
              <w:pStyle w:val="TAC"/>
              <w:rPr>
                <w:ins w:id="893" w:author="Huawei-Chunying Gu" w:date="2025-11-04T00:47:00Z"/>
              </w:rPr>
            </w:pPr>
            <w:ins w:id="894" w:author="Huawei-Chunying Gu" w:date="2025-11-04T00:47:00Z">
              <w:r w:rsidRPr="00511225">
                <w:t>Full RB</w:t>
              </w:r>
            </w:ins>
          </w:p>
        </w:tc>
        <w:tc>
          <w:tcPr>
            <w:tcW w:w="746" w:type="dxa"/>
            <w:vAlign w:val="center"/>
          </w:tcPr>
          <w:p w14:paraId="4A3E89E9" w14:textId="77777777" w:rsidR="003007A4" w:rsidRPr="00511225" w:rsidRDefault="003007A4" w:rsidP="00845F48">
            <w:pPr>
              <w:pStyle w:val="TAC"/>
              <w:rPr>
                <w:ins w:id="895" w:author="Huawei-Chunying Gu" w:date="2025-11-04T00:47:00Z"/>
              </w:rPr>
            </w:pPr>
            <w:ins w:id="896" w:author="Huawei-Chunying Gu" w:date="2025-11-04T00:47:00Z">
              <w:r w:rsidRPr="00511225">
                <w:t>DFT-s-OFDM QPSK</w:t>
              </w:r>
            </w:ins>
          </w:p>
        </w:tc>
        <w:tc>
          <w:tcPr>
            <w:tcW w:w="1616" w:type="dxa"/>
            <w:vAlign w:val="center"/>
          </w:tcPr>
          <w:p w14:paraId="5C3D7EEB" w14:textId="77777777" w:rsidR="003007A4" w:rsidRPr="00511225" w:rsidRDefault="003007A4" w:rsidP="00845F48">
            <w:pPr>
              <w:pStyle w:val="TAC"/>
              <w:rPr>
                <w:ins w:id="897" w:author="Huawei-Chunying Gu" w:date="2025-11-04T00:47:00Z"/>
              </w:rPr>
            </w:pPr>
            <w:ins w:id="898" w:author="Huawei-Chunying Gu" w:date="2025-11-04T00:47:00Z">
              <w:r w:rsidRPr="00511225">
                <w:t>REFSENS_CA_3</w:t>
              </w:r>
            </w:ins>
          </w:p>
        </w:tc>
        <w:tc>
          <w:tcPr>
            <w:tcW w:w="1616" w:type="dxa"/>
            <w:vAlign w:val="center"/>
          </w:tcPr>
          <w:p w14:paraId="3E3ADDF4" w14:textId="77777777" w:rsidR="003007A4" w:rsidRPr="00511225" w:rsidRDefault="003007A4" w:rsidP="00845F48">
            <w:pPr>
              <w:pStyle w:val="TAC"/>
              <w:rPr>
                <w:ins w:id="899" w:author="Huawei-Chunying Gu" w:date="2025-11-04T00:47:00Z"/>
              </w:rPr>
            </w:pPr>
            <w:ins w:id="900" w:author="Huawei-Chunying Gu" w:date="2025-11-04T00:47:00Z">
              <w:r w:rsidRPr="00511225">
                <w:t>REFSENS_CA_3</w:t>
              </w:r>
            </w:ins>
          </w:p>
        </w:tc>
      </w:tr>
      <w:tr w:rsidR="005E3F58" w:rsidRPr="00511225" w14:paraId="6DAF7220" w14:textId="77777777" w:rsidTr="00A61CB0">
        <w:tc>
          <w:tcPr>
            <w:tcW w:w="15302" w:type="dxa"/>
            <w:gridSpan w:val="17"/>
            <w:vAlign w:val="center"/>
          </w:tcPr>
          <w:p w14:paraId="014275D7" w14:textId="77777777" w:rsidR="005E3F58" w:rsidRPr="00511225" w:rsidRDefault="005E3F58" w:rsidP="005E3F58">
            <w:pPr>
              <w:pStyle w:val="TAH"/>
              <w:rPr>
                <w:b w:val="0"/>
              </w:rPr>
            </w:pPr>
            <w:r w:rsidRPr="00511225">
              <w:t>Default Test Settings for a DL_n66A-n71A-n77A_UL_n66A-n71A Configuration (Inter-band)</w:t>
            </w:r>
          </w:p>
        </w:tc>
      </w:tr>
      <w:tr w:rsidR="005E3F58" w:rsidRPr="00511225" w14:paraId="686088A0" w14:textId="77777777" w:rsidTr="00A61CB0">
        <w:tc>
          <w:tcPr>
            <w:tcW w:w="396" w:type="dxa"/>
            <w:vAlign w:val="center"/>
          </w:tcPr>
          <w:p w14:paraId="7EBA183A" w14:textId="77777777" w:rsidR="005E3F58" w:rsidRPr="00511225" w:rsidRDefault="005E3F58" w:rsidP="005E3F58">
            <w:pPr>
              <w:pStyle w:val="TAC"/>
              <w:rPr>
                <w:lang w:eastAsia="zh-CN"/>
              </w:rPr>
            </w:pPr>
            <w:r w:rsidRPr="00511225">
              <w:rPr>
                <w:lang w:eastAsia="zh-CN"/>
              </w:rPr>
              <w:t>1</w:t>
            </w:r>
          </w:p>
        </w:tc>
        <w:tc>
          <w:tcPr>
            <w:tcW w:w="666" w:type="dxa"/>
            <w:vAlign w:val="center"/>
          </w:tcPr>
          <w:p w14:paraId="4440764F" w14:textId="77777777" w:rsidR="005E3F58" w:rsidRPr="00511225" w:rsidRDefault="005E3F58" w:rsidP="005E3F58">
            <w:pPr>
              <w:pStyle w:val="TAC"/>
              <w:rPr>
                <w:b/>
                <w:lang w:eastAsia="zh-CN"/>
              </w:rPr>
            </w:pPr>
            <w:r w:rsidRPr="00511225">
              <w:rPr>
                <w:lang w:eastAsia="zh-CN"/>
              </w:rPr>
              <w:t>n66</w:t>
            </w:r>
          </w:p>
        </w:tc>
        <w:tc>
          <w:tcPr>
            <w:tcW w:w="816" w:type="dxa"/>
            <w:vAlign w:val="center"/>
          </w:tcPr>
          <w:p w14:paraId="78079DAC" w14:textId="77777777" w:rsidR="005E3F58" w:rsidRPr="00511225" w:rsidRDefault="005E3F58" w:rsidP="005E3F58">
            <w:pPr>
              <w:pStyle w:val="TAH"/>
              <w:rPr>
                <w:b w:val="0"/>
                <w:lang w:eastAsia="zh-CN"/>
              </w:rPr>
            </w:pPr>
            <w:r w:rsidRPr="00511225">
              <w:rPr>
                <w:b w:val="0"/>
                <w:lang w:eastAsia="zh-CN"/>
              </w:rPr>
              <w:t>UL 1720/ DL 2120</w:t>
            </w:r>
          </w:p>
        </w:tc>
        <w:tc>
          <w:tcPr>
            <w:tcW w:w="716" w:type="dxa"/>
            <w:vAlign w:val="center"/>
          </w:tcPr>
          <w:p w14:paraId="5738BBAE" w14:textId="77777777" w:rsidR="005E3F58" w:rsidRPr="00511225" w:rsidRDefault="005E3F58" w:rsidP="005E3F58">
            <w:pPr>
              <w:pStyle w:val="TAH"/>
              <w:rPr>
                <w:b w:val="0"/>
                <w:lang w:eastAsia="zh-CN"/>
              </w:rPr>
            </w:pPr>
            <w:r w:rsidRPr="00511225">
              <w:rPr>
                <w:b w:val="0"/>
                <w:lang w:eastAsia="zh-CN"/>
              </w:rPr>
              <w:t>n71</w:t>
            </w:r>
          </w:p>
        </w:tc>
        <w:tc>
          <w:tcPr>
            <w:tcW w:w="846" w:type="dxa"/>
            <w:vAlign w:val="center"/>
          </w:tcPr>
          <w:p w14:paraId="3684E724" w14:textId="77777777" w:rsidR="005E3F58" w:rsidRPr="00511225" w:rsidRDefault="005E3F58" w:rsidP="005E3F58">
            <w:pPr>
              <w:pStyle w:val="TAH"/>
              <w:rPr>
                <w:b w:val="0"/>
                <w:lang w:eastAsia="zh-CN"/>
              </w:rPr>
            </w:pPr>
            <w:r w:rsidRPr="00511225">
              <w:rPr>
                <w:b w:val="0"/>
                <w:lang w:eastAsia="zh-CN"/>
              </w:rPr>
              <w:t>UL 668/</w:t>
            </w:r>
          </w:p>
          <w:p w14:paraId="23A41D42" w14:textId="77777777" w:rsidR="005E3F58" w:rsidRPr="00511225" w:rsidRDefault="005E3F58" w:rsidP="005E3F58">
            <w:pPr>
              <w:pStyle w:val="TAH"/>
              <w:rPr>
                <w:b w:val="0"/>
                <w:lang w:eastAsia="zh-CN"/>
              </w:rPr>
            </w:pPr>
            <w:r w:rsidRPr="00511225">
              <w:rPr>
                <w:b w:val="0"/>
                <w:lang w:eastAsia="zh-CN"/>
              </w:rPr>
              <w:t>DL 622</w:t>
            </w:r>
          </w:p>
        </w:tc>
        <w:tc>
          <w:tcPr>
            <w:tcW w:w="816" w:type="dxa"/>
            <w:vAlign w:val="center"/>
          </w:tcPr>
          <w:p w14:paraId="6A0323E6" w14:textId="77777777" w:rsidR="005E3F58" w:rsidRPr="00511225" w:rsidRDefault="005E3F58" w:rsidP="005E3F58">
            <w:pPr>
              <w:pStyle w:val="TAH"/>
              <w:rPr>
                <w:b w:val="0"/>
                <w:lang w:eastAsia="zh-CN"/>
              </w:rPr>
            </w:pPr>
            <w:r w:rsidRPr="00511225">
              <w:rPr>
                <w:b w:val="0"/>
                <w:lang w:eastAsia="zh-CN"/>
              </w:rPr>
              <w:t>n77</w:t>
            </w:r>
          </w:p>
        </w:tc>
        <w:tc>
          <w:tcPr>
            <w:tcW w:w="1066" w:type="dxa"/>
            <w:vAlign w:val="center"/>
          </w:tcPr>
          <w:p w14:paraId="15850DDE" w14:textId="77777777" w:rsidR="005E3F58" w:rsidRPr="00511225" w:rsidRDefault="005E3F58" w:rsidP="005E3F58">
            <w:pPr>
              <w:pStyle w:val="TAH"/>
              <w:rPr>
                <w:b w:val="0"/>
                <w:lang w:eastAsia="zh-CN"/>
              </w:rPr>
            </w:pPr>
            <w:r w:rsidRPr="00511225">
              <w:rPr>
                <w:b w:val="0"/>
                <w:lang w:eastAsia="zh-CN"/>
              </w:rPr>
              <w:t>4108</w:t>
            </w:r>
          </w:p>
        </w:tc>
        <w:tc>
          <w:tcPr>
            <w:tcW w:w="986" w:type="dxa"/>
            <w:vAlign w:val="center"/>
          </w:tcPr>
          <w:p w14:paraId="2C71B2ED" w14:textId="77777777" w:rsidR="005E3F58" w:rsidRPr="00511225" w:rsidRDefault="005E3F58" w:rsidP="005E3F58">
            <w:pPr>
              <w:pStyle w:val="TAH"/>
              <w:rPr>
                <w:b w:val="0"/>
                <w:lang w:eastAsia="zh-CN"/>
              </w:rPr>
            </w:pPr>
            <w:r w:rsidRPr="00511225">
              <w:rPr>
                <w:b w:val="0"/>
                <w:lang w:eastAsia="zh-CN"/>
              </w:rPr>
              <w:t>5MHz</w:t>
            </w:r>
          </w:p>
        </w:tc>
        <w:tc>
          <w:tcPr>
            <w:tcW w:w="1056" w:type="dxa"/>
            <w:vAlign w:val="center"/>
          </w:tcPr>
          <w:p w14:paraId="20E9E732" w14:textId="77777777" w:rsidR="005E3F58" w:rsidRPr="00511225" w:rsidRDefault="005E3F58" w:rsidP="005E3F58">
            <w:pPr>
              <w:pStyle w:val="TAH"/>
              <w:rPr>
                <w:b w:val="0"/>
                <w:lang w:eastAsia="zh-CN"/>
              </w:rPr>
            </w:pPr>
            <w:r w:rsidRPr="00511225">
              <w:rPr>
                <w:b w:val="0"/>
                <w:lang w:eastAsia="zh-CN"/>
              </w:rPr>
              <w:t xml:space="preserve"> 5MHz</w:t>
            </w:r>
          </w:p>
        </w:tc>
        <w:tc>
          <w:tcPr>
            <w:tcW w:w="1226" w:type="dxa"/>
            <w:vAlign w:val="center"/>
          </w:tcPr>
          <w:p w14:paraId="48572C60" w14:textId="77777777" w:rsidR="005E3F58" w:rsidRPr="00511225" w:rsidRDefault="005E3F58" w:rsidP="005E3F58">
            <w:pPr>
              <w:pStyle w:val="TAH"/>
              <w:rPr>
                <w:b w:val="0"/>
              </w:rPr>
            </w:pPr>
            <w:r w:rsidRPr="00511225">
              <w:rPr>
                <w:b w:val="0"/>
              </w:rPr>
              <w:t>10MHz</w:t>
            </w:r>
          </w:p>
        </w:tc>
        <w:tc>
          <w:tcPr>
            <w:tcW w:w="746" w:type="dxa"/>
            <w:vAlign w:val="center"/>
          </w:tcPr>
          <w:p w14:paraId="534E3617" w14:textId="77777777" w:rsidR="005E3F58" w:rsidRPr="00511225" w:rsidRDefault="005E3F58" w:rsidP="005E3F58">
            <w:pPr>
              <w:pStyle w:val="TAH"/>
              <w:rPr>
                <w:b w:val="0"/>
              </w:rPr>
            </w:pPr>
            <w:r w:rsidRPr="00511225">
              <w:rPr>
                <w:b w:val="0"/>
              </w:rPr>
              <w:t>CP-OFDM QPSK</w:t>
            </w:r>
          </w:p>
        </w:tc>
        <w:tc>
          <w:tcPr>
            <w:tcW w:w="1988" w:type="dxa"/>
            <w:gridSpan w:val="3"/>
          </w:tcPr>
          <w:p w14:paraId="7A7DFAAD" w14:textId="77777777" w:rsidR="005E3F58" w:rsidRPr="00511225" w:rsidRDefault="005E3F58" w:rsidP="005E3F58">
            <w:pPr>
              <w:pStyle w:val="TAH"/>
              <w:rPr>
                <w:b w:val="0"/>
              </w:rPr>
            </w:pPr>
            <w:r w:rsidRPr="00511225">
              <w:rPr>
                <w:b w:val="0"/>
              </w:rPr>
              <w:t>Full RB</w:t>
            </w:r>
          </w:p>
        </w:tc>
        <w:tc>
          <w:tcPr>
            <w:tcW w:w="746" w:type="dxa"/>
          </w:tcPr>
          <w:p w14:paraId="4E06B562" w14:textId="77777777" w:rsidR="005E3F58" w:rsidRPr="00511225" w:rsidRDefault="005E3F58" w:rsidP="005E3F58">
            <w:pPr>
              <w:pStyle w:val="TAH"/>
              <w:rPr>
                <w:b w:val="0"/>
              </w:rPr>
            </w:pPr>
            <w:r w:rsidRPr="00511225">
              <w:rPr>
                <w:b w:val="0"/>
              </w:rPr>
              <w:t>DFT-s-OFDM QPSK</w:t>
            </w:r>
          </w:p>
        </w:tc>
        <w:tc>
          <w:tcPr>
            <w:tcW w:w="1616" w:type="dxa"/>
          </w:tcPr>
          <w:p w14:paraId="7269583A" w14:textId="77777777" w:rsidR="005E3F58" w:rsidRPr="00511225" w:rsidRDefault="005E3F58" w:rsidP="005E3F58">
            <w:pPr>
              <w:pStyle w:val="TAH"/>
              <w:rPr>
                <w:b w:val="0"/>
              </w:rPr>
            </w:pPr>
            <w:r w:rsidRPr="00511225">
              <w:rPr>
                <w:b w:val="0"/>
              </w:rPr>
              <w:t>REFSENS_CA_3</w:t>
            </w:r>
          </w:p>
        </w:tc>
        <w:tc>
          <w:tcPr>
            <w:tcW w:w="1616" w:type="dxa"/>
          </w:tcPr>
          <w:p w14:paraId="4E6A8AED" w14:textId="77777777" w:rsidR="005E3F58" w:rsidRPr="00511225" w:rsidRDefault="005E3F58" w:rsidP="005E3F58">
            <w:pPr>
              <w:pStyle w:val="TAH"/>
              <w:rPr>
                <w:b w:val="0"/>
              </w:rPr>
            </w:pPr>
            <w:r w:rsidRPr="00511225">
              <w:rPr>
                <w:b w:val="0"/>
              </w:rPr>
              <w:t>REFSENS_CA_3</w:t>
            </w:r>
          </w:p>
        </w:tc>
      </w:tr>
      <w:tr w:rsidR="005E3F58" w:rsidRPr="00511225" w14:paraId="24052BA1" w14:textId="77777777" w:rsidTr="00A61CB0">
        <w:tc>
          <w:tcPr>
            <w:tcW w:w="15302" w:type="dxa"/>
            <w:gridSpan w:val="17"/>
            <w:vAlign w:val="center"/>
          </w:tcPr>
          <w:p w14:paraId="5A665CDB" w14:textId="77777777" w:rsidR="005E3F58" w:rsidRPr="00511225" w:rsidRDefault="005E3F58" w:rsidP="005E3F58">
            <w:pPr>
              <w:pStyle w:val="TAH"/>
              <w:rPr>
                <w:b w:val="0"/>
              </w:rPr>
            </w:pPr>
            <w:r w:rsidRPr="00511225">
              <w:t>Default Test Settings for a DL_n66A-n71A-n77A_UL_n66A-n77A Configuration (Inter-band)</w:t>
            </w:r>
          </w:p>
        </w:tc>
      </w:tr>
      <w:tr w:rsidR="005E3F58" w:rsidRPr="00511225" w14:paraId="0B11C186" w14:textId="77777777" w:rsidTr="00A61CB0">
        <w:tc>
          <w:tcPr>
            <w:tcW w:w="396" w:type="dxa"/>
            <w:vAlign w:val="center"/>
          </w:tcPr>
          <w:p w14:paraId="756792CE" w14:textId="77777777" w:rsidR="005E3F58" w:rsidRPr="00511225" w:rsidRDefault="005E3F58" w:rsidP="005E3F58">
            <w:pPr>
              <w:pStyle w:val="TAC"/>
              <w:rPr>
                <w:lang w:eastAsia="zh-CN"/>
              </w:rPr>
            </w:pPr>
            <w:r w:rsidRPr="00511225">
              <w:rPr>
                <w:lang w:eastAsia="zh-CN"/>
              </w:rPr>
              <w:t>1</w:t>
            </w:r>
          </w:p>
        </w:tc>
        <w:tc>
          <w:tcPr>
            <w:tcW w:w="666" w:type="dxa"/>
            <w:vAlign w:val="center"/>
          </w:tcPr>
          <w:p w14:paraId="2177E871" w14:textId="77777777" w:rsidR="005E3F58" w:rsidRPr="00511225" w:rsidRDefault="005E3F58" w:rsidP="005E3F58">
            <w:pPr>
              <w:pStyle w:val="TAC"/>
              <w:rPr>
                <w:b/>
                <w:lang w:eastAsia="zh-CN"/>
              </w:rPr>
            </w:pPr>
            <w:r w:rsidRPr="00511225">
              <w:rPr>
                <w:lang w:eastAsia="zh-CN"/>
              </w:rPr>
              <w:t>n66</w:t>
            </w:r>
          </w:p>
        </w:tc>
        <w:tc>
          <w:tcPr>
            <w:tcW w:w="816" w:type="dxa"/>
            <w:vAlign w:val="center"/>
          </w:tcPr>
          <w:p w14:paraId="101CF76B" w14:textId="77777777" w:rsidR="005E3F58" w:rsidRPr="00511225" w:rsidRDefault="005E3F58" w:rsidP="005E3F58">
            <w:pPr>
              <w:pStyle w:val="TAH"/>
              <w:rPr>
                <w:b w:val="0"/>
                <w:lang w:eastAsia="zh-CN"/>
              </w:rPr>
            </w:pPr>
            <w:r w:rsidRPr="00511225">
              <w:rPr>
                <w:b w:val="0"/>
                <w:lang w:eastAsia="zh-CN"/>
              </w:rPr>
              <w:t>UL 1720/ DL 2120</w:t>
            </w:r>
          </w:p>
        </w:tc>
        <w:tc>
          <w:tcPr>
            <w:tcW w:w="716" w:type="dxa"/>
            <w:vAlign w:val="center"/>
          </w:tcPr>
          <w:p w14:paraId="424C7879" w14:textId="77777777" w:rsidR="005E3F58" w:rsidRPr="00511225" w:rsidRDefault="005E3F58" w:rsidP="005E3F58">
            <w:pPr>
              <w:pStyle w:val="TAH"/>
              <w:rPr>
                <w:b w:val="0"/>
                <w:lang w:eastAsia="zh-CN"/>
              </w:rPr>
            </w:pPr>
            <w:r w:rsidRPr="00511225">
              <w:rPr>
                <w:b w:val="0"/>
                <w:lang w:eastAsia="zh-CN"/>
              </w:rPr>
              <w:t>n77</w:t>
            </w:r>
          </w:p>
        </w:tc>
        <w:tc>
          <w:tcPr>
            <w:tcW w:w="846" w:type="dxa"/>
            <w:vAlign w:val="center"/>
          </w:tcPr>
          <w:p w14:paraId="0AB68111" w14:textId="77777777" w:rsidR="005E3F58" w:rsidRPr="00511225" w:rsidRDefault="005E3F58" w:rsidP="005E3F58">
            <w:pPr>
              <w:pStyle w:val="TAH"/>
              <w:rPr>
                <w:b w:val="0"/>
                <w:lang w:eastAsia="zh-CN"/>
              </w:rPr>
            </w:pPr>
            <w:r w:rsidRPr="00511225">
              <w:rPr>
                <w:b w:val="0"/>
                <w:lang w:eastAsia="zh-CN"/>
              </w:rPr>
              <w:t>4080</w:t>
            </w:r>
          </w:p>
        </w:tc>
        <w:tc>
          <w:tcPr>
            <w:tcW w:w="816" w:type="dxa"/>
            <w:vAlign w:val="center"/>
          </w:tcPr>
          <w:p w14:paraId="16822B1E" w14:textId="77777777" w:rsidR="005E3F58" w:rsidRPr="00511225" w:rsidRDefault="005E3F58" w:rsidP="005E3F58">
            <w:pPr>
              <w:pStyle w:val="TAH"/>
              <w:rPr>
                <w:b w:val="0"/>
                <w:lang w:eastAsia="zh-CN"/>
              </w:rPr>
            </w:pPr>
            <w:r w:rsidRPr="00511225">
              <w:rPr>
                <w:b w:val="0"/>
                <w:lang w:eastAsia="zh-CN"/>
              </w:rPr>
              <w:t>n71</w:t>
            </w:r>
          </w:p>
        </w:tc>
        <w:tc>
          <w:tcPr>
            <w:tcW w:w="1066" w:type="dxa"/>
            <w:vAlign w:val="center"/>
          </w:tcPr>
          <w:p w14:paraId="1ABCCB62" w14:textId="77777777" w:rsidR="005E3F58" w:rsidRPr="00511225" w:rsidRDefault="005E3F58" w:rsidP="005E3F58">
            <w:pPr>
              <w:pStyle w:val="TAH"/>
              <w:rPr>
                <w:b w:val="0"/>
                <w:lang w:eastAsia="zh-CN"/>
              </w:rPr>
            </w:pPr>
            <w:r w:rsidRPr="00511225">
              <w:rPr>
                <w:b w:val="0"/>
                <w:lang w:eastAsia="zh-CN"/>
              </w:rPr>
              <w:t>DL 640</w:t>
            </w:r>
          </w:p>
        </w:tc>
        <w:tc>
          <w:tcPr>
            <w:tcW w:w="986" w:type="dxa"/>
            <w:vAlign w:val="center"/>
          </w:tcPr>
          <w:p w14:paraId="57D32BE4" w14:textId="77777777" w:rsidR="005E3F58" w:rsidRPr="00511225" w:rsidRDefault="005E3F58" w:rsidP="005E3F58">
            <w:pPr>
              <w:pStyle w:val="TAH"/>
              <w:rPr>
                <w:b w:val="0"/>
                <w:lang w:eastAsia="zh-CN"/>
              </w:rPr>
            </w:pPr>
            <w:r w:rsidRPr="00511225">
              <w:rPr>
                <w:b w:val="0"/>
                <w:lang w:eastAsia="zh-CN"/>
              </w:rPr>
              <w:t>5MHz</w:t>
            </w:r>
          </w:p>
        </w:tc>
        <w:tc>
          <w:tcPr>
            <w:tcW w:w="1056" w:type="dxa"/>
            <w:vAlign w:val="center"/>
          </w:tcPr>
          <w:p w14:paraId="5B47B9FF" w14:textId="77777777" w:rsidR="005E3F58" w:rsidRPr="00511225" w:rsidRDefault="005E3F58" w:rsidP="005E3F58">
            <w:pPr>
              <w:pStyle w:val="TAH"/>
              <w:rPr>
                <w:b w:val="0"/>
                <w:lang w:eastAsia="zh-CN"/>
              </w:rPr>
            </w:pPr>
            <w:r w:rsidRPr="00511225">
              <w:rPr>
                <w:b w:val="0"/>
                <w:lang w:eastAsia="zh-CN"/>
              </w:rPr>
              <w:t xml:space="preserve"> 10MHz</w:t>
            </w:r>
          </w:p>
        </w:tc>
        <w:tc>
          <w:tcPr>
            <w:tcW w:w="1226" w:type="dxa"/>
            <w:vAlign w:val="center"/>
          </w:tcPr>
          <w:p w14:paraId="69B74240" w14:textId="77777777" w:rsidR="005E3F58" w:rsidRPr="00511225" w:rsidRDefault="005E3F58" w:rsidP="005E3F58">
            <w:pPr>
              <w:pStyle w:val="TAH"/>
              <w:rPr>
                <w:b w:val="0"/>
              </w:rPr>
            </w:pPr>
            <w:r w:rsidRPr="00511225">
              <w:rPr>
                <w:b w:val="0"/>
              </w:rPr>
              <w:t>5MHz</w:t>
            </w:r>
          </w:p>
        </w:tc>
        <w:tc>
          <w:tcPr>
            <w:tcW w:w="746" w:type="dxa"/>
            <w:vAlign w:val="center"/>
          </w:tcPr>
          <w:p w14:paraId="3675908E" w14:textId="77777777" w:rsidR="005E3F58" w:rsidRPr="00511225" w:rsidRDefault="005E3F58" w:rsidP="005E3F58">
            <w:pPr>
              <w:pStyle w:val="TAH"/>
              <w:rPr>
                <w:b w:val="0"/>
              </w:rPr>
            </w:pPr>
            <w:r w:rsidRPr="00511225">
              <w:rPr>
                <w:b w:val="0"/>
              </w:rPr>
              <w:t>CP-OFDM QPSK</w:t>
            </w:r>
          </w:p>
        </w:tc>
        <w:tc>
          <w:tcPr>
            <w:tcW w:w="1988" w:type="dxa"/>
            <w:gridSpan w:val="3"/>
          </w:tcPr>
          <w:p w14:paraId="5737625D" w14:textId="77777777" w:rsidR="005E3F58" w:rsidRPr="00511225" w:rsidRDefault="005E3F58" w:rsidP="005E3F58">
            <w:pPr>
              <w:pStyle w:val="TAH"/>
              <w:rPr>
                <w:b w:val="0"/>
              </w:rPr>
            </w:pPr>
            <w:r w:rsidRPr="00511225">
              <w:rPr>
                <w:b w:val="0"/>
              </w:rPr>
              <w:t>Full RB</w:t>
            </w:r>
          </w:p>
        </w:tc>
        <w:tc>
          <w:tcPr>
            <w:tcW w:w="746" w:type="dxa"/>
          </w:tcPr>
          <w:p w14:paraId="02C56E45" w14:textId="77777777" w:rsidR="005E3F58" w:rsidRPr="00511225" w:rsidRDefault="005E3F58" w:rsidP="005E3F58">
            <w:pPr>
              <w:pStyle w:val="TAH"/>
              <w:rPr>
                <w:b w:val="0"/>
              </w:rPr>
            </w:pPr>
            <w:r w:rsidRPr="00511225">
              <w:rPr>
                <w:b w:val="0"/>
              </w:rPr>
              <w:t>DFT-s-OFDM QPSK</w:t>
            </w:r>
          </w:p>
        </w:tc>
        <w:tc>
          <w:tcPr>
            <w:tcW w:w="1616" w:type="dxa"/>
          </w:tcPr>
          <w:p w14:paraId="6B23F06E" w14:textId="77777777" w:rsidR="005E3F58" w:rsidRPr="00511225" w:rsidRDefault="005E3F58" w:rsidP="005E3F58">
            <w:pPr>
              <w:pStyle w:val="TAH"/>
              <w:rPr>
                <w:b w:val="0"/>
              </w:rPr>
            </w:pPr>
            <w:r w:rsidRPr="00511225">
              <w:rPr>
                <w:b w:val="0"/>
              </w:rPr>
              <w:t>REFSENS_CA_3</w:t>
            </w:r>
          </w:p>
        </w:tc>
        <w:tc>
          <w:tcPr>
            <w:tcW w:w="1616" w:type="dxa"/>
          </w:tcPr>
          <w:p w14:paraId="5CCBA1F9" w14:textId="77777777" w:rsidR="005E3F58" w:rsidRPr="00511225" w:rsidRDefault="005E3F58" w:rsidP="005E3F58">
            <w:pPr>
              <w:pStyle w:val="TAH"/>
              <w:rPr>
                <w:b w:val="0"/>
              </w:rPr>
            </w:pPr>
            <w:r w:rsidRPr="00511225">
              <w:rPr>
                <w:b w:val="0"/>
              </w:rPr>
              <w:t>REFSENS_CA_3</w:t>
            </w:r>
          </w:p>
        </w:tc>
      </w:tr>
      <w:tr w:rsidR="005E3F58" w:rsidRPr="00511225" w14:paraId="212CC948" w14:textId="77777777" w:rsidTr="00A61CB0">
        <w:tc>
          <w:tcPr>
            <w:tcW w:w="15302" w:type="dxa"/>
            <w:gridSpan w:val="17"/>
            <w:vAlign w:val="center"/>
          </w:tcPr>
          <w:p w14:paraId="4339F304" w14:textId="77777777" w:rsidR="005E3F58" w:rsidRPr="00511225" w:rsidRDefault="005E3F58" w:rsidP="005E3F58">
            <w:pPr>
              <w:pStyle w:val="TAH"/>
              <w:rPr>
                <w:b w:val="0"/>
              </w:rPr>
            </w:pPr>
            <w:r w:rsidRPr="00511225">
              <w:t>Default Test Settings for a DL_n66A-n71A-n77A_UL_n71A-n77A Configuration (Inter-band)</w:t>
            </w:r>
          </w:p>
        </w:tc>
      </w:tr>
      <w:tr w:rsidR="005E3F58" w:rsidRPr="00511225" w14:paraId="303770BF" w14:textId="77777777" w:rsidTr="00A61CB0">
        <w:tc>
          <w:tcPr>
            <w:tcW w:w="396" w:type="dxa"/>
            <w:vAlign w:val="center"/>
          </w:tcPr>
          <w:p w14:paraId="4E32870D" w14:textId="77777777" w:rsidR="005E3F58" w:rsidRPr="00511225" w:rsidRDefault="005E3F58" w:rsidP="005E3F58">
            <w:pPr>
              <w:pStyle w:val="TAC"/>
              <w:rPr>
                <w:lang w:eastAsia="zh-CN"/>
              </w:rPr>
            </w:pPr>
            <w:r w:rsidRPr="00511225">
              <w:rPr>
                <w:lang w:eastAsia="zh-CN"/>
              </w:rPr>
              <w:t>1</w:t>
            </w:r>
          </w:p>
        </w:tc>
        <w:tc>
          <w:tcPr>
            <w:tcW w:w="666" w:type="dxa"/>
            <w:vAlign w:val="center"/>
          </w:tcPr>
          <w:p w14:paraId="0373EAE6" w14:textId="77777777" w:rsidR="005E3F58" w:rsidRPr="00511225" w:rsidRDefault="005E3F58" w:rsidP="005E3F58">
            <w:pPr>
              <w:pStyle w:val="TAC"/>
              <w:rPr>
                <w:b/>
                <w:lang w:eastAsia="zh-CN"/>
              </w:rPr>
            </w:pPr>
            <w:r w:rsidRPr="00511225">
              <w:rPr>
                <w:lang w:eastAsia="zh-CN"/>
              </w:rPr>
              <w:t>n71</w:t>
            </w:r>
          </w:p>
        </w:tc>
        <w:tc>
          <w:tcPr>
            <w:tcW w:w="816" w:type="dxa"/>
            <w:vAlign w:val="center"/>
          </w:tcPr>
          <w:p w14:paraId="11071F9F" w14:textId="77777777" w:rsidR="005E3F58" w:rsidRPr="00511225" w:rsidRDefault="005E3F58" w:rsidP="005E3F58">
            <w:pPr>
              <w:pStyle w:val="TAH"/>
              <w:rPr>
                <w:b w:val="0"/>
                <w:lang w:eastAsia="zh-CN"/>
              </w:rPr>
            </w:pPr>
            <w:r w:rsidRPr="00511225">
              <w:rPr>
                <w:b w:val="0"/>
                <w:lang w:eastAsia="zh-CN"/>
              </w:rPr>
              <w:t>UL 690/ DL 644</w:t>
            </w:r>
          </w:p>
        </w:tc>
        <w:tc>
          <w:tcPr>
            <w:tcW w:w="716" w:type="dxa"/>
            <w:vAlign w:val="center"/>
          </w:tcPr>
          <w:p w14:paraId="5954D4BA" w14:textId="77777777" w:rsidR="005E3F58" w:rsidRPr="00511225" w:rsidRDefault="005E3F58" w:rsidP="005E3F58">
            <w:pPr>
              <w:pStyle w:val="TAH"/>
              <w:rPr>
                <w:b w:val="0"/>
                <w:lang w:eastAsia="zh-CN"/>
              </w:rPr>
            </w:pPr>
            <w:r w:rsidRPr="00511225">
              <w:rPr>
                <w:b w:val="0"/>
                <w:lang w:eastAsia="zh-CN"/>
              </w:rPr>
              <w:t>n77</w:t>
            </w:r>
          </w:p>
        </w:tc>
        <w:tc>
          <w:tcPr>
            <w:tcW w:w="846" w:type="dxa"/>
            <w:vAlign w:val="center"/>
          </w:tcPr>
          <w:p w14:paraId="2671C5BA" w14:textId="77777777" w:rsidR="005E3F58" w:rsidRPr="00511225" w:rsidRDefault="005E3F58" w:rsidP="005E3F58">
            <w:pPr>
              <w:pStyle w:val="TAH"/>
              <w:rPr>
                <w:b w:val="0"/>
                <w:lang w:eastAsia="zh-CN"/>
              </w:rPr>
            </w:pPr>
            <w:r w:rsidRPr="00511225">
              <w:rPr>
                <w:b w:val="0"/>
                <w:lang w:eastAsia="zh-CN"/>
              </w:rPr>
              <w:t>3530</w:t>
            </w:r>
          </w:p>
        </w:tc>
        <w:tc>
          <w:tcPr>
            <w:tcW w:w="816" w:type="dxa"/>
            <w:vAlign w:val="center"/>
          </w:tcPr>
          <w:p w14:paraId="75BB4875" w14:textId="77777777" w:rsidR="005E3F58" w:rsidRPr="00511225" w:rsidRDefault="005E3F58" w:rsidP="005E3F58">
            <w:pPr>
              <w:pStyle w:val="TAH"/>
              <w:rPr>
                <w:b w:val="0"/>
                <w:lang w:eastAsia="zh-CN"/>
              </w:rPr>
            </w:pPr>
            <w:r w:rsidRPr="00511225">
              <w:rPr>
                <w:b w:val="0"/>
                <w:lang w:eastAsia="zh-CN"/>
              </w:rPr>
              <w:t>n66</w:t>
            </w:r>
          </w:p>
        </w:tc>
        <w:tc>
          <w:tcPr>
            <w:tcW w:w="1066" w:type="dxa"/>
            <w:vAlign w:val="center"/>
          </w:tcPr>
          <w:p w14:paraId="2CD7B32E" w14:textId="77777777" w:rsidR="005E3F58" w:rsidRPr="00511225" w:rsidRDefault="005E3F58" w:rsidP="005E3F58">
            <w:pPr>
              <w:pStyle w:val="TAH"/>
              <w:rPr>
                <w:b w:val="0"/>
                <w:lang w:eastAsia="zh-CN"/>
              </w:rPr>
            </w:pPr>
            <w:r w:rsidRPr="00511225">
              <w:rPr>
                <w:b w:val="0"/>
                <w:lang w:eastAsia="zh-CN"/>
              </w:rPr>
              <w:t>DL 2150</w:t>
            </w:r>
          </w:p>
        </w:tc>
        <w:tc>
          <w:tcPr>
            <w:tcW w:w="986" w:type="dxa"/>
            <w:vAlign w:val="center"/>
          </w:tcPr>
          <w:p w14:paraId="6A01BD28" w14:textId="77777777" w:rsidR="005E3F58" w:rsidRPr="00511225" w:rsidRDefault="005E3F58" w:rsidP="005E3F58">
            <w:pPr>
              <w:pStyle w:val="TAH"/>
              <w:rPr>
                <w:b w:val="0"/>
                <w:lang w:eastAsia="zh-CN"/>
              </w:rPr>
            </w:pPr>
            <w:r w:rsidRPr="00511225">
              <w:rPr>
                <w:b w:val="0"/>
                <w:lang w:eastAsia="zh-CN"/>
              </w:rPr>
              <w:t>5MHz</w:t>
            </w:r>
          </w:p>
        </w:tc>
        <w:tc>
          <w:tcPr>
            <w:tcW w:w="1056" w:type="dxa"/>
            <w:vAlign w:val="center"/>
          </w:tcPr>
          <w:p w14:paraId="5FC29261" w14:textId="77777777" w:rsidR="005E3F58" w:rsidRPr="00511225" w:rsidRDefault="005E3F58" w:rsidP="005E3F58">
            <w:pPr>
              <w:pStyle w:val="TAH"/>
              <w:rPr>
                <w:b w:val="0"/>
                <w:lang w:eastAsia="zh-CN"/>
              </w:rPr>
            </w:pPr>
            <w:r w:rsidRPr="00511225">
              <w:rPr>
                <w:b w:val="0"/>
                <w:lang w:eastAsia="zh-CN"/>
              </w:rPr>
              <w:t xml:space="preserve"> 10MHz</w:t>
            </w:r>
          </w:p>
        </w:tc>
        <w:tc>
          <w:tcPr>
            <w:tcW w:w="1226" w:type="dxa"/>
            <w:vAlign w:val="center"/>
          </w:tcPr>
          <w:p w14:paraId="46766DD4" w14:textId="77777777" w:rsidR="005E3F58" w:rsidRPr="00511225" w:rsidRDefault="005E3F58" w:rsidP="005E3F58">
            <w:pPr>
              <w:pStyle w:val="TAH"/>
              <w:rPr>
                <w:b w:val="0"/>
              </w:rPr>
            </w:pPr>
            <w:r w:rsidRPr="00511225">
              <w:rPr>
                <w:b w:val="0"/>
              </w:rPr>
              <w:t>5MHz</w:t>
            </w:r>
          </w:p>
        </w:tc>
        <w:tc>
          <w:tcPr>
            <w:tcW w:w="746" w:type="dxa"/>
            <w:vAlign w:val="center"/>
          </w:tcPr>
          <w:p w14:paraId="486028A5" w14:textId="77777777" w:rsidR="005E3F58" w:rsidRPr="00511225" w:rsidRDefault="005E3F58" w:rsidP="005E3F58">
            <w:pPr>
              <w:pStyle w:val="TAH"/>
              <w:rPr>
                <w:b w:val="0"/>
              </w:rPr>
            </w:pPr>
            <w:r w:rsidRPr="00511225">
              <w:rPr>
                <w:b w:val="0"/>
              </w:rPr>
              <w:t>CP-OFDM QPSK</w:t>
            </w:r>
          </w:p>
        </w:tc>
        <w:tc>
          <w:tcPr>
            <w:tcW w:w="1988" w:type="dxa"/>
            <w:gridSpan w:val="3"/>
          </w:tcPr>
          <w:p w14:paraId="2C04187C" w14:textId="77777777" w:rsidR="005E3F58" w:rsidRPr="00511225" w:rsidRDefault="005E3F58" w:rsidP="005E3F58">
            <w:pPr>
              <w:pStyle w:val="TAH"/>
              <w:rPr>
                <w:b w:val="0"/>
              </w:rPr>
            </w:pPr>
            <w:r w:rsidRPr="00511225">
              <w:rPr>
                <w:b w:val="0"/>
              </w:rPr>
              <w:t>Full RB</w:t>
            </w:r>
          </w:p>
        </w:tc>
        <w:tc>
          <w:tcPr>
            <w:tcW w:w="746" w:type="dxa"/>
          </w:tcPr>
          <w:p w14:paraId="342C1F05" w14:textId="77777777" w:rsidR="005E3F58" w:rsidRPr="00511225" w:rsidRDefault="005E3F58" w:rsidP="005E3F58">
            <w:pPr>
              <w:pStyle w:val="TAH"/>
              <w:rPr>
                <w:b w:val="0"/>
              </w:rPr>
            </w:pPr>
            <w:r w:rsidRPr="00511225">
              <w:rPr>
                <w:b w:val="0"/>
              </w:rPr>
              <w:t>DFT-s-OFDM QPSK</w:t>
            </w:r>
          </w:p>
        </w:tc>
        <w:tc>
          <w:tcPr>
            <w:tcW w:w="1616" w:type="dxa"/>
          </w:tcPr>
          <w:p w14:paraId="1BAED1B8" w14:textId="77777777" w:rsidR="005E3F58" w:rsidRPr="00511225" w:rsidRDefault="005E3F58" w:rsidP="005E3F58">
            <w:pPr>
              <w:pStyle w:val="TAH"/>
              <w:rPr>
                <w:b w:val="0"/>
              </w:rPr>
            </w:pPr>
            <w:r w:rsidRPr="00511225">
              <w:rPr>
                <w:b w:val="0"/>
              </w:rPr>
              <w:t>REFSENS_CA_3</w:t>
            </w:r>
          </w:p>
        </w:tc>
        <w:tc>
          <w:tcPr>
            <w:tcW w:w="1616" w:type="dxa"/>
          </w:tcPr>
          <w:p w14:paraId="1CB03D96" w14:textId="77777777" w:rsidR="005E3F58" w:rsidRPr="00511225" w:rsidRDefault="005E3F58" w:rsidP="005E3F58">
            <w:pPr>
              <w:pStyle w:val="TAH"/>
              <w:rPr>
                <w:b w:val="0"/>
              </w:rPr>
            </w:pPr>
            <w:r w:rsidRPr="00511225">
              <w:rPr>
                <w:b w:val="0"/>
              </w:rPr>
              <w:t>REFSENS_CA_3</w:t>
            </w:r>
          </w:p>
        </w:tc>
      </w:tr>
      <w:tr w:rsidR="005E3F58" w:rsidRPr="00511225" w14:paraId="762337FA" w14:textId="77777777" w:rsidTr="00A61CB0">
        <w:tc>
          <w:tcPr>
            <w:tcW w:w="15302" w:type="dxa"/>
            <w:gridSpan w:val="17"/>
            <w:vAlign w:val="center"/>
          </w:tcPr>
          <w:p w14:paraId="59ED0D47" w14:textId="77777777" w:rsidR="005E3F58" w:rsidRPr="00511225" w:rsidRDefault="005E3F58" w:rsidP="005E3F58">
            <w:pPr>
              <w:pStyle w:val="TAH"/>
              <w:rPr>
                <w:b w:val="0"/>
              </w:rPr>
            </w:pPr>
            <w:r w:rsidRPr="00511225">
              <w:t>Default Test Settings for a DL_n66A-n71A-n78A_UL_n66A-n71A Configuration (Inter-band)</w:t>
            </w:r>
          </w:p>
        </w:tc>
      </w:tr>
      <w:tr w:rsidR="005E3F58" w:rsidRPr="00511225" w14:paraId="6D2A6915" w14:textId="77777777" w:rsidTr="00A61CB0">
        <w:tc>
          <w:tcPr>
            <w:tcW w:w="396" w:type="dxa"/>
            <w:vAlign w:val="center"/>
          </w:tcPr>
          <w:p w14:paraId="40277432" w14:textId="77777777" w:rsidR="005E3F58" w:rsidRPr="00511225" w:rsidRDefault="005E3F58" w:rsidP="005E3F58">
            <w:pPr>
              <w:pStyle w:val="TAC"/>
              <w:rPr>
                <w:lang w:eastAsia="zh-CN"/>
              </w:rPr>
            </w:pPr>
            <w:r w:rsidRPr="00511225">
              <w:rPr>
                <w:lang w:eastAsia="zh-CN"/>
              </w:rPr>
              <w:t>1</w:t>
            </w:r>
          </w:p>
        </w:tc>
        <w:tc>
          <w:tcPr>
            <w:tcW w:w="666" w:type="dxa"/>
            <w:vAlign w:val="center"/>
          </w:tcPr>
          <w:p w14:paraId="44A17E1A" w14:textId="77777777" w:rsidR="005E3F58" w:rsidRPr="00511225" w:rsidRDefault="005E3F58" w:rsidP="005E3F58">
            <w:pPr>
              <w:pStyle w:val="TAC"/>
              <w:rPr>
                <w:b/>
                <w:lang w:eastAsia="zh-CN"/>
              </w:rPr>
            </w:pPr>
            <w:r w:rsidRPr="00511225">
              <w:rPr>
                <w:lang w:eastAsia="zh-CN"/>
              </w:rPr>
              <w:t>n66</w:t>
            </w:r>
          </w:p>
        </w:tc>
        <w:tc>
          <w:tcPr>
            <w:tcW w:w="816" w:type="dxa"/>
            <w:vAlign w:val="center"/>
          </w:tcPr>
          <w:p w14:paraId="026F806B" w14:textId="77777777" w:rsidR="005E3F58" w:rsidRPr="00511225" w:rsidRDefault="005E3F58" w:rsidP="005E3F58">
            <w:pPr>
              <w:pStyle w:val="TAH"/>
              <w:rPr>
                <w:b w:val="0"/>
                <w:lang w:eastAsia="zh-CN"/>
              </w:rPr>
            </w:pPr>
            <w:r w:rsidRPr="00511225">
              <w:rPr>
                <w:b w:val="0"/>
                <w:lang w:eastAsia="zh-CN"/>
              </w:rPr>
              <w:t>UL 1720/ DL 2120</w:t>
            </w:r>
          </w:p>
        </w:tc>
        <w:tc>
          <w:tcPr>
            <w:tcW w:w="716" w:type="dxa"/>
            <w:vAlign w:val="center"/>
          </w:tcPr>
          <w:p w14:paraId="0A9E3B9A" w14:textId="77777777" w:rsidR="005E3F58" w:rsidRPr="00511225" w:rsidRDefault="005E3F58" w:rsidP="005E3F58">
            <w:pPr>
              <w:pStyle w:val="TAH"/>
              <w:rPr>
                <w:b w:val="0"/>
                <w:lang w:eastAsia="zh-CN"/>
              </w:rPr>
            </w:pPr>
            <w:r w:rsidRPr="00511225">
              <w:rPr>
                <w:b w:val="0"/>
                <w:lang w:eastAsia="zh-CN"/>
              </w:rPr>
              <w:t>n71</w:t>
            </w:r>
          </w:p>
        </w:tc>
        <w:tc>
          <w:tcPr>
            <w:tcW w:w="846" w:type="dxa"/>
            <w:vAlign w:val="center"/>
          </w:tcPr>
          <w:p w14:paraId="7361354C" w14:textId="77777777" w:rsidR="005E3F58" w:rsidRPr="00511225" w:rsidRDefault="005E3F58" w:rsidP="005E3F58">
            <w:pPr>
              <w:pStyle w:val="TAH"/>
              <w:rPr>
                <w:b w:val="0"/>
                <w:lang w:eastAsia="zh-CN"/>
              </w:rPr>
            </w:pPr>
            <w:r w:rsidRPr="00511225">
              <w:rPr>
                <w:b w:val="0"/>
                <w:lang w:eastAsia="zh-CN"/>
              </w:rPr>
              <w:t>UL 668/</w:t>
            </w:r>
          </w:p>
          <w:p w14:paraId="734697D6" w14:textId="77777777" w:rsidR="005E3F58" w:rsidRPr="00511225" w:rsidRDefault="005E3F58" w:rsidP="005E3F58">
            <w:pPr>
              <w:pStyle w:val="TAH"/>
              <w:rPr>
                <w:b w:val="0"/>
                <w:lang w:eastAsia="zh-CN"/>
              </w:rPr>
            </w:pPr>
            <w:r w:rsidRPr="00511225">
              <w:rPr>
                <w:b w:val="0"/>
                <w:lang w:eastAsia="zh-CN"/>
              </w:rPr>
              <w:t>DL 622</w:t>
            </w:r>
          </w:p>
        </w:tc>
        <w:tc>
          <w:tcPr>
            <w:tcW w:w="816" w:type="dxa"/>
            <w:vAlign w:val="center"/>
          </w:tcPr>
          <w:p w14:paraId="763BEBBE" w14:textId="77777777" w:rsidR="005E3F58" w:rsidRPr="00511225" w:rsidRDefault="005E3F58" w:rsidP="005E3F58">
            <w:pPr>
              <w:pStyle w:val="TAH"/>
              <w:rPr>
                <w:b w:val="0"/>
                <w:lang w:eastAsia="zh-CN"/>
              </w:rPr>
            </w:pPr>
            <w:r w:rsidRPr="00511225">
              <w:rPr>
                <w:b w:val="0"/>
                <w:lang w:eastAsia="zh-CN"/>
              </w:rPr>
              <w:t>n78</w:t>
            </w:r>
          </w:p>
        </w:tc>
        <w:tc>
          <w:tcPr>
            <w:tcW w:w="1066" w:type="dxa"/>
            <w:vAlign w:val="center"/>
          </w:tcPr>
          <w:p w14:paraId="73CFD3BA" w14:textId="77777777" w:rsidR="005E3F58" w:rsidRPr="00511225" w:rsidRDefault="005E3F58" w:rsidP="005E3F58">
            <w:pPr>
              <w:pStyle w:val="TAH"/>
              <w:rPr>
                <w:b w:val="0"/>
                <w:lang w:eastAsia="zh-CN"/>
              </w:rPr>
            </w:pPr>
            <w:r w:rsidRPr="00511225">
              <w:rPr>
                <w:b w:val="0"/>
                <w:lang w:eastAsia="zh-CN"/>
              </w:rPr>
              <w:t>3724</w:t>
            </w:r>
          </w:p>
        </w:tc>
        <w:tc>
          <w:tcPr>
            <w:tcW w:w="986" w:type="dxa"/>
            <w:vAlign w:val="center"/>
          </w:tcPr>
          <w:p w14:paraId="06FA8295" w14:textId="77777777" w:rsidR="005E3F58" w:rsidRPr="00511225" w:rsidRDefault="005E3F58" w:rsidP="005E3F58">
            <w:pPr>
              <w:pStyle w:val="TAH"/>
              <w:rPr>
                <w:b w:val="0"/>
                <w:lang w:eastAsia="zh-CN"/>
              </w:rPr>
            </w:pPr>
            <w:r w:rsidRPr="00511225">
              <w:rPr>
                <w:b w:val="0"/>
                <w:lang w:eastAsia="zh-CN"/>
              </w:rPr>
              <w:t>5MHz</w:t>
            </w:r>
          </w:p>
        </w:tc>
        <w:tc>
          <w:tcPr>
            <w:tcW w:w="1056" w:type="dxa"/>
            <w:vAlign w:val="center"/>
          </w:tcPr>
          <w:p w14:paraId="537032EB" w14:textId="77777777" w:rsidR="005E3F58" w:rsidRPr="00511225" w:rsidRDefault="005E3F58" w:rsidP="005E3F58">
            <w:pPr>
              <w:pStyle w:val="TAH"/>
              <w:rPr>
                <w:b w:val="0"/>
                <w:lang w:eastAsia="zh-CN"/>
              </w:rPr>
            </w:pPr>
            <w:r w:rsidRPr="00511225">
              <w:rPr>
                <w:b w:val="0"/>
                <w:lang w:eastAsia="zh-CN"/>
              </w:rPr>
              <w:t xml:space="preserve"> 5MHz</w:t>
            </w:r>
          </w:p>
        </w:tc>
        <w:tc>
          <w:tcPr>
            <w:tcW w:w="1226" w:type="dxa"/>
            <w:vAlign w:val="center"/>
          </w:tcPr>
          <w:p w14:paraId="125E4255" w14:textId="77777777" w:rsidR="005E3F58" w:rsidRPr="00511225" w:rsidRDefault="005E3F58" w:rsidP="005E3F58">
            <w:pPr>
              <w:pStyle w:val="TAH"/>
              <w:rPr>
                <w:b w:val="0"/>
              </w:rPr>
            </w:pPr>
            <w:r w:rsidRPr="00511225">
              <w:rPr>
                <w:b w:val="0"/>
              </w:rPr>
              <w:t>10MHz</w:t>
            </w:r>
          </w:p>
        </w:tc>
        <w:tc>
          <w:tcPr>
            <w:tcW w:w="746" w:type="dxa"/>
            <w:vAlign w:val="center"/>
          </w:tcPr>
          <w:p w14:paraId="45236C01" w14:textId="77777777" w:rsidR="005E3F58" w:rsidRPr="00511225" w:rsidRDefault="005E3F58" w:rsidP="005E3F58">
            <w:pPr>
              <w:pStyle w:val="TAH"/>
              <w:rPr>
                <w:b w:val="0"/>
              </w:rPr>
            </w:pPr>
            <w:r w:rsidRPr="00511225">
              <w:rPr>
                <w:b w:val="0"/>
              </w:rPr>
              <w:t>CP-OFDM QPSK</w:t>
            </w:r>
          </w:p>
        </w:tc>
        <w:tc>
          <w:tcPr>
            <w:tcW w:w="1988" w:type="dxa"/>
            <w:gridSpan w:val="3"/>
          </w:tcPr>
          <w:p w14:paraId="7AF333E2" w14:textId="77777777" w:rsidR="005E3F58" w:rsidRPr="00511225" w:rsidRDefault="005E3F58" w:rsidP="005E3F58">
            <w:pPr>
              <w:pStyle w:val="TAH"/>
              <w:rPr>
                <w:b w:val="0"/>
              </w:rPr>
            </w:pPr>
            <w:r w:rsidRPr="00511225">
              <w:rPr>
                <w:b w:val="0"/>
              </w:rPr>
              <w:t>Full RB</w:t>
            </w:r>
          </w:p>
        </w:tc>
        <w:tc>
          <w:tcPr>
            <w:tcW w:w="746" w:type="dxa"/>
          </w:tcPr>
          <w:p w14:paraId="5F1A56EB" w14:textId="77777777" w:rsidR="005E3F58" w:rsidRPr="00511225" w:rsidRDefault="005E3F58" w:rsidP="005E3F58">
            <w:pPr>
              <w:pStyle w:val="TAH"/>
              <w:rPr>
                <w:b w:val="0"/>
              </w:rPr>
            </w:pPr>
            <w:r w:rsidRPr="00511225">
              <w:rPr>
                <w:b w:val="0"/>
              </w:rPr>
              <w:t>DFT-s-OFDM QPSK</w:t>
            </w:r>
          </w:p>
        </w:tc>
        <w:tc>
          <w:tcPr>
            <w:tcW w:w="1616" w:type="dxa"/>
          </w:tcPr>
          <w:p w14:paraId="10854BEB" w14:textId="77777777" w:rsidR="005E3F58" w:rsidRPr="00511225" w:rsidRDefault="005E3F58" w:rsidP="005E3F58">
            <w:pPr>
              <w:pStyle w:val="TAH"/>
              <w:rPr>
                <w:b w:val="0"/>
              </w:rPr>
            </w:pPr>
            <w:r w:rsidRPr="00511225">
              <w:rPr>
                <w:b w:val="0"/>
              </w:rPr>
              <w:t>REFSENS_CA_3</w:t>
            </w:r>
          </w:p>
        </w:tc>
        <w:tc>
          <w:tcPr>
            <w:tcW w:w="1616" w:type="dxa"/>
          </w:tcPr>
          <w:p w14:paraId="64BE21FA" w14:textId="77777777" w:rsidR="005E3F58" w:rsidRPr="00511225" w:rsidRDefault="005E3F58" w:rsidP="005E3F58">
            <w:pPr>
              <w:pStyle w:val="TAH"/>
              <w:rPr>
                <w:b w:val="0"/>
              </w:rPr>
            </w:pPr>
            <w:r w:rsidRPr="00511225">
              <w:rPr>
                <w:b w:val="0"/>
              </w:rPr>
              <w:t>REFSENS_CA_3</w:t>
            </w:r>
          </w:p>
        </w:tc>
      </w:tr>
      <w:tr w:rsidR="005E3F58" w:rsidRPr="00511225" w14:paraId="2E23AF8D" w14:textId="77777777" w:rsidTr="00A61CB0">
        <w:tc>
          <w:tcPr>
            <w:tcW w:w="15302" w:type="dxa"/>
            <w:gridSpan w:val="17"/>
            <w:vAlign w:val="center"/>
          </w:tcPr>
          <w:p w14:paraId="0F0E2EBD" w14:textId="77777777" w:rsidR="005E3F58" w:rsidRPr="00511225" w:rsidRDefault="005E3F58" w:rsidP="005E3F58">
            <w:pPr>
              <w:pStyle w:val="TAH"/>
              <w:rPr>
                <w:b w:val="0"/>
              </w:rPr>
            </w:pPr>
            <w:r w:rsidRPr="00511225">
              <w:t>Default Test Settings for a DL_n66A-n71A-n78A_UL_n71A-n78A Configuration (Inter-band)</w:t>
            </w:r>
          </w:p>
        </w:tc>
      </w:tr>
      <w:tr w:rsidR="005E3F58" w:rsidRPr="00511225" w14:paraId="47E7E495" w14:textId="77777777" w:rsidTr="00A61CB0">
        <w:tc>
          <w:tcPr>
            <w:tcW w:w="396" w:type="dxa"/>
            <w:vAlign w:val="center"/>
          </w:tcPr>
          <w:p w14:paraId="2A12721D" w14:textId="77777777" w:rsidR="005E3F58" w:rsidRPr="00511225" w:rsidRDefault="005E3F58" w:rsidP="005E3F58">
            <w:pPr>
              <w:pStyle w:val="TAC"/>
              <w:rPr>
                <w:lang w:eastAsia="zh-CN"/>
              </w:rPr>
            </w:pPr>
            <w:r w:rsidRPr="00511225">
              <w:rPr>
                <w:lang w:eastAsia="zh-CN"/>
              </w:rPr>
              <w:t>1</w:t>
            </w:r>
          </w:p>
        </w:tc>
        <w:tc>
          <w:tcPr>
            <w:tcW w:w="666" w:type="dxa"/>
            <w:vAlign w:val="center"/>
          </w:tcPr>
          <w:p w14:paraId="20B09DBA" w14:textId="77777777" w:rsidR="005E3F58" w:rsidRPr="00511225" w:rsidRDefault="005E3F58" w:rsidP="005E3F58">
            <w:pPr>
              <w:pStyle w:val="TAC"/>
              <w:rPr>
                <w:b/>
                <w:lang w:eastAsia="zh-CN"/>
              </w:rPr>
            </w:pPr>
            <w:r w:rsidRPr="00511225">
              <w:rPr>
                <w:lang w:eastAsia="zh-CN"/>
              </w:rPr>
              <w:t>n71</w:t>
            </w:r>
          </w:p>
        </w:tc>
        <w:tc>
          <w:tcPr>
            <w:tcW w:w="816" w:type="dxa"/>
            <w:vAlign w:val="center"/>
          </w:tcPr>
          <w:p w14:paraId="329F9E38" w14:textId="77777777" w:rsidR="005E3F58" w:rsidRPr="00511225" w:rsidRDefault="005E3F58" w:rsidP="005E3F58">
            <w:pPr>
              <w:pStyle w:val="TAH"/>
              <w:rPr>
                <w:b w:val="0"/>
                <w:lang w:eastAsia="zh-CN"/>
              </w:rPr>
            </w:pPr>
            <w:r w:rsidRPr="00511225">
              <w:rPr>
                <w:b w:val="0"/>
                <w:lang w:eastAsia="zh-CN"/>
              </w:rPr>
              <w:t>UL 693/ DL 647</w:t>
            </w:r>
          </w:p>
        </w:tc>
        <w:tc>
          <w:tcPr>
            <w:tcW w:w="716" w:type="dxa"/>
            <w:vAlign w:val="center"/>
          </w:tcPr>
          <w:p w14:paraId="3085A648" w14:textId="77777777" w:rsidR="005E3F58" w:rsidRPr="00511225" w:rsidRDefault="005E3F58" w:rsidP="005E3F58">
            <w:pPr>
              <w:pStyle w:val="TAH"/>
              <w:rPr>
                <w:b w:val="0"/>
                <w:lang w:eastAsia="zh-CN"/>
              </w:rPr>
            </w:pPr>
            <w:r w:rsidRPr="00511225">
              <w:rPr>
                <w:b w:val="0"/>
                <w:lang w:eastAsia="zh-CN"/>
              </w:rPr>
              <w:t>n78</w:t>
            </w:r>
          </w:p>
        </w:tc>
        <w:tc>
          <w:tcPr>
            <w:tcW w:w="846" w:type="dxa"/>
            <w:vAlign w:val="center"/>
          </w:tcPr>
          <w:p w14:paraId="1248ED21" w14:textId="77777777" w:rsidR="005E3F58" w:rsidRPr="00511225" w:rsidRDefault="005E3F58" w:rsidP="005E3F58">
            <w:pPr>
              <w:pStyle w:val="TAH"/>
              <w:rPr>
                <w:b w:val="0"/>
                <w:lang w:eastAsia="zh-CN"/>
              </w:rPr>
            </w:pPr>
            <w:r w:rsidRPr="00511225">
              <w:rPr>
                <w:b w:val="0"/>
                <w:lang w:eastAsia="zh-CN"/>
              </w:rPr>
              <w:t>3546</w:t>
            </w:r>
          </w:p>
        </w:tc>
        <w:tc>
          <w:tcPr>
            <w:tcW w:w="816" w:type="dxa"/>
            <w:vAlign w:val="center"/>
          </w:tcPr>
          <w:p w14:paraId="12BDBDB8" w14:textId="77777777" w:rsidR="005E3F58" w:rsidRPr="00511225" w:rsidRDefault="005E3F58" w:rsidP="005E3F58">
            <w:pPr>
              <w:pStyle w:val="TAH"/>
              <w:rPr>
                <w:b w:val="0"/>
                <w:lang w:eastAsia="zh-CN"/>
              </w:rPr>
            </w:pPr>
            <w:r w:rsidRPr="00511225">
              <w:rPr>
                <w:b w:val="0"/>
                <w:lang w:eastAsia="zh-CN"/>
              </w:rPr>
              <w:t>n66</w:t>
            </w:r>
          </w:p>
        </w:tc>
        <w:tc>
          <w:tcPr>
            <w:tcW w:w="1066" w:type="dxa"/>
            <w:vAlign w:val="center"/>
          </w:tcPr>
          <w:p w14:paraId="1423EE33" w14:textId="77777777" w:rsidR="005E3F58" w:rsidRPr="00511225" w:rsidRDefault="005E3F58" w:rsidP="005E3F58">
            <w:pPr>
              <w:pStyle w:val="TAH"/>
              <w:rPr>
                <w:b w:val="0"/>
                <w:lang w:eastAsia="zh-CN"/>
              </w:rPr>
            </w:pPr>
            <w:r w:rsidRPr="00511225">
              <w:rPr>
                <w:b w:val="0"/>
                <w:lang w:eastAsia="zh-CN"/>
              </w:rPr>
              <w:t>DL 2160</w:t>
            </w:r>
          </w:p>
        </w:tc>
        <w:tc>
          <w:tcPr>
            <w:tcW w:w="986" w:type="dxa"/>
            <w:vAlign w:val="center"/>
          </w:tcPr>
          <w:p w14:paraId="4175D067" w14:textId="77777777" w:rsidR="005E3F58" w:rsidRPr="00511225" w:rsidRDefault="005E3F58" w:rsidP="005E3F58">
            <w:pPr>
              <w:pStyle w:val="TAH"/>
              <w:rPr>
                <w:b w:val="0"/>
                <w:lang w:eastAsia="zh-CN"/>
              </w:rPr>
            </w:pPr>
            <w:r w:rsidRPr="00511225">
              <w:rPr>
                <w:b w:val="0"/>
                <w:lang w:eastAsia="zh-CN"/>
              </w:rPr>
              <w:t>5MHz</w:t>
            </w:r>
          </w:p>
        </w:tc>
        <w:tc>
          <w:tcPr>
            <w:tcW w:w="1056" w:type="dxa"/>
            <w:vAlign w:val="center"/>
          </w:tcPr>
          <w:p w14:paraId="5FC8C9E5" w14:textId="77777777" w:rsidR="005E3F58" w:rsidRPr="00511225" w:rsidRDefault="005E3F58" w:rsidP="005E3F58">
            <w:pPr>
              <w:pStyle w:val="TAH"/>
              <w:rPr>
                <w:b w:val="0"/>
                <w:lang w:eastAsia="zh-CN"/>
              </w:rPr>
            </w:pPr>
            <w:r w:rsidRPr="00511225">
              <w:rPr>
                <w:b w:val="0"/>
                <w:lang w:eastAsia="zh-CN"/>
              </w:rPr>
              <w:t xml:space="preserve"> 10MHz</w:t>
            </w:r>
          </w:p>
        </w:tc>
        <w:tc>
          <w:tcPr>
            <w:tcW w:w="1226" w:type="dxa"/>
            <w:vAlign w:val="center"/>
          </w:tcPr>
          <w:p w14:paraId="34F64529" w14:textId="77777777" w:rsidR="005E3F58" w:rsidRPr="00511225" w:rsidRDefault="005E3F58" w:rsidP="005E3F58">
            <w:pPr>
              <w:pStyle w:val="TAH"/>
              <w:rPr>
                <w:b w:val="0"/>
              </w:rPr>
            </w:pPr>
            <w:r w:rsidRPr="00511225">
              <w:rPr>
                <w:b w:val="0"/>
              </w:rPr>
              <w:t>5MHz</w:t>
            </w:r>
          </w:p>
        </w:tc>
        <w:tc>
          <w:tcPr>
            <w:tcW w:w="746" w:type="dxa"/>
            <w:vAlign w:val="center"/>
          </w:tcPr>
          <w:p w14:paraId="66C8101B" w14:textId="77777777" w:rsidR="005E3F58" w:rsidRPr="00511225" w:rsidRDefault="005E3F58" w:rsidP="005E3F58">
            <w:pPr>
              <w:pStyle w:val="TAH"/>
              <w:rPr>
                <w:b w:val="0"/>
              </w:rPr>
            </w:pPr>
            <w:r w:rsidRPr="00511225">
              <w:rPr>
                <w:b w:val="0"/>
              </w:rPr>
              <w:t>CP-OFDM QPSK</w:t>
            </w:r>
          </w:p>
        </w:tc>
        <w:tc>
          <w:tcPr>
            <w:tcW w:w="1988" w:type="dxa"/>
            <w:gridSpan w:val="3"/>
          </w:tcPr>
          <w:p w14:paraId="241ED053" w14:textId="77777777" w:rsidR="005E3F58" w:rsidRPr="00511225" w:rsidRDefault="005E3F58" w:rsidP="005E3F58">
            <w:pPr>
              <w:pStyle w:val="TAH"/>
              <w:rPr>
                <w:b w:val="0"/>
              </w:rPr>
            </w:pPr>
            <w:r w:rsidRPr="00511225">
              <w:rPr>
                <w:b w:val="0"/>
              </w:rPr>
              <w:t>Full RB</w:t>
            </w:r>
          </w:p>
        </w:tc>
        <w:tc>
          <w:tcPr>
            <w:tcW w:w="746" w:type="dxa"/>
          </w:tcPr>
          <w:p w14:paraId="4D2AC4F0" w14:textId="77777777" w:rsidR="005E3F58" w:rsidRPr="00511225" w:rsidRDefault="005E3F58" w:rsidP="005E3F58">
            <w:pPr>
              <w:pStyle w:val="TAH"/>
              <w:rPr>
                <w:b w:val="0"/>
              </w:rPr>
            </w:pPr>
            <w:r w:rsidRPr="00511225">
              <w:rPr>
                <w:b w:val="0"/>
              </w:rPr>
              <w:t>DFT-s-OFDM QPSK</w:t>
            </w:r>
          </w:p>
        </w:tc>
        <w:tc>
          <w:tcPr>
            <w:tcW w:w="1616" w:type="dxa"/>
          </w:tcPr>
          <w:p w14:paraId="7CD1FB48" w14:textId="77777777" w:rsidR="005E3F58" w:rsidRPr="00511225" w:rsidRDefault="005E3F58" w:rsidP="005E3F58">
            <w:pPr>
              <w:pStyle w:val="TAH"/>
              <w:rPr>
                <w:b w:val="0"/>
              </w:rPr>
            </w:pPr>
            <w:r w:rsidRPr="00511225">
              <w:rPr>
                <w:b w:val="0"/>
              </w:rPr>
              <w:t>REFSENS_CA_3</w:t>
            </w:r>
          </w:p>
        </w:tc>
        <w:tc>
          <w:tcPr>
            <w:tcW w:w="1616" w:type="dxa"/>
          </w:tcPr>
          <w:p w14:paraId="1EA20008" w14:textId="77777777" w:rsidR="005E3F58" w:rsidRPr="00511225" w:rsidRDefault="005E3F58" w:rsidP="005E3F58">
            <w:pPr>
              <w:pStyle w:val="TAH"/>
              <w:rPr>
                <w:b w:val="0"/>
              </w:rPr>
            </w:pPr>
            <w:r w:rsidRPr="00511225">
              <w:rPr>
                <w:b w:val="0"/>
              </w:rPr>
              <w:t>REFSENS_CA_3</w:t>
            </w:r>
          </w:p>
        </w:tc>
      </w:tr>
      <w:tr w:rsidR="005E3F58" w:rsidRPr="00511225" w14:paraId="5BA0241C" w14:textId="77777777" w:rsidTr="00A61CB0">
        <w:tc>
          <w:tcPr>
            <w:tcW w:w="15302" w:type="dxa"/>
            <w:gridSpan w:val="17"/>
            <w:vAlign w:val="center"/>
          </w:tcPr>
          <w:p w14:paraId="26391261" w14:textId="77777777" w:rsidR="005E3F58" w:rsidRPr="00511225" w:rsidRDefault="005E3F58" w:rsidP="005E3F58">
            <w:pPr>
              <w:pStyle w:val="TAN"/>
            </w:pPr>
            <w:r w:rsidRPr="00511225">
              <w:lastRenderedPageBreak/>
              <w:t>Note 1:</w:t>
            </w:r>
            <w:r w:rsidRPr="00511225">
              <w:tab/>
              <w:t>CA Configuration Test CC Combination test settings are checked separately for each CA Configuration.</w:t>
            </w:r>
          </w:p>
          <w:p w14:paraId="7682DC71" w14:textId="77777777" w:rsidR="005E3F58" w:rsidRPr="00511225" w:rsidRDefault="005E3F58" w:rsidP="005E3F58">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REFSENS_CA_3 refers to the Uplink RB allocation for reference sensitivity exceptions due to intermodulation interference</w:t>
            </w:r>
            <w:r w:rsidRPr="00511225" w:rsidDel="0009193B">
              <w:t xml:space="preserve"> </w:t>
            </w:r>
            <w:r w:rsidRPr="00511225">
              <w:t xml:space="preserve">of 3DL/2UL according to Table 7.3A.0.5-2 for PC3. </w:t>
            </w:r>
          </w:p>
          <w:p w14:paraId="154FC6A7" w14:textId="77777777" w:rsidR="005E3F58" w:rsidRPr="00511225" w:rsidRDefault="005E3F58" w:rsidP="005E3F58">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3084A1DA" w14:textId="77777777" w:rsidR="005E3F58" w:rsidRDefault="005E3F58" w:rsidP="005E3F58">
            <w:pPr>
              <w:pStyle w:val="TAN"/>
              <w:rPr>
                <w:lang w:eastAsia="zh-CN"/>
              </w:rPr>
            </w:pPr>
            <w:r w:rsidRPr="00511225">
              <w:rPr>
                <w:lang w:eastAsia="zh-CN"/>
              </w:rPr>
              <w:t>Note 4:</w:t>
            </w:r>
            <w:r w:rsidRPr="00511225">
              <w:rPr>
                <w:lang w:eastAsia="zh-CN"/>
              </w:rPr>
              <w:tab/>
              <w:t>This step can be skipped for PC2 since no corresponding exceptions are defined for PC2 cases in Table 7.3A.0.5-2a</w:t>
            </w:r>
            <w:r>
              <w:rPr>
                <w:lang w:eastAsia="zh-CN"/>
              </w:rPr>
              <w:t>.</w:t>
            </w:r>
          </w:p>
          <w:p w14:paraId="6B41EFF9" w14:textId="77777777" w:rsidR="005E3F58" w:rsidRPr="00511225" w:rsidRDefault="005E3F58" w:rsidP="005E3F58">
            <w:pPr>
              <w:pStyle w:val="TAN"/>
            </w:pPr>
            <w:r>
              <w:rPr>
                <w:rFonts w:hint="eastAsia"/>
                <w:lang w:eastAsia="ja-JP"/>
              </w:rPr>
              <w:t>N</w:t>
            </w:r>
            <w:r>
              <w:rPr>
                <w:lang w:eastAsia="ja-JP"/>
              </w:rPr>
              <w:t>ote 5:</w:t>
            </w:r>
            <w:r w:rsidRPr="00511225">
              <w:rPr>
                <w:lang w:eastAsia="zh-CN"/>
              </w:rPr>
              <w:tab/>
            </w:r>
            <w:r>
              <w:t>This test ID is for UL PC2 only.</w:t>
            </w:r>
          </w:p>
        </w:tc>
      </w:tr>
    </w:tbl>
    <w:p w14:paraId="29961B5E" w14:textId="77777777" w:rsidR="00A61CB0" w:rsidRPr="00511225" w:rsidRDefault="00A61CB0" w:rsidP="00A61CB0"/>
    <w:p w14:paraId="7EA4ACC7" w14:textId="77777777" w:rsidR="00A61CB0" w:rsidRPr="00511225" w:rsidRDefault="00A61CB0" w:rsidP="00A61CB0">
      <w:pPr>
        <w:pStyle w:val="B1"/>
      </w:pPr>
      <w:r w:rsidRPr="00511225">
        <w:t>1.</w:t>
      </w:r>
      <w:r w:rsidRPr="00511225">
        <w:tab/>
        <w:t>Connect the SS to the UE antenna connectors as shown in TS 38.508-1 [5] Annex A, Figure A.3.1.1.3 for TE diagram and section A.3.2 for UE diagram.</w:t>
      </w:r>
    </w:p>
    <w:p w14:paraId="0E854103" w14:textId="77777777" w:rsidR="00A61CB0" w:rsidRPr="00511225" w:rsidRDefault="00A61CB0" w:rsidP="00A61CB0">
      <w:pPr>
        <w:pStyle w:val="B1"/>
      </w:pPr>
      <w:r w:rsidRPr="00511225">
        <w:t>2.</w:t>
      </w:r>
      <w:r w:rsidRPr="00511225">
        <w:tab/>
        <w:t>The parameter settings for the cell are set up according to TS 38.508-1 [5] subclause 4.4.3.</w:t>
      </w:r>
    </w:p>
    <w:p w14:paraId="291BC72A" w14:textId="77777777" w:rsidR="00A61CB0" w:rsidRPr="00511225" w:rsidRDefault="00A61CB0" w:rsidP="00A61CB0">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29B45D24" w14:textId="77777777" w:rsidR="00A61CB0" w:rsidRPr="00511225" w:rsidRDefault="00A61CB0" w:rsidP="00A61CB0">
      <w:pPr>
        <w:pStyle w:val="B1"/>
      </w:pPr>
      <w:r w:rsidRPr="00511225">
        <w:t>4.</w:t>
      </w:r>
      <w:r w:rsidRPr="00511225">
        <w:tab/>
        <w:t xml:space="preserve">The UL </w:t>
      </w:r>
      <w:r w:rsidRPr="00511225">
        <w:rPr>
          <w:lang w:eastAsia="zh-CN"/>
        </w:rPr>
        <w:t xml:space="preserve">and </w:t>
      </w:r>
      <w:r w:rsidRPr="00511225">
        <w:t>Reference Measurement Channel is set according to Tables 7.3A.2_1.4.1-1.</w:t>
      </w:r>
    </w:p>
    <w:p w14:paraId="0766017A" w14:textId="77777777" w:rsidR="00A61CB0" w:rsidRPr="00511225" w:rsidRDefault="00A61CB0" w:rsidP="00A61CB0">
      <w:pPr>
        <w:pStyle w:val="B1"/>
      </w:pPr>
      <w:r w:rsidRPr="00511225">
        <w:t>5.</w:t>
      </w:r>
      <w:r w:rsidRPr="00511225">
        <w:tab/>
        <w:t>Propagation conditions are set according to Annex B.0.</w:t>
      </w:r>
    </w:p>
    <w:p w14:paraId="6F535F2A" w14:textId="77777777" w:rsidR="00A61CB0" w:rsidRPr="00511225" w:rsidRDefault="00A61CB0" w:rsidP="00A61CB0">
      <w:pPr>
        <w:pStyle w:val="B1"/>
      </w:pPr>
      <w:r w:rsidRPr="00511225">
        <w:t>6.</w:t>
      </w:r>
      <w:r w:rsidRPr="00511225">
        <w:tab/>
        <w:t xml:space="preserve">Ensure the UE is in State RRC_CONNECTED with generic procedure parameters Connectivity </w:t>
      </w:r>
      <w:r w:rsidRPr="00511225">
        <w:rPr>
          <w:i/>
        </w:rPr>
        <w:t>NR</w:t>
      </w:r>
      <w:r w:rsidRPr="00511225">
        <w:t xml:space="preserve">, </w:t>
      </w:r>
      <w:proofErr w:type="gramStart"/>
      <w:r w:rsidRPr="00511225">
        <w:t>Connected</w:t>
      </w:r>
      <w:proofErr w:type="gramEnd"/>
      <w:r w:rsidRPr="00511225">
        <w:t xml:space="preserve">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6C76B0C9" w14:textId="77777777" w:rsidR="00A61CB0" w:rsidRPr="00511225" w:rsidRDefault="00A61CB0" w:rsidP="00A61CB0">
      <w:pPr>
        <w:pStyle w:val="H6"/>
      </w:pPr>
      <w:r w:rsidRPr="00511225">
        <w:t>7.3A.2_1.4.2</w:t>
      </w:r>
      <w:r w:rsidRPr="00511225">
        <w:tab/>
        <w:t>Test procedure</w:t>
      </w:r>
    </w:p>
    <w:p w14:paraId="206909D4" w14:textId="77777777" w:rsidR="00A61CB0" w:rsidRPr="00511225" w:rsidRDefault="00A61CB0" w:rsidP="00A61CB0">
      <w:pPr>
        <w:pStyle w:val="B1"/>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78AAD8C3" w14:textId="77777777" w:rsidR="00A61CB0" w:rsidRPr="00511225" w:rsidRDefault="00A61CB0" w:rsidP="00A61CB0">
      <w:pPr>
        <w:pStyle w:val="B1"/>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宋体" w:hAnsi="宋体"/>
          <w:lang w:eastAsia="zh-CN"/>
        </w:rPr>
        <w:t xml:space="preserve"> </w:t>
      </w:r>
      <w:r w:rsidRPr="00511225">
        <w:t>7.3A.1_1.4.3</w:t>
      </w:r>
      <w:r w:rsidRPr="00511225">
        <w:rPr>
          <w:rFonts w:eastAsia="Malgun Gothic"/>
        </w:rPr>
        <w:t>.</w:t>
      </w:r>
    </w:p>
    <w:p w14:paraId="4D4AAD5F" w14:textId="77777777" w:rsidR="00A61CB0" w:rsidRPr="00511225" w:rsidRDefault="00A61CB0" w:rsidP="00A61CB0">
      <w:pPr>
        <w:pStyle w:val="B1"/>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44E9EB28" w14:textId="77777777" w:rsidR="00A61CB0" w:rsidRPr="00511225" w:rsidRDefault="00A61CB0" w:rsidP="00A61CB0">
      <w:pPr>
        <w:pStyle w:val="B1"/>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7.3A.2_1.4.1-1on PCC and SCCs.  The SS sends downlink MAC padding bits on the DL RMC</w:t>
      </w:r>
    </w:p>
    <w:p w14:paraId="5CEF289C" w14:textId="77777777" w:rsidR="00A61CB0" w:rsidRPr="00511225" w:rsidRDefault="00A61CB0" w:rsidP="00A61CB0">
      <w:pPr>
        <w:pStyle w:val="B1"/>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5DF5C2A9" w14:textId="77777777" w:rsidR="00A61CB0" w:rsidRPr="00511225" w:rsidRDefault="00A61CB0" w:rsidP="00A61CB0">
      <w:pPr>
        <w:pStyle w:val="B1"/>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 7.3A.2_1.5-1 for PC3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 </w:t>
      </w:r>
    </w:p>
    <w:p w14:paraId="3839AD01" w14:textId="77777777" w:rsidR="00A61CB0" w:rsidRPr="00511225" w:rsidRDefault="00A61CB0" w:rsidP="00A61CB0">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17AED083" w14:textId="77777777" w:rsidR="00A61CB0" w:rsidRPr="00511225" w:rsidRDefault="00A61CB0" w:rsidP="00A61CB0">
      <w:pPr>
        <w:pStyle w:val="H6"/>
      </w:pPr>
      <w:r w:rsidRPr="00511225">
        <w:t>7.3A.2_1.4.3</w:t>
      </w:r>
      <w:r w:rsidRPr="00511225">
        <w:tab/>
        <w:t>Message contents</w:t>
      </w:r>
    </w:p>
    <w:p w14:paraId="28820091" w14:textId="77777777" w:rsidR="00A61CB0" w:rsidRPr="00511225" w:rsidRDefault="00A61CB0" w:rsidP="00A61CB0">
      <w:r w:rsidRPr="00511225">
        <w:t>Message contents are according to TS 38.508-1 [5] subclause 4.6 Table 4.6.3-118 with condition TRANSFORM_PRECODER_ENABLED and following exception:</w:t>
      </w:r>
    </w:p>
    <w:p w14:paraId="1E5C7F63" w14:textId="77777777" w:rsidR="00A61CB0" w:rsidRPr="00511225" w:rsidRDefault="00A61CB0" w:rsidP="00A61CB0">
      <w:pPr>
        <w:rPr>
          <w:lang w:eastAsia="zh-CN"/>
        </w:rPr>
      </w:pPr>
      <w:r w:rsidRPr="00511225">
        <w:rPr>
          <w:lang w:eastAsia="zh-CN"/>
        </w:rPr>
        <w:lastRenderedPageBreak/>
        <w:t>For test points with “REFSENS_CA_3” UL configuration in table 7.3A.2_1.4.1-1, message exception in table 7.3A.1_1.4.3-1 applies.</w:t>
      </w:r>
    </w:p>
    <w:p w14:paraId="5D8FC218" w14:textId="77777777" w:rsidR="00A61CB0" w:rsidRPr="00511225" w:rsidRDefault="00A61CB0" w:rsidP="00A61CB0">
      <w:pPr>
        <w:pStyle w:val="H6"/>
      </w:pPr>
      <w:r w:rsidRPr="00511225">
        <w:t>7.3A.2_1.5</w:t>
      </w:r>
      <w:r w:rsidRPr="00511225">
        <w:tab/>
        <w:t>Test requirement</w:t>
      </w:r>
    </w:p>
    <w:p w14:paraId="6F15F758" w14:textId="77777777" w:rsidR="00A61CB0" w:rsidRPr="00511225" w:rsidRDefault="00A61CB0" w:rsidP="00A61CB0">
      <w:pPr>
        <w:sectPr w:rsidR="00A61CB0" w:rsidRPr="00511225" w:rsidSect="00A61CB0">
          <w:footnotePr>
            <w:numRestart w:val="eachSect"/>
          </w:footnotePr>
          <w:pgSz w:w="16840" w:h="11907" w:orient="landscape"/>
          <w:pgMar w:top="1134" w:right="1418" w:bottom="1134" w:left="1134" w:header="680" w:footer="567" w:gutter="0"/>
          <w:cols w:space="720"/>
          <w:docGrid w:linePitch="272"/>
        </w:sectPr>
      </w:pPr>
      <w:r w:rsidRPr="00511225">
        <w:t xml:space="preserve">For inter-band carrier </w:t>
      </w:r>
      <w:proofErr w:type="gramStart"/>
      <w:r w:rsidRPr="00511225">
        <w:t>aggregation</w:t>
      </w:r>
      <w:proofErr w:type="gramEnd"/>
      <w:r w:rsidRPr="00511225">
        <w:t xml:space="preserve"> the throughput shall be ≥ 95% of the maximum throughput of the reference measurement channels as specified in Annex A.2.2 ans A.2.3 with parameters specified in Table 7.3A.2_1.5-1 for PC3 and Table 7.3A.2_1.5-1a for PC2.</w:t>
      </w:r>
    </w:p>
    <w:p w14:paraId="38BEE900" w14:textId="77777777" w:rsidR="00A61CB0" w:rsidRPr="00511225" w:rsidRDefault="00A61CB0" w:rsidP="00A61CB0">
      <w:pPr>
        <w:pStyle w:val="TH"/>
      </w:pPr>
      <w:r w:rsidRPr="00511225">
        <w:lastRenderedPageBreak/>
        <w:t>Table 7.3A.2_1.5-1: Reference sensitivity requirement for PC3 inter-band 3DL CA</w:t>
      </w:r>
    </w:p>
    <w:tbl>
      <w:tblPr>
        <w:tblStyle w:val="afffff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A61CB0" w:rsidRPr="00511225" w14:paraId="1E74DC8D" w14:textId="77777777" w:rsidTr="00A61CB0">
        <w:trPr>
          <w:trHeight w:val="424"/>
        </w:trPr>
        <w:tc>
          <w:tcPr>
            <w:tcW w:w="1973" w:type="dxa"/>
            <w:tcBorders>
              <w:top w:val="single" w:sz="4" w:space="0" w:color="auto"/>
              <w:bottom w:val="nil"/>
            </w:tcBorders>
          </w:tcPr>
          <w:p w14:paraId="0EFD6C8F" w14:textId="77777777" w:rsidR="00A61CB0" w:rsidRPr="00511225" w:rsidRDefault="00A61CB0" w:rsidP="00A61CB0">
            <w:pPr>
              <w:pStyle w:val="TAH"/>
              <w:rPr>
                <w:lang w:eastAsia="zh-CN"/>
              </w:rPr>
            </w:pPr>
            <w:r w:rsidRPr="00511225">
              <w:rPr>
                <w:lang w:eastAsia="zh-CN"/>
              </w:rPr>
              <w:lastRenderedPageBreak/>
              <w:t>CA configuration</w:t>
            </w:r>
          </w:p>
        </w:tc>
        <w:tc>
          <w:tcPr>
            <w:tcW w:w="763" w:type="dxa"/>
            <w:tcBorders>
              <w:top w:val="single" w:sz="4" w:space="0" w:color="auto"/>
            </w:tcBorders>
          </w:tcPr>
          <w:p w14:paraId="2B3A6F56" w14:textId="77777777" w:rsidR="00A61CB0" w:rsidRPr="00511225" w:rsidRDefault="00A61CB0" w:rsidP="00A61CB0">
            <w:pPr>
              <w:pStyle w:val="TAH"/>
              <w:rPr>
                <w:lang w:eastAsia="zh-CN"/>
              </w:rPr>
            </w:pPr>
            <w:r w:rsidRPr="00511225">
              <w:rPr>
                <w:lang w:eastAsia="zh-CN"/>
              </w:rPr>
              <w:t>Test ID</w:t>
            </w:r>
          </w:p>
        </w:tc>
        <w:tc>
          <w:tcPr>
            <w:tcW w:w="721" w:type="dxa"/>
            <w:tcBorders>
              <w:top w:val="single" w:sz="4" w:space="0" w:color="auto"/>
            </w:tcBorders>
          </w:tcPr>
          <w:p w14:paraId="7BCDF15B" w14:textId="77777777" w:rsidR="00A61CB0" w:rsidRPr="00511225" w:rsidRDefault="00A61CB0" w:rsidP="00A61CB0">
            <w:pPr>
              <w:pStyle w:val="TAH"/>
              <w:rPr>
                <w:lang w:eastAsia="zh-CN"/>
              </w:rPr>
            </w:pPr>
            <w:r w:rsidRPr="00511225">
              <w:rPr>
                <w:lang w:eastAsia="zh-CN"/>
              </w:rPr>
              <w:t>NR band</w:t>
            </w:r>
          </w:p>
        </w:tc>
        <w:tc>
          <w:tcPr>
            <w:tcW w:w="1920" w:type="dxa"/>
            <w:tcBorders>
              <w:top w:val="single" w:sz="4" w:space="0" w:color="auto"/>
            </w:tcBorders>
          </w:tcPr>
          <w:p w14:paraId="26B13C54" w14:textId="77777777" w:rsidR="00A61CB0" w:rsidRPr="00511225" w:rsidRDefault="00A61CB0" w:rsidP="00A61CB0">
            <w:pPr>
              <w:pStyle w:val="TAH"/>
              <w:rPr>
                <w:lang w:eastAsia="zh-CN"/>
              </w:rPr>
            </w:pPr>
            <w:r w:rsidRPr="00511225">
              <w:rPr>
                <w:lang w:eastAsia="zh-CN"/>
              </w:rPr>
              <w:t>CBW</w:t>
            </w:r>
          </w:p>
          <w:p w14:paraId="78641730" w14:textId="77777777" w:rsidR="00A61CB0" w:rsidRPr="00511225" w:rsidRDefault="00A61CB0" w:rsidP="00A61CB0">
            <w:pPr>
              <w:pStyle w:val="TAH"/>
              <w:rPr>
                <w:lang w:eastAsia="zh-CN"/>
              </w:rPr>
            </w:pPr>
            <w:r w:rsidRPr="00511225">
              <w:rPr>
                <w:lang w:eastAsia="zh-CN"/>
              </w:rPr>
              <w:t>(MHz)</w:t>
            </w:r>
          </w:p>
        </w:tc>
        <w:tc>
          <w:tcPr>
            <w:tcW w:w="4588" w:type="dxa"/>
            <w:tcBorders>
              <w:top w:val="single" w:sz="4" w:space="0" w:color="auto"/>
            </w:tcBorders>
          </w:tcPr>
          <w:p w14:paraId="32DA80E1" w14:textId="77777777" w:rsidR="00A61CB0" w:rsidRPr="00511225" w:rsidRDefault="00A61CB0" w:rsidP="00A61CB0">
            <w:pPr>
              <w:pStyle w:val="TAH"/>
              <w:rPr>
                <w:lang w:eastAsia="zh-CN"/>
              </w:rPr>
            </w:pPr>
            <w:r w:rsidRPr="00511225">
              <w:rPr>
                <w:lang w:eastAsia="zh-CN"/>
              </w:rPr>
              <w:t>REFSENS test requirement of NR band (dBm)</w:t>
            </w:r>
          </w:p>
          <w:p w14:paraId="038EF5B5" w14:textId="77777777" w:rsidR="00A61CB0" w:rsidRPr="00511225" w:rsidRDefault="00A61CB0" w:rsidP="00A61CB0">
            <w:pPr>
              <w:pStyle w:val="TAH"/>
              <w:rPr>
                <w:lang w:eastAsia="zh-CN"/>
              </w:rPr>
            </w:pPr>
            <w:r w:rsidRPr="00511225">
              <w:rPr>
                <w:lang w:eastAsia="zh-CN"/>
              </w:rPr>
              <w:t>(Note 7, Note 8, Note 9)</w:t>
            </w:r>
          </w:p>
        </w:tc>
      </w:tr>
      <w:tr w:rsidR="00A61CB0" w:rsidRPr="00511225" w14:paraId="36520327" w14:textId="77777777" w:rsidTr="00A61CB0">
        <w:tc>
          <w:tcPr>
            <w:tcW w:w="1973" w:type="dxa"/>
            <w:vMerge w:val="restart"/>
          </w:tcPr>
          <w:p w14:paraId="043DBEC1" w14:textId="77777777" w:rsidR="00A61CB0" w:rsidRPr="00511225" w:rsidRDefault="00A61CB0" w:rsidP="00A61CB0">
            <w:pPr>
              <w:pStyle w:val="TAC"/>
              <w:rPr>
                <w:sz w:val="16"/>
                <w:szCs w:val="16"/>
              </w:rPr>
            </w:pPr>
            <w:r w:rsidRPr="00511225">
              <w:rPr>
                <w:sz w:val="16"/>
                <w:szCs w:val="16"/>
              </w:rPr>
              <w:t>DL_n1A-n3A-n77A_UL_n1A-n3A</w:t>
            </w:r>
          </w:p>
        </w:tc>
        <w:tc>
          <w:tcPr>
            <w:tcW w:w="763" w:type="dxa"/>
            <w:tcBorders>
              <w:bottom w:val="nil"/>
            </w:tcBorders>
          </w:tcPr>
          <w:p w14:paraId="4FCBA810" w14:textId="77777777" w:rsidR="00A61CB0" w:rsidRPr="00511225" w:rsidRDefault="00A61CB0" w:rsidP="00A61CB0">
            <w:pPr>
              <w:pStyle w:val="TAC"/>
              <w:rPr>
                <w:sz w:val="16"/>
                <w:szCs w:val="16"/>
              </w:rPr>
            </w:pPr>
            <w:r w:rsidRPr="00511225">
              <w:rPr>
                <w:sz w:val="16"/>
                <w:szCs w:val="16"/>
              </w:rPr>
              <w:t>1</w:t>
            </w:r>
          </w:p>
        </w:tc>
        <w:tc>
          <w:tcPr>
            <w:tcW w:w="721" w:type="dxa"/>
          </w:tcPr>
          <w:p w14:paraId="52FB3F42" w14:textId="77777777" w:rsidR="00A61CB0" w:rsidRPr="00511225" w:rsidRDefault="00A61CB0" w:rsidP="00A61CB0">
            <w:pPr>
              <w:pStyle w:val="TAC"/>
              <w:rPr>
                <w:sz w:val="16"/>
                <w:szCs w:val="16"/>
              </w:rPr>
            </w:pPr>
            <w:r w:rsidRPr="00511225">
              <w:rPr>
                <w:sz w:val="16"/>
                <w:szCs w:val="16"/>
                <w:lang w:eastAsia="zh-CN"/>
              </w:rPr>
              <w:t>n</w:t>
            </w:r>
            <w:r w:rsidRPr="00511225">
              <w:rPr>
                <w:sz w:val="16"/>
                <w:szCs w:val="16"/>
              </w:rPr>
              <w:t>1</w:t>
            </w:r>
          </w:p>
        </w:tc>
        <w:tc>
          <w:tcPr>
            <w:tcW w:w="1920" w:type="dxa"/>
          </w:tcPr>
          <w:p w14:paraId="0BB6B1D4"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AD0C63D"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410008E" w14:textId="77777777" w:rsidTr="00A61CB0">
        <w:tc>
          <w:tcPr>
            <w:tcW w:w="1973" w:type="dxa"/>
            <w:vMerge/>
          </w:tcPr>
          <w:p w14:paraId="034FC5B7" w14:textId="77777777" w:rsidR="00A61CB0" w:rsidRPr="00511225" w:rsidRDefault="00A61CB0" w:rsidP="00A61CB0">
            <w:pPr>
              <w:pStyle w:val="TAC"/>
              <w:rPr>
                <w:sz w:val="16"/>
                <w:szCs w:val="16"/>
              </w:rPr>
            </w:pPr>
          </w:p>
        </w:tc>
        <w:tc>
          <w:tcPr>
            <w:tcW w:w="763" w:type="dxa"/>
            <w:tcBorders>
              <w:top w:val="nil"/>
              <w:bottom w:val="nil"/>
            </w:tcBorders>
          </w:tcPr>
          <w:p w14:paraId="2660A917" w14:textId="77777777" w:rsidR="00A61CB0" w:rsidRPr="00511225" w:rsidRDefault="00A61CB0" w:rsidP="00A61CB0">
            <w:pPr>
              <w:pStyle w:val="TAC"/>
              <w:rPr>
                <w:sz w:val="16"/>
                <w:szCs w:val="16"/>
              </w:rPr>
            </w:pPr>
          </w:p>
        </w:tc>
        <w:tc>
          <w:tcPr>
            <w:tcW w:w="721" w:type="dxa"/>
          </w:tcPr>
          <w:p w14:paraId="6543A641"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6F4E06B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F64AB65"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1A0C8372" w14:textId="77777777" w:rsidTr="00A61CB0">
        <w:tc>
          <w:tcPr>
            <w:tcW w:w="1973" w:type="dxa"/>
            <w:vMerge/>
            <w:tcBorders>
              <w:bottom w:val="single" w:sz="4" w:space="0" w:color="auto"/>
            </w:tcBorders>
          </w:tcPr>
          <w:p w14:paraId="24F230A3"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A40AA2A" w14:textId="77777777" w:rsidR="00A61CB0" w:rsidRPr="00511225" w:rsidRDefault="00A61CB0" w:rsidP="00A61CB0">
            <w:pPr>
              <w:pStyle w:val="TAC"/>
              <w:rPr>
                <w:sz w:val="16"/>
                <w:szCs w:val="16"/>
              </w:rPr>
            </w:pPr>
          </w:p>
        </w:tc>
        <w:tc>
          <w:tcPr>
            <w:tcW w:w="721" w:type="dxa"/>
          </w:tcPr>
          <w:p w14:paraId="1DCCFC01"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5BEC77D2"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19BD9BBE" w14:textId="77777777" w:rsidR="00A61CB0" w:rsidRPr="00511225" w:rsidRDefault="00A61CB0" w:rsidP="00A61CB0">
            <w:pPr>
              <w:pStyle w:val="TAC"/>
              <w:rPr>
                <w:sz w:val="16"/>
                <w:szCs w:val="16"/>
              </w:rPr>
            </w:pPr>
            <w:r w:rsidRPr="00511225">
              <w:rPr>
                <w:sz w:val="16"/>
                <w:szCs w:val="16"/>
              </w:rPr>
              <w:t>REF_victim +28.4</w:t>
            </w:r>
          </w:p>
        </w:tc>
      </w:tr>
      <w:tr w:rsidR="00A61CB0" w:rsidRPr="00511225" w14:paraId="7EC6F851" w14:textId="77777777" w:rsidTr="00A61CB0">
        <w:tc>
          <w:tcPr>
            <w:tcW w:w="1973" w:type="dxa"/>
            <w:vMerge w:val="restart"/>
            <w:tcBorders>
              <w:top w:val="single" w:sz="4" w:space="0" w:color="auto"/>
            </w:tcBorders>
          </w:tcPr>
          <w:p w14:paraId="6D1B6176" w14:textId="77777777" w:rsidR="00A61CB0" w:rsidRPr="00511225" w:rsidRDefault="00A61CB0" w:rsidP="00A61CB0">
            <w:pPr>
              <w:pStyle w:val="TAC"/>
              <w:rPr>
                <w:sz w:val="16"/>
                <w:szCs w:val="16"/>
              </w:rPr>
            </w:pPr>
            <w:r w:rsidRPr="00511225">
              <w:rPr>
                <w:sz w:val="16"/>
                <w:szCs w:val="16"/>
                <w:lang w:eastAsia="zh-CN"/>
              </w:rPr>
              <w:t>DL_n1A-n3A-n77A_UL_n3A-n77A</w:t>
            </w:r>
          </w:p>
        </w:tc>
        <w:tc>
          <w:tcPr>
            <w:tcW w:w="763" w:type="dxa"/>
            <w:tcBorders>
              <w:top w:val="single" w:sz="4" w:space="0" w:color="auto"/>
              <w:bottom w:val="nil"/>
            </w:tcBorders>
          </w:tcPr>
          <w:p w14:paraId="4E76DCC9"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4100DAAB" w14:textId="77777777" w:rsidR="00A61CB0" w:rsidRPr="00511225" w:rsidRDefault="00A61CB0" w:rsidP="00A61CB0">
            <w:pPr>
              <w:pStyle w:val="TAC"/>
              <w:rPr>
                <w:sz w:val="16"/>
                <w:szCs w:val="16"/>
                <w:lang w:eastAsia="zh-CN"/>
              </w:rPr>
            </w:pPr>
            <w:r w:rsidRPr="00511225">
              <w:rPr>
                <w:sz w:val="16"/>
                <w:szCs w:val="16"/>
                <w:lang w:eastAsia="zh-CN"/>
              </w:rPr>
              <w:t>n1</w:t>
            </w:r>
          </w:p>
        </w:tc>
        <w:tc>
          <w:tcPr>
            <w:tcW w:w="1920" w:type="dxa"/>
          </w:tcPr>
          <w:p w14:paraId="58D1AF2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F3A6879" w14:textId="77777777" w:rsidR="00A61CB0" w:rsidRPr="00511225" w:rsidRDefault="00A61CB0" w:rsidP="00A61CB0">
            <w:pPr>
              <w:pStyle w:val="TAC"/>
              <w:rPr>
                <w:sz w:val="16"/>
                <w:szCs w:val="16"/>
              </w:rPr>
            </w:pPr>
            <w:r w:rsidRPr="00511225">
              <w:rPr>
                <w:sz w:val="16"/>
                <w:szCs w:val="16"/>
              </w:rPr>
              <w:t>REF_victim</w:t>
            </w:r>
            <w:r w:rsidRPr="00511225">
              <w:rPr>
                <w:rFonts w:cs="Arial"/>
                <w:sz w:val="16"/>
                <w:szCs w:val="16"/>
                <w:lang w:eastAsia="zh-CN"/>
              </w:rPr>
              <w:t xml:space="preserve"> +31.0</w:t>
            </w:r>
          </w:p>
        </w:tc>
      </w:tr>
      <w:tr w:rsidR="00A61CB0" w:rsidRPr="00511225" w14:paraId="63C0EACF" w14:textId="77777777" w:rsidTr="00A61CB0">
        <w:tc>
          <w:tcPr>
            <w:tcW w:w="1973" w:type="dxa"/>
            <w:vMerge/>
          </w:tcPr>
          <w:p w14:paraId="32314020" w14:textId="77777777" w:rsidR="00A61CB0" w:rsidRPr="00511225" w:rsidRDefault="00A61CB0" w:rsidP="00A61CB0">
            <w:pPr>
              <w:pStyle w:val="TAC"/>
              <w:rPr>
                <w:sz w:val="16"/>
                <w:szCs w:val="16"/>
              </w:rPr>
            </w:pPr>
          </w:p>
        </w:tc>
        <w:tc>
          <w:tcPr>
            <w:tcW w:w="763" w:type="dxa"/>
            <w:tcBorders>
              <w:top w:val="nil"/>
              <w:bottom w:val="nil"/>
            </w:tcBorders>
          </w:tcPr>
          <w:p w14:paraId="2675D97A" w14:textId="77777777" w:rsidR="00A61CB0" w:rsidRPr="00511225" w:rsidRDefault="00A61CB0" w:rsidP="00A61CB0">
            <w:pPr>
              <w:pStyle w:val="TAC"/>
              <w:rPr>
                <w:sz w:val="16"/>
                <w:szCs w:val="16"/>
              </w:rPr>
            </w:pPr>
          </w:p>
        </w:tc>
        <w:tc>
          <w:tcPr>
            <w:tcW w:w="721" w:type="dxa"/>
          </w:tcPr>
          <w:p w14:paraId="1224EC99"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2D9563C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7228E7B"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EAB0CDD" w14:textId="77777777" w:rsidTr="00A61CB0">
        <w:tc>
          <w:tcPr>
            <w:tcW w:w="1973" w:type="dxa"/>
            <w:vMerge/>
            <w:tcBorders>
              <w:bottom w:val="single" w:sz="4" w:space="0" w:color="auto"/>
            </w:tcBorders>
          </w:tcPr>
          <w:p w14:paraId="7AFCF724"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5A20827" w14:textId="77777777" w:rsidR="00A61CB0" w:rsidRPr="00511225" w:rsidRDefault="00A61CB0" w:rsidP="00A61CB0">
            <w:pPr>
              <w:pStyle w:val="TAC"/>
              <w:rPr>
                <w:sz w:val="16"/>
                <w:szCs w:val="16"/>
              </w:rPr>
            </w:pPr>
          </w:p>
        </w:tc>
        <w:tc>
          <w:tcPr>
            <w:tcW w:w="721" w:type="dxa"/>
          </w:tcPr>
          <w:p w14:paraId="441FA58C"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0D1EBC7C"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6F31A59B"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99955AE" w14:textId="77777777" w:rsidTr="00A61CB0">
        <w:tc>
          <w:tcPr>
            <w:tcW w:w="1973" w:type="dxa"/>
            <w:vMerge w:val="restart"/>
            <w:tcBorders>
              <w:top w:val="single" w:sz="4" w:space="0" w:color="auto"/>
            </w:tcBorders>
          </w:tcPr>
          <w:p w14:paraId="6319674E" w14:textId="77777777" w:rsidR="00A61CB0" w:rsidRPr="00511225" w:rsidRDefault="00A61CB0" w:rsidP="00A61CB0">
            <w:pPr>
              <w:pStyle w:val="TAC"/>
              <w:rPr>
                <w:sz w:val="16"/>
                <w:szCs w:val="16"/>
              </w:rPr>
            </w:pPr>
            <w:r w:rsidRPr="00511225">
              <w:rPr>
                <w:sz w:val="16"/>
                <w:szCs w:val="16"/>
              </w:rPr>
              <w:t>DL_n1A-n3A-n78A_UL_n1A-n3A</w:t>
            </w:r>
          </w:p>
        </w:tc>
        <w:tc>
          <w:tcPr>
            <w:tcW w:w="763" w:type="dxa"/>
            <w:tcBorders>
              <w:top w:val="single" w:sz="4" w:space="0" w:color="auto"/>
              <w:bottom w:val="nil"/>
            </w:tcBorders>
          </w:tcPr>
          <w:p w14:paraId="609D0030"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021D1E03"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2151422"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DB23B49"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1C401F44" w14:textId="77777777" w:rsidTr="00A61CB0">
        <w:tc>
          <w:tcPr>
            <w:tcW w:w="1973" w:type="dxa"/>
            <w:vMerge/>
          </w:tcPr>
          <w:p w14:paraId="3A78DF49" w14:textId="77777777" w:rsidR="00A61CB0" w:rsidRPr="00511225" w:rsidRDefault="00A61CB0" w:rsidP="00A61CB0">
            <w:pPr>
              <w:pStyle w:val="TAC"/>
              <w:rPr>
                <w:sz w:val="16"/>
                <w:szCs w:val="16"/>
              </w:rPr>
            </w:pPr>
          </w:p>
        </w:tc>
        <w:tc>
          <w:tcPr>
            <w:tcW w:w="763" w:type="dxa"/>
            <w:tcBorders>
              <w:top w:val="nil"/>
              <w:bottom w:val="nil"/>
            </w:tcBorders>
          </w:tcPr>
          <w:p w14:paraId="4A1ABCA6" w14:textId="77777777" w:rsidR="00A61CB0" w:rsidRPr="00511225" w:rsidRDefault="00A61CB0" w:rsidP="00A61CB0">
            <w:pPr>
              <w:pStyle w:val="TAC"/>
              <w:rPr>
                <w:sz w:val="16"/>
                <w:szCs w:val="16"/>
              </w:rPr>
            </w:pPr>
          </w:p>
        </w:tc>
        <w:tc>
          <w:tcPr>
            <w:tcW w:w="721" w:type="dxa"/>
          </w:tcPr>
          <w:p w14:paraId="7EC410EE"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42CA787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C7D415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4A79AC0" w14:textId="77777777" w:rsidTr="00A61CB0">
        <w:tc>
          <w:tcPr>
            <w:tcW w:w="1973" w:type="dxa"/>
            <w:vMerge/>
          </w:tcPr>
          <w:p w14:paraId="62FC2EF8"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FA2D3EE" w14:textId="77777777" w:rsidR="00A61CB0" w:rsidRPr="00511225" w:rsidRDefault="00A61CB0" w:rsidP="00A61CB0">
            <w:pPr>
              <w:pStyle w:val="TAC"/>
              <w:rPr>
                <w:sz w:val="16"/>
                <w:szCs w:val="16"/>
              </w:rPr>
            </w:pPr>
          </w:p>
        </w:tc>
        <w:tc>
          <w:tcPr>
            <w:tcW w:w="721" w:type="dxa"/>
          </w:tcPr>
          <w:p w14:paraId="24A94A9F"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0DA084AA"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620E2B7F" w14:textId="77777777" w:rsidR="00A61CB0" w:rsidRPr="00511225" w:rsidRDefault="00A61CB0" w:rsidP="00A61CB0">
            <w:pPr>
              <w:pStyle w:val="TAC"/>
              <w:rPr>
                <w:sz w:val="16"/>
                <w:szCs w:val="16"/>
              </w:rPr>
            </w:pPr>
            <w:r w:rsidRPr="00511225">
              <w:rPr>
                <w:sz w:val="16"/>
                <w:szCs w:val="16"/>
              </w:rPr>
              <w:t>REF_victim +28.4</w:t>
            </w:r>
          </w:p>
        </w:tc>
      </w:tr>
      <w:tr w:rsidR="00A61CB0" w:rsidRPr="00511225" w14:paraId="26BDF5CB" w14:textId="77777777" w:rsidTr="00A61CB0">
        <w:tc>
          <w:tcPr>
            <w:tcW w:w="1973" w:type="dxa"/>
            <w:vMerge/>
          </w:tcPr>
          <w:p w14:paraId="3CE89C01" w14:textId="77777777" w:rsidR="00A61CB0" w:rsidRPr="00511225" w:rsidRDefault="00A61CB0" w:rsidP="00A61CB0">
            <w:pPr>
              <w:pStyle w:val="TAC"/>
              <w:rPr>
                <w:sz w:val="16"/>
                <w:szCs w:val="16"/>
              </w:rPr>
            </w:pPr>
          </w:p>
        </w:tc>
        <w:tc>
          <w:tcPr>
            <w:tcW w:w="763" w:type="dxa"/>
            <w:tcBorders>
              <w:top w:val="single" w:sz="4" w:space="0" w:color="auto"/>
              <w:bottom w:val="nil"/>
            </w:tcBorders>
          </w:tcPr>
          <w:p w14:paraId="42B5AD8D" w14:textId="77777777" w:rsidR="00A61CB0" w:rsidRPr="00511225" w:rsidRDefault="00A61CB0" w:rsidP="00A61CB0">
            <w:pPr>
              <w:pStyle w:val="TAC"/>
              <w:rPr>
                <w:sz w:val="16"/>
                <w:szCs w:val="16"/>
                <w:lang w:eastAsia="zh-CN"/>
              </w:rPr>
            </w:pPr>
            <w:r w:rsidRPr="00511225">
              <w:rPr>
                <w:sz w:val="16"/>
                <w:szCs w:val="16"/>
                <w:lang w:eastAsia="zh-CN"/>
              </w:rPr>
              <w:t>2</w:t>
            </w:r>
          </w:p>
        </w:tc>
        <w:tc>
          <w:tcPr>
            <w:tcW w:w="721" w:type="dxa"/>
          </w:tcPr>
          <w:p w14:paraId="4ECFD63C"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65A97B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C7BDC4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8188A46" w14:textId="77777777" w:rsidTr="00A61CB0">
        <w:tc>
          <w:tcPr>
            <w:tcW w:w="1973" w:type="dxa"/>
            <w:vMerge/>
          </w:tcPr>
          <w:p w14:paraId="608B4576" w14:textId="77777777" w:rsidR="00A61CB0" w:rsidRPr="00511225" w:rsidRDefault="00A61CB0" w:rsidP="00A61CB0">
            <w:pPr>
              <w:pStyle w:val="TAC"/>
              <w:rPr>
                <w:sz w:val="16"/>
                <w:szCs w:val="16"/>
              </w:rPr>
            </w:pPr>
          </w:p>
        </w:tc>
        <w:tc>
          <w:tcPr>
            <w:tcW w:w="763" w:type="dxa"/>
            <w:tcBorders>
              <w:top w:val="nil"/>
              <w:bottom w:val="nil"/>
            </w:tcBorders>
          </w:tcPr>
          <w:p w14:paraId="59F49C1A" w14:textId="77777777" w:rsidR="00A61CB0" w:rsidRPr="00511225" w:rsidRDefault="00A61CB0" w:rsidP="00A61CB0">
            <w:pPr>
              <w:pStyle w:val="TAC"/>
              <w:rPr>
                <w:sz w:val="16"/>
                <w:szCs w:val="16"/>
              </w:rPr>
            </w:pPr>
          </w:p>
        </w:tc>
        <w:tc>
          <w:tcPr>
            <w:tcW w:w="721" w:type="dxa"/>
          </w:tcPr>
          <w:p w14:paraId="1815824A"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0C34197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5C2AAA0"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CC32523" w14:textId="77777777" w:rsidTr="00A61CB0">
        <w:tc>
          <w:tcPr>
            <w:tcW w:w="1973" w:type="dxa"/>
            <w:vMerge/>
            <w:tcBorders>
              <w:bottom w:val="single" w:sz="4" w:space="0" w:color="auto"/>
            </w:tcBorders>
          </w:tcPr>
          <w:p w14:paraId="407D8A94"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2B3A1FDE" w14:textId="77777777" w:rsidR="00A61CB0" w:rsidRPr="00511225" w:rsidRDefault="00A61CB0" w:rsidP="00A61CB0">
            <w:pPr>
              <w:pStyle w:val="TAC"/>
              <w:rPr>
                <w:sz w:val="16"/>
                <w:szCs w:val="16"/>
              </w:rPr>
            </w:pPr>
          </w:p>
        </w:tc>
        <w:tc>
          <w:tcPr>
            <w:tcW w:w="721" w:type="dxa"/>
          </w:tcPr>
          <w:p w14:paraId="6FE541CA"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4919E0C9"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00D16959" w14:textId="77777777" w:rsidR="00A61CB0" w:rsidRPr="00511225" w:rsidRDefault="00A61CB0" w:rsidP="00A61CB0">
            <w:pPr>
              <w:pStyle w:val="TAC"/>
              <w:rPr>
                <w:sz w:val="16"/>
                <w:szCs w:val="16"/>
              </w:rPr>
            </w:pPr>
            <w:r w:rsidRPr="00511225">
              <w:rPr>
                <w:sz w:val="16"/>
                <w:szCs w:val="16"/>
              </w:rPr>
              <w:t>REF_victim +11.2</w:t>
            </w:r>
          </w:p>
        </w:tc>
      </w:tr>
      <w:tr w:rsidR="00A61CB0" w:rsidRPr="00511225" w14:paraId="34635CBB" w14:textId="77777777" w:rsidTr="00A61CB0">
        <w:tc>
          <w:tcPr>
            <w:tcW w:w="1973" w:type="dxa"/>
            <w:vMerge w:val="restart"/>
            <w:tcBorders>
              <w:top w:val="single" w:sz="4" w:space="0" w:color="auto"/>
            </w:tcBorders>
          </w:tcPr>
          <w:p w14:paraId="6574BD8E" w14:textId="77777777" w:rsidR="00A61CB0" w:rsidRPr="00511225" w:rsidRDefault="00A61CB0" w:rsidP="00A61CB0">
            <w:pPr>
              <w:pStyle w:val="TAC"/>
              <w:rPr>
                <w:sz w:val="16"/>
                <w:szCs w:val="16"/>
              </w:rPr>
            </w:pPr>
            <w:r w:rsidRPr="00511225">
              <w:rPr>
                <w:sz w:val="16"/>
                <w:szCs w:val="16"/>
              </w:rPr>
              <w:t>DL_n1A-n3A-n78A_UL_n1A-n78A</w:t>
            </w:r>
          </w:p>
        </w:tc>
        <w:tc>
          <w:tcPr>
            <w:tcW w:w="763" w:type="dxa"/>
            <w:tcBorders>
              <w:top w:val="single" w:sz="4" w:space="0" w:color="auto"/>
              <w:bottom w:val="nil"/>
            </w:tcBorders>
          </w:tcPr>
          <w:p w14:paraId="4A98D01F"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6374FF70"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A786526"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7CD272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C6A3503" w14:textId="77777777" w:rsidTr="00A61CB0">
        <w:tc>
          <w:tcPr>
            <w:tcW w:w="1973" w:type="dxa"/>
            <w:vMerge/>
          </w:tcPr>
          <w:p w14:paraId="62E944CD" w14:textId="77777777" w:rsidR="00A61CB0" w:rsidRPr="00511225" w:rsidRDefault="00A61CB0" w:rsidP="00A61CB0">
            <w:pPr>
              <w:pStyle w:val="TAC"/>
              <w:rPr>
                <w:sz w:val="16"/>
                <w:szCs w:val="16"/>
              </w:rPr>
            </w:pPr>
          </w:p>
        </w:tc>
        <w:tc>
          <w:tcPr>
            <w:tcW w:w="763" w:type="dxa"/>
            <w:tcBorders>
              <w:top w:val="nil"/>
              <w:bottom w:val="nil"/>
            </w:tcBorders>
          </w:tcPr>
          <w:p w14:paraId="2A0168A1" w14:textId="77777777" w:rsidR="00A61CB0" w:rsidRPr="00511225" w:rsidRDefault="00A61CB0" w:rsidP="00A61CB0">
            <w:pPr>
              <w:pStyle w:val="TAC"/>
              <w:rPr>
                <w:sz w:val="16"/>
                <w:szCs w:val="16"/>
              </w:rPr>
            </w:pPr>
          </w:p>
        </w:tc>
        <w:tc>
          <w:tcPr>
            <w:tcW w:w="721" w:type="dxa"/>
          </w:tcPr>
          <w:p w14:paraId="1317C182"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1167439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1999808" w14:textId="77777777" w:rsidR="00A61CB0" w:rsidRPr="00511225" w:rsidRDefault="00A61CB0" w:rsidP="00A61CB0">
            <w:pPr>
              <w:pStyle w:val="TAC"/>
              <w:rPr>
                <w:sz w:val="16"/>
                <w:szCs w:val="16"/>
              </w:rPr>
            </w:pPr>
            <w:r w:rsidRPr="00511225">
              <w:rPr>
                <w:sz w:val="16"/>
                <w:szCs w:val="16"/>
              </w:rPr>
              <w:t>REF_victim +27.9</w:t>
            </w:r>
          </w:p>
        </w:tc>
      </w:tr>
      <w:tr w:rsidR="00A61CB0" w:rsidRPr="00511225" w14:paraId="5E472E55" w14:textId="77777777" w:rsidTr="00A61CB0">
        <w:tc>
          <w:tcPr>
            <w:tcW w:w="1973" w:type="dxa"/>
            <w:vMerge/>
            <w:tcBorders>
              <w:bottom w:val="nil"/>
            </w:tcBorders>
          </w:tcPr>
          <w:p w14:paraId="51808037"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9C3ACCD" w14:textId="77777777" w:rsidR="00A61CB0" w:rsidRPr="00511225" w:rsidRDefault="00A61CB0" w:rsidP="00A61CB0">
            <w:pPr>
              <w:pStyle w:val="TAC"/>
              <w:rPr>
                <w:sz w:val="16"/>
                <w:szCs w:val="16"/>
              </w:rPr>
            </w:pPr>
          </w:p>
        </w:tc>
        <w:tc>
          <w:tcPr>
            <w:tcW w:w="721" w:type="dxa"/>
          </w:tcPr>
          <w:p w14:paraId="72C900BF"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242E9C25"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B28FB8E"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B804CD6" w14:textId="77777777" w:rsidTr="00A61CB0">
        <w:tc>
          <w:tcPr>
            <w:tcW w:w="1973" w:type="dxa"/>
            <w:vMerge w:val="restart"/>
            <w:tcBorders>
              <w:top w:val="single" w:sz="4" w:space="0" w:color="auto"/>
            </w:tcBorders>
          </w:tcPr>
          <w:p w14:paraId="6BC9521C" w14:textId="77777777" w:rsidR="00A61CB0" w:rsidRPr="00511225" w:rsidRDefault="00A61CB0" w:rsidP="00A61CB0">
            <w:pPr>
              <w:pStyle w:val="TAC"/>
              <w:rPr>
                <w:sz w:val="16"/>
                <w:szCs w:val="16"/>
              </w:rPr>
            </w:pPr>
            <w:r w:rsidRPr="00511225">
              <w:rPr>
                <w:sz w:val="16"/>
                <w:szCs w:val="16"/>
              </w:rPr>
              <w:t>DL_n1A-n5A-n78A_UL_n5A-n78A</w:t>
            </w:r>
          </w:p>
        </w:tc>
        <w:tc>
          <w:tcPr>
            <w:tcW w:w="763" w:type="dxa"/>
            <w:tcBorders>
              <w:top w:val="single" w:sz="4" w:space="0" w:color="auto"/>
              <w:bottom w:val="nil"/>
            </w:tcBorders>
          </w:tcPr>
          <w:p w14:paraId="255FF735"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6D9B699E"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E2FC98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A535F6B" w14:textId="77777777" w:rsidR="00A61CB0" w:rsidRPr="00511225" w:rsidRDefault="00A61CB0" w:rsidP="00A61CB0">
            <w:pPr>
              <w:pStyle w:val="TAC"/>
              <w:rPr>
                <w:sz w:val="16"/>
                <w:szCs w:val="16"/>
              </w:rPr>
            </w:pPr>
            <w:r w:rsidRPr="00511225">
              <w:rPr>
                <w:sz w:val="16"/>
                <w:szCs w:val="16"/>
              </w:rPr>
              <w:t>REF_victim +18.1</w:t>
            </w:r>
          </w:p>
        </w:tc>
      </w:tr>
      <w:tr w:rsidR="00A61CB0" w:rsidRPr="00511225" w14:paraId="0EA5A3BE" w14:textId="77777777" w:rsidTr="00A61CB0">
        <w:tc>
          <w:tcPr>
            <w:tcW w:w="1973" w:type="dxa"/>
            <w:vMerge/>
          </w:tcPr>
          <w:p w14:paraId="441073BA" w14:textId="77777777" w:rsidR="00A61CB0" w:rsidRPr="00511225" w:rsidRDefault="00A61CB0" w:rsidP="00A61CB0">
            <w:pPr>
              <w:pStyle w:val="TAC"/>
              <w:rPr>
                <w:sz w:val="16"/>
                <w:szCs w:val="16"/>
              </w:rPr>
            </w:pPr>
          </w:p>
        </w:tc>
        <w:tc>
          <w:tcPr>
            <w:tcW w:w="763" w:type="dxa"/>
            <w:tcBorders>
              <w:top w:val="nil"/>
              <w:bottom w:val="nil"/>
            </w:tcBorders>
          </w:tcPr>
          <w:p w14:paraId="46347312" w14:textId="77777777" w:rsidR="00A61CB0" w:rsidRPr="00511225" w:rsidRDefault="00A61CB0" w:rsidP="00A61CB0">
            <w:pPr>
              <w:pStyle w:val="TAC"/>
              <w:rPr>
                <w:sz w:val="16"/>
                <w:szCs w:val="16"/>
              </w:rPr>
            </w:pPr>
          </w:p>
        </w:tc>
        <w:tc>
          <w:tcPr>
            <w:tcW w:w="721" w:type="dxa"/>
          </w:tcPr>
          <w:p w14:paraId="652F64D6"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663C43C6"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101018F"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6409197" w14:textId="77777777" w:rsidTr="00A61CB0">
        <w:tc>
          <w:tcPr>
            <w:tcW w:w="1973" w:type="dxa"/>
            <w:vMerge/>
            <w:tcBorders>
              <w:bottom w:val="nil"/>
            </w:tcBorders>
          </w:tcPr>
          <w:p w14:paraId="03876CDF"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D684701" w14:textId="77777777" w:rsidR="00A61CB0" w:rsidRPr="00511225" w:rsidRDefault="00A61CB0" w:rsidP="00A61CB0">
            <w:pPr>
              <w:pStyle w:val="TAC"/>
              <w:rPr>
                <w:sz w:val="16"/>
                <w:szCs w:val="16"/>
              </w:rPr>
            </w:pPr>
          </w:p>
        </w:tc>
        <w:tc>
          <w:tcPr>
            <w:tcW w:w="721" w:type="dxa"/>
          </w:tcPr>
          <w:p w14:paraId="2478E0B5"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4C515698"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6773F310"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02354FA" w14:textId="77777777" w:rsidTr="00A61CB0">
        <w:tc>
          <w:tcPr>
            <w:tcW w:w="1973" w:type="dxa"/>
            <w:vMerge w:val="restart"/>
            <w:tcBorders>
              <w:top w:val="single" w:sz="4" w:space="0" w:color="auto"/>
            </w:tcBorders>
          </w:tcPr>
          <w:p w14:paraId="561E3375" w14:textId="77777777" w:rsidR="00A61CB0" w:rsidRPr="00511225" w:rsidRDefault="00A61CB0" w:rsidP="00A61CB0">
            <w:pPr>
              <w:pStyle w:val="TAC"/>
              <w:rPr>
                <w:sz w:val="16"/>
                <w:szCs w:val="16"/>
              </w:rPr>
            </w:pPr>
            <w:r w:rsidRPr="00511225">
              <w:rPr>
                <w:sz w:val="16"/>
                <w:szCs w:val="16"/>
              </w:rPr>
              <w:t>DL_n1A-n5A-n78A_UL_n1A-n78A</w:t>
            </w:r>
          </w:p>
        </w:tc>
        <w:tc>
          <w:tcPr>
            <w:tcW w:w="763" w:type="dxa"/>
            <w:tcBorders>
              <w:top w:val="single" w:sz="4" w:space="0" w:color="auto"/>
              <w:bottom w:val="nil"/>
            </w:tcBorders>
          </w:tcPr>
          <w:p w14:paraId="5FA8F508" w14:textId="77777777" w:rsidR="00A61CB0" w:rsidRPr="00511225" w:rsidRDefault="00A61CB0" w:rsidP="00A61CB0">
            <w:pPr>
              <w:pStyle w:val="TAC"/>
              <w:rPr>
                <w:sz w:val="16"/>
                <w:szCs w:val="16"/>
              </w:rPr>
            </w:pPr>
            <w:r w:rsidRPr="00511225">
              <w:rPr>
                <w:sz w:val="16"/>
                <w:szCs w:val="16"/>
              </w:rPr>
              <w:t>1</w:t>
            </w:r>
          </w:p>
        </w:tc>
        <w:tc>
          <w:tcPr>
            <w:tcW w:w="721" w:type="dxa"/>
          </w:tcPr>
          <w:p w14:paraId="6FCD1277"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94A41E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0CF6A07"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179C1238" w14:textId="77777777" w:rsidTr="00A61CB0">
        <w:tc>
          <w:tcPr>
            <w:tcW w:w="1973" w:type="dxa"/>
            <w:vMerge/>
          </w:tcPr>
          <w:p w14:paraId="767FCAC4" w14:textId="77777777" w:rsidR="00A61CB0" w:rsidRPr="00511225" w:rsidRDefault="00A61CB0" w:rsidP="00A61CB0">
            <w:pPr>
              <w:pStyle w:val="TAC"/>
              <w:rPr>
                <w:sz w:val="16"/>
                <w:szCs w:val="16"/>
              </w:rPr>
            </w:pPr>
          </w:p>
        </w:tc>
        <w:tc>
          <w:tcPr>
            <w:tcW w:w="763" w:type="dxa"/>
            <w:tcBorders>
              <w:top w:val="nil"/>
              <w:bottom w:val="nil"/>
            </w:tcBorders>
          </w:tcPr>
          <w:p w14:paraId="1F92BA24" w14:textId="77777777" w:rsidR="00A61CB0" w:rsidRPr="00511225" w:rsidRDefault="00A61CB0" w:rsidP="00A61CB0">
            <w:pPr>
              <w:pStyle w:val="TAC"/>
              <w:rPr>
                <w:sz w:val="16"/>
                <w:szCs w:val="16"/>
              </w:rPr>
            </w:pPr>
          </w:p>
        </w:tc>
        <w:tc>
          <w:tcPr>
            <w:tcW w:w="721" w:type="dxa"/>
          </w:tcPr>
          <w:p w14:paraId="5AFBB125"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04C7CFE2"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07EB2C0" w14:textId="77777777" w:rsidR="00A61CB0" w:rsidRPr="00511225" w:rsidRDefault="00A61CB0" w:rsidP="00A61CB0">
            <w:pPr>
              <w:pStyle w:val="TAC"/>
              <w:rPr>
                <w:sz w:val="16"/>
                <w:szCs w:val="16"/>
              </w:rPr>
            </w:pPr>
            <w:r w:rsidRPr="00511225">
              <w:rPr>
                <w:sz w:val="16"/>
                <w:szCs w:val="16"/>
              </w:rPr>
              <w:t>REF_victim +3.1</w:t>
            </w:r>
          </w:p>
        </w:tc>
      </w:tr>
      <w:tr w:rsidR="00A61CB0" w:rsidRPr="00511225" w14:paraId="70383109" w14:textId="77777777" w:rsidTr="00A61CB0">
        <w:tc>
          <w:tcPr>
            <w:tcW w:w="1973" w:type="dxa"/>
            <w:vMerge/>
            <w:tcBorders>
              <w:bottom w:val="nil"/>
            </w:tcBorders>
          </w:tcPr>
          <w:p w14:paraId="5973B719"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7442DBC" w14:textId="77777777" w:rsidR="00A61CB0" w:rsidRPr="00511225" w:rsidRDefault="00A61CB0" w:rsidP="00A61CB0">
            <w:pPr>
              <w:pStyle w:val="TAC"/>
              <w:rPr>
                <w:sz w:val="16"/>
                <w:szCs w:val="16"/>
              </w:rPr>
            </w:pPr>
          </w:p>
        </w:tc>
        <w:tc>
          <w:tcPr>
            <w:tcW w:w="721" w:type="dxa"/>
          </w:tcPr>
          <w:p w14:paraId="1D9B59D2"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6BD17C91"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5EA4B81E"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0AF2123" w14:textId="77777777" w:rsidTr="00A61CB0">
        <w:tc>
          <w:tcPr>
            <w:tcW w:w="1973" w:type="dxa"/>
            <w:vMerge w:val="restart"/>
            <w:tcBorders>
              <w:top w:val="single" w:sz="4" w:space="0" w:color="auto"/>
            </w:tcBorders>
          </w:tcPr>
          <w:p w14:paraId="36BE13D1" w14:textId="77777777" w:rsidR="00A61CB0" w:rsidRPr="00511225" w:rsidRDefault="00A61CB0" w:rsidP="00A61CB0">
            <w:pPr>
              <w:pStyle w:val="TAC"/>
              <w:rPr>
                <w:sz w:val="16"/>
                <w:szCs w:val="16"/>
              </w:rPr>
            </w:pPr>
            <w:r w:rsidRPr="00511225">
              <w:rPr>
                <w:sz w:val="16"/>
                <w:szCs w:val="16"/>
              </w:rPr>
              <w:t>DL_n1A-n5A-n78A_UL_n1A-n5A</w:t>
            </w:r>
          </w:p>
        </w:tc>
        <w:tc>
          <w:tcPr>
            <w:tcW w:w="763" w:type="dxa"/>
            <w:tcBorders>
              <w:top w:val="single" w:sz="4" w:space="0" w:color="auto"/>
              <w:bottom w:val="nil"/>
            </w:tcBorders>
          </w:tcPr>
          <w:p w14:paraId="350B01FB" w14:textId="77777777" w:rsidR="00A61CB0" w:rsidRPr="00511225" w:rsidRDefault="00A61CB0" w:rsidP="00A61CB0">
            <w:pPr>
              <w:pStyle w:val="TAC"/>
              <w:rPr>
                <w:sz w:val="16"/>
                <w:szCs w:val="16"/>
              </w:rPr>
            </w:pPr>
            <w:r w:rsidRPr="00511225">
              <w:rPr>
                <w:sz w:val="16"/>
                <w:szCs w:val="16"/>
              </w:rPr>
              <w:t>1</w:t>
            </w:r>
          </w:p>
        </w:tc>
        <w:tc>
          <w:tcPr>
            <w:tcW w:w="721" w:type="dxa"/>
          </w:tcPr>
          <w:p w14:paraId="0257D7D9"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F00554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AD38C03"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2967576D" w14:textId="77777777" w:rsidTr="00A61CB0">
        <w:tc>
          <w:tcPr>
            <w:tcW w:w="1973" w:type="dxa"/>
            <w:vMerge/>
          </w:tcPr>
          <w:p w14:paraId="49971195" w14:textId="77777777" w:rsidR="00A61CB0" w:rsidRPr="00511225" w:rsidRDefault="00A61CB0" w:rsidP="00A61CB0">
            <w:pPr>
              <w:pStyle w:val="TAC"/>
              <w:rPr>
                <w:sz w:val="16"/>
                <w:szCs w:val="16"/>
              </w:rPr>
            </w:pPr>
          </w:p>
        </w:tc>
        <w:tc>
          <w:tcPr>
            <w:tcW w:w="763" w:type="dxa"/>
            <w:tcBorders>
              <w:top w:val="nil"/>
              <w:bottom w:val="nil"/>
            </w:tcBorders>
          </w:tcPr>
          <w:p w14:paraId="438A611D" w14:textId="77777777" w:rsidR="00A61CB0" w:rsidRPr="00511225" w:rsidRDefault="00A61CB0" w:rsidP="00A61CB0">
            <w:pPr>
              <w:pStyle w:val="TAC"/>
              <w:rPr>
                <w:sz w:val="16"/>
                <w:szCs w:val="16"/>
              </w:rPr>
            </w:pPr>
          </w:p>
        </w:tc>
        <w:tc>
          <w:tcPr>
            <w:tcW w:w="721" w:type="dxa"/>
          </w:tcPr>
          <w:p w14:paraId="2EBC632A"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0C34FCA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7CC7312"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0013F27" w14:textId="77777777" w:rsidTr="00A61CB0">
        <w:tc>
          <w:tcPr>
            <w:tcW w:w="1973" w:type="dxa"/>
            <w:vMerge/>
            <w:tcBorders>
              <w:bottom w:val="nil"/>
            </w:tcBorders>
          </w:tcPr>
          <w:p w14:paraId="7C91BAEC"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DBCF720" w14:textId="77777777" w:rsidR="00A61CB0" w:rsidRPr="00511225" w:rsidRDefault="00A61CB0" w:rsidP="00A61CB0">
            <w:pPr>
              <w:pStyle w:val="TAC"/>
              <w:rPr>
                <w:sz w:val="16"/>
                <w:szCs w:val="16"/>
              </w:rPr>
            </w:pPr>
          </w:p>
        </w:tc>
        <w:tc>
          <w:tcPr>
            <w:tcW w:w="721" w:type="dxa"/>
          </w:tcPr>
          <w:p w14:paraId="55618F85"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1ACBB5C3"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1408C884" w14:textId="77777777" w:rsidR="00A61CB0" w:rsidRPr="00511225" w:rsidRDefault="00A61CB0" w:rsidP="00A61CB0">
            <w:pPr>
              <w:pStyle w:val="TAC"/>
              <w:rPr>
                <w:sz w:val="16"/>
                <w:szCs w:val="16"/>
              </w:rPr>
            </w:pPr>
            <w:r w:rsidRPr="00511225">
              <w:rPr>
                <w:sz w:val="16"/>
                <w:szCs w:val="16"/>
              </w:rPr>
              <w:t>REF_victim +15.7</w:t>
            </w:r>
          </w:p>
        </w:tc>
      </w:tr>
      <w:tr w:rsidR="00A61CB0" w:rsidRPr="00511225" w14:paraId="3CDC9723" w14:textId="77777777" w:rsidTr="00A61CB0">
        <w:tc>
          <w:tcPr>
            <w:tcW w:w="1973" w:type="dxa"/>
            <w:vMerge w:val="restart"/>
            <w:tcBorders>
              <w:top w:val="single" w:sz="4" w:space="0" w:color="auto"/>
            </w:tcBorders>
          </w:tcPr>
          <w:p w14:paraId="3AE094C8" w14:textId="77777777" w:rsidR="00A61CB0" w:rsidRPr="00511225" w:rsidRDefault="00A61CB0" w:rsidP="00A61CB0">
            <w:pPr>
              <w:pStyle w:val="TAC"/>
              <w:rPr>
                <w:sz w:val="16"/>
                <w:szCs w:val="16"/>
              </w:rPr>
            </w:pPr>
            <w:r w:rsidRPr="00511225">
              <w:rPr>
                <w:sz w:val="16"/>
                <w:szCs w:val="16"/>
              </w:rPr>
              <w:t>DL_n1A-n8A-n78A_UL_n1A-n8A</w:t>
            </w:r>
          </w:p>
        </w:tc>
        <w:tc>
          <w:tcPr>
            <w:tcW w:w="763" w:type="dxa"/>
            <w:tcBorders>
              <w:top w:val="single" w:sz="4" w:space="0" w:color="auto"/>
              <w:bottom w:val="nil"/>
            </w:tcBorders>
          </w:tcPr>
          <w:p w14:paraId="54B89FC9"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49D6C7C6"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FBAC40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AFF3D39"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60D68C8" w14:textId="77777777" w:rsidTr="00A61CB0">
        <w:tc>
          <w:tcPr>
            <w:tcW w:w="1973" w:type="dxa"/>
            <w:vMerge/>
          </w:tcPr>
          <w:p w14:paraId="759EF4F9" w14:textId="77777777" w:rsidR="00A61CB0" w:rsidRPr="00511225" w:rsidRDefault="00A61CB0" w:rsidP="00A61CB0">
            <w:pPr>
              <w:pStyle w:val="TAC"/>
              <w:rPr>
                <w:sz w:val="16"/>
                <w:szCs w:val="16"/>
              </w:rPr>
            </w:pPr>
          </w:p>
        </w:tc>
        <w:tc>
          <w:tcPr>
            <w:tcW w:w="763" w:type="dxa"/>
            <w:tcBorders>
              <w:top w:val="nil"/>
              <w:bottom w:val="nil"/>
            </w:tcBorders>
          </w:tcPr>
          <w:p w14:paraId="6E28FDCC" w14:textId="77777777" w:rsidR="00A61CB0" w:rsidRPr="00511225" w:rsidRDefault="00A61CB0" w:rsidP="00A61CB0">
            <w:pPr>
              <w:pStyle w:val="TAC"/>
              <w:rPr>
                <w:sz w:val="16"/>
                <w:szCs w:val="16"/>
              </w:rPr>
            </w:pPr>
          </w:p>
        </w:tc>
        <w:tc>
          <w:tcPr>
            <w:tcW w:w="721" w:type="dxa"/>
          </w:tcPr>
          <w:p w14:paraId="359D795D" w14:textId="77777777" w:rsidR="00A61CB0" w:rsidRPr="00511225" w:rsidRDefault="00A61CB0" w:rsidP="00A61CB0">
            <w:pPr>
              <w:pStyle w:val="TAC"/>
              <w:rPr>
                <w:sz w:val="16"/>
                <w:szCs w:val="16"/>
                <w:lang w:eastAsia="zh-CN"/>
              </w:rPr>
            </w:pPr>
            <w:r w:rsidRPr="00511225">
              <w:rPr>
                <w:sz w:val="16"/>
                <w:szCs w:val="16"/>
                <w:lang w:eastAsia="zh-CN"/>
              </w:rPr>
              <w:t>n8</w:t>
            </w:r>
          </w:p>
        </w:tc>
        <w:tc>
          <w:tcPr>
            <w:tcW w:w="1920" w:type="dxa"/>
          </w:tcPr>
          <w:p w14:paraId="7545C12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0108D67"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9B80C0B" w14:textId="77777777" w:rsidTr="00A61CB0">
        <w:tc>
          <w:tcPr>
            <w:tcW w:w="1973" w:type="dxa"/>
            <w:vMerge/>
            <w:tcBorders>
              <w:bottom w:val="nil"/>
            </w:tcBorders>
          </w:tcPr>
          <w:p w14:paraId="2B799B9F"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353E9DE" w14:textId="77777777" w:rsidR="00A61CB0" w:rsidRPr="00511225" w:rsidRDefault="00A61CB0" w:rsidP="00A61CB0">
            <w:pPr>
              <w:pStyle w:val="TAC"/>
              <w:rPr>
                <w:sz w:val="16"/>
                <w:szCs w:val="16"/>
              </w:rPr>
            </w:pPr>
          </w:p>
        </w:tc>
        <w:tc>
          <w:tcPr>
            <w:tcW w:w="721" w:type="dxa"/>
          </w:tcPr>
          <w:p w14:paraId="753FD1F2"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2C662B20"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669127FD" w14:textId="77777777" w:rsidR="00A61CB0" w:rsidRPr="00511225" w:rsidRDefault="00A61CB0" w:rsidP="00A61CB0">
            <w:pPr>
              <w:pStyle w:val="TAC"/>
              <w:rPr>
                <w:sz w:val="16"/>
                <w:szCs w:val="16"/>
              </w:rPr>
            </w:pPr>
            <w:r w:rsidRPr="00511225">
              <w:rPr>
                <w:sz w:val="16"/>
                <w:szCs w:val="16"/>
              </w:rPr>
              <w:t>REF_victim +14.9</w:t>
            </w:r>
          </w:p>
        </w:tc>
      </w:tr>
      <w:tr w:rsidR="00A61CB0" w:rsidRPr="00511225" w14:paraId="65801F26" w14:textId="77777777" w:rsidTr="00A61CB0">
        <w:tc>
          <w:tcPr>
            <w:tcW w:w="1973" w:type="dxa"/>
            <w:vMerge w:val="restart"/>
            <w:tcBorders>
              <w:top w:val="single" w:sz="4" w:space="0" w:color="auto"/>
            </w:tcBorders>
          </w:tcPr>
          <w:p w14:paraId="54B2FADB" w14:textId="77777777" w:rsidR="00A61CB0" w:rsidRPr="00511225" w:rsidRDefault="00A61CB0" w:rsidP="00A61CB0">
            <w:pPr>
              <w:pStyle w:val="TAC"/>
              <w:rPr>
                <w:sz w:val="16"/>
                <w:szCs w:val="16"/>
              </w:rPr>
            </w:pPr>
            <w:r w:rsidRPr="00511225">
              <w:rPr>
                <w:sz w:val="16"/>
                <w:szCs w:val="16"/>
              </w:rPr>
              <w:t>DL_n1A-n8A-n78A_UL_n1A-n78A</w:t>
            </w:r>
          </w:p>
        </w:tc>
        <w:tc>
          <w:tcPr>
            <w:tcW w:w="763" w:type="dxa"/>
            <w:tcBorders>
              <w:top w:val="single" w:sz="4" w:space="0" w:color="auto"/>
              <w:bottom w:val="nil"/>
            </w:tcBorders>
          </w:tcPr>
          <w:p w14:paraId="714E7CDF"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6B1964A1"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8366AC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AAC0D1E"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671AF6E" w14:textId="77777777" w:rsidTr="00A61CB0">
        <w:tc>
          <w:tcPr>
            <w:tcW w:w="1973" w:type="dxa"/>
            <w:vMerge/>
          </w:tcPr>
          <w:p w14:paraId="7F37DA2E" w14:textId="77777777" w:rsidR="00A61CB0" w:rsidRPr="00511225" w:rsidRDefault="00A61CB0" w:rsidP="00A61CB0">
            <w:pPr>
              <w:pStyle w:val="TAC"/>
              <w:rPr>
                <w:sz w:val="16"/>
                <w:szCs w:val="16"/>
              </w:rPr>
            </w:pPr>
          </w:p>
        </w:tc>
        <w:tc>
          <w:tcPr>
            <w:tcW w:w="763" w:type="dxa"/>
            <w:tcBorders>
              <w:top w:val="nil"/>
              <w:bottom w:val="nil"/>
            </w:tcBorders>
          </w:tcPr>
          <w:p w14:paraId="1CBA0DB3" w14:textId="77777777" w:rsidR="00A61CB0" w:rsidRPr="00511225" w:rsidRDefault="00A61CB0" w:rsidP="00A61CB0">
            <w:pPr>
              <w:pStyle w:val="TAC"/>
              <w:rPr>
                <w:sz w:val="16"/>
                <w:szCs w:val="16"/>
              </w:rPr>
            </w:pPr>
          </w:p>
        </w:tc>
        <w:tc>
          <w:tcPr>
            <w:tcW w:w="721" w:type="dxa"/>
          </w:tcPr>
          <w:p w14:paraId="28AC5097" w14:textId="77777777" w:rsidR="00A61CB0" w:rsidRPr="00511225" w:rsidRDefault="00A61CB0" w:rsidP="00A61CB0">
            <w:pPr>
              <w:pStyle w:val="TAC"/>
              <w:rPr>
                <w:sz w:val="16"/>
                <w:szCs w:val="16"/>
                <w:lang w:eastAsia="zh-CN"/>
              </w:rPr>
            </w:pPr>
            <w:r w:rsidRPr="00511225">
              <w:rPr>
                <w:sz w:val="16"/>
                <w:szCs w:val="16"/>
                <w:lang w:eastAsia="zh-CN"/>
              </w:rPr>
              <w:t>n8</w:t>
            </w:r>
          </w:p>
        </w:tc>
        <w:tc>
          <w:tcPr>
            <w:tcW w:w="1920" w:type="dxa"/>
          </w:tcPr>
          <w:p w14:paraId="759C6C0C"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CE9F53C" w14:textId="77777777" w:rsidR="00A61CB0" w:rsidRPr="00511225" w:rsidRDefault="00A61CB0" w:rsidP="00A61CB0">
            <w:pPr>
              <w:pStyle w:val="TAC"/>
              <w:rPr>
                <w:sz w:val="16"/>
                <w:szCs w:val="16"/>
              </w:rPr>
            </w:pPr>
            <w:r w:rsidRPr="00511225">
              <w:rPr>
                <w:sz w:val="16"/>
                <w:szCs w:val="16"/>
              </w:rPr>
              <w:t>REF_victim +3.3</w:t>
            </w:r>
          </w:p>
        </w:tc>
      </w:tr>
      <w:tr w:rsidR="00A61CB0" w:rsidRPr="00511225" w14:paraId="4F0FCB36" w14:textId="77777777" w:rsidTr="00A61CB0">
        <w:tc>
          <w:tcPr>
            <w:tcW w:w="1973" w:type="dxa"/>
            <w:vMerge/>
            <w:tcBorders>
              <w:bottom w:val="nil"/>
            </w:tcBorders>
          </w:tcPr>
          <w:p w14:paraId="5263BE04"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77D7BFD" w14:textId="77777777" w:rsidR="00A61CB0" w:rsidRPr="00511225" w:rsidRDefault="00A61CB0" w:rsidP="00A61CB0">
            <w:pPr>
              <w:pStyle w:val="TAC"/>
              <w:rPr>
                <w:sz w:val="16"/>
                <w:szCs w:val="16"/>
              </w:rPr>
            </w:pPr>
          </w:p>
        </w:tc>
        <w:tc>
          <w:tcPr>
            <w:tcW w:w="721" w:type="dxa"/>
          </w:tcPr>
          <w:p w14:paraId="040A7F44"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21C10BD4"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05EF795E"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DFF9FC3" w14:textId="77777777" w:rsidTr="00A61CB0">
        <w:tc>
          <w:tcPr>
            <w:tcW w:w="1973" w:type="dxa"/>
            <w:vMerge w:val="restart"/>
            <w:tcBorders>
              <w:top w:val="single" w:sz="4" w:space="0" w:color="auto"/>
            </w:tcBorders>
          </w:tcPr>
          <w:p w14:paraId="2BF3BC12" w14:textId="77777777" w:rsidR="00A61CB0" w:rsidRPr="00511225" w:rsidRDefault="00A61CB0" w:rsidP="00A61CB0">
            <w:pPr>
              <w:pStyle w:val="TAC"/>
              <w:rPr>
                <w:sz w:val="16"/>
                <w:szCs w:val="16"/>
              </w:rPr>
            </w:pPr>
            <w:r w:rsidRPr="00511225">
              <w:rPr>
                <w:sz w:val="16"/>
                <w:szCs w:val="16"/>
              </w:rPr>
              <w:t>DL_n1A-n28A-n78A_UL_n1A-n28A</w:t>
            </w:r>
          </w:p>
        </w:tc>
        <w:tc>
          <w:tcPr>
            <w:tcW w:w="763" w:type="dxa"/>
            <w:tcBorders>
              <w:top w:val="single" w:sz="4" w:space="0" w:color="auto"/>
              <w:bottom w:val="nil"/>
            </w:tcBorders>
          </w:tcPr>
          <w:p w14:paraId="4082D621" w14:textId="77777777" w:rsidR="00A61CB0" w:rsidRPr="00511225" w:rsidRDefault="00A61CB0" w:rsidP="00A61CB0">
            <w:pPr>
              <w:pStyle w:val="TAC"/>
              <w:rPr>
                <w:sz w:val="16"/>
                <w:szCs w:val="16"/>
              </w:rPr>
            </w:pPr>
            <w:r w:rsidRPr="00511225">
              <w:rPr>
                <w:sz w:val="16"/>
                <w:szCs w:val="16"/>
              </w:rPr>
              <w:t>1</w:t>
            </w:r>
          </w:p>
        </w:tc>
        <w:tc>
          <w:tcPr>
            <w:tcW w:w="721" w:type="dxa"/>
          </w:tcPr>
          <w:p w14:paraId="765D96C9"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F6EA55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2C8D77C"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11AEAB20" w14:textId="77777777" w:rsidTr="00A61CB0">
        <w:tc>
          <w:tcPr>
            <w:tcW w:w="1973" w:type="dxa"/>
            <w:vMerge/>
          </w:tcPr>
          <w:p w14:paraId="52A0F55F" w14:textId="77777777" w:rsidR="00A61CB0" w:rsidRPr="00511225" w:rsidRDefault="00A61CB0" w:rsidP="00A61CB0">
            <w:pPr>
              <w:pStyle w:val="TAC"/>
              <w:rPr>
                <w:sz w:val="16"/>
                <w:szCs w:val="16"/>
              </w:rPr>
            </w:pPr>
          </w:p>
        </w:tc>
        <w:tc>
          <w:tcPr>
            <w:tcW w:w="763" w:type="dxa"/>
            <w:tcBorders>
              <w:top w:val="nil"/>
              <w:bottom w:val="nil"/>
            </w:tcBorders>
          </w:tcPr>
          <w:p w14:paraId="03F22F55" w14:textId="77777777" w:rsidR="00A61CB0" w:rsidRPr="00511225" w:rsidRDefault="00A61CB0" w:rsidP="00A61CB0">
            <w:pPr>
              <w:pStyle w:val="TAC"/>
              <w:rPr>
                <w:sz w:val="16"/>
                <w:szCs w:val="16"/>
              </w:rPr>
            </w:pPr>
          </w:p>
        </w:tc>
        <w:tc>
          <w:tcPr>
            <w:tcW w:w="721" w:type="dxa"/>
          </w:tcPr>
          <w:p w14:paraId="7D0E7FFB"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3050B18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2B84152"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AA74616" w14:textId="77777777" w:rsidTr="00A61CB0">
        <w:tc>
          <w:tcPr>
            <w:tcW w:w="1973" w:type="dxa"/>
            <w:vMerge/>
            <w:tcBorders>
              <w:bottom w:val="nil"/>
            </w:tcBorders>
          </w:tcPr>
          <w:p w14:paraId="74E7B746"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86EF1A9" w14:textId="77777777" w:rsidR="00A61CB0" w:rsidRPr="00511225" w:rsidRDefault="00A61CB0" w:rsidP="00A61CB0">
            <w:pPr>
              <w:pStyle w:val="TAC"/>
              <w:rPr>
                <w:sz w:val="16"/>
                <w:szCs w:val="16"/>
              </w:rPr>
            </w:pPr>
          </w:p>
        </w:tc>
        <w:tc>
          <w:tcPr>
            <w:tcW w:w="721" w:type="dxa"/>
          </w:tcPr>
          <w:p w14:paraId="5339DCB3"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6DD4A60D"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11F33790" w14:textId="77777777" w:rsidR="00A61CB0" w:rsidRPr="00511225" w:rsidRDefault="00A61CB0" w:rsidP="00A61CB0">
            <w:pPr>
              <w:pStyle w:val="TAC"/>
              <w:rPr>
                <w:sz w:val="16"/>
                <w:szCs w:val="16"/>
              </w:rPr>
            </w:pPr>
            <w:r w:rsidRPr="00511225">
              <w:rPr>
                <w:sz w:val="16"/>
                <w:szCs w:val="16"/>
              </w:rPr>
              <w:t>REF_victim +15.7</w:t>
            </w:r>
          </w:p>
        </w:tc>
      </w:tr>
      <w:tr w:rsidR="00A61CB0" w:rsidRPr="00511225" w14:paraId="1EEFB4C5" w14:textId="77777777" w:rsidTr="00A61CB0">
        <w:tc>
          <w:tcPr>
            <w:tcW w:w="1973" w:type="dxa"/>
            <w:vMerge w:val="restart"/>
            <w:tcBorders>
              <w:top w:val="single" w:sz="4" w:space="0" w:color="auto"/>
            </w:tcBorders>
          </w:tcPr>
          <w:p w14:paraId="3E388B5D" w14:textId="77777777" w:rsidR="00A61CB0" w:rsidRPr="00511225" w:rsidRDefault="00A61CB0" w:rsidP="00A61CB0">
            <w:pPr>
              <w:pStyle w:val="TAC"/>
              <w:rPr>
                <w:sz w:val="16"/>
                <w:szCs w:val="16"/>
              </w:rPr>
            </w:pPr>
            <w:r w:rsidRPr="00511225">
              <w:rPr>
                <w:sz w:val="16"/>
                <w:szCs w:val="16"/>
              </w:rPr>
              <w:t>DL_n1A-n28A-n78A_UL_n1A-n78A</w:t>
            </w:r>
          </w:p>
        </w:tc>
        <w:tc>
          <w:tcPr>
            <w:tcW w:w="763" w:type="dxa"/>
            <w:tcBorders>
              <w:top w:val="single" w:sz="4" w:space="0" w:color="auto"/>
              <w:bottom w:val="nil"/>
            </w:tcBorders>
          </w:tcPr>
          <w:p w14:paraId="1A4752AB"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3D3B2278"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0A61FD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020A1E6"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4FCDB90" w14:textId="77777777" w:rsidTr="00A61CB0">
        <w:tc>
          <w:tcPr>
            <w:tcW w:w="1973" w:type="dxa"/>
            <w:vMerge/>
          </w:tcPr>
          <w:p w14:paraId="6CF6B697" w14:textId="77777777" w:rsidR="00A61CB0" w:rsidRPr="00511225" w:rsidRDefault="00A61CB0" w:rsidP="00A61CB0">
            <w:pPr>
              <w:pStyle w:val="TAC"/>
              <w:rPr>
                <w:sz w:val="16"/>
                <w:szCs w:val="16"/>
              </w:rPr>
            </w:pPr>
          </w:p>
        </w:tc>
        <w:tc>
          <w:tcPr>
            <w:tcW w:w="763" w:type="dxa"/>
            <w:tcBorders>
              <w:top w:val="nil"/>
              <w:bottom w:val="nil"/>
            </w:tcBorders>
          </w:tcPr>
          <w:p w14:paraId="4FC7B491" w14:textId="77777777" w:rsidR="00A61CB0" w:rsidRPr="00511225" w:rsidRDefault="00A61CB0" w:rsidP="00A61CB0">
            <w:pPr>
              <w:pStyle w:val="TAC"/>
              <w:rPr>
                <w:sz w:val="16"/>
                <w:szCs w:val="16"/>
              </w:rPr>
            </w:pPr>
          </w:p>
        </w:tc>
        <w:tc>
          <w:tcPr>
            <w:tcW w:w="721" w:type="dxa"/>
          </w:tcPr>
          <w:p w14:paraId="3B67064D"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7A6999D3"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03F3C66" w14:textId="77777777" w:rsidR="00A61CB0" w:rsidRPr="00511225" w:rsidRDefault="00A61CB0" w:rsidP="00A61CB0">
            <w:pPr>
              <w:pStyle w:val="TAC"/>
              <w:rPr>
                <w:sz w:val="16"/>
                <w:szCs w:val="16"/>
              </w:rPr>
            </w:pPr>
            <w:r w:rsidRPr="00511225">
              <w:rPr>
                <w:sz w:val="16"/>
                <w:szCs w:val="16"/>
              </w:rPr>
              <w:t>REF_victim +4.2</w:t>
            </w:r>
          </w:p>
        </w:tc>
      </w:tr>
      <w:tr w:rsidR="00A61CB0" w:rsidRPr="00511225" w14:paraId="08AFC4C3" w14:textId="77777777" w:rsidTr="00A61CB0">
        <w:tc>
          <w:tcPr>
            <w:tcW w:w="1973" w:type="dxa"/>
            <w:vMerge/>
            <w:tcBorders>
              <w:bottom w:val="nil"/>
            </w:tcBorders>
          </w:tcPr>
          <w:p w14:paraId="037FFA3C"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FAF77E2" w14:textId="77777777" w:rsidR="00A61CB0" w:rsidRPr="00511225" w:rsidRDefault="00A61CB0" w:rsidP="00A61CB0">
            <w:pPr>
              <w:pStyle w:val="TAC"/>
              <w:rPr>
                <w:sz w:val="16"/>
                <w:szCs w:val="16"/>
              </w:rPr>
            </w:pPr>
          </w:p>
        </w:tc>
        <w:tc>
          <w:tcPr>
            <w:tcW w:w="721" w:type="dxa"/>
          </w:tcPr>
          <w:p w14:paraId="6996F9C2"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5FF86D74"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588BDD25"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A4EBB9D" w14:textId="77777777" w:rsidTr="00A61CB0">
        <w:tc>
          <w:tcPr>
            <w:tcW w:w="1973" w:type="dxa"/>
            <w:vMerge w:val="restart"/>
            <w:tcBorders>
              <w:top w:val="single" w:sz="4" w:space="0" w:color="auto"/>
            </w:tcBorders>
          </w:tcPr>
          <w:p w14:paraId="5A1C2B07" w14:textId="77777777" w:rsidR="00A61CB0" w:rsidRPr="00511225" w:rsidRDefault="00A61CB0" w:rsidP="00A61CB0">
            <w:pPr>
              <w:pStyle w:val="TAC"/>
              <w:rPr>
                <w:sz w:val="16"/>
                <w:szCs w:val="16"/>
              </w:rPr>
            </w:pPr>
            <w:r w:rsidRPr="00511225">
              <w:rPr>
                <w:sz w:val="16"/>
                <w:szCs w:val="16"/>
              </w:rPr>
              <w:t>DL_n1A-n28A-n78A_UL_n28A-n78A</w:t>
            </w:r>
          </w:p>
        </w:tc>
        <w:tc>
          <w:tcPr>
            <w:tcW w:w="763" w:type="dxa"/>
            <w:tcBorders>
              <w:top w:val="single" w:sz="4" w:space="0" w:color="auto"/>
              <w:bottom w:val="nil"/>
            </w:tcBorders>
          </w:tcPr>
          <w:p w14:paraId="05ABA29C"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2489DFD7"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85CF22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0C39599" w14:textId="77777777" w:rsidR="00A61CB0" w:rsidRPr="00511225" w:rsidRDefault="00A61CB0" w:rsidP="00A61CB0">
            <w:pPr>
              <w:pStyle w:val="TAC"/>
              <w:rPr>
                <w:sz w:val="16"/>
                <w:szCs w:val="16"/>
              </w:rPr>
            </w:pPr>
            <w:r w:rsidRPr="00511225">
              <w:rPr>
                <w:sz w:val="16"/>
                <w:szCs w:val="16"/>
              </w:rPr>
              <w:t>REF_victim +15.7</w:t>
            </w:r>
          </w:p>
        </w:tc>
      </w:tr>
      <w:tr w:rsidR="00A61CB0" w:rsidRPr="00511225" w14:paraId="5C6C9FB8" w14:textId="77777777" w:rsidTr="00A61CB0">
        <w:tc>
          <w:tcPr>
            <w:tcW w:w="1973" w:type="dxa"/>
            <w:vMerge/>
          </w:tcPr>
          <w:p w14:paraId="6980563E" w14:textId="77777777" w:rsidR="00A61CB0" w:rsidRPr="00511225" w:rsidRDefault="00A61CB0" w:rsidP="00A61CB0">
            <w:pPr>
              <w:pStyle w:val="TAC"/>
              <w:rPr>
                <w:sz w:val="16"/>
                <w:szCs w:val="16"/>
              </w:rPr>
            </w:pPr>
          </w:p>
        </w:tc>
        <w:tc>
          <w:tcPr>
            <w:tcW w:w="763" w:type="dxa"/>
            <w:tcBorders>
              <w:top w:val="nil"/>
              <w:bottom w:val="nil"/>
            </w:tcBorders>
          </w:tcPr>
          <w:p w14:paraId="7B797684" w14:textId="77777777" w:rsidR="00A61CB0" w:rsidRPr="00511225" w:rsidRDefault="00A61CB0" w:rsidP="00A61CB0">
            <w:pPr>
              <w:pStyle w:val="TAC"/>
              <w:rPr>
                <w:sz w:val="16"/>
                <w:szCs w:val="16"/>
              </w:rPr>
            </w:pPr>
          </w:p>
        </w:tc>
        <w:tc>
          <w:tcPr>
            <w:tcW w:w="721" w:type="dxa"/>
          </w:tcPr>
          <w:p w14:paraId="7DC498AA"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7A21B58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A3EF5E7"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3DF066A" w14:textId="77777777" w:rsidTr="00A61CB0">
        <w:tc>
          <w:tcPr>
            <w:tcW w:w="1973" w:type="dxa"/>
            <w:vMerge/>
            <w:tcBorders>
              <w:bottom w:val="nil"/>
            </w:tcBorders>
          </w:tcPr>
          <w:p w14:paraId="4E3838F9"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DEE8E35" w14:textId="77777777" w:rsidR="00A61CB0" w:rsidRPr="00511225" w:rsidRDefault="00A61CB0" w:rsidP="00A61CB0">
            <w:pPr>
              <w:pStyle w:val="TAC"/>
              <w:rPr>
                <w:sz w:val="16"/>
                <w:szCs w:val="16"/>
              </w:rPr>
            </w:pPr>
          </w:p>
        </w:tc>
        <w:tc>
          <w:tcPr>
            <w:tcW w:w="721" w:type="dxa"/>
          </w:tcPr>
          <w:p w14:paraId="23D27AB8"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5CBABB29"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02AAF75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60B6E44" w14:textId="77777777" w:rsidTr="00A61CB0">
        <w:tc>
          <w:tcPr>
            <w:tcW w:w="1973" w:type="dxa"/>
            <w:vMerge w:val="restart"/>
            <w:tcBorders>
              <w:top w:val="single" w:sz="4" w:space="0" w:color="auto"/>
            </w:tcBorders>
          </w:tcPr>
          <w:p w14:paraId="4E05F37D" w14:textId="77777777" w:rsidR="00A61CB0" w:rsidRPr="00511225" w:rsidRDefault="00A61CB0" w:rsidP="00A61CB0">
            <w:pPr>
              <w:pStyle w:val="TAC"/>
              <w:rPr>
                <w:sz w:val="16"/>
                <w:szCs w:val="16"/>
              </w:rPr>
            </w:pPr>
            <w:r w:rsidRPr="00511225">
              <w:rPr>
                <w:sz w:val="16"/>
                <w:szCs w:val="16"/>
              </w:rPr>
              <w:t>DL_n1A-n28A-n77A_UL_n28A-n77A</w:t>
            </w:r>
          </w:p>
        </w:tc>
        <w:tc>
          <w:tcPr>
            <w:tcW w:w="763" w:type="dxa"/>
            <w:tcBorders>
              <w:top w:val="single" w:sz="4" w:space="0" w:color="auto"/>
              <w:bottom w:val="nil"/>
            </w:tcBorders>
          </w:tcPr>
          <w:p w14:paraId="555AF13A"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1CE530B7"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F8A8C83"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13D41A0" w14:textId="77777777" w:rsidR="00A61CB0" w:rsidRPr="00511225" w:rsidRDefault="00A61CB0" w:rsidP="00A61CB0">
            <w:pPr>
              <w:pStyle w:val="TAC"/>
              <w:rPr>
                <w:sz w:val="16"/>
                <w:szCs w:val="16"/>
              </w:rPr>
            </w:pPr>
            <w:r w:rsidRPr="00511225">
              <w:rPr>
                <w:sz w:val="16"/>
                <w:szCs w:val="16"/>
              </w:rPr>
              <w:t>REF_victim +15.7</w:t>
            </w:r>
          </w:p>
        </w:tc>
      </w:tr>
      <w:tr w:rsidR="00A61CB0" w:rsidRPr="00511225" w14:paraId="0421BACF" w14:textId="77777777" w:rsidTr="00A61CB0">
        <w:tc>
          <w:tcPr>
            <w:tcW w:w="1973" w:type="dxa"/>
            <w:vMerge/>
          </w:tcPr>
          <w:p w14:paraId="3F920A0F" w14:textId="77777777" w:rsidR="00A61CB0" w:rsidRPr="00511225" w:rsidRDefault="00A61CB0" w:rsidP="00A61CB0">
            <w:pPr>
              <w:pStyle w:val="TAC"/>
              <w:rPr>
                <w:sz w:val="16"/>
                <w:szCs w:val="16"/>
              </w:rPr>
            </w:pPr>
          </w:p>
        </w:tc>
        <w:tc>
          <w:tcPr>
            <w:tcW w:w="763" w:type="dxa"/>
            <w:tcBorders>
              <w:top w:val="nil"/>
              <w:bottom w:val="nil"/>
            </w:tcBorders>
          </w:tcPr>
          <w:p w14:paraId="6098B5BE" w14:textId="77777777" w:rsidR="00A61CB0" w:rsidRPr="00511225" w:rsidRDefault="00A61CB0" w:rsidP="00A61CB0">
            <w:pPr>
              <w:pStyle w:val="TAC"/>
              <w:rPr>
                <w:sz w:val="16"/>
                <w:szCs w:val="16"/>
              </w:rPr>
            </w:pPr>
          </w:p>
        </w:tc>
        <w:tc>
          <w:tcPr>
            <w:tcW w:w="721" w:type="dxa"/>
          </w:tcPr>
          <w:p w14:paraId="5D812120"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3DE0A01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D69850A"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28DE2A5" w14:textId="77777777" w:rsidTr="00A61CB0">
        <w:tc>
          <w:tcPr>
            <w:tcW w:w="1973" w:type="dxa"/>
            <w:vMerge/>
            <w:tcBorders>
              <w:bottom w:val="nil"/>
            </w:tcBorders>
          </w:tcPr>
          <w:p w14:paraId="1D085983"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645EC6E9" w14:textId="77777777" w:rsidR="00A61CB0" w:rsidRPr="00511225" w:rsidRDefault="00A61CB0" w:rsidP="00A61CB0">
            <w:pPr>
              <w:pStyle w:val="TAC"/>
              <w:rPr>
                <w:sz w:val="16"/>
                <w:szCs w:val="16"/>
              </w:rPr>
            </w:pPr>
          </w:p>
        </w:tc>
        <w:tc>
          <w:tcPr>
            <w:tcW w:w="721" w:type="dxa"/>
          </w:tcPr>
          <w:p w14:paraId="2301CE0F"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174AE121"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EAB7400"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CBD184B" w14:textId="77777777" w:rsidTr="00A61CB0">
        <w:tc>
          <w:tcPr>
            <w:tcW w:w="1973" w:type="dxa"/>
            <w:vMerge w:val="restart"/>
          </w:tcPr>
          <w:p w14:paraId="183C81BA" w14:textId="77777777" w:rsidR="00A61CB0" w:rsidRPr="00511225" w:rsidRDefault="00A61CB0" w:rsidP="00A61CB0">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A_UL_n1A-n28A</w:t>
            </w:r>
          </w:p>
        </w:tc>
        <w:tc>
          <w:tcPr>
            <w:tcW w:w="763" w:type="dxa"/>
            <w:tcBorders>
              <w:top w:val="nil"/>
              <w:bottom w:val="single" w:sz="4" w:space="0" w:color="auto"/>
            </w:tcBorders>
          </w:tcPr>
          <w:p w14:paraId="64496F5F" w14:textId="77777777" w:rsidR="00A61CB0" w:rsidRPr="00511225" w:rsidRDefault="00A61CB0" w:rsidP="00A61CB0">
            <w:pPr>
              <w:pStyle w:val="TAC"/>
              <w:rPr>
                <w:sz w:val="16"/>
                <w:szCs w:val="16"/>
              </w:rPr>
            </w:pPr>
            <w:r w:rsidRPr="00511225">
              <w:rPr>
                <w:sz w:val="16"/>
                <w:szCs w:val="16"/>
              </w:rPr>
              <w:t>1</w:t>
            </w:r>
          </w:p>
        </w:tc>
        <w:tc>
          <w:tcPr>
            <w:tcW w:w="721" w:type="dxa"/>
          </w:tcPr>
          <w:p w14:paraId="70428632"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3232194"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5CBF685"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40B63CF2" w14:textId="77777777" w:rsidTr="00A61CB0">
        <w:tc>
          <w:tcPr>
            <w:tcW w:w="1973" w:type="dxa"/>
            <w:vMerge/>
          </w:tcPr>
          <w:p w14:paraId="2D59D621"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6A788494" w14:textId="77777777" w:rsidR="00A61CB0" w:rsidRPr="00511225" w:rsidRDefault="00A61CB0" w:rsidP="00A61CB0">
            <w:pPr>
              <w:pStyle w:val="TAC"/>
              <w:rPr>
                <w:sz w:val="16"/>
                <w:szCs w:val="16"/>
              </w:rPr>
            </w:pPr>
          </w:p>
        </w:tc>
        <w:tc>
          <w:tcPr>
            <w:tcW w:w="721" w:type="dxa"/>
          </w:tcPr>
          <w:p w14:paraId="2C8324BE"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3E2553F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9139E8C"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1CBDB85D" w14:textId="77777777" w:rsidTr="00A61CB0">
        <w:tc>
          <w:tcPr>
            <w:tcW w:w="1973" w:type="dxa"/>
            <w:vMerge/>
            <w:tcBorders>
              <w:bottom w:val="nil"/>
            </w:tcBorders>
          </w:tcPr>
          <w:p w14:paraId="2A4CF2D2"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650C3322" w14:textId="77777777" w:rsidR="00A61CB0" w:rsidRPr="00511225" w:rsidRDefault="00A61CB0" w:rsidP="00A61CB0">
            <w:pPr>
              <w:pStyle w:val="TAC"/>
              <w:rPr>
                <w:sz w:val="16"/>
                <w:szCs w:val="16"/>
              </w:rPr>
            </w:pPr>
          </w:p>
        </w:tc>
        <w:tc>
          <w:tcPr>
            <w:tcW w:w="721" w:type="dxa"/>
          </w:tcPr>
          <w:p w14:paraId="20129F2E" w14:textId="77777777" w:rsidR="00A61CB0" w:rsidRPr="00511225" w:rsidRDefault="00A61CB0" w:rsidP="00A61CB0">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05717CE9" w14:textId="77777777" w:rsidR="00A61CB0" w:rsidRPr="00511225" w:rsidRDefault="00A61CB0" w:rsidP="00A61CB0">
            <w:pPr>
              <w:pStyle w:val="TAC"/>
              <w:rPr>
                <w:sz w:val="16"/>
                <w:szCs w:val="16"/>
                <w:lang w:eastAsia="ja-JP"/>
              </w:rPr>
            </w:pPr>
            <w:r>
              <w:rPr>
                <w:rFonts w:hint="eastAsia"/>
                <w:sz w:val="16"/>
                <w:szCs w:val="16"/>
                <w:lang w:eastAsia="ja-JP"/>
              </w:rPr>
              <w:t>40</w:t>
            </w:r>
          </w:p>
        </w:tc>
        <w:tc>
          <w:tcPr>
            <w:tcW w:w="4588" w:type="dxa"/>
          </w:tcPr>
          <w:p w14:paraId="6DD197E9" w14:textId="77777777" w:rsidR="00A61CB0" w:rsidRPr="00511225" w:rsidRDefault="00A61CB0" w:rsidP="00A61CB0">
            <w:pPr>
              <w:pStyle w:val="TAC"/>
              <w:rPr>
                <w:sz w:val="16"/>
                <w:szCs w:val="16"/>
                <w:lang w:eastAsia="ja-JP"/>
              </w:rPr>
            </w:pPr>
            <w:r w:rsidRPr="00511225">
              <w:rPr>
                <w:sz w:val="16"/>
                <w:szCs w:val="16"/>
              </w:rPr>
              <w:t>REF_victim +1</w:t>
            </w:r>
            <w:r>
              <w:rPr>
                <w:rFonts w:hint="eastAsia"/>
                <w:sz w:val="16"/>
                <w:szCs w:val="16"/>
                <w:lang w:eastAsia="ja-JP"/>
              </w:rPr>
              <w:t>4.9</w:t>
            </w:r>
          </w:p>
        </w:tc>
      </w:tr>
      <w:tr w:rsidR="00A61CB0" w:rsidRPr="00511225" w14:paraId="1EA7E88C" w14:textId="77777777" w:rsidTr="00A61CB0">
        <w:tc>
          <w:tcPr>
            <w:tcW w:w="1973" w:type="dxa"/>
            <w:vMerge w:val="restart"/>
          </w:tcPr>
          <w:p w14:paraId="35567EDC" w14:textId="77777777" w:rsidR="00A61CB0" w:rsidRPr="00511225" w:rsidRDefault="00A61CB0" w:rsidP="00A61CB0">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524D84CE" w14:textId="77777777" w:rsidR="00A61CB0" w:rsidRPr="00511225" w:rsidRDefault="00A61CB0" w:rsidP="00A61CB0">
            <w:pPr>
              <w:pStyle w:val="TAC"/>
              <w:rPr>
                <w:sz w:val="16"/>
                <w:szCs w:val="16"/>
              </w:rPr>
            </w:pPr>
            <w:r w:rsidRPr="00511225">
              <w:rPr>
                <w:sz w:val="16"/>
                <w:szCs w:val="16"/>
                <w:lang w:eastAsia="zh-CN"/>
              </w:rPr>
              <w:t>1</w:t>
            </w:r>
          </w:p>
        </w:tc>
        <w:tc>
          <w:tcPr>
            <w:tcW w:w="721" w:type="dxa"/>
          </w:tcPr>
          <w:p w14:paraId="02ECA63C"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BB205A4"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78F471D"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2272FB8E" w14:textId="77777777" w:rsidTr="00A61CB0">
        <w:tc>
          <w:tcPr>
            <w:tcW w:w="1973" w:type="dxa"/>
            <w:vMerge/>
          </w:tcPr>
          <w:p w14:paraId="2A910180"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17F35FA6" w14:textId="77777777" w:rsidR="00A61CB0" w:rsidRPr="00511225" w:rsidRDefault="00A61CB0" w:rsidP="00A61CB0">
            <w:pPr>
              <w:pStyle w:val="TAC"/>
              <w:rPr>
                <w:sz w:val="16"/>
                <w:szCs w:val="16"/>
              </w:rPr>
            </w:pPr>
          </w:p>
        </w:tc>
        <w:tc>
          <w:tcPr>
            <w:tcW w:w="721" w:type="dxa"/>
          </w:tcPr>
          <w:p w14:paraId="6EA9161B"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67C1E97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5275EF8" w14:textId="77777777" w:rsidR="00A61CB0" w:rsidRPr="00511225" w:rsidRDefault="00A61CB0" w:rsidP="00A61CB0">
            <w:pPr>
              <w:pStyle w:val="TAC"/>
              <w:rPr>
                <w:sz w:val="16"/>
                <w:szCs w:val="16"/>
                <w:lang w:eastAsia="ja-JP"/>
              </w:rPr>
            </w:pPr>
            <w:r w:rsidRPr="00511225">
              <w:rPr>
                <w:sz w:val="16"/>
                <w:szCs w:val="16"/>
              </w:rPr>
              <w:t>REF_victim +</w:t>
            </w:r>
            <w:r>
              <w:rPr>
                <w:rFonts w:hint="eastAsia"/>
                <w:sz w:val="16"/>
                <w:szCs w:val="16"/>
                <w:lang w:eastAsia="ja-JP"/>
              </w:rPr>
              <w:t>15.2</w:t>
            </w:r>
          </w:p>
        </w:tc>
      </w:tr>
      <w:tr w:rsidR="00A61CB0" w:rsidRPr="00511225" w14:paraId="3D22B0FA" w14:textId="77777777" w:rsidTr="00A61CB0">
        <w:tc>
          <w:tcPr>
            <w:tcW w:w="1973" w:type="dxa"/>
            <w:vMerge/>
            <w:tcBorders>
              <w:bottom w:val="nil"/>
            </w:tcBorders>
          </w:tcPr>
          <w:p w14:paraId="3029378D"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3844E235" w14:textId="77777777" w:rsidR="00A61CB0" w:rsidRPr="00511225" w:rsidRDefault="00A61CB0" w:rsidP="00A61CB0">
            <w:pPr>
              <w:pStyle w:val="TAC"/>
              <w:rPr>
                <w:sz w:val="16"/>
                <w:szCs w:val="16"/>
              </w:rPr>
            </w:pPr>
          </w:p>
        </w:tc>
        <w:tc>
          <w:tcPr>
            <w:tcW w:w="721" w:type="dxa"/>
          </w:tcPr>
          <w:p w14:paraId="45A6D7C1" w14:textId="77777777" w:rsidR="00A61CB0" w:rsidRPr="00511225" w:rsidRDefault="00A61CB0" w:rsidP="00A61CB0">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2CAFF269" w14:textId="77777777" w:rsidR="00A61CB0" w:rsidRPr="00511225" w:rsidRDefault="00A61CB0" w:rsidP="00A61CB0">
            <w:pPr>
              <w:pStyle w:val="TAC"/>
              <w:rPr>
                <w:sz w:val="16"/>
                <w:szCs w:val="16"/>
                <w:lang w:eastAsia="ja-JP"/>
              </w:rPr>
            </w:pPr>
            <w:r>
              <w:rPr>
                <w:rFonts w:hint="eastAsia"/>
                <w:sz w:val="16"/>
                <w:szCs w:val="16"/>
                <w:lang w:eastAsia="ja-JP"/>
              </w:rPr>
              <w:t>40</w:t>
            </w:r>
          </w:p>
        </w:tc>
        <w:tc>
          <w:tcPr>
            <w:tcW w:w="4588" w:type="dxa"/>
          </w:tcPr>
          <w:p w14:paraId="74F3842D"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33B7673" w14:textId="77777777" w:rsidTr="00A61CB0">
        <w:tc>
          <w:tcPr>
            <w:tcW w:w="1973" w:type="dxa"/>
            <w:vMerge w:val="restart"/>
          </w:tcPr>
          <w:p w14:paraId="76EC3FC2" w14:textId="77777777" w:rsidR="00A61CB0" w:rsidRPr="00511225" w:rsidRDefault="00A61CB0" w:rsidP="00A61CB0">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A_UL_n28A-n7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6056E69E" w14:textId="77777777" w:rsidR="00A61CB0" w:rsidRPr="00511225" w:rsidRDefault="00A61CB0" w:rsidP="00A61CB0">
            <w:pPr>
              <w:pStyle w:val="TAC"/>
              <w:rPr>
                <w:sz w:val="16"/>
                <w:szCs w:val="16"/>
              </w:rPr>
            </w:pPr>
            <w:r w:rsidRPr="00511225">
              <w:rPr>
                <w:sz w:val="16"/>
                <w:szCs w:val="16"/>
                <w:lang w:eastAsia="zh-CN"/>
              </w:rPr>
              <w:t>1</w:t>
            </w:r>
          </w:p>
        </w:tc>
        <w:tc>
          <w:tcPr>
            <w:tcW w:w="721" w:type="dxa"/>
          </w:tcPr>
          <w:p w14:paraId="00DA2008"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B0B8435"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3DBD307" w14:textId="77777777" w:rsidR="00A61CB0" w:rsidRPr="00511225" w:rsidRDefault="00A61CB0" w:rsidP="00A61CB0">
            <w:pPr>
              <w:pStyle w:val="TAC"/>
              <w:rPr>
                <w:sz w:val="16"/>
                <w:szCs w:val="16"/>
                <w:lang w:eastAsia="ja-JP"/>
              </w:rPr>
            </w:pPr>
            <w:r w:rsidRPr="00511225">
              <w:rPr>
                <w:sz w:val="16"/>
                <w:szCs w:val="16"/>
              </w:rPr>
              <w:t>REF_victim +</w:t>
            </w:r>
            <w:r>
              <w:rPr>
                <w:rFonts w:hint="eastAsia"/>
                <w:sz w:val="16"/>
                <w:szCs w:val="16"/>
                <w:lang w:eastAsia="ja-JP"/>
              </w:rPr>
              <w:t>1.2</w:t>
            </w:r>
          </w:p>
        </w:tc>
      </w:tr>
      <w:tr w:rsidR="00A61CB0" w:rsidRPr="00511225" w14:paraId="3C9FC78D" w14:textId="77777777" w:rsidTr="00A61CB0">
        <w:tc>
          <w:tcPr>
            <w:tcW w:w="1973" w:type="dxa"/>
            <w:vMerge/>
          </w:tcPr>
          <w:p w14:paraId="4B3C21D9"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CEB5646" w14:textId="77777777" w:rsidR="00A61CB0" w:rsidRPr="00511225" w:rsidRDefault="00A61CB0" w:rsidP="00A61CB0">
            <w:pPr>
              <w:pStyle w:val="TAC"/>
              <w:rPr>
                <w:sz w:val="16"/>
                <w:szCs w:val="16"/>
              </w:rPr>
            </w:pPr>
          </w:p>
        </w:tc>
        <w:tc>
          <w:tcPr>
            <w:tcW w:w="721" w:type="dxa"/>
          </w:tcPr>
          <w:p w14:paraId="4B59B078"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4AD3BAC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7B1D75C"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3CDF1FF1" w14:textId="77777777" w:rsidTr="00A61CB0">
        <w:tc>
          <w:tcPr>
            <w:tcW w:w="1973" w:type="dxa"/>
            <w:vMerge/>
            <w:tcBorders>
              <w:bottom w:val="nil"/>
            </w:tcBorders>
          </w:tcPr>
          <w:p w14:paraId="58B751F9"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0BD0B0ED" w14:textId="77777777" w:rsidR="00A61CB0" w:rsidRPr="00511225" w:rsidRDefault="00A61CB0" w:rsidP="00A61CB0">
            <w:pPr>
              <w:pStyle w:val="TAC"/>
              <w:rPr>
                <w:sz w:val="16"/>
                <w:szCs w:val="16"/>
              </w:rPr>
            </w:pPr>
          </w:p>
        </w:tc>
        <w:tc>
          <w:tcPr>
            <w:tcW w:w="721" w:type="dxa"/>
          </w:tcPr>
          <w:p w14:paraId="6020240D" w14:textId="77777777" w:rsidR="00A61CB0" w:rsidRPr="00511225" w:rsidRDefault="00A61CB0" w:rsidP="00A61CB0">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4C13EA27" w14:textId="77777777" w:rsidR="00A61CB0" w:rsidRPr="00511225" w:rsidRDefault="00A61CB0" w:rsidP="00A61CB0">
            <w:pPr>
              <w:pStyle w:val="TAC"/>
              <w:rPr>
                <w:sz w:val="16"/>
                <w:szCs w:val="16"/>
                <w:lang w:eastAsia="ja-JP"/>
              </w:rPr>
            </w:pPr>
            <w:r>
              <w:rPr>
                <w:rFonts w:hint="eastAsia"/>
                <w:sz w:val="16"/>
                <w:szCs w:val="16"/>
                <w:lang w:eastAsia="ja-JP"/>
              </w:rPr>
              <w:t>40</w:t>
            </w:r>
          </w:p>
        </w:tc>
        <w:tc>
          <w:tcPr>
            <w:tcW w:w="4588" w:type="dxa"/>
          </w:tcPr>
          <w:p w14:paraId="330AB56F"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3C87651C" w14:textId="77777777" w:rsidTr="00A61CB0">
        <w:tc>
          <w:tcPr>
            <w:tcW w:w="1973" w:type="dxa"/>
            <w:vMerge w:val="restart"/>
            <w:tcBorders>
              <w:top w:val="single" w:sz="4" w:space="0" w:color="auto"/>
            </w:tcBorders>
          </w:tcPr>
          <w:p w14:paraId="56D9385E" w14:textId="77777777" w:rsidR="00A61CB0" w:rsidRPr="00511225" w:rsidRDefault="00A61CB0" w:rsidP="00A61CB0">
            <w:pPr>
              <w:pStyle w:val="TAC"/>
              <w:rPr>
                <w:sz w:val="16"/>
                <w:szCs w:val="16"/>
              </w:rPr>
            </w:pPr>
            <w:r w:rsidRPr="00511225">
              <w:rPr>
                <w:sz w:val="16"/>
                <w:szCs w:val="16"/>
              </w:rPr>
              <w:t>DL_n1A-n41A-n77A_UL_n1A-n41A</w:t>
            </w:r>
          </w:p>
        </w:tc>
        <w:tc>
          <w:tcPr>
            <w:tcW w:w="763" w:type="dxa"/>
            <w:tcBorders>
              <w:top w:val="single" w:sz="4" w:space="0" w:color="auto"/>
              <w:bottom w:val="nil"/>
            </w:tcBorders>
          </w:tcPr>
          <w:p w14:paraId="6654437D" w14:textId="77777777" w:rsidR="00A61CB0" w:rsidRPr="00511225" w:rsidRDefault="00A61CB0" w:rsidP="00A61CB0">
            <w:pPr>
              <w:pStyle w:val="TAC"/>
              <w:rPr>
                <w:sz w:val="16"/>
                <w:szCs w:val="16"/>
              </w:rPr>
            </w:pPr>
            <w:r w:rsidRPr="00511225">
              <w:rPr>
                <w:sz w:val="16"/>
                <w:szCs w:val="16"/>
              </w:rPr>
              <w:t>1</w:t>
            </w:r>
          </w:p>
        </w:tc>
        <w:tc>
          <w:tcPr>
            <w:tcW w:w="721" w:type="dxa"/>
          </w:tcPr>
          <w:p w14:paraId="49AE0E57"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5690A14"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9B47F61"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3EB91C3D" w14:textId="77777777" w:rsidTr="00A61CB0">
        <w:tc>
          <w:tcPr>
            <w:tcW w:w="1973" w:type="dxa"/>
            <w:vMerge/>
          </w:tcPr>
          <w:p w14:paraId="313EB7D8" w14:textId="77777777" w:rsidR="00A61CB0" w:rsidRPr="00511225" w:rsidRDefault="00A61CB0" w:rsidP="00A61CB0">
            <w:pPr>
              <w:pStyle w:val="TAC"/>
              <w:rPr>
                <w:sz w:val="16"/>
                <w:szCs w:val="16"/>
              </w:rPr>
            </w:pPr>
          </w:p>
        </w:tc>
        <w:tc>
          <w:tcPr>
            <w:tcW w:w="763" w:type="dxa"/>
            <w:tcBorders>
              <w:top w:val="nil"/>
              <w:bottom w:val="nil"/>
            </w:tcBorders>
          </w:tcPr>
          <w:p w14:paraId="4E1F96AF" w14:textId="77777777" w:rsidR="00A61CB0" w:rsidRPr="00511225" w:rsidRDefault="00A61CB0" w:rsidP="00A61CB0">
            <w:pPr>
              <w:pStyle w:val="TAC"/>
              <w:rPr>
                <w:sz w:val="16"/>
                <w:szCs w:val="16"/>
              </w:rPr>
            </w:pPr>
          </w:p>
        </w:tc>
        <w:tc>
          <w:tcPr>
            <w:tcW w:w="721" w:type="dxa"/>
          </w:tcPr>
          <w:p w14:paraId="2CE4A0C6"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59F8A6AB"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331EC6B0"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3937B30" w14:textId="77777777" w:rsidTr="00A61CB0">
        <w:tc>
          <w:tcPr>
            <w:tcW w:w="1973" w:type="dxa"/>
            <w:vMerge/>
            <w:tcBorders>
              <w:bottom w:val="nil"/>
            </w:tcBorders>
          </w:tcPr>
          <w:p w14:paraId="5E7D22E1"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01AFFFF6" w14:textId="77777777" w:rsidR="00A61CB0" w:rsidRPr="00511225" w:rsidRDefault="00A61CB0" w:rsidP="00A61CB0">
            <w:pPr>
              <w:pStyle w:val="TAC"/>
              <w:rPr>
                <w:sz w:val="16"/>
                <w:szCs w:val="16"/>
              </w:rPr>
            </w:pPr>
          </w:p>
        </w:tc>
        <w:tc>
          <w:tcPr>
            <w:tcW w:w="721" w:type="dxa"/>
          </w:tcPr>
          <w:p w14:paraId="57FB3B42"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5C1D4A57"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6AB9C3A5" w14:textId="77777777" w:rsidR="00A61CB0" w:rsidRPr="00511225" w:rsidRDefault="00A61CB0" w:rsidP="00A61CB0">
            <w:pPr>
              <w:pStyle w:val="TAC"/>
              <w:rPr>
                <w:sz w:val="16"/>
                <w:szCs w:val="16"/>
              </w:rPr>
            </w:pPr>
            <w:r w:rsidRPr="00511225">
              <w:rPr>
                <w:sz w:val="16"/>
                <w:szCs w:val="16"/>
              </w:rPr>
              <w:t>REF_victim +19.6</w:t>
            </w:r>
          </w:p>
        </w:tc>
      </w:tr>
      <w:tr w:rsidR="00A61CB0" w:rsidRPr="00511225" w14:paraId="6A907F2C" w14:textId="77777777" w:rsidTr="00A61CB0">
        <w:tc>
          <w:tcPr>
            <w:tcW w:w="1973" w:type="dxa"/>
            <w:vMerge w:val="restart"/>
            <w:tcBorders>
              <w:top w:val="single" w:sz="4" w:space="0" w:color="auto"/>
            </w:tcBorders>
          </w:tcPr>
          <w:p w14:paraId="7BE9D001" w14:textId="77777777" w:rsidR="00A61CB0" w:rsidRPr="00511225" w:rsidRDefault="00A61CB0" w:rsidP="00A61CB0">
            <w:pPr>
              <w:pStyle w:val="TAC"/>
              <w:rPr>
                <w:sz w:val="16"/>
                <w:szCs w:val="16"/>
              </w:rPr>
            </w:pPr>
            <w:r w:rsidRPr="00511225">
              <w:rPr>
                <w:sz w:val="16"/>
                <w:szCs w:val="16"/>
              </w:rPr>
              <w:t>DL_n1A-n41A-n77A_UL_n41A-n77A</w:t>
            </w:r>
          </w:p>
        </w:tc>
        <w:tc>
          <w:tcPr>
            <w:tcW w:w="763" w:type="dxa"/>
            <w:tcBorders>
              <w:top w:val="single" w:sz="4" w:space="0" w:color="auto"/>
              <w:bottom w:val="nil"/>
            </w:tcBorders>
          </w:tcPr>
          <w:p w14:paraId="53DDA209"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789E0DDB"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2867B8C"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C3EA6C3" w14:textId="77777777" w:rsidR="00A61CB0" w:rsidRPr="00511225" w:rsidRDefault="00A61CB0" w:rsidP="00A61CB0">
            <w:pPr>
              <w:pStyle w:val="TAC"/>
              <w:rPr>
                <w:sz w:val="16"/>
                <w:szCs w:val="16"/>
              </w:rPr>
            </w:pPr>
            <w:r w:rsidRPr="00511225">
              <w:rPr>
                <w:sz w:val="16"/>
                <w:szCs w:val="16"/>
              </w:rPr>
              <w:t>REF_victim +9.3</w:t>
            </w:r>
          </w:p>
        </w:tc>
      </w:tr>
      <w:tr w:rsidR="00A61CB0" w:rsidRPr="00511225" w14:paraId="6123C224" w14:textId="77777777" w:rsidTr="00A61CB0">
        <w:tc>
          <w:tcPr>
            <w:tcW w:w="1973" w:type="dxa"/>
            <w:vMerge/>
          </w:tcPr>
          <w:p w14:paraId="446BB03F" w14:textId="77777777" w:rsidR="00A61CB0" w:rsidRPr="00511225" w:rsidRDefault="00A61CB0" w:rsidP="00A61CB0">
            <w:pPr>
              <w:pStyle w:val="TAC"/>
              <w:rPr>
                <w:sz w:val="16"/>
                <w:szCs w:val="16"/>
              </w:rPr>
            </w:pPr>
          </w:p>
        </w:tc>
        <w:tc>
          <w:tcPr>
            <w:tcW w:w="763" w:type="dxa"/>
            <w:tcBorders>
              <w:top w:val="nil"/>
              <w:bottom w:val="nil"/>
            </w:tcBorders>
          </w:tcPr>
          <w:p w14:paraId="725544FD" w14:textId="77777777" w:rsidR="00A61CB0" w:rsidRPr="00511225" w:rsidRDefault="00A61CB0" w:rsidP="00A61CB0">
            <w:pPr>
              <w:pStyle w:val="TAC"/>
              <w:rPr>
                <w:sz w:val="16"/>
                <w:szCs w:val="16"/>
              </w:rPr>
            </w:pPr>
          </w:p>
        </w:tc>
        <w:tc>
          <w:tcPr>
            <w:tcW w:w="721" w:type="dxa"/>
          </w:tcPr>
          <w:p w14:paraId="4C449186"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7D8FA601"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0AE07CE3"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5C7F714" w14:textId="77777777" w:rsidTr="00A61CB0">
        <w:tc>
          <w:tcPr>
            <w:tcW w:w="1973" w:type="dxa"/>
            <w:vMerge/>
            <w:tcBorders>
              <w:bottom w:val="nil"/>
            </w:tcBorders>
          </w:tcPr>
          <w:p w14:paraId="33DBC954"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11C764B9" w14:textId="77777777" w:rsidR="00A61CB0" w:rsidRPr="00511225" w:rsidRDefault="00A61CB0" w:rsidP="00A61CB0">
            <w:pPr>
              <w:pStyle w:val="TAC"/>
              <w:rPr>
                <w:sz w:val="16"/>
                <w:szCs w:val="16"/>
              </w:rPr>
            </w:pPr>
          </w:p>
        </w:tc>
        <w:tc>
          <w:tcPr>
            <w:tcW w:w="721" w:type="dxa"/>
          </w:tcPr>
          <w:p w14:paraId="296FD271"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41E90C99"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495115E"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8589ECC" w14:textId="77777777" w:rsidTr="00A61CB0">
        <w:tc>
          <w:tcPr>
            <w:tcW w:w="1973" w:type="dxa"/>
            <w:vMerge w:val="restart"/>
          </w:tcPr>
          <w:p w14:paraId="635E6905" w14:textId="77777777" w:rsidR="00A61CB0" w:rsidRPr="00511225" w:rsidRDefault="00A61CB0" w:rsidP="00A61CB0">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w:t>
            </w:r>
            <w:r>
              <w:rPr>
                <w:rFonts w:hint="eastAsia"/>
                <w:sz w:val="16"/>
                <w:szCs w:val="16"/>
                <w:lang w:eastAsia="ja-JP"/>
              </w:rPr>
              <w:t>7</w:t>
            </w:r>
            <w:r w:rsidRPr="00511225">
              <w:rPr>
                <w:sz w:val="16"/>
                <w:szCs w:val="16"/>
              </w:rPr>
              <w:t>8A</w:t>
            </w:r>
          </w:p>
        </w:tc>
        <w:tc>
          <w:tcPr>
            <w:tcW w:w="763" w:type="dxa"/>
            <w:tcBorders>
              <w:top w:val="nil"/>
              <w:bottom w:val="single" w:sz="4" w:space="0" w:color="auto"/>
            </w:tcBorders>
          </w:tcPr>
          <w:p w14:paraId="37EFCBD8" w14:textId="77777777" w:rsidR="00A61CB0" w:rsidRPr="00511225" w:rsidRDefault="00A61CB0" w:rsidP="00A61CB0">
            <w:pPr>
              <w:pStyle w:val="TAC"/>
              <w:rPr>
                <w:sz w:val="16"/>
                <w:szCs w:val="16"/>
              </w:rPr>
            </w:pPr>
            <w:r w:rsidRPr="00511225">
              <w:rPr>
                <w:sz w:val="16"/>
                <w:szCs w:val="16"/>
              </w:rPr>
              <w:t>1</w:t>
            </w:r>
          </w:p>
        </w:tc>
        <w:tc>
          <w:tcPr>
            <w:tcW w:w="721" w:type="dxa"/>
          </w:tcPr>
          <w:p w14:paraId="056BEDF2"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894138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3BE5893"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1EFF26D3" w14:textId="77777777" w:rsidTr="00A61CB0">
        <w:tc>
          <w:tcPr>
            <w:tcW w:w="1973" w:type="dxa"/>
            <w:vMerge/>
          </w:tcPr>
          <w:p w14:paraId="3AD0D612"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8B141D5" w14:textId="77777777" w:rsidR="00A61CB0" w:rsidRPr="00511225" w:rsidRDefault="00A61CB0" w:rsidP="00A61CB0">
            <w:pPr>
              <w:pStyle w:val="TAC"/>
              <w:rPr>
                <w:sz w:val="16"/>
                <w:szCs w:val="16"/>
              </w:rPr>
            </w:pPr>
          </w:p>
        </w:tc>
        <w:tc>
          <w:tcPr>
            <w:tcW w:w="721" w:type="dxa"/>
          </w:tcPr>
          <w:p w14:paraId="43378BA7" w14:textId="77777777" w:rsidR="00A61CB0" w:rsidRPr="00511225" w:rsidRDefault="00A61CB0" w:rsidP="00A61CB0">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44F56880" w14:textId="77777777" w:rsidR="00A61CB0" w:rsidRPr="00511225" w:rsidRDefault="00A61CB0" w:rsidP="00A61CB0">
            <w:pPr>
              <w:pStyle w:val="TAC"/>
              <w:rPr>
                <w:sz w:val="16"/>
                <w:szCs w:val="16"/>
                <w:lang w:eastAsia="ja-JP"/>
              </w:rPr>
            </w:pPr>
            <w:r>
              <w:rPr>
                <w:rFonts w:hint="eastAsia"/>
                <w:sz w:val="16"/>
                <w:szCs w:val="16"/>
                <w:lang w:eastAsia="ja-JP"/>
              </w:rPr>
              <w:t>10</w:t>
            </w:r>
          </w:p>
        </w:tc>
        <w:tc>
          <w:tcPr>
            <w:tcW w:w="4588" w:type="dxa"/>
          </w:tcPr>
          <w:p w14:paraId="15B6C062"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32AF3CEC" w14:textId="77777777" w:rsidTr="00A61CB0">
        <w:tc>
          <w:tcPr>
            <w:tcW w:w="1973" w:type="dxa"/>
            <w:vMerge/>
            <w:tcBorders>
              <w:bottom w:val="nil"/>
            </w:tcBorders>
          </w:tcPr>
          <w:p w14:paraId="3D814179"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22B98A1D" w14:textId="77777777" w:rsidR="00A61CB0" w:rsidRPr="00511225" w:rsidRDefault="00A61CB0" w:rsidP="00A61CB0">
            <w:pPr>
              <w:pStyle w:val="TAC"/>
              <w:rPr>
                <w:sz w:val="16"/>
                <w:szCs w:val="16"/>
              </w:rPr>
            </w:pPr>
          </w:p>
        </w:tc>
        <w:tc>
          <w:tcPr>
            <w:tcW w:w="721" w:type="dxa"/>
          </w:tcPr>
          <w:p w14:paraId="42F43521" w14:textId="77777777" w:rsidR="00A61CB0" w:rsidRPr="00511225" w:rsidRDefault="00A61CB0" w:rsidP="00A61CB0">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2DA70E7A" w14:textId="77777777" w:rsidR="00A61CB0" w:rsidRPr="00511225" w:rsidRDefault="00A61CB0" w:rsidP="00A61CB0">
            <w:pPr>
              <w:pStyle w:val="TAC"/>
              <w:rPr>
                <w:sz w:val="16"/>
                <w:szCs w:val="16"/>
                <w:lang w:eastAsia="zh-CN"/>
              </w:rPr>
            </w:pPr>
            <w:r>
              <w:rPr>
                <w:rFonts w:hint="eastAsia"/>
                <w:sz w:val="16"/>
                <w:szCs w:val="16"/>
                <w:lang w:eastAsia="ja-JP"/>
              </w:rPr>
              <w:t>40</w:t>
            </w:r>
          </w:p>
        </w:tc>
        <w:tc>
          <w:tcPr>
            <w:tcW w:w="4588" w:type="dxa"/>
          </w:tcPr>
          <w:p w14:paraId="7CE32FD7" w14:textId="77777777" w:rsidR="00A61CB0" w:rsidRPr="00511225" w:rsidRDefault="00A61CB0" w:rsidP="00A61CB0">
            <w:pPr>
              <w:pStyle w:val="TAC"/>
              <w:rPr>
                <w:sz w:val="16"/>
                <w:szCs w:val="16"/>
                <w:lang w:eastAsia="zh-CN"/>
              </w:rPr>
            </w:pPr>
            <w:r w:rsidRPr="00511225">
              <w:rPr>
                <w:sz w:val="16"/>
                <w:szCs w:val="16"/>
              </w:rPr>
              <w:t>REF_victim +1</w:t>
            </w:r>
            <w:r>
              <w:rPr>
                <w:rFonts w:hint="eastAsia"/>
                <w:sz w:val="16"/>
                <w:szCs w:val="16"/>
                <w:lang w:eastAsia="ja-JP"/>
              </w:rPr>
              <w:t>5.9</w:t>
            </w:r>
          </w:p>
        </w:tc>
      </w:tr>
      <w:tr w:rsidR="00A61CB0" w:rsidRPr="00511225" w14:paraId="1902C3B7" w14:textId="77777777" w:rsidTr="00A61CB0">
        <w:tc>
          <w:tcPr>
            <w:tcW w:w="1973" w:type="dxa"/>
            <w:vMerge w:val="restart"/>
          </w:tcPr>
          <w:p w14:paraId="07C10048" w14:textId="77777777" w:rsidR="00A61CB0" w:rsidRPr="00511225" w:rsidRDefault="00A61CB0" w:rsidP="00A61CB0">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123475C5" w14:textId="77777777" w:rsidR="00A61CB0" w:rsidRPr="00511225" w:rsidRDefault="00A61CB0" w:rsidP="00A61CB0">
            <w:pPr>
              <w:pStyle w:val="TAC"/>
              <w:rPr>
                <w:sz w:val="16"/>
                <w:szCs w:val="16"/>
              </w:rPr>
            </w:pPr>
            <w:r w:rsidRPr="00511225">
              <w:rPr>
                <w:sz w:val="16"/>
                <w:szCs w:val="16"/>
                <w:lang w:eastAsia="zh-CN"/>
              </w:rPr>
              <w:t>1</w:t>
            </w:r>
          </w:p>
        </w:tc>
        <w:tc>
          <w:tcPr>
            <w:tcW w:w="721" w:type="dxa"/>
          </w:tcPr>
          <w:p w14:paraId="0196AF1B"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CC85C8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D935A79"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6AB62F8A" w14:textId="77777777" w:rsidTr="00A61CB0">
        <w:tc>
          <w:tcPr>
            <w:tcW w:w="1973" w:type="dxa"/>
            <w:vMerge/>
          </w:tcPr>
          <w:p w14:paraId="1A1B06FE"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19E80B01" w14:textId="77777777" w:rsidR="00A61CB0" w:rsidRPr="00511225" w:rsidRDefault="00A61CB0" w:rsidP="00A61CB0">
            <w:pPr>
              <w:pStyle w:val="TAC"/>
              <w:rPr>
                <w:sz w:val="16"/>
                <w:szCs w:val="16"/>
              </w:rPr>
            </w:pPr>
          </w:p>
        </w:tc>
        <w:tc>
          <w:tcPr>
            <w:tcW w:w="721" w:type="dxa"/>
          </w:tcPr>
          <w:p w14:paraId="75FAD8D6" w14:textId="77777777" w:rsidR="00A61CB0" w:rsidRPr="00511225" w:rsidRDefault="00A61CB0" w:rsidP="00A61CB0">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335D81C7" w14:textId="77777777" w:rsidR="00A61CB0" w:rsidRPr="00511225" w:rsidRDefault="00A61CB0" w:rsidP="00A61CB0">
            <w:pPr>
              <w:pStyle w:val="TAC"/>
              <w:rPr>
                <w:sz w:val="16"/>
                <w:szCs w:val="16"/>
                <w:lang w:eastAsia="ja-JP"/>
              </w:rPr>
            </w:pPr>
            <w:r>
              <w:rPr>
                <w:rFonts w:hint="eastAsia"/>
                <w:sz w:val="16"/>
                <w:szCs w:val="16"/>
                <w:lang w:eastAsia="ja-JP"/>
              </w:rPr>
              <w:t>10</w:t>
            </w:r>
          </w:p>
        </w:tc>
        <w:tc>
          <w:tcPr>
            <w:tcW w:w="4588" w:type="dxa"/>
          </w:tcPr>
          <w:p w14:paraId="254888D6" w14:textId="77777777" w:rsidR="00A61CB0" w:rsidRPr="00511225" w:rsidRDefault="00A61CB0" w:rsidP="00A61CB0">
            <w:pPr>
              <w:pStyle w:val="TAC"/>
              <w:rPr>
                <w:sz w:val="16"/>
                <w:szCs w:val="16"/>
                <w:lang w:eastAsia="zh-CN"/>
              </w:rPr>
            </w:pPr>
            <w:r w:rsidRPr="00511225">
              <w:rPr>
                <w:sz w:val="16"/>
                <w:szCs w:val="16"/>
              </w:rPr>
              <w:t>REF_victim +</w:t>
            </w:r>
            <w:r>
              <w:rPr>
                <w:rFonts w:hint="eastAsia"/>
                <w:sz w:val="16"/>
                <w:szCs w:val="16"/>
                <w:lang w:eastAsia="ja-JP"/>
              </w:rPr>
              <w:t>4.6</w:t>
            </w:r>
          </w:p>
        </w:tc>
      </w:tr>
      <w:tr w:rsidR="00A61CB0" w:rsidRPr="00511225" w14:paraId="21F63781" w14:textId="77777777" w:rsidTr="00A61CB0">
        <w:tc>
          <w:tcPr>
            <w:tcW w:w="1973" w:type="dxa"/>
            <w:vMerge/>
            <w:tcBorders>
              <w:bottom w:val="nil"/>
            </w:tcBorders>
          </w:tcPr>
          <w:p w14:paraId="6A4AAB01"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D8F3874" w14:textId="77777777" w:rsidR="00A61CB0" w:rsidRPr="00511225" w:rsidRDefault="00A61CB0" w:rsidP="00A61CB0">
            <w:pPr>
              <w:pStyle w:val="TAC"/>
              <w:rPr>
                <w:sz w:val="16"/>
                <w:szCs w:val="16"/>
              </w:rPr>
            </w:pPr>
          </w:p>
        </w:tc>
        <w:tc>
          <w:tcPr>
            <w:tcW w:w="721" w:type="dxa"/>
          </w:tcPr>
          <w:p w14:paraId="0A7593FC" w14:textId="77777777" w:rsidR="00A61CB0" w:rsidRPr="00511225" w:rsidRDefault="00A61CB0" w:rsidP="00A61CB0">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5BBAD5DB" w14:textId="77777777" w:rsidR="00A61CB0" w:rsidRPr="00511225" w:rsidRDefault="00A61CB0" w:rsidP="00A61CB0">
            <w:pPr>
              <w:pStyle w:val="TAC"/>
              <w:rPr>
                <w:sz w:val="16"/>
                <w:szCs w:val="16"/>
                <w:lang w:eastAsia="zh-CN"/>
              </w:rPr>
            </w:pPr>
            <w:r>
              <w:rPr>
                <w:rFonts w:hint="eastAsia"/>
                <w:sz w:val="16"/>
                <w:szCs w:val="16"/>
                <w:lang w:eastAsia="ja-JP"/>
              </w:rPr>
              <w:t>40</w:t>
            </w:r>
          </w:p>
        </w:tc>
        <w:tc>
          <w:tcPr>
            <w:tcW w:w="4588" w:type="dxa"/>
          </w:tcPr>
          <w:p w14:paraId="29AB0BF3"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5B063EA3" w14:textId="77777777" w:rsidTr="00A61CB0">
        <w:tc>
          <w:tcPr>
            <w:tcW w:w="1973" w:type="dxa"/>
            <w:vMerge w:val="restart"/>
          </w:tcPr>
          <w:p w14:paraId="7DBC1B9D" w14:textId="77777777" w:rsidR="00A61CB0" w:rsidRPr="00511225" w:rsidRDefault="00A61CB0" w:rsidP="00A61CB0">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347C4860" w14:textId="77777777" w:rsidR="00A61CB0" w:rsidRPr="00511225" w:rsidRDefault="00A61CB0" w:rsidP="00A61CB0">
            <w:pPr>
              <w:pStyle w:val="TAC"/>
              <w:rPr>
                <w:sz w:val="16"/>
                <w:szCs w:val="16"/>
              </w:rPr>
            </w:pPr>
            <w:r w:rsidRPr="00511225">
              <w:rPr>
                <w:sz w:val="16"/>
                <w:szCs w:val="16"/>
                <w:lang w:eastAsia="zh-CN"/>
              </w:rPr>
              <w:t>1</w:t>
            </w:r>
          </w:p>
        </w:tc>
        <w:tc>
          <w:tcPr>
            <w:tcW w:w="721" w:type="dxa"/>
          </w:tcPr>
          <w:p w14:paraId="1EF16BE9"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EC585B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AA8710F" w14:textId="77777777" w:rsidR="00A61CB0" w:rsidRPr="00511225" w:rsidRDefault="00A61CB0" w:rsidP="00A61CB0">
            <w:pPr>
              <w:pStyle w:val="TAC"/>
              <w:rPr>
                <w:sz w:val="16"/>
                <w:szCs w:val="16"/>
                <w:lang w:eastAsia="zh-CN"/>
              </w:rPr>
            </w:pPr>
            <w:r w:rsidRPr="00511225">
              <w:rPr>
                <w:sz w:val="16"/>
                <w:szCs w:val="16"/>
              </w:rPr>
              <w:t>REF_victim +</w:t>
            </w:r>
            <w:r>
              <w:rPr>
                <w:rFonts w:hint="eastAsia"/>
                <w:sz w:val="16"/>
                <w:szCs w:val="16"/>
                <w:lang w:eastAsia="ja-JP"/>
              </w:rPr>
              <w:t>15.6</w:t>
            </w:r>
          </w:p>
        </w:tc>
      </w:tr>
      <w:tr w:rsidR="00A61CB0" w:rsidRPr="00511225" w14:paraId="2C52D7AC" w14:textId="77777777" w:rsidTr="00A61CB0">
        <w:tc>
          <w:tcPr>
            <w:tcW w:w="1973" w:type="dxa"/>
            <w:vMerge/>
          </w:tcPr>
          <w:p w14:paraId="199DEC87"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A87AD71" w14:textId="77777777" w:rsidR="00A61CB0" w:rsidRPr="00511225" w:rsidRDefault="00A61CB0" w:rsidP="00A61CB0">
            <w:pPr>
              <w:pStyle w:val="TAC"/>
              <w:rPr>
                <w:sz w:val="16"/>
                <w:szCs w:val="16"/>
              </w:rPr>
            </w:pPr>
          </w:p>
        </w:tc>
        <w:tc>
          <w:tcPr>
            <w:tcW w:w="721" w:type="dxa"/>
          </w:tcPr>
          <w:p w14:paraId="22159CF2" w14:textId="77777777" w:rsidR="00A61CB0" w:rsidRPr="00511225" w:rsidRDefault="00A61CB0" w:rsidP="00A61CB0">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3232C209" w14:textId="77777777" w:rsidR="00A61CB0" w:rsidRPr="00511225" w:rsidRDefault="00A61CB0" w:rsidP="00A61CB0">
            <w:pPr>
              <w:pStyle w:val="TAC"/>
              <w:rPr>
                <w:sz w:val="16"/>
                <w:szCs w:val="16"/>
                <w:lang w:eastAsia="ja-JP"/>
              </w:rPr>
            </w:pPr>
            <w:r>
              <w:rPr>
                <w:rFonts w:hint="eastAsia"/>
                <w:sz w:val="16"/>
                <w:szCs w:val="16"/>
                <w:lang w:eastAsia="ja-JP"/>
              </w:rPr>
              <w:t>10</w:t>
            </w:r>
          </w:p>
        </w:tc>
        <w:tc>
          <w:tcPr>
            <w:tcW w:w="4588" w:type="dxa"/>
          </w:tcPr>
          <w:p w14:paraId="604AB01B"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2F2787F5" w14:textId="77777777" w:rsidTr="00A61CB0">
        <w:tc>
          <w:tcPr>
            <w:tcW w:w="1973" w:type="dxa"/>
            <w:vMerge/>
            <w:tcBorders>
              <w:bottom w:val="nil"/>
            </w:tcBorders>
          </w:tcPr>
          <w:p w14:paraId="0128AF7D"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10E10543" w14:textId="77777777" w:rsidR="00A61CB0" w:rsidRPr="00511225" w:rsidRDefault="00A61CB0" w:rsidP="00A61CB0">
            <w:pPr>
              <w:pStyle w:val="TAC"/>
              <w:rPr>
                <w:sz w:val="16"/>
                <w:szCs w:val="16"/>
              </w:rPr>
            </w:pPr>
          </w:p>
        </w:tc>
        <w:tc>
          <w:tcPr>
            <w:tcW w:w="721" w:type="dxa"/>
          </w:tcPr>
          <w:p w14:paraId="23938D52" w14:textId="77777777" w:rsidR="00A61CB0" w:rsidRPr="00511225" w:rsidRDefault="00A61CB0" w:rsidP="00A61CB0">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6EA147AF" w14:textId="77777777" w:rsidR="00A61CB0" w:rsidRPr="00511225" w:rsidRDefault="00A61CB0" w:rsidP="00A61CB0">
            <w:pPr>
              <w:pStyle w:val="TAC"/>
              <w:rPr>
                <w:sz w:val="16"/>
                <w:szCs w:val="16"/>
                <w:lang w:eastAsia="zh-CN"/>
              </w:rPr>
            </w:pPr>
            <w:r>
              <w:rPr>
                <w:rFonts w:hint="eastAsia"/>
                <w:sz w:val="16"/>
                <w:szCs w:val="16"/>
                <w:lang w:eastAsia="ja-JP"/>
              </w:rPr>
              <w:t>40</w:t>
            </w:r>
          </w:p>
        </w:tc>
        <w:tc>
          <w:tcPr>
            <w:tcW w:w="4588" w:type="dxa"/>
          </w:tcPr>
          <w:p w14:paraId="3C47F24F"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9D9196A" w14:textId="77777777" w:rsidTr="00A61CB0">
        <w:tc>
          <w:tcPr>
            <w:tcW w:w="1973" w:type="dxa"/>
            <w:vMerge w:val="restart"/>
            <w:tcBorders>
              <w:top w:val="single" w:sz="4" w:space="0" w:color="auto"/>
            </w:tcBorders>
          </w:tcPr>
          <w:p w14:paraId="1A9791E1" w14:textId="77777777" w:rsidR="00A61CB0" w:rsidRPr="00511225" w:rsidRDefault="00A61CB0" w:rsidP="00A61CB0">
            <w:pPr>
              <w:pStyle w:val="TAC"/>
              <w:rPr>
                <w:sz w:val="16"/>
                <w:szCs w:val="16"/>
              </w:rPr>
            </w:pPr>
            <w:r w:rsidRPr="00511225">
              <w:rPr>
                <w:sz w:val="16"/>
                <w:szCs w:val="16"/>
              </w:rPr>
              <w:t>DL_n2A-n5A-n48A_UL_n5A-n48A</w:t>
            </w:r>
          </w:p>
        </w:tc>
        <w:tc>
          <w:tcPr>
            <w:tcW w:w="763" w:type="dxa"/>
            <w:tcBorders>
              <w:top w:val="single" w:sz="4" w:space="0" w:color="auto"/>
              <w:bottom w:val="nil"/>
            </w:tcBorders>
          </w:tcPr>
          <w:p w14:paraId="43C43057" w14:textId="77777777" w:rsidR="00A61CB0" w:rsidRPr="00511225" w:rsidRDefault="00A61CB0" w:rsidP="00A61CB0">
            <w:pPr>
              <w:pStyle w:val="TAC"/>
              <w:rPr>
                <w:sz w:val="16"/>
                <w:szCs w:val="16"/>
              </w:rPr>
            </w:pPr>
            <w:r w:rsidRPr="00511225">
              <w:rPr>
                <w:sz w:val="16"/>
                <w:szCs w:val="16"/>
              </w:rPr>
              <w:t>1</w:t>
            </w:r>
          </w:p>
        </w:tc>
        <w:tc>
          <w:tcPr>
            <w:tcW w:w="721" w:type="dxa"/>
          </w:tcPr>
          <w:p w14:paraId="587F5E02"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9465BD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B3E8DF8" w14:textId="77777777" w:rsidR="00A61CB0" w:rsidRPr="00511225" w:rsidRDefault="00A61CB0" w:rsidP="00A61CB0">
            <w:pPr>
              <w:pStyle w:val="TAC"/>
              <w:rPr>
                <w:sz w:val="16"/>
                <w:szCs w:val="16"/>
              </w:rPr>
            </w:pPr>
            <w:r w:rsidRPr="00511225">
              <w:rPr>
                <w:sz w:val="16"/>
                <w:szCs w:val="16"/>
              </w:rPr>
              <w:t>REF_victim +15.6</w:t>
            </w:r>
          </w:p>
        </w:tc>
      </w:tr>
      <w:tr w:rsidR="00A61CB0" w:rsidRPr="00511225" w14:paraId="4B4B625F" w14:textId="77777777" w:rsidTr="00A61CB0">
        <w:tc>
          <w:tcPr>
            <w:tcW w:w="1973" w:type="dxa"/>
            <w:vMerge/>
          </w:tcPr>
          <w:p w14:paraId="18B0EBCD" w14:textId="77777777" w:rsidR="00A61CB0" w:rsidRPr="00511225" w:rsidRDefault="00A61CB0" w:rsidP="00A61CB0">
            <w:pPr>
              <w:pStyle w:val="TAC"/>
              <w:rPr>
                <w:sz w:val="16"/>
                <w:szCs w:val="16"/>
              </w:rPr>
            </w:pPr>
          </w:p>
        </w:tc>
        <w:tc>
          <w:tcPr>
            <w:tcW w:w="763" w:type="dxa"/>
            <w:tcBorders>
              <w:top w:val="nil"/>
              <w:bottom w:val="nil"/>
            </w:tcBorders>
          </w:tcPr>
          <w:p w14:paraId="5652C75A" w14:textId="77777777" w:rsidR="00A61CB0" w:rsidRPr="00511225" w:rsidRDefault="00A61CB0" w:rsidP="00A61CB0">
            <w:pPr>
              <w:pStyle w:val="TAC"/>
              <w:rPr>
                <w:sz w:val="16"/>
                <w:szCs w:val="16"/>
              </w:rPr>
            </w:pPr>
          </w:p>
        </w:tc>
        <w:tc>
          <w:tcPr>
            <w:tcW w:w="721" w:type="dxa"/>
          </w:tcPr>
          <w:p w14:paraId="40B6A428"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39C471E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053009D"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6E4815C" w14:textId="77777777" w:rsidTr="00A61CB0">
        <w:tc>
          <w:tcPr>
            <w:tcW w:w="1973" w:type="dxa"/>
            <w:vMerge/>
            <w:tcBorders>
              <w:bottom w:val="nil"/>
            </w:tcBorders>
          </w:tcPr>
          <w:p w14:paraId="2609C076"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F29428F" w14:textId="77777777" w:rsidR="00A61CB0" w:rsidRPr="00511225" w:rsidRDefault="00A61CB0" w:rsidP="00A61CB0">
            <w:pPr>
              <w:pStyle w:val="TAC"/>
              <w:rPr>
                <w:sz w:val="16"/>
                <w:szCs w:val="16"/>
              </w:rPr>
            </w:pPr>
          </w:p>
        </w:tc>
        <w:tc>
          <w:tcPr>
            <w:tcW w:w="721" w:type="dxa"/>
          </w:tcPr>
          <w:p w14:paraId="4CEB6408" w14:textId="77777777" w:rsidR="00A61CB0" w:rsidRPr="00511225" w:rsidRDefault="00A61CB0" w:rsidP="00A61CB0">
            <w:pPr>
              <w:pStyle w:val="TAC"/>
              <w:rPr>
                <w:sz w:val="16"/>
                <w:szCs w:val="16"/>
                <w:lang w:eastAsia="zh-CN"/>
              </w:rPr>
            </w:pPr>
            <w:r w:rsidRPr="00511225">
              <w:rPr>
                <w:sz w:val="16"/>
                <w:szCs w:val="16"/>
                <w:lang w:eastAsia="zh-CN"/>
              </w:rPr>
              <w:t>n48</w:t>
            </w:r>
          </w:p>
        </w:tc>
        <w:tc>
          <w:tcPr>
            <w:tcW w:w="1920" w:type="dxa"/>
          </w:tcPr>
          <w:p w14:paraId="7D6958F3"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D865E82"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C57A3F8" w14:textId="77777777" w:rsidTr="00A61CB0">
        <w:tc>
          <w:tcPr>
            <w:tcW w:w="1973" w:type="dxa"/>
            <w:vMerge w:val="restart"/>
            <w:tcBorders>
              <w:top w:val="single" w:sz="4" w:space="0" w:color="auto"/>
            </w:tcBorders>
          </w:tcPr>
          <w:p w14:paraId="774381FB" w14:textId="77777777" w:rsidR="00A61CB0" w:rsidRPr="00511225" w:rsidRDefault="00A61CB0" w:rsidP="00A61CB0">
            <w:pPr>
              <w:pStyle w:val="TAC"/>
              <w:rPr>
                <w:sz w:val="16"/>
                <w:szCs w:val="16"/>
              </w:rPr>
            </w:pPr>
            <w:r w:rsidRPr="00511225">
              <w:rPr>
                <w:sz w:val="16"/>
                <w:szCs w:val="16"/>
              </w:rPr>
              <w:t>DL_n2A-n5A-n48A_UL_n2A-n5A</w:t>
            </w:r>
          </w:p>
        </w:tc>
        <w:tc>
          <w:tcPr>
            <w:tcW w:w="763" w:type="dxa"/>
            <w:tcBorders>
              <w:top w:val="single" w:sz="4" w:space="0" w:color="auto"/>
              <w:bottom w:val="nil"/>
            </w:tcBorders>
          </w:tcPr>
          <w:p w14:paraId="73DE7909"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38D63C0A"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DCA2985"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FA79DA6"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8B59559" w14:textId="77777777" w:rsidTr="00A61CB0">
        <w:tc>
          <w:tcPr>
            <w:tcW w:w="1973" w:type="dxa"/>
            <w:vMerge/>
          </w:tcPr>
          <w:p w14:paraId="493A69EA" w14:textId="77777777" w:rsidR="00A61CB0" w:rsidRPr="00511225" w:rsidRDefault="00A61CB0" w:rsidP="00A61CB0">
            <w:pPr>
              <w:pStyle w:val="TAC"/>
              <w:rPr>
                <w:sz w:val="16"/>
                <w:szCs w:val="16"/>
              </w:rPr>
            </w:pPr>
          </w:p>
        </w:tc>
        <w:tc>
          <w:tcPr>
            <w:tcW w:w="763" w:type="dxa"/>
            <w:tcBorders>
              <w:top w:val="nil"/>
              <w:bottom w:val="nil"/>
            </w:tcBorders>
          </w:tcPr>
          <w:p w14:paraId="60FE038F" w14:textId="77777777" w:rsidR="00A61CB0" w:rsidRPr="00511225" w:rsidRDefault="00A61CB0" w:rsidP="00A61CB0">
            <w:pPr>
              <w:pStyle w:val="TAC"/>
              <w:rPr>
                <w:sz w:val="16"/>
                <w:szCs w:val="16"/>
              </w:rPr>
            </w:pPr>
          </w:p>
        </w:tc>
        <w:tc>
          <w:tcPr>
            <w:tcW w:w="721" w:type="dxa"/>
          </w:tcPr>
          <w:p w14:paraId="0BDB5EB8"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79CD5D2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67CB195"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8D5C0FC" w14:textId="77777777" w:rsidTr="00A61CB0">
        <w:tc>
          <w:tcPr>
            <w:tcW w:w="1973" w:type="dxa"/>
            <w:vMerge/>
            <w:tcBorders>
              <w:bottom w:val="nil"/>
            </w:tcBorders>
          </w:tcPr>
          <w:p w14:paraId="392F203E"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FF4CB1B" w14:textId="77777777" w:rsidR="00A61CB0" w:rsidRPr="00511225" w:rsidRDefault="00A61CB0" w:rsidP="00A61CB0">
            <w:pPr>
              <w:pStyle w:val="TAC"/>
              <w:rPr>
                <w:sz w:val="16"/>
                <w:szCs w:val="16"/>
              </w:rPr>
            </w:pPr>
          </w:p>
        </w:tc>
        <w:tc>
          <w:tcPr>
            <w:tcW w:w="721" w:type="dxa"/>
          </w:tcPr>
          <w:p w14:paraId="4D20A9D1" w14:textId="77777777" w:rsidR="00A61CB0" w:rsidRPr="00511225" w:rsidRDefault="00A61CB0" w:rsidP="00A61CB0">
            <w:pPr>
              <w:pStyle w:val="TAC"/>
              <w:rPr>
                <w:sz w:val="16"/>
                <w:szCs w:val="16"/>
                <w:lang w:eastAsia="zh-CN"/>
              </w:rPr>
            </w:pPr>
            <w:r w:rsidRPr="00511225">
              <w:rPr>
                <w:sz w:val="16"/>
                <w:szCs w:val="16"/>
                <w:lang w:eastAsia="zh-CN"/>
              </w:rPr>
              <w:t>n48</w:t>
            </w:r>
          </w:p>
        </w:tc>
        <w:tc>
          <w:tcPr>
            <w:tcW w:w="1920" w:type="dxa"/>
          </w:tcPr>
          <w:p w14:paraId="791F9D0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CD8EBAA" w14:textId="77777777" w:rsidR="00A61CB0" w:rsidRPr="00511225" w:rsidRDefault="00A61CB0" w:rsidP="00A61CB0">
            <w:pPr>
              <w:pStyle w:val="TAC"/>
              <w:rPr>
                <w:sz w:val="16"/>
                <w:szCs w:val="16"/>
              </w:rPr>
            </w:pPr>
            <w:r w:rsidRPr="00511225">
              <w:rPr>
                <w:sz w:val="16"/>
                <w:szCs w:val="16"/>
              </w:rPr>
              <w:t>REF_victim +16.6</w:t>
            </w:r>
          </w:p>
        </w:tc>
      </w:tr>
      <w:tr w:rsidR="00A61CB0" w:rsidRPr="00511225" w14:paraId="6227371E" w14:textId="77777777" w:rsidTr="00A61CB0">
        <w:tc>
          <w:tcPr>
            <w:tcW w:w="1973" w:type="dxa"/>
            <w:vMerge w:val="restart"/>
            <w:tcBorders>
              <w:top w:val="single" w:sz="4" w:space="0" w:color="auto"/>
            </w:tcBorders>
          </w:tcPr>
          <w:p w14:paraId="7B59506C" w14:textId="77777777" w:rsidR="00A61CB0" w:rsidRPr="00511225" w:rsidRDefault="00A61CB0" w:rsidP="00A61CB0">
            <w:pPr>
              <w:pStyle w:val="TAC"/>
              <w:rPr>
                <w:sz w:val="16"/>
                <w:szCs w:val="16"/>
              </w:rPr>
            </w:pPr>
            <w:r w:rsidRPr="00511225">
              <w:rPr>
                <w:sz w:val="16"/>
                <w:szCs w:val="16"/>
              </w:rPr>
              <w:t>DL_n2A-n5A-n66A_UL_n2A-n5A</w:t>
            </w:r>
          </w:p>
        </w:tc>
        <w:tc>
          <w:tcPr>
            <w:tcW w:w="763" w:type="dxa"/>
            <w:tcBorders>
              <w:top w:val="single" w:sz="4" w:space="0" w:color="auto"/>
              <w:bottom w:val="nil"/>
            </w:tcBorders>
          </w:tcPr>
          <w:p w14:paraId="2C6F2703" w14:textId="77777777" w:rsidR="00A61CB0" w:rsidRPr="00511225" w:rsidRDefault="00A61CB0" w:rsidP="00A61CB0">
            <w:pPr>
              <w:pStyle w:val="TAC"/>
              <w:rPr>
                <w:sz w:val="16"/>
                <w:szCs w:val="16"/>
              </w:rPr>
            </w:pPr>
            <w:r w:rsidRPr="00511225">
              <w:rPr>
                <w:sz w:val="16"/>
                <w:szCs w:val="16"/>
              </w:rPr>
              <w:t>1</w:t>
            </w:r>
          </w:p>
        </w:tc>
        <w:tc>
          <w:tcPr>
            <w:tcW w:w="721" w:type="dxa"/>
          </w:tcPr>
          <w:p w14:paraId="3F386798"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71EB1353"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2514093"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1D88D467" w14:textId="77777777" w:rsidTr="00A61CB0">
        <w:tc>
          <w:tcPr>
            <w:tcW w:w="1973" w:type="dxa"/>
            <w:vMerge/>
          </w:tcPr>
          <w:p w14:paraId="157A736F" w14:textId="77777777" w:rsidR="00A61CB0" w:rsidRPr="00511225" w:rsidRDefault="00A61CB0" w:rsidP="00A61CB0">
            <w:pPr>
              <w:pStyle w:val="TAC"/>
              <w:rPr>
                <w:sz w:val="16"/>
                <w:szCs w:val="16"/>
              </w:rPr>
            </w:pPr>
          </w:p>
        </w:tc>
        <w:tc>
          <w:tcPr>
            <w:tcW w:w="763" w:type="dxa"/>
            <w:tcBorders>
              <w:top w:val="nil"/>
              <w:bottom w:val="nil"/>
            </w:tcBorders>
          </w:tcPr>
          <w:p w14:paraId="15AB34A1" w14:textId="77777777" w:rsidR="00A61CB0" w:rsidRPr="00511225" w:rsidRDefault="00A61CB0" w:rsidP="00A61CB0">
            <w:pPr>
              <w:pStyle w:val="TAC"/>
              <w:rPr>
                <w:sz w:val="16"/>
                <w:szCs w:val="16"/>
              </w:rPr>
            </w:pPr>
          </w:p>
        </w:tc>
        <w:tc>
          <w:tcPr>
            <w:tcW w:w="721" w:type="dxa"/>
          </w:tcPr>
          <w:p w14:paraId="640ECD04"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26DC0C1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2C79415"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2A941E0" w14:textId="77777777" w:rsidTr="00A61CB0">
        <w:tc>
          <w:tcPr>
            <w:tcW w:w="1973" w:type="dxa"/>
            <w:vMerge/>
            <w:tcBorders>
              <w:bottom w:val="nil"/>
            </w:tcBorders>
          </w:tcPr>
          <w:p w14:paraId="2549470A"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07371963" w14:textId="77777777" w:rsidR="00A61CB0" w:rsidRPr="00511225" w:rsidRDefault="00A61CB0" w:rsidP="00A61CB0">
            <w:pPr>
              <w:pStyle w:val="TAC"/>
              <w:rPr>
                <w:sz w:val="16"/>
                <w:szCs w:val="16"/>
              </w:rPr>
            </w:pPr>
          </w:p>
        </w:tc>
        <w:tc>
          <w:tcPr>
            <w:tcW w:w="721" w:type="dxa"/>
          </w:tcPr>
          <w:p w14:paraId="67D59AC4"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089F4D1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25C1BF4" w14:textId="77777777" w:rsidR="00A61CB0" w:rsidRPr="00511225" w:rsidRDefault="00A61CB0" w:rsidP="00A61CB0">
            <w:pPr>
              <w:pStyle w:val="TAC"/>
              <w:rPr>
                <w:sz w:val="16"/>
                <w:szCs w:val="16"/>
              </w:rPr>
            </w:pPr>
            <w:r w:rsidRPr="00511225">
              <w:rPr>
                <w:sz w:val="16"/>
                <w:szCs w:val="16"/>
              </w:rPr>
              <w:t>REF_victim +7.2</w:t>
            </w:r>
          </w:p>
        </w:tc>
      </w:tr>
      <w:tr w:rsidR="00A61CB0" w:rsidRPr="00511225" w14:paraId="1B8CD4CF" w14:textId="77777777" w:rsidTr="00A61CB0">
        <w:tc>
          <w:tcPr>
            <w:tcW w:w="1973" w:type="dxa"/>
            <w:vMerge w:val="restart"/>
            <w:tcBorders>
              <w:top w:val="single" w:sz="4" w:space="0" w:color="auto"/>
            </w:tcBorders>
          </w:tcPr>
          <w:p w14:paraId="3250E6DF" w14:textId="77777777" w:rsidR="00A61CB0" w:rsidRPr="00511225" w:rsidRDefault="00A61CB0" w:rsidP="00A61CB0">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64B5D134" w14:textId="77777777" w:rsidR="00A61CB0" w:rsidRPr="00511225" w:rsidRDefault="00A61CB0" w:rsidP="00A61CB0">
            <w:pPr>
              <w:pStyle w:val="TAC"/>
              <w:rPr>
                <w:sz w:val="16"/>
                <w:szCs w:val="16"/>
              </w:rPr>
            </w:pPr>
            <w:r w:rsidRPr="00511225">
              <w:rPr>
                <w:sz w:val="16"/>
                <w:szCs w:val="16"/>
              </w:rPr>
              <w:t>1</w:t>
            </w:r>
          </w:p>
        </w:tc>
        <w:tc>
          <w:tcPr>
            <w:tcW w:w="721" w:type="dxa"/>
          </w:tcPr>
          <w:p w14:paraId="2E27A0B7"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414D6AB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204C1D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BF84410" w14:textId="77777777" w:rsidTr="00A61CB0">
        <w:tc>
          <w:tcPr>
            <w:tcW w:w="1973" w:type="dxa"/>
            <w:vMerge/>
          </w:tcPr>
          <w:p w14:paraId="04CCC72B" w14:textId="77777777" w:rsidR="00A61CB0" w:rsidRPr="00511225" w:rsidRDefault="00A61CB0" w:rsidP="00A61CB0">
            <w:pPr>
              <w:pStyle w:val="TAC"/>
              <w:rPr>
                <w:sz w:val="16"/>
                <w:szCs w:val="16"/>
              </w:rPr>
            </w:pPr>
          </w:p>
        </w:tc>
        <w:tc>
          <w:tcPr>
            <w:tcW w:w="763" w:type="dxa"/>
            <w:tcBorders>
              <w:top w:val="nil"/>
              <w:bottom w:val="nil"/>
            </w:tcBorders>
          </w:tcPr>
          <w:p w14:paraId="3F01786A" w14:textId="77777777" w:rsidR="00A61CB0" w:rsidRPr="00511225" w:rsidRDefault="00A61CB0" w:rsidP="00A61CB0">
            <w:pPr>
              <w:pStyle w:val="TAC"/>
              <w:rPr>
                <w:sz w:val="16"/>
                <w:szCs w:val="16"/>
              </w:rPr>
            </w:pPr>
          </w:p>
        </w:tc>
        <w:tc>
          <w:tcPr>
            <w:tcW w:w="721" w:type="dxa"/>
          </w:tcPr>
          <w:p w14:paraId="36755266"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4DE6EF5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F79BA99" w14:textId="77777777" w:rsidR="00A61CB0" w:rsidRPr="00511225" w:rsidRDefault="00A61CB0" w:rsidP="00A61CB0">
            <w:pPr>
              <w:pStyle w:val="TAC"/>
              <w:rPr>
                <w:sz w:val="16"/>
                <w:szCs w:val="16"/>
              </w:rPr>
            </w:pPr>
            <w:r w:rsidRPr="00511225">
              <w:rPr>
                <w:sz w:val="16"/>
                <w:szCs w:val="16"/>
              </w:rPr>
              <w:t>REF_victim +3.8</w:t>
            </w:r>
          </w:p>
        </w:tc>
      </w:tr>
      <w:tr w:rsidR="00A61CB0" w:rsidRPr="00511225" w14:paraId="055E6F25" w14:textId="77777777" w:rsidTr="00A61CB0">
        <w:tc>
          <w:tcPr>
            <w:tcW w:w="1973" w:type="dxa"/>
            <w:vMerge/>
            <w:tcBorders>
              <w:bottom w:val="nil"/>
            </w:tcBorders>
          </w:tcPr>
          <w:p w14:paraId="2E581AC4"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05079BE9" w14:textId="77777777" w:rsidR="00A61CB0" w:rsidRPr="00511225" w:rsidRDefault="00A61CB0" w:rsidP="00A61CB0">
            <w:pPr>
              <w:pStyle w:val="TAC"/>
              <w:rPr>
                <w:sz w:val="16"/>
                <w:szCs w:val="16"/>
              </w:rPr>
            </w:pPr>
          </w:p>
        </w:tc>
        <w:tc>
          <w:tcPr>
            <w:tcW w:w="721" w:type="dxa"/>
          </w:tcPr>
          <w:p w14:paraId="0FF4F0CC"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42C66999"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50CDE1DB"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127A81C" w14:textId="77777777" w:rsidTr="00A61CB0">
        <w:tc>
          <w:tcPr>
            <w:tcW w:w="1973" w:type="dxa"/>
            <w:vMerge w:val="restart"/>
            <w:tcBorders>
              <w:top w:val="single" w:sz="4" w:space="0" w:color="auto"/>
            </w:tcBorders>
          </w:tcPr>
          <w:p w14:paraId="12DA9717" w14:textId="77777777" w:rsidR="00A61CB0" w:rsidRPr="00511225" w:rsidRDefault="00A61CB0" w:rsidP="00A61CB0">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66E30D1E"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2F7B27D8"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2B44B2F"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9B50903" w14:textId="77777777" w:rsidR="00A61CB0" w:rsidRPr="00511225" w:rsidRDefault="00A61CB0" w:rsidP="00A61CB0">
            <w:pPr>
              <w:pStyle w:val="TAC"/>
              <w:rPr>
                <w:sz w:val="16"/>
                <w:szCs w:val="16"/>
              </w:rPr>
            </w:pPr>
            <w:r w:rsidRPr="00511225">
              <w:rPr>
                <w:sz w:val="16"/>
                <w:szCs w:val="16"/>
              </w:rPr>
              <w:t>REF_victim +16.5</w:t>
            </w:r>
          </w:p>
        </w:tc>
      </w:tr>
      <w:tr w:rsidR="00A61CB0" w:rsidRPr="00511225" w14:paraId="304C191D" w14:textId="77777777" w:rsidTr="00A61CB0">
        <w:tc>
          <w:tcPr>
            <w:tcW w:w="1973" w:type="dxa"/>
            <w:vMerge/>
          </w:tcPr>
          <w:p w14:paraId="596902ED" w14:textId="77777777" w:rsidR="00A61CB0" w:rsidRPr="00511225" w:rsidRDefault="00A61CB0" w:rsidP="00A61CB0">
            <w:pPr>
              <w:pStyle w:val="TAC"/>
              <w:rPr>
                <w:sz w:val="16"/>
                <w:szCs w:val="16"/>
              </w:rPr>
            </w:pPr>
          </w:p>
        </w:tc>
        <w:tc>
          <w:tcPr>
            <w:tcW w:w="763" w:type="dxa"/>
            <w:tcBorders>
              <w:top w:val="nil"/>
              <w:bottom w:val="nil"/>
            </w:tcBorders>
          </w:tcPr>
          <w:p w14:paraId="2CA22640" w14:textId="77777777" w:rsidR="00A61CB0" w:rsidRPr="00511225" w:rsidRDefault="00A61CB0" w:rsidP="00A61CB0">
            <w:pPr>
              <w:pStyle w:val="TAC"/>
              <w:rPr>
                <w:sz w:val="16"/>
                <w:szCs w:val="16"/>
              </w:rPr>
            </w:pPr>
          </w:p>
        </w:tc>
        <w:tc>
          <w:tcPr>
            <w:tcW w:w="721" w:type="dxa"/>
          </w:tcPr>
          <w:p w14:paraId="63A22B28"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5F5E896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8CB0A0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DAD1431" w14:textId="77777777" w:rsidTr="00A61CB0">
        <w:tc>
          <w:tcPr>
            <w:tcW w:w="1973" w:type="dxa"/>
            <w:vMerge/>
            <w:tcBorders>
              <w:bottom w:val="nil"/>
            </w:tcBorders>
          </w:tcPr>
          <w:p w14:paraId="726C4952"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3F45BC2F" w14:textId="77777777" w:rsidR="00A61CB0" w:rsidRPr="00511225" w:rsidRDefault="00A61CB0" w:rsidP="00A61CB0">
            <w:pPr>
              <w:pStyle w:val="TAC"/>
              <w:rPr>
                <w:sz w:val="16"/>
                <w:szCs w:val="16"/>
              </w:rPr>
            </w:pPr>
          </w:p>
        </w:tc>
        <w:tc>
          <w:tcPr>
            <w:tcW w:w="721" w:type="dxa"/>
          </w:tcPr>
          <w:p w14:paraId="71513867"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53EDC5BF"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63C813D1"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3576052" w14:textId="77777777" w:rsidTr="00A61CB0">
        <w:tc>
          <w:tcPr>
            <w:tcW w:w="1973" w:type="dxa"/>
            <w:vMerge w:val="restart"/>
            <w:tcBorders>
              <w:top w:val="single" w:sz="4" w:space="0" w:color="auto"/>
            </w:tcBorders>
          </w:tcPr>
          <w:p w14:paraId="43EC586B" w14:textId="77777777" w:rsidR="00A61CB0" w:rsidRPr="00511225" w:rsidRDefault="00A61CB0" w:rsidP="00A61CB0">
            <w:pPr>
              <w:pStyle w:val="TAC"/>
              <w:rPr>
                <w:sz w:val="16"/>
                <w:szCs w:val="16"/>
              </w:rPr>
            </w:pPr>
            <w:r w:rsidRPr="00511225">
              <w:rPr>
                <w:sz w:val="16"/>
                <w:szCs w:val="16"/>
              </w:rPr>
              <w:t>DL_n2A-n5A-n77A_UL_n2A-n5A</w:t>
            </w:r>
          </w:p>
        </w:tc>
        <w:tc>
          <w:tcPr>
            <w:tcW w:w="763" w:type="dxa"/>
            <w:tcBorders>
              <w:top w:val="single" w:sz="4" w:space="0" w:color="auto"/>
              <w:bottom w:val="nil"/>
            </w:tcBorders>
          </w:tcPr>
          <w:p w14:paraId="5D08D8B0" w14:textId="77777777" w:rsidR="00A61CB0" w:rsidRPr="00511225" w:rsidRDefault="00A61CB0" w:rsidP="00A61CB0">
            <w:pPr>
              <w:pStyle w:val="TAC"/>
              <w:rPr>
                <w:sz w:val="16"/>
                <w:szCs w:val="16"/>
              </w:rPr>
            </w:pPr>
            <w:r w:rsidRPr="00511225">
              <w:rPr>
                <w:sz w:val="16"/>
                <w:szCs w:val="16"/>
              </w:rPr>
              <w:t>1</w:t>
            </w:r>
          </w:p>
        </w:tc>
        <w:tc>
          <w:tcPr>
            <w:tcW w:w="721" w:type="dxa"/>
          </w:tcPr>
          <w:p w14:paraId="376DAD48"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59D78B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52D3BAF"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0855E52" w14:textId="77777777" w:rsidTr="00A61CB0">
        <w:tc>
          <w:tcPr>
            <w:tcW w:w="1973" w:type="dxa"/>
            <w:vMerge/>
          </w:tcPr>
          <w:p w14:paraId="3A170906" w14:textId="77777777" w:rsidR="00A61CB0" w:rsidRPr="00511225" w:rsidRDefault="00A61CB0" w:rsidP="00A61CB0">
            <w:pPr>
              <w:pStyle w:val="TAC"/>
              <w:rPr>
                <w:sz w:val="16"/>
                <w:szCs w:val="16"/>
              </w:rPr>
            </w:pPr>
          </w:p>
        </w:tc>
        <w:tc>
          <w:tcPr>
            <w:tcW w:w="763" w:type="dxa"/>
            <w:tcBorders>
              <w:top w:val="nil"/>
              <w:bottom w:val="nil"/>
            </w:tcBorders>
          </w:tcPr>
          <w:p w14:paraId="20C1FFDA" w14:textId="77777777" w:rsidR="00A61CB0" w:rsidRPr="00511225" w:rsidRDefault="00A61CB0" w:rsidP="00A61CB0">
            <w:pPr>
              <w:pStyle w:val="TAC"/>
              <w:rPr>
                <w:sz w:val="16"/>
                <w:szCs w:val="16"/>
              </w:rPr>
            </w:pPr>
          </w:p>
        </w:tc>
        <w:tc>
          <w:tcPr>
            <w:tcW w:w="721" w:type="dxa"/>
          </w:tcPr>
          <w:p w14:paraId="4D810B69"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6A9FA457"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9709EB6"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2656539" w14:textId="77777777" w:rsidTr="00A61CB0">
        <w:tc>
          <w:tcPr>
            <w:tcW w:w="1973" w:type="dxa"/>
            <w:vMerge/>
            <w:tcBorders>
              <w:bottom w:val="nil"/>
            </w:tcBorders>
          </w:tcPr>
          <w:p w14:paraId="57803E17"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6DDACB13" w14:textId="77777777" w:rsidR="00A61CB0" w:rsidRPr="00511225" w:rsidRDefault="00A61CB0" w:rsidP="00A61CB0">
            <w:pPr>
              <w:pStyle w:val="TAC"/>
              <w:rPr>
                <w:sz w:val="16"/>
                <w:szCs w:val="16"/>
              </w:rPr>
            </w:pPr>
          </w:p>
        </w:tc>
        <w:tc>
          <w:tcPr>
            <w:tcW w:w="721" w:type="dxa"/>
          </w:tcPr>
          <w:p w14:paraId="7DAD861E"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04FF3499"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4D918342" w14:textId="77777777" w:rsidR="00A61CB0" w:rsidRPr="00511225" w:rsidRDefault="00A61CB0" w:rsidP="00A61CB0">
            <w:pPr>
              <w:pStyle w:val="TAC"/>
              <w:rPr>
                <w:sz w:val="16"/>
                <w:szCs w:val="16"/>
              </w:rPr>
            </w:pPr>
            <w:r w:rsidRPr="00511225">
              <w:rPr>
                <w:sz w:val="16"/>
                <w:szCs w:val="16"/>
              </w:rPr>
              <w:t>REF_victim +16.0</w:t>
            </w:r>
          </w:p>
        </w:tc>
      </w:tr>
      <w:tr w:rsidR="00A61CB0" w:rsidRPr="00511225" w14:paraId="03FD423B" w14:textId="77777777" w:rsidTr="00A61CB0">
        <w:tc>
          <w:tcPr>
            <w:tcW w:w="1973" w:type="dxa"/>
            <w:vMerge w:val="restart"/>
          </w:tcPr>
          <w:p w14:paraId="66E92B46" w14:textId="77777777" w:rsidR="00A61CB0" w:rsidRPr="00511225" w:rsidRDefault="00A61CB0" w:rsidP="00A61CB0">
            <w:pPr>
              <w:pStyle w:val="TAC"/>
              <w:rPr>
                <w:sz w:val="16"/>
                <w:szCs w:val="16"/>
              </w:rPr>
            </w:pPr>
            <w:r w:rsidRPr="00511225">
              <w:rPr>
                <w:sz w:val="16"/>
                <w:szCs w:val="16"/>
              </w:rPr>
              <w:t>DL_n2A-n14A-n66A_UL_n2A-n14A</w:t>
            </w:r>
          </w:p>
        </w:tc>
        <w:tc>
          <w:tcPr>
            <w:tcW w:w="763" w:type="dxa"/>
            <w:vMerge w:val="restart"/>
            <w:tcBorders>
              <w:top w:val="nil"/>
            </w:tcBorders>
          </w:tcPr>
          <w:p w14:paraId="1A2E0808" w14:textId="77777777" w:rsidR="00A61CB0" w:rsidRPr="00511225" w:rsidRDefault="00A61CB0" w:rsidP="00A61CB0">
            <w:pPr>
              <w:pStyle w:val="TAC"/>
              <w:rPr>
                <w:sz w:val="16"/>
                <w:szCs w:val="16"/>
              </w:rPr>
            </w:pPr>
            <w:r w:rsidRPr="00511225">
              <w:rPr>
                <w:sz w:val="16"/>
                <w:szCs w:val="16"/>
              </w:rPr>
              <w:t>1</w:t>
            </w:r>
          </w:p>
        </w:tc>
        <w:tc>
          <w:tcPr>
            <w:tcW w:w="721" w:type="dxa"/>
          </w:tcPr>
          <w:p w14:paraId="72F6C816"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066E224"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5FE3328"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5C211EA" w14:textId="77777777" w:rsidTr="00A61CB0">
        <w:tc>
          <w:tcPr>
            <w:tcW w:w="1973" w:type="dxa"/>
            <w:vMerge/>
          </w:tcPr>
          <w:p w14:paraId="25E271DE" w14:textId="77777777" w:rsidR="00A61CB0" w:rsidRPr="00511225" w:rsidRDefault="00A61CB0" w:rsidP="00A61CB0">
            <w:pPr>
              <w:pStyle w:val="TAC"/>
              <w:rPr>
                <w:sz w:val="16"/>
                <w:szCs w:val="16"/>
              </w:rPr>
            </w:pPr>
          </w:p>
        </w:tc>
        <w:tc>
          <w:tcPr>
            <w:tcW w:w="763" w:type="dxa"/>
            <w:vMerge/>
          </w:tcPr>
          <w:p w14:paraId="7B370730" w14:textId="77777777" w:rsidR="00A61CB0" w:rsidRPr="00511225" w:rsidRDefault="00A61CB0" w:rsidP="00A61CB0">
            <w:pPr>
              <w:pStyle w:val="TAC"/>
              <w:rPr>
                <w:sz w:val="16"/>
                <w:szCs w:val="16"/>
              </w:rPr>
            </w:pPr>
          </w:p>
        </w:tc>
        <w:tc>
          <w:tcPr>
            <w:tcW w:w="721" w:type="dxa"/>
          </w:tcPr>
          <w:p w14:paraId="091BA8C0" w14:textId="77777777" w:rsidR="00A61CB0" w:rsidRPr="00511225" w:rsidRDefault="00A61CB0" w:rsidP="00A61CB0">
            <w:pPr>
              <w:pStyle w:val="TAC"/>
              <w:rPr>
                <w:sz w:val="16"/>
                <w:szCs w:val="16"/>
                <w:lang w:eastAsia="zh-CN"/>
              </w:rPr>
            </w:pPr>
            <w:r w:rsidRPr="00511225">
              <w:rPr>
                <w:sz w:val="16"/>
                <w:szCs w:val="16"/>
                <w:lang w:eastAsia="zh-CN"/>
              </w:rPr>
              <w:t>n14</w:t>
            </w:r>
          </w:p>
        </w:tc>
        <w:tc>
          <w:tcPr>
            <w:tcW w:w="1920" w:type="dxa"/>
          </w:tcPr>
          <w:p w14:paraId="052583A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B375B9B"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2AFD8737" w14:textId="77777777" w:rsidTr="00A61CB0">
        <w:tc>
          <w:tcPr>
            <w:tcW w:w="1973" w:type="dxa"/>
            <w:vMerge/>
            <w:tcBorders>
              <w:bottom w:val="nil"/>
            </w:tcBorders>
          </w:tcPr>
          <w:p w14:paraId="61361838" w14:textId="77777777" w:rsidR="00A61CB0" w:rsidRPr="00511225" w:rsidRDefault="00A61CB0" w:rsidP="00A61CB0">
            <w:pPr>
              <w:pStyle w:val="TAC"/>
              <w:rPr>
                <w:sz w:val="16"/>
                <w:szCs w:val="16"/>
              </w:rPr>
            </w:pPr>
          </w:p>
        </w:tc>
        <w:tc>
          <w:tcPr>
            <w:tcW w:w="763" w:type="dxa"/>
            <w:vMerge/>
            <w:tcBorders>
              <w:bottom w:val="single" w:sz="4" w:space="0" w:color="auto"/>
            </w:tcBorders>
          </w:tcPr>
          <w:p w14:paraId="734C10DB" w14:textId="77777777" w:rsidR="00A61CB0" w:rsidRPr="00511225" w:rsidRDefault="00A61CB0" w:rsidP="00A61CB0">
            <w:pPr>
              <w:pStyle w:val="TAC"/>
              <w:rPr>
                <w:sz w:val="16"/>
                <w:szCs w:val="16"/>
              </w:rPr>
            </w:pPr>
          </w:p>
        </w:tc>
        <w:tc>
          <w:tcPr>
            <w:tcW w:w="721" w:type="dxa"/>
          </w:tcPr>
          <w:p w14:paraId="482F8CB5"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6335CC0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1E00A72" w14:textId="77777777" w:rsidR="00A61CB0" w:rsidRPr="00511225" w:rsidRDefault="00A61CB0" w:rsidP="00A61CB0">
            <w:pPr>
              <w:pStyle w:val="TAC"/>
              <w:rPr>
                <w:sz w:val="16"/>
                <w:szCs w:val="16"/>
              </w:rPr>
            </w:pPr>
            <w:r w:rsidRPr="00511225">
              <w:rPr>
                <w:sz w:val="16"/>
                <w:szCs w:val="16"/>
              </w:rPr>
              <w:t>REF_victim +7.6</w:t>
            </w:r>
          </w:p>
        </w:tc>
      </w:tr>
      <w:tr w:rsidR="00A61CB0" w:rsidRPr="00511225" w14:paraId="3A8372E6" w14:textId="77777777" w:rsidTr="00A61CB0">
        <w:tc>
          <w:tcPr>
            <w:tcW w:w="1973" w:type="dxa"/>
            <w:vMerge w:val="restart"/>
          </w:tcPr>
          <w:p w14:paraId="5B390D9D" w14:textId="77777777" w:rsidR="00A61CB0" w:rsidRPr="00511225" w:rsidRDefault="00A61CB0" w:rsidP="00A61CB0">
            <w:pPr>
              <w:pStyle w:val="TAC"/>
              <w:rPr>
                <w:sz w:val="16"/>
                <w:szCs w:val="16"/>
              </w:rPr>
            </w:pPr>
            <w:r w:rsidRPr="00511225">
              <w:rPr>
                <w:sz w:val="16"/>
                <w:szCs w:val="16"/>
              </w:rPr>
              <w:t>DL_n2A-n14A-n66A_UL_n14A-n66A</w:t>
            </w:r>
          </w:p>
        </w:tc>
        <w:tc>
          <w:tcPr>
            <w:tcW w:w="763" w:type="dxa"/>
            <w:vMerge w:val="restart"/>
            <w:tcBorders>
              <w:top w:val="nil"/>
            </w:tcBorders>
          </w:tcPr>
          <w:p w14:paraId="36CC2890" w14:textId="77777777" w:rsidR="00A61CB0" w:rsidRPr="00511225" w:rsidRDefault="00A61CB0" w:rsidP="00A61CB0">
            <w:pPr>
              <w:pStyle w:val="TAC"/>
              <w:rPr>
                <w:sz w:val="16"/>
                <w:szCs w:val="16"/>
              </w:rPr>
            </w:pPr>
            <w:r w:rsidRPr="00511225">
              <w:rPr>
                <w:sz w:val="16"/>
                <w:szCs w:val="16"/>
              </w:rPr>
              <w:t>1</w:t>
            </w:r>
          </w:p>
        </w:tc>
        <w:tc>
          <w:tcPr>
            <w:tcW w:w="721" w:type="dxa"/>
          </w:tcPr>
          <w:p w14:paraId="513CDEB3"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7385052"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66E24B8" w14:textId="77777777" w:rsidR="00A61CB0" w:rsidRPr="00511225" w:rsidRDefault="00A61CB0" w:rsidP="00A61CB0">
            <w:pPr>
              <w:pStyle w:val="TAC"/>
              <w:rPr>
                <w:sz w:val="16"/>
                <w:szCs w:val="16"/>
              </w:rPr>
            </w:pPr>
            <w:r w:rsidRPr="00511225">
              <w:rPr>
                <w:sz w:val="16"/>
                <w:szCs w:val="16"/>
              </w:rPr>
              <w:t>REF_victim +7.2</w:t>
            </w:r>
          </w:p>
        </w:tc>
      </w:tr>
      <w:tr w:rsidR="00A61CB0" w:rsidRPr="00511225" w14:paraId="1339ACEB" w14:textId="77777777" w:rsidTr="00A61CB0">
        <w:tc>
          <w:tcPr>
            <w:tcW w:w="1973" w:type="dxa"/>
            <w:vMerge/>
          </w:tcPr>
          <w:p w14:paraId="5FDBA30A" w14:textId="77777777" w:rsidR="00A61CB0" w:rsidRPr="00511225" w:rsidRDefault="00A61CB0" w:rsidP="00A61CB0">
            <w:pPr>
              <w:pStyle w:val="TAC"/>
              <w:rPr>
                <w:sz w:val="16"/>
                <w:szCs w:val="16"/>
              </w:rPr>
            </w:pPr>
          </w:p>
        </w:tc>
        <w:tc>
          <w:tcPr>
            <w:tcW w:w="763" w:type="dxa"/>
            <w:vMerge/>
          </w:tcPr>
          <w:p w14:paraId="080AAD66" w14:textId="77777777" w:rsidR="00A61CB0" w:rsidRPr="00511225" w:rsidRDefault="00A61CB0" w:rsidP="00A61CB0">
            <w:pPr>
              <w:pStyle w:val="TAC"/>
              <w:rPr>
                <w:sz w:val="16"/>
                <w:szCs w:val="16"/>
              </w:rPr>
            </w:pPr>
          </w:p>
        </w:tc>
        <w:tc>
          <w:tcPr>
            <w:tcW w:w="721" w:type="dxa"/>
          </w:tcPr>
          <w:p w14:paraId="1CAAD1B6" w14:textId="77777777" w:rsidR="00A61CB0" w:rsidRPr="00511225" w:rsidRDefault="00A61CB0" w:rsidP="00A61CB0">
            <w:pPr>
              <w:pStyle w:val="TAC"/>
              <w:rPr>
                <w:sz w:val="16"/>
                <w:szCs w:val="16"/>
                <w:lang w:eastAsia="zh-CN"/>
              </w:rPr>
            </w:pPr>
            <w:r w:rsidRPr="00511225">
              <w:rPr>
                <w:sz w:val="16"/>
                <w:szCs w:val="16"/>
                <w:lang w:eastAsia="zh-CN"/>
              </w:rPr>
              <w:t>n14</w:t>
            </w:r>
          </w:p>
        </w:tc>
        <w:tc>
          <w:tcPr>
            <w:tcW w:w="1920" w:type="dxa"/>
          </w:tcPr>
          <w:p w14:paraId="603BFAAC"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80C843A"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ACB9E7C" w14:textId="77777777" w:rsidTr="00A61CB0">
        <w:tc>
          <w:tcPr>
            <w:tcW w:w="1973" w:type="dxa"/>
            <w:vMerge/>
            <w:tcBorders>
              <w:bottom w:val="nil"/>
            </w:tcBorders>
          </w:tcPr>
          <w:p w14:paraId="26AB72FD" w14:textId="77777777" w:rsidR="00A61CB0" w:rsidRPr="00511225" w:rsidRDefault="00A61CB0" w:rsidP="00A61CB0">
            <w:pPr>
              <w:pStyle w:val="TAC"/>
              <w:rPr>
                <w:sz w:val="16"/>
                <w:szCs w:val="16"/>
              </w:rPr>
            </w:pPr>
          </w:p>
        </w:tc>
        <w:tc>
          <w:tcPr>
            <w:tcW w:w="763" w:type="dxa"/>
            <w:vMerge/>
            <w:tcBorders>
              <w:bottom w:val="single" w:sz="4" w:space="0" w:color="auto"/>
            </w:tcBorders>
          </w:tcPr>
          <w:p w14:paraId="1A670F8E" w14:textId="77777777" w:rsidR="00A61CB0" w:rsidRPr="00511225" w:rsidRDefault="00A61CB0" w:rsidP="00A61CB0">
            <w:pPr>
              <w:pStyle w:val="TAC"/>
              <w:rPr>
                <w:sz w:val="16"/>
                <w:szCs w:val="16"/>
              </w:rPr>
            </w:pPr>
          </w:p>
        </w:tc>
        <w:tc>
          <w:tcPr>
            <w:tcW w:w="721" w:type="dxa"/>
          </w:tcPr>
          <w:p w14:paraId="7ECC8489"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070586B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A0CDEC8"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C7910D8" w14:textId="77777777" w:rsidTr="00A61CB0">
        <w:tc>
          <w:tcPr>
            <w:tcW w:w="1973" w:type="dxa"/>
            <w:vMerge w:val="restart"/>
            <w:tcBorders>
              <w:top w:val="single" w:sz="4" w:space="0" w:color="auto"/>
            </w:tcBorders>
          </w:tcPr>
          <w:p w14:paraId="508BD064" w14:textId="77777777" w:rsidR="00A61CB0" w:rsidRPr="00511225" w:rsidRDefault="00A61CB0" w:rsidP="00A61CB0">
            <w:pPr>
              <w:pStyle w:val="TAC"/>
              <w:rPr>
                <w:sz w:val="16"/>
                <w:szCs w:val="16"/>
              </w:rPr>
            </w:pPr>
            <w:r w:rsidRPr="00511225">
              <w:rPr>
                <w:sz w:val="16"/>
                <w:szCs w:val="16"/>
              </w:rPr>
              <w:t>DL_n2A-n14A-n77A_UL_n2A-n14A</w:t>
            </w:r>
          </w:p>
        </w:tc>
        <w:tc>
          <w:tcPr>
            <w:tcW w:w="763" w:type="dxa"/>
            <w:vMerge w:val="restart"/>
            <w:tcBorders>
              <w:top w:val="single" w:sz="4" w:space="0" w:color="auto"/>
            </w:tcBorders>
          </w:tcPr>
          <w:p w14:paraId="1EC661E6" w14:textId="77777777" w:rsidR="00A61CB0" w:rsidRPr="00511225" w:rsidRDefault="00A61CB0" w:rsidP="00A61CB0">
            <w:pPr>
              <w:pStyle w:val="TAC"/>
              <w:rPr>
                <w:sz w:val="16"/>
                <w:szCs w:val="16"/>
              </w:rPr>
            </w:pPr>
            <w:r w:rsidRPr="00511225">
              <w:rPr>
                <w:sz w:val="16"/>
                <w:szCs w:val="16"/>
              </w:rPr>
              <w:t>1</w:t>
            </w:r>
          </w:p>
        </w:tc>
        <w:tc>
          <w:tcPr>
            <w:tcW w:w="721" w:type="dxa"/>
          </w:tcPr>
          <w:p w14:paraId="3BA678AA"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7C6FEFD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D51F6E1"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45330C8E" w14:textId="77777777" w:rsidTr="00A61CB0">
        <w:tc>
          <w:tcPr>
            <w:tcW w:w="1973" w:type="dxa"/>
            <w:vMerge/>
          </w:tcPr>
          <w:p w14:paraId="4B881917" w14:textId="77777777" w:rsidR="00A61CB0" w:rsidRPr="00511225" w:rsidRDefault="00A61CB0" w:rsidP="00A61CB0">
            <w:pPr>
              <w:pStyle w:val="TAC"/>
              <w:rPr>
                <w:sz w:val="16"/>
                <w:szCs w:val="16"/>
              </w:rPr>
            </w:pPr>
          </w:p>
        </w:tc>
        <w:tc>
          <w:tcPr>
            <w:tcW w:w="763" w:type="dxa"/>
            <w:vMerge/>
          </w:tcPr>
          <w:p w14:paraId="3F37737A" w14:textId="77777777" w:rsidR="00A61CB0" w:rsidRPr="00511225" w:rsidRDefault="00A61CB0" w:rsidP="00A61CB0">
            <w:pPr>
              <w:pStyle w:val="TAC"/>
              <w:rPr>
                <w:sz w:val="16"/>
                <w:szCs w:val="16"/>
              </w:rPr>
            </w:pPr>
          </w:p>
        </w:tc>
        <w:tc>
          <w:tcPr>
            <w:tcW w:w="721" w:type="dxa"/>
          </w:tcPr>
          <w:p w14:paraId="4D55ED48" w14:textId="77777777" w:rsidR="00A61CB0" w:rsidRPr="00511225" w:rsidRDefault="00A61CB0" w:rsidP="00A61CB0">
            <w:pPr>
              <w:pStyle w:val="TAC"/>
              <w:rPr>
                <w:sz w:val="16"/>
                <w:szCs w:val="16"/>
                <w:lang w:eastAsia="zh-CN"/>
              </w:rPr>
            </w:pPr>
            <w:r w:rsidRPr="00511225">
              <w:rPr>
                <w:sz w:val="16"/>
                <w:szCs w:val="16"/>
                <w:lang w:eastAsia="zh-CN"/>
              </w:rPr>
              <w:t>n14</w:t>
            </w:r>
          </w:p>
        </w:tc>
        <w:tc>
          <w:tcPr>
            <w:tcW w:w="1920" w:type="dxa"/>
          </w:tcPr>
          <w:p w14:paraId="747CB473"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F23A30D"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62EA20A3" w14:textId="77777777" w:rsidTr="00A61CB0">
        <w:tc>
          <w:tcPr>
            <w:tcW w:w="1973" w:type="dxa"/>
            <w:vMerge/>
          </w:tcPr>
          <w:p w14:paraId="52756D8A" w14:textId="77777777" w:rsidR="00A61CB0" w:rsidRPr="00511225" w:rsidRDefault="00A61CB0" w:rsidP="00A61CB0">
            <w:pPr>
              <w:pStyle w:val="TAC"/>
              <w:rPr>
                <w:sz w:val="16"/>
                <w:szCs w:val="16"/>
              </w:rPr>
            </w:pPr>
          </w:p>
        </w:tc>
        <w:tc>
          <w:tcPr>
            <w:tcW w:w="763" w:type="dxa"/>
            <w:vMerge/>
            <w:tcBorders>
              <w:bottom w:val="nil"/>
            </w:tcBorders>
          </w:tcPr>
          <w:p w14:paraId="7DF82BAF" w14:textId="77777777" w:rsidR="00A61CB0" w:rsidRPr="00511225" w:rsidRDefault="00A61CB0" w:rsidP="00A61CB0">
            <w:pPr>
              <w:pStyle w:val="TAC"/>
              <w:rPr>
                <w:sz w:val="16"/>
                <w:szCs w:val="16"/>
              </w:rPr>
            </w:pPr>
          </w:p>
        </w:tc>
        <w:tc>
          <w:tcPr>
            <w:tcW w:w="721" w:type="dxa"/>
          </w:tcPr>
          <w:p w14:paraId="34B0CFA3"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7E1A6BD0"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56A71554" w14:textId="77777777" w:rsidR="00A61CB0" w:rsidRPr="00511225" w:rsidRDefault="00A61CB0" w:rsidP="00A61CB0">
            <w:pPr>
              <w:pStyle w:val="TAC"/>
              <w:rPr>
                <w:sz w:val="16"/>
                <w:szCs w:val="16"/>
                <w:lang w:eastAsia="zh-CN"/>
              </w:rPr>
            </w:pPr>
            <w:r w:rsidRPr="00511225">
              <w:rPr>
                <w:sz w:val="16"/>
                <w:szCs w:val="16"/>
              </w:rPr>
              <w:t>REF_victim +16.0</w:t>
            </w:r>
          </w:p>
        </w:tc>
      </w:tr>
      <w:tr w:rsidR="00A61CB0" w:rsidRPr="00511225" w14:paraId="1F98C9A5" w14:textId="77777777" w:rsidTr="00A61CB0">
        <w:tc>
          <w:tcPr>
            <w:tcW w:w="1973" w:type="dxa"/>
            <w:vMerge w:val="restart"/>
            <w:tcBorders>
              <w:top w:val="single" w:sz="4" w:space="0" w:color="auto"/>
            </w:tcBorders>
          </w:tcPr>
          <w:p w14:paraId="4AF30759" w14:textId="77777777" w:rsidR="00A61CB0" w:rsidRPr="00511225" w:rsidRDefault="00A61CB0" w:rsidP="00A61CB0">
            <w:pPr>
              <w:pStyle w:val="TAC"/>
              <w:rPr>
                <w:sz w:val="16"/>
                <w:szCs w:val="16"/>
              </w:rPr>
            </w:pPr>
            <w:r w:rsidRPr="00511225">
              <w:rPr>
                <w:sz w:val="16"/>
                <w:szCs w:val="16"/>
              </w:rPr>
              <w:t>DL_n2A-n14A-n77A_UL_n14A-n77A</w:t>
            </w:r>
          </w:p>
        </w:tc>
        <w:tc>
          <w:tcPr>
            <w:tcW w:w="763" w:type="dxa"/>
            <w:vMerge w:val="restart"/>
            <w:tcBorders>
              <w:top w:val="single" w:sz="4" w:space="0" w:color="auto"/>
            </w:tcBorders>
          </w:tcPr>
          <w:p w14:paraId="686DBE04" w14:textId="77777777" w:rsidR="00A61CB0" w:rsidRPr="00511225" w:rsidRDefault="00A61CB0" w:rsidP="00A61CB0">
            <w:pPr>
              <w:pStyle w:val="TAC"/>
              <w:rPr>
                <w:sz w:val="16"/>
                <w:szCs w:val="16"/>
              </w:rPr>
            </w:pPr>
            <w:r w:rsidRPr="00511225">
              <w:rPr>
                <w:sz w:val="16"/>
                <w:szCs w:val="16"/>
              </w:rPr>
              <w:t>1</w:t>
            </w:r>
          </w:p>
        </w:tc>
        <w:tc>
          <w:tcPr>
            <w:tcW w:w="721" w:type="dxa"/>
          </w:tcPr>
          <w:p w14:paraId="551F93BE"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3773B644"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D242B2A" w14:textId="77777777" w:rsidR="00A61CB0" w:rsidRPr="00511225" w:rsidRDefault="00A61CB0" w:rsidP="00A61CB0">
            <w:pPr>
              <w:pStyle w:val="TAC"/>
              <w:rPr>
                <w:sz w:val="16"/>
                <w:szCs w:val="16"/>
                <w:lang w:eastAsia="zh-CN"/>
              </w:rPr>
            </w:pPr>
            <w:r w:rsidRPr="00511225">
              <w:rPr>
                <w:sz w:val="16"/>
                <w:szCs w:val="16"/>
              </w:rPr>
              <w:t>REF_victim +16.5</w:t>
            </w:r>
          </w:p>
        </w:tc>
      </w:tr>
      <w:tr w:rsidR="00A61CB0" w:rsidRPr="00511225" w14:paraId="0A7B0CC5" w14:textId="77777777" w:rsidTr="00A61CB0">
        <w:tc>
          <w:tcPr>
            <w:tcW w:w="1973" w:type="dxa"/>
            <w:vMerge/>
          </w:tcPr>
          <w:p w14:paraId="437C7B42" w14:textId="77777777" w:rsidR="00A61CB0" w:rsidRPr="00511225" w:rsidRDefault="00A61CB0" w:rsidP="00A61CB0">
            <w:pPr>
              <w:pStyle w:val="TAC"/>
              <w:rPr>
                <w:sz w:val="16"/>
                <w:szCs w:val="16"/>
              </w:rPr>
            </w:pPr>
          </w:p>
        </w:tc>
        <w:tc>
          <w:tcPr>
            <w:tcW w:w="763" w:type="dxa"/>
            <w:vMerge/>
          </w:tcPr>
          <w:p w14:paraId="19917549" w14:textId="77777777" w:rsidR="00A61CB0" w:rsidRPr="00511225" w:rsidRDefault="00A61CB0" w:rsidP="00A61CB0">
            <w:pPr>
              <w:pStyle w:val="TAC"/>
              <w:rPr>
                <w:sz w:val="16"/>
                <w:szCs w:val="16"/>
              </w:rPr>
            </w:pPr>
          </w:p>
        </w:tc>
        <w:tc>
          <w:tcPr>
            <w:tcW w:w="721" w:type="dxa"/>
          </w:tcPr>
          <w:p w14:paraId="7C4D30FB" w14:textId="77777777" w:rsidR="00A61CB0" w:rsidRPr="00511225" w:rsidRDefault="00A61CB0" w:rsidP="00A61CB0">
            <w:pPr>
              <w:pStyle w:val="TAC"/>
              <w:rPr>
                <w:sz w:val="16"/>
                <w:szCs w:val="16"/>
                <w:lang w:eastAsia="zh-CN"/>
              </w:rPr>
            </w:pPr>
            <w:r w:rsidRPr="00511225">
              <w:rPr>
                <w:sz w:val="16"/>
                <w:szCs w:val="16"/>
                <w:lang w:eastAsia="zh-CN"/>
              </w:rPr>
              <w:t>n14</w:t>
            </w:r>
          </w:p>
        </w:tc>
        <w:tc>
          <w:tcPr>
            <w:tcW w:w="1920" w:type="dxa"/>
          </w:tcPr>
          <w:p w14:paraId="385D079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3FA0ABE"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4A74F319" w14:textId="77777777" w:rsidTr="00A61CB0">
        <w:tc>
          <w:tcPr>
            <w:tcW w:w="1973" w:type="dxa"/>
            <w:vMerge/>
          </w:tcPr>
          <w:p w14:paraId="2DA58AB4" w14:textId="77777777" w:rsidR="00A61CB0" w:rsidRPr="00511225" w:rsidRDefault="00A61CB0" w:rsidP="00A61CB0">
            <w:pPr>
              <w:pStyle w:val="TAC"/>
              <w:rPr>
                <w:sz w:val="16"/>
                <w:szCs w:val="16"/>
              </w:rPr>
            </w:pPr>
          </w:p>
        </w:tc>
        <w:tc>
          <w:tcPr>
            <w:tcW w:w="763" w:type="dxa"/>
            <w:vMerge/>
            <w:tcBorders>
              <w:bottom w:val="nil"/>
            </w:tcBorders>
          </w:tcPr>
          <w:p w14:paraId="42C6EA84" w14:textId="77777777" w:rsidR="00A61CB0" w:rsidRPr="00511225" w:rsidRDefault="00A61CB0" w:rsidP="00A61CB0">
            <w:pPr>
              <w:pStyle w:val="TAC"/>
              <w:rPr>
                <w:sz w:val="16"/>
                <w:szCs w:val="16"/>
              </w:rPr>
            </w:pPr>
          </w:p>
        </w:tc>
        <w:tc>
          <w:tcPr>
            <w:tcW w:w="721" w:type="dxa"/>
          </w:tcPr>
          <w:p w14:paraId="641F9C99"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2BC780D6"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1FA650C2"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D5E2927" w14:textId="77777777" w:rsidTr="00A61CB0">
        <w:tc>
          <w:tcPr>
            <w:tcW w:w="1973" w:type="dxa"/>
            <w:vMerge w:val="restart"/>
          </w:tcPr>
          <w:p w14:paraId="039EF102" w14:textId="77777777" w:rsidR="00A61CB0" w:rsidRPr="00511225" w:rsidRDefault="00A61CB0" w:rsidP="00A61CB0">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30</w:t>
            </w:r>
            <w:r w:rsidRPr="00511225">
              <w:rPr>
                <w:sz w:val="16"/>
                <w:szCs w:val="16"/>
              </w:rPr>
              <w:t>A</w:t>
            </w:r>
          </w:p>
        </w:tc>
        <w:tc>
          <w:tcPr>
            <w:tcW w:w="763" w:type="dxa"/>
            <w:vMerge w:val="restart"/>
          </w:tcPr>
          <w:p w14:paraId="039094ED" w14:textId="77777777" w:rsidR="00A61CB0" w:rsidRPr="00511225" w:rsidRDefault="00A61CB0" w:rsidP="00A61CB0">
            <w:pPr>
              <w:pStyle w:val="TAC"/>
              <w:rPr>
                <w:sz w:val="16"/>
                <w:szCs w:val="16"/>
              </w:rPr>
            </w:pPr>
            <w:r>
              <w:rPr>
                <w:sz w:val="16"/>
                <w:szCs w:val="16"/>
              </w:rPr>
              <w:t>1</w:t>
            </w:r>
          </w:p>
        </w:tc>
        <w:tc>
          <w:tcPr>
            <w:tcW w:w="721" w:type="dxa"/>
          </w:tcPr>
          <w:p w14:paraId="5CADE83E"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6B3697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BE0E27F"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68EBBDFA" w14:textId="77777777" w:rsidTr="00A61CB0">
        <w:tc>
          <w:tcPr>
            <w:tcW w:w="1973" w:type="dxa"/>
            <w:vMerge/>
          </w:tcPr>
          <w:p w14:paraId="205DC9A9" w14:textId="77777777" w:rsidR="00A61CB0" w:rsidRPr="00511225" w:rsidRDefault="00A61CB0" w:rsidP="00A61CB0">
            <w:pPr>
              <w:pStyle w:val="TAC"/>
              <w:rPr>
                <w:sz w:val="16"/>
                <w:szCs w:val="16"/>
              </w:rPr>
            </w:pPr>
          </w:p>
        </w:tc>
        <w:tc>
          <w:tcPr>
            <w:tcW w:w="763" w:type="dxa"/>
            <w:vMerge/>
          </w:tcPr>
          <w:p w14:paraId="490E220C" w14:textId="77777777" w:rsidR="00A61CB0" w:rsidRPr="00511225" w:rsidRDefault="00A61CB0" w:rsidP="00A61CB0">
            <w:pPr>
              <w:pStyle w:val="TAC"/>
              <w:rPr>
                <w:sz w:val="16"/>
                <w:szCs w:val="16"/>
              </w:rPr>
            </w:pPr>
          </w:p>
        </w:tc>
        <w:tc>
          <w:tcPr>
            <w:tcW w:w="721" w:type="dxa"/>
          </w:tcPr>
          <w:p w14:paraId="3E3D1567" w14:textId="77777777" w:rsidR="00A61CB0" w:rsidRPr="00511225" w:rsidRDefault="00A61CB0" w:rsidP="00A61CB0">
            <w:pPr>
              <w:pStyle w:val="TAC"/>
              <w:rPr>
                <w:sz w:val="16"/>
                <w:szCs w:val="16"/>
                <w:lang w:eastAsia="zh-CN"/>
              </w:rPr>
            </w:pPr>
            <w:r>
              <w:rPr>
                <w:sz w:val="16"/>
                <w:szCs w:val="16"/>
                <w:lang w:eastAsia="zh-CN"/>
              </w:rPr>
              <w:t>n30</w:t>
            </w:r>
          </w:p>
        </w:tc>
        <w:tc>
          <w:tcPr>
            <w:tcW w:w="1920" w:type="dxa"/>
          </w:tcPr>
          <w:p w14:paraId="486AF19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9C36AF9"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171C01E" w14:textId="77777777" w:rsidTr="00A61CB0">
        <w:tc>
          <w:tcPr>
            <w:tcW w:w="1973" w:type="dxa"/>
            <w:vMerge/>
          </w:tcPr>
          <w:p w14:paraId="36E412C3" w14:textId="77777777" w:rsidR="00A61CB0" w:rsidRPr="00511225" w:rsidRDefault="00A61CB0" w:rsidP="00A61CB0">
            <w:pPr>
              <w:pStyle w:val="TAC"/>
              <w:rPr>
                <w:sz w:val="16"/>
                <w:szCs w:val="16"/>
              </w:rPr>
            </w:pPr>
          </w:p>
        </w:tc>
        <w:tc>
          <w:tcPr>
            <w:tcW w:w="763" w:type="dxa"/>
            <w:vMerge/>
            <w:tcBorders>
              <w:bottom w:val="nil"/>
            </w:tcBorders>
          </w:tcPr>
          <w:p w14:paraId="66B08EBD" w14:textId="77777777" w:rsidR="00A61CB0" w:rsidRPr="00511225" w:rsidRDefault="00A61CB0" w:rsidP="00A61CB0">
            <w:pPr>
              <w:pStyle w:val="TAC"/>
              <w:rPr>
                <w:sz w:val="16"/>
                <w:szCs w:val="16"/>
              </w:rPr>
            </w:pPr>
          </w:p>
        </w:tc>
        <w:tc>
          <w:tcPr>
            <w:tcW w:w="721" w:type="dxa"/>
          </w:tcPr>
          <w:p w14:paraId="1E60E8F1"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06D517D5"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37FFF549"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 xml:space="preserve"> 29.4</w:t>
            </w:r>
          </w:p>
        </w:tc>
      </w:tr>
      <w:tr w:rsidR="00A61CB0" w:rsidRPr="00511225" w14:paraId="0DD0ECEF" w14:textId="77777777" w:rsidTr="00A61CB0">
        <w:tc>
          <w:tcPr>
            <w:tcW w:w="1973" w:type="dxa"/>
            <w:vMerge w:val="restart"/>
            <w:tcBorders>
              <w:top w:val="single" w:sz="4" w:space="0" w:color="auto"/>
            </w:tcBorders>
          </w:tcPr>
          <w:p w14:paraId="33E42D7E" w14:textId="77777777" w:rsidR="00A61CB0" w:rsidRPr="00511225" w:rsidRDefault="00A61CB0" w:rsidP="00A61CB0">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53B21882" w14:textId="77777777" w:rsidR="00A61CB0" w:rsidRPr="00511225" w:rsidRDefault="00A61CB0" w:rsidP="00A61CB0">
            <w:pPr>
              <w:pStyle w:val="TAC"/>
              <w:rPr>
                <w:sz w:val="16"/>
                <w:szCs w:val="16"/>
              </w:rPr>
            </w:pPr>
            <w:r>
              <w:rPr>
                <w:sz w:val="16"/>
                <w:szCs w:val="16"/>
              </w:rPr>
              <w:t>1</w:t>
            </w:r>
          </w:p>
        </w:tc>
        <w:tc>
          <w:tcPr>
            <w:tcW w:w="721" w:type="dxa"/>
          </w:tcPr>
          <w:p w14:paraId="726315FB"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E4F2775"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DA9954A"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3F48778" w14:textId="77777777" w:rsidTr="00A61CB0">
        <w:tc>
          <w:tcPr>
            <w:tcW w:w="1973" w:type="dxa"/>
            <w:vMerge/>
          </w:tcPr>
          <w:p w14:paraId="231E5761" w14:textId="77777777" w:rsidR="00A61CB0" w:rsidRPr="00511225" w:rsidRDefault="00A61CB0" w:rsidP="00A61CB0">
            <w:pPr>
              <w:pStyle w:val="TAC"/>
              <w:rPr>
                <w:sz w:val="16"/>
                <w:szCs w:val="16"/>
              </w:rPr>
            </w:pPr>
          </w:p>
        </w:tc>
        <w:tc>
          <w:tcPr>
            <w:tcW w:w="763" w:type="dxa"/>
            <w:vMerge/>
          </w:tcPr>
          <w:p w14:paraId="5E0AF3D0" w14:textId="77777777" w:rsidR="00A61CB0" w:rsidRPr="00511225" w:rsidRDefault="00A61CB0" w:rsidP="00A61CB0">
            <w:pPr>
              <w:pStyle w:val="TAC"/>
              <w:rPr>
                <w:sz w:val="16"/>
                <w:szCs w:val="16"/>
              </w:rPr>
            </w:pPr>
          </w:p>
        </w:tc>
        <w:tc>
          <w:tcPr>
            <w:tcW w:w="721" w:type="dxa"/>
          </w:tcPr>
          <w:p w14:paraId="653848A7" w14:textId="77777777" w:rsidR="00A61CB0" w:rsidRPr="00511225" w:rsidRDefault="00A61CB0" w:rsidP="00A61CB0">
            <w:pPr>
              <w:pStyle w:val="TAC"/>
              <w:rPr>
                <w:sz w:val="16"/>
                <w:szCs w:val="16"/>
                <w:lang w:eastAsia="zh-CN"/>
              </w:rPr>
            </w:pPr>
            <w:r>
              <w:rPr>
                <w:sz w:val="16"/>
                <w:szCs w:val="16"/>
                <w:lang w:eastAsia="zh-CN"/>
              </w:rPr>
              <w:t>n30</w:t>
            </w:r>
          </w:p>
        </w:tc>
        <w:tc>
          <w:tcPr>
            <w:tcW w:w="1920" w:type="dxa"/>
          </w:tcPr>
          <w:p w14:paraId="3B48238F"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988E636"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 xml:space="preserve"> 10.6</w:t>
            </w:r>
          </w:p>
        </w:tc>
      </w:tr>
      <w:tr w:rsidR="00A61CB0" w:rsidRPr="00511225" w14:paraId="1258B2B8" w14:textId="77777777" w:rsidTr="00A61CB0">
        <w:tc>
          <w:tcPr>
            <w:tcW w:w="1973" w:type="dxa"/>
            <w:vMerge/>
          </w:tcPr>
          <w:p w14:paraId="06FE0F57" w14:textId="77777777" w:rsidR="00A61CB0" w:rsidRPr="00511225" w:rsidRDefault="00A61CB0" w:rsidP="00A61CB0">
            <w:pPr>
              <w:pStyle w:val="TAC"/>
              <w:rPr>
                <w:sz w:val="16"/>
                <w:szCs w:val="16"/>
              </w:rPr>
            </w:pPr>
          </w:p>
        </w:tc>
        <w:tc>
          <w:tcPr>
            <w:tcW w:w="763" w:type="dxa"/>
            <w:vMerge/>
            <w:tcBorders>
              <w:bottom w:val="nil"/>
            </w:tcBorders>
          </w:tcPr>
          <w:p w14:paraId="5B9F431D" w14:textId="77777777" w:rsidR="00A61CB0" w:rsidRPr="00511225" w:rsidRDefault="00A61CB0" w:rsidP="00A61CB0">
            <w:pPr>
              <w:pStyle w:val="TAC"/>
              <w:rPr>
                <w:sz w:val="16"/>
                <w:szCs w:val="16"/>
              </w:rPr>
            </w:pPr>
          </w:p>
        </w:tc>
        <w:tc>
          <w:tcPr>
            <w:tcW w:w="721" w:type="dxa"/>
          </w:tcPr>
          <w:p w14:paraId="07DE8675"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7ED8DE96"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60E02783"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9721285" w14:textId="77777777" w:rsidTr="00A61CB0">
        <w:tc>
          <w:tcPr>
            <w:tcW w:w="1973" w:type="dxa"/>
            <w:vMerge/>
          </w:tcPr>
          <w:p w14:paraId="6FCD066C" w14:textId="77777777" w:rsidR="00A61CB0" w:rsidRPr="00511225" w:rsidRDefault="00A61CB0" w:rsidP="00A61CB0">
            <w:pPr>
              <w:pStyle w:val="TAC"/>
              <w:rPr>
                <w:sz w:val="16"/>
                <w:szCs w:val="16"/>
              </w:rPr>
            </w:pPr>
          </w:p>
        </w:tc>
        <w:tc>
          <w:tcPr>
            <w:tcW w:w="763" w:type="dxa"/>
            <w:vMerge w:val="restart"/>
            <w:tcBorders>
              <w:top w:val="single" w:sz="4" w:space="0" w:color="auto"/>
            </w:tcBorders>
          </w:tcPr>
          <w:p w14:paraId="277C4550" w14:textId="77777777" w:rsidR="00A61CB0" w:rsidRPr="00511225" w:rsidRDefault="00A61CB0" w:rsidP="00A61CB0">
            <w:pPr>
              <w:pStyle w:val="TAC"/>
              <w:rPr>
                <w:sz w:val="16"/>
                <w:szCs w:val="16"/>
              </w:rPr>
            </w:pPr>
            <w:r>
              <w:rPr>
                <w:sz w:val="16"/>
                <w:szCs w:val="16"/>
              </w:rPr>
              <w:t>2</w:t>
            </w:r>
          </w:p>
        </w:tc>
        <w:tc>
          <w:tcPr>
            <w:tcW w:w="721" w:type="dxa"/>
          </w:tcPr>
          <w:p w14:paraId="657BCD13"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97748E3"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0341763"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01BD9DA5" w14:textId="77777777" w:rsidTr="00A61CB0">
        <w:tc>
          <w:tcPr>
            <w:tcW w:w="1973" w:type="dxa"/>
            <w:vMerge/>
          </w:tcPr>
          <w:p w14:paraId="283D6530" w14:textId="77777777" w:rsidR="00A61CB0" w:rsidRPr="00511225" w:rsidRDefault="00A61CB0" w:rsidP="00A61CB0">
            <w:pPr>
              <w:pStyle w:val="TAC"/>
              <w:rPr>
                <w:sz w:val="16"/>
                <w:szCs w:val="16"/>
              </w:rPr>
            </w:pPr>
          </w:p>
        </w:tc>
        <w:tc>
          <w:tcPr>
            <w:tcW w:w="763" w:type="dxa"/>
            <w:vMerge/>
          </w:tcPr>
          <w:p w14:paraId="565FB96E" w14:textId="77777777" w:rsidR="00A61CB0" w:rsidRPr="00511225" w:rsidRDefault="00A61CB0" w:rsidP="00A61CB0">
            <w:pPr>
              <w:pStyle w:val="TAC"/>
              <w:rPr>
                <w:sz w:val="16"/>
                <w:szCs w:val="16"/>
              </w:rPr>
            </w:pPr>
          </w:p>
        </w:tc>
        <w:tc>
          <w:tcPr>
            <w:tcW w:w="721" w:type="dxa"/>
          </w:tcPr>
          <w:p w14:paraId="31598661" w14:textId="77777777" w:rsidR="00A61CB0" w:rsidRPr="00511225" w:rsidRDefault="00A61CB0" w:rsidP="00A61CB0">
            <w:pPr>
              <w:pStyle w:val="TAC"/>
              <w:rPr>
                <w:sz w:val="16"/>
                <w:szCs w:val="16"/>
                <w:lang w:eastAsia="zh-CN"/>
              </w:rPr>
            </w:pPr>
            <w:r>
              <w:rPr>
                <w:sz w:val="16"/>
                <w:szCs w:val="16"/>
                <w:lang w:eastAsia="zh-CN"/>
              </w:rPr>
              <w:t>n30</w:t>
            </w:r>
          </w:p>
        </w:tc>
        <w:tc>
          <w:tcPr>
            <w:tcW w:w="1920" w:type="dxa"/>
          </w:tcPr>
          <w:p w14:paraId="528513C6"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6547948"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 xml:space="preserve"> 3.4</w:t>
            </w:r>
          </w:p>
        </w:tc>
      </w:tr>
      <w:tr w:rsidR="00A61CB0" w:rsidRPr="00511225" w14:paraId="57ABE10C" w14:textId="77777777" w:rsidTr="00A61CB0">
        <w:tc>
          <w:tcPr>
            <w:tcW w:w="1973" w:type="dxa"/>
            <w:vMerge/>
          </w:tcPr>
          <w:p w14:paraId="6255784A" w14:textId="77777777" w:rsidR="00A61CB0" w:rsidRPr="00511225" w:rsidRDefault="00A61CB0" w:rsidP="00A61CB0">
            <w:pPr>
              <w:pStyle w:val="TAC"/>
              <w:rPr>
                <w:sz w:val="16"/>
                <w:szCs w:val="16"/>
              </w:rPr>
            </w:pPr>
          </w:p>
        </w:tc>
        <w:tc>
          <w:tcPr>
            <w:tcW w:w="763" w:type="dxa"/>
            <w:vMerge/>
            <w:tcBorders>
              <w:bottom w:val="nil"/>
            </w:tcBorders>
          </w:tcPr>
          <w:p w14:paraId="03F49551" w14:textId="77777777" w:rsidR="00A61CB0" w:rsidRPr="00511225" w:rsidRDefault="00A61CB0" w:rsidP="00A61CB0">
            <w:pPr>
              <w:pStyle w:val="TAC"/>
              <w:rPr>
                <w:sz w:val="16"/>
                <w:szCs w:val="16"/>
              </w:rPr>
            </w:pPr>
          </w:p>
        </w:tc>
        <w:tc>
          <w:tcPr>
            <w:tcW w:w="721" w:type="dxa"/>
          </w:tcPr>
          <w:p w14:paraId="5910F427"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7A73710E"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39C50DB6"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3F38B771" w14:textId="77777777" w:rsidTr="00A61CB0">
        <w:tc>
          <w:tcPr>
            <w:tcW w:w="1973" w:type="dxa"/>
            <w:vMerge w:val="restart"/>
            <w:tcBorders>
              <w:top w:val="single" w:sz="4" w:space="0" w:color="auto"/>
            </w:tcBorders>
          </w:tcPr>
          <w:p w14:paraId="77E572B5" w14:textId="77777777" w:rsidR="00A61CB0" w:rsidRPr="00511225" w:rsidRDefault="00A61CB0" w:rsidP="00A61CB0">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386E726E" w14:textId="77777777" w:rsidR="00A61CB0" w:rsidRPr="00511225" w:rsidRDefault="00A61CB0" w:rsidP="00A61CB0">
            <w:pPr>
              <w:pStyle w:val="TAC"/>
              <w:rPr>
                <w:sz w:val="16"/>
                <w:szCs w:val="16"/>
              </w:rPr>
            </w:pPr>
            <w:r>
              <w:rPr>
                <w:sz w:val="16"/>
                <w:szCs w:val="16"/>
              </w:rPr>
              <w:t>1</w:t>
            </w:r>
          </w:p>
        </w:tc>
        <w:tc>
          <w:tcPr>
            <w:tcW w:w="721" w:type="dxa"/>
          </w:tcPr>
          <w:p w14:paraId="0028B65D"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34E8BD7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FB85F9B"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 xml:space="preserve"> 8.6</w:t>
            </w:r>
          </w:p>
        </w:tc>
      </w:tr>
      <w:tr w:rsidR="00A61CB0" w:rsidRPr="00511225" w14:paraId="481C976B" w14:textId="77777777" w:rsidTr="00A61CB0">
        <w:tc>
          <w:tcPr>
            <w:tcW w:w="1973" w:type="dxa"/>
            <w:vMerge/>
          </w:tcPr>
          <w:p w14:paraId="7DE246BC" w14:textId="77777777" w:rsidR="00A61CB0" w:rsidRPr="00511225" w:rsidRDefault="00A61CB0" w:rsidP="00A61CB0">
            <w:pPr>
              <w:pStyle w:val="TAC"/>
              <w:rPr>
                <w:sz w:val="16"/>
                <w:szCs w:val="16"/>
              </w:rPr>
            </w:pPr>
          </w:p>
        </w:tc>
        <w:tc>
          <w:tcPr>
            <w:tcW w:w="763" w:type="dxa"/>
            <w:vMerge/>
          </w:tcPr>
          <w:p w14:paraId="6CC08E95" w14:textId="77777777" w:rsidR="00A61CB0" w:rsidRPr="00511225" w:rsidRDefault="00A61CB0" w:rsidP="00A61CB0">
            <w:pPr>
              <w:pStyle w:val="TAC"/>
              <w:rPr>
                <w:sz w:val="16"/>
                <w:szCs w:val="16"/>
              </w:rPr>
            </w:pPr>
          </w:p>
        </w:tc>
        <w:tc>
          <w:tcPr>
            <w:tcW w:w="721" w:type="dxa"/>
          </w:tcPr>
          <w:p w14:paraId="322AE6BC" w14:textId="77777777" w:rsidR="00A61CB0" w:rsidRPr="00511225" w:rsidRDefault="00A61CB0" w:rsidP="00A61CB0">
            <w:pPr>
              <w:pStyle w:val="TAC"/>
              <w:rPr>
                <w:sz w:val="16"/>
                <w:szCs w:val="16"/>
                <w:lang w:eastAsia="zh-CN"/>
              </w:rPr>
            </w:pPr>
            <w:r>
              <w:rPr>
                <w:sz w:val="16"/>
                <w:szCs w:val="16"/>
                <w:lang w:eastAsia="zh-CN"/>
              </w:rPr>
              <w:t>n30</w:t>
            </w:r>
          </w:p>
        </w:tc>
        <w:tc>
          <w:tcPr>
            <w:tcW w:w="1920" w:type="dxa"/>
          </w:tcPr>
          <w:p w14:paraId="32E296D6"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9C14FBB"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45C2C728" w14:textId="77777777" w:rsidTr="00A61CB0">
        <w:tc>
          <w:tcPr>
            <w:tcW w:w="1973" w:type="dxa"/>
            <w:vMerge/>
          </w:tcPr>
          <w:p w14:paraId="0BE9BF96" w14:textId="77777777" w:rsidR="00A61CB0" w:rsidRPr="00511225" w:rsidRDefault="00A61CB0" w:rsidP="00A61CB0">
            <w:pPr>
              <w:pStyle w:val="TAC"/>
              <w:rPr>
                <w:sz w:val="16"/>
                <w:szCs w:val="16"/>
              </w:rPr>
            </w:pPr>
          </w:p>
        </w:tc>
        <w:tc>
          <w:tcPr>
            <w:tcW w:w="763" w:type="dxa"/>
            <w:vMerge/>
            <w:tcBorders>
              <w:bottom w:val="nil"/>
            </w:tcBorders>
          </w:tcPr>
          <w:p w14:paraId="21679D8F" w14:textId="77777777" w:rsidR="00A61CB0" w:rsidRPr="00511225" w:rsidRDefault="00A61CB0" w:rsidP="00A61CB0">
            <w:pPr>
              <w:pStyle w:val="TAC"/>
              <w:rPr>
                <w:sz w:val="16"/>
                <w:szCs w:val="16"/>
              </w:rPr>
            </w:pPr>
          </w:p>
        </w:tc>
        <w:tc>
          <w:tcPr>
            <w:tcW w:w="721" w:type="dxa"/>
          </w:tcPr>
          <w:p w14:paraId="1F14360B"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6569F539"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CF17283"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3AB9196" w14:textId="77777777" w:rsidTr="00A61CB0">
        <w:tc>
          <w:tcPr>
            <w:tcW w:w="1973" w:type="dxa"/>
            <w:vMerge w:val="restart"/>
            <w:tcBorders>
              <w:top w:val="single" w:sz="4" w:space="0" w:color="auto"/>
            </w:tcBorders>
          </w:tcPr>
          <w:p w14:paraId="5C5F32E1" w14:textId="77777777" w:rsidR="00A61CB0" w:rsidRPr="00511225" w:rsidRDefault="00A61CB0" w:rsidP="00A61CB0">
            <w:pPr>
              <w:pStyle w:val="TAC"/>
              <w:rPr>
                <w:sz w:val="16"/>
                <w:szCs w:val="16"/>
              </w:rPr>
            </w:pPr>
            <w:r w:rsidRPr="00511225">
              <w:rPr>
                <w:sz w:val="16"/>
                <w:szCs w:val="16"/>
              </w:rPr>
              <w:t>DL_n2A-n48A-n66A_UL_n2A-n66A</w:t>
            </w:r>
          </w:p>
        </w:tc>
        <w:tc>
          <w:tcPr>
            <w:tcW w:w="763" w:type="dxa"/>
            <w:tcBorders>
              <w:top w:val="single" w:sz="4" w:space="0" w:color="auto"/>
              <w:bottom w:val="nil"/>
            </w:tcBorders>
          </w:tcPr>
          <w:p w14:paraId="4B2FCA6A" w14:textId="77777777" w:rsidR="00A61CB0" w:rsidRPr="00511225" w:rsidRDefault="00A61CB0" w:rsidP="00A61CB0">
            <w:pPr>
              <w:pStyle w:val="TAC"/>
              <w:rPr>
                <w:sz w:val="16"/>
                <w:szCs w:val="16"/>
              </w:rPr>
            </w:pPr>
            <w:r w:rsidRPr="00511225">
              <w:rPr>
                <w:sz w:val="16"/>
                <w:szCs w:val="16"/>
              </w:rPr>
              <w:t>1</w:t>
            </w:r>
          </w:p>
        </w:tc>
        <w:tc>
          <w:tcPr>
            <w:tcW w:w="721" w:type="dxa"/>
          </w:tcPr>
          <w:p w14:paraId="037514D6"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3DACFE6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0A98DA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FDB8DC1" w14:textId="77777777" w:rsidTr="00A61CB0">
        <w:tc>
          <w:tcPr>
            <w:tcW w:w="1973" w:type="dxa"/>
            <w:vMerge/>
          </w:tcPr>
          <w:p w14:paraId="17FD0C80" w14:textId="77777777" w:rsidR="00A61CB0" w:rsidRPr="00511225" w:rsidRDefault="00A61CB0" w:rsidP="00A61CB0">
            <w:pPr>
              <w:pStyle w:val="TAC"/>
              <w:rPr>
                <w:sz w:val="16"/>
                <w:szCs w:val="16"/>
              </w:rPr>
            </w:pPr>
          </w:p>
        </w:tc>
        <w:tc>
          <w:tcPr>
            <w:tcW w:w="763" w:type="dxa"/>
            <w:tcBorders>
              <w:top w:val="nil"/>
              <w:bottom w:val="nil"/>
            </w:tcBorders>
          </w:tcPr>
          <w:p w14:paraId="61D53848" w14:textId="77777777" w:rsidR="00A61CB0" w:rsidRPr="00511225" w:rsidRDefault="00A61CB0" w:rsidP="00A61CB0">
            <w:pPr>
              <w:pStyle w:val="TAC"/>
              <w:rPr>
                <w:sz w:val="16"/>
                <w:szCs w:val="16"/>
              </w:rPr>
            </w:pPr>
          </w:p>
        </w:tc>
        <w:tc>
          <w:tcPr>
            <w:tcW w:w="721" w:type="dxa"/>
          </w:tcPr>
          <w:p w14:paraId="4BDCFB52" w14:textId="77777777" w:rsidR="00A61CB0" w:rsidRPr="00511225" w:rsidRDefault="00A61CB0" w:rsidP="00A61CB0">
            <w:pPr>
              <w:pStyle w:val="TAC"/>
              <w:rPr>
                <w:sz w:val="16"/>
                <w:szCs w:val="16"/>
                <w:lang w:eastAsia="zh-CN"/>
              </w:rPr>
            </w:pPr>
            <w:r w:rsidRPr="00511225">
              <w:rPr>
                <w:sz w:val="16"/>
                <w:szCs w:val="16"/>
                <w:lang w:eastAsia="zh-CN"/>
              </w:rPr>
              <w:t>n48</w:t>
            </w:r>
          </w:p>
        </w:tc>
        <w:tc>
          <w:tcPr>
            <w:tcW w:w="1920" w:type="dxa"/>
          </w:tcPr>
          <w:p w14:paraId="77A2587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A28F213" w14:textId="77777777" w:rsidR="00A61CB0" w:rsidRPr="00511225" w:rsidRDefault="00A61CB0" w:rsidP="00A61CB0">
            <w:pPr>
              <w:pStyle w:val="TAC"/>
              <w:rPr>
                <w:sz w:val="16"/>
                <w:szCs w:val="16"/>
              </w:rPr>
            </w:pPr>
            <w:r w:rsidRPr="00511225">
              <w:rPr>
                <w:sz w:val="16"/>
                <w:szCs w:val="16"/>
              </w:rPr>
              <w:t>REF_victim +32</w:t>
            </w:r>
          </w:p>
        </w:tc>
      </w:tr>
      <w:tr w:rsidR="00A61CB0" w:rsidRPr="00511225" w14:paraId="53642684" w14:textId="77777777" w:rsidTr="00A61CB0">
        <w:tc>
          <w:tcPr>
            <w:tcW w:w="1973" w:type="dxa"/>
            <w:vMerge/>
            <w:tcBorders>
              <w:bottom w:val="nil"/>
            </w:tcBorders>
          </w:tcPr>
          <w:p w14:paraId="24DA1090"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CBA2A12" w14:textId="77777777" w:rsidR="00A61CB0" w:rsidRPr="00511225" w:rsidRDefault="00A61CB0" w:rsidP="00A61CB0">
            <w:pPr>
              <w:pStyle w:val="TAC"/>
              <w:rPr>
                <w:sz w:val="16"/>
                <w:szCs w:val="16"/>
              </w:rPr>
            </w:pPr>
          </w:p>
        </w:tc>
        <w:tc>
          <w:tcPr>
            <w:tcW w:w="721" w:type="dxa"/>
          </w:tcPr>
          <w:p w14:paraId="6CECD27F"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545449CC"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09FF418"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77C4D30" w14:textId="77777777" w:rsidTr="00A61CB0">
        <w:tc>
          <w:tcPr>
            <w:tcW w:w="1973" w:type="dxa"/>
            <w:vMerge w:val="restart"/>
            <w:tcBorders>
              <w:top w:val="single" w:sz="4" w:space="0" w:color="auto"/>
            </w:tcBorders>
          </w:tcPr>
          <w:p w14:paraId="44268213" w14:textId="77777777" w:rsidR="00A61CB0" w:rsidRPr="00511225" w:rsidRDefault="00A61CB0" w:rsidP="00A61CB0">
            <w:pPr>
              <w:pStyle w:val="TAC"/>
              <w:rPr>
                <w:sz w:val="16"/>
                <w:szCs w:val="16"/>
              </w:rPr>
            </w:pPr>
            <w:r w:rsidRPr="00511225">
              <w:rPr>
                <w:sz w:val="16"/>
                <w:szCs w:val="16"/>
              </w:rPr>
              <w:t>DL_n2A-n48A-n66A_UL_n2A-n48A</w:t>
            </w:r>
          </w:p>
        </w:tc>
        <w:tc>
          <w:tcPr>
            <w:tcW w:w="763" w:type="dxa"/>
            <w:tcBorders>
              <w:top w:val="single" w:sz="4" w:space="0" w:color="auto"/>
              <w:bottom w:val="nil"/>
            </w:tcBorders>
          </w:tcPr>
          <w:p w14:paraId="1458F0DE"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331D1F95"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7F517409"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2DD8676"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027E12B" w14:textId="77777777" w:rsidTr="00A61CB0">
        <w:tc>
          <w:tcPr>
            <w:tcW w:w="1973" w:type="dxa"/>
            <w:vMerge/>
          </w:tcPr>
          <w:p w14:paraId="36A9E8B4" w14:textId="77777777" w:rsidR="00A61CB0" w:rsidRPr="00511225" w:rsidRDefault="00A61CB0" w:rsidP="00A61CB0">
            <w:pPr>
              <w:pStyle w:val="TAC"/>
              <w:rPr>
                <w:sz w:val="16"/>
                <w:szCs w:val="16"/>
              </w:rPr>
            </w:pPr>
          </w:p>
        </w:tc>
        <w:tc>
          <w:tcPr>
            <w:tcW w:w="763" w:type="dxa"/>
            <w:tcBorders>
              <w:top w:val="nil"/>
              <w:bottom w:val="nil"/>
            </w:tcBorders>
          </w:tcPr>
          <w:p w14:paraId="2F51190F" w14:textId="77777777" w:rsidR="00A61CB0" w:rsidRPr="00511225" w:rsidRDefault="00A61CB0" w:rsidP="00A61CB0">
            <w:pPr>
              <w:pStyle w:val="TAC"/>
              <w:rPr>
                <w:sz w:val="16"/>
                <w:szCs w:val="16"/>
              </w:rPr>
            </w:pPr>
          </w:p>
        </w:tc>
        <w:tc>
          <w:tcPr>
            <w:tcW w:w="721" w:type="dxa"/>
          </w:tcPr>
          <w:p w14:paraId="553B1BDB" w14:textId="77777777" w:rsidR="00A61CB0" w:rsidRPr="00511225" w:rsidRDefault="00A61CB0" w:rsidP="00A61CB0">
            <w:pPr>
              <w:pStyle w:val="TAC"/>
              <w:rPr>
                <w:sz w:val="16"/>
                <w:szCs w:val="16"/>
                <w:lang w:eastAsia="zh-CN"/>
              </w:rPr>
            </w:pPr>
            <w:r w:rsidRPr="00511225">
              <w:rPr>
                <w:sz w:val="16"/>
                <w:szCs w:val="16"/>
                <w:lang w:eastAsia="zh-CN"/>
              </w:rPr>
              <w:t>n48</w:t>
            </w:r>
          </w:p>
        </w:tc>
        <w:tc>
          <w:tcPr>
            <w:tcW w:w="1920" w:type="dxa"/>
          </w:tcPr>
          <w:p w14:paraId="57A87E5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604C5DF"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9C3E7BF" w14:textId="77777777" w:rsidTr="00A61CB0">
        <w:tc>
          <w:tcPr>
            <w:tcW w:w="1973" w:type="dxa"/>
            <w:vMerge/>
            <w:tcBorders>
              <w:bottom w:val="nil"/>
            </w:tcBorders>
          </w:tcPr>
          <w:p w14:paraId="04F5EA7E"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69319C44" w14:textId="77777777" w:rsidR="00A61CB0" w:rsidRPr="00511225" w:rsidRDefault="00A61CB0" w:rsidP="00A61CB0">
            <w:pPr>
              <w:pStyle w:val="TAC"/>
              <w:rPr>
                <w:sz w:val="16"/>
                <w:szCs w:val="16"/>
              </w:rPr>
            </w:pPr>
          </w:p>
        </w:tc>
        <w:tc>
          <w:tcPr>
            <w:tcW w:w="721" w:type="dxa"/>
          </w:tcPr>
          <w:p w14:paraId="2F44DB42"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7F9C44C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9082D70" w14:textId="77777777" w:rsidR="00A61CB0" w:rsidRPr="00511225" w:rsidRDefault="00A61CB0" w:rsidP="00A61CB0">
            <w:pPr>
              <w:pStyle w:val="TAC"/>
              <w:rPr>
                <w:sz w:val="16"/>
                <w:szCs w:val="16"/>
              </w:rPr>
            </w:pPr>
            <w:r w:rsidRPr="00511225">
              <w:rPr>
                <w:sz w:val="16"/>
                <w:szCs w:val="16"/>
              </w:rPr>
              <w:t>REF_victim +12.1</w:t>
            </w:r>
          </w:p>
        </w:tc>
      </w:tr>
      <w:tr w:rsidR="00A61CB0" w:rsidRPr="00511225" w14:paraId="60111FA7" w14:textId="77777777" w:rsidTr="00A61CB0">
        <w:tc>
          <w:tcPr>
            <w:tcW w:w="1973" w:type="dxa"/>
            <w:vMerge w:val="restart"/>
            <w:tcBorders>
              <w:top w:val="single" w:sz="4" w:space="0" w:color="auto"/>
            </w:tcBorders>
          </w:tcPr>
          <w:p w14:paraId="2B9E5DDC" w14:textId="77777777" w:rsidR="00A61CB0" w:rsidRPr="00511225" w:rsidRDefault="00A61CB0" w:rsidP="00A61CB0">
            <w:pPr>
              <w:pStyle w:val="TAC"/>
              <w:rPr>
                <w:sz w:val="16"/>
                <w:szCs w:val="16"/>
              </w:rPr>
            </w:pPr>
            <w:r w:rsidRPr="00511225">
              <w:rPr>
                <w:sz w:val="16"/>
                <w:szCs w:val="16"/>
              </w:rPr>
              <w:t>DL_n2A-n48A-n66A_UL_n48A-n66A</w:t>
            </w:r>
          </w:p>
        </w:tc>
        <w:tc>
          <w:tcPr>
            <w:tcW w:w="763" w:type="dxa"/>
            <w:tcBorders>
              <w:top w:val="single" w:sz="4" w:space="0" w:color="auto"/>
              <w:bottom w:val="nil"/>
            </w:tcBorders>
          </w:tcPr>
          <w:p w14:paraId="758381BB"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5114E7B5"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2A09DF8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7CFF5AF" w14:textId="77777777" w:rsidR="00A61CB0" w:rsidRPr="00511225" w:rsidRDefault="00A61CB0" w:rsidP="00A61CB0">
            <w:pPr>
              <w:pStyle w:val="TAC"/>
              <w:rPr>
                <w:sz w:val="16"/>
                <w:szCs w:val="16"/>
              </w:rPr>
            </w:pPr>
            <w:r w:rsidRPr="00511225">
              <w:rPr>
                <w:sz w:val="16"/>
                <w:szCs w:val="16"/>
              </w:rPr>
              <w:t>REF_victim</w:t>
            </w:r>
            <w:r w:rsidRPr="00511225">
              <w:rPr>
                <w:sz w:val="16"/>
                <w:szCs w:val="16"/>
                <w:lang w:eastAsia="zh-CN"/>
              </w:rPr>
              <w:t xml:space="preserve"> +28.3</w:t>
            </w:r>
          </w:p>
        </w:tc>
      </w:tr>
      <w:tr w:rsidR="00A61CB0" w:rsidRPr="00511225" w14:paraId="1F4EBDC5" w14:textId="77777777" w:rsidTr="00A61CB0">
        <w:tc>
          <w:tcPr>
            <w:tcW w:w="1973" w:type="dxa"/>
            <w:vMerge/>
          </w:tcPr>
          <w:p w14:paraId="0BF824C9" w14:textId="77777777" w:rsidR="00A61CB0" w:rsidRPr="00511225" w:rsidRDefault="00A61CB0" w:rsidP="00A61CB0">
            <w:pPr>
              <w:pStyle w:val="TAC"/>
              <w:rPr>
                <w:sz w:val="16"/>
                <w:szCs w:val="16"/>
              </w:rPr>
            </w:pPr>
          </w:p>
        </w:tc>
        <w:tc>
          <w:tcPr>
            <w:tcW w:w="763" w:type="dxa"/>
            <w:tcBorders>
              <w:top w:val="nil"/>
              <w:bottom w:val="nil"/>
            </w:tcBorders>
          </w:tcPr>
          <w:p w14:paraId="49A7E1B3" w14:textId="77777777" w:rsidR="00A61CB0" w:rsidRPr="00511225" w:rsidRDefault="00A61CB0" w:rsidP="00A61CB0">
            <w:pPr>
              <w:pStyle w:val="TAC"/>
              <w:rPr>
                <w:sz w:val="16"/>
                <w:szCs w:val="16"/>
              </w:rPr>
            </w:pPr>
          </w:p>
        </w:tc>
        <w:tc>
          <w:tcPr>
            <w:tcW w:w="721" w:type="dxa"/>
          </w:tcPr>
          <w:p w14:paraId="488A7016" w14:textId="77777777" w:rsidR="00A61CB0" w:rsidRPr="00511225" w:rsidRDefault="00A61CB0" w:rsidP="00A61CB0">
            <w:pPr>
              <w:pStyle w:val="TAC"/>
              <w:rPr>
                <w:sz w:val="16"/>
                <w:szCs w:val="16"/>
                <w:lang w:eastAsia="zh-CN"/>
              </w:rPr>
            </w:pPr>
            <w:r w:rsidRPr="00511225">
              <w:rPr>
                <w:sz w:val="16"/>
                <w:szCs w:val="16"/>
                <w:lang w:eastAsia="zh-CN"/>
              </w:rPr>
              <w:t>n48</w:t>
            </w:r>
          </w:p>
        </w:tc>
        <w:tc>
          <w:tcPr>
            <w:tcW w:w="1920" w:type="dxa"/>
          </w:tcPr>
          <w:p w14:paraId="01FAD097"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E20E71B"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AC5C7B4" w14:textId="77777777" w:rsidTr="00A61CB0">
        <w:tc>
          <w:tcPr>
            <w:tcW w:w="1973" w:type="dxa"/>
            <w:vMerge/>
            <w:tcBorders>
              <w:bottom w:val="nil"/>
            </w:tcBorders>
          </w:tcPr>
          <w:p w14:paraId="2AD2F992"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ABD290E" w14:textId="77777777" w:rsidR="00A61CB0" w:rsidRPr="00511225" w:rsidRDefault="00A61CB0" w:rsidP="00A61CB0">
            <w:pPr>
              <w:pStyle w:val="TAC"/>
              <w:rPr>
                <w:sz w:val="16"/>
                <w:szCs w:val="16"/>
              </w:rPr>
            </w:pPr>
          </w:p>
        </w:tc>
        <w:tc>
          <w:tcPr>
            <w:tcW w:w="721" w:type="dxa"/>
          </w:tcPr>
          <w:p w14:paraId="45DD082E"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4B8F9D8F"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F9C5069"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662C35D" w14:textId="77777777" w:rsidTr="00A61CB0">
        <w:tc>
          <w:tcPr>
            <w:tcW w:w="1973" w:type="dxa"/>
            <w:vMerge w:val="restart"/>
            <w:tcBorders>
              <w:top w:val="single" w:sz="4" w:space="0" w:color="auto"/>
            </w:tcBorders>
          </w:tcPr>
          <w:p w14:paraId="608B0C05" w14:textId="77777777" w:rsidR="00A61CB0" w:rsidRPr="00511225" w:rsidRDefault="00A61CB0" w:rsidP="00A61CB0">
            <w:pPr>
              <w:pStyle w:val="TAC"/>
              <w:rPr>
                <w:sz w:val="16"/>
                <w:szCs w:val="16"/>
              </w:rPr>
            </w:pPr>
            <w:r w:rsidRPr="00511225">
              <w:rPr>
                <w:sz w:val="16"/>
                <w:szCs w:val="16"/>
              </w:rPr>
              <w:t>DL_n2A-n66A-n77A_UL_n2A-n66A</w:t>
            </w:r>
          </w:p>
        </w:tc>
        <w:tc>
          <w:tcPr>
            <w:tcW w:w="763" w:type="dxa"/>
            <w:tcBorders>
              <w:top w:val="single" w:sz="4" w:space="0" w:color="auto"/>
              <w:bottom w:val="nil"/>
            </w:tcBorders>
          </w:tcPr>
          <w:p w14:paraId="51590E88"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608F54C4"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75B3C97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D454B3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5A5F2EE" w14:textId="77777777" w:rsidTr="00A61CB0">
        <w:tc>
          <w:tcPr>
            <w:tcW w:w="1973" w:type="dxa"/>
            <w:vMerge/>
          </w:tcPr>
          <w:p w14:paraId="05ED867A" w14:textId="77777777" w:rsidR="00A61CB0" w:rsidRPr="00511225" w:rsidRDefault="00A61CB0" w:rsidP="00A61CB0">
            <w:pPr>
              <w:pStyle w:val="TAC"/>
              <w:rPr>
                <w:sz w:val="16"/>
                <w:szCs w:val="16"/>
              </w:rPr>
            </w:pPr>
          </w:p>
        </w:tc>
        <w:tc>
          <w:tcPr>
            <w:tcW w:w="763" w:type="dxa"/>
            <w:tcBorders>
              <w:top w:val="nil"/>
              <w:bottom w:val="nil"/>
            </w:tcBorders>
          </w:tcPr>
          <w:p w14:paraId="044CB8EF" w14:textId="77777777" w:rsidR="00A61CB0" w:rsidRPr="00511225" w:rsidRDefault="00A61CB0" w:rsidP="00A61CB0">
            <w:pPr>
              <w:pStyle w:val="TAC"/>
              <w:rPr>
                <w:sz w:val="16"/>
                <w:szCs w:val="16"/>
              </w:rPr>
            </w:pPr>
          </w:p>
        </w:tc>
        <w:tc>
          <w:tcPr>
            <w:tcW w:w="721" w:type="dxa"/>
          </w:tcPr>
          <w:p w14:paraId="0E5F6EA9"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7E2507F5"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DAF358A"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162B989" w14:textId="77777777" w:rsidTr="00A61CB0">
        <w:tc>
          <w:tcPr>
            <w:tcW w:w="1973" w:type="dxa"/>
            <w:vMerge/>
          </w:tcPr>
          <w:p w14:paraId="7A6581C7"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2330B019" w14:textId="77777777" w:rsidR="00A61CB0" w:rsidRPr="00511225" w:rsidRDefault="00A61CB0" w:rsidP="00A61CB0">
            <w:pPr>
              <w:pStyle w:val="TAC"/>
              <w:rPr>
                <w:sz w:val="16"/>
                <w:szCs w:val="16"/>
              </w:rPr>
            </w:pPr>
          </w:p>
        </w:tc>
        <w:tc>
          <w:tcPr>
            <w:tcW w:w="721" w:type="dxa"/>
          </w:tcPr>
          <w:p w14:paraId="1DE06BDA"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45964996"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3191CC98" w14:textId="77777777" w:rsidR="00A61CB0" w:rsidRPr="00511225" w:rsidRDefault="00A61CB0" w:rsidP="00A61CB0">
            <w:pPr>
              <w:pStyle w:val="TAC"/>
              <w:rPr>
                <w:sz w:val="16"/>
                <w:szCs w:val="16"/>
              </w:rPr>
            </w:pPr>
            <w:r w:rsidRPr="00511225">
              <w:rPr>
                <w:sz w:val="16"/>
                <w:szCs w:val="16"/>
              </w:rPr>
              <w:t>REF_victim +29.4</w:t>
            </w:r>
          </w:p>
        </w:tc>
      </w:tr>
      <w:tr w:rsidR="00A61CB0" w:rsidRPr="00511225" w14:paraId="5C0F6773" w14:textId="77777777" w:rsidTr="00A61CB0">
        <w:tc>
          <w:tcPr>
            <w:tcW w:w="1973" w:type="dxa"/>
            <w:vMerge/>
          </w:tcPr>
          <w:p w14:paraId="0374A034" w14:textId="77777777" w:rsidR="00A61CB0" w:rsidRPr="00511225" w:rsidRDefault="00A61CB0" w:rsidP="00A61CB0">
            <w:pPr>
              <w:pStyle w:val="TAC"/>
              <w:rPr>
                <w:sz w:val="16"/>
                <w:szCs w:val="16"/>
              </w:rPr>
            </w:pPr>
          </w:p>
        </w:tc>
        <w:tc>
          <w:tcPr>
            <w:tcW w:w="763" w:type="dxa"/>
            <w:tcBorders>
              <w:top w:val="single" w:sz="4" w:space="0" w:color="auto"/>
              <w:bottom w:val="nil"/>
            </w:tcBorders>
          </w:tcPr>
          <w:p w14:paraId="2C329FCB" w14:textId="77777777" w:rsidR="00A61CB0" w:rsidRPr="00511225" w:rsidRDefault="00A61CB0" w:rsidP="00A61CB0">
            <w:pPr>
              <w:pStyle w:val="TAC"/>
              <w:rPr>
                <w:sz w:val="16"/>
                <w:szCs w:val="16"/>
                <w:lang w:eastAsia="zh-CN"/>
              </w:rPr>
            </w:pPr>
            <w:r w:rsidRPr="00511225">
              <w:rPr>
                <w:sz w:val="16"/>
                <w:szCs w:val="16"/>
                <w:lang w:eastAsia="zh-CN"/>
              </w:rPr>
              <w:t>2</w:t>
            </w:r>
          </w:p>
        </w:tc>
        <w:tc>
          <w:tcPr>
            <w:tcW w:w="721" w:type="dxa"/>
          </w:tcPr>
          <w:p w14:paraId="2D28EB5D"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15DA269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D07B749"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2B6C0437" w14:textId="77777777" w:rsidTr="00A61CB0">
        <w:tc>
          <w:tcPr>
            <w:tcW w:w="1973" w:type="dxa"/>
            <w:vMerge/>
          </w:tcPr>
          <w:p w14:paraId="56009166" w14:textId="77777777" w:rsidR="00A61CB0" w:rsidRPr="00511225" w:rsidRDefault="00A61CB0" w:rsidP="00A61CB0">
            <w:pPr>
              <w:pStyle w:val="TAC"/>
              <w:rPr>
                <w:sz w:val="16"/>
                <w:szCs w:val="16"/>
              </w:rPr>
            </w:pPr>
          </w:p>
        </w:tc>
        <w:tc>
          <w:tcPr>
            <w:tcW w:w="763" w:type="dxa"/>
            <w:tcBorders>
              <w:top w:val="nil"/>
              <w:bottom w:val="nil"/>
            </w:tcBorders>
          </w:tcPr>
          <w:p w14:paraId="6ED6E219" w14:textId="77777777" w:rsidR="00A61CB0" w:rsidRPr="00511225" w:rsidRDefault="00A61CB0" w:rsidP="00A61CB0">
            <w:pPr>
              <w:pStyle w:val="TAC"/>
              <w:rPr>
                <w:sz w:val="16"/>
                <w:szCs w:val="16"/>
              </w:rPr>
            </w:pPr>
          </w:p>
        </w:tc>
        <w:tc>
          <w:tcPr>
            <w:tcW w:w="721" w:type="dxa"/>
          </w:tcPr>
          <w:p w14:paraId="44ACD670"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35AB5C2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9FC3438"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2B275134" w14:textId="77777777" w:rsidTr="00A61CB0">
        <w:tc>
          <w:tcPr>
            <w:tcW w:w="1973" w:type="dxa"/>
            <w:vMerge/>
            <w:tcBorders>
              <w:bottom w:val="nil"/>
            </w:tcBorders>
          </w:tcPr>
          <w:p w14:paraId="69EA6A79"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6103A282" w14:textId="77777777" w:rsidR="00A61CB0" w:rsidRPr="00511225" w:rsidRDefault="00A61CB0" w:rsidP="00A61CB0">
            <w:pPr>
              <w:pStyle w:val="TAC"/>
              <w:rPr>
                <w:sz w:val="16"/>
                <w:szCs w:val="16"/>
              </w:rPr>
            </w:pPr>
          </w:p>
        </w:tc>
        <w:tc>
          <w:tcPr>
            <w:tcW w:w="721" w:type="dxa"/>
          </w:tcPr>
          <w:p w14:paraId="637E4D69"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7F6C9C78"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04BB93F2" w14:textId="77777777" w:rsidR="00A61CB0" w:rsidRPr="00511225" w:rsidRDefault="00A61CB0" w:rsidP="00A61CB0">
            <w:pPr>
              <w:pStyle w:val="TAC"/>
              <w:rPr>
                <w:sz w:val="16"/>
                <w:szCs w:val="16"/>
              </w:rPr>
            </w:pPr>
            <w:r w:rsidRPr="00511225">
              <w:rPr>
                <w:sz w:val="16"/>
                <w:szCs w:val="16"/>
              </w:rPr>
              <w:t>REF_victim +8.9</w:t>
            </w:r>
          </w:p>
        </w:tc>
      </w:tr>
      <w:tr w:rsidR="00A61CB0" w:rsidRPr="00511225" w14:paraId="7B0C64D3" w14:textId="77777777" w:rsidTr="00A61CB0">
        <w:tc>
          <w:tcPr>
            <w:tcW w:w="1973" w:type="dxa"/>
            <w:vMerge w:val="restart"/>
            <w:tcBorders>
              <w:top w:val="single" w:sz="4" w:space="0" w:color="auto"/>
            </w:tcBorders>
          </w:tcPr>
          <w:p w14:paraId="1E630AC4" w14:textId="77777777" w:rsidR="00A61CB0" w:rsidRPr="00511225" w:rsidRDefault="00A61CB0" w:rsidP="00A61CB0">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58A0B0A2"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27A50FDE"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025E8966"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FC9C80C"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C59B14C" w14:textId="77777777" w:rsidTr="00A61CB0">
        <w:tc>
          <w:tcPr>
            <w:tcW w:w="1973" w:type="dxa"/>
            <w:vMerge/>
          </w:tcPr>
          <w:p w14:paraId="2584FC26" w14:textId="77777777" w:rsidR="00A61CB0" w:rsidRPr="00511225" w:rsidRDefault="00A61CB0" w:rsidP="00A61CB0">
            <w:pPr>
              <w:pStyle w:val="TAC"/>
              <w:rPr>
                <w:sz w:val="16"/>
                <w:szCs w:val="16"/>
              </w:rPr>
            </w:pPr>
          </w:p>
        </w:tc>
        <w:tc>
          <w:tcPr>
            <w:tcW w:w="763" w:type="dxa"/>
            <w:tcBorders>
              <w:top w:val="nil"/>
              <w:bottom w:val="nil"/>
            </w:tcBorders>
          </w:tcPr>
          <w:p w14:paraId="79C9FD44" w14:textId="77777777" w:rsidR="00A61CB0" w:rsidRPr="00511225" w:rsidRDefault="00A61CB0" w:rsidP="00A61CB0">
            <w:pPr>
              <w:pStyle w:val="TAC"/>
              <w:rPr>
                <w:sz w:val="16"/>
                <w:szCs w:val="16"/>
                <w:lang w:eastAsia="zh-CN"/>
              </w:rPr>
            </w:pPr>
          </w:p>
        </w:tc>
        <w:tc>
          <w:tcPr>
            <w:tcW w:w="721" w:type="dxa"/>
          </w:tcPr>
          <w:p w14:paraId="55061423"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653F550F"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9AF1231" w14:textId="77777777" w:rsidR="00A61CB0" w:rsidRPr="00511225" w:rsidRDefault="00A61CB0" w:rsidP="00A61CB0">
            <w:pPr>
              <w:pStyle w:val="TAC"/>
              <w:rPr>
                <w:sz w:val="16"/>
                <w:szCs w:val="16"/>
              </w:rPr>
            </w:pPr>
            <w:r w:rsidRPr="00511225">
              <w:rPr>
                <w:sz w:val="16"/>
                <w:szCs w:val="16"/>
              </w:rPr>
              <w:t>REF_victim +29.2</w:t>
            </w:r>
          </w:p>
        </w:tc>
      </w:tr>
      <w:tr w:rsidR="00A61CB0" w:rsidRPr="00511225" w14:paraId="6F5C5625" w14:textId="77777777" w:rsidTr="00A61CB0">
        <w:tc>
          <w:tcPr>
            <w:tcW w:w="1973" w:type="dxa"/>
            <w:vMerge/>
          </w:tcPr>
          <w:p w14:paraId="77F3A618"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937DFBA" w14:textId="77777777" w:rsidR="00A61CB0" w:rsidRPr="00511225" w:rsidRDefault="00A61CB0" w:rsidP="00A61CB0">
            <w:pPr>
              <w:pStyle w:val="TAC"/>
              <w:rPr>
                <w:sz w:val="16"/>
                <w:szCs w:val="16"/>
                <w:lang w:eastAsia="zh-CN"/>
              </w:rPr>
            </w:pPr>
          </w:p>
        </w:tc>
        <w:tc>
          <w:tcPr>
            <w:tcW w:w="721" w:type="dxa"/>
          </w:tcPr>
          <w:p w14:paraId="4F8EC9E5"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33E4428A"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56D974A2"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28AB33AD" w14:textId="77777777" w:rsidTr="00A61CB0">
        <w:tc>
          <w:tcPr>
            <w:tcW w:w="1973" w:type="dxa"/>
            <w:vMerge/>
          </w:tcPr>
          <w:p w14:paraId="4461CDD7" w14:textId="77777777" w:rsidR="00A61CB0" w:rsidRPr="00511225" w:rsidRDefault="00A61CB0" w:rsidP="00A61CB0">
            <w:pPr>
              <w:pStyle w:val="TAC"/>
              <w:rPr>
                <w:sz w:val="16"/>
                <w:szCs w:val="16"/>
              </w:rPr>
            </w:pPr>
          </w:p>
        </w:tc>
        <w:tc>
          <w:tcPr>
            <w:tcW w:w="763" w:type="dxa"/>
            <w:tcBorders>
              <w:top w:val="single" w:sz="4" w:space="0" w:color="auto"/>
              <w:bottom w:val="nil"/>
            </w:tcBorders>
          </w:tcPr>
          <w:p w14:paraId="77228971" w14:textId="77777777" w:rsidR="00A61CB0" w:rsidRPr="00511225" w:rsidRDefault="00A61CB0" w:rsidP="00A61CB0">
            <w:pPr>
              <w:pStyle w:val="TAC"/>
              <w:rPr>
                <w:sz w:val="16"/>
                <w:szCs w:val="16"/>
                <w:lang w:eastAsia="zh-CN"/>
              </w:rPr>
            </w:pPr>
            <w:r w:rsidRPr="00511225">
              <w:rPr>
                <w:sz w:val="16"/>
                <w:szCs w:val="16"/>
                <w:lang w:eastAsia="zh-CN"/>
              </w:rPr>
              <w:t>2</w:t>
            </w:r>
          </w:p>
        </w:tc>
        <w:tc>
          <w:tcPr>
            <w:tcW w:w="721" w:type="dxa"/>
          </w:tcPr>
          <w:p w14:paraId="02FFBA2D"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2796093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1EC7E0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BFB44FC" w14:textId="77777777" w:rsidTr="00A61CB0">
        <w:tc>
          <w:tcPr>
            <w:tcW w:w="1973" w:type="dxa"/>
            <w:vMerge/>
          </w:tcPr>
          <w:p w14:paraId="4AEA2D9E" w14:textId="77777777" w:rsidR="00A61CB0" w:rsidRPr="00511225" w:rsidRDefault="00A61CB0" w:rsidP="00A61CB0">
            <w:pPr>
              <w:pStyle w:val="TAC"/>
              <w:rPr>
                <w:sz w:val="16"/>
                <w:szCs w:val="16"/>
              </w:rPr>
            </w:pPr>
          </w:p>
        </w:tc>
        <w:tc>
          <w:tcPr>
            <w:tcW w:w="763" w:type="dxa"/>
            <w:tcBorders>
              <w:top w:val="nil"/>
              <w:bottom w:val="nil"/>
            </w:tcBorders>
          </w:tcPr>
          <w:p w14:paraId="14E4E1F7" w14:textId="77777777" w:rsidR="00A61CB0" w:rsidRPr="00511225" w:rsidRDefault="00A61CB0" w:rsidP="00A61CB0">
            <w:pPr>
              <w:pStyle w:val="TAC"/>
              <w:rPr>
                <w:sz w:val="16"/>
                <w:szCs w:val="16"/>
              </w:rPr>
            </w:pPr>
          </w:p>
        </w:tc>
        <w:tc>
          <w:tcPr>
            <w:tcW w:w="721" w:type="dxa"/>
          </w:tcPr>
          <w:p w14:paraId="2BBD72DC"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1DEC2942"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7F77975" w14:textId="77777777" w:rsidR="00A61CB0" w:rsidRPr="00511225" w:rsidRDefault="00A61CB0" w:rsidP="00A61CB0">
            <w:pPr>
              <w:pStyle w:val="TAC"/>
              <w:rPr>
                <w:sz w:val="16"/>
                <w:szCs w:val="16"/>
              </w:rPr>
            </w:pPr>
            <w:r w:rsidRPr="00511225">
              <w:rPr>
                <w:sz w:val="16"/>
                <w:szCs w:val="16"/>
              </w:rPr>
              <w:t>REF_victim +10.4</w:t>
            </w:r>
          </w:p>
        </w:tc>
      </w:tr>
      <w:tr w:rsidR="00A61CB0" w:rsidRPr="00511225" w14:paraId="743229FF" w14:textId="77777777" w:rsidTr="00A61CB0">
        <w:tc>
          <w:tcPr>
            <w:tcW w:w="1973" w:type="dxa"/>
            <w:vMerge/>
          </w:tcPr>
          <w:p w14:paraId="31925C54"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6ECC1C1" w14:textId="77777777" w:rsidR="00A61CB0" w:rsidRPr="00511225" w:rsidRDefault="00A61CB0" w:rsidP="00A61CB0">
            <w:pPr>
              <w:pStyle w:val="TAC"/>
              <w:rPr>
                <w:sz w:val="16"/>
                <w:szCs w:val="16"/>
              </w:rPr>
            </w:pPr>
          </w:p>
        </w:tc>
        <w:tc>
          <w:tcPr>
            <w:tcW w:w="721" w:type="dxa"/>
          </w:tcPr>
          <w:p w14:paraId="53D1EEA4"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37BCE823"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65226965"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2F54B22" w14:textId="77777777" w:rsidTr="00A61CB0">
        <w:tc>
          <w:tcPr>
            <w:tcW w:w="1973" w:type="dxa"/>
            <w:vMerge/>
          </w:tcPr>
          <w:p w14:paraId="43820177" w14:textId="77777777" w:rsidR="00A61CB0" w:rsidRPr="00511225" w:rsidRDefault="00A61CB0" w:rsidP="00A61CB0">
            <w:pPr>
              <w:pStyle w:val="TAC"/>
              <w:rPr>
                <w:sz w:val="16"/>
                <w:szCs w:val="16"/>
              </w:rPr>
            </w:pPr>
          </w:p>
        </w:tc>
        <w:tc>
          <w:tcPr>
            <w:tcW w:w="763" w:type="dxa"/>
            <w:tcBorders>
              <w:top w:val="single" w:sz="4" w:space="0" w:color="auto"/>
              <w:bottom w:val="nil"/>
            </w:tcBorders>
          </w:tcPr>
          <w:p w14:paraId="6D7F065F" w14:textId="77777777" w:rsidR="00A61CB0" w:rsidRPr="00511225" w:rsidRDefault="00A61CB0" w:rsidP="00A61CB0">
            <w:pPr>
              <w:pStyle w:val="TAC"/>
              <w:rPr>
                <w:sz w:val="16"/>
                <w:szCs w:val="16"/>
                <w:lang w:eastAsia="zh-CN"/>
              </w:rPr>
            </w:pPr>
            <w:r w:rsidRPr="00511225">
              <w:rPr>
                <w:sz w:val="16"/>
                <w:szCs w:val="16"/>
                <w:lang w:eastAsia="zh-CN"/>
              </w:rPr>
              <w:t>3</w:t>
            </w:r>
          </w:p>
        </w:tc>
        <w:tc>
          <w:tcPr>
            <w:tcW w:w="721" w:type="dxa"/>
          </w:tcPr>
          <w:p w14:paraId="3D246A0A"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3904E17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B4A7849"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45FB358" w14:textId="77777777" w:rsidTr="00A61CB0">
        <w:tc>
          <w:tcPr>
            <w:tcW w:w="1973" w:type="dxa"/>
            <w:vMerge/>
          </w:tcPr>
          <w:p w14:paraId="57501D2F" w14:textId="77777777" w:rsidR="00A61CB0" w:rsidRPr="00511225" w:rsidRDefault="00A61CB0" w:rsidP="00A61CB0">
            <w:pPr>
              <w:pStyle w:val="TAC"/>
              <w:rPr>
                <w:sz w:val="16"/>
                <w:szCs w:val="16"/>
              </w:rPr>
            </w:pPr>
          </w:p>
        </w:tc>
        <w:tc>
          <w:tcPr>
            <w:tcW w:w="763" w:type="dxa"/>
            <w:tcBorders>
              <w:top w:val="nil"/>
              <w:bottom w:val="nil"/>
            </w:tcBorders>
          </w:tcPr>
          <w:p w14:paraId="377C7901" w14:textId="77777777" w:rsidR="00A61CB0" w:rsidRPr="00511225" w:rsidRDefault="00A61CB0" w:rsidP="00A61CB0">
            <w:pPr>
              <w:pStyle w:val="TAC"/>
              <w:rPr>
                <w:sz w:val="16"/>
                <w:szCs w:val="16"/>
              </w:rPr>
            </w:pPr>
          </w:p>
        </w:tc>
        <w:tc>
          <w:tcPr>
            <w:tcW w:w="721" w:type="dxa"/>
          </w:tcPr>
          <w:p w14:paraId="3D3AE88A"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17F7D36C"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9768F2F" w14:textId="77777777" w:rsidR="00A61CB0" w:rsidRPr="00511225" w:rsidRDefault="00A61CB0" w:rsidP="00A61CB0">
            <w:pPr>
              <w:pStyle w:val="TAC"/>
              <w:rPr>
                <w:sz w:val="16"/>
                <w:szCs w:val="16"/>
              </w:rPr>
            </w:pPr>
            <w:r w:rsidRPr="00511225">
              <w:rPr>
                <w:sz w:val="16"/>
                <w:szCs w:val="16"/>
              </w:rPr>
              <w:t>REF_victim +4.0</w:t>
            </w:r>
          </w:p>
        </w:tc>
      </w:tr>
      <w:tr w:rsidR="00A61CB0" w:rsidRPr="00511225" w14:paraId="576F753E" w14:textId="77777777" w:rsidTr="00A61CB0">
        <w:tc>
          <w:tcPr>
            <w:tcW w:w="1973" w:type="dxa"/>
            <w:vMerge/>
            <w:tcBorders>
              <w:bottom w:val="nil"/>
            </w:tcBorders>
          </w:tcPr>
          <w:p w14:paraId="16703CCB"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6AD8FB1B" w14:textId="77777777" w:rsidR="00A61CB0" w:rsidRPr="00511225" w:rsidRDefault="00A61CB0" w:rsidP="00A61CB0">
            <w:pPr>
              <w:pStyle w:val="TAC"/>
              <w:rPr>
                <w:sz w:val="16"/>
                <w:szCs w:val="16"/>
              </w:rPr>
            </w:pPr>
          </w:p>
        </w:tc>
        <w:tc>
          <w:tcPr>
            <w:tcW w:w="721" w:type="dxa"/>
          </w:tcPr>
          <w:p w14:paraId="21261FF7"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4EA50299"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B618671"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387350C" w14:textId="77777777" w:rsidTr="00A61CB0">
        <w:tc>
          <w:tcPr>
            <w:tcW w:w="1973" w:type="dxa"/>
            <w:vMerge w:val="restart"/>
            <w:tcBorders>
              <w:top w:val="single" w:sz="4" w:space="0" w:color="auto"/>
            </w:tcBorders>
          </w:tcPr>
          <w:p w14:paraId="69F19D58" w14:textId="77777777" w:rsidR="00A61CB0" w:rsidRPr="00511225" w:rsidRDefault="00A61CB0" w:rsidP="00A61CB0">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752E204B" w14:textId="77777777" w:rsidR="00A61CB0" w:rsidRPr="00511225" w:rsidRDefault="00A61CB0" w:rsidP="00A61CB0">
            <w:pPr>
              <w:pStyle w:val="TAC"/>
              <w:rPr>
                <w:sz w:val="16"/>
                <w:szCs w:val="16"/>
              </w:rPr>
            </w:pPr>
            <w:r w:rsidRPr="00511225">
              <w:rPr>
                <w:sz w:val="16"/>
                <w:szCs w:val="16"/>
              </w:rPr>
              <w:t>1</w:t>
            </w:r>
          </w:p>
        </w:tc>
        <w:tc>
          <w:tcPr>
            <w:tcW w:w="721" w:type="dxa"/>
          </w:tcPr>
          <w:p w14:paraId="0599C999"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77D798D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51075E2" w14:textId="77777777" w:rsidR="00A61CB0" w:rsidRPr="00511225" w:rsidRDefault="00A61CB0" w:rsidP="00A61CB0">
            <w:pPr>
              <w:pStyle w:val="TAC"/>
              <w:rPr>
                <w:sz w:val="16"/>
                <w:szCs w:val="16"/>
              </w:rPr>
            </w:pPr>
            <w:r w:rsidRPr="00511225">
              <w:rPr>
                <w:sz w:val="16"/>
                <w:szCs w:val="16"/>
              </w:rPr>
              <w:t>REF_victim +32.1</w:t>
            </w:r>
          </w:p>
        </w:tc>
      </w:tr>
      <w:tr w:rsidR="00A61CB0" w:rsidRPr="00511225" w14:paraId="0695AFF5" w14:textId="77777777" w:rsidTr="00A61CB0">
        <w:tc>
          <w:tcPr>
            <w:tcW w:w="1973" w:type="dxa"/>
            <w:vMerge/>
          </w:tcPr>
          <w:p w14:paraId="750ACDF2" w14:textId="77777777" w:rsidR="00A61CB0" w:rsidRPr="00511225" w:rsidRDefault="00A61CB0" w:rsidP="00A61CB0">
            <w:pPr>
              <w:pStyle w:val="TAC"/>
              <w:rPr>
                <w:sz w:val="16"/>
                <w:szCs w:val="16"/>
              </w:rPr>
            </w:pPr>
          </w:p>
        </w:tc>
        <w:tc>
          <w:tcPr>
            <w:tcW w:w="763" w:type="dxa"/>
            <w:tcBorders>
              <w:top w:val="nil"/>
              <w:bottom w:val="nil"/>
            </w:tcBorders>
          </w:tcPr>
          <w:p w14:paraId="3A8BACC8" w14:textId="77777777" w:rsidR="00A61CB0" w:rsidRPr="00511225" w:rsidRDefault="00A61CB0" w:rsidP="00A61CB0">
            <w:pPr>
              <w:pStyle w:val="TAC"/>
              <w:rPr>
                <w:sz w:val="16"/>
                <w:szCs w:val="16"/>
              </w:rPr>
            </w:pPr>
          </w:p>
        </w:tc>
        <w:tc>
          <w:tcPr>
            <w:tcW w:w="721" w:type="dxa"/>
          </w:tcPr>
          <w:p w14:paraId="1B7055D7"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3F99E323"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DAB7AE1"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2695748" w14:textId="77777777" w:rsidTr="00A61CB0">
        <w:tc>
          <w:tcPr>
            <w:tcW w:w="1973" w:type="dxa"/>
            <w:vMerge/>
          </w:tcPr>
          <w:p w14:paraId="378BEF8B"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0E71816A" w14:textId="77777777" w:rsidR="00A61CB0" w:rsidRPr="00511225" w:rsidRDefault="00A61CB0" w:rsidP="00A61CB0">
            <w:pPr>
              <w:pStyle w:val="TAC"/>
              <w:rPr>
                <w:sz w:val="16"/>
                <w:szCs w:val="16"/>
              </w:rPr>
            </w:pPr>
          </w:p>
        </w:tc>
        <w:tc>
          <w:tcPr>
            <w:tcW w:w="721" w:type="dxa"/>
          </w:tcPr>
          <w:p w14:paraId="337E71C9"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14E0014A"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709E427B"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B2FF8A9" w14:textId="77777777" w:rsidTr="00A61CB0">
        <w:tc>
          <w:tcPr>
            <w:tcW w:w="1973" w:type="dxa"/>
            <w:vMerge/>
          </w:tcPr>
          <w:p w14:paraId="1E461C88" w14:textId="77777777" w:rsidR="00A61CB0" w:rsidRPr="00511225" w:rsidRDefault="00A61CB0" w:rsidP="00A61CB0">
            <w:pPr>
              <w:pStyle w:val="TAC"/>
              <w:rPr>
                <w:sz w:val="16"/>
                <w:szCs w:val="16"/>
              </w:rPr>
            </w:pPr>
          </w:p>
        </w:tc>
        <w:tc>
          <w:tcPr>
            <w:tcW w:w="763" w:type="dxa"/>
            <w:tcBorders>
              <w:top w:val="single" w:sz="4" w:space="0" w:color="auto"/>
              <w:bottom w:val="nil"/>
            </w:tcBorders>
          </w:tcPr>
          <w:p w14:paraId="02C149CE" w14:textId="77777777" w:rsidR="00A61CB0" w:rsidRPr="00511225" w:rsidRDefault="00A61CB0" w:rsidP="00A61CB0">
            <w:pPr>
              <w:pStyle w:val="TAC"/>
              <w:rPr>
                <w:sz w:val="16"/>
                <w:szCs w:val="16"/>
                <w:lang w:eastAsia="zh-CN"/>
              </w:rPr>
            </w:pPr>
            <w:r w:rsidRPr="00511225">
              <w:rPr>
                <w:sz w:val="16"/>
                <w:szCs w:val="16"/>
                <w:lang w:eastAsia="zh-CN"/>
              </w:rPr>
              <w:t>2</w:t>
            </w:r>
          </w:p>
        </w:tc>
        <w:tc>
          <w:tcPr>
            <w:tcW w:w="721" w:type="dxa"/>
          </w:tcPr>
          <w:p w14:paraId="4C391763"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4543099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7D46B95" w14:textId="77777777" w:rsidR="00A61CB0" w:rsidRPr="00511225" w:rsidRDefault="00A61CB0" w:rsidP="00A61CB0">
            <w:pPr>
              <w:pStyle w:val="TAC"/>
              <w:rPr>
                <w:sz w:val="16"/>
                <w:szCs w:val="16"/>
              </w:rPr>
            </w:pPr>
            <w:r w:rsidRPr="00511225">
              <w:rPr>
                <w:sz w:val="16"/>
                <w:szCs w:val="16"/>
              </w:rPr>
              <w:t>REF_victim +9.1</w:t>
            </w:r>
          </w:p>
        </w:tc>
      </w:tr>
      <w:tr w:rsidR="00A61CB0" w:rsidRPr="00511225" w14:paraId="468F39FA" w14:textId="77777777" w:rsidTr="00A61CB0">
        <w:tc>
          <w:tcPr>
            <w:tcW w:w="1973" w:type="dxa"/>
            <w:vMerge/>
          </w:tcPr>
          <w:p w14:paraId="2A635AD1" w14:textId="77777777" w:rsidR="00A61CB0" w:rsidRPr="00511225" w:rsidRDefault="00A61CB0" w:rsidP="00A61CB0">
            <w:pPr>
              <w:pStyle w:val="TAC"/>
              <w:rPr>
                <w:sz w:val="16"/>
                <w:szCs w:val="16"/>
              </w:rPr>
            </w:pPr>
          </w:p>
        </w:tc>
        <w:tc>
          <w:tcPr>
            <w:tcW w:w="763" w:type="dxa"/>
            <w:tcBorders>
              <w:top w:val="nil"/>
              <w:bottom w:val="nil"/>
            </w:tcBorders>
          </w:tcPr>
          <w:p w14:paraId="409FBB4C" w14:textId="77777777" w:rsidR="00A61CB0" w:rsidRPr="00511225" w:rsidRDefault="00A61CB0" w:rsidP="00A61CB0">
            <w:pPr>
              <w:pStyle w:val="TAC"/>
              <w:rPr>
                <w:sz w:val="16"/>
                <w:szCs w:val="16"/>
              </w:rPr>
            </w:pPr>
          </w:p>
        </w:tc>
        <w:tc>
          <w:tcPr>
            <w:tcW w:w="721" w:type="dxa"/>
          </w:tcPr>
          <w:p w14:paraId="4AE1355D"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3CC91A0F"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9F99329"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91EAD9A" w14:textId="77777777" w:rsidTr="00A61CB0">
        <w:tc>
          <w:tcPr>
            <w:tcW w:w="1973" w:type="dxa"/>
            <w:vMerge/>
          </w:tcPr>
          <w:p w14:paraId="7FAFFA7E"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1D29A957" w14:textId="77777777" w:rsidR="00A61CB0" w:rsidRPr="00511225" w:rsidRDefault="00A61CB0" w:rsidP="00A61CB0">
            <w:pPr>
              <w:pStyle w:val="TAC"/>
              <w:rPr>
                <w:sz w:val="16"/>
                <w:szCs w:val="16"/>
              </w:rPr>
            </w:pPr>
          </w:p>
        </w:tc>
        <w:tc>
          <w:tcPr>
            <w:tcW w:w="721" w:type="dxa"/>
          </w:tcPr>
          <w:p w14:paraId="625221EE"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03EC9190"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598FC95"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7088F38" w14:textId="77777777" w:rsidTr="00A61CB0">
        <w:tc>
          <w:tcPr>
            <w:tcW w:w="1973" w:type="dxa"/>
            <w:vMerge/>
          </w:tcPr>
          <w:p w14:paraId="28F6E61B" w14:textId="77777777" w:rsidR="00A61CB0" w:rsidRPr="00511225" w:rsidRDefault="00A61CB0" w:rsidP="00A61CB0">
            <w:pPr>
              <w:pStyle w:val="TAC"/>
              <w:rPr>
                <w:sz w:val="16"/>
                <w:szCs w:val="16"/>
              </w:rPr>
            </w:pPr>
          </w:p>
        </w:tc>
        <w:tc>
          <w:tcPr>
            <w:tcW w:w="763" w:type="dxa"/>
            <w:tcBorders>
              <w:top w:val="single" w:sz="4" w:space="0" w:color="auto"/>
              <w:bottom w:val="nil"/>
            </w:tcBorders>
          </w:tcPr>
          <w:p w14:paraId="22E668B6" w14:textId="77777777" w:rsidR="00A61CB0" w:rsidRPr="00511225" w:rsidRDefault="00A61CB0" w:rsidP="00A61CB0">
            <w:pPr>
              <w:pStyle w:val="TAC"/>
              <w:rPr>
                <w:sz w:val="16"/>
                <w:szCs w:val="16"/>
                <w:lang w:eastAsia="zh-CN"/>
              </w:rPr>
            </w:pPr>
            <w:r w:rsidRPr="00511225">
              <w:rPr>
                <w:sz w:val="16"/>
                <w:szCs w:val="16"/>
                <w:lang w:eastAsia="zh-CN"/>
              </w:rPr>
              <w:t>3</w:t>
            </w:r>
          </w:p>
        </w:tc>
        <w:tc>
          <w:tcPr>
            <w:tcW w:w="721" w:type="dxa"/>
          </w:tcPr>
          <w:p w14:paraId="7C4BCBDB"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02D8842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7537050" w14:textId="77777777" w:rsidR="00A61CB0" w:rsidRPr="00511225" w:rsidRDefault="00A61CB0" w:rsidP="00A61CB0">
            <w:pPr>
              <w:pStyle w:val="TAC"/>
              <w:rPr>
                <w:sz w:val="16"/>
                <w:szCs w:val="16"/>
              </w:rPr>
            </w:pPr>
            <w:r w:rsidRPr="00511225">
              <w:rPr>
                <w:sz w:val="16"/>
                <w:szCs w:val="16"/>
              </w:rPr>
              <w:t>REF_victim +2.1</w:t>
            </w:r>
          </w:p>
        </w:tc>
      </w:tr>
      <w:tr w:rsidR="00A61CB0" w:rsidRPr="00511225" w14:paraId="03E8723B" w14:textId="77777777" w:rsidTr="00A61CB0">
        <w:tc>
          <w:tcPr>
            <w:tcW w:w="1973" w:type="dxa"/>
            <w:vMerge/>
          </w:tcPr>
          <w:p w14:paraId="4E6B463D" w14:textId="77777777" w:rsidR="00A61CB0" w:rsidRPr="00511225" w:rsidRDefault="00A61CB0" w:rsidP="00A61CB0">
            <w:pPr>
              <w:pStyle w:val="TAC"/>
              <w:rPr>
                <w:sz w:val="16"/>
                <w:szCs w:val="16"/>
              </w:rPr>
            </w:pPr>
          </w:p>
        </w:tc>
        <w:tc>
          <w:tcPr>
            <w:tcW w:w="763" w:type="dxa"/>
            <w:tcBorders>
              <w:top w:val="nil"/>
              <w:bottom w:val="nil"/>
            </w:tcBorders>
          </w:tcPr>
          <w:p w14:paraId="04726569" w14:textId="77777777" w:rsidR="00A61CB0" w:rsidRPr="00511225" w:rsidRDefault="00A61CB0" w:rsidP="00A61CB0">
            <w:pPr>
              <w:pStyle w:val="TAC"/>
              <w:rPr>
                <w:sz w:val="16"/>
                <w:szCs w:val="16"/>
              </w:rPr>
            </w:pPr>
          </w:p>
        </w:tc>
        <w:tc>
          <w:tcPr>
            <w:tcW w:w="721" w:type="dxa"/>
          </w:tcPr>
          <w:p w14:paraId="33A9190E"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7932F27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28DC5C2"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26EFE71" w14:textId="77777777" w:rsidTr="00A61CB0">
        <w:tc>
          <w:tcPr>
            <w:tcW w:w="1973" w:type="dxa"/>
            <w:vMerge/>
            <w:tcBorders>
              <w:bottom w:val="nil"/>
            </w:tcBorders>
          </w:tcPr>
          <w:p w14:paraId="0772F13E"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F9D86A7" w14:textId="77777777" w:rsidR="00A61CB0" w:rsidRPr="00511225" w:rsidRDefault="00A61CB0" w:rsidP="00A61CB0">
            <w:pPr>
              <w:pStyle w:val="TAC"/>
              <w:rPr>
                <w:sz w:val="16"/>
                <w:szCs w:val="16"/>
              </w:rPr>
            </w:pPr>
          </w:p>
        </w:tc>
        <w:tc>
          <w:tcPr>
            <w:tcW w:w="721" w:type="dxa"/>
          </w:tcPr>
          <w:p w14:paraId="3943982C"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7131B236"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1A8EC6D8"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8FB5287" w14:textId="77777777" w:rsidTr="00A61CB0">
        <w:tc>
          <w:tcPr>
            <w:tcW w:w="1973" w:type="dxa"/>
            <w:vMerge w:val="restart"/>
            <w:tcBorders>
              <w:top w:val="single" w:sz="4" w:space="0" w:color="auto"/>
            </w:tcBorders>
          </w:tcPr>
          <w:p w14:paraId="27243B2D" w14:textId="77777777" w:rsidR="00A61CB0" w:rsidRPr="00511225" w:rsidRDefault="00A61CB0" w:rsidP="00A61CB0">
            <w:pPr>
              <w:pStyle w:val="TAC"/>
              <w:rPr>
                <w:sz w:val="16"/>
                <w:szCs w:val="16"/>
              </w:rPr>
            </w:pPr>
            <w:r w:rsidRPr="00511225">
              <w:rPr>
                <w:sz w:val="16"/>
                <w:szCs w:val="16"/>
              </w:rPr>
              <w:t>DL_n3A-n5A-n78A_UL_n3A-n5A</w:t>
            </w:r>
          </w:p>
        </w:tc>
        <w:tc>
          <w:tcPr>
            <w:tcW w:w="763" w:type="dxa"/>
            <w:tcBorders>
              <w:top w:val="single" w:sz="4" w:space="0" w:color="auto"/>
              <w:bottom w:val="nil"/>
            </w:tcBorders>
          </w:tcPr>
          <w:p w14:paraId="33FEE638"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54D2C703"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3529A1AC"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92C0653"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B9B2305" w14:textId="77777777" w:rsidTr="00A61CB0">
        <w:tc>
          <w:tcPr>
            <w:tcW w:w="1973" w:type="dxa"/>
            <w:vMerge/>
          </w:tcPr>
          <w:p w14:paraId="6C99DD9B" w14:textId="77777777" w:rsidR="00A61CB0" w:rsidRPr="00511225" w:rsidRDefault="00A61CB0" w:rsidP="00A61CB0">
            <w:pPr>
              <w:pStyle w:val="TAC"/>
              <w:rPr>
                <w:sz w:val="16"/>
                <w:szCs w:val="16"/>
              </w:rPr>
            </w:pPr>
          </w:p>
        </w:tc>
        <w:tc>
          <w:tcPr>
            <w:tcW w:w="763" w:type="dxa"/>
            <w:tcBorders>
              <w:top w:val="nil"/>
              <w:bottom w:val="nil"/>
            </w:tcBorders>
          </w:tcPr>
          <w:p w14:paraId="65D777F8" w14:textId="77777777" w:rsidR="00A61CB0" w:rsidRPr="00511225" w:rsidRDefault="00A61CB0" w:rsidP="00A61CB0">
            <w:pPr>
              <w:pStyle w:val="TAC"/>
              <w:rPr>
                <w:sz w:val="16"/>
                <w:szCs w:val="16"/>
              </w:rPr>
            </w:pPr>
          </w:p>
        </w:tc>
        <w:tc>
          <w:tcPr>
            <w:tcW w:w="721" w:type="dxa"/>
          </w:tcPr>
          <w:p w14:paraId="16225E41"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3F86B27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D784FD3"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043EAD9F" w14:textId="77777777" w:rsidTr="00A61CB0">
        <w:tc>
          <w:tcPr>
            <w:tcW w:w="1973" w:type="dxa"/>
            <w:vMerge/>
          </w:tcPr>
          <w:p w14:paraId="099B8110"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2DB2FB3C" w14:textId="77777777" w:rsidR="00A61CB0" w:rsidRPr="00511225" w:rsidRDefault="00A61CB0" w:rsidP="00A61CB0">
            <w:pPr>
              <w:pStyle w:val="TAC"/>
              <w:rPr>
                <w:sz w:val="16"/>
                <w:szCs w:val="16"/>
              </w:rPr>
            </w:pPr>
          </w:p>
        </w:tc>
        <w:tc>
          <w:tcPr>
            <w:tcW w:w="721" w:type="dxa"/>
          </w:tcPr>
          <w:p w14:paraId="465CFE05"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7889DBC2"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5BC0886D" w14:textId="77777777" w:rsidR="00A61CB0" w:rsidRPr="00511225" w:rsidRDefault="00A61CB0" w:rsidP="00A61CB0">
            <w:pPr>
              <w:pStyle w:val="TAC"/>
              <w:rPr>
                <w:sz w:val="16"/>
                <w:szCs w:val="16"/>
                <w:lang w:eastAsia="zh-CN"/>
              </w:rPr>
            </w:pPr>
            <w:r w:rsidRPr="00511225">
              <w:rPr>
                <w:sz w:val="16"/>
                <w:szCs w:val="16"/>
              </w:rPr>
              <w:t>REF_victim +16.1</w:t>
            </w:r>
          </w:p>
        </w:tc>
      </w:tr>
      <w:tr w:rsidR="00A61CB0" w:rsidRPr="00511225" w14:paraId="3175501B" w14:textId="77777777" w:rsidTr="00A61CB0">
        <w:tc>
          <w:tcPr>
            <w:tcW w:w="1973" w:type="dxa"/>
            <w:vMerge/>
          </w:tcPr>
          <w:p w14:paraId="73974F13" w14:textId="77777777" w:rsidR="00A61CB0" w:rsidRPr="00511225" w:rsidRDefault="00A61CB0" w:rsidP="00A61CB0">
            <w:pPr>
              <w:pStyle w:val="TAC"/>
              <w:rPr>
                <w:sz w:val="16"/>
                <w:szCs w:val="16"/>
              </w:rPr>
            </w:pPr>
          </w:p>
        </w:tc>
        <w:tc>
          <w:tcPr>
            <w:tcW w:w="763" w:type="dxa"/>
            <w:tcBorders>
              <w:top w:val="single" w:sz="4" w:space="0" w:color="auto"/>
              <w:bottom w:val="nil"/>
            </w:tcBorders>
          </w:tcPr>
          <w:p w14:paraId="0EC19373" w14:textId="77777777" w:rsidR="00A61CB0" w:rsidRPr="00511225" w:rsidRDefault="00A61CB0" w:rsidP="00A61CB0">
            <w:pPr>
              <w:pStyle w:val="TAC"/>
              <w:rPr>
                <w:sz w:val="16"/>
                <w:szCs w:val="16"/>
                <w:lang w:eastAsia="zh-CN"/>
              </w:rPr>
            </w:pPr>
            <w:r w:rsidRPr="00511225">
              <w:rPr>
                <w:sz w:val="16"/>
                <w:szCs w:val="16"/>
                <w:lang w:eastAsia="zh-CN"/>
              </w:rPr>
              <w:t>2</w:t>
            </w:r>
          </w:p>
        </w:tc>
        <w:tc>
          <w:tcPr>
            <w:tcW w:w="721" w:type="dxa"/>
          </w:tcPr>
          <w:p w14:paraId="33426CE2"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1657E63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5282DE4"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448F41FD" w14:textId="77777777" w:rsidTr="00A61CB0">
        <w:tc>
          <w:tcPr>
            <w:tcW w:w="1973" w:type="dxa"/>
            <w:vMerge/>
          </w:tcPr>
          <w:p w14:paraId="7C8EF233" w14:textId="77777777" w:rsidR="00A61CB0" w:rsidRPr="00511225" w:rsidRDefault="00A61CB0" w:rsidP="00A61CB0">
            <w:pPr>
              <w:pStyle w:val="TAC"/>
              <w:rPr>
                <w:sz w:val="16"/>
                <w:szCs w:val="16"/>
              </w:rPr>
            </w:pPr>
          </w:p>
        </w:tc>
        <w:tc>
          <w:tcPr>
            <w:tcW w:w="763" w:type="dxa"/>
            <w:tcBorders>
              <w:top w:val="nil"/>
              <w:bottom w:val="nil"/>
            </w:tcBorders>
          </w:tcPr>
          <w:p w14:paraId="12EE78EE" w14:textId="77777777" w:rsidR="00A61CB0" w:rsidRPr="00511225" w:rsidRDefault="00A61CB0" w:rsidP="00A61CB0">
            <w:pPr>
              <w:pStyle w:val="TAC"/>
              <w:rPr>
                <w:sz w:val="16"/>
                <w:szCs w:val="16"/>
              </w:rPr>
            </w:pPr>
          </w:p>
        </w:tc>
        <w:tc>
          <w:tcPr>
            <w:tcW w:w="721" w:type="dxa"/>
          </w:tcPr>
          <w:p w14:paraId="61A1F33D"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1CFD4E84"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CB9F23F"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6EA140C0" w14:textId="77777777" w:rsidTr="00A61CB0">
        <w:tc>
          <w:tcPr>
            <w:tcW w:w="1973" w:type="dxa"/>
            <w:vMerge/>
          </w:tcPr>
          <w:p w14:paraId="46E35E5A"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1BA77B90" w14:textId="77777777" w:rsidR="00A61CB0" w:rsidRPr="00511225" w:rsidRDefault="00A61CB0" w:rsidP="00A61CB0">
            <w:pPr>
              <w:pStyle w:val="TAC"/>
              <w:rPr>
                <w:sz w:val="16"/>
                <w:szCs w:val="16"/>
              </w:rPr>
            </w:pPr>
          </w:p>
        </w:tc>
        <w:tc>
          <w:tcPr>
            <w:tcW w:w="721" w:type="dxa"/>
          </w:tcPr>
          <w:p w14:paraId="033C0720"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30EA18DD"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1FC89FA5" w14:textId="77777777" w:rsidR="00A61CB0" w:rsidRPr="00511225" w:rsidRDefault="00A61CB0" w:rsidP="00A61CB0">
            <w:pPr>
              <w:pStyle w:val="TAC"/>
              <w:rPr>
                <w:sz w:val="16"/>
                <w:szCs w:val="16"/>
                <w:lang w:eastAsia="zh-CN"/>
              </w:rPr>
            </w:pPr>
            <w:r w:rsidRPr="00511225">
              <w:rPr>
                <w:sz w:val="16"/>
                <w:szCs w:val="16"/>
              </w:rPr>
              <w:t>REF_victim +4.5</w:t>
            </w:r>
          </w:p>
        </w:tc>
      </w:tr>
      <w:tr w:rsidR="00A61CB0" w:rsidRPr="00511225" w14:paraId="2C2A545E" w14:textId="77777777" w:rsidTr="00A61CB0">
        <w:tc>
          <w:tcPr>
            <w:tcW w:w="1973" w:type="dxa"/>
            <w:vMerge w:val="restart"/>
            <w:tcBorders>
              <w:top w:val="single" w:sz="4" w:space="0" w:color="auto"/>
            </w:tcBorders>
          </w:tcPr>
          <w:p w14:paraId="3B3DEE5A" w14:textId="77777777" w:rsidR="00A61CB0" w:rsidRPr="00511225" w:rsidRDefault="00A61CB0" w:rsidP="00A61CB0">
            <w:pPr>
              <w:pStyle w:val="TAC"/>
              <w:rPr>
                <w:sz w:val="16"/>
                <w:szCs w:val="16"/>
              </w:rPr>
            </w:pPr>
            <w:r w:rsidRPr="00511225">
              <w:rPr>
                <w:sz w:val="16"/>
                <w:szCs w:val="16"/>
              </w:rPr>
              <w:t>DL_n3A-n5A-n78A_UL_n5A-n78A</w:t>
            </w:r>
          </w:p>
        </w:tc>
        <w:tc>
          <w:tcPr>
            <w:tcW w:w="763" w:type="dxa"/>
            <w:tcBorders>
              <w:top w:val="single" w:sz="4" w:space="0" w:color="auto"/>
              <w:bottom w:val="nil"/>
            </w:tcBorders>
          </w:tcPr>
          <w:p w14:paraId="51EDBC0D"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285411E5"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3C3F497F"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2F355AA" w14:textId="77777777" w:rsidR="00A61CB0" w:rsidRPr="00511225" w:rsidRDefault="00A61CB0" w:rsidP="00A61CB0">
            <w:pPr>
              <w:pStyle w:val="TAC"/>
              <w:rPr>
                <w:sz w:val="16"/>
                <w:szCs w:val="16"/>
                <w:lang w:eastAsia="zh-CN"/>
              </w:rPr>
            </w:pPr>
            <w:r w:rsidRPr="00511225">
              <w:rPr>
                <w:sz w:val="16"/>
                <w:szCs w:val="16"/>
              </w:rPr>
              <w:t>REF_victim +</w:t>
            </w:r>
            <w:r w:rsidRPr="00511225">
              <w:rPr>
                <w:sz w:val="16"/>
                <w:szCs w:val="16"/>
                <w:lang w:eastAsia="zh-CN"/>
              </w:rPr>
              <w:t xml:space="preserve"> 15.7</w:t>
            </w:r>
          </w:p>
        </w:tc>
      </w:tr>
      <w:tr w:rsidR="00A61CB0" w:rsidRPr="00511225" w14:paraId="63D60CE1" w14:textId="77777777" w:rsidTr="00A61CB0">
        <w:tc>
          <w:tcPr>
            <w:tcW w:w="1973" w:type="dxa"/>
            <w:vMerge/>
          </w:tcPr>
          <w:p w14:paraId="6EF36C6B" w14:textId="77777777" w:rsidR="00A61CB0" w:rsidRPr="00511225" w:rsidRDefault="00A61CB0" w:rsidP="00A61CB0">
            <w:pPr>
              <w:pStyle w:val="TAC"/>
              <w:rPr>
                <w:sz w:val="16"/>
                <w:szCs w:val="16"/>
              </w:rPr>
            </w:pPr>
          </w:p>
        </w:tc>
        <w:tc>
          <w:tcPr>
            <w:tcW w:w="763" w:type="dxa"/>
            <w:tcBorders>
              <w:top w:val="nil"/>
              <w:bottom w:val="nil"/>
            </w:tcBorders>
          </w:tcPr>
          <w:p w14:paraId="0B932FA6" w14:textId="77777777" w:rsidR="00A61CB0" w:rsidRPr="00511225" w:rsidRDefault="00A61CB0" w:rsidP="00A61CB0">
            <w:pPr>
              <w:pStyle w:val="TAC"/>
              <w:rPr>
                <w:sz w:val="16"/>
                <w:szCs w:val="16"/>
              </w:rPr>
            </w:pPr>
          </w:p>
        </w:tc>
        <w:tc>
          <w:tcPr>
            <w:tcW w:w="721" w:type="dxa"/>
          </w:tcPr>
          <w:p w14:paraId="2897A0A3"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5BFA62E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FB23CDF"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5767C517" w14:textId="77777777" w:rsidTr="00A61CB0">
        <w:tc>
          <w:tcPr>
            <w:tcW w:w="1973" w:type="dxa"/>
            <w:vMerge/>
          </w:tcPr>
          <w:p w14:paraId="25B8F3B9"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36ACDD5" w14:textId="77777777" w:rsidR="00A61CB0" w:rsidRPr="00511225" w:rsidRDefault="00A61CB0" w:rsidP="00A61CB0">
            <w:pPr>
              <w:pStyle w:val="TAC"/>
              <w:rPr>
                <w:sz w:val="16"/>
                <w:szCs w:val="16"/>
              </w:rPr>
            </w:pPr>
          </w:p>
        </w:tc>
        <w:tc>
          <w:tcPr>
            <w:tcW w:w="721" w:type="dxa"/>
          </w:tcPr>
          <w:p w14:paraId="7367451C"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5BD3301E"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4FE9CCEF"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1BFDCB9B" w14:textId="77777777" w:rsidTr="00A61CB0">
        <w:tc>
          <w:tcPr>
            <w:tcW w:w="1973" w:type="dxa"/>
            <w:vMerge w:val="restart"/>
            <w:tcBorders>
              <w:top w:val="single" w:sz="4" w:space="0" w:color="auto"/>
            </w:tcBorders>
          </w:tcPr>
          <w:p w14:paraId="4300DC25" w14:textId="77777777" w:rsidR="00A61CB0" w:rsidRPr="00511225" w:rsidRDefault="00A61CB0" w:rsidP="00A61CB0">
            <w:pPr>
              <w:pStyle w:val="TAC"/>
              <w:rPr>
                <w:sz w:val="16"/>
                <w:szCs w:val="16"/>
              </w:rPr>
            </w:pPr>
            <w:r w:rsidRPr="00511225">
              <w:rPr>
                <w:sz w:val="16"/>
                <w:szCs w:val="16"/>
              </w:rPr>
              <w:t>DL_n3A-n8A-n78A_UL_n3A-n8A</w:t>
            </w:r>
          </w:p>
        </w:tc>
        <w:tc>
          <w:tcPr>
            <w:tcW w:w="763" w:type="dxa"/>
            <w:tcBorders>
              <w:top w:val="single" w:sz="4" w:space="0" w:color="auto"/>
              <w:bottom w:val="nil"/>
            </w:tcBorders>
          </w:tcPr>
          <w:p w14:paraId="130A5AA6" w14:textId="77777777" w:rsidR="00A61CB0" w:rsidRPr="00511225" w:rsidRDefault="00A61CB0" w:rsidP="00A61CB0">
            <w:pPr>
              <w:pStyle w:val="TAC"/>
              <w:rPr>
                <w:sz w:val="16"/>
                <w:szCs w:val="16"/>
              </w:rPr>
            </w:pPr>
            <w:r w:rsidRPr="00511225">
              <w:rPr>
                <w:sz w:val="16"/>
                <w:szCs w:val="16"/>
              </w:rPr>
              <w:t>1</w:t>
            </w:r>
          </w:p>
        </w:tc>
        <w:tc>
          <w:tcPr>
            <w:tcW w:w="721" w:type="dxa"/>
          </w:tcPr>
          <w:p w14:paraId="0F4458AA"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4C0A3AB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F7C3B5A"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C76CF5B" w14:textId="77777777" w:rsidTr="00A61CB0">
        <w:tc>
          <w:tcPr>
            <w:tcW w:w="1973" w:type="dxa"/>
            <w:vMerge/>
          </w:tcPr>
          <w:p w14:paraId="7278BFF7" w14:textId="77777777" w:rsidR="00A61CB0" w:rsidRPr="00511225" w:rsidRDefault="00A61CB0" w:rsidP="00A61CB0">
            <w:pPr>
              <w:pStyle w:val="TAC"/>
              <w:rPr>
                <w:sz w:val="16"/>
                <w:szCs w:val="16"/>
              </w:rPr>
            </w:pPr>
          </w:p>
        </w:tc>
        <w:tc>
          <w:tcPr>
            <w:tcW w:w="763" w:type="dxa"/>
            <w:tcBorders>
              <w:top w:val="nil"/>
              <w:bottom w:val="nil"/>
            </w:tcBorders>
          </w:tcPr>
          <w:p w14:paraId="1D694B96" w14:textId="77777777" w:rsidR="00A61CB0" w:rsidRPr="00511225" w:rsidRDefault="00A61CB0" w:rsidP="00A61CB0">
            <w:pPr>
              <w:pStyle w:val="TAC"/>
              <w:rPr>
                <w:sz w:val="16"/>
                <w:szCs w:val="16"/>
              </w:rPr>
            </w:pPr>
          </w:p>
        </w:tc>
        <w:tc>
          <w:tcPr>
            <w:tcW w:w="721" w:type="dxa"/>
          </w:tcPr>
          <w:p w14:paraId="6B857FD9" w14:textId="77777777" w:rsidR="00A61CB0" w:rsidRPr="00511225" w:rsidRDefault="00A61CB0" w:rsidP="00A61CB0">
            <w:pPr>
              <w:pStyle w:val="TAC"/>
              <w:rPr>
                <w:sz w:val="16"/>
                <w:szCs w:val="16"/>
                <w:lang w:eastAsia="zh-CN"/>
              </w:rPr>
            </w:pPr>
            <w:r w:rsidRPr="00511225">
              <w:rPr>
                <w:sz w:val="16"/>
                <w:szCs w:val="16"/>
                <w:lang w:eastAsia="zh-CN"/>
              </w:rPr>
              <w:t>n8</w:t>
            </w:r>
          </w:p>
        </w:tc>
        <w:tc>
          <w:tcPr>
            <w:tcW w:w="1920" w:type="dxa"/>
          </w:tcPr>
          <w:p w14:paraId="7B86972C"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5627030"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2D976E7B" w14:textId="77777777" w:rsidTr="00A61CB0">
        <w:tc>
          <w:tcPr>
            <w:tcW w:w="1973" w:type="dxa"/>
            <w:vMerge/>
          </w:tcPr>
          <w:p w14:paraId="54FDC1E1"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2603BD31" w14:textId="77777777" w:rsidR="00A61CB0" w:rsidRPr="00511225" w:rsidRDefault="00A61CB0" w:rsidP="00A61CB0">
            <w:pPr>
              <w:pStyle w:val="TAC"/>
              <w:rPr>
                <w:sz w:val="16"/>
                <w:szCs w:val="16"/>
              </w:rPr>
            </w:pPr>
          </w:p>
        </w:tc>
        <w:tc>
          <w:tcPr>
            <w:tcW w:w="721" w:type="dxa"/>
          </w:tcPr>
          <w:p w14:paraId="787DBC37"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0AAA8BC3"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4BC05C08" w14:textId="77777777" w:rsidR="00A61CB0" w:rsidRPr="00511225" w:rsidRDefault="00A61CB0" w:rsidP="00A61CB0">
            <w:pPr>
              <w:pStyle w:val="TAC"/>
              <w:rPr>
                <w:sz w:val="16"/>
                <w:szCs w:val="16"/>
              </w:rPr>
            </w:pPr>
            <w:r w:rsidRPr="00511225">
              <w:rPr>
                <w:sz w:val="16"/>
                <w:szCs w:val="16"/>
              </w:rPr>
              <w:t>REF_victim +16.1</w:t>
            </w:r>
          </w:p>
        </w:tc>
      </w:tr>
      <w:tr w:rsidR="00A61CB0" w:rsidRPr="00511225" w14:paraId="42D92DBD" w14:textId="77777777" w:rsidTr="00A61CB0">
        <w:tc>
          <w:tcPr>
            <w:tcW w:w="1973" w:type="dxa"/>
            <w:vMerge/>
          </w:tcPr>
          <w:p w14:paraId="25763AC7" w14:textId="77777777" w:rsidR="00A61CB0" w:rsidRPr="00511225" w:rsidRDefault="00A61CB0" w:rsidP="00A61CB0">
            <w:pPr>
              <w:pStyle w:val="TAC"/>
              <w:rPr>
                <w:sz w:val="16"/>
                <w:szCs w:val="16"/>
              </w:rPr>
            </w:pPr>
          </w:p>
        </w:tc>
        <w:tc>
          <w:tcPr>
            <w:tcW w:w="763" w:type="dxa"/>
            <w:tcBorders>
              <w:top w:val="single" w:sz="4" w:space="0" w:color="auto"/>
              <w:bottom w:val="nil"/>
            </w:tcBorders>
          </w:tcPr>
          <w:p w14:paraId="43B9B2D1" w14:textId="77777777" w:rsidR="00A61CB0" w:rsidRPr="00511225" w:rsidRDefault="00A61CB0" w:rsidP="00A61CB0">
            <w:pPr>
              <w:pStyle w:val="TAC"/>
              <w:rPr>
                <w:sz w:val="16"/>
                <w:szCs w:val="16"/>
                <w:lang w:eastAsia="zh-CN"/>
              </w:rPr>
            </w:pPr>
            <w:r w:rsidRPr="00511225">
              <w:rPr>
                <w:sz w:val="16"/>
                <w:szCs w:val="16"/>
                <w:lang w:eastAsia="zh-CN"/>
              </w:rPr>
              <w:t>2</w:t>
            </w:r>
          </w:p>
        </w:tc>
        <w:tc>
          <w:tcPr>
            <w:tcW w:w="721" w:type="dxa"/>
          </w:tcPr>
          <w:p w14:paraId="460DE38D"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1DDF7A15"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15B33A6"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47C569D" w14:textId="77777777" w:rsidTr="00A61CB0">
        <w:tc>
          <w:tcPr>
            <w:tcW w:w="1973" w:type="dxa"/>
            <w:vMerge/>
          </w:tcPr>
          <w:p w14:paraId="20BC7B9C" w14:textId="77777777" w:rsidR="00A61CB0" w:rsidRPr="00511225" w:rsidRDefault="00A61CB0" w:rsidP="00A61CB0">
            <w:pPr>
              <w:pStyle w:val="TAC"/>
              <w:rPr>
                <w:sz w:val="16"/>
                <w:szCs w:val="16"/>
              </w:rPr>
            </w:pPr>
          </w:p>
        </w:tc>
        <w:tc>
          <w:tcPr>
            <w:tcW w:w="763" w:type="dxa"/>
            <w:tcBorders>
              <w:top w:val="nil"/>
              <w:bottom w:val="nil"/>
            </w:tcBorders>
          </w:tcPr>
          <w:p w14:paraId="79DEE23D" w14:textId="77777777" w:rsidR="00A61CB0" w:rsidRPr="00511225" w:rsidRDefault="00A61CB0" w:rsidP="00A61CB0">
            <w:pPr>
              <w:pStyle w:val="TAC"/>
              <w:rPr>
                <w:sz w:val="16"/>
                <w:szCs w:val="16"/>
              </w:rPr>
            </w:pPr>
          </w:p>
        </w:tc>
        <w:tc>
          <w:tcPr>
            <w:tcW w:w="721" w:type="dxa"/>
          </w:tcPr>
          <w:p w14:paraId="769A44CE" w14:textId="77777777" w:rsidR="00A61CB0" w:rsidRPr="00511225" w:rsidRDefault="00A61CB0" w:rsidP="00A61CB0">
            <w:pPr>
              <w:pStyle w:val="TAC"/>
              <w:rPr>
                <w:sz w:val="16"/>
                <w:szCs w:val="16"/>
                <w:lang w:eastAsia="zh-CN"/>
              </w:rPr>
            </w:pPr>
            <w:r w:rsidRPr="00511225">
              <w:rPr>
                <w:sz w:val="16"/>
                <w:szCs w:val="16"/>
                <w:lang w:eastAsia="zh-CN"/>
              </w:rPr>
              <w:t>n8</w:t>
            </w:r>
          </w:p>
        </w:tc>
        <w:tc>
          <w:tcPr>
            <w:tcW w:w="1920" w:type="dxa"/>
          </w:tcPr>
          <w:p w14:paraId="174E7C6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9079F70"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B191B10" w14:textId="77777777" w:rsidTr="00A61CB0">
        <w:tc>
          <w:tcPr>
            <w:tcW w:w="1973" w:type="dxa"/>
            <w:vMerge/>
            <w:tcBorders>
              <w:bottom w:val="nil"/>
            </w:tcBorders>
          </w:tcPr>
          <w:p w14:paraId="6113B773"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C719EB4" w14:textId="77777777" w:rsidR="00A61CB0" w:rsidRPr="00511225" w:rsidRDefault="00A61CB0" w:rsidP="00A61CB0">
            <w:pPr>
              <w:pStyle w:val="TAC"/>
              <w:rPr>
                <w:sz w:val="16"/>
                <w:szCs w:val="16"/>
              </w:rPr>
            </w:pPr>
          </w:p>
        </w:tc>
        <w:tc>
          <w:tcPr>
            <w:tcW w:w="721" w:type="dxa"/>
          </w:tcPr>
          <w:p w14:paraId="3DE236C2"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2A5B8260"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13A564CF" w14:textId="77777777" w:rsidR="00A61CB0" w:rsidRPr="00511225" w:rsidRDefault="00A61CB0" w:rsidP="00A61CB0">
            <w:pPr>
              <w:pStyle w:val="TAC"/>
              <w:rPr>
                <w:sz w:val="16"/>
                <w:szCs w:val="16"/>
              </w:rPr>
            </w:pPr>
            <w:r w:rsidRPr="00511225">
              <w:rPr>
                <w:sz w:val="16"/>
                <w:szCs w:val="16"/>
              </w:rPr>
              <w:t>REF_victim +4.5</w:t>
            </w:r>
          </w:p>
        </w:tc>
      </w:tr>
      <w:tr w:rsidR="00A61CB0" w:rsidRPr="00511225" w14:paraId="1D02F2CC" w14:textId="77777777" w:rsidTr="00A61CB0">
        <w:tc>
          <w:tcPr>
            <w:tcW w:w="1973" w:type="dxa"/>
            <w:vMerge w:val="restart"/>
            <w:tcBorders>
              <w:top w:val="single" w:sz="4" w:space="0" w:color="auto"/>
            </w:tcBorders>
          </w:tcPr>
          <w:p w14:paraId="1D3001B1" w14:textId="77777777" w:rsidR="00A61CB0" w:rsidRPr="00511225" w:rsidRDefault="00A61CB0" w:rsidP="00A61CB0">
            <w:pPr>
              <w:pStyle w:val="TAC"/>
              <w:rPr>
                <w:sz w:val="16"/>
                <w:szCs w:val="16"/>
              </w:rPr>
            </w:pPr>
            <w:r w:rsidRPr="00511225">
              <w:rPr>
                <w:sz w:val="16"/>
                <w:szCs w:val="16"/>
              </w:rPr>
              <w:t>DL_n3A-n8A-n78A_UL_n8A-n78A</w:t>
            </w:r>
          </w:p>
        </w:tc>
        <w:tc>
          <w:tcPr>
            <w:tcW w:w="763" w:type="dxa"/>
            <w:tcBorders>
              <w:top w:val="single" w:sz="4" w:space="0" w:color="auto"/>
              <w:bottom w:val="nil"/>
            </w:tcBorders>
          </w:tcPr>
          <w:p w14:paraId="55BDA4B6"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6764C9E8"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20A2C9C9"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023EB34" w14:textId="77777777" w:rsidR="00A61CB0" w:rsidRPr="00511225" w:rsidRDefault="00A61CB0" w:rsidP="00A61CB0">
            <w:pPr>
              <w:pStyle w:val="TAC"/>
              <w:rPr>
                <w:sz w:val="16"/>
                <w:szCs w:val="16"/>
              </w:rPr>
            </w:pPr>
            <w:r w:rsidRPr="00511225">
              <w:rPr>
                <w:sz w:val="16"/>
                <w:szCs w:val="16"/>
              </w:rPr>
              <w:t>REF_victim +15.7</w:t>
            </w:r>
          </w:p>
        </w:tc>
      </w:tr>
      <w:tr w:rsidR="00A61CB0" w:rsidRPr="00511225" w14:paraId="1C888662" w14:textId="77777777" w:rsidTr="00A61CB0">
        <w:tc>
          <w:tcPr>
            <w:tcW w:w="1973" w:type="dxa"/>
            <w:vMerge/>
          </w:tcPr>
          <w:p w14:paraId="15294BD6" w14:textId="77777777" w:rsidR="00A61CB0" w:rsidRPr="00511225" w:rsidRDefault="00A61CB0" w:rsidP="00A61CB0">
            <w:pPr>
              <w:pStyle w:val="TAC"/>
              <w:rPr>
                <w:sz w:val="16"/>
                <w:szCs w:val="16"/>
              </w:rPr>
            </w:pPr>
          </w:p>
        </w:tc>
        <w:tc>
          <w:tcPr>
            <w:tcW w:w="763" w:type="dxa"/>
            <w:tcBorders>
              <w:top w:val="nil"/>
              <w:bottom w:val="nil"/>
            </w:tcBorders>
          </w:tcPr>
          <w:p w14:paraId="6C4F0E68" w14:textId="77777777" w:rsidR="00A61CB0" w:rsidRPr="00511225" w:rsidRDefault="00A61CB0" w:rsidP="00A61CB0">
            <w:pPr>
              <w:pStyle w:val="TAC"/>
              <w:rPr>
                <w:sz w:val="16"/>
                <w:szCs w:val="16"/>
              </w:rPr>
            </w:pPr>
          </w:p>
        </w:tc>
        <w:tc>
          <w:tcPr>
            <w:tcW w:w="721" w:type="dxa"/>
          </w:tcPr>
          <w:p w14:paraId="2FE8986E" w14:textId="77777777" w:rsidR="00A61CB0" w:rsidRPr="00511225" w:rsidRDefault="00A61CB0" w:rsidP="00A61CB0">
            <w:pPr>
              <w:pStyle w:val="TAC"/>
              <w:rPr>
                <w:sz w:val="16"/>
                <w:szCs w:val="16"/>
                <w:lang w:eastAsia="zh-CN"/>
              </w:rPr>
            </w:pPr>
            <w:r w:rsidRPr="00511225">
              <w:rPr>
                <w:sz w:val="16"/>
                <w:szCs w:val="16"/>
                <w:lang w:eastAsia="zh-CN"/>
              </w:rPr>
              <w:t>n8</w:t>
            </w:r>
          </w:p>
        </w:tc>
        <w:tc>
          <w:tcPr>
            <w:tcW w:w="1920" w:type="dxa"/>
          </w:tcPr>
          <w:p w14:paraId="092C762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9BC6C0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74E423C" w14:textId="77777777" w:rsidTr="00A61CB0">
        <w:tc>
          <w:tcPr>
            <w:tcW w:w="1973" w:type="dxa"/>
            <w:vMerge/>
            <w:tcBorders>
              <w:bottom w:val="nil"/>
            </w:tcBorders>
          </w:tcPr>
          <w:p w14:paraId="3C982888"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3457B576" w14:textId="77777777" w:rsidR="00A61CB0" w:rsidRPr="00511225" w:rsidRDefault="00A61CB0" w:rsidP="00A61CB0">
            <w:pPr>
              <w:pStyle w:val="TAC"/>
              <w:rPr>
                <w:sz w:val="16"/>
                <w:szCs w:val="16"/>
              </w:rPr>
            </w:pPr>
          </w:p>
        </w:tc>
        <w:tc>
          <w:tcPr>
            <w:tcW w:w="721" w:type="dxa"/>
          </w:tcPr>
          <w:p w14:paraId="23D9315B"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5E474075"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6E809E85"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B7BD69A" w14:textId="77777777" w:rsidTr="00A61CB0">
        <w:tc>
          <w:tcPr>
            <w:tcW w:w="1973" w:type="dxa"/>
            <w:vMerge w:val="restart"/>
            <w:tcBorders>
              <w:top w:val="single" w:sz="4" w:space="0" w:color="auto"/>
            </w:tcBorders>
          </w:tcPr>
          <w:p w14:paraId="704FE39E" w14:textId="77777777" w:rsidR="00A61CB0" w:rsidRPr="00511225" w:rsidRDefault="00A61CB0" w:rsidP="00A61CB0">
            <w:pPr>
              <w:pStyle w:val="TAC"/>
              <w:rPr>
                <w:sz w:val="16"/>
                <w:szCs w:val="16"/>
              </w:rPr>
            </w:pPr>
            <w:r w:rsidRPr="00511225">
              <w:rPr>
                <w:sz w:val="16"/>
                <w:szCs w:val="16"/>
              </w:rPr>
              <w:t>DL_n3A-n28A-n78A_UL_n3A-n28A</w:t>
            </w:r>
          </w:p>
        </w:tc>
        <w:tc>
          <w:tcPr>
            <w:tcW w:w="763" w:type="dxa"/>
            <w:tcBorders>
              <w:top w:val="single" w:sz="4" w:space="0" w:color="auto"/>
              <w:bottom w:val="nil"/>
            </w:tcBorders>
          </w:tcPr>
          <w:p w14:paraId="43DC0CD9"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6BE5C2C3"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686D9C3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00DC643"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D5E37DA" w14:textId="77777777" w:rsidTr="00A61CB0">
        <w:tc>
          <w:tcPr>
            <w:tcW w:w="1973" w:type="dxa"/>
            <w:vMerge/>
          </w:tcPr>
          <w:p w14:paraId="18E498C1" w14:textId="77777777" w:rsidR="00A61CB0" w:rsidRPr="00511225" w:rsidRDefault="00A61CB0" w:rsidP="00A61CB0">
            <w:pPr>
              <w:pStyle w:val="TAC"/>
              <w:rPr>
                <w:sz w:val="16"/>
                <w:szCs w:val="16"/>
              </w:rPr>
            </w:pPr>
          </w:p>
        </w:tc>
        <w:tc>
          <w:tcPr>
            <w:tcW w:w="763" w:type="dxa"/>
            <w:tcBorders>
              <w:top w:val="nil"/>
              <w:bottom w:val="nil"/>
            </w:tcBorders>
          </w:tcPr>
          <w:p w14:paraId="14C4F08B" w14:textId="77777777" w:rsidR="00A61CB0" w:rsidRPr="00511225" w:rsidRDefault="00A61CB0" w:rsidP="00A61CB0">
            <w:pPr>
              <w:pStyle w:val="TAC"/>
              <w:rPr>
                <w:sz w:val="16"/>
                <w:szCs w:val="16"/>
              </w:rPr>
            </w:pPr>
          </w:p>
        </w:tc>
        <w:tc>
          <w:tcPr>
            <w:tcW w:w="721" w:type="dxa"/>
          </w:tcPr>
          <w:p w14:paraId="624CC276"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35CD0B06"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62CBD13"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2A76D3D1" w14:textId="77777777" w:rsidTr="00A61CB0">
        <w:tc>
          <w:tcPr>
            <w:tcW w:w="1973" w:type="dxa"/>
            <w:vMerge/>
          </w:tcPr>
          <w:p w14:paraId="329177A5"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11A7B96E" w14:textId="77777777" w:rsidR="00A61CB0" w:rsidRPr="00511225" w:rsidRDefault="00A61CB0" w:rsidP="00A61CB0">
            <w:pPr>
              <w:pStyle w:val="TAC"/>
              <w:rPr>
                <w:sz w:val="16"/>
                <w:szCs w:val="16"/>
              </w:rPr>
            </w:pPr>
          </w:p>
        </w:tc>
        <w:tc>
          <w:tcPr>
            <w:tcW w:w="721" w:type="dxa"/>
          </w:tcPr>
          <w:p w14:paraId="6A81652F"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0113AD12"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6AE33BB7" w14:textId="77777777" w:rsidR="00A61CB0" w:rsidRPr="00511225" w:rsidRDefault="00A61CB0" w:rsidP="00A61CB0">
            <w:pPr>
              <w:pStyle w:val="TAC"/>
              <w:rPr>
                <w:sz w:val="16"/>
                <w:szCs w:val="16"/>
              </w:rPr>
            </w:pPr>
            <w:r w:rsidRPr="00511225">
              <w:rPr>
                <w:sz w:val="16"/>
                <w:szCs w:val="16"/>
              </w:rPr>
              <w:t>REF_victim +17.3</w:t>
            </w:r>
          </w:p>
        </w:tc>
      </w:tr>
      <w:tr w:rsidR="00A61CB0" w:rsidRPr="00511225" w14:paraId="0BD91BB6" w14:textId="77777777" w:rsidTr="00A61CB0">
        <w:tc>
          <w:tcPr>
            <w:tcW w:w="1973" w:type="dxa"/>
            <w:vMerge/>
          </w:tcPr>
          <w:p w14:paraId="2BA8D35E" w14:textId="77777777" w:rsidR="00A61CB0" w:rsidRPr="00511225" w:rsidRDefault="00A61CB0" w:rsidP="00A61CB0">
            <w:pPr>
              <w:pStyle w:val="TAC"/>
              <w:rPr>
                <w:sz w:val="16"/>
                <w:szCs w:val="16"/>
              </w:rPr>
            </w:pPr>
          </w:p>
        </w:tc>
        <w:tc>
          <w:tcPr>
            <w:tcW w:w="763" w:type="dxa"/>
            <w:tcBorders>
              <w:top w:val="single" w:sz="4" w:space="0" w:color="auto"/>
              <w:bottom w:val="nil"/>
            </w:tcBorders>
          </w:tcPr>
          <w:p w14:paraId="06C179D8" w14:textId="77777777" w:rsidR="00A61CB0" w:rsidRPr="00511225" w:rsidRDefault="00A61CB0" w:rsidP="00A61CB0">
            <w:pPr>
              <w:pStyle w:val="TAC"/>
              <w:rPr>
                <w:sz w:val="16"/>
                <w:szCs w:val="16"/>
                <w:lang w:eastAsia="zh-CN"/>
              </w:rPr>
            </w:pPr>
            <w:r w:rsidRPr="00511225">
              <w:rPr>
                <w:sz w:val="16"/>
                <w:szCs w:val="16"/>
                <w:lang w:eastAsia="zh-CN"/>
              </w:rPr>
              <w:t>2</w:t>
            </w:r>
          </w:p>
        </w:tc>
        <w:tc>
          <w:tcPr>
            <w:tcW w:w="721" w:type="dxa"/>
          </w:tcPr>
          <w:p w14:paraId="476C0BE4"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1710FB0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17BF7AB"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DFF4365" w14:textId="77777777" w:rsidTr="00A61CB0">
        <w:tc>
          <w:tcPr>
            <w:tcW w:w="1973" w:type="dxa"/>
            <w:vMerge/>
          </w:tcPr>
          <w:p w14:paraId="2308DEA0" w14:textId="77777777" w:rsidR="00A61CB0" w:rsidRPr="00511225" w:rsidRDefault="00A61CB0" w:rsidP="00A61CB0">
            <w:pPr>
              <w:pStyle w:val="TAC"/>
              <w:rPr>
                <w:sz w:val="16"/>
                <w:szCs w:val="16"/>
              </w:rPr>
            </w:pPr>
          </w:p>
        </w:tc>
        <w:tc>
          <w:tcPr>
            <w:tcW w:w="763" w:type="dxa"/>
            <w:tcBorders>
              <w:top w:val="nil"/>
              <w:bottom w:val="nil"/>
            </w:tcBorders>
          </w:tcPr>
          <w:p w14:paraId="2651665F" w14:textId="77777777" w:rsidR="00A61CB0" w:rsidRPr="00511225" w:rsidRDefault="00A61CB0" w:rsidP="00A61CB0">
            <w:pPr>
              <w:pStyle w:val="TAC"/>
              <w:rPr>
                <w:sz w:val="16"/>
                <w:szCs w:val="16"/>
              </w:rPr>
            </w:pPr>
          </w:p>
        </w:tc>
        <w:tc>
          <w:tcPr>
            <w:tcW w:w="721" w:type="dxa"/>
          </w:tcPr>
          <w:p w14:paraId="1BD11C39"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40348066"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92EA867"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1912D21F" w14:textId="77777777" w:rsidTr="00A61CB0">
        <w:tc>
          <w:tcPr>
            <w:tcW w:w="1973" w:type="dxa"/>
            <w:vMerge/>
            <w:tcBorders>
              <w:bottom w:val="nil"/>
            </w:tcBorders>
          </w:tcPr>
          <w:p w14:paraId="54C95A93"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BA48DEC" w14:textId="77777777" w:rsidR="00A61CB0" w:rsidRPr="00511225" w:rsidRDefault="00A61CB0" w:rsidP="00A61CB0">
            <w:pPr>
              <w:pStyle w:val="TAC"/>
              <w:rPr>
                <w:sz w:val="16"/>
                <w:szCs w:val="16"/>
              </w:rPr>
            </w:pPr>
          </w:p>
        </w:tc>
        <w:tc>
          <w:tcPr>
            <w:tcW w:w="721" w:type="dxa"/>
          </w:tcPr>
          <w:p w14:paraId="02E56C62"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367B9051"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3D5C4D6B" w14:textId="77777777" w:rsidR="00A61CB0" w:rsidRPr="00511225" w:rsidRDefault="00A61CB0" w:rsidP="00A61CB0">
            <w:pPr>
              <w:pStyle w:val="TAC"/>
              <w:rPr>
                <w:sz w:val="16"/>
                <w:szCs w:val="16"/>
              </w:rPr>
            </w:pPr>
            <w:r w:rsidRPr="00511225">
              <w:rPr>
                <w:sz w:val="16"/>
                <w:szCs w:val="16"/>
              </w:rPr>
              <w:t>REF_victim +4.5</w:t>
            </w:r>
          </w:p>
        </w:tc>
      </w:tr>
      <w:tr w:rsidR="00A61CB0" w:rsidRPr="00511225" w14:paraId="52CD45AE" w14:textId="77777777" w:rsidTr="00A61CB0">
        <w:tc>
          <w:tcPr>
            <w:tcW w:w="1973" w:type="dxa"/>
            <w:vMerge w:val="restart"/>
            <w:tcBorders>
              <w:top w:val="single" w:sz="4" w:space="0" w:color="auto"/>
            </w:tcBorders>
          </w:tcPr>
          <w:p w14:paraId="0213B759" w14:textId="77777777" w:rsidR="00A61CB0" w:rsidRPr="00511225" w:rsidRDefault="00A61CB0" w:rsidP="00A61CB0">
            <w:pPr>
              <w:pStyle w:val="TAC"/>
              <w:rPr>
                <w:sz w:val="16"/>
                <w:szCs w:val="16"/>
              </w:rPr>
            </w:pPr>
            <w:r w:rsidRPr="00511225">
              <w:rPr>
                <w:sz w:val="16"/>
                <w:szCs w:val="16"/>
              </w:rPr>
              <w:t>DL_n3A-n28A-n41A_UL_n3A-n28A</w:t>
            </w:r>
          </w:p>
        </w:tc>
        <w:tc>
          <w:tcPr>
            <w:tcW w:w="763" w:type="dxa"/>
            <w:tcBorders>
              <w:top w:val="single" w:sz="4" w:space="0" w:color="auto"/>
              <w:bottom w:val="nil"/>
            </w:tcBorders>
          </w:tcPr>
          <w:p w14:paraId="496D7AC4" w14:textId="77777777" w:rsidR="00A61CB0" w:rsidRPr="00511225" w:rsidRDefault="00A61CB0" w:rsidP="00A61CB0">
            <w:pPr>
              <w:pStyle w:val="TAC"/>
              <w:rPr>
                <w:sz w:val="16"/>
                <w:szCs w:val="16"/>
              </w:rPr>
            </w:pPr>
            <w:r w:rsidRPr="00511225">
              <w:rPr>
                <w:sz w:val="16"/>
                <w:szCs w:val="16"/>
              </w:rPr>
              <w:t>1</w:t>
            </w:r>
          </w:p>
        </w:tc>
        <w:tc>
          <w:tcPr>
            <w:tcW w:w="721" w:type="dxa"/>
          </w:tcPr>
          <w:p w14:paraId="080B9C35"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4074500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93008C5"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60E3DD9" w14:textId="77777777" w:rsidTr="00A61CB0">
        <w:tc>
          <w:tcPr>
            <w:tcW w:w="1973" w:type="dxa"/>
            <w:vMerge/>
          </w:tcPr>
          <w:p w14:paraId="27F7156E" w14:textId="77777777" w:rsidR="00A61CB0" w:rsidRPr="00511225" w:rsidRDefault="00A61CB0" w:rsidP="00A61CB0">
            <w:pPr>
              <w:pStyle w:val="TAC"/>
              <w:rPr>
                <w:sz w:val="16"/>
                <w:szCs w:val="16"/>
              </w:rPr>
            </w:pPr>
          </w:p>
        </w:tc>
        <w:tc>
          <w:tcPr>
            <w:tcW w:w="763" w:type="dxa"/>
            <w:tcBorders>
              <w:top w:val="nil"/>
              <w:bottom w:val="nil"/>
            </w:tcBorders>
          </w:tcPr>
          <w:p w14:paraId="4CFDE20B" w14:textId="77777777" w:rsidR="00A61CB0" w:rsidRPr="00511225" w:rsidRDefault="00A61CB0" w:rsidP="00A61CB0">
            <w:pPr>
              <w:pStyle w:val="TAC"/>
              <w:rPr>
                <w:sz w:val="16"/>
                <w:szCs w:val="16"/>
              </w:rPr>
            </w:pPr>
          </w:p>
        </w:tc>
        <w:tc>
          <w:tcPr>
            <w:tcW w:w="721" w:type="dxa"/>
          </w:tcPr>
          <w:p w14:paraId="42D5ABF8"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1A33191F"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5576D70"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2DBA496" w14:textId="77777777" w:rsidTr="00A61CB0">
        <w:tc>
          <w:tcPr>
            <w:tcW w:w="1973" w:type="dxa"/>
            <w:vMerge/>
          </w:tcPr>
          <w:p w14:paraId="1B6797B5"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033C78E" w14:textId="77777777" w:rsidR="00A61CB0" w:rsidRPr="00511225" w:rsidRDefault="00A61CB0" w:rsidP="00A61CB0">
            <w:pPr>
              <w:pStyle w:val="TAC"/>
              <w:rPr>
                <w:sz w:val="16"/>
                <w:szCs w:val="16"/>
              </w:rPr>
            </w:pPr>
          </w:p>
        </w:tc>
        <w:tc>
          <w:tcPr>
            <w:tcW w:w="721" w:type="dxa"/>
          </w:tcPr>
          <w:p w14:paraId="0D7B7366"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5406B73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0B09F4A" w14:textId="77777777" w:rsidR="00A61CB0" w:rsidRPr="00511225" w:rsidRDefault="00A61CB0" w:rsidP="00A61CB0">
            <w:pPr>
              <w:pStyle w:val="TAC"/>
              <w:rPr>
                <w:sz w:val="16"/>
                <w:szCs w:val="16"/>
              </w:rPr>
            </w:pPr>
            <w:r w:rsidRPr="00511225">
              <w:rPr>
                <w:sz w:val="16"/>
                <w:szCs w:val="16"/>
              </w:rPr>
              <w:t>REF_victim +27.4</w:t>
            </w:r>
          </w:p>
        </w:tc>
      </w:tr>
      <w:tr w:rsidR="00A61CB0" w:rsidRPr="00511225" w14:paraId="520B461C" w14:textId="77777777" w:rsidTr="00A61CB0">
        <w:tc>
          <w:tcPr>
            <w:tcW w:w="1973" w:type="dxa"/>
            <w:vMerge/>
          </w:tcPr>
          <w:p w14:paraId="2F45EC01" w14:textId="77777777" w:rsidR="00A61CB0" w:rsidRPr="00511225" w:rsidRDefault="00A61CB0" w:rsidP="00A61CB0">
            <w:pPr>
              <w:pStyle w:val="TAC"/>
              <w:rPr>
                <w:sz w:val="16"/>
                <w:szCs w:val="16"/>
              </w:rPr>
            </w:pPr>
          </w:p>
        </w:tc>
        <w:tc>
          <w:tcPr>
            <w:tcW w:w="763" w:type="dxa"/>
            <w:tcBorders>
              <w:top w:val="single" w:sz="4" w:space="0" w:color="auto"/>
              <w:bottom w:val="nil"/>
            </w:tcBorders>
          </w:tcPr>
          <w:p w14:paraId="287BB037" w14:textId="77777777" w:rsidR="00A61CB0" w:rsidRPr="00511225" w:rsidRDefault="00A61CB0" w:rsidP="00A61CB0">
            <w:pPr>
              <w:pStyle w:val="TAC"/>
              <w:rPr>
                <w:sz w:val="16"/>
                <w:szCs w:val="16"/>
                <w:lang w:eastAsia="zh-CN"/>
              </w:rPr>
            </w:pPr>
            <w:r w:rsidRPr="00511225">
              <w:rPr>
                <w:sz w:val="16"/>
                <w:szCs w:val="16"/>
                <w:lang w:eastAsia="zh-CN"/>
              </w:rPr>
              <w:t>2</w:t>
            </w:r>
          </w:p>
        </w:tc>
        <w:tc>
          <w:tcPr>
            <w:tcW w:w="721" w:type="dxa"/>
          </w:tcPr>
          <w:p w14:paraId="2C23FD42"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7BB7873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ACA682C"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5D1372E" w14:textId="77777777" w:rsidTr="00A61CB0">
        <w:tc>
          <w:tcPr>
            <w:tcW w:w="1973" w:type="dxa"/>
            <w:vMerge/>
          </w:tcPr>
          <w:p w14:paraId="158D901E" w14:textId="77777777" w:rsidR="00A61CB0" w:rsidRPr="00511225" w:rsidRDefault="00A61CB0" w:rsidP="00A61CB0">
            <w:pPr>
              <w:pStyle w:val="TAC"/>
              <w:rPr>
                <w:sz w:val="16"/>
                <w:szCs w:val="16"/>
              </w:rPr>
            </w:pPr>
          </w:p>
        </w:tc>
        <w:tc>
          <w:tcPr>
            <w:tcW w:w="763" w:type="dxa"/>
            <w:tcBorders>
              <w:top w:val="nil"/>
              <w:bottom w:val="nil"/>
            </w:tcBorders>
          </w:tcPr>
          <w:p w14:paraId="72DE909C" w14:textId="77777777" w:rsidR="00A61CB0" w:rsidRPr="00511225" w:rsidRDefault="00A61CB0" w:rsidP="00A61CB0">
            <w:pPr>
              <w:pStyle w:val="TAC"/>
              <w:rPr>
                <w:sz w:val="16"/>
                <w:szCs w:val="16"/>
              </w:rPr>
            </w:pPr>
          </w:p>
        </w:tc>
        <w:tc>
          <w:tcPr>
            <w:tcW w:w="721" w:type="dxa"/>
          </w:tcPr>
          <w:p w14:paraId="5F5E95F9"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4AAC6179"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2244E00"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0C3F361" w14:textId="77777777" w:rsidTr="00A61CB0">
        <w:tc>
          <w:tcPr>
            <w:tcW w:w="1973" w:type="dxa"/>
            <w:vMerge/>
            <w:tcBorders>
              <w:bottom w:val="nil"/>
            </w:tcBorders>
          </w:tcPr>
          <w:p w14:paraId="563ED01A"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2C260F8" w14:textId="77777777" w:rsidR="00A61CB0" w:rsidRPr="00511225" w:rsidRDefault="00A61CB0" w:rsidP="00A61CB0">
            <w:pPr>
              <w:pStyle w:val="TAC"/>
              <w:rPr>
                <w:sz w:val="16"/>
                <w:szCs w:val="16"/>
              </w:rPr>
            </w:pPr>
          </w:p>
        </w:tc>
        <w:tc>
          <w:tcPr>
            <w:tcW w:w="721" w:type="dxa"/>
          </w:tcPr>
          <w:p w14:paraId="360ED6AC"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724E5062"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16EBFE1" w14:textId="77777777" w:rsidR="00A61CB0" w:rsidRPr="00511225" w:rsidRDefault="00A61CB0" w:rsidP="00A61CB0">
            <w:pPr>
              <w:pStyle w:val="TAC"/>
              <w:rPr>
                <w:sz w:val="16"/>
                <w:szCs w:val="16"/>
              </w:rPr>
            </w:pPr>
            <w:r w:rsidRPr="00511225">
              <w:rPr>
                <w:sz w:val="16"/>
                <w:szCs w:val="16"/>
              </w:rPr>
              <w:t>REF_victim +15.9</w:t>
            </w:r>
          </w:p>
        </w:tc>
      </w:tr>
      <w:tr w:rsidR="00A61CB0" w:rsidRPr="00511225" w14:paraId="1546283B" w14:textId="77777777" w:rsidTr="00A61CB0">
        <w:tc>
          <w:tcPr>
            <w:tcW w:w="1973" w:type="dxa"/>
            <w:vMerge w:val="restart"/>
            <w:tcBorders>
              <w:top w:val="single" w:sz="4" w:space="0" w:color="auto"/>
            </w:tcBorders>
          </w:tcPr>
          <w:p w14:paraId="085CA583" w14:textId="77777777" w:rsidR="00A61CB0" w:rsidRPr="00511225" w:rsidRDefault="00A61CB0" w:rsidP="00A61CB0">
            <w:pPr>
              <w:pStyle w:val="TAC"/>
              <w:rPr>
                <w:sz w:val="16"/>
                <w:szCs w:val="16"/>
              </w:rPr>
            </w:pPr>
            <w:r w:rsidRPr="00511225">
              <w:rPr>
                <w:sz w:val="16"/>
                <w:szCs w:val="16"/>
              </w:rPr>
              <w:t>DL_n3A-n28A-n41A_UL_n3A-n41A</w:t>
            </w:r>
          </w:p>
        </w:tc>
        <w:tc>
          <w:tcPr>
            <w:tcW w:w="763" w:type="dxa"/>
            <w:tcBorders>
              <w:top w:val="single" w:sz="4" w:space="0" w:color="auto"/>
              <w:bottom w:val="nil"/>
            </w:tcBorders>
          </w:tcPr>
          <w:p w14:paraId="65463AD3" w14:textId="77777777" w:rsidR="00A61CB0" w:rsidRPr="00511225" w:rsidRDefault="00A61CB0" w:rsidP="00A61CB0">
            <w:pPr>
              <w:pStyle w:val="TAC"/>
              <w:rPr>
                <w:sz w:val="16"/>
                <w:szCs w:val="16"/>
              </w:rPr>
            </w:pPr>
            <w:r w:rsidRPr="00511225">
              <w:rPr>
                <w:sz w:val="16"/>
                <w:szCs w:val="16"/>
              </w:rPr>
              <w:t>1</w:t>
            </w:r>
          </w:p>
        </w:tc>
        <w:tc>
          <w:tcPr>
            <w:tcW w:w="721" w:type="dxa"/>
          </w:tcPr>
          <w:p w14:paraId="524B9F3F"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3A29119F"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495E38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086D7AB" w14:textId="77777777" w:rsidTr="00A61CB0">
        <w:tc>
          <w:tcPr>
            <w:tcW w:w="1973" w:type="dxa"/>
            <w:vMerge/>
          </w:tcPr>
          <w:p w14:paraId="3F821AC7" w14:textId="77777777" w:rsidR="00A61CB0" w:rsidRPr="00511225" w:rsidRDefault="00A61CB0" w:rsidP="00A61CB0">
            <w:pPr>
              <w:pStyle w:val="TAC"/>
              <w:rPr>
                <w:sz w:val="16"/>
                <w:szCs w:val="16"/>
              </w:rPr>
            </w:pPr>
          </w:p>
        </w:tc>
        <w:tc>
          <w:tcPr>
            <w:tcW w:w="763" w:type="dxa"/>
            <w:tcBorders>
              <w:top w:val="nil"/>
              <w:bottom w:val="nil"/>
            </w:tcBorders>
          </w:tcPr>
          <w:p w14:paraId="7D4A18BC" w14:textId="77777777" w:rsidR="00A61CB0" w:rsidRPr="00511225" w:rsidRDefault="00A61CB0" w:rsidP="00A61CB0">
            <w:pPr>
              <w:pStyle w:val="TAC"/>
              <w:rPr>
                <w:sz w:val="16"/>
                <w:szCs w:val="16"/>
              </w:rPr>
            </w:pPr>
          </w:p>
        </w:tc>
        <w:tc>
          <w:tcPr>
            <w:tcW w:w="721" w:type="dxa"/>
          </w:tcPr>
          <w:p w14:paraId="1EA3D956"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0ED5879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0BF9368" w14:textId="77777777" w:rsidR="00A61CB0" w:rsidRPr="00511225" w:rsidRDefault="00A61CB0" w:rsidP="00A61CB0">
            <w:pPr>
              <w:pStyle w:val="TAC"/>
              <w:rPr>
                <w:sz w:val="16"/>
                <w:szCs w:val="16"/>
              </w:rPr>
            </w:pPr>
            <w:r w:rsidRPr="00511225">
              <w:rPr>
                <w:sz w:val="16"/>
                <w:szCs w:val="16"/>
              </w:rPr>
              <w:t>REF_victim +26.0</w:t>
            </w:r>
          </w:p>
        </w:tc>
      </w:tr>
      <w:tr w:rsidR="00A61CB0" w:rsidRPr="00511225" w14:paraId="771F8FE1" w14:textId="77777777" w:rsidTr="00A61CB0">
        <w:tc>
          <w:tcPr>
            <w:tcW w:w="1973" w:type="dxa"/>
            <w:vMerge/>
            <w:tcBorders>
              <w:bottom w:val="nil"/>
            </w:tcBorders>
          </w:tcPr>
          <w:p w14:paraId="100CA1A0"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FA13D2F" w14:textId="77777777" w:rsidR="00A61CB0" w:rsidRPr="00511225" w:rsidRDefault="00A61CB0" w:rsidP="00A61CB0">
            <w:pPr>
              <w:pStyle w:val="TAC"/>
              <w:rPr>
                <w:sz w:val="16"/>
                <w:szCs w:val="16"/>
              </w:rPr>
            </w:pPr>
          </w:p>
        </w:tc>
        <w:tc>
          <w:tcPr>
            <w:tcW w:w="721" w:type="dxa"/>
          </w:tcPr>
          <w:p w14:paraId="77B5078B"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76EF46A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47712F8"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F0D6C61" w14:textId="77777777" w:rsidTr="00A61CB0">
        <w:tc>
          <w:tcPr>
            <w:tcW w:w="1973" w:type="dxa"/>
            <w:vMerge w:val="restart"/>
            <w:tcBorders>
              <w:top w:val="single" w:sz="4" w:space="0" w:color="auto"/>
            </w:tcBorders>
          </w:tcPr>
          <w:p w14:paraId="10DF9823" w14:textId="77777777" w:rsidR="00A61CB0" w:rsidRPr="00511225" w:rsidRDefault="00A61CB0" w:rsidP="00A61CB0">
            <w:pPr>
              <w:pStyle w:val="TAC"/>
              <w:rPr>
                <w:sz w:val="16"/>
                <w:szCs w:val="16"/>
              </w:rPr>
            </w:pPr>
            <w:r w:rsidRPr="00511225">
              <w:rPr>
                <w:sz w:val="16"/>
                <w:szCs w:val="16"/>
              </w:rPr>
              <w:t>DL_n3A-n28A-n41A_UL_n28A-n41A</w:t>
            </w:r>
          </w:p>
        </w:tc>
        <w:tc>
          <w:tcPr>
            <w:tcW w:w="763" w:type="dxa"/>
            <w:tcBorders>
              <w:top w:val="single" w:sz="4" w:space="0" w:color="auto"/>
              <w:bottom w:val="nil"/>
            </w:tcBorders>
          </w:tcPr>
          <w:p w14:paraId="6CDC31AE"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566ADE8A"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5CE8379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3A86A93" w14:textId="77777777" w:rsidR="00A61CB0" w:rsidRPr="00511225" w:rsidRDefault="00A61CB0" w:rsidP="00A61CB0">
            <w:pPr>
              <w:pStyle w:val="TAC"/>
              <w:rPr>
                <w:sz w:val="16"/>
                <w:szCs w:val="16"/>
              </w:rPr>
            </w:pPr>
            <w:r w:rsidRPr="00511225">
              <w:rPr>
                <w:sz w:val="16"/>
                <w:szCs w:val="16"/>
              </w:rPr>
              <w:t>REF_victim +26.0</w:t>
            </w:r>
          </w:p>
        </w:tc>
      </w:tr>
      <w:tr w:rsidR="00A61CB0" w:rsidRPr="00511225" w14:paraId="13DDAC26" w14:textId="77777777" w:rsidTr="00A61CB0">
        <w:tc>
          <w:tcPr>
            <w:tcW w:w="1973" w:type="dxa"/>
            <w:vMerge/>
          </w:tcPr>
          <w:p w14:paraId="4103C36B" w14:textId="77777777" w:rsidR="00A61CB0" w:rsidRPr="00511225" w:rsidRDefault="00A61CB0" w:rsidP="00A61CB0">
            <w:pPr>
              <w:pStyle w:val="TAC"/>
              <w:rPr>
                <w:sz w:val="16"/>
                <w:szCs w:val="16"/>
              </w:rPr>
            </w:pPr>
          </w:p>
        </w:tc>
        <w:tc>
          <w:tcPr>
            <w:tcW w:w="763" w:type="dxa"/>
            <w:tcBorders>
              <w:top w:val="nil"/>
              <w:bottom w:val="nil"/>
            </w:tcBorders>
          </w:tcPr>
          <w:p w14:paraId="486CB537" w14:textId="77777777" w:rsidR="00A61CB0" w:rsidRPr="00511225" w:rsidRDefault="00A61CB0" w:rsidP="00A61CB0">
            <w:pPr>
              <w:pStyle w:val="TAC"/>
              <w:rPr>
                <w:sz w:val="16"/>
                <w:szCs w:val="16"/>
              </w:rPr>
            </w:pPr>
          </w:p>
        </w:tc>
        <w:tc>
          <w:tcPr>
            <w:tcW w:w="721" w:type="dxa"/>
          </w:tcPr>
          <w:p w14:paraId="0D70D48D"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3C96E955"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4823FFE"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38A5C1D" w14:textId="77777777" w:rsidTr="00A61CB0">
        <w:tc>
          <w:tcPr>
            <w:tcW w:w="1973" w:type="dxa"/>
            <w:vMerge/>
            <w:tcBorders>
              <w:bottom w:val="nil"/>
            </w:tcBorders>
          </w:tcPr>
          <w:p w14:paraId="3A21DC1C"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00601C0" w14:textId="77777777" w:rsidR="00A61CB0" w:rsidRPr="00511225" w:rsidRDefault="00A61CB0" w:rsidP="00A61CB0">
            <w:pPr>
              <w:pStyle w:val="TAC"/>
              <w:rPr>
                <w:sz w:val="16"/>
                <w:szCs w:val="16"/>
              </w:rPr>
            </w:pPr>
          </w:p>
        </w:tc>
        <w:tc>
          <w:tcPr>
            <w:tcW w:w="721" w:type="dxa"/>
          </w:tcPr>
          <w:p w14:paraId="417E0BF3"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1B9D4405"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7B47260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7660A02" w14:textId="77777777" w:rsidTr="00A61CB0">
        <w:tc>
          <w:tcPr>
            <w:tcW w:w="1973" w:type="dxa"/>
            <w:vMerge w:val="restart"/>
            <w:tcBorders>
              <w:top w:val="single" w:sz="4" w:space="0" w:color="auto"/>
            </w:tcBorders>
          </w:tcPr>
          <w:p w14:paraId="1DFCBDB2" w14:textId="77777777" w:rsidR="00A61CB0" w:rsidRPr="00511225" w:rsidRDefault="00A61CB0" w:rsidP="00A61CB0">
            <w:pPr>
              <w:pStyle w:val="TAC"/>
              <w:rPr>
                <w:sz w:val="16"/>
                <w:szCs w:val="16"/>
              </w:rPr>
            </w:pPr>
            <w:r w:rsidRPr="00511225">
              <w:rPr>
                <w:sz w:val="16"/>
                <w:szCs w:val="16"/>
              </w:rPr>
              <w:t>DL_n3A-n28A-n77A_UL_n3A-n28A</w:t>
            </w:r>
          </w:p>
        </w:tc>
        <w:tc>
          <w:tcPr>
            <w:tcW w:w="763" w:type="dxa"/>
            <w:tcBorders>
              <w:top w:val="single" w:sz="4" w:space="0" w:color="auto"/>
              <w:bottom w:val="nil"/>
            </w:tcBorders>
          </w:tcPr>
          <w:p w14:paraId="04062491"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7AB58C6A"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21D8B22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1363398"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DA323C6" w14:textId="77777777" w:rsidTr="00A61CB0">
        <w:tc>
          <w:tcPr>
            <w:tcW w:w="1973" w:type="dxa"/>
            <w:vMerge/>
          </w:tcPr>
          <w:p w14:paraId="509AECFB" w14:textId="77777777" w:rsidR="00A61CB0" w:rsidRPr="00511225" w:rsidRDefault="00A61CB0" w:rsidP="00A61CB0">
            <w:pPr>
              <w:pStyle w:val="TAC"/>
              <w:rPr>
                <w:sz w:val="16"/>
                <w:szCs w:val="16"/>
              </w:rPr>
            </w:pPr>
          </w:p>
        </w:tc>
        <w:tc>
          <w:tcPr>
            <w:tcW w:w="763" w:type="dxa"/>
            <w:tcBorders>
              <w:top w:val="nil"/>
              <w:bottom w:val="nil"/>
            </w:tcBorders>
          </w:tcPr>
          <w:p w14:paraId="6282357E" w14:textId="77777777" w:rsidR="00A61CB0" w:rsidRPr="00511225" w:rsidRDefault="00A61CB0" w:rsidP="00A61CB0">
            <w:pPr>
              <w:pStyle w:val="TAC"/>
              <w:rPr>
                <w:sz w:val="16"/>
                <w:szCs w:val="16"/>
              </w:rPr>
            </w:pPr>
          </w:p>
        </w:tc>
        <w:tc>
          <w:tcPr>
            <w:tcW w:w="721" w:type="dxa"/>
          </w:tcPr>
          <w:p w14:paraId="384B1A96"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3447B0F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D5D4169"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DA7637F" w14:textId="77777777" w:rsidTr="00A61CB0">
        <w:tc>
          <w:tcPr>
            <w:tcW w:w="1973" w:type="dxa"/>
            <w:vMerge/>
            <w:tcBorders>
              <w:bottom w:val="nil"/>
            </w:tcBorders>
          </w:tcPr>
          <w:p w14:paraId="36A03979"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3BC9A8EE" w14:textId="77777777" w:rsidR="00A61CB0" w:rsidRPr="00511225" w:rsidRDefault="00A61CB0" w:rsidP="00A61CB0">
            <w:pPr>
              <w:pStyle w:val="TAC"/>
              <w:rPr>
                <w:sz w:val="16"/>
                <w:szCs w:val="16"/>
              </w:rPr>
            </w:pPr>
          </w:p>
        </w:tc>
        <w:tc>
          <w:tcPr>
            <w:tcW w:w="721" w:type="dxa"/>
          </w:tcPr>
          <w:p w14:paraId="4262815C"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58098A86"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01142A4C" w14:textId="77777777" w:rsidR="00A61CB0" w:rsidRPr="00511225" w:rsidRDefault="00A61CB0" w:rsidP="00A61CB0">
            <w:pPr>
              <w:pStyle w:val="TAC"/>
              <w:rPr>
                <w:sz w:val="16"/>
                <w:szCs w:val="16"/>
              </w:rPr>
            </w:pPr>
            <w:r w:rsidRPr="00511225">
              <w:rPr>
                <w:sz w:val="16"/>
                <w:szCs w:val="16"/>
              </w:rPr>
              <w:t>REF_victim 15.9</w:t>
            </w:r>
          </w:p>
        </w:tc>
      </w:tr>
      <w:tr w:rsidR="00A61CB0" w:rsidRPr="00511225" w14:paraId="11A15710" w14:textId="77777777" w:rsidTr="00A61CB0">
        <w:tc>
          <w:tcPr>
            <w:tcW w:w="1973" w:type="dxa"/>
            <w:vMerge w:val="restart"/>
            <w:tcBorders>
              <w:top w:val="single" w:sz="4" w:space="0" w:color="auto"/>
            </w:tcBorders>
          </w:tcPr>
          <w:p w14:paraId="19A100B1" w14:textId="77777777" w:rsidR="00A61CB0" w:rsidRPr="00511225" w:rsidRDefault="00A61CB0" w:rsidP="00A61CB0">
            <w:pPr>
              <w:pStyle w:val="TAC"/>
              <w:rPr>
                <w:sz w:val="16"/>
                <w:szCs w:val="16"/>
              </w:rPr>
            </w:pPr>
            <w:r w:rsidRPr="00511225">
              <w:rPr>
                <w:sz w:val="16"/>
                <w:szCs w:val="16"/>
              </w:rPr>
              <w:t>DL_n3A-n28A-n77A_UL_n28A-n77A</w:t>
            </w:r>
          </w:p>
        </w:tc>
        <w:tc>
          <w:tcPr>
            <w:tcW w:w="763" w:type="dxa"/>
            <w:tcBorders>
              <w:top w:val="single" w:sz="4" w:space="0" w:color="auto"/>
              <w:bottom w:val="nil"/>
            </w:tcBorders>
          </w:tcPr>
          <w:p w14:paraId="50A44790" w14:textId="77777777" w:rsidR="00A61CB0" w:rsidRPr="00511225" w:rsidRDefault="00A61CB0" w:rsidP="00A61CB0">
            <w:pPr>
              <w:pStyle w:val="TAC"/>
              <w:rPr>
                <w:sz w:val="16"/>
                <w:szCs w:val="16"/>
              </w:rPr>
            </w:pPr>
            <w:r w:rsidRPr="00511225">
              <w:rPr>
                <w:sz w:val="16"/>
                <w:szCs w:val="16"/>
              </w:rPr>
              <w:t>1</w:t>
            </w:r>
          </w:p>
        </w:tc>
        <w:tc>
          <w:tcPr>
            <w:tcW w:w="721" w:type="dxa"/>
          </w:tcPr>
          <w:p w14:paraId="495A412B"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2682F10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86479CD" w14:textId="77777777" w:rsidR="00A61CB0" w:rsidRPr="00511225" w:rsidRDefault="00A61CB0" w:rsidP="00A61CB0">
            <w:pPr>
              <w:pStyle w:val="TAC"/>
              <w:rPr>
                <w:sz w:val="16"/>
                <w:szCs w:val="16"/>
              </w:rPr>
            </w:pPr>
            <w:r w:rsidRPr="00511225">
              <w:rPr>
                <w:sz w:val="16"/>
                <w:szCs w:val="16"/>
              </w:rPr>
              <w:t>REF_victim +17.0</w:t>
            </w:r>
          </w:p>
        </w:tc>
      </w:tr>
      <w:tr w:rsidR="00A61CB0" w:rsidRPr="00511225" w14:paraId="12332BCB" w14:textId="77777777" w:rsidTr="00A61CB0">
        <w:tc>
          <w:tcPr>
            <w:tcW w:w="1973" w:type="dxa"/>
            <w:vMerge/>
          </w:tcPr>
          <w:p w14:paraId="7595AD04" w14:textId="77777777" w:rsidR="00A61CB0" w:rsidRPr="00511225" w:rsidRDefault="00A61CB0" w:rsidP="00A61CB0">
            <w:pPr>
              <w:pStyle w:val="TAC"/>
              <w:rPr>
                <w:sz w:val="16"/>
                <w:szCs w:val="16"/>
              </w:rPr>
            </w:pPr>
          </w:p>
        </w:tc>
        <w:tc>
          <w:tcPr>
            <w:tcW w:w="763" w:type="dxa"/>
            <w:tcBorders>
              <w:top w:val="nil"/>
              <w:bottom w:val="nil"/>
            </w:tcBorders>
          </w:tcPr>
          <w:p w14:paraId="0A1B791A" w14:textId="77777777" w:rsidR="00A61CB0" w:rsidRPr="00511225" w:rsidRDefault="00A61CB0" w:rsidP="00A61CB0">
            <w:pPr>
              <w:pStyle w:val="TAC"/>
              <w:rPr>
                <w:sz w:val="16"/>
                <w:szCs w:val="16"/>
              </w:rPr>
            </w:pPr>
          </w:p>
        </w:tc>
        <w:tc>
          <w:tcPr>
            <w:tcW w:w="721" w:type="dxa"/>
          </w:tcPr>
          <w:p w14:paraId="5B019DA8"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680A0D3F"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4AB1435"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A967CC0" w14:textId="77777777" w:rsidTr="00A61CB0">
        <w:tc>
          <w:tcPr>
            <w:tcW w:w="1973" w:type="dxa"/>
            <w:vMerge/>
            <w:tcBorders>
              <w:bottom w:val="nil"/>
            </w:tcBorders>
          </w:tcPr>
          <w:p w14:paraId="5023CBDC"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08508AD8" w14:textId="77777777" w:rsidR="00A61CB0" w:rsidRPr="00511225" w:rsidRDefault="00A61CB0" w:rsidP="00A61CB0">
            <w:pPr>
              <w:pStyle w:val="TAC"/>
              <w:rPr>
                <w:sz w:val="16"/>
                <w:szCs w:val="16"/>
              </w:rPr>
            </w:pPr>
          </w:p>
        </w:tc>
        <w:tc>
          <w:tcPr>
            <w:tcW w:w="721" w:type="dxa"/>
          </w:tcPr>
          <w:p w14:paraId="14EB44BB"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20B87F9F"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6104A763"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F074C54" w14:textId="77777777" w:rsidTr="00A61CB0">
        <w:tc>
          <w:tcPr>
            <w:tcW w:w="1973" w:type="dxa"/>
            <w:vMerge w:val="restart"/>
            <w:tcBorders>
              <w:top w:val="single" w:sz="4" w:space="0" w:color="auto"/>
            </w:tcBorders>
          </w:tcPr>
          <w:p w14:paraId="4A3C87EC" w14:textId="77777777" w:rsidR="00A61CB0" w:rsidRPr="00511225" w:rsidRDefault="00A61CB0" w:rsidP="00A61CB0">
            <w:pPr>
              <w:pStyle w:val="TAC"/>
              <w:rPr>
                <w:sz w:val="16"/>
                <w:szCs w:val="16"/>
              </w:rPr>
            </w:pPr>
            <w:r w:rsidRPr="00511225">
              <w:rPr>
                <w:sz w:val="16"/>
                <w:szCs w:val="16"/>
              </w:rPr>
              <w:t>DL_n3A-n28A-n77A_UL_n3A-n77A</w:t>
            </w:r>
          </w:p>
        </w:tc>
        <w:tc>
          <w:tcPr>
            <w:tcW w:w="763" w:type="dxa"/>
            <w:tcBorders>
              <w:top w:val="single" w:sz="4" w:space="0" w:color="auto"/>
              <w:bottom w:val="nil"/>
            </w:tcBorders>
          </w:tcPr>
          <w:p w14:paraId="0F374F17" w14:textId="77777777" w:rsidR="00A61CB0" w:rsidRPr="00511225" w:rsidRDefault="00A61CB0" w:rsidP="00A61CB0">
            <w:pPr>
              <w:pStyle w:val="TAC"/>
              <w:rPr>
                <w:sz w:val="16"/>
                <w:szCs w:val="16"/>
              </w:rPr>
            </w:pPr>
            <w:r w:rsidRPr="00511225">
              <w:rPr>
                <w:sz w:val="16"/>
                <w:szCs w:val="16"/>
              </w:rPr>
              <w:t>1</w:t>
            </w:r>
          </w:p>
        </w:tc>
        <w:tc>
          <w:tcPr>
            <w:tcW w:w="721" w:type="dxa"/>
          </w:tcPr>
          <w:p w14:paraId="57E1DD7A"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0EFA6D09"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835B256"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3E9E965" w14:textId="77777777" w:rsidTr="00A61CB0">
        <w:tc>
          <w:tcPr>
            <w:tcW w:w="1973" w:type="dxa"/>
            <w:vMerge/>
          </w:tcPr>
          <w:p w14:paraId="56083078" w14:textId="77777777" w:rsidR="00A61CB0" w:rsidRPr="00511225" w:rsidRDefault="00A61CB0" w:rsidP="00A61CB0">
            <w:pPr>
              <w:pStyle w:val="TAC"/>
              <w:rPr>
                <w:sz w:val="16"/>
                <w:szCs w:val="16"/>
              </w:rPr>
            </w:pPr>
          </w:p>
        </w:tc>
        <w:tc>
          <w:tcPr>
            <w:tcW w:w="763" w:type="dxa"/>
            <w:tcBorders>
              <w:top w:val="nil"/>
              <w:bottom w:val="nil"/>
            </w:tcBorders>
          </w:tcPr>
          <w:p w14:paraId="13385279" w14:textId="77777777" w:rsidR="00A61CB0" w:rsidRPr="00511225" w:rsidRDefault="00A61CB0" w:rsidP="00A61CB0">
            <w:pPr>
              <w:pStyle w:val="TAC"/>
              <w:rPr>
                <w:sz w:val="16"/>
                <w:szCs w:val="16"/>
              </w:rPr>
            </w:pPr>
          </w:p>
        </w:tc>
        <w:tc>
          <w:tcPr>
            <w:tcW w:w="721" w:type="dxa"/>
          </w:tcPr>
          <w:p w14:paraId="72C0AE7E"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64F2FD0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8E0D220" w14:textId="77777777" w:rsidR="00A61CB0" w:rsidRPr="00511225" w:rsidRDefault="00A61CB0" w:rsidP="00A61CB0">
            <w:pPr>
              <w:pStyle w:val="TAC"/>
              <w:rPr>
                <w:sz w:val="16"/>
                <w:szCs w:val="16"/>
              </w:rPr>
            </w:pPr>
            <w:r w:rsidRPr="00511225">
              <w:rPr>
                <w:sz w:val="16"/>
                <w:szCs w:val="16"/>
              </w:rPr>
              <w:t>REF_victim +15.3</w:t>
            </w:r>
          </w:p>
        </w:tc>
      </w:tr>
      <w:tr w:rsidR="00A61CB0" w:rsidRPr="00511225" w14:paraId="19C4B866" w14:textId="77777777" w:rsidTr="00A61CB0">
        <w:tc>
          <w:tcPr>
            <w:tcW w:w="1973" w:type="dxa"/>
            <w:vMerge/>
            <w:tcBorders>
              <w:bottom w:val="single" w:sz="4" w:space="0" w:color="auto"/>
            </w:tcBorders>
          </w:tcPr>
          <w:p w14:paraId="7FABA460"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6CDEB29" w14:textId="77777777" w:rsidR="00A61CB0" w:rsidRPr="00511225" w:rsidRDefault="00A61CB0" w:rsidP="00A61CB0">
            <w:pPr>
              <w:pStyle w:val="TAC"/>
              <w:rPr>
                <w:sz w:val="16"/>
                <w:szCs w:val="16"/>
              </w:rPr>
            </w:pPr>
          </w:p>
        </w:tc>
        <w:tc>
          <w:tcPr>
            <w:tcW w:w="721" w:type="dxa"/>
          </w:tcPr>
          <w:p w14:paraId="54C38080"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6B258B09"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1A53BEA0"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E27BC2B" w14:textId="77777777" w:rsidTr="00A61CB0">
        <w:tc>
          <w:tcPr>
            <w:tcW w:w="1973" w:type="dxa"/>
            <w:vMerge w:val="restart"/>
          </w:tcPr>
          <w:p w14:paraId="2AE2E458" w14:textId="77777777" w:rsidR="00A61CB0" w:rsidRPr="00511225" w:rsidRDefault="00A61CB0" w:rsidP="00A61CB0">
            <w:pPr>
              <w:pStyle w:val="TAC"/>
              <w:rPr>
                <w:sz w:val="16"/>
                <w:szCs w:val="16"/>
              </w:rPr>
            </w:pPr>
            <w:r w:rsidRPr="00511225">
              <w:rPr>
                <w:sz w:val="16"/>
                <w:szCs w:val="16"/>
              </w:rPr>
              <w:t>DL_n3A-n40A-n77A_UL_n3A-n40A</w:t>
            </w:r>
          </w:p>
        </w:tc>
        <w:tc>
          <w:tcPr>
            <w:tcW w:w="763" w:type="dxa"/>
            <w:tcBorders>
              <w:top w:val="single" w:sz="4" w:space="0" w:color="auto"/>
              <w:bottom w:val="nil"/>
            </w:tcBorders>
          </w:tcPr>
          <w:p w14:paraId="5D5EBBCA"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16571A96"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26A3BD0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2980C96"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24562BDC" w14:textId="77777777" w:rsidTr="00A61CB0">
        <w:tc>
          <w:tcPr>
            <w:tcW w:w="1973" w:type="dxa"/>
            <w:vMerge/>
          </w:tcPr>
          <w:p w14:paraId="656AAA31" w14:textId="77777777" w:rsidR="00A61CB0" w:rsidRPr="00511225" w:rsidRDefault="00A61CB0" w:rsidP="00A61CB0">
            <w:pPr>
              <w:pStyle w:val="TAC"/>
              <w:rPr>
                <w:sz w:val="16"/>
                <w:szCs w:val="16"/>
              </w:rPr>
            </w:pPr>
          </w:p>
        </w:tc>
        <w:tc>
          <w:tcPr>
            <w:tcW w:w="763" w:type="dxa"/>
            <w:tcBorders>
              <w:top w:val="nil"/>
              <w:bottom w:val="nil"/>
            </w:tcBorders>
          </w:tcPr>
          <w:p w14:paraId="480FFB35" w14:textId="77777777" w:rsidR="00A61CB0" w:rsidRPr="00511225" w:rsidRDefault="00A61CB0" w:rsidP="00A61CB0">
            <w:pPr>
              <w:pStyle w:val="TAC"/>
              <w:rPr>
                <w:sz w:val="16"/>
                <w:szCs w:val="16"/>
              </w:rPr>
            </w:pPr>
          </w:p>
        </w:tc>
        <w:tc>
          <w:tcPr>
            <w:tcW w:w="721" w:type="dxa"/>
          </w:tcPr>
          <w:p w14:paraId="2824FF31" w14:textId="77777777" w:rsidR="00A61CB0" w:rsidRPr="00511225" w:rsidRDefault="00A61CB0" w:rsidP="00A61CB0">
            <w:pPr>
              <w:pStyle w:val="TAC"/>
              <w:rPr>
                <w:sz w:val="16"/>
                <w:szCs w:val="16"/>
                <w:lang w:eastAsia="zh-CN"/>
              </w:rPr>
            </w:pPr>
            <w:r w:rsidRPr="00511225">
              <w:rPr>
                <w:sz w:val="16"/>
                <w:szCs w:val="16"/>
                <w:lang w:eastAsia="zh-CN"/>
              </w:rPr>
              <w:t>n40</w:t>
            </w:r>
          </w:p>
        </w:tc>
        <w:tc>
          <w:tcPr>
            <w:tcW w:w="1920" w:type="dxa"/>
          </w:tcPr>
          <w:p w14:paraId="2E5EB399"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21CC249"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5EF74901" w14:textId="77777777" w:rsidTr="00A61CB0">
        <w:tc>
          <w:tcPr>
            <w:tcW w:w="1973" w:type="dxa"/>
            <w:vMerge/>
            <w:tcBorders>
              <w:bottom w:val="single" w:sz="4" w:space="0" w:color="auto"/>
            </w:tcBorders>
          </w:tcPr>
          <w:p w14:paraId="18DD5963"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EBAF9DC" w14:textId="77777777" w:rsidR="00A61CB0" w:rsidRPr="00511225" w:rsidRDefault="00A61CB0" w:rsidP="00A61CB0">
            <w:pPr>
              <w:pStyle w:val="TAC"/>
              <w:rPr>
                <w:sz w:val="16"/>
                <w:szCs w:val="16"/>
              </w:rPr>
            </w:pPr>
          </w:p>
        </w:tc>
        <w:tc>
          <w:tcPr>
            <w:tcW w:w="721" w:type="dxa"/>
          </w:tcPr>
          <w:p w14:paraId="66107763"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20C10495"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7D98605" w14:textId="77777777" w:rsidR="00A61CB0" w:rsidRPr="00511225" w:rsidRDefault="00A61CB0" w:rsidP="00A61CB0">
            <w:pPr>
              <w:pStyle w:val="TAC"/>
              <w:rPr>
                <w:sz w:val="16"/>
                <w:szCs w:val="16"/>
                <w:lang w:eastAsia="zh-CN"/>
              </w:rPr>
            </w:pPr>
            <w:r w:rsidRPr="00511225">
              <w:rPr>
                <w:sz w:val="16"/>
                <w:szCs w:val="16"/>
              </w:rPr>
              <w:t>REF_victim + 19.0</w:t>
            </w:r>
          </w:p>
        </w:tc>
      </w:tr>
      <w:tr w:rsidR="00A61CB0" w:rsidRPr="00511225" w14:paraId="7A7BDE36" w14:textId="77777777" w:rsidTr="00A61CB0">
        <w:tc>
          <w:tcPr>
            <w:tcW w:w="1973" w:type="dxa"/>
            <w:vMerge w:val="restart"/>
            <w:tcBorders>
              <w:top w:val="single" w:sz="4" w:space="0" w:color="auto"/>
            </w:tcBorders>
          </w:tcPr>
          <w:p w14:paraId="4FB88760" w14:textId="77777777" w:rsidR="00A61CB0" w:rsidRPr="00511225" w:rsidRDefault="00A61CB0" w:rsidP="00A61CB0">
            <w:pPr>
              <w:pStyle w:val="TAC"/>
              <w:rPr>
                <w:sz w:val="16"/>
                <w:szCs w:val="16"/>
              </w:rPr>
            </w:pPr>
            <w:r w:rsidRPr="00511225">
              <w:rPr>
                <w:sz w:val="16"/>
                <w:szCs w:val="16"/>
              </w:rPr>
              <w:t>DL_n3A-n40A-n77A_UL_n3A-n77A</w:t>
            </w:r>
          </w:p>
        </w:tc>
        <w:tc>
          <w:tcPr>
            <w:tcW w:w="763" w:type="dxa"/>
            <w:tcBorders>
              <w:top w:val="single" w:sz="4" w:space="0" w:color="auto"/>
              <w:bottom w:val="nil"/>
            </w:tcBorders>
          </w:tcPr>
          <w:p w14:paraId="752E49CF"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0BD28589"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26598BA6"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44F1F98"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3DFD41DE" w14:textId="77777777" w:rsidTr="00A61CB0">
        <w:tc>
          <w:tcPr>
            <w:tcW w:w="1973" w:type="dxa"/>
            <w:vMerge/>
          </w:tcPr>
          <w:p w14:paraId="7D08AF34" w14:textId="77777777" w:rsidR="00A61CB0" w:rsidRPr="00511225" w:rsidRDefault="00A61CB0" w:rsidP="00A61CB0">
            <w:pPr>
              <w:pStyle w:val="TAC"/>
              <w:rPr>
                <w:sz w:val="16"/>
                <w:szCs w:val="16"/>
              </w:rPr>
            </w:pPr>
          </w:p>
        </w:tc>
        <w:tc>
          <w:tcPr>
            <w:tcW w:w="763" w:type="dxa"/>
            <w:tcBorders>
              <w:top w:val="nil"/>
              <w:bottom w:val="nil"/>
            </w:tcBorders>
          </w:tcPr>
          <w:p w14:paraId="51366C2E" w14:textId="77777777" w:rsidR="00A61CB0" w:rsidRPr="00511225" w:rsidRDefault="00A61CB0" w:rsidP="00A61CB0">
            <w:pPr>
              <w:pStyle w:val="TAC"/>
              <w:rPr>
                <w:sz w:val="16"/>
                <w:szCs w:val="16"/>
              </w:rPr>
            </w:pPr>
          </w:p>
        </w:tc>
        <w:tc>
          <w:tcPr>
            <w:tcW w:w="721" w:type="dxa"/>
          </w:tcPr>
          <w:p w14:paraId="2FE0F827" w14:textId="77777777" w:rsidR="00A61CB0" w:rsidRPr="00511225" w:rsidRDefault="00A61CB0" w:rsidP="00A61CB0">
            <w:pPr>
              <w:pStyle w:val="TAC"/>
              <w:rPr>
                <w:sz w:val="16"/>
                <w:szCs w:val="16"/>
                <w:lang w:eastAsia="zh-CN"/>
              </w:rPr>
            </w:pPr>
            <w:r w:rsidRPr="00511225">
              <w:rPr>
                <w:sz w:val="16"/>
                <w:szCs w:val="16"/>
                <w:lang w:eastAsia="zh-CN"/>
              </w:rPr>
              <w:t>n40</w:t>
            </w:r>
          </w:p>
        </w:tc>
        <w:tc>
          <w:tcPr>
            <w:tcW w:w="1920" w:type="dxa"/>
          </w:tcPr>
          <w:p w14:paraId="649CC90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DD92214" w14:textId="77777777" w:rsidR="00A61CB0" w:rsidRPr="00511225" w:rsidRDefault="00A61CB0" w:rsidP="00A61CB0">
            <w:pPr>
              <w:pStyle w:val="TAC"/>
              <w:rPr>
                <w:sz w:val="16"/>
                <w:szCs w:val="16"/>
                <w:lang w:eastAsia="zh-CN"/>
              </w:rPr>
            </w:pPr>
            <w:r w:rsidRPr="00511225">
              <w:rPr>
                <w:sz w:val="16"/>
                <w:szCs w:val="16"/>
              </w:rPr>
              <w:t>REF_victim + 29.4</w:t>
            </w:r>
          </w:p>
        </w:tc>
      </w:tr>
      <w:tr w:rsidR="00A61CB0" w:rsidRPr="00511225" w14:paraId="29583E34" w14:textId="77777777" w:rsidTr="00A61CB0">
        <w:tc>
          <w:tcPr>
            <w:tcW w:w="1973" w:type="dxa"/>
            <w:vMerge/>
            <w:tcBorders>
              <w:bottom w:val="nil"/>
            </w:tcBorders>
          </w:tcPr>
          <w:p w14:paraId="37D4AB01"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4B11888" w14:textId="77777777" w:rsidR="00A61CB0" w:rsidRPr="00511225" w:rsidRDefault="00A61CB0" w:rsidP="00A61CB0">
            <w:pPr>
              <w:pStyle w:val="TAC"/>
              <w:rPr>
                <w:sz w:val="16"/>
                <w:szCs w:val="16"/>
              </w:rPr>
            </w:pPr>
          </w:p>
        </w:tc>
        <w:tc>
          <w:tcPr>
            <w:tcW w:w="721" w:type="dxa"/>
          </w:tcPr>
          <w:p w14:paraId="49070B12"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2E40A082"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005A7572"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CEBEE42" w14:textId="77777777" w:rsidTr="00A61CB0">
        <w:tc>
          <w:tcPr>
            <w:tcW w:w="1973" w:type="dxa"/>
            <w:vMerge w:val="restart"/>
          </w:tcPr>
          <w:p w14:paraId="395715AD" w14:textId="77777777" w:rsidR="00A61CB0" w:rsidRPr="00511225" w:rsidRDefault="00A61CB0" w:rsidP="00A61CB0">
            <w:pPr>
              <w:pStyle w:val="TAC"/>
              <w:rPr>
                <w:sz w:val="16"/>
                <w:szCs w:val="16"/>
              </w:rPr>
            </w:pPr>
            <w:r w:rsidRPr="00511225">
              <w:rPr>
                <w:sz w:val="16"/>
                <w:szCs w:val="16"/>
              </w:rPr>
              <w:t>DL_n3A-n40A-n77A_UL_n40A-n77A</w:t>
            </w:r>
          </w:p>
        </w:tc>
        <w:tc>
          <w:tcPr>
            <w:tcW w:w="763" w:type="dxa"/>
            <w:tcBorders>
              <w:top w:val="single" w:sz="4" w:space="0" w:color="auto"/>
              <w:bottom w:val="nil"/>
            </w:tcBorders>
          </w:tcPr>
          <w:p w14:paraId="5CE76C55"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3533D498"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206F8B49"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23F2E9B" w14:textId="77777777" w:rsidR="00A61CB0" w:rsidRPr="00511225" w:rsidRDefault="00A61CB0" w:rsidP="00A61CB0">
            <w:pPr>
              <w:pStyle w:val="TAC"/>
              <w:rPr>
                <w:sz w:val="16"/>
                <w:szCs w:val="16"/>
                <w:lang w:eastAsia="zh-CN"/>
              </w:rPr>
            </w:pPr>
            <w:r w:rsidRPr="00511225">
              <w:rPr>
                <w:sz w:val="16"/>
                <w:szCs w:val="16"/>
              </w:rPr>
              <w:t>REF_victim +</w:t>
            </w:r>
            <w:r w:rsidRPr="00511225">
              <w:rPr>
                <w:rFonts w:cs="Arial"/>
                <w:sz w:val="16"/>
                <w:szCs w:val="16"/>
              </w:rPr>
              <w:t xml:space="preserve"> 29.9</w:t>
            </w:r>
          </w:p>
        </w:tc>
      </w:tr>
      <w:tr w:rsidR="00A61CB0" w:rsidRPr="00511225" w14:paraId="0B60871E" w14:textId="77777777" w:rsidTr="00A61CB0">
        <w:tc>
          <w:tcPr>
            <w:tcW w:w="1973" w:type="dxa"/>
            <w:vMerge/>
          </w:tcPr>
          <w:p w14:paraId="02206738" w14:textId="77777777" w:rsidR="00A61CB0" w:rsidRPr="00511225" w:rsidRDefault="00A61CB0" w:rsidP="00A61CB0">
            <w:pPr>
              <w:pStyle w:val="TAC"/>
              <w:rPr>
                <w:sz w:val="16"/>
                <w:szCs w:val="16"/>
              </w:rPr>
            </w:pPr>
          </w:p>
        </w:tc>
        <w:tc>
          <w:tcPr>
            <w:tcW w:w="763" w:type="dxa"/>
            <w:tcBorders>
              <w:top w:val="nil"/>
              <w:bottom w:val="nil"/>
            </w:tcBorders>
          </w:tcPr>
          <w:p w14:paraId="302491F5" w14:textId="77777777" w:rsidR="00A61CB0" w:rsidRPr="00511225" w:rsidRDefault="00A61CB0" w:rsidP="00A61CB0">
            <w:pPr>
              <w:pStyle w:val="TAC"/>
              <w:rPr>
                <w:sz w:val="16"/>
                <w:szCs w:val="16"/>
              </w:rPr>
            </w:pPr>
          </w:p>
        </w:tc>
        <w:tc>
          <w:tcPr>
            <w:tcW w:w="721" w:type="dxa"/>
          </w:tcPr>
          <w:p w14:paraId="060029D8" w14:textId="77777777" w:rsidR="00A61CB0" w:rsidRPr="00511225" w:rsidRDefault="00A61CB0" w:rsidP="00A61CB0">
            <w:pPr>
              <w:pStyle w:val="TAC"/>
              <w:rPr>
                <w:sz w:val="16"/>
                <w:szCs w:val="16"/>
                <w:lang w:eastAsia="zh-CN"/>
              </w:rPr>
            </w:pPr>
            <w:r w:rsidRPr="00511225">
              <w:rPr>
                <w:sz w:val="16"/>
                <w:szCs w:val="16"/>
                <w:lang w:eastAsia="zh-CN"/>
              </w:rPr>
              <w:t>n40</w:t>
            </w:r>
          </w:p>
        </w:tc>
        <w:tc>
          <w:tcPr>
            <w:tcW w:w="1920" w:type="dxa"/>
          </w:tcPr>
          <w:p w14:paraId="4F51F2AC"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5D79AF6"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34661825" w14:textId="77777777" w:rsidTr="00A61CB0">
        <w:tc>
          <w:tcPr>
            <w:tcW w:w="1973" w:type="dxa"/>
            <w:vMerge/>
            <w:tcBorders>
              <w:bottom w:val="nil"/>
            </w:tcBorders>
          </w:tcPr>
          <w:p w14:paraId="112C42C6"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6A0A543C" w14:textId="77777777" w:rsidR="00A61CB0" w:rsidRPr="00511225" w:rsidRDefault="00A61CB0" w:rsidP="00A61CB0">
            <w:pPr>
              <w:pStyle w:val="TAC"/>
              <w:rPr>
                <w:sz w:val="16"/>
                <w:szCs w:val="16"/>
              </w:rPr>
            </w:pPr>
          </w:p>
        </w:tc>
        <w:tc>
          <w:tcPr>
            <w:tcW w:w="721" w:type="dxa"/>
          </w:tcPr>
          <w:p w14:paraId="294E6561"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3F93FD13"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B609CA4"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0AA8B126" w14:textId="77777777" w:rsidTr="00A61CB0">
        <w:tc>
          <w:tcPr>
            <w:tcW w:w="1973" w:type="dxa"/>
            <w:vMerge w:val="restart"/>
            <w:tcBorders>
              <w:top w:val="single" w:sz="4" w:space="0" w:color="auto"/>
            </w:tcBorders>
          </w:tcPr>
          <w:p w14:paraId="4BB911BE" w14:textId="77777777" w:rsidR="00A61CB0" w:rsidRPr="00511225" w:rsidRDefault="00A61CB0" w:rsidP="00A61CB0">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15EA78BF" w14:textId="77777777" w:rsidR="00A61CB0" w:rsidRPr="00511225" w:rsidRDefault="00A61CB0" w:rsidP="00A61CB0">
            <w:pPr>
              <w:pStyle w:val="TAC"/>
              <w:rPr>
                <w:sz w:val="16"/>
                <w:szCs w:val="16"/>
              </w:rPr>
            </w:pPr>
            <w:r w:rsidRPr="00511225">
              <w:rPr>
                <w:sz w:val="16"/>
                <w:szCs w:val="16"/>
              </w:rPr>
              <w:t>1</w:t>
            </w:r>
          </w:p>
        </w:tc>
        <w:tc>
          <w:tcPr>
            <w:tcW w:w="721" w:type="dxa"/>
          </w:tcPr>
          <w:p w14:paraId="5F26FF3E"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761ACEC7"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D7B9FA6"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EDB3EB4" w14:textId="77777777" w:rsidTr="00A61CB0">
        <w:tc>
          <w:tcPr>
            <w:tcW w:w="1973" w:type="dxa"/>
            <w:vMerge/>
          </w:tcPr>
          <w:p w14:paraId="04A0AC71" w14:textId="77777777" w:rsidR="00A61CB0" w:rsidRPr="00511225" w:rsidRDefault="00A61CB0" w:rsidP="00A61CB0">
            <w:pPr>
              <w:pStyle w:val="TAC"/>
              <w:rPr>
                <w:sz w:val="16"/>
                <w:szCs w:val="16"/>
              </w:rPr>
            </w:pPr>
          </w:p>
        </w:tc>
        <w:tc>
          <w:tcPr>
            <w:tcW w:w="763" w:type="dxa"/>
            <w:tcBorders>
              <w:top w:val="nil"/>
              <w:bottom w:val="nil"/>
            </w:tcBorders>
          </w:tcPr>
          <w:p w14:paraId="23040FEB" w14:textId="77777777" w:rsidR="00A61CB0" w:rsidRPr="00511225" w:rsidRDefault="00A61CB0" w:rsidP="00A61CB0">
            <w:pPr>
              <w:pStyle w:val="TAC"/>
              <w:rPr>
                <w:sz w:val="16"/>
                <w:szCs w:val="16"/>
              </w:rPr>
            </w:pPr>
          </w:p>
        </w:tc>
        <w:tc>
          <w:tcPr>
            <w:tcW w:w="721" w:type="dxa"/>
          </w:tcPr>
          <w:p w14:paraId="6DE36BEE"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48B0873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73F34D9"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D7882DA" w14:textId="77777777" w:rsidTr="00A61CB0">
        <w:tc>
          <w:tcPr>
            <w:tcW w:w="1973" w:type="dxa"/>
            <w:vMerge/>
            <w:tcBorders>
              <w:bottom w:val="nil"/>
            </w:tcBorders>
          </w:tcPr>
          <w:p w14:paraId="0C013904"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25F4F5B8" w14:textId="77777777" w:rsidR="00A61CB0" w:rsidRPr="00511225" w:rsidRDefault="00A61CB0" w:rsidP="00A61CB0">
            <w:pPr>
              <w:pStyle w:val="TAC"/>
              <w:rPr>
                <w:sz w:val="16"/>
                <w:szCs w:val="16"/>
              </w:rPr>
            </w:pPr>
          </w:p>
        </w:tc>
        <w:tc>
          <w:tcPr>
            <w:tcW w:w="721" w:type="dxa"/>
          </w:tcPr>
          <w:p w14:paraId="41834E37"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655C5A90"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30B2433" w14:textId="77777777" w:rsidR="00A61CB0" w:rsidRPr="00511225" w:rsidRDefault="00A61CB0" w:rsidP="00A61CB0">
            <w:pPr>
              <w:pStyle w:val="TAC"/>
              <w:rPr>
                <w:sz w:val="16"/>
                <w:szCs w:val="16"/>
              </w:rPr>
            </w:pPr>
            <w:r w:rsidRPr="00511225">
              <w:rPr>
                <w:sz w:val="16"/>
                <w:szCs w:val="16"/>
              </w:rPr>
              <w:t>REF_victim +16.8</w:t>
            </w:r>
          </w:p>
        </w:tc>
      </w:tr>
      <w:tr w:rsidR="00A61CB0" w:rsidRPr="00511225" w14:paraId="57352AD2" w14:textId="77777777" w:rsidTr="00A61CB0">
        <w:tc>
          <w:tcPr>
            <w:tcW w:w="1973" w:type="dxa"/>
            <w:vMerge w:val="restart"/>
            <w:tcBorders>
              <w:top w:val="single" w:sz="4" w:space="0" w:color="auto"/>
            </w:tcBorders>
          </w:tcPr>
          <w:p w14:paraId="1340EC98" w14:textId="77777777" w:rsidR="00A61CB0" w:rsidRPr="00511225" w:rsidRDefault="00A61CB0" w:rsidP="00A61CB0">
            <w:pPr>
              <w:pStyle w:val="TAC"/>
              <w:rPr>
                <w:sz w:val="16"/>
                <w:szCs w:val="16"/>
              </w:rPr>
            </w:pPr>
            <w:r w:rsidRPr="00511225">
              <w:rPr>
                <w:sz w:val="16"/>
                <w:szCs w:val="16"/>
              </w:rPr>
              <w:t>DL_n3A-n41A-n77A_UL_n41A-n77A</w:t>
            </w:r>
          </w:p>
        </w:tc>
        <w:tc>
          <w:tcPr>
            <w:tcW w:w="763" w:type="dxa"/>
            <w:tcBorders>
              <w:top w:val="single" w:sz="4" w:space="0" w:color="auto"/>
              <w:bottom w:val="nil"/>
            </w:tcBorders>
          </w:tcPr>
          <w:p w14:paraId="3CC13F63" w14:textId="77777777" w:rsidR="00A61CB0" w:rsidRPr="00511225" w:rsidRDefault="00A61CB0" w:rsidP="00A61CB0">
            <w:pPr>
              <w:pStyle w:val="TAC"/>
              <w:rPr>
                <w:sz w:val="16"/>
                <w:szCs w:val="16"/>
              </w:rPr>
            </w:pPr>
            <w:r w:rsidRPr="00511225">
              <w:rPr>
                <w:sz w:val="16"/>
                <w:szCs w:val="16"/>
              </w:rPr>
              <w:t>1</w:t>
            </w:r>
          </w:p>
        </w:tc>
        <w:tc>
          <w:tcPr>
            <w:tcW w:w="721" w:type="dxa"/>
          </w:tcPr>
          <w:p w14:paraId="5CA98D55"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6F9FE3F2"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3F8B499" w14:textId="77777777" w:rsidR="00A61CB0" w:rsidRPr="00511225" w:rsidRDefault="00A61CB0" w:rsidP="00A61CB0">
            <w:pPr>
              <w:pStyle w:val="TAC"/>
              <w:rPr>
                <w:sz w:val="16"/>
                <w:szCs w:val="16"/>
              </w:rPr>
            </w:pPr>
            <w:r w:rsidRPr="00511225">
              <w:rPr>
                <w:sz w:val="16"/>
                <w:szCs w:val="16"/>
              </w:rPr>
              <w:t>REF_victim +16.4</w:t>
            </w:r>
          </w:p>
        </w:tc>
      </w:tr>
      <w:tr w:rsidR="00A61CB0" w:rsidRPr="00511225" w14:paraId="29C2048F" w14:textId="77777777" w:rsidTr="00A61CB0">
        <w:tc>
          <w:tcPr>
            <w:tcW w:w="1973" w:type="dxa"/>
            <w:vMerge/>
          </w:tcPr>
          <w:p w14:paraId="2DB8A0F1" w14:textId="77777777" w:rsidR="00A61CB0" w:rsidRPr="00511225" w:rsidRDefault="00A61CB0" w:rsidP="00A61CB0">
            <w:pPr>
              <w:pStyle w:val="TAC"/>
              <w:rPr>
                <w:sz w:val="16"/>
                <w:szCs w:val="16"/>
              </w:rPr>
            </w:pPr>
          </w:p>
        </w:tc>
        <w:tc>
          <w:tcPr>
            <w:tcW w:w="763" w:type="dxa"/>
            <w:tcBorders>
              <w:top w:val="nil"/>
              <w:bottom w:val="nil"/>
            </w:tcBorders>
          </w:tcPr>
          <w:p w14:paraId="1F03118C" w14:textId="77777777" w:rsidR="00A61CB0" w:rsidRPr="00511225" w:rsidRDefault="00A61CB0" w:rsidP="00A61CB0">
            <w:pPr>
              <w:pStyle w:val="TAC"/>
              <w:rPr>
                <w:sz w:val="16"/>
                <w:szCs w:val="16"/>
              </w:rPr>
            </w:pPr>
          </w:p>
        </w:tc>
        <w:tc>
          <w:tcPr>
            <w:tcW w:w="721" w:type="dxa"/>
          </w:tcPr>
          <w:p w14:paraId="53C4F316"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45AE7AE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1AE60BD"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1D6B05F" w14:textId="77777777" w:rsidTr="00A61CB0">
        <w:tc>
          <w:tcPr>
            <w:tcW w:w="1973" w:type="dxa"/>
            <w:vMerge/>
            <w:tcBorders>
              <w:bottom w:val="nil"/>
            </w:tcBorders>
          </w:tcPr>
          <w:p w14:paraId="1335A9E2"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0CC304F8" w14:textId="77777777" w:rsidR="00A61CB0" w:rsidRPr="00511225" w:rsidRDefault="00A61CB0" w:rsidP="00A61CB0">
            <w:pPr>
              <w:pStyle w:val="TAC"/>
              <w:rPr>
                <w:sz w:val="16"/>
                <w:szCs w:val="16"/>
              </w:rPr>
            </w:pPr>
          </w:p>
        </w:tc>
        <w:tc>
          <w:tcPr>
            <w:tcW w:w="721" w:type="dxa"/>
          </w:tcPr>
          <w:p w14:paraId="30A2449C"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5C2ED615"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0BD7D36D"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04D5975" w14:textId="77777777" w:rsidTr="00A61CB0">
        <w:tc>
          <w:tcPr>
            <w:tcW w:w="1973" w:type="dxa"/>
            <w:vMerge w:val="restart"/>
            <w:tcBorders>
              <w:top w:val="single" w:sz="4" w:space="0" w:color="auto"/>
            </w:tcBorders>
          </w:tcPr>
          <w:p w14:paraId="54391A0E" w14:textId="77777777" w:rsidR="00A61CB0" w:rsidRPr="00511225" w:rsidRDefault="00A61CB0" w:rsidP="00A61CB0">
            <w:pPr>
              <w:pStyle w:val="TAC"/>
              <w:rPr>
                <w:sz w:val="16"/>
                <w:szCs w:val="16"/>
              </w:rPr>
            </w:pPr>
            <w:r w:rsidRPr="00511225">
              <w:rPr>
                <w:sz w:val="16"/>
                <w:szCs w:val="16"/>
              </w:rPr>
              <w:t>DL_n3A-n41A-n77A_UL_n3A-n77A</w:t>
            </w:r>
          </w:p>
        </w:tc>
        <w:tc>
          <w:tcPr>
            <w:tcW w:w="763" w:type="dxa"/>
            <w:tcBorders>
              <w:top w:val="single" w:sz="4" w:space="0" w:color="auto"/>
              <w:bottom w:val="nil"/>
            </w:tcBorders>
          </w:tcPr>
          <w:p w14:paraId="2DA97A81"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59CD8486"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3C61E47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28696A1"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366C8D0" w14:textId="77777777" w:rsidTr="00A61CB0">
        <w:tc>
          <w:tcPr>
            <w:tcW w:w="1973" w:type="dxa"/>
            <w:vMerge/>
          </w:tcPr>
          <w:p w14:paraId="426DB578" w14:textId="77777777" w:rsidR="00A61CB0" w:rsidRPr="00511225" w:rsidRDefault="00A61CB0" w:rsidP="00A61CB0">
            <w:pPr>
              <w:pStyle w:val="TAC"/>
              <w:rPr>
                <w:sz w:val="16"/>
                <w:szCs w:val="16"/>
              </w:rPr>
            </w:pPr>
          </w:p>
        </w:tc>
        <w:tc>
          <w:tcPr>
            <w:tcW w:w="763" w:type="dxa"/>
            <w:tcBorders>
              <w:top w:val="nil"/>
              <w:bottom w:val="nil"/>
            </w:tcBorders>
          </w:tcPr>
          <w:p w14:paraId="05D79FE1" w14:textId="77777777" w:rsidR="00A61CB0" w:rsidRPr="00511225" w:rsidRDefault="00A61CB0" w:rsidP="00A61CB0">
            <w:pPr>
              <w:pStyle w:val="TAC"/>
              <w:rPr>
                <w:sz w:val="16"/>
                <w:szCs w:val="16"/>
              </w:rPr>
            </w:pPr>
          </w:p>
        </w:tc>
        <w:tc>
          <w:tcPr>
            <w:tcW w:w="721" w:type="dxa"/>
          </w:tcPr>
          <w:p w14:paraId="3C1D21B4"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44A2BB4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1F65D51" w14:textId="77777777" w:rsidR="00A61CB0" w:rsidRPr="00511225" w:rsidRDefault="00A61CB0" w:rsidP="00A61CB0">
            <w:pPr>
              <w:pStyle w:val="TAC"/>
              <w:rPr>
                <w:sz w:val="16"/>
                <w:szCs w:val="16"/>
              </w:rPr>
            </w:pPr>
            <w:r w:rsidRPr="00511225">
              <w:rPr>
                <w:sz w:val="16"/>
                <w:szCs w:val="16"/>
              </w:rPr>
              <w:t>REF_victim +5.3</w:t>
            </w:r>
          </w:p>
        </w:tc>
      </w:tr>
      <w:tr w:rsidR="00A61CB0" w:rsidRPr="00511225" w14:paraId="5C092A23" w14:textId="77777777" w:rsidTr="00A61CB0">
        <w:tc>
          <w:tcPr>
            <w:tcW w:w="1973" w:type="dxa"/>
            <w:vMerge/>
            <w:tcBorders>
              <w:bottom w:val="nil"/>
            </w:tcBorders>
          </w:tcPr>
          <w:p w14:paraId="2932ABFB"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17FC7C8D" w14:textId="77777777" w:rsidR="00A61CB0" w:rsidRPr="00511225" w:rsidRDefault="00A61CB0" w:rsidP="00A61CB0">
            <w:pPr>
              <w:pStyle w:val="TAC"/>
              <w:rPr>
                <w:sz w:val="16"/>
                <w:szCs w:val="16"/>
              </w:rPr>
            </w:pPr>
          </w:p>
        </w:tc>
        <w:tc>
          <w:tcPr>
            <w:tcW w:w="721" w:type="dxa"/>
          </w:tcPr>
          <w:p w14:paraId="4C42E1D2"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3CDE22C3"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30E854C7"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3024F36" w14:textId="77777777" w:rsidTr="00A61CB0">
        <w:tc>
          <w:tcPr>
            <w:tcW w:w="1973" w:type="dxa"/>
            <w:vMerge w:val="restart"/>
          </w:tcPr>
          <w:p w14:paraId="66A2645E" w14:textId="77777777" w:rsidR="00A61CB0" w:rsidRPr="00511225" w:rsidRDefault="00A61CB0" w:rsidP="00A61CB0">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30</w:t>
            </w:r>
            <w:r w:rsidRPr="00511225">
              <w:rPr>
                <w:sz w:val="16"/>
                <w:szCs w:val="16"/>
              </w:rPr>
              <w:t>A</w:t>
            </w:r>
          </w:p>
        </w:tc>
        <w:tc>
          <w:tcPr>
            <w:tcW w:w="763" w:type="dxa"/>
            <w:vMerge w:val="restart"/>
            <w:tcBorders>
              <w:top w:val="nil"/>
            </w:tcBorders>
          </w:tcPr>
          <w:p w14:paraId="7EF15A50" w14:textId="77777777" w:rsidR="00A61CB0" w:rsidRPr="00511225" w:rsidRDefault="00A61CB0" w:rsidP="00A61CB0">
            <w:pPr>
              <w:pStyle w:val="TAC"/>
              <w:rPr>
                <w:sz w:val="16"/>
                <w:szCs w:val="16"/>
              </w:rPr>
            </w:pPr>
            <w:r>
              <w:rPr>
                <w:sz w:val="16"/>
                <w:szCs w:val="16"/>
              </w:rPr>
              <w:t>1</w:t>
            </w:r>
          </w:p>
        </w:tc>
        <w:tc>
          <w:tcPr>
            <w:tcW w:w="721" w:type="dxa"/>
          </w:tcPr>
          <w:p w14:paraId="0C22AC0C"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292EFAF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A5D93F8" w14:textId="77777777" w:rsidR="00A61CB0" w:rsidRPr="00511225" w:rsidRDefault="00A61CB0" w:rsidP="00A61CB0">
            <w:pPr>
              <w:pStyle w:val="TAC"/>
              <w:rPr>
                <w:sz w:val="16"/>
                <w:szCs w:val="16"/>
                <w:lang w:eastAsia="zh-CN"/>
              </w:rPr>
            </w:pPr>
            <w:r w:rsidRPr="00003B15">
              <w:rPr>
                <w:sz w:val="16"/>
                <w:szCs w:val="16"/>
                <w:lang w:eastAsia="zh-CN"/>
              </w:rPr>
              <w:t>REF_aggressor</w:t>
            </w:r>
          </w:p>
        </w:tc>
      </w:tr>
      <w:tr w:rsidR="00A61CB0" w:rsidRPr="00511225" w14:paraId="4C1EF070" w14:textId="77777777" w:rsidTr="00A61CB0">
        <w:tc>
          <w:tcPr>
            <w:tcW w:w="1973" w:type="dxa"/>
            <w:vMerge/>
          </w:tcPr>
          <w:p w14:paraId="4AA59459" w14:textId="77777777" w:rsidR="00A61CB0" w:rsidRPr="00511225" w:rsidRDefault="00A61CB0" w:rsidP="00A61CB0">
            <w:pPr>
              <w:pStyle w:val="TAC"/>
              <w:rPr>
                <w:sz w:val="16"/>
                <w:szCs w:val="16"/>
              </w:rPr>
            </w:pPr>
          </w:p>
        </w:tc>
        <w:tc>
          <w:tcPr>
            <w:tcW w:w="763" w:type="dxa"/>
            <w:vMerge/>
          </w:tcPr>
          <w:p w14:paraId="4D38E9FB" w14:textId="77777777" w:rsidR="00A61CB0" w:rsidRPr="00511225" w:rsidRDefault="00A61CB0" w:rsidP="00A61CB0">
            <w:pPr>
              <w:pStyle w:val="TAC"/>
              <w:rPr>
                <w:sz w:val="16"/>
                <w:szCs w:val="16"/>
              </w:rPr>
            </w:pPr>
          </w:p>
        </w:tc>
        <w:tc>
          <w:tcPr>
            <w:tcW w:w="721" w:type="dxa"/>
          </w:tcPr>
          <w:p w14:paraId="1B751F3F" w14:textId="77777777" w:rsidR="00A61CB0" w:rsidRPr="00511225" w:rsidRDefault="00A61CB0" w:rsidP="00A61CB0">
            <w:pPr>
              <w:pStyle w:val="TAC"/>
              <w:rPr>
                <w:sz w:val="16"/>
                <w:szCs w:val="16"/>
                <w:lang w:eastAsia="zh-CN"/>
              </w:rPr>
            </w:pPr>
            <w:r>
              <w:rPr>
                <w:sz w:val="16"/>
                <w:szCs w:val="16"/>
                <w:lang w:eastAsia="zh-CN"/>
              </w:rPr>
              <w:t>n30</w:t>
            </w:r>
          </w:p>
        </w:tc>
        <w:tc>
          <w:tcPr>
            <w:tcW w:w="1920" w:type="dxa"/>
          </w:tcPr>
          <w:p w14:paraId="773C7E4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6C5C4E2" w14:textId="77777777" w:rsidR="00A61CB0" w:rsidRPr="00511225" w:rsidRDefault="00A61CB0" w:rsidP="00A61CB0">
            <w:pPr>
              <w:pStyle w:val="TAC"/>
              <w:rPr>
                <w:sz w:val="16"/>
                <w:szCs w:val="16"/>
                <w:lang w:eastAsia="zh-CN"/>
              </w:rPr>
            </w:pPr>
            <w:r w:rsidRPr="00003B15">
              <w:rPr>
                <w:sz w:val="16"/>
                <w:szCs w:val="16"/>
                <w:lang w:eastAsia="zh-CN"/>
              </w:rPr>
              <w:t>REF_aggressor</w:t>
            </w:r>
          </w:p>
        </w:tc>
      </w:tr>
      <w:tr w:rsidR="00A61CB0" w:rsidRPr="00511225" w14:paraId="339DEC0D" w14:textId="77777777" w:rsidTr="00A61CB0">
        <w:tc>
          <w:tcPr>
            <w:tcW w:w="1973" w:type="dxa"/>
            <w:vMerge/>
            <w:tcBorders>
              <w:bottom w:val="nil"/>
            </w:tcBorders>
          </w:tcPr>
          <w:p w14:paraId="59FAC676" w14:textId="77777777" w:rsidR="00A61CB0" w:rsidRPr="00511225" w:rsidRDefault="00A61CB0" w:rsidP="00A61CB0">
            <w:pPr>
              <w:pStyle w:val="TAC"/>
              <w:rPr>
                <w:sz w:val="16"/>
                <w:szCs w:val="16"/>
              </w:rPr>
            </w:pPr>
          </w:p>
        </w:tc>
        <w:tc>
          <w:tcPr>
            <w:tcW w:w="763" w:type="dxa"/>
            <w:vMerge/>
            <w:tcBorders>
              <w:bottom w:val="single" w:sz="4" w:space="0" w:color="auto"/>
            </w:tcBorders>
          </w:tcPr>
          <w:p w14:paraId="049C8B8A" w14:textId="77777777" w:rsidR="00A61CB0" w:rsidRPr="00511225" w:rsidRDefault="00A61CB0" w:rsidP="00A61CB0">
            <w:pPr>
              <w:pStyle w:val="TAC"/>
              <w:rPr>
                <w:sz w:val="16"/>
                <w:szCs w:val="16"/>
              </w:rPr>
            </w:pPr>
          </w:p>
        </w:tc>
        <w:tc>
          <w:tcPr>
            <w:tcW w:w="721" w:type="dxa"/>
          </w:tcPr>
          <w:p w14:paraId="04A1EB7A"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52D35F97"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12070D82"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 xml:space="preserve"> 16.1</w:t>
            </w:r>
          </w:p>
        </w:tc>
      </w:tr>
      <w:tr w:rsidR="00A61CB0" w:rsidRPr="00511225" w14:paraId="35B871C8" w14:textId="77777777" w:rsidTr="00A61CB0">
        <w:tc>
          <w:tcPr>
            <w:tcW w:w="1973" w:type="dxa"/>
            <w:vMerge w:val="restart"/>
            <w:tcBorders>
              <w:top w:val="single" w:sz="4" w:space="0" w:color="auto"/>
            </w:tcBorders>
          </w:tcPr>
          <w:p w14:paraId="4C756E90" w14:textId="77777777" w:rsidR="00A61CB0" w:rsidRPr="00511225" w:rsidRDefault="00A61CB0" w:rsidP="00A61CB0">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p>
        </w:tc>
        <w:tc>
          <w:tcPr>
            <w:tcW w:w="763" w:type="dxa"/>
            <w:vMerge w:val="restart"/>
            <w:tcBorders>
              <w:top w:val="single" w:sz="4" w:space="0" w:color="auto"/>
            </w:tcBorders>
          </w:tcPr>
          <w:p w14:paraId="501F5ADC" w14:textId="77777777" w:rsidR="00A61CB0" w:rsidRPr="00511225" w:rsidRDefault="00A61CB0" w:rsidP="00A61CB0">
            <w:pPr>
              <w:pStyle w:val="TAC"/>
              <w:rPr>
                <w:sz w:val="16"/>
                <w:szCs w:val="16"/>
              </w:rPr>
            </w:pPr>
            <w:r>
              <w:rPr>
                <w:sz w:val="16"/>
                <w:szCs w:val="16"/>
              </w:rPr>
              <w:t>1</w:t>
            </w:r>
          </w:p>
        </w:tc>
        <w:tc>
          <w:tcPr>
            <w:tcW w:w="721" w:type="dxa"/>
          </w:tcPr>
          <w:p w14:paraId="5DED8DE0"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7D68B00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436CF38" w14:textId="77777777" w:rsidR="00A61CB0" w:rsidRPr="00511225" w:rsidRDefault="00A61CB0" w:rsidP="00A61CB0">
            <w:pPr>
              <w:pStyle w:val="TAC"/>
              <w:rPr>
                <w:sz w:val="16"/>
                <w:szCs w:val="16"/>
                <w:lang w:eastAsia="zh-CN"/>
              </w:rPr>
            </w:pPr>
            <w:r w:rsidRPr="00003B15">
              <w:rPr>
                <w:sz w:val="16"/>
                <w:szCs w:val="16"/>
                <w:lang w:eastAsia="zh-CN"/>
              </w:rPr>
              <w:t>REF_aggressor</w:t>
            </w:r>
          </w:p>
        </w:tc>
      </w:tr>
      <w:tr w:rsidR="00A61CB0" w:rsidRPr="00511225" w14:paraId="5270012A" w14:textId="77777777" w:rsidTr="00A61CB0">
        <w:tc>
          <w:tcPr>
            <w:tcW w:w="1973" w:type="dxa"/>
            <w:vMerge/>
          </w:tcPr>
          <w:p w14:paraId="7FF1E8B5" w14:textId="77777777" w:rsidR="00A61CB0" w:rsidRPr="00511225" w:rsidRDefault="00A61CB0" w:rsidP="00A61CB0">
            <w:pPr>
              <w:pStyle w:val="TAC"/>
              <w:rPr>
                <w:sz w:val="16"/>
                <w:szCs w:val="16"/>
              </w:rPr>
            </w:pPr>
          </w:p>
        </w:tc>
        <w:tc>
          <w:tcPr>
            <w:tcW w:w="763" w:type="dxa"/>
            <w:vMerge/>
          </w:tcPr>
          <w:p w14:paraId="7E796CE6" w14:textId="77777777" w:rsidR="00A61CB0" w:rsidRPr="00511225" w:rsidRDefault="00A61CB0" w:rsidP="00A61CB0">
            <w:pPr>
              <w:pStyle w:val="TAC"/>
              <w:rPr>
                <w:sz w:val="16"/>
                <w:szCs w:val="16"/>
              </w:rPr>
            </w:pPr>
          </w:p>
        </w:tc>
        <w:tc>
          <w:tcPr>
            <w:tcW w:w="721" w:type="dxa"/>
          </w:tcPr>
          <w:p w14:paraId="1353AB38" w14:textId="77777777" w:rsidR="00A61CB0" w:rsidRPr="00511225" w:rsidRDefault="00A61CB0" w:rsidP="00A61CB0">
            <w:pPr>
              <w:pStyle w:val="TAC"/>
              <w:rPr>
                <w:sz w:val="16"/>
                <w:szCs w:val="16"/>
                <w:lang w:eastAsia="zh-CN"/>
              </w:rPr>
            </w:pPr>
            <w:r>
              <w:rPr>
                <w:sz w:val="16"/>
                <w:szCs w:val="16"/>
                <w:lang w:eastAsia="zh-CN"/>
              </w:rPr>
              <w:t>n30</w:t>
            </w:r>
          </w:p>
        </w:tc>
        <w:tc>
          <w:tcPr>
            <w:tcW w:w="1920" w:type="dxa"/>
          </w:tcPr>
          <w:p w14:paraId="0BDC39F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AA8A288"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 xml:space="preserve"> 13.2</w:t>
            </w:r>
          </w:p>
        </w:tc>
      </w:tr>
      <w:tr w:rsidR="00A61CB0" w:rsidRPr="00511225" w14:paraId="2E0A2201" w14:textId="77777777" w:rsidTr="00A61CB0">
        <w:tc>
          <w:tcPr>
            <w:tcW w:w="1973" w:type="dxa"/>
            <w:vMerge/>
          </w:tcPr>
          <w:p w14:paraId="2DE98638" w14:textId="77777777" w:rsidR="00A61CB0" w:rsidRPr="00511225" w:rsidRDefault="00A61CB0" w:rsidP="00A61CB0">
            <w:pPr>
              <w:pStyle w:val="TAC"/>
              <w:rPr>
                <w:sz w:val="16"/>
                <w:szCs w:val="16"/>
              </w:rPr>
            </w:pPr>
          </w:p>
        </w:tc>
        <w:tc>
          <w:tcPr>
            <w:tcW w:w="763" w:type="dxa"/>
            <w:vMerge/>
            <w:tcBorders>
              <w:bottom w:val="nil"/>
            </w:tcBorders>
          </w:tcPr>
          <w:p w14:paraId="72CEE3A3" w14:textId="77777777" w:rsidR="00A61CB0" w:rsidRPr="00511225" w:rsidRDefault="00A61CB0" w:rsidP="00A61CB0">
            <w:pPr>
              <w:pStyle w:val="TAC"/>
              <w:rPr>
                <w:sz w:val="16"/>
                <w:szCs w:val="16"/>
              </w:rPr>
            </w:pPr>
          </w:p>
        </w:tc>
        <w:tc>
          <w:tcPr>
            <w:tcW w:w="721" w:type="dxa"/>
          </w:tcPr>
          <w:p w14:paraId="05FFE77E"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4560893E"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37DD968" w14:textId="77777777" w:rsidR="00A61CB0" w:rsidRPr="00511225" w:rsidRDefault="00A61CB0" w:rsidP="00A61CB0">
            <w:pPr>
              <w:pStyle w:val="TAC"/>
              <w:rPr>
                <w:sz w:val="16"/>
                <w:szCs w:val="16"/>
                <w:lang w:eastAsia="zh-CN"/>
              </w:rPr>
            </w:pPr>
            <w:r w:rsidRPr="00003B15">
              <w:rPr>
                <w:sz w:val="16"/>
                <w:szCs w:val="16"/>
                <w:lang w:eastAsia="zh-CN"/>
              </w:rPr>
              <w:t>REF_aggressor</w:t>
            </w:r>
          </w:p>
        </w:tc>
      </w:tr>
      <w:tr w:rsidR="00A61CB0" w:rsidRPr="00511225" w14:paraId="3DBD246A" w14:textId="77777777" w:rsidTr="00A61CB0">
        <w:tc>
          <w:tcPr>
            <w:tcW w:w="1973" w:type="dxa"/>
            <w:vMerge w:val="restart"/>
            <w:tcBorders>
              <w:top w:val="single" w:sz="4" w:space="0" w:color="auto"/>
            </w:tcBorders>
          </w:tcPr>
          <w:p w14:paraId="55C7552E" w14:textId="77777777" w:rsidR="00A61CB0" w:rsidRPr="00511225" w:rsidRDefault="00A61CB0" w:rsidP="00A61CB0">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5B1BB73A" w14:textId="77777777" w:rsidR="00A61CB0" w:rsidRPr="00511225" w:rsidRDefault="00A61CB0" w:rsidP="00A61CB0">
            <w:pPr>
              <w:pStyle w:val="TAC"/>
              <w:rPr>
                <w:sz w:val="16"/>
                <w:szCs w:val="16"/>
              </w:rPr>
            </w:pPr>
            <w:r>
              <w:rPr>
                <w:sz w:val="16"/>
                <w:szCs w:val="16"/>
              </w:rPr>
              <w:t>1</w:t>
            </w:r>
          </w:p>
        </w:tc>
        <w:tc>
          <w:tcPr>
            <w:tcW w:w="721" w:type="dxa"/>
          </w:tcPr>
          <w:p w14:paraId="51510D07"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2D6DA10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1C7816D"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 xml:space="preserve"> 15.2</w:t>
            </w:r>
          </w:p>
        </w:tc>
      </w:tr>
      <w:tr w:rsidR="00A61CB0" w:rsidRPr="00511225" w14:paraId="5D84709C" w14:textId="77777777" w:rsidTr="00A61CB0">
        <w:tc>
          <w:tcPr>
            <w:tcW w:w="1973" w:type="dxa"/>
            <w:vMerge/>
          </w:tcPr>
          <w:p w14:paraId="1C2ACCFA" w14:textId="77777777" w:rsidR="00A61CB0" w:rsidRPr="00511225" w:rsidRDefault="00A61CB0" w:rsidP="00A61CB0">
            <w:pPr>
              <w:pStyle w:val="TAC"/>
              <w:rPr>
                <w:sz w:val="16"/>
                <w:szCs w:val="16"/>
              </w:rPr>
            </w:pPr>
          </w:p>
        </w:tc>
        <w:tc>
          <w:tcPr>
            <w:tcW w:w="763" w:type="dxa"/>
            <w:vMerge/>
          </w:tcPr>
          <w:p w14:paraId="31065DD3" w14:textId="77777777" w:rsidR="00A61CB0" w:rsidRPr="00511225" w:rsidRDefault="00A61CB0" w:rsidP="00A61CB0">
            <w:pPr>
              <w:pStyle w:val="TAC"/>
              <w:rPr>
                <w:sz w:val="16"/>
                <w:szCs w:val="16"/>
              </w:rPr>
            </w:pPr>
          </w:p>
        </w:tc>
        <w:tc>
          <w:tcPr>
            <w:tcW w:w="721" w:type="dxa"/>
          </w:tcPr>
          <w:p w14:paraId="5C4A3AAC" w14:textId="77777777" w:rsidR="00A61CB0" w:rsidRPr="00511225" w:rsidRDefault="00A61CB0" w:rsidP="00A61CB0">
            <w:pPr>
              <w:pStyle w:val="TAC"/>
              <w:rPr>
                <w:sz w:val="16"/>
                <w:szCs w:val="16"/>
                <w:lang w:eastAsia="zh-CN"/>
              </w:rPr>
            </w:pPr>
            <w:r>
              <w:rPr>
                <w:sz w:val="16"/>
                <w:szCs w:val="16"/>
                <w:lang w:eastAsia="zh-CN"/>
              </w:rPr>
              <w:t>n30</w:t>
            </w:r>
          </w:p>
        </w:tc>
        <w:tc>
          <w:tcPr>
            <w:tcW w:w="1920" w:type="dxa"/>
          </w:tcPr>
          <w:p w14:paraId="26B9BC37"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E765AC1" w14:textId="77777777" w:rsidR="00A61CB0" w:rsidRPr="00511225" w:rsidRDefault="00A61CB0" w:rsidP="00A61CB0">
            <w:pPr>
              <w:pStyle w:val="TAC"/>
              <w:rPr>
                <w:sz w:val="16"/>
                <w:szCs w:val="16"/>
                <w:lang w:eastAsia="zh-CN"/>
              </w:rPr>
            </w:pPr>
            <w:r w:rsidRPr="00003B15">
              <w:rPr>
                <w:sz w:val="16"/>
                <w:szCs w:val="16"/>
                <w:lang w:eastAsia="zh-CN"/>
              </w:rPr>
              <w:t>REF_aggressor</w:t>
            </w:r>
          </w:p>
        </w:tc>
      </w:tr>
      <w:tr w:rsidR="00A61CB0" w:rsidRPr="00511225" w14:paraId="130B6FF1" w14:textId="77777777" w:rsidTr="00A61CB0">
        <w:tc>
          <w:tcPr>
            <w:tcW w:w="1973" w:type="dxa"/>
            <w:vMerge/>
          </w:tcPr>
          <w:p w14:paraId="3CE0E9FD" w14:textId="77777777" w:rsidR="00A61CB0" w:rsidRPr="00511225" w:rsidRDefault="00A61CB0" w:rsidP="00A61CB0">
            <w:pPr>
              <w:pStyle w:val="TAC"/>
              <w:rPr>
                <w:sz w:val="16"/>
                <w:szCs w:val="16"/>
              </w:rPr>
            </w:pPr>
          </w:p>
        </w:tc>
        <w:tc>
          <w:tcPr>
            <w:tcW w:w="763" w:type="dxa"/>
            <w:vMerge/>
            <w:tcBorders>
              <w:bottom w:val="nil"/>
            </w:tcBorders>
          </w:tcPr>
          <w:p w14:paraId="1B7D562B" w14:textId="77777777" w:rsidR="00A61CB0" w:rsidRPr="00511225" w:rsidRDefault="00A61CB0" w:rsidP="00A61CB0">
            <w:pPr>
              <w:pStyle w:val="TAC"/>
              <w:rPr>
                <w:sz w:val="16"/>
                <w:szCs w:val="16"/>
              </w:rPr>
            </w:pPr>
          </w:p>
        </w:tc>
        <w:tc>
          <w:tcPr>
            <w:tcW w:w="721" w:type="dxa"/>
          </w:tcPr>
          <w:p w14:paraId="325F7F7F"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14AAF6BE"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7DC89510" w14:textId="77777777" w:rsidR="00A61CB0" w:rsidRPr="00511225" w:rsidRDefault="00A61CB0" w:rsidP="00A61CB0">
            <w:pPr>
              <w:pStyle w:val="TAC"/>
              <w:rPr>
                <w:sz w:val="16"/>
                <w:szCs w:val="16"/>
                <w:lang w:eastAsia="zh-CN"/>
              </w:rPr>
            </w:pPr>
            <w:r w:rsidRPr="00003B15">
              <w:rPr>
                <w:sz w:val="16"/>
                <w:szCs w:val="16"/>
                <w:lang w:eastAsia="zh-CN"/>
              </w:rPr>
              <w:t>REF_aggressor</w:t>
            </w:r>
          </w:p>
        </w:tc>
      </w:tr>
      <w:tr w:rsidR="00A61CB0" w:rsidRPr="00511225" w14:paraId="5C6FF4DC" w14:textId="77777777" w:rsidTr="00A61CB0">
        <w:tc>
          <w:tcPr>
            <w:tcW w:w="1973" w:type="dxa"/>
            <w:vMerge w:val="restart"/>
            <w:tcBorders>
              <w:top w:val="single" w:sz="4" w:space="0" w:color="auto"/>
            </w:tcBorders>
          </w:tcPr>
          <w:p w14:paraId="38D21E08" w14:textId="77777777" w:rsidR="00A61CB0" w:rsidRPr="00511225" w:rsidRDefault="00A61CB0" w:rsidP="00A61CB0">
            <w:pPr>
              <w:pStyle w:val="TAC"/>
              <w:rPr>
                <w:sz w:val="16"/>
                <w:szCs w:val="16"/>
              </w:rPr>
            </w:pPr>
            <w:r w:rsidRPr="00511225">
              <w:rPr>
                <w:sz w:val="16"/>
                <w:szCs w:val="16"/>
              </w:rPr>
              <w:t>DL_n5A-n48A-n66A_UL_n5A-n66A</w:t>
            </w:r>
          </w:p>
        </w:tc>
        <w:tc>
          <w:tcPr>
            <w:tcW w:w="763" w:type="dxa"/>
            <w:tcBorders>
              <w:top w:val="single" w:sz="4" w:space="0" w:color="auto"/>
              <w:bottom w:val="nil"/>
            </w:tcBorders>
          </w:tcPr>
          <w:p w14:paraId="6FD6FC8F" w14:textId="77777777" w:rsidR="00A61CB0" w:rsidRPr="00511225" w:rsidRDefault="00A61CB0" w:rsidP="00A61CB0">
            <w:pPr>
              <w:pStyle w:val="TAC"/>
              <w:rPr>
                <w:sz w:val="16"/>
                <w:szCs w:val="16"/>
              </w:rPr>
            </w:pPr>
            <w:r w:rsidRPr="00511225">
              <w:rPr>
                <w:sz w:val="16"/>
                <w:szCs w:val="16"/>
              </w:rPr>
              <w:t>1</w:t>
            </w:r>
          </w:p>
        </w:tc>
        <w:tc>
          <w:tcPr>
            <w:tcW w:w="721" w:type="dxa"/>
          </w:tcPr>
          <w:p w14:paraId="25A3EA1E"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1C59579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A821BC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164399C8" w14:textId="77777777" w:rsidTr="00A61CB0">
        <w:tc>
          <w:tcPr>
            <w:tcW w:w="1973" w:type="dxa"/>
            <w:vMerge/>
          </w:tcPr>
          <w:p w14:paraId="4E1180C6" w14:textId="77777777" w:rsidR="00A61CB0" w:rsidRPr="00511225" w:rsidRDefault="00A61CB0" w:rsidP="00A61CB0">
            <w:pPr>
              <w:pStyle w:val="TAC"/>
              <w:rPr>
                <w:sz w:val="16"/>
                <w:szCs w:val="16"/>
              </w:rPr>
            </w:pPr>
          </w:p>
        </w:tc>
        <w:tc>
          <w:tcPr>
            <w:tcW w:w="763" w:type="dxa"/>
            <w:tcBorders>
              <w:top w:val="nil"/>
              <w:bottom w:val="nil"/>
            </w:tcBorders>
          </w:tcPr>
          <w:p w14:paraId="10861881" w14:textId="77777777" w:rsidR="00A61CB0" w:rsidRPr="00511225" w:rsidRDefault="00A61CB0" w:rsidP="00A61CB0">
            <w:pPr>
              <w:pStyle w:val="TAC"/>
              <w:rPr>
                <w:sz w:val="16"/>
                <w:szCs w:val="16"/>
              </w:rPr>
            </w:pPr>
          </w:p>
        </w:tc>
        <w:tc>
          <w:tcPr>
            <w:tcW w:w="721" w:type="dxa"/>
          </w:tcPr>
          <w:p w14:paraId="0366C7E9" w14:textId="77777777" w:rsidR="00A61CB0" w:rsidRPr="00511225" w:rsidRDefault="00A61CB0" w:rsidP="00A61CB0">
            <w:pPr>
              <w:pStyle w:val="TAC"/>
              <w:rPr>
                <w:sz w:val="16"/>
                <w:szCs w:val="16"/>
                <w:lang w:eastAsia="zh-CN"/>
              </w:rPr>
            </w:pPr>
            <w:r w:rsidRPr="00511225">
              <w:rPr>
                <w:sz w:val="16"/>
                <w:szCs w:val="16"/>
                <w:lang w:eastAsia="zh-CN"/>
              </w:rPr>
              <w:t>n48</w:t>
            </w:r>
          </w:p>
        </w:tc>
        <w:tc>
          <w:tcPr>
            <w:tcW w:w="1920" w:type="dxa"/>
          </w:tcPr>
          <w:p w14:paraId="190FEE3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3329324" w14:textId="77777777" w:rsidR="00A61CB0" w:rsidRPr="00511225" w:rsidRDefault="00A61CB0" w:rsidP="00A61CB0">
            <w:pPr>
              <w:pStyle w:val="TAC"/>
              <w:rPr>
                <w:sz w:val="16"/>
                <w:szCs w:val="16"/>
              </w:rPr>
            </w:pPr>
            <w:r w:rsidRPr="00511225">
              <w:rPr>
                <w:sz w:val="16"/>
                <w:szCs w:val="16"/>
              </w:rPr>
              <w:t>REF_victim +3.6</w:t>
            </w:r>
          </w:p>
        </w:tc>
      </w:tr>
      <w:tr w:rsidR="00A61CB0" w:rsidRPr="00511225" w14:paraId="6332932C" w14:textId="77777777" w:rsidTr="00A61CB0">
        <w:tc>
          <w:tcPr>
            <w:tcW w:w="1973" w:type="dxa"/>
            <w:vMerge/>
            <w:tcBorders>
              <w:bottom w:val="nil"/>
            </w:tcBorders>
          </w:tcPr>
          <w:p w14:paraId="3A6F4EFF"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B364F19" w14:textId="77777777" w:rsidR="00A61CB0" w:rsidRPr="00511225" w:rsidRDefault="00A61CB0" w:rsidP="00A61CB0">
            <w:pPr>
              <w:pStyle w:val="TAC"/>
              <w:rPr>
                <w:sz w:val="16"/>
                <w:szCs w:val="16"/>
              </w:rPr>
            </w:pPr>
          </w:p>
        </w:tc>
        <w:tc>
          <w:tcPr>
            <w:tcW w:w="721" w:type="dxa"/>
          </w:tcPr>
          <w:p w14:paraId="4D855057"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0E6806C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7D8CCB8"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11786D5" w14:textId="77777777" w:rsidTr="00A61CB0">
        <w:tc>
          <w:tcPr>
            <w:tcW w:w="1973" w:type="dxa"/>
            <w:vMerge w:val="restart"/>
            <w:tcBorders>
              <w:top w:val="single" w:sz="4" w:space="0" w:color="auto"/>
            </w:tcBorders>
          </w:tcPr>
          <w:p w14:paraId="2644E124" w14:textId="77777777" w:rsidR="00A61CB0" w:rsidRPr="00511225" w:rsidRDefault="00A61CB0" w:rsidP="00A61CB0">
            <w:pPr>
              <w:pStyle w:val="TAC"/>
              <w:rPr>
                <w:sz w:val="16"/>
                <w:szCs w:val="16"/>
              </w:rPr>
            </w:pPr>
            <w:r w:rsidRPr="00511225">
              <w:rPr>
                <w:sz w:val="16"/>
                <w:szCs w:val="16"/>
              </w:rPr>
              <w:t>DL_n5A-n66A-n77A_UL_n5A-n66A</w:t>
            </w:r>
          </w:p>
        </w:tc>
        <w:tc>
          <w:tcPr>
            <w:tcW w:w="763" w:type="dxa"/>
            <w:tcBorders>
              <w:top w:val="single" w:sz="4" w:space="0" w:color="auto"/>
              <w:bottom w:val="nil"/>
            </w:tcBorders>
          </w:tcPr>
          <w:p w14:paraId="3B7DF9F8"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6AEB7B67"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66EA163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D6399FE"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BDB7A86" w14:textId="77777777" w:rsidTr="00A61CB0">
        <w:tc>
          <w:tcPr>
            <w:tcW w:w="1973" w:type="dxa"/>
            <w:vMerge/>
          </w:tcPr>
          <w:p w14:paraId="6E9C5FE2" w14:textId="77777777" w:rsidR="00A61CB0" w:rsidRPr="00511225" w:rsidRDefault="00A61CB0" w:rsidP="00A61CB0">
            <w:pPr>
              <w:pStyle w:val="TAC"/>
              <w:rPr>
                <w:sz w:val="16"/>
                <w:szCs w:val="16"/>
              </w:rPr>
            </w:pPr>
          </w:p>
        </w:tc>
        <w:tc>
          <w:tcPr>
            <w:tcW w:w="763" w:type="dxa"/>
            <w:tcBorders>
              <w:top w:val="nil"/>
              <w:bottom w:val="nil"/>
            </w:tcBorders>
          </w:tcPr>
          <w:p w14:paraId="00175E63" w14:textId="77777777" w:rsidR="00A61CB0" w:rsidRPr="00511225" w:rsidRDefault="00A61CB0" w:rsidP="00A61CB0">
            <w:pPr>
              <w:pStyle w:val="TAC"/>
              <w:rPr>
                <w:sz w:val="16"/>
                <w:szCs w:val="16"/>
              </w:rPr>
            </w:pPr>
          </w:p>
        </w:tc>
        <w:tc>
          <w:tcPr>
            <w:tcW w:w="721" w:type="dxa"/>
          </w:tcPr>
          <w:p w14:paraId="1B8CA40E"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7D7E676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550E7DA"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E5301CD" w14:textId="77777777" w:rsidTr="00A61CB0">
        <w:tc>
          <w:tcPr>
            <w:tcW w:w="1973" w:type="dxa"/>
            <w:vMerge/>
          </w:tcPr>
          <w:p w14:paraId="6DF848E8"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6911F180" w14:textId="77777777" w:rsidR="00A61CB0" w:rsidRPr="00511225" w:rsidRDefault="00A61CB0" w:rsidP="00A61CB0">
            <w:pPr>
              <w:pStyle w:val="TAC"/>
              <w:rPr>
                <w:sz w:val="16"/>
                <w:szCs w:val="16"/>
              </w:rPr>
            </w:pPr>
          </w:p>
        </w:tc>
        <w:tc>
          <w:tcPr>
            <w:tcW w:w="721" w:type="dxa"/>
          </w:tcPr>
          <w:p w14:paraId="706ABA33"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49763CA6"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58018B8A" w14:textId="77777777" w:rsidR="00A61CB0" w:rsidRPr="00511225" w:rsidRDefault="00A61CB0" w:rsidP="00A61CB0">
            <w:pPr>
              <w:pStyle w:val="TAC"/>
              <w:rPr>
                <w:sz w:val="16"/>
                <w:szCs w:val="16"/>
              </w:rPr>
            </w:pPr>
            <w:r w:rsidRPr="00511225">
              <w:rPr>
                <w:sz w:val="16"/>
                <w:szCs w:val="16"/>
              </w:rPr>
              <w:t>REF_victim +16.1</w:t>
            </w:r>
          </w:p>
        </w:tc>
      </w:tr>
      <w:tr w:rsidR="00A61CB0" w:rsidRPr="00511225" w14:paraId="14A4A5CC" w14:textId="77777777" w:rsidTr="00A61CB0">
        <w:tc>
          <w:tcPr>
            <w:tcW w:w="1973" w:type="dxa"/>
            <w:vMerge/>
          </w:tcPr>
          <w:p w14:paraId="6178F90D" w14:textId="77777777" w:rsidR="00A61CB0" w:rsidRPr="00511225" w:rsidRDefault="00A61CB0" w:rsidP="00A61CB0">
            <w:pPr>
              <w:pStyle w:val="TAC"/>
              <w:rPr>
                <w:sz w:val="16"/>
                <w:szCs w:val="16"/>
              </w:rPr>
            </w:pPr>
          </w:p>
        </w:tc>
        <w:tc>
          <w:tcPr>
            <w:tcW w:w="763" w:type="dxa"/>
            <w:tcBorders>
              <w:top w:val="single" w:sz="4" w:space="0" w:color="auto"/>
              <w:bottom w:val="nil"/>
            </w:tcBorders>
          </w:tcPr>
          <w:p w14:paraId="78F750EB" w14:textId="77777777" w:rsidR="00A61CB0" w:rsidRPr="00511225" w:rsidRDefault="00A61CB0" w:rsidP="00A61CB0">
            <w:pPr>
              <w:pStyle w:val="TAC"/>
              <w:rPr>
                <w:sz w:val="16"/>
                <w:szCs w:val="16"/>
                <w:lang w:eastAsia="zh-CN"/>
              </w:rPr>
            </w:pPr>
            <w:r w:rsidRPr="00511225">
              <w:rPr>
                <w:sz w:val="16"/>
                <w:szCs w:val="16"/>
                <w:lang w:eastAsia="zh-CN"/>
              </w:rPr>
              <w:t>2</w:t>
            </w:r>
          </w:p>
        </w:tc>
        <w:tc>
          <w:tcPr>
            <w:tcW w:w="721" w:type="dxa"/>
          </w:tcPr>
          <w:p w14:paraId="42E84879"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6431229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C091CDA"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7440AF6" w14:textId="77777777" w:rsidTr="00A61CB0">
        <w:tc>
          <w:tcPr>
            <w:tcW w:w="1973" w:type="dxa"/>
            <w:vMerge/>
          </w:tcPr>
          <w:p w14:paraId="0B794B58" w14:textId="77777777" w:rsidR="00A61CB0" w:rsidRPr="00511225" w:rsidRDefault="00A61CB0" w:rsidP="00A61CB0">
            <w:pPr>
              <w:pStyle w:val="TAC"/>
              <w:rPr>
                <w:sz w:val="16"/>
                <w:szCs w:val="16"/>
              </w:rPr>
            </w:pPr>
          </w:p>
        </w:tc>
        <w:tc>
          <w:tcPr>
            <w:tcW w:w="763" w:type="dxa"/>
            <w:tcBorders>
              <w:top w:val="nil"/>
              <w:bottom w:val="nil"/>
            </w:tcBorders>
          </w:tcPr>
          <w:p w14:paraId="474C2657" w14:textId="77777777" w:rsidR="00A61CB0" w:rsidRPr="00511225" w:rsidRDefault="00A61CB0" w:rsidP="00A61CB0">
            <w:pPr>
              <w:pStyle w:val="TAC"/>
              <w:rPr>
                <w:sz w:val="16"/>
                <w:szCs w:val="16"/>
              </w:rPr>
            </w:pPr>
          </w:p>
        </w:tc>
        <w:tc>
          <w:tcPr>
            <w:tcW w:w="721" w:type="dxa"/>
          </w:tcPr>
          <w:p w14:paraId="4F67BA5C"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596544B2"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D09425F"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7B095C9" w14:textId="77777777" w:rsidTr="00A61CB0">
        <w:tc>
          <w:tcPr>
            <w:tcW w:w="1973" w:type="dxa"/>
            <w:vMerge/>
          </w:tcPr>
          <w:p w14:paraId="586527AD"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3BB00D69" w14:textId="77777777" w:rsidR="00A61CB0" w:rsidRPr="00511225" w:rsidRDefault="00A61CB0" w:rsidP="00A61CB0">
            <w:pPr>
              <w:pStyle w:val="TAC"/>
              <w:rPr>
                <w:sz w:val="16"/>
                <w:szCs w:val="16"/>
              </w:rPr>
            </w:pPr>
          </w:p>
        </w:tc>
        <w:tc>
          <w:tcPr>
            <w:tcW w:w="721" w:type="dxa"/>
          </w:tcPr>
          <w:p w14:paraId="6BFF4EC2"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3C7D4B9B"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DCA5F23" w14:textId="77777777" w:rsidR="00A61CB0" w:rsidRPr="00511225" w:rsidRDefault="00A61CB0" w:rsidP="00A61CB0">
            <w:pPr>
              <w:pStyle w:val="TAC"/>
              <w:rPr>
                <w:sz w:val="16"/>
                <w:szCs w:val="16"/>
              </w:rPr>
            </w:pPr>
            <w:r w:rsidRPr="00511225">
              <w:rPr>
                <w:sz w:val="16"/>
                <w:szCs w:val="16"/>
              </w:rPr>
              <w:t>REF_victim +8.2</w:t>
            </w:r>
          </w:p>
        </w:tc>
      </w:tr>
      <w:tr w:rsidR="00A61CB0" w:rsidRPr="00511225" w14:paraId="1DFDCD39" w14:textId="77777777" w:rsidTr="00A61CB0">
        <w:tc>
          <w:tcPr>
            <w:tcW w:w="1973" w:type="dxa"/>
            <w:vMerge/>
          </w:tcPr>
          <w:p w14:paraId="5C6F1237" w14:textId="77777777" w:rsidR="00A61CB0" w:rsidRPr="00511225" w:rsidRDefault="00A61CB0" w:rsidP="00A61CB0">
            <w:pPr>
              <w:pStyle w:val="TAC"/>
              <w:rPr>
                <w:sz w:val="16"/>
                <w:szCs w:val="16"/>
              </w:rPr>
            </w:pPr>
          </w:p>
        </w:tc>
        <w:tc>
          <w:tcPr>
            <w:tcW w:w="763" w:type="dxa"/>
            <w:tcBorders>
              <w:top w:val="single" w:sz="4" w:space="0" w:color="auto"/>
              <w:bottom w:val="nil"/>
            </w:tcBorders>
          </w:tcPr>
          <w:p w14:paraId="2C1AABC9" w14:textId="77777777" w:rsidR="00A61CB0" w:rsidRPr="00511225" w:rsidRDefault="00A61CB0" w:rsidP="00A61CB0">
            <w:pPr>
              <w:pStyle w:val="TAC"/>
              <w:rPr>
                <w:sz w:val="16"/>
                <w:szCs w:val="16"/>
                <w:lang w:eastAsia="zh-CN"/>
              </w:rPr>
            </w:pPr>
            <w:r w:rsidRPr="00511225">
              <w:rPr>
                <w:sz w:val="16"/>
                <w:szCs w:val="16"/>
                <w:lang w:eastAsia="zh-CN"/>
              </w:rPr>
              <w:t>3</w:t>
            </w:r>
          </w:p>
        </w:tc>
        <w:tc>
          <w:tcPr>
            <w:tcW w:w="721" w:type="dxa"/>
          </w:tcPr>
          <w:p w14:paraId="163D15C3"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4078A837"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FDA1FAB"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9CDA7AD" w14:textId="77777777" w:rsidTr="00A61CB0">
        <w:tc>
          <w:tcPr>
            <w:tcW w:w="1973" w:type="dxa"/>
            <w:vMerge/>
          </w:tcPr>
          <w:p w14:paraId="2CB6BEFA" w14:textId="77777777" w:rsidR="00A61CB0" w:rsidRPr="00511225" w:rsidRDefault="00A61CB0" w:rsidP="00A61CB0">
            <w:pPr>
              <w:pStyle w:val="TAC"/>
              <w:rPr>
                <w:sz w:val="16"/>
                <w:szCs w:val="16"/>
              </w:rPr>
            </w:pPr>
          </w:p>
        </w:tc>
        <w:tc>
          <w:tcPr>
            <w:tcW w:w="763" w:type="dxa"/>
            <w:tcBorders>
              <w:top w:val="nil"/>
              <w:bottom w:val="nil"/>
            </w:tcBorders>
          </w:tcPr>
          <w:p w14:paraId="79C94A4B" w14:textId="77777777" w:rsidR="00A61CB0" w:rsidRPr="00511225" w:rsidRDefault="00A61CB0" w:rsidP="00A61CB0">
            <w:pPr>
              <w:pStyle w:val="TAC"/>
              <w:rPr>
                <w:sz w:val="16"/>
                <w:szCs w:val="16"/>
              </w:rPr>
            </w:pPr>
          </w:p>
        </w:tc>
        <w:tc>
          <w:tcPr>
            <w:tcW w:w="721" w:type="dxa"/>
          </w:tcPr>
          <w:p w14:paraId="3A341868"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7B991CA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BEE2351"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516C8F1" w14:textId="77777777" w:rsidTr="00A61CB0">
        <w:tc>
          <w:tcPr>
            <w:tcW w:w="1973" w:type="dxa"/>
            <w:vMerge/>
            <w:tcBorders>
              <w:bottom w:val="nil"/>
            </w:tcBorders>
          </w:tcPr>
          <w:p w14:paraId="21A67C1B"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0AF3CCA3" w14:textId="77777777" w:rsidR="00A61CB0" w:rsidRPr="00511225" w:rsidRDefault="00A61CB0" w:rsidP="00A61CB0">
            <w:pPr>
              <w:pStyle w:val="TAC"/>
              <w:rPr>
                <w:sz w:val="16"/>
                <w:szCs w:val="16"/>
              </w:rPr>
            </w:pPr>
          </w:p>
        </w:tc>
        <w:tc>
          <w:tcPr>
            <w:tcW w:w="721" w:type="dxa"/>
          </w:tcPr>
          <w:p w14:paraId="45FE3EDD"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45BE8039"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3849DFAD" w14:textId="77777777" w:rsidR="00A61CB0" w:rsidRPr="00511225" w:rsidRDefault="00A61CB0" w:rsidP="00A61CB0">
            <w:pPr>
              <w:pStyle w:val="TAC"/>
              <w:rPr>
                <w:sz w:val="16"/>
                <w:szCs w:val="16"/>
              </w:rPr>
            </w:pPr>
            <w:r w:rsidRPr="00511225">
              <w:rPr>
                <w:sz w:val="16"/>
                <w:szCs w:val="16"/>
              </w:rPr>
              <w:t>REF_victim +3.3</w:t>
            </w:r>
          </w:p>
        </w:tc>
      </w:tr>
      <w:tr w:rsidR="00A61CB0" w:rsidRPr="00511225" w14:paraId="688C38E3" w14:textId="77777777" w:rsidTr="00A61CB0">
        <w:tc>
          <w:tcPr>
            <w:tcW w:w="1973" w:type="dxa"/>
            <w:vMerge w:val="restart"/>
            <w:tcBorders>
              <w:top w:val="single" w:sz="4" w:space="0" w:color="auto"/>
            </w:tcBorders>
          </w:tcPr>
          <w:p w14:paraId="562777E7" w14:textId="77777777" w:rsidR="00A61CB0" w:rsidRPr="00511225" w:rsidRDefault="00A61CB0" w:rsidP="00A61CB0">
            <w:pPr>
              <w:pStyle w:val="TAC"/>
              <w:rPr>
                <w:sz w:val="16"/>
                <w:szCs w:val="16"/>
              </w:rPr>
            </w:pPr>
            <w:r w:rsidRPr="00511225">
              <w:rPr>
                <w:sz w:val="16"/>
                <w:szCs w:val="16"/>
              </w:rPr>
              <w:t>DL_n5A-n66A-n77A_UL_n5A-n77A</w:t>
            </w:r>
          </w:p>
        </w:tc>
        <w:tc>
          <w:tcPr>
            <w:tcW w:w="763" w:type="dxa"/>
            <w:tcBorders>
              <w:top w:val="single" w:sz="4" w:space="0" w:color="auto"/>
              <w:bottom w:val="nil"/>
            </w:tcBorders>
          </w:tcPr>
          <w:p w14:paraId="432FB528" w14:textId="77777777" w:rsidR="00A61CB0" w:rsidRPr="00511225" w:rsidRDefault="00A61CB0" w:rsidP="00A61CB0">
            <w:pPr>
              <w:pStyle w:val="TAC"/>
              <w:rPr>
                <w:sz w:val="16"/>
                <w:szCs w:val="16"/>
              </w:rPr>
            </w:pPr>
            <w:r w:rsidRPr="00511225">
              <w:rPr>
                <w:sz w:val="16"/>
                <w:szCs w:val="16"/>
              </w:rPr>
              <w:t>1</w:t>
            </w:r>
          </w:p>
        </w:tc>
        <w:tc>
          <w:tcPr>
            <w:tcW w:w="721" w:type="dxa"/>
          </w:tcPr>
          <w:p w14:paraId="18458A03"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3ECC5DB2"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1334FE1"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97CE29A" w14:textId="77777777" w:rsidTr="00A61CB0">
        <w:tc>
          <w:tcPr>
            <w:tcW w:w="1973" w:type="dxa"/>
            <w:vMerge/>
          </w:tcPr>
          <w:p w14:paraId="666F479C" w14:textId="77777777" w:rsidR="00A61CB0" w:rsidRPr="00511225" w:rsidRDefault="00A61CB0" w:rsidP="00A61CB0">
            <w:pPr>
              <w:pStyle w:val="TAC"/>
              <w:rPr>
                <w:sz w:val="16"/>
                <w:szCs w:val="16"/>
              </w:rPr>
            </w:pPr>
          </w:p>
        </w:tc>
        <w:tc>
          <w:tcPr>
            <w:tcW w:w="763" w:type="dxa"/>
            <w:tcBorders>
              <w:top w:val="nil"/>
              <w:bottom w:val="nil"/>
            </w:tcBorders>
          </w:tcPr>
          <w:p w14:paraId="561B2222" w14:textId="77777777" w:rsidR="00A61CB0" w:rsidRPr="00511225" w:rsidRDefault="00A61CB0" w:rsidP="00A61CB0">
            <w:pPr>
              <w:pStyle w:val="TAC"/>
              <w:rPr>
                <w:sz w:val="16"/>
                <w:szCs w:val="16"/>
                <w:lang w:eastAsia="zh-CN"/>
              </w:rPr>
            </w:pPr>
          </w:p>
        </w:tc>
        <w:tc>
          <w:tcPr>
            <w:tcW w:w="721" w:type="dxa"/>
          </w:tcPr>
          <w:p w14:paraId="69F952DB"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1CEC99F7"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BDB5C9E" w14:textId="77777777" w:rsidR="00A61CB0" w:rsidRPr="00511225" w:rsidRDefault="00A61CB0" w:rsidP="00A61CB0">
            <w:pPr>
              <w:pStyle w:val="TAC"/>
              <w:rPr>
                <w:sz w:val="16"/>
                <w:szCs w:val="16"/>
              </w:rPr>
            </w:pPr>
            <w:r w:rsidRPr="00511225">
              <w:rPr>
                <w:sz w:val="16"/>
                <w:szCs w:val="16"/>
              </w:rPr>
              <w:t>REF_victim +13.2</w:t>
            </w:r>
          </w:p>
        </w:tc>
      </w:tr>
      <w:tr w:rsidR="00A61CB0" w:rsidRPr="00511225" w14:paraId="2EF050E1" w14:textId="77777777" w:rsidTr="00A61CB0">
        <w:tc>
          <w:tcPr>
            <w:tcW w:w="1973" w:type="dxa"/>
            <w:vMerge/>
            <w:tcBorders>
              <w:bottom w:val="nil"/>
            </w:tcBorders>
          </w:tcPr>
          <w:p w14:paraId="770E198A"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2F6BD0A" w14:textId="77777777" w:rsidR="00A61CB0" w:rsidRPr="00511225" w:rsidRDefault="00A61CB0" w:rsidP="00A61CB0">
            <w:pPr>
              <w:pStyle w:val="TAC"/>
              <w:rPr>
                <w:sz w:val="16"/>
                <w:szCs w:val="16"/>
                <w:lang w:eastAsia="zh-CN"/>
              </w:rPr>
            </w:pPr>
          </w:p>
        </w:tc>
        <w:tc>
          <w:tcPr>
            <w:tcW w:w="721" w:type="dxa"/>
          </w:tcPr>
          <w:p w14:paraId="7EBF16D9"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03DC8A88"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3EBB3516"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EC335CA" w14:textId="77777777" w:rsidTr="00A61CB0">
        <w:tc>
          <w:tcPr>
            <w:tcW w:w="1973" w:type="dxa"/>
            <w:vMerge w:val="restart"/>
          </w:tcPr>
          <w:p w14:paraId="545B90F1" w14:textId="77777777" w:rsidR="00A61CB0" w:rsidRPr="00511225" w:rsidRDefault="00A61CB0" w:rsidP="00A61CB0">
            <w:pPr>
              <w:pStyle w:val="TAC"/>
              <w:rPr>
                <w:sz w:val="16"/>
                <w:szCs w:val="16"/>
              </w:rPr>
            </w:pPr>
            <w:r w:rsidRPr="00511225">
              <w:rPr>
                <w:sz w:val="16"/>
                <w:szCs w:val="16"/>
              </w:rPr>
              <w:t>DL_n14A-n66A-n77A_UL_n14A-n66A</w:t>
            </w:r>
          </w:p>
        </w:tc>
        <w:tc>
          <w:tcPr>
            <w:tcW w:w="763" w:type="dxa"/>
            <w:vMerge w:val="restart"/>
            <w:tcBorders>
              <w:top w:val="nil"/>
            </w:tcBorders>
          </w:tcPr>
          <w:p w14:paraId="57D45926"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086CDA5A" w14:textId="77777777" w:rsidR="00A61CB0" w:rsidRPr="00511225" w:rsidRDefault="00A61CB0" w:rsidP="00A61CB0">
            <w:pPr>
              <w:pStyle w:val="TAC"/>
              <w:rPr>
                <w:sz w:val="16"/>
                <w:szCs w:val="16"/>
                <w:lang w:eastAsia="zh-CN"/>
              </w:rPr>
            </w:pPr>
            <w:r w:rsidRPr="00511225">
              <w:rPr>
                <w:sz w:val="16"/>
                <w:szCs w:val="16"/>
                <w:lang w:eastAsia="zh-CN"/>
              </w:rPr>
              <w:t>n14</w:t>
            </w:r>
          </w:p>
        </w:tc>
        <w:tc>
          <w:tcPr>
            <w:tcW w:w="1920" w:type="dxa"/>
          </w:tcPr>
          <w:p w14:paraId="5301767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A2B009B"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4AD2E1BE" w14:textId="77777777" w:rsidTr="00A61CB0">
        <w:tc>
          <w:tcPr>
            <w:tcW w:w="1973" w:type="dxa"/>
            <w:vMerge/>
          </w:tcPr>
          <w:p w14:paraId="01F36D6A" w14:textId="77777777" w:rsidR="00A61CB0" w:rsidRPr="00511225" w:rsidRDefault="00A61CB0" w:rsidP="00A61CB0">
            <w:pPr>
              <w:pStyle w:val="TAC"/>
              <w:rPr>
                <w:sz w:val="16"/>
                <w:szCs w:val="16"/>
              </w:rPr>
            </w:pPr>
          </w:p>
        </w:tc>
        <w:tc>
          <w:tcPr>
            <w:tcW w:w="763" w:type="dxa"/>
            <w:vMerge/>
          </w:tcPr>
          <w:p w14:paraId="72B9259D" w14:textId="77777777" w:rsidR="00A61CB0" w:rsidRPr="00511225" w:rsidRDefault="00A61CB0" w:rsidP="00A61CB0">
            <w:pPr>
              <w:pStyle w:val="TAC"/>
              <w:rPr>
                <w:sz w:val="16"/>
                <w:szCs w:val="16"/>
                <w:lang w:eastAsia="zh-CN"/>
              </w:rPr>
            </w:pPr>
          </w:p>
        </w:tc>
        <w:tc>
          <w:tcPr>
            <w:tcW w:w="721" w:type="dxa"/>
          </w:tcPr>
          <w:p w14:paraId="43E4FB63"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428CDF67"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1635579"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4F28C23B" w14:textId="77777777" w:rsidTr="00A61CB0">
        <w:tc>
          <w:tcPr>
            <w:tcW w:w="1973" w:type="dxa"/>
            <w:vMerge/>
            <w:tcBorders>
              <w:bottom w:val="nil"/>
            </w:tcBorders>
          </w:tcPr>
          <w:p w14:paraId="172B0740" w14:textId="77777777" w:rsidR="00A61CB0" w:rsidRPr="00511225" w:rsidRDefault="00A61CB0" w:rsidP="00A61CB0">
            <w:pPr>
              <w:pStyle w:val="TAC"/>
              <w:rPr>
                <w:sz w:val="16"/>
                <w:szCs w:val="16"/>
              </w:rPr>
            </w:pPr>
          </w:p>
        </w:tc>
        <w:tc>
          <w:tcPr>
            <w:tcW w:w="763" w:type="dxa"/>
            <w:vMerge/>
            <w:tcBorders>
              <w:bottom w:val="single" w:sz="4" w:space="0" w:color="auto"/>
            </w:tcBorders>
          </w:tcPr>
          <w:p w14:paraId="68C1D1D4" w14:textId="77777777" w:rsidR="00A61CB0" w:rsidRPr="00511225" w:rsidRDefault="00A61CB0" w:rsidP="00A61CB0">
            <w:pPr>
              <w:pStyle w:val="TAC"/>
              <w:rPr>
                <w:sz w:val="16"/>
                <w:szCs w:val="16"/>
                <w:lang w:eastAsia="zh-CN"/>
              </w:rPr>
            </w:pPr>
          </w:p>
        </w:tc>
        <w:tc>
          <w:tcPr>
            <w:tcW w:w="721" w:type="dxa"/>
          </w:tcPr>
          <w:p w14:paraId="6E9B98F7"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62482B99"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05BD6DC5" w14:textId="77777777" w:rsidR="00A61CB0" w:rsidRPr="00511225" w:rsidRDefault="00A61CB0" w:rsidP="00A61CB0">
            <w:pPr>
              <w:pStyle w:val="TAC"/>
              <w:rPr>
                <w:sz w:val="16"/>
                <w:szCs w:val="16"/>
                <w:lang w:eastAsia="zh-CN"/>
              </w:rPr>
            </w:pPr>
            <w:r w:rsidRPr="00511225">
              <w:rPr>
                <w:sz w:val="16"/>
                <w:szCs w:val="16"/>
              </w:rPr>
              <w:t>REF_victim +16.0</w:t>
            </w:r>
          </w:p>
        </w:tc>
      </w:tr>
      <w:tr w:rsidR="00A61CB0" w:rsidRPr="00511225" w14:paraId="03151ABC" w14:textId="77777777" w:rsidTr="00A61CB0">
        <w:tc>
          <w:tcPr>
            <w:tcW w:w="1973" w:type="dxa"/>
            <w:vMerge w:val="restart"/>
          </w:tcPr>
          <w:p w14:paraId="69B03CF4" w14:textId="77777777" w:rsidR="00A61CB0" w:rsidRPr="00511225" w:rsidRDefault="00A61CB0" w:rsidP="00A61CB0">
            <w:pPr>
              <w:pStyle w:val="TAC"/>
              <w:rPr>
                <w:sz w:val="16"/>
                <w:szCs w:val="16"/>
              </w:rPr>
            </w:pPr>
            <w:r w:rsidRPr="00511225">
              <w:rPr>
                <w:sz w:val="16"/>
                <w:szCs w:val="16"/>
              </w:rPr>
              <w:t>DL_n14A-n66A-n77A_UL_n14A-n77A</w:t>
            </w:r>
          </w:p>
        </w:tc>
        <w:tc>
          <w:tcPr>
            <w:tcW w:w="763" w:type="dxa"/>
            <w:vMerge w:val="restart"/>
            <w:tcBorders>
              <w:top w:val="nil"/>
            </w:tcBorders>
          </w:tcPr>
          <w:p w14:paraId="291F4F95"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313CD308" w14:textId="77777777" w:rsidR="00A61CB0" w:rsidRPr="00511225" w:rsidRDefault="00A61CB0" w:rsidP="00A61CB0">
            <w:pPr>
              <w:pStyle w:val="TAC"/>
              <w:rPr>
                <w:sz w:val="16"/>
                <w:szCs w:val="16"/>
                <w:lang w:eastAsia="zh-CN"/>
              </w:rPr>
            </w:pPr>
            <w:r w:rsidRPr="00511225">
              <w:rPr>
                <w:sz w:val="16"/>
                <w:szCs w:val="16"/>
                <w:lang w:eastAsia="zh-CN"/>
              </w:rPr>
              <w:t>n14</w:t>
            </w:r>
          </w:p>
        </w:tc>
        <w:tc>
          <w:tcPr>
            <w:tcW w:w="1920" w:type="dxa"/>
          </w:tcPr>
          <w:p w14:paraId="0578B3D3"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29757EF"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73AC720" w14:textId="77777777" w:rsidTr="00A61CB0">
        <w:tc>
          <w:tcPr>
            <w:tcW w:w="1973" w:type="dxa"/>
            <w:vMerge/>
          </w:tcPr>
          <w:p w14:paraId="5BAF4689" w14:textId="77777777" w:rsidR="00A61CB0" w:rsidRPr="00511225" w:rsidRDefault="00A61CB0" w:rsidP="00A61CB0">
            <w:pPr>
              <w:pStyle w:val="TAC"/>
              <w:rPr>
                <w:sz w:val="16"/>
                <w:szCs w:val="16"/>
              </w:rPr>
            </w:pPr>
          </w:p>
        </w:tc>
        <w:tc>
          <w:tcPr>
            <w:tcW w:w="763" w:type="dxa"/>
            <w:vMerge/>
          </w:tcPr>
          <w:p w14:paraId="6E31D4FF" w14:textId="77777777" w:rsidR="00A61CB0" w:rsidRPr="00511225" w:rsidRDefault="00A61CB0" w:rsidP="00A61CB0">
            <w:pPr>
              <w:pStyle w:val="TAC"/>
              <w:rPr>
                <w:sz w:val="16"/>
                <w:szCs w:val="16"/>
                <w:lang w:eastAsia="zh-CN"/>
              </w:rPr>
            </w:pPr>
          </w:p>
        </w:tc>
        <w:tc>
          <w:tcPr>
            <w:tcW w:w="721" w:type="dxa"/>
          </w:tcPr>
          <w:p w14:paraId="08C52E08"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0F8391E5"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580BF61" w14:textId="77777777" w:rsidR="00A61CB0" w:rsidRPr="00511225" w:rsidRDefault="00A61CB0" w:rsidP="00A61CB0">
            <w:pPr>
              <w:pStyle w:val="TAC"/>
              <w:rPr>
                <w:sz w:val="16"/>
                <w:szCs w:val="16"/>
                <w:lang w:eastAsia="zh-CN"/>
              </w:rPr>
            </w:pPr>
            <w:r w:rsidRPr="00511225">
              <w:rPr>
                <w:sz w:val="16"/>
                <w:szCs w:val="16"/>
              </w:rPr>
              <w:t>REF_victim +13.2</w:t>
            </w:r>
          </w:p>
        </w:tc>
      </w:tr>
      <w:tr w:rsidR="00A61CB0" w:rsidRPr="00511225" w14:paraId="250A023C" w14:textId="77777777" w:rsidTr="00A61CB0">
        <w:tc>
          <w:tcPr>
            <w:tcW w:w="1973" w:type="dxa"/>
            <w:vMerge/>
            <w:tcBorders>
              <w:bottom w:val="nil"/>
            </w:tcBorders>
          </w:tcPr>
          <w:p w14:paraId="24F5FD21" w14:textId="77777777" w:rsidR="00A61CB0" w:rsidRPr="00511225" w:rsidRDefault="00A61CB0" w:rsidP="00A61CB0">
            <w:pPr>
              <w:pStyle w:val="TAC"/>
              <w:rPr>
                <w:sz w:val="16"/>
                <w:szCs w:val="16"/>
              </w:rPr>
            </w:pPr>
          </w:p>
        </w:tc>
        <w:tc>
          <w:tcPr>
            <w:tcW w:w="763" w:type="dxa"/>
            <w:vMerge/>
            <w:tcBorders>
              <w:bottom w:val="single" w:sz="4" w:space="0" w:color="auto"/>
            </w:tcBorders>
          </w:tcPr>
          <w:p w14:paraId="0BFCA10D" w14:textId="77777777" w:rsidR="00A61CB0" w:rsidRPr="00511225" w:rsidRDefault="00A61CB0" w:rsidP="00A61CB0">
            <w:pPr>
              <w:pStyle w:val="TAC"/>
              <w:rPr>
                <w:sz w:val="16"/>
                <w:szCs w:val="16"/>
                <w:lang w:eastAsia="zh-CN"/>
              </w:rPr>
            </w:pPr>
          </w:p>
        </w:tc>
        <w:tc>
          <w:tcPr>
            <w:tcW w:w="721" w:type="dxa"/>
          </w:tcPr>
          <w:p w14:paraId="75BB1CD4"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264DD832"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136BAE4A"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6EEA9517" w14:textId="77777777" w:rsidTr="00A61CB0">
        <w:tc>
          <w:tcPr>
            <w:tcW w:w="1973" w:type="dxa"/>
            <w:vMerge w:val="restart"/>
          </w:tcPr>
          <w:p w14:paraId="0C0477DD" w14:textId="77777777" w:rsidR="00A61CB0" w:rsidRPr="00511225" w:rsidRDefault="00A61CB0" w:rsidP="00A61CB0">
            <w:pPr>
              <w:pStyle w:val="TAC"/>
              <w:rPr>
                <w:sz w:val="16"/>
                <w:szCs w:val="16"/>
              </w:rPr>
            </w:pPr>
            <w:r w:rsidRPr="00511225">
              <w:rPr>
                <w:sz w:val="16"/>
                <w:szCs w:val="16"/>
              </w:rPr>
              <w:t>DL_n14A-n66A-n77A_UL_n66A-n77A</w:t>
            </w:r>
          </w:p>
        </w:tc>
        <w:tc>
          <w:tcPr>
            <w:tcW w:w="763" w:type="dxa"/>
            <w:vMerge w:val="restart"/>
            <w:tcBorders>
              <w:top w:val="nil"/>
            </w:tcBorders>
          </w:tcPr>
          <w:p w14:paraId="22771860"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4DEEF277" w14:textId="77777777" w:rsidR="00A61CB0" w:rsidRPr="00511225" w:rsidRDefault="00A61CB0" w:rsidP="00A61CB0">
            <w:pPr>
              <w:pStyle w:val="TAC"/>
              <w:rPr>
                <w:sz w:val="16"/>
                <w:szCs w:val="16"/>
                <w:lang w:eastAsia="zh-CN"/>
              </w:rPr>
            </w:pPr>
            <w:r w:rsidRPr="00511225">
              <w:rPr>
                <w:sz w:val="16"/>
                <w:szCs w:val="16"/>
                <w:lang w:eastAsia="zh-CN"/>
              </w:rPr>
              <w:t>n14</w:t>
            </w:r>
          </w:p>
        </w:tc>
        <w:tc>
          <w:tcPr>
            <w:tcW w:w="1920" w:type="dxa"/>
          </w:tcPr>
          <w:p w14:paraId="62D8A60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C6662D7" w14:textId="77777777" w:rsidR="00A61CB0" w:rsidRPr="00511225" w:rsidRDefault="00A61CB0" w:rsidP="00A61CB0">
            <w:pPr>
              <w:pStyle w:val="TAC"/>
              <w:rPr>
                <w:sz w:val="16"/>
                <w:szCs w:val="16"/>
                <w:lang w:eastAsia="zh-CN"/>
              </w:rPr>
            </w:pPr>
            <w:r w:rsidRPr="00511225">
              <w:rPr>
                <w:sz w:val="16"/>
                <w:szCs w:val="16"/>
              </w:rPr>
              <w:t>REF_victim +15.2</w:t>
            </w:r>
          </w:p>
        </w:tc>
      </w:tr>
      <w:tr w:rsidR="00A61CB0" w:rsidRPr="00511225" w14:paraId="3C173B02" w14:textId="77777777" w:rsidTr="00A61CB0">
        <w:tc>
          <w:tcPr>
            <w:tcW w:w="1973" w:type="dxa"/>
            <w:vMerge/>
          </w:tcPr>
          <w:p w14:paraId="38667C08" w14:textId="77777777" w:rsidR="00A61CB0" w:rsidRPr="00511225" w:rsidRDefault="00A61CB0" w:rsidP="00A61CB0">
            <w:pPr>
              <w:pStyle w:val="TAC"/>
              <w:rPr>
                <w:sz w:val="16"/>
                <w:szCs w:val="16"/>
              </w:rPr>
            </w:pPr>
          </w:p>
        </w:tc>
        <w:tc>
          <w:tcPr>
            <w:tcW w:w="763" w:type="dxa"/>
            <w:vMerge/>
          </w:tcPr>
          <w:p w14:paraId="4EB10F4E" w14:textId="77777777" w:rsidR="00A61CB0" w:rsidRPr="00511225" w:rsidRDefault="00A61CB0" w:rsidP="00A61CB0">
            <w:pPr>
              <w:pStyle w:val="TAC"/>
              <w:rPr>
                <w:sz w:val="16"/>
                <w:szCs w:val="16"/>
                <w:lang w:eastAsia="zh-CN"/>
              </w:rPr>
            </w:pPr>
          </w:p>
        </w:tc>
        <w:tc>
          <w:tcPr>
            <w:tcW w:w="721" w:type="dxa"/>
          </w:tcPr>
          <w:p w14:paraId="79A4F95A"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48FEDF9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4D575DB"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08C22224" w14:textId="77777777" w:rsidTr="00A61CB0">
        <w:tc>
          <w:tcPr>
            <w:tcW w:w="1973" w:type="dxa"/>
            <w:vMerge/>
            <w:tcBorders>
              <w:bottom w:val="single" w:sz="4" w:space="0" w:color="auto"/>
            </w:tcBorders>
          </w:tcPr>
          <w:p w14:paraId="623F9DA8" w14:textId="77777777" w:rsidR="00A61CB0" w:rsidRPr="00511225" w:rsidRDefault="00A61CB0" w:rsidP="00A61CB0">
            <w:pPr>
              <w:pStyle w:val="TAC"/>
              <w:rPr>
                <w:sz w:val="16"/>
                <w:szCs w:val="16"/>
              </w:rPr>
            </w:pPr>
          </w:p>
        </w:tc>
        <w:tc>
          <w:tcPr>
            <w:tcW w:w="763" w:type="dxa"/>
            <w:vMerge/>
            <w:tcBorders>
              <w:bottom w:val="single" w:sz="4" w:space="0" w:color="auto"/>
            </w:tcBorders>
          </w:tcPr>
          <w:p w14:paraId="3D901F62" w14:textId="77777777" w:rsidR="00A61CB0" w:rsidRPr="00511225" w:rsidRDefault="00A61CB0" w:rsidP="00A61CB0">
            <w:pPr>
              <w:pStyle w:val="TAC"/>
              <w:rPr>
                <w:sz w:val="16"/>
                <w:szCs w:val="16"/>
                <w:lang w:eastAsia="zh-CN"/>
              </w:rPr>
            </w:pPr>
          </w:p>
        </w:tc>
        <w:tc>
          <w:tcPr>
            <w:tcW w:w="721" w:type="dxa"/>
          </w:tcPr>
          <w:p w14:paraId="5D10B4E9"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64F94554"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49E59CEE"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63B772A5" w14:textId="77777777" w:rsidTr="00A61CB0">
        <w:tc>
          <w:tcPr>
            <w:tcW w:w="1973" w:type="dxa"/>
            <w:tcBorders>
              <w:bottom w:val="nil"/>
            </w:tcBorders>
          </w:tcPr>
          <w:p w14:paraId="1AA48417" w14:textId="77777777" w:rsidR="00A61CB0" w:rsidRPr="00511225" w:rsidRDefault="00A61CB0" w:rsidP="00A61CB0">
            <w:pPr>
              <w:pStyle w:val="TAC"/>
              <w:rPr>
                <w:sz w:val="16"/>
                <w:szCs w:val="16"/>
              </w:rPr>
            </w:pPr>
            <w:r w:rsidRPr="00511225">
              <w:rPr>
                <w:sz w:val="16"/>
                <w:szCs w:val="16"/>
              </w:rPr>
              <w:t>L_n28A-n4</w:t>
            </w:r>
            <w:r>
              <w:rPr>
                <w:sz w:val="16"/>
                <w:szCs w:val="16"/>
              </w:rPr>
              <w:t>0</w:t>
            </w:r>
            <w:r w:rsidRPr="00511225">
              <w:rPr>
                <w:sz w:val="16"/>
                <w:szCs w:val="16"/>
              </w:rPr>
              <w:t>A-n7</w:t>
            </w:r>
            <w:r>
              <w:rPr>
                <w:sz w:val="16"/>
                <w:szCs w:val="16"/>
                <w:lang w:eastAsia="ja-JP"/>
              </w:rPr>
              <w:t>1</w:t>
            </w:r>
            <w:r w:rsidRPr="00511225">
              <w:rPr>
                <w:sz w:val="16"/>
                <w:szCs w:val="16"/>
              </w:rPr>
              <w:t>A_UL_n28A-n4</w:t>
            </w:r>
            <w:r>
              <w:rPr>
                <w:sz w:val="16"/>
                <w:szCs w:val="16"/>
              </w:rPr>
              <w:t>0</w:t>
            </w:r>
            <w:r w:rsidRPr="00511225">
              <w:rPr>
                <w:sz w:val="16"/>
                <w:szCs w:val="16"/>
              </w:rPr>
              <w:t>A</w:t>
            </w:r>
          </w:p>
        </w:tc>
        <w:tc>
          <w:tcPr>
            <w:tcW w:w="763" w:type="dxa"/>
            <w:tcBorders>
              <w:bottom w:val="single" w:sz="4" w:space="0" w:color="auto"/>
            </w:tcBorders>
          </w:tcPr>
          <w:p w14:paraId="346C24FF" w14:textId="77777777" w:rsidR="00A61CB0" w:rsidRPr="00511225" w:rsidRDefault="00A61CB0" w:rsidP="00A61CB0">
            <w:pPr>
              <w:pStyle w:val="TAC"/>
              <w:rPr>
                <w:sz w:val="16"/>
                <w:szCs w:val="16"/>
                <w:lang w:eastAsia="zh-CN"/>
              </w:rPr>
            </w:pPr>
            <w:r>
              <w:rPr>
                <w:sz w:val="16"/>
                <w:szCs w:val="16"/>
                <w:lang w:eastAsia="zh-CN"/>
              </w:rPr>
              <w:t>1</w:t>
            </w:r>
          </w:p>
        </w:tc>
        <w:tc>
          <w:tcPr>
            <w:tcW w:w="721" w:type="dxa"/>
          </w:tcPr>
          <w:p w14:paraId="33D41EC8"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6BADB7D2"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271D2FA"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51D0E68D" w14:textId="77777777" w:rsidTr="00A61CB0">
        <w:tc>
          <w:tcPr>
            <w:tcW w:w="1973" w:type="dxa"/>
            <w:tcBorders>
              <w:top w:val="nil"/>
              <w:left w:val="single" w:sz="4" w:space="0" w:color="auto"/>
              <w:bottom w:val="nil"/>
              <w:right w:val="single" w:sz="4" w:space="0" w:color="auto"/>
            </w:tcBorders>
          </w:tcPr>
          <w:p w14:paraId="0FB61C22" w14:textId="77777777" w:rsidR="00A61CB0" w:rsidRPr="00511225" w:rsidRDefault="00A61CB0" w:rsidP="00A61CB0">
            <w:pPr>
              <w:pStyle w:val="TAC"/>
              <w:rPr>
                <w:sz w:val="16"/>
                <w:szCs w:val="16"/>
              </w:rPr>
            </w:pPr>
          </w:p>
        </w:tc>
        <w:tc>
          <w:tcPr>
            <w:tcW w:w="763" w:type="dxa"/>
            <w:tcBorders>
              <w:left w:val="single" w:sz="4" w:space="0" w:color="auto"/>
              <w:bottom w:val="single" w:sz="4" w:space="0" w:color="auto"/>
            </w:tcBorders>
          </w:tcPr>
          <w:p w14:paraId="5861F5F4" w14:textId="77777777" w:rsidR="00A61CB0" w:rsidRPr="00511225" w:rsidRDefault="00A61CB0" w:rsidP="00A61CB0">
            <w:pPr>
              <w:pStyle w:val="TAC"/>
              <w:rPr>
                <w:sz w:val="16"/>
                <w:szCs w:val="16"/>
                <w:lang w:eastAsia="zh-CN"/>
              </w:rPr>
            </w:pPr>
          </w:p>
        </w:tc>
        <w:tc>
          <w:tcPr>
            <w:tcW w:w="721" w:type="dxa"/>
          </w:tcPr>
          <w:p w14:paraId="412574EC" w14:textId="77777777" w:rsidR="00A61CB0" w:rsidRPr="00511225" w:rsidRDefault="00A61CB0" w:rsidP="00A61CB0">
            <w:pPr>
              <w:pStyle w:val="TAC"/>
              <w:rPr>
                <w:sz w:val="16"/>
                <w:szCs w:val="16"/>
                <w:lang w:eastAsia="zh-CN"/>
              </w:rPr>
            </w:pPr>
            <w:r w:rsidRPr="00511225">
              <w:rPr>
                <w:sz w:val="16"/>
                <w:szCs w:val="16"/>
                <w:lang w:eastAsia="zh-CN"/>
              </w:rPr>
              <w:t>n4</w:t>
            </w:r>
            <w:r>
              <w:rPr>
                <w:sz w:val="16"/>
                <w:szCs w:val="16"/>
                <w:lang w:eastAsia="zh-CN"/>
              </w:rPr>
              <w:t>0</w:t>
            </w:r>
          </w:p>
        </w:tc>
        <w:tc>
          <w:tcPr>
            <w:tcW w:w="1920" w:type="dxa"/>
          </w:tcPr>
          <w:p w14:paraId="55034F0F"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AFCDDAB"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09B90174" w14:textId="77777777" w:rsidTr="00A61CB0">
        <w:tc>
          <w:tcPr>
            <w:tcW w:w="1973" w:type="dxa"/>
            <w:tcBorders>
              <w:top w:val="nil"/>
              <w:left w:val="single" w:sz="4" w:space="0" w:color="auto"/>
              <w:bottom w:val="single" w:sz="4" w:space="0" w:color="auto"/>
              <w:right w:val="single" w:sz="4" w:space="0" w:color="auto"/>
            </w:tcBorders>
          </w:tcPr>
          <w:p w14:paraId="56298BC2" w14:textId="77777777" w:rsidR="00A61CB0" w:rsidRPr="00511225" w:rsidRDefault="00A61CB0" w:rsidP="00A61CB0">
            <w:pPr>
              <w:pStyle w:val="TAC"/>
              <w:rPr>
                <w:sz w:val="16"/>
                <w:szCs w:val="16"/>
              </w:rPr>
            </w:pPr>
          </w:p>
        </w:tc>
        <w:tc>
          <w:tcPr>
            <w:tcW w:w="763" w:type="dxa"/>
            <w:tcBorders>
              <w:left w:val="single" w:sz="4" w:space="0" w:color="auto"/>
              <w:bottom w:val="single" w:sz="4" w:space="0" w:color="auto"/>
            </w:tcBorders>
          </w:tcPr>
          <w:p w14:paraId="12E377D5" w14:textId="77777777" w:rsidR="00A61CB0" w:rsidRPr="00511225" w:rsidRDefault="00A61CB0" w:rsidP="00A61CB0">
            <w:pPr>
              <w:pStyle w:val="TAC"/>
              <w:rPr>
                <w:sz w:val="16"/>
                <w:szCs w:val="16"/>
                <w:lang w:eastAsia="zh-CN"/>
              </w:rPr>
            </w:pPr>
          </w:p>
        </w:tc>
        <w:tc>
          <w:tcPr>
            <w:tcW w:w="721" w:type="dxa"/>
          </w:tcPr>
          <w:p w14:paraId="3B78DE80" w14:textId="77777777" w:rsidR="00A61CB0" w:rsidRPr="00511225" w:rsidRDefault="00A61CB0" w:rsidP="00A61CB0">
            <w:pPr>
              <w:pStyle w:val="TAC"/>
              <w:rPr>
                <w:sz w:val="16"/>
                <w:szCs w:val="16"/>
                <w:lang w:eastAsia="zh-CN"/>
              </w:rPr>
            </w:pPr>
            <w:r w:rsidRPr="00511225">
              <w:rPr>
                <w:sz w:val="16"/>
                <w:szCs w:val="16"/>
                <w:lang w:eastAsia="zh-CN"/>
              </w:rPr>
              <w:t>n7</w:t>
            </w:r>
            <w:r>
              <w:rPr>
                <w:sz w:val="16"/>
                <w:szCs w:val="16"/>
                <w:lang w:eastAsia="zh-CN"/>
              </w:rPr>
              <w:t>1</w:t>
            </w:r>
          </w:p>
        </w:tc>
        <w:tc>
          <w:tcPr>
            <w:tcW w:w="1920" w:type="dxa"/>
          </w:tcPr>
          <w:p w14:paraId="26FCB037" w14:textId="77777777" w:rsidR="00A61CB0" w:rsidRPr="00511225" w:rsidRDefault="00A61CB0" w:rsidP="00A61CB0">
            <w:pPr>
              <w:pStyle w:val="TAC"/>
              <w:rPr>
                <w:sz w:val="16"/>
                <w:szCs w:val="16"/>
                <w:lang w:eastAsia="zh-CN"/>
              </w:rPr>
            </w:pPr>
            <w:r>
              <w:rPr>
                <w:sz w:val="16"/>
                <w:szCs w:val="16"/>
                <w:lang w:eastAsia="zh-CN"/>
              </w:rPr>
              <w:t>5</w:t>
            </w:r>
          </w:p>
        </w:tc>
        <w:tc>
          <w:tcPr>
            <w:tcW w:w="4588" w:type="dxa"/>
          </w:tcPr>
          <w:p w14:paraId="4700EE0B"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3.9</w:t>
            </w:r>
          </w:p>
        </w:tc>
      </w:tr>
      <w:tr w:rsidR="00A61CB0" w:rsidRPr="00511225" w14:paraId="2C5F4216" w14:textId="77777777" w:rsidTr="00A61CB0">
        <w:tc>
          <w:tcPr>
            <w:tcW w:w="1973" w:type="dxa"/>
            <w:vMerge w:val="restart"/>
            <w:tcBorders>
              <w:top w:val="single" w:sz="4" w:space="0" w:color="auto"/>
            </w:tcBorders>
          </w:tcPr>
          <w:p w14:paraId="1979705F" w14:textId="77777777" w:rsidR="00A61CB0" w:rsidRPr="00511225" w:rsidRDefault="00A61CB0" w:rsidP="00A61CB0">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A_UL_n28A-n4</w:t>
            </w:r>
            <w:r>
              <w:rPr>
                <w:sz w:val="16"/>
                <w:szCs w:val="16"/>
              </w:rPr>
              <w:t>0</w:t>
            </w:r>
            <w:r w:rsidRPr="00511225">
              <w:rPr>
                <w:sz w:val="16"/>
                <w:szCs w:val="16"/>
              </w:rPr>
              <w:t>A</w:t>
            </w:r>
          </w:p>
        </w:tc>
        <w:tc>
          <w:tcPr>
            <w:tcW w:w="763" w:type="dxa"/>
            <w:vMerge w:val="restart"/>
            <w:tcBorders>
              <w:top w:val="single" w:sz="4" w:space="0" w:color="auto"/>
            </w:tcBorders>
          </w:tcPr>
          <w:p w14:paraId="62D8ACF3"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1</w:t>
            </w:r>
          </w:p>
        </w:tc>
        <w:tc>
          <w:tcPr>
            <w:tcW w:w="721" w:type="dxa"/>
          </w:tcPr>
          <w:p w14:paraId="2D6FC836"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n</w:t>
            </w:r>
            <w:r>
              <w:rPr>
                <w:rFonts w:eastAsia="宋体"/>
                <w:sz w:val="16"/>
                <w:szCs w:val="16"/>
                <w:lang w:eastAsia="zh-CN"/>
              </w:rPr>
              <w:t>28</w:t>
            </w:r>
          </w:p>
        </w:tc>
        <w:tc>
          <w:tcPr>
            <w:tcW w:w="1920" w:type="dxa"/>
          </w:tcPr>
          <w:p w14:paraId="3460829B"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5</w:t>
            </w:r>
          </w:p>
        </w:tc>
        <w:tc>
          <w:tcPr>
            <w:tcW w:w="4588" w:type="dxa"/>
          </w:tcPr>
          <w:p w14:paraId="757F369E"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5E4536AB" w14:textId="77777777" w:rsidTr="00A61CB0">
        <w:tc>
          <w:tcPr>
            <w:tcW w:w="1973" w:type="dxa"/>
            <w:vMerge/>
          </w:tcPr>
          <w:p w14:paraId="5D77150A" w14:textId="77777777" w:rsidR="00A61CB0" w:rsidRPr="00511225" w:rsidRDefault="00A61CB0" w:rsidP="00A61CB0">
            <w:pPr>
              <w:pStyle w:val="TAC"/>
              <w:rPr>
                <w:sz w:val="16"/>
                <w:szCs w:val="16"/>
              </w:rPr>
            </w:pPr>
          </w:p>
        </w:tc>
        <w:tc>
          <w:tcPr>
            <w:tcW w:w="763" w:type="dxa"/>
            <w:vMerge/>
          </w:tcPr>
          <w:p w14:paraId="3C6F12AD" w14:textId="77777777" w:rsidR="00A61CB0" w:rsidRPr="00511225" w:rsidRDefault="00A61CB0" w:rsidP="00A61CB0">
            <w:pPr>
              <w:pStyle w:val="TAC"/>
              <w:rPr>
                <w:sz w:val="16"/>
                <w:szCs w:val="16"/>
                <w:lang w:eastAsia="zh-CN"/>
              </w:rPr>
            </w:pPr>
          </w:p>
        </w:tc>
        <w:tc>
          <w:tcPr>
            <w:tcW w:w="721" w:type="dxa"/>
          </w:tcPr>
          <w:p w14:paraId="0C2C3BDC"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n</w:t>
            </w:r>
            <w:r>
              <w:rPr>
                <w:rFonts w:eastAsia="宋体"/>
                <w:sz w:val="16"/>
                <w:szCs w:val="16"/>
                <w:lang w:eastAsia="zh-CN"/>
              </w:rPr>
              <w:t>40</w:t>
            </w:r>
          </w:p>
        </w:tc>
        <w:tc>
          <w:tcPr>
            <w:tcW w:w="1920" w:type="dxa"/>
          </w:tcPr>
          <w:p w14:paraId="18012591"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5</w:t>
            </w:r>
          </w:p>
        </w:tc>
        <w:tc>
          <w:tcPr>
            <w:tcW w:w="4588" w:type="dxa"/>
          </w:tcPr>
          <w:p w14:paraId="7F0AD974"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3B56B443" w14:textId="77777777" w:rsidTr="00A61CB0">
        <w:tc>
          <w:tcPr>
            <w:tcW w:w="1973" w:type="dxa"/>
            <w:vMerge/>
          </w:tcPr>
          <w:p w14:paraId="204F1DF5" w14:textId="77777777" w:rsidR="00A61CB0" w:rsidRPr="00511225" w:rsidRDefault="00A61CB0" w:rsidP="00A61CB0">
            <w:pPr>
              <w:pStyle w:val="TAC"/>
              <w:rPr>
                <w:sz w:val="16"/>
                <w:szCs w:val="16"/>
              </w:rPr>
            </w:pPr>
          </w:p>
        </w:tc>
        <w:tc>
          <w:tcPr>
            <w:tcW w:w="763" w:type="dxa"/>
            <w:vMerge/>
            <w:tcBorders>
              <w:bottom w:val="nil"/>
            </w:tcBorders>
          </w:tcPr>
          <w:p w14:paraId="163CFFB2" w14:textId="77777777" w:rsidR="00A61CB0" w:rsidRPr="00511225" w:rsidRDefault="00A61CB0" w:rsidP="00A61CB0">
            <w:pPr>
              <w:pStyle w:val="TAC"/>
              <w:rPr>
                <w:sz w:val="16"/>
                <w:szCs w:val="16"/>
                <w:lang w:eastAsia="zh-CN"/>
              </w:rPr>
            </w:pPr>
          </w:p>
        </w:tc>
        <w:tc>
          <w:tcPr>
            <w:tcW w:w="721" w:type="dxa"/>
          </w:tcPr>
          <w:p w14:paraId="3D2A1247"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n</w:t>
            </w:r>
            <w:r>
              <w:rPr>
                <w:rFonts w:eastAsia="宋体"/>
                <w:sz w:val="16"/>
                <w:szCs w:val="16"/>
                <w:lang w:eastAsia="zh-CN"/>
              </w:rPr>
              <w:t>77</w:t>
            </w:r>
          </w:p>
        </w:tc>
        <w:tc>
          <w:tcPr>
            <w:tcW w:w="1920" w:type="dxa"/>
          </w:tcPr>
          <w:p w14:paraId="120BF3A1"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1</w:t>
            </w:r>
            <w:r>
              <w:rPr>
                <w:rFonts w:eastAsia="宋体"/>
                <w:sz w:val="16"/>
                <w:szCs w:val="16"/>
                <w:lang w:eastAsia="zh-CN"/>
              </w:rPr>
              <w:t>0</w:t>
            </w:r>
          </w:p>
        </w:tc>
        <w:tc>
          <w:tcPr>
            <w:tcW w:w="4588" w:type="dxa"/>
          </w:tcPr>
          <w:p w14:paraId="6F8E260D" w14:textId="77777777" w:rsidR="00A61CB0" w:rsidRPr="00511225" w:rsidRDefault="00A61CB0" w:rsidP="00A61CB0">
            <w:pPr>
              <w:pStyle w:val="TAC"/>
              <w:rPr>
                <w:sz w:val="16"/>
                <w:szCs w:val="16"/>
                <w:lang w:eastAsia="zh-CN"/>
              </w:rPr>
            </w:pPr>
            <w:r w:rsidRPr="00511225">
              <w:rPr>
                <w:sz w:val="16"/>
                <w:szCs w:val="16"/>
              </w:rPr>
              <w:t xml:space="preserve">REF_victim </w:t>
            </w:r>
            <w:r>
              <w:rPr>
                <w:sz w:val="16"/>
                <w:szCs w:val="16"/>
              </w:rPr>
              <w:t>+26.7</w:t>
            </w:r>
          </w:p>
        </w:tc>
      </w:tr>
      <w:tr w:rsidR="00A61CB0" w:rsidRPr="00511225" w14:paraId="5B471B2C" w14:textId="77777777" w:rsidTr="00A61CB0">
        <w:tc>
          <w:tcPr>
            <w:tcW w:w="1973" w:type="dxa"/>
            <w:vMerge w:val="restart"/>
            <w:tcBorders>
              <w:top w:val="single" w:sz="4" w:space="0" w:color="auto"/>
            </w:tcBorders>
          </w:tcPr>
          <w:p w14:paraId="084E4BC7" w14:textId="77777777" w:rsidR="00A61CB0" w:rsidRPr="00511225" w:rsidRDefault="00A61CB0" w:rsidP="00A61CB0">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w:t>
            </w:r>
            <w:r>
              <w:rPr>
                <w:sz w:val="16"/>
                <w:szCs w:val="16"/>
              </w:rPr>
              <w:t>77</w:t>
            </w:r>
            <w:r w:rsidRPr="00511225">
              <w:rPr>
                <w:sz w:val="16"/>
                <w:szCs w:val="16"/>
              </w:rPr>
              <w:t>A</w:t>
            </w:r>
          </w:p>
        </w:tc>
        <w:tc>
          <w:tcPr>
            <w:tcW w:w="763" w:type="dxa"/>
            <w:vMerge w:val="restart"/>
            <w:tcBorders>
              <w:top w:val="single" w:sz="4" w:space="0" w:color="auto"/>
            </w:tcBorders>
          </w:tcPr>
          <w:p w14:paraId="3EBDD82D"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1</w:t>
            </w:r>
          </w:p>
        </w:tc>
        <w:tc>
          <w:tcPr>
            <w:tcW w:w="721" w:type="dxa"/>
          </w:tcPr>
          <w:p w14:paraId="141B09BF" w14:textId="77777777" w:rsidR="00A61CB0" w:rsidRPr="00511225" w:rsidRDefault="00A61CB0" w:rsidP="00A61CB0">
            <w:pPr>
              <w:pStyle w:val="TAC"/>
              <w:rPr>
                <w:sz w:val="16"/>
                <w:szCs w:val="16"/>
                <w:lang w:eastAsia="zh-CN"/>
              </w:rPr>
            </w:pPr>
            <w:r>
              <w:rPr>
                <w:rFonts w:eastAsia="宋体" w:hint="eastAsia"/>
                <w:sz w:val="16"/>
                <w:szCs w:val="16"/>
                <w:lang w:eastAsia="zh-CN"/>
              </w:rPr>
              <w:t>n</w:t>
            </w:r>
            <w:r>
              <w:rPr>
                <w:rFonts w:eastAsia="宋体"/>
                <w:sz w:val="16"/>
                <w:szCs w:val="16"/>
                <w:lang w:eastAsia="zh-CN"/>
              </w:rPr>
              <w:t>28</w:t>
            </w:r>
          </w:p>
        </w:tc>
        <w:tc>
          <w:tcPr>
            <w:tcW w:w="1920" w:type="dxa"/>
          </w:tcPr>
          <w:p w14:paraId="6C519E3B" w14:textId="77777777" w:rsidR="00A61CB0" w:rsidRPr="00511225" w:rsidRDefault="00A61CB0" w:rsidP="00A61CB0">
            <w:pPr>
              <w:pStyle w:val="TAC"/>
              <w:rPr>
                <w:sz w:val="16"/>
                <w:szCs w:val="16"/>
                <w:lang w:eastAsia="zh-CN"/>
              </w:rPr>
            </w:pPr>
            <w:r>
              <w:rPr>
                <w:rFonts w:eastAsia="宋体" w:hint="eastAsia"/>
                <w:sz w:val="16"/>
                <w:szCs w:val="16"/>
                <w:lang w:eastAsia="zh-CN"/>
              </w:rPr>
              <w:t>5</w:t>
            </w:r>
          </w:p>
        </w:tc>
        <w:tc>
          <w:tcPr>
            <w:tcW w:w="4588" w:type="dxa"/>
          </w:tcPr>
          <w:p w14:paraId="12301FF8"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0642AB55" w14:textId="77777777" w:rsidTr="00A61CB0">
        <w:tc>
          <w:tcPr>
            <w:tcW w:w="1973" w:type="dxa"/>
            <w:vMerge/>
          </w:tcPr>
          <w:p w14:paraId="51EA5C06" w14:textId="77777777" w:rsidR="00A61CB0" w:rsidRPr="00511225" w:rsidRDefault="00A61CB0" w:rsidP="00A61CB0">
            <w:pPr>
              <w:pStyle w:val="TAC"/>
              <w:rPr>
                <w:sz w:val="16"/>
                <w:szCs w:val="16"/>
              </w:rPr>
            </w:pPr>
          </w:p>
        </w:tc>
        <w:tc>
          <w:tcPr>
            <w:tcW w:w="763" w:type="dxa"/>
            <w:vMerge/>
          </w:tcPr>
          <w:p w14:paraId="26D92161" w14:textId="77777777" w:rsidR="00A61CB0" w:rsidRPr="00511225" w:rsidRDefault="00A61CB0" w:rsidP="00A61CB0">
            <w:pPr>
              <w:pStyle w:val="TAC"/>
              <w:rPr>
                <w:sz w:val="16"/>
                <w:szCs w:val="16"/>
                <w:lang w:eastAsia="zh-CN"/>
              </w:rPr>
            </w:pPr>
          </w:p>
        </w:tc>
        <w:tc>
          <w:tcPr>
            <w:tcW w:w="721" w:type="dxa"/>
          </w:tcPr>
          <w:p w14:paraId="72E25FDA" w14:textId="77777777" w:rsidR="00A61CB0" w:rsidRPr="00511225" w:rsidRDefault="00A61CB0" w:rsidP="00A61CB0">
            <w:pPr>
              <w:pStyle w:val="TAC"/>
              <w:rPr>
                <w:sz w:val="16"/>
                <w:szCs w:val="16"/>
                <w:lang w:eastAsia="zh-CN"/>
              </w:rPr>
            </w:pPr>
            <w:r>
              <w:rPr>
                <w:rFonts w:eastAsia="宋体" w:hint="eastAsia"/>
                <w:sz w:val="16"/>
                <w:szCs w:val="16"/>
                <w:lang w:eastAsia="zh-CN"/>
              </w:rPr>
              <w:t>n</w:t>
            </w:r>
            <w:r>
              <w:rPr>
                <w:rFonts w:eastAsia="宋体"/>
                <w:sz w:val="16"/>
                <w:szCs w:val="16"/>
                <w:lang w:eastAsia="zh-CN"/>
              </w:rPr>
              <w:t>40</w:t>
            </w:r>
          </w:p>
        </w:tc>
        <w:tc>
          <w:tcPr>
            <w:tcW w:w="1920" w:type="dxa"/>
          </w:tcPr>
          <w:p w14:paraId="71841153" w14:textId="77777777" w:rsidR="00A61CB0" w:rsidRPr="00511225" w:rsidRDefault="00A61CB0" w:rsidP="00A61CB0">
            <w:pPr>
              <w:pStyle w:val="TAC"/>
              <w:rPr>
                <w:sz w:val="16"/>
                <w:szCs w:val="16"/>
                <w:lang w:eastAsia="zh-CN"/>
              </w:rPr>
            </w:pPr>
            <w:r>
              <w:rPr>
                <w:rFonts w:eastAsia="宋体" w:hint="eastAsia"/>
                <w:sz w:val="16"/>
                <w:szCs w:val="16"/>
                <w:lang w:eastAsia="zh-CN"/>
              </w:rPr>
              <w:t>5</w:t>
            </w:r>
          </w:p>
        </w:tc>
        <w:tc>
          <w:tcPr>
            <w:tcW w:w="4588" w:type="dxa"/>
          </w:tcPr>
          <w:p w14:paraId="729982FA"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12.3</w:t>
            </w:r>
          </w:p>
        </w:tc>
      </w:tr>
      <w:tr w:rsidR="00A61CB0" w:rsidRPr="00511225" w14:paraId="64CCD2E3" w14:textId="77777777" w:rsidTr="00A61CB0">
        <w:tc>
          <w:tcPr>
            <w:tcW w:w="1973" w:type="dxa"/>
            <w:vMerge/>
          </w:tcPr>
          <w:p w14:paraId="46B38EC1" w14:textId="77777777" w:rsidR="00A61CB0" w:rsidRPr="00511225" w:rsidRDefault="00A61CB0" w:rsidP="00A61CB0">
            <w:pPr>
              <w:pStyle w:val="TAC"/>
              <w:rPr>
                <w:sz w:val="16"/>
                <w:szCs w:val="16"/>
              </w:rPr>
            </w:pPr>
          </w:p>
        </w:tc>
        <w:tc>
          <w:tcPr>
            <w:tcW w:w="763" w:type="dxa"/>
            <w:vMerge/>
            <w:tcBorders>
              <w:bottom w:val="nil"/>
            </w:tcBorders>
          </w:tcPr>
          <w:p w14:paraId="717868C3" w14:textId="77777777" w:rsidR="00A61CB0" w:rsidRPr="00511225" w:rsidRDefault="00A61CB0" w:rsidP="00A61CB0">
            <w:pPr>
              <w:pStyle w:val="TAC"/>
              <w:rPr>
                <w:sz w:val="16"/>
                <w:szCs w:val="16"/>
                <w:lang w:eastAsia="zh-CN"/>
              </w:rPr>
            </w:pPr>
          </w:p>
        </w:tc>
        <w:tc>
          <w:tcPr>
            <w:tcW w:w="721" w:type="dxa"/>
          </w:tcPr>
          <w:p w14:paraId="3357FB33" w14:textId="77777777" w:rsidR="00A61CB0" w:rsidRPr="00511225" w:rsidRDefault="00A61CB0" w:rsidP="00A61CB0">
            <w:pPr>
              <w:pStyle w:val="TAC"/>
              <w:rPr>
                <w:sz w:val="16"/>
                <w:szCs w:val="16"/>
                <w:lang w:eastAsia="zh-CN"/>
              </w:rPr>
            </w:pPr>
            <w:r>
              <w:rPr>
                <w:rFonts w:eastAsia="宋体" w:hint="eastAsia"/>
                <w:sz w:val="16"/>
                <w:szCs w:val="16"/>
                <w:lang w:eastAsia="zh-CN"/>
              </w:rPr>
              <w:t>n</w:t>
            </w:r>
            <w:r>
              <w:rPr>
                <w:rFonts w:eastAsia="宋体"/>
                <w:sz w:val="16"/>
                <w:szCs w:val="16"/>
                <w:lang w:eastAsia="zh-CN"/>
              </w:rPr>
              <w:t>77</w:t>
            </w:r>
          </w:p>
        </w:tc>
        <w:tc>
          <w:tcPr>
            <w:tcW w:w="1920" w:type="dxa"/>
          </w:tcPr>
          <w:p w14:paraId="514C9ED4" w14:textId="77777777" w:rsidR="00A61CB0" w:rsidRPr="00511225" w:rsidRDefault="00A61CB0" w:rsidP="00A61CB0">
            <w:pPr>
              <w:pStyle w:val="TAC"/>
              <w:rPr>
                <w:sz w:val="16"/>
                <w:szCs w:val="16"/>
                <w:lang w:eastAsia="zh-CN"/>
              </w:rPr>
            </w:pPr>
            <w:r>
              <w:rPr>
                <w:rFonts w:eastAsia="宋体" w:hint="eastAsia"/>
                <w:sz w:val="16"/>
                <w:szCs w:val="16"/>
                <w:lang w:eastAsia="zh-CN"/>
              </w:rPr>
              <w:t>1</w:t>
            </w:r>
            <w:r>
              <w:rPr>
                <w:rFonts w:eastAsia="宋体"/>
                <w:sz w:val="16"/>
                <w:szCs w:val="16"/>
                <w:lang w:eastAsia="zh-CN"/>
              </w:rPr>
              <w:t>0</w:t>
            </w:r>
          </w:p>
        </w:tc>
        <w:tc>
          <w:tcPr>
            <w:tcW w:w="4588" w:type="dxa"/>
          </w:tcPr>
          <w:p w14:paraId="037619EA"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2D2F7C3" w14:textId="77777777" w:rsidTr="00A61CB0">
        <w:tc>
          <w:tcPr>
            <w:tcW w:w="1973" w:type="dxa"/>
            <w:vMerge w:val="restart"/>
            <w:tcBorders>
              <w:top w:val="single" w:sz="4" w:space="0" w:color="auto"/>
            </w:tcBorders>
          </w:tcPr>
          <w:p w14:paraId="20C3471A" w14:textId="77777777" w:rsidR="00A61CB0" w:rsidRPr="00E80119" w:rsidRDefault="00A61CB0" w:rsidP="00A61CB0">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7E8B74DA"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1</w:t>
            </w:r>
          </w:p>
        </w:tc>
        <w:tc>
          <w:tcPr>
            <w:tcW w:w="721" w:type="dxa"/>
          </w:tcPr>
          <w:p w14:paraId="470EC92E" w14:textId="77777777" w:rsidR="00A61CB0" w:rsidRPr="00511225" w:rsidRDefault="00A61CB0" w:rsidP="00A61CB0">
            <w:pPr>
              <w:pStyle w:val="TAC"/>
              <w:rPr>
                <w:sz w:val="16"/>
                <w:szCs w:val="16"/>
                <w:lang w:eastAsia="zh-CN"/>
              </w:rPr>
            </w:pPr>
            <w:r>
              <w:rPr>
                <w:rFonts w:eastAsia="宋体" w:hint="eastAsia"/>
                <w:sz w:val="16"/>
                <w:szCs w:val="16"/>
                <w:lang w:eastAsia="zh-CN"/>
              </w:rPr>
              <w:t>n</w:t>
            </w:r>
            <w:r>
              <w:rPr>
                <w:rFonts w:eastAsia="宋体"/>
                <w:sz w:val="16"/>
                <w:szCs w:val="16"/>
                <w:lang w:eastAsia="zh-CN"/>
              </w:rPr>
              <w:t>28</w:t>
            </w:r>
          </w:p>
        </w:tc>
        <w:tc>
          <w:tcPr>
            <w:tcW w:w="1920" w:type="dxa"/>
          </w:tcPr>
          <w:p w14:paraId="1D48B877" w14:textId="77777777" w:rsidR="00A61CB0" w:rsidRPr="00511225" w:rsidRDefault="00A61CB0" w:rsidP="00A61CB0">
            <w:pPr>
              <w:pStyle w:val="TAC"/>
              <w:rPr>
                <w:sz w:val="16"/>
                <w:szCs w:val="16"/>
                <w:lang w:eastAsia="zh-CN"/>
              </w:rPr>
            </w:pPr>
            <w:r>
              <w:rPr>
                <w:rFonts w:eastAsia="宋体" w:hint="eastAsia"/>
                <w:sz w:val="16"/>
                <w:szCs w:val="16"/>
                <w:lang w:eastAsia="zh-CN"/>
              </w:rPr>
              <w:t>5</w:t>
            </w:r>
          </w:p>
        </w:tc>
        <w:tc>
          <w:tcPr>
            <w:tcW w:w="4588" w:type="dxa"/>
          </w:tcPr>
          <w:p w14:paraId="09D95D0A"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11</w:t>
            </w:r>
          </w:p>
        </w:tc>
      </w:tr>
      <w:tr w:rsidR="00A61CB0" w:rsidRPr="00511225" w14:paraId="371CDE06" w14:textId="77777777" w:rsidTr="00A61CB0">
        <w:tc>
          <w:tcPr>
            <w:tcW w:w="1973" w:type="dxa"/>
            <w:vMerge/>
          </w:tcPr>
          <w:p w14:paraId="2277D759" w14:textId="77777777" w:rsidR="00A61CB0" w:rsidRPr="00511225" w:rsidRDefault="00A61CB0" w:rsidP="00A61CB0">
            <w:pPr>
              <w:pStyle w:val="TAC"/>
              <w:rPr>
                <w:sz w:val="16"/>
                <w:szCs w:val="16"/>
              </w:rPr>
            </w:pPr>
          </w:p>
        </w:tc>
        <w:tc>
          <w:tcPr>
            <w:tcW w:w="763" w:type="dxa"/>
            <w:vMerge/>
          </w:tcPr>
          <w:p w14:paraId="6A8D2D33" w14:textId="77777777" w:rsidR="00A61CB0" w:rsidRPr="00511225" w:rsidRDefault="00A61CB0" w:rsidP="00A61CB0">
            <w:pPr>
              <w:pStyle w:val="TAC"/>
              <w:rPr>
                <w:sz w:val="16"/>
                <w:szCs w:val="16"/>
                <w:lang w:eastAsia="zh-CN"/>
              </w:rPr>
            </w:pPr>
          </w:p>
        </w:tc>
        <w:tc>
          <w:tcPr>
            <w:tcW w:w="721" w:type="dxa"/>
          </w:tcPr>
          <w:p w14:paraId="450BDC63" w14:textId="77777777" w:rsidR="00A61CB0" w:rsidRPr="00511225" w:rsidRDefault="00A61CB0" w:rsidP="00A61CB0">
            <w:pPr>
              <w:pStyle w:val="TAC"/>
              <w:rPr>
                <w:sz w:val="16"/>
                <w:szCs w:val="16"/>
                <w:lang w:eastAsia="zh-CN"/>
              </w:rPr>
            </w:pPr>
            <w:r>
              <w:rPr>
                <w:rFonts w:eastAsia="宋体" w:hint="eastAsia"/>
                <w:sz w:val="16"/>
                <w:szCs w:val="16"/>
                <w:lang w:eastAsia="zh-CN"/>
              </w:rPr>
              <w:t>n</w:t>
            </w:r>
            <w:r>
              <w:rPr>
                <w:rFonts w:eastAsia="宋体"/>
                <w:sz w:val="16"/>
                <w:szCs w:val="16"/>
                <w:lang w:eastAsia="zh-CN"/>
              </w:rPr>
              <w:t>40</w:t>
            </w:r>
          </w:p>
        </w:tc>
        <w:tc>
          <w:tcPr>
            <w:tcW w:w="1920" w:type="dxa"/>
          </w:tcPr>
          <w:p w14:paraId="73129A27" w14:textId="77777777" w:rsidR="00A61CB0" w:rsidRPr="00511225" w:rsidRDefault="00A61CB0" w:rsidP="00A61CB0">
            <w:pPr>
              <w:pStyle w:val="TAC"/>
              <w:rPr>
                <w:sz w:val="16"/>
                <w:szCs w:val="16"/>
                <w:lang w:eastAsia="zh-CN"/>
              </w:rPr>
            </w:pPr>
            <w:r>
              <w:rPr>
                <w:rFonts w:eastAsia="宋体" w:hint="eastAsia"/>
                <w:sz w:val="16"/>
                <w:szCs w:val="16"/>
                <w:lang w:eastAsia="zh-CN"/>
              </w:rPr>
              <w:t>5</w:t>
            </w:r>
          </w:p>
        </w:tc>
        <w:tc>
          <w:tcPr>
            <w:tcW w:w="4588" w:type="dxa"/>
          </w:tcPr>
          <w:p w14:paraId="2BB0C25B"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04D6D16E" w14:textId="77777777" w:rsidTr="00A61CB0">
        <w:tc>
          <w:tcPr>
            <w:tcW w:w="1973" w:type="dxa"/>
            <w:vMerge/>
          </w:tcPr>
          <w:p w14:paraId="697E5229" w14:textId="77777777" w:rsidR="00A61CB0" w:rsidRPr="00511225" w:rsidRDefault="00A61CB0" w:rsidP="00A61CB0">
            <w:pPr>
              <w:pStyle w:val="TAC"/>
              <w:rPr>
                <w:sz w:val="16"/>
                <w:szCs w:val="16"/>
              </w:rPr>
            </w:pPr>
          </w:p>
        </w:tc>
        <w:tc>
          <w:tcPr>
            <w:tcW w:w="763" w:type="dxa"/>
            <w:vMerge/>
            <w:tcBorders>
              <w:bottom w:val="nil"/>
            </w:tcBorders>
          </w:tcPr>
          <w:p w14:paraId="2E22E1C3" w14:textId="77777777" w:rsidR="00A61CB0" w:rsidRPr="00511225" w:rsidRDefault="00A61CB0" w:rsidP="00A61CB0">
            <w:pPr>
              <w:pStyle w:val="TAC"/>
              <w:rPr>
                <w:sz w:val="16"/>
                <w:szCs w:val="16"/>
                <w:lang w:eastAsia="zh-CN"/>
              </w:rPr>
            </w:pPr>
          </w:p>
        </w:tc>
        <w:tc>
          <w:tcPr>
            <w:tcW w:w="721" w:type="dxa"/>
          </w:tcPr>
          <w:p w14:paraId="0B3BBAC7" w14:textId="77777777" w:rsidR="00A61CB0" w:rsidRPr="00511225" w:rsidRDefault="00A61CB0" w:rsidP="00A61CB0">
            <w:pPr>
              <w:pStyle w:val="TAC"/>
              <w:rPr>
                <w:sz w:val="16"/>
                <w:szCs w:val="16"/>
                <w:lang w:eastAsia="zh-CN"/>
              </w:rPr>
            </w:pPr>
            <w:r>
              <w:rPr>
                <w:rFonts w:eastAsia="宋体" w:hint="eastAsia"/>
                <w:sz w:val="16"/>
                <w:szCs w:val="16"/>
                <w:lang w:eastAsia="zh-CN"/>
              </w:rPr>
              <w:t>n</w:t>
            </w:r>
            <w:r>
              <w:rPr>
                <w:rFonts w:eastAsia="宋体"/>
                <w:sz w:val="16"/>
                <w:szCs w:val="16"/>
                <w:lang w:eastAsia="zh-CN"/>
              </w:rPr>
              <w:t>77</w:t>
            </w:r>
          </w:p>
        </w:tc>
        <w:tc>
          <w:tcPr>
            <w:tcW w:w="1920" w:type="dxa"/>
          </w:tcPr>
          <w:p w14:paraId="0D791BF8" w14:textId="77777777" w:rsidR="00A61CB0" w:rsidRPr="00511225" w:rsidRDefault="00A61CB0" w:rsidP="00A61CB0">
            <w:pPr>
              <w:pStyle w:val="TAC"/>
              <w:rPr>
                <w:sz w:val="16"/>
                <w:szCs w:val="16"/>
                <w:lang w:eastAsia="zh-CN"/>
              </w:rPr>
            </w:pPr>
            <w:r>
              <w:rPr>
                <w:rFonts w:eastAsia="宋体" w:hint="eastAsia"/>
                <w:sz w:val="16"/>
                <w:szCs w:val="16"/>
                <w:lang w:eastAsia="zh-CN"/>
              </w:rPr>
              <w:t>1</w:t>
            </w:r>
            <w:r>
              <w:rPr>
                <w:rFonts w:eastAsia="宋体"/>
                <w:sz w:val="16"/>
                <w:szCs w:val="16"/>
                <w:lang w:eastAsia="zh-CN"/>
              </w:rPr>
              <w:t>0</w:t>
            </w:r>
          </w:p>
        </w:tc>
        <w:tc>
          <w:tcPr>
            <w:tcW w:w="4588" w:type="dxa"/>
          </w:tcPr>
          <w:p w14:paraId="7A32AAFE"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4E7676E7" w14:textId="77777777" w:rsidTr="00A61CB0">
        <w:tc>
          <w:tcPr>
            <w:tcW w:w="1973" w:type="dxa"/>
            <w:vMerge w:val="restart"/>
            <w:tcBorders>
              <w:top w:val="single" w:sz="4" w:space="0" w:color="auto"/>
            </w:tcBorders>
          </w:tcPr>
          <w:p w14:paraId="402D25E1" w14:textId="77777777" w:rsidR="00A61CB0" w:rsidRPr="00511225" w:rsidRDefault="00A61CB0" w:rsidP="00A61CB0">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single" w:sz="4" w:space="0" w:color="auto"/>
              <w:bottom w:val="nil"/>
            </w:tcBorders>
          </w:tcPr>
          <w:p w14:paraId="1F12F611"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3576AF09"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2525C357"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4C396A1"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842C596" w14:textId="77777777" w:rsidTr="00A61CB0">
        <w:tc>
          <w:tcPr>
            <w:tcW w:w="1973" w:type="dxa"/>
            <w:vMerge/>
          </w:tcPr>
          <w:p w14:paraId="31BC62A5" w14:textId="77777777" w:rsidR="00A61CB0" w:rsidRPr="00511225" w:rsidRDefault="00A61CB0" w:rsidP="00A61CB0">
            <w:pPr>
              <w:pStyle w:val="TAC"/>
              <w:rPr>
                <w:sz w:val="16"/>
                <w:szCs w:val="16"/>
              </w:rPr>
            </w:pPr>
          </w:p>
        </w:tc>
        <w:tc>
          <w:tcPr>
            <w:tcW w:w="763" w:type="dxa"/>
            <w:tcBorders>
              <w:top w:val="nil"/>
              <w:bottom w:val="nil"/>
            </w:tcBorders>
          </w:tcPr>
          <w:p w14:paraId="23212EE8" w14:textId="77777777" w:rsidR="00A61CB0" w:rsidRPr="00511225" w:rsidRDefault="00A61CB0" w:rsidP="00A61CB0">
            <w:pPr>
              <w:pStyle w:val="TAC"/>
              <w:rPr>
                <w:sz w:val="16"/>
                <w:szCs w:val="16"/>
              </w:rPr>
            </w:pPr>
          </w:p>
        </w:tc>
        <w:tc>
          <w:tcPr>
            <w:tcW w:w="721" w:type="dxa"/>
          </w:tcPr>
          <w:p w14:paraId="4B114163"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70065B43"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EE8138C"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18AE11E" w14:textId="77777777" w:rsidTr="00A61CB0">
        <w:tc>
          <w:tcPr>
            <w:tcW w:w="1973" w:type="dxa"/>
            <w:vMerge/>
            <w:tcBorders>
              <w:bottom w:val="nil"/>
            </w:tcBorders>
          </w:tcPr>
          <w:p w14:paraId="64A302A0"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CA8ACFC" w14:textId="77777777" w:rsidR="00A61CB0" w:rsidRPr="00511225" w:rsidRDefault="00A61CB0" w:rsidP="00A61CB0">
            <w:pPr>
              <w:pStyle w:val="TAC"/>
              <w:rPr>
                <w:sz w:val="16"/>
                <w:szCs w:val="16"/>
              </w:rPr>
            </w:pPr>
          </w:p>
        </w:tc>
        <w:tc>
          <w:tcPr>
            <w:tcW w:w="721" w:type="dxa"/>
          </w:tcPr>
          <w:p w14:paraId="4E0118DC"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1B239D8B"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405FAD5F" w14:textId="77777777" w:rsidR="00A61CB0" w:rsidRPr="00511225" w:rsidRDefault="00A61CB0" w:rsidP="00A61CB0">
            <w:pPr>
              <w:pStyle w:val="TAC"/>
              <w:rPr>
                <w:sz w:val="16"/>
                <w:szCs w:val="16"/>
              </w:rPr>
            </w:pPr>
            <w:r w:rsidRPr="00511225">
              <w:rPr>
                <w:sz w:val="16"/>
                <w:szCs w:val="16"/>
              </w:rPr>
              <w:t>REF_victim +28.2</w:t>
            </w:r>
          </w:p>
        </w:tc>
      </w:tr>
      <w:tr w:rsidR="00A61CB0" w:rsidRPr="00511225" w14:paraId="1D38EAB1" w14:textId="77777777" w:rsidTr="00A61CB0">
        <w:tc>
          <w:tcPr>
            <w:tcW w:w="1973" w:type="dxa"/>
            <w:vMerge w:val="restart"/>
            <w:tcBorders>
              <w:top w:val="single" w:sz="4" w:space="0" w:color="auto"/>
            </w:tcBorders>
          </w:tcPr>
          <w:p w14:paraId="37EAF9F1" w14:textId="77777777" w:rsidR="00A61CB0" w:rsidRPr="00511225" w:rsidRDefault="00A61CB0" w:rsidP="00A61CB0">
            <w:pPr>
              <w:pStyle w:val="TAC"/>
              <w:rPr>
                <w:sz w:val="16"/>
                <w:szCs w:val="16"/>
              </w:rPr>
            </w:pPr>
            <w:r w:rsidRPr="00511225">
              <w:rPr>
                <w:sz w:val="16"/>
                <w:szCs w:val="16"/>
              </w:rPr>
              <w:t>DL_n28A-n41A-n77A_UL_n28A-n77A</w:t>
            </w:r>
          </w:p>
        </w:tc>
        <w:tc>
          <w:tcPr>
            <w:tcW w:w="763" w:type="dxa"/>
            <w:tcBorders>
              <w:top w:val="single" w:sz="4" w:space="0" w:color="auto"/>
              <w:bottom w:val="nil"/>
            </w:tcBorders>
          </w:tcPr>
          <w:p w14:paraId="4C835550"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656CB1D5"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15EF151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007FB1B"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2C06961D" w14:textId="77777777" w:rsidTr="00A61CB0">
        <w:tc>
          <w:tcPr>
            <w:tcW w:w="1973" w:type="dxa"/>
            <w:vMerge/>
          </w:tcPr>
          <w:p w14:paraId="2B903E67" w14:textId="77777777" w:rsidR="00A61CB0" w:rsidRPr="00511225" w:rsidRDefault="00A61CB0" w:rsidP="00A61CB0">
            <w:pPr>
              <w:pStyle w:val="TAC"/>
              <w:rPr>
                <w:sz w:val="16"/>
                <w:szCs w:val="16"/>
              </w:rPr>
            </w:pPr>
          </w:p>
        </w:tc>
        <w:tc>
          <w:tcPr>
            <w:tcW w:w="763" w:type="dxa"/>
            <w:tcBorders>
              <w:top w:val="nil"/>
              <w:bottom w:val="nil"/>
            </w:tcBorders>
          </w:tcPr>
          <w:p w14:paraId="57B6AE70" w14:textId="77777777" w:rsidR="00A61CB0" w:rsidRPr="00511225" w:rsidRDefault="00A61CB0" w:rsidP="00A61CB0">
            <w:pPr>
              <w:pStyle w:val="TAC"/>
              <w:rPr>
                <w:sz w:val="16"/>
                <w:szCs w:val="16"/>
              </w:rPr>
            </w:pPr>
          </w:p>
        </w:tc>
        <w:tc>
          <w:tcPr>
            <w:tcW w:w="721" w:type="dxa"/>
          </w:tcPr>
          <w:p w14:paraId="164EE14C"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6B25D595"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57F9F14" w14:textId="77777777" w:rsidR="00A61CB0" w:rsidRPr="00511225" w:rsidRDefault="00A61CB0" w:rsidP="00A61CB0">
            <w:pPr>
              <w:pStyle w:val="TAC"/>
              <w:rPr>
                <w:sz w:val="16"/>
                <w:szCs w:val="16"/>
              </w:rPr>
            </w:pPr>
            <w:r w:rsidRPr="00511225">
              <w:rPr>
                <w:sz w:val="16"/>
                <w:szCs w:val="16"/>
              </w:rPr>
              <w:t>REF_victim +29.5</w:t>
            </w:r>
          </w:p>
        </w:tc>
      </w:tr>
      <w:tr w:rsidR="00A61CB0" w:rsidRPr="00511225" w14:paraId="7ED92A86" w14:textId="77777777" w:rsidTr="00A61CB0">
        <w:tc>
          <w:tcPr>
            <w:tcW w:w="1973" w:type="dxa"/>
            <w:vMerge/>
            <w:tcBorders>
              <w:bottom w:val="nil"/>
            </w:tcBorders>
          </w:tcPr>
          <w:p w14:paraId="13B993D4"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168F5D2" w14:textId="77777777" w:rsidR="00A61CB0" w:rsidRPr="00511225" w:rsidRDefault="00A61CB0" w:rsidP="00A61CB0">
            <w:pPr>
              <w:pStyle w:val="TAC"/>
              <w:rPr>
                <w:sz w:val="16"/>
                <w:szCs w:val="16"/>
              </w:rPr>
            </w:pPr>
          </w:p>
        </w:tc>
        <w:tc>
          <w:tcPr>
            <w:tcW w:w="721" w:type="dxa"/>
          </w:tcPr>
          <w:p w14:paraId="42AB4FE8"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41255039"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4F83657C"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6AD7BA0" w14:textId="77777777" w:rsidTr="00A61CB0">
        <w:tc>
          <w:tcPr>
            <w:tcW w:w="1973" w:type="dxa"/>
            <w:vMerge w:val="restart"/>
            <w:tcBorders>
              <w:top w:val="single" w:sz="4" w:space="0" w:color="auto"/>
            </w:tcBorders>
          </w:tcPr>
          <w:p w14:paraId="6C4146C5" w14:textId="77777777" w:rsidR="00A61CB0" w:rsidRPr="00511225" w:rsidRDefault="00A61CB0" w:rsidP="00A61CB0">
            <w:pPr>
              <w:pStyle w:val="TAC"/>
              <w:rPr>
                <w:sz w:val="16"/>
                <w:szCs w:val="16"/>
              </w:rPr>
            </w:pPr>
            <w:r w:rsidRPr="00511225">
              <w:rPr>
                <w:sz w:val="16"/>
                <w:szCs w:val="16"/>
              </w:rPr>
              <w:t>DL_n28A-n41A-n77A_UL_n41A-n77A</w:t>
            </w:r>
          </w:p>
        </w:tc>
        <w:tc>
          <w:tcPr>
            <w:tcW w:w="763" w:type="dxa"/>
            <w:tcBorders>
              <w:top w:val="single" w:sz="4" w:space="0" w:color="auto"/>
              <w:bottom w:val="nil"/>
            </w:tcBorders>
          </w:tcPr>
          <w:p w14:paraId="1F44E995"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31C1AFE7"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6E86024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612B4C4" w14:textId="77777777" w:rsidR="00A61CB0" w:rsidRPr="00511225" w:rsidRDefault="00A61CB0" w:rsidP="00A61CB0">
            <w:pPr>
              <w:pStyle w:val="TAC"/>
              <w:rPr>
                <w:sz w:val="16"/>
                <w:szCs w:val="16"/>
              </w:rPr>
            </w:pPr>
            <w:r w:rsidRPr="00511225">
              <w:rPr>
                <w:sz w:val="16"/>
                <w:szCs w:val="16"/>
              </w:rPr>
              <w:t>REF_victim +30.8</w:t>
            </w:r>
          </w:p>
        </w:tc>
      </w:tr>
      <w:tr w:rsidR="00A61CB0" w:rsidRPr="00511225" w14:paraId="7EF0896E" w14:textId="77777777" w:rsidTr="00A61CB0">
        <w:tc>
          <w:tcPr>
            <w:tcW w:w="1973" w:type="dxa"/>
            <w:vMerge/>
          </w:tcPr>
          <w:p w14:paraId="386C7A59" w14:textId="77777777" w:rsidR="00A61CB0" w:rsidRPr="00511225" w:rsidRDefault="00A61CB0" w:rsidP="00A61CB0">
            <w:pPr>
              <w:pStyle w:val="TAC"/>
              <w:rPr>
                <w:sz w:val="16"/>
                <w:szCs w:val="16"/>
              </w:rPr>
            </w:pPr>
          </w:p>
        </w:tc>
        <w:tc>
          <w:tcPr>
            <w:tcW w:w="763" w:type="dxa"/>
            <w:tcBorders>
              <w:top w:val="nil"/>
              <w:bottom w:val="nil"/>
            </w:tcBorders>
          </w:tcPr>
          <w:p w14:paraId="349E7E47" w14:textId="77777777" w:rsidR="00A61CB0" w:rsidRPr="00511225" w:rsidRDefault="00A61CB0" w:rsidP="00A61CB0">
            <w:pPr>
              <w:pStyle w:val="TAC"/>
              <w:rPr>
                <w:sz w:val="16"/>
                <w:szCs w:val="16"/>
              </w:rPr>
            </w:pPr>
          </w:p>
        </w:tc>
        <w:tc>
          <w:tcPr>
            <w:tcW w:w="721" w:type="dxa"/>
          </w:tcPr>
          <w:p w14:paraId="3F5F2A62"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40E9BB1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1BBDBEA"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F7C1D3F" w14:textId="77777777" w:rsidTr="00A61CB0">
        <w:tc>
          <w:tcPr>
            <w:tcW w:w="1973" w:type="dxa"/>
            <w:vMerge/>
          </w:tcPr>
          <w:p w14:paraId="6CD5309A"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9B676A9" w14:textId="77777777" w:rsidR="00A61CB0" w:rsidRPr="00511225" w:rsidRDefault="00A61CB0" w:rsidP="00A61CB0">
            <w:pPr>
              <w:pStyle w:val="TAC"/>
              <w:rPr>
                <w:sz w:val="16"/>
                <w:szCs w:val="16"/>
              </w:rPr>
            </w:pPr>
          </w:p>
        </w:tc>
        <w:tc>
          <w:tcPr>
            <w:tcW w:w="721" w:type="dxa"/>
          </w:tcPr>
          <w:p w14:paraId="77F30ED4"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428CC843"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DEB85E3"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226021A4" w14:textId="77777777" w:rsidTr="00A61CB0">
        <w:tc>
          <w:tcPr>
            <w:tcW w:w="1973" w:type="dxa"/>
            <w:vMerge/>
          </w:tcPr>
          <w:p w14:paraId="177AD42E" w14:textId="77777777" w:rsidR="00A61CB0" w:rsidRPr="00511225" w:rsidRDefault="00A61CB0" w:rsidP="00A61CB0">
            <w:pPr>
              <w:pStyle w:val="TAC"/>
              <w:rPr>
                <w:sz w:val="16"/>
                <w:szCs w:val="16"/>
              </w:rPr>
            </w:pPr>
          </w:p>
        </w:tc>
        <w:tc>
          <w:tcPr>
            <w:tcW w:w="763" w:type="dxa"/>
            <w:tcBorders>
              <w:top w:val="single" w:sz="4" w:space="0" w:color="auto"/>
              <w:bottom w:val="nil"/>
            </w:tcBorders>
          </w:tcPr>
          <w:p w14:paraId="5E2A9777" w14:textId="77777777" w:rsidR="00A61CB0" w:rsidRPr="00511225" w:rsidRDefault="00A61CB0" w:rsidP="00A61CB0">
            <w:pPr>
              <w:pStyle w:val="TAC"/>
              <w:rPr>
                <w:sz w:val="16"/>
                <w:szCs w:val="16"/>
                <w:lang w:eastAsia="zh-CN"/>
              </w:rPr>
            </w:pPr>
            <w:r w:rsidRPr="00511225">
              <w:rPr>
                <w:sz w:val="16"/>
                <w:szCs w:val="16"/>
                <w:lang w:eastAsia="zh-CN"/>
              </w:rPr>
              <w:t>2</w:t>
            </w:r>
          </w:p>
        </w:tc>
        <w:tc>
          <w:tcPr>
            <w:tcW w:w="721" w:type="dxa"/>
          </w:tcPr>
          <w:p w14:paraId="23019742"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0F148F74"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2D00BC4" w14:textId="77777777" w:rsidR="00A61CB0" w:rsidRPr="00511225" w:rsidRDefault="00A61CB0" w:rsidP="00A61CB0">
            <w:pPr>
              <w:pStyle w:val="TAC"/>
              <w:rPr>
                <w:sz w:val="16"/>
                <w:szCs w:val="16"/>
              </w:rPr>
            </w:pPr>
            <w:r w:rsidRPr="00511225">
              <w:rPr>
                <w:sz w:val="16"/>
                <w:szCs w:val="16"/>
              </w:rPr>
              <w:t>REF_victim +3.0</w:t>
            </w:r>
          </w:p>
        </w:tc>
      </w:tr>
      <w:tr w:rsidR="00A61CB0" w:rsidRPr="00511225" w14:paraId="553C0323" w14:textId="77777777" w:rsidTr="00A61CB0">
        <w:tc>
          <w:tcPr>
            <w:tcW w:w="1973" w:type="dxa"/>
            <w:vMerge/>
          </w:tcPr>
          <w:p w14:paraId="5CF75656" w14:textId="77777777" w:rsidR="00A61CB0" w:rsidRPr="00511225" w:rsidRDefault="00A61CB0" w:rsidP="00A61CB0">
            <w:pPr>
              <w:pStyle w:val="TAC"/>
              <w:rPr>
                <w:sz w:val="16"/>
                <w:szCs w:val="16"/>
              </w:rPr>
            </w:pPr>
          </w:p>
        </w:tc>
        <w:tc>
          <w:tcPr>
            <w:tcW w:w="763" w:type="dxa"/>
            <w:tcBorders>
              <w:top w:val="nil"/>
              <w:bottom w:val="nil"/>
            </w:tcBorders>
          </w:tcPr>
          <w:p w14:paraId="17B7FF34" w14:textId="77777777" w:rsidR="00A61CB0" w:rsidRPr="00511225" w:rsidRDefault="00A61CB0" w:rsidP="00A61CB0">
            <w:pPr>
              <w:pStyle w:val="TAC"/>
              <w:rPr>
                <w:sz w:val="16"/>
                <w:szCs w:val="16"/>
              </w:rPr>
            </w:pPr>
          </w:p>
        </w:tc>
        <w:tc>
          <w:tcPr>
            <w:tcW w:w="721" w:type="dxa"/>
          </w:tcPr>
          <w:p w14:paraId="08C63F31"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3872F159"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CA1C62A"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DEE54CA" w14:textId="77777777" w:rsidTr="00A61CB0">
        <w:tc>
          <w:tcPr>
            <w:tcW w:w="1973" w:type="dxa"/>
            <w:vMerge/>
            <w:tcBorders>
              <w:bottom w:val="nil"/>
            </w:tcBorders>
          </w:tcPr>
          <w:p w14:paraId="7A51334C"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1829E5CB" w14:textId="77777777" w:rsidR="00A61CB0" w:rsidRPr="00511225" w:rsidRDefault="00A61CB0" w:rsidP="00A61CB0">
            <w:pPr>
              <w:pStyle w:val="TAC"/>
              <w:rPr>
                <w:sz w:val="16"/>
                <w:szCs w:val="16"/>
              </w:rPr>
            </w:pPr>
          </w:p>
        </w:tc>
        <w:tc>
          <w:tcPr>
            <w:tcW w:w="721" w:type="dxa"/>
          </w:tcPr>
          <w:p w14:paraId="1A6167E7"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25DBC384"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7AE85413"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F605F37" w14:textId="77777777" w:rsidTr="00A61CB0">
        <w:tc>
          <w:tcPr>
            <w:tcW w:w="1973" w:type="dxa"/>
            <w:vMerge w:val="restart"/>
            <w:tcBorders>
              <w:top w:val="single" w:sz="4" w:space="0" w:color="auto"/>
            </w:tcBorders>
          </w:tcPr>
          <w:p w14:paraId="7B3794D5" w14:textId="77777777" w:rsidR="00A61CB0" w:rsidRPr="00511225" w:rsidRDefault="00A61CB0" w:rsidP="00A61CB0">
            <w:pPr>
              <w:pStyle w:val="TAC"/>
              <w:rPr>
                <w:sz w:val="16"/>
                <w:szCs w:val="16"/>
              </w:rPr>
            </w:pPr>
            <w:r w:rsidRPr="00511225">
              <w:rPr>
                <w:sz w:val="16"/>
                <w:szCs w:val="16"/>
              </w:rPr>
              <w:t>DL_n28A-n41A-n79A_UL_n41A-n79A</w:t>
            </w:r>
          </w:p>
        </w:tc>
        <w:tc>
          <w:tcPr>
            <w:tcW w:w="763" w:type="dxa"/>
            <w:tcBorders>
              <w:top w:val="single" w:sz="4" w:space="0" w:color="auto"/>
              <w:bottom w:val="nil"/>
            </w:tcBorders>
          </w:tcPr>
          <w:p w14:paraId="1E55AC36" w14:textId="77777777" w:rsidR="00A61CB0" w:rsidRPr="00511225" w:rsidRDefault="00A61CB0" w:rsidP="00A61CB0">
            <w:pPr>
              <w:pStyle w:val="TAC"/>
              <w:rPr>
                <w:sz w:val="16"/>
                <w:szCs w:val="16"/>
              </w:rPr>
            </w:pPr>
            <w:r w:rsidRPr="00511225">
              <w:rPr>
                <w:sz w:val="16"/>
                <w:szCs w:val="16"/>
              </w:rPr>
              <w:t>1</w:t>
            </w:r>
          </w:p>
        </w:tc>
        <w:tc>
          <w:tcPr>
            <w:tcW w:w="721" w:type="dxa"/>
          </w:tcPr>
          <w:p w14:paraId="57BC5EC5"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708C8C85"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AF7CC2A" w14:textId="77777777" w:rsidR="00A61CB0" w:rsidRPr="00511225" w:rsidRDefault="00A61CB0" w:rsidP="00A61CB0">
            <w:pPr>
              <w:pStyle w:val="TAC"/>
              <w:rPr>
                <w:sz w:val="16"/>
                <w:szCs w:val="16"/>
              </w:rPr>
            </w:pPr>
            <w:r w:rsidRPr="00511225">
              <w:rPr>
                <w:sz w:val="16"/>
                <w:szCs w:val="16"/>
              </w:rPr>
              <w:t>REF_victim +13</w:t>
            </w:r>
          </w:p>
        </w:tc>
      </w:tr>
      <w:tr w:rsidR="00A61CB0" w:rsidRPr="00511225" w14:paraId="45B071C7" w14:textId="77777777" w:rsidTr="00A61CB0">
        <w:tc>
          <w:tcPr>
            <w:tcW w:w="1973" w:type="dxa"/>
            <w:vMerge/>
          </w:tcPr>
          <w:p w14:paraId="5F31B9C3" w14:textId="77777777" w:rsidR="00A61CB0" w:rsidRPr="00511225" w:rsidRDefault="00A61CB0" w:rsidP="00A61CB0">
            <w:pPr>
              <w:pStyle w:val="TAC"/>
              <w:rPr>
                <w:sz w:val="16"/>
                <w:szCs w:val="16"/>
              </w:rPr>
            </w:pPr>
          </w:p>
        </w:tc>
        <w:tc>
          <w:tcPr>
            <w:tcW w:w="763" w:type="dxa"/>
            <w:tcBorders>
              <w:top w:val="nil"/>
              <w:bottom w:val="nil"/>
            </w:tcBorders>
          </w:tcPr>
          <w:p w14:paraId="11B0668D" w14:textId="77777777" w:rsidR="00A61CB0" w:rsidRPr="00511225" w:rsidRDefault="00A61CB0" w:rsidP="00A61CB0">
            <w:pPr>
              <w:pStyle w:val="TAC"/>
              <w:rPr>
                <w:sz w:val="16"/>
                <w:szCs w:val="16"/>
              </w:rPr>
            </w:pPr>
          </w:p>
        </w:tc>
        <w:tc>
          <w:tcPr>
            <w:tcW w:w="721" w:type="dxa"/>
          </w:tcPr>
          <w:p w14:paraId="375AFA9A"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384CB572"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71D9A589"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2545CA4" w14:textId="77777777" w:rsidTr="00A61CB0">
        <w:tc>
          <w:tcPr>
            <w:tcW w:w="1973" w:type="dxa"/>
            <w:vMerge/>
            <w:tcBorders>
              <w:bottom w:val="nil"/>
            </w:tcBorders>
          </w:tcPr>
          <w:p w14:paraId="1D09C69F"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1B1587BF" w14:textId="77777777" w:rsidR="00A61CB0" w:rsidRPr="00511225" w:rsidRDefault="00A61CB0" w:rsidP="00A61CB0">
            <w:pPr>
              <w:pStyle w:val="TAC"/>
              <w:rPr>
                <w:sz w:val="16"/>
                <w:szCs w:val="16"/>
              </w:rPr>
            </w:pPr>
          </w:p>
        </w:tc>
        <w:tc>
          <w:tcPr>
            <w:tcW w:w="721" w:type="dxa"/>
          </w:tcPr>
          <w:p w14:paraId="240576E4" w14:textId="77777777" w:rsidR="00A61CB0" w:rsidRPr="00511225" w:rsidRDefault="00A61CB0" w:rsidP="00A61CB0">
            <w:pPr>
              <w:pStyle w:val="TAC"/>
              <w:rPr>
                <w:sz w:val="16"/>
                <w:szCs w:val="16"/>
                <w:lang w:eastAsia="zh-CN"/>
              </w:rPr>
            </w:pPr>
            <w:r w:rsidRPr="00511225">
              <w:rPr>
                <w:sz w:val="16"/>
                <w:szCs w:val="16"/>
                <w:lang w:eastAsia="zh-CN"/>
              </w:rPr>
              <w:t>n79</w:t>
            </w:r>
          </w:p>
        </w:tc>
        <w:tc>
          <w:tcPr>
            <w:tcW w:w="1920" w:type="dxa"/>
          </w:tcPr>
          <w:p w14:paraId="00AECDC4" w14:textId="77777777" w:rsidR="00A61CB0" w:rsidRPr="00511225" w:rsidRDefault="00A61CB0" w:rsidP="00A61CB0">
            <w:pPr>
              <w:pStyle w:val="TAC"/>
              <w:rPr>
                <w:sz w:val="16"/>
                <w:szCs w:val="16"/>
                <w:lang w:eastAsia="zh-CN"/>
              </w:rPr>
            </w:pPr>
            <w:r w:rsidRPr="00511225">
              <w:rPr>
                <w:sz w:val="16"/>
                <w:szCs w:val="16"/>
                <w:lang w:eastAsia="zh-CN"/>
              </w:rPr>
              <w:t>40</w:t>
            </w:r>
          </w:p>
        </w:tc>
        <w:tc>
          <w:tcPr>
            <w:tcW w:w="4588" w:type="dxa"/>
          </w:tcPr>
          <w:p w14:paraId="4D188FE0"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259A250F" w14:textId="77777777" w:rsidTr="00A61CB0">
        <w:tc>
          <w:tcPr>
            <w:tcW w:w="1973" w:type="dxa"/>
            <w:vMerge w:val="restart"/>
            <w:tcBorders>
              <w:top w:val="single" w:sz="4" w:space="0" w:color="auto"/>
            </w:tcBorders>
          </w:tcPr>
          <w:p w14:paraId="3972E3D5" w14:textId="77777777" w:rsidR="00A61CB0" w:rsidRPr="00511225" w:rsidRDefault="00A61CB0" w:rsidP="00A61CB0">
            <w:pPr>
              <w:pStyle w:val="TAC"/>
              <w:rPr>
                <w:sz w:val="16"/>
                <w:szCs w:val="16"/>
              </w:rPr>
            </w:pPr>
            <w:r w:rsidRPr="00511225">
              <w:rPr>
                <w:sz w:val="16"/>
                <w:szCs w:val="16"/>
              </w:rPr>
              <w:t>DL_n28A-n41A-n79A_UL_n28A-n41A</w:t>
            </w:r>
          </w:p>
        </w:tc>
        <w:tc>
          <w:tcPr>
            <w:tcW w:w="763" w:type="dxa"/>
            <w:tcBorders>
              <w:top w:val="single" w:sz="4" w:space="0" w:color="auto"/>
              <w:bottom w:val="nil"/>
            </w:tcBorders>
          </w:tcPr>
          <w:p w14:paraId="079B3D92"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6995BFAF"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30E79EE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0C6CC58"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05467EA" w14:textId="77777777" w:rsidTr="00A61CB0">
        <w:tc>
          <w:tcPr>
            <w:tcW w:w="1973" w:type="dxa"/>
            <w:vMerge/>
          </w:tcPr>
          <w:p w14:paraId="258C892B" w14:textId="77777777" w:rsidR="00A61CB0" w:rsidRPr="00511225" w:rsidRDefault="00A61CB0" w:rsidP="00A61CB0">
            <w:pPr>
              <w:pStyle w:val="TAC"/>
              <w:rPr>
                <w:sz w:val="16"/>
                <w:szCs w:val="16"/>
              </w:rPr>
            </w:pPr>
          </w:p>
        </w:tc>
        <w:tc>
          <w:tcPr>
            <w:tcW w:w="763" w:type="dxa"/>
            <w:tcBorders>
              <w:top w:val="nil"/>
              <w:bottom w:val="nil"/>
            </w:tcBorders>
          </w:tcPr>
          <w:p w14:paraId="1B76EC7F" w14:textId="77777777" w:rsidR="00A61CB0" w:rsidRPr="00511225" w:rsidRDefault="00A61CB0" w:rsidP="00A61CB0">
            <w:pPr>
              <w:pStyle w:val="TAC"/>
              <w:rPr>
                <w:sz w:val="16"/>
                <w:szCs w:val="16"/>
              </w:rPr>
            </w:pPr>
          </w:p>
        </w:tc>
        <w:tc>
          <w:tcPr>
            <w:tcW w:w="721" w:type="dxa"/>
          </w:tcPr>
          <w:p w14:paraId="3C5B8E9E"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1F7B0C02"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4E885C9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4E22A70" w14:textId="77777777" w:rsidTr="00A61CB0">
        <w:tc>
          <w:tcPr>
            <w:tcW w:w="1973" w:type="dxa"/>
            <w:vMerge/>
            <w:tcBorders>
              <w:bottom w:val="nil"/>
            </w:tcBorders>
          </w:tcPr>
          <w:p w14:paraId="21236728"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663939A1" w14:textId="77777777" w:rsidR="00A61CB0" w:rsidRPr="00511225" w:rsidRDefault="00A61CB0" w:rsidP="00A61CB0">
            <w:pPr>
              <w:pStyle w:val="TAC"/>
              <w:rPr>
                <w:sz w:val="16"/>
                <w:szCs w:val="16"/>
              </w:rPr>
            </w:pPr>
          </w:p>
        </w:tc>
        <w:tc>
          <w:tcPr>
            <w:tcW w:w="721" w:type="dxa"/>
          </w:tcPr>
          <w:p w14:paraId="3C64B5FF" w14:textId="77777777" w:rsidR="00A61CB0" w:rsidRPr="00511225" w:rsidRDefault="00A61CB0" w:rsidP="00A61CB0">
            <w:pPr>
              <w:pStyle w:val="TAC"/>
              <w:rPr>
                <w:sz w:val="16"/>
                <w:szCs w:val="16"/>
                <w:lang w:eastAsia="zh-CN"/>
              </w:rPr>
            </w:pPr>
            <w:r w:rsidRPr="00511225">
              <w:rPr>
                <w:sz w:val="16"/>
                <w:szCs w:val="16"/>
                <w:lang w:eastAsia="zh-CN"/>
              </w:rPr>
              <w:t>n79</w:t>
            </w:r>
          </w:p>
        </w:tc>
        <w:tc>
          <w:tcPr>
            <w:tcW w:w="1920" w:type="dxa"/>
          </w:tcPr>
          <w:p w14:paraId="7EA6CFAD" w14:textId="77777777" w:rsidR="00A61CB0" w:rsidRPr="00511225" w:rsidRDefault="00A61CB0" w:rsidP="00A61CB0">
            <w:pPr>
              <w:pStyle w:val="TAC"/>
              <w:rPr>
                <w:sz w:val="16"/>
                <w:szCs w:val="16"/>
                <w:lang w:eastAsia="zh-CN"/>
              </w:rPr>
            </w:pPr>
            <w:r w:rsidRPr="00511225">
              <w:rPr>
                <w:sz w:val="16"/>
                <w:szCs w:val="16"/>
                <w:lang w:eastAsia="zh-CN"/>
              </w:rPr>
              <w:t>40</w:t>
            </w:r>
          </w:p>
        </w:tc>
        <w:tc>
          <w:tcPr>
            <w:tcW w:w="4588" w:type="dxa"/>
          </w:tcPr>
          <w:p w14:paraId="607A0A18" w14:textId="77777777" w:rsidR="00A61CB0" w:rsidRPr="00511225" w:rsidRDefault="00A61CB0" w:rsidP="00A61CB0">
            <w:pPr>
              <w:pStyle w:val="TAC"/>
              <w:rPr>
                <w:sz w:val="16"/>
                <w:szCs w:val="16"/>
              </w:rPr>
            </w:pPr>
            <w:r w:rsidRPr="00511225">
              <w:rPr>
                <w:sz w:val="16"/>
                <w:szCs w:val="16"/>
              </w:rPr>
              <w:t>REF_victim +10.1</w:t>
            </w:r>
          </w:p>
        </w:tc>
      </w:tr>
      <w:tr w:rsidR="00A61CB0" w:rsidRPr="00511225" w14:paraId="1C916750" w14:textId="77777777" w:rsidTr="00A61CB0">
        <w:tc>
          <w:tcPr>
            <w:tcW w:w="1973" w:type="dxa"/>
            <w:vMerge w:val="restart"/>
            <w:tcBorders>
              <w:top w:val="single" w:sz="4" w:space="0" w:color="auto"/>
            </w:tcBorders>
          </w:tcPr>
          <w:p w14:paraId="3382DDDC" w14:textId="77777777" w:rsidR="00A61CB0" w:rsidRPr="00511225" w:rsidRDefault="00A61CB0" w:rsidP="00A61CB0">
            <w:pPr>
              <w:pStyle w:val="TAC"/>
              <w:rPr>
                <w:sz w:val="16"/>
                <w:szCs w:val="16"/>
              </w:rPr>
            </w:pPr>
            <w:r w:rsidRPr="00511225">
              <w:rPr>
                <w:sz w:val="16"/>
                <w:szCs w:val="16"/>
              </w:rPr>
              <w:t>DL_n28A-n41A-n79A_UL_n28A-n79A</w:t>
            </w:r>
          </w:p>
        </w:tc>
        <w:tc>
          <w:tcPr>
            <w:tcW w:w="763" w:type="dxa"/>
            <w:tcBorders>
              <w:top w:val="single" w:sz="4" w:space="0" w:color="auto"/>
              <w:bottom w:val="nil"/>
            </w:tcBorders>
          </w:tcPr>
          <w:p w14:paraId="3E860C3A"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378FD59A"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2402483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6985213"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0E9EAA0" w14:textId="77777777" w:rsidTr="00A61CB0">
        <w:tc>
          <w:tcPr>
            <w:tcW w:w="1973" w:type="dxa"/>
            <w:vMerge/>
          </w:tcPr>
          <w:p w14:paraId="11353BB0" w14:textId="77777777" w:rsidR="00A61CB0" w:rsidRPr="00511225" w:rsidRDefault="00A61CB0" w:rsidP="00A61CB0">
            <w:pPr>
              <w:pStyle w:val="TAC"/>
              <w:rPr>
                <w:sz w:val="16"/>
                <w:szCs w:val="16"/>
              </w:rPr>
            </w:pPr>
          </w:p>
        </w:tc>
        <w:tc>
          <w:tcPr>
            <w:tcW w:w="763" w:type="dxa"/>
            <w:tcBorders>
              <w:top w:val="nil"/>
              <w:bottom w:val="nil"/>
            </w:tcBorders>
          </w:tcPr>
          <w:p w14:paraId="423F7753" w14:textId="77777777" w:rsidR="00A61CB0" w:rsidRPr="00511225" w:rsidRDefault="00A61CB0" w:rsidP="00A61CB0">
            <w:pPr>
              <w:pStyle w:val="TAC"/>
              <w:rPr>
                <w:sz w:val="16"/>
                <w:szCs w:val="16"/>
              </w:rPr>
            </w:pPr>
          </w:p>
        </w:tc>
        <w:tc>
          <w:tcPr>
            <w:tcW w:w="721" w:type="dxa"/>
          </w:tcPr>
          <w:p w14:paraId="17D18153"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5B5AFC48"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4C8D39A9" w14:textId="77777777" w:rsidR="00A61CB0" w:rsidRPr="00511225" w:rsidRDefault="00A61CB0" w:rsidP="00A61CB0">
            <w:pPr>
              <w:pStyle w:val="TAC"/>
              <w:rPr>
                <w:sz w:val="16"/>
                <w:szCs w:val="16"/>
              </w:rPr>
            </w:pPr>
            <w:r w:rsidRPr="00511225">
              <w:rPr>
                <w:sz w:val="16"/>
                <w:szCs w:val="16"/>
              </w:rPr>
              <w:t>REF_victim +10.4</w:t>
            </w:r>
          </w:p>
        </w:tc>
      </w:tr>
      <w:tr w:rsidR="00A61CB0" w:rsidRPr="00511225" w14:paraId="5CBAF167" w14:textId="77777777" w:rsidTr="00A61CB0">
        <w:tc>
          <w:tcPr>
            <w:tcW w:w="1973" w:type="dxa"/>
            <w:vMerge/>
            <w:tcBorders>
              <w:bottom w:val="nil"/>
            </w:tcBorders>
          </w:tcPr>
          <w:p w14:paraId="08DADAFD"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F0FCDBD" w14:textId="77777777" w:rsidR="00A61CB0" w:rsidRPr="00511225" w:rsidRDefault="00A61CB0" w:rsidP="00A61CB0">
            <w:pPr>
              <w:pStyle w:val="TAC"/>
              <w:rPr>
                <w:sz w:val="16"/>
                <w:szCs w:val="16"/>
              </w:rPr>
            </w:pPr>
          </w:p>
        </w:tc>
        <w:tc>
          <w:tcPr>
            <w:tcW w:w="721" w:type="dxa"/>
          </w:tcPr>
          <w:p w14:paraId="2C549D7C" w14:textId="77777777" w:rsidR="00A61CB0" w:rsidRPr="00511225" w:rsidRDefault="00A61CB0" w:rsidP="00A61CB0">
            <w:pPr>
              <w:pStyle w:val="TAC"/>
              <w:rPr>
                <w:sz w:val="16"/>
                <w:szCs w:val="16"/>
                <w:lang w:eastAsia="zh-CN"/>
              </w:rPr>
            </w:pPr>
            <w:r w:rsidRPr="00511225">
              <w:rPr>
                <w:sz w:val="16"/>
                <w:szCs w:val="16"/>
                <w:lang w:eastAsia="zh-CN"/>
              </w:rPr>
              <w:t>n79</w:t>
            </w:r>
          </w:p>
        </w:tc>
        <w:tc>
          <w:tcPr>
            <w:tcW w:w="1920" w:type="dxa"/>
          </w:tcPr>
          <w:p w14:paraId="452A5F02" w14:textId="77777777" w:rsidR="00A61CB0" w:rsidRPr="00511225" w:rsidRDefault="00A61CB0" w:rsidP="00A61CB0">
            <w:pPr>
              <w:pStyle w:val="TAC"/>
              <w:rPr>
                <w:sz w:val="16"/>
                <w:szCs w:val="16"/>
                <w:lang w:eastAsia="zh-CN"/>
              </w:rPr>
            </w:pPr>
            <w:r w:rsidRPr="00511225">
              <w:rPr>
                <w:sz w:val="16"/>
                <w:szCs w:val="16"/>
                <w:lang w:eastAsia="zh-CN"/>
              </w:rPr>
              <w:t>40</w:t>
            </w:r>
          </w:p>
        </w:tc>
        <w:tc>
          <w:tcPr>
            <w:tcW w:w="4588" w:type="dxa"/>
          </w:tcPr>
          <w:p w14:paraId="058BBC1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558AD4E" w14:textId="77777777" w:rsidTr="00A61CB0">
        <w:tc>
          <w:tcPr>
            <w:tcW w:w="1973" w:type="dxa"/>
            <w:tcBorders>
              <w:bottom w:val="nil"/>
            </w:tcBorders>
          </w:tcPr>
          <w:p w14:paraId="0ACBE7B8" w14:textId="77777777" w:rsidR="00A61CB0" w:rsidRPr="00511225" w:rsidRDefault="00A61CB0" w:rsidP="00A61CB0">
            <w:pPr>
              <w:pStyle w:val="TAC"/>
              <w:rPr>
                <w:sz w:val="16"/>
                <w:szCs w:val="16"/>
              </w:rPr>
            </w:pPr>
            <w:r w:rsidRPr="00E2076F">
              <w:rPr>
                <w:sz w:val="16"/>
                <w:szCs w:val="16"/>
              </w:rPr>
              <w:t>DL_n28A-n71A-n77A_UL_n28A-n77A</w:t>
            </w:r>
          </w:p>
        </w:tc>
        <w:tc>
          <w:tcPr>
            <w:tcW w:w="763" w:type="dxa"/>
            <w:tcBorders>
              <w:top w:val="nil"/>
              <w:bottom w:val="single" w:sz="4" w:space="0" w:color="auto"/>
            </w:tcBorders>
          </w:tcPr>
          <w:p w14:paraId="4B853584" w14:textId="77777777" w:rsidR="00A61CB0" w:rsidRPr="00511225" w:rsidRDefault="00A61CB0" w:rsidP="00A61CB0">
            <w:pPr>
              <w:pStyle w:val="TAC"/>
              <w:rPr>
                <w:sz w:val="16"/>
                <w:szCs w:val="16"/>
              </w:rPr>
            </w:pPr>
            <w:r>
              <w:rPr>
                <w:sz w:val="16"/>
                <w:szCs w:val="16"/>
                <w:lang w:eastAsia="zh-CN"/>
              </w:rPr>
              <w:t>1</w:t>
            </w:r>
          </w:p>
        </w:tc>
        <w:tc>
          <w:tcPr>
            <w:tcW w:w="721" w:type="dxa"/>
          </w:tcPr>
          <w:p w14:paraId="5062E138"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7C66FA2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596CD8F"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3E00D3D0" w14:textId="77777777" w:rsidTr="00A61CB0">
        <w:tc>
          <w:tcPr>
            <w:tcW w:w="1973" w:type="dxa"/>
            <w:tcBorders>
              <w:top w:val="nil"/>
              <w:bottom w:val="nil"/>
            </w:tcBorders>
          </w:tcPr>
          <w:p w14:paraId="45FD78AE"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280B81E8" w14:textId="77777777" w:rsidR="00A61CB0" w:rsidRPr="00511225" w:rsidRDefault="00A61CB0" w:rsidP="00A61CB0">
            <w:pPr>
              <w:pStyle w:val="TAC"/>
              <w:rPr>
                <w:sz w:val="16"/>
                <w:szCs w:val="16"/>
              </w:rPr>
            </w:pPr>
          </w:p>
        </w:tc>
        <w:tc>
          <w:tcPr>
            <w:tcW w:w="721" w:type="dxa"/>
          </w:tcPr>
          <w:p w14:paraId="5C835AD3" w14:textId="77777777" w:rsidR="00A61CB0" w:rsidRPr="00511225" w:rsidRDefault="00A61CB0" w:rsidP="00A61CB0">
            <w:pPr>
              <w:pStyle w:val="TAC"/>
              <w:rPr>
                <w:sz w:val="16"/>
                <w:szCs w:val="16"/>
                <w:lang w:eastAsia="zh-CN"/>
              </w:rPr>
            </w:pPr>
            <w:r>
              <w:rPr>
                <w:sz w:val="16"/>
                <w:szCs w:val="16"/>
                <w:lang w:eastAsia="zh-CN"/>
              </w:rPr>
              <w:t>n71</w:t>
            </w:r>
          </w:p>
        </w:tc>
        <w:tc>
          <w:tcPr>
            <w:tcW w:w="1920" w:type="dxa"/>
          </w:tcPr>
          <w:p w14:paraId="36403DAD"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598AD456"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4.7</w:t>
            </w:r>
          </w:p>
        </w:tc>
      </w:tr>
      <w:tr w:rsidR="00A61CB0" w:rsidRPr="00511225" w14:paraId="14F679C9" w14:textId="77777777" w:rsidTr="00A61CB0">
        <w:tc>
          <w:tcPr>
            <w:tcW w:w="1973" w:type="dxa"/>
            <w:tcBorders>
              <w:top w:val="nil"/>
              <w:bottom w:val="nil"/>
            </w:tcBorders>
          </w:tcPr>
          <w:p w14:paraId="40CAB3F8"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3B671007" w14:textId="77777777" w:rsidR="00A61CB0" w:rsidRPr="00511225" w:rsidRDefault="00A61CB0" w:rsidP="00A61CB0">
            <w:pPr>
              <w:pStyle w:val="TAC"/>
              <w:rPr>
                <w:sz w:val="16"/>
                <w:szCs w:val="16"/>
              </w:rPr>
            </w:pPr>
          </w:p>
        </w:tc>
        <w:tc>
          <w:tcPr>
            <w:tcW w:w="721" w:type="dxa"/>
          </w:tcPr>
          <w:p w14:paraId="7BDEBBB3" w14:textId="77777777" w:rsidR="00A61CB0" w:rsidRPr="00511225" w:rsidRDefault="00A61CB0" w:rsidP="00A61CB0">
            <w:pPr>
              <w:pStyle w:val="TAC"/>
              <w:rPr>
                <w:sz w:val="16"/>
                <w:szCs w:val="16"/>
                <w:lang w:eastAsia="zh-CN"/>
              </w:rPr>
            </w:pPr>
            <w:r w:rsidRPr="00511225">
              <w:rPr>
                <w:sz w:val="16"/>
                <w:szCs w:val="16"/>
                <w:lang w:eastAsia="zh-CN"/>
              </w:rPr>
              <w:t>n7</w:t>
            </w:r>
            <w:r>
              <w:rPr>
                <w:sz w:val="16"/>
                <w:szCs w:val="16"/>
                <w:lang w:eastAsia="zh-CN"/>
              </w:rPr>
              <w:t>7</w:t>
            </w:r>
          </w:p>
        </w:tc>
        <w:tc>
          <w:tcPr>
            <w:tcW w:w="1920" w:type="dxa"/>
          </w:tcPr>
          <w:p w14:paraId="2AD3B618" w14:textId="77777777" w:rsidR="00A61CB0" w:rsidRPr="00511225" w:rsidRDefault="00A61CB0" w:rsidP="00A61CB0">
            <w:pPr>
              <w:pStyle w:val="TAC"/>
              <w:rPr>
                <w:sz w:val="16"/>
                <w:szCs w:val="16"/>
                <w:lang w:eastAsia="zh-CN"/>
              </w:rPr>
            </w:pPr>
            <w:r w:rsidRPr="00511225">
              <w:rPr>
                <w:sz w:val="16"/>
                <w:szCs w:val="16"/>
                <w:lang w:eastAsia="zh-CN"/>
              </w:rPr>
              <w:t>40</w:t>
            </w:r>
          </w:p>
        </w:tc>
        <w:tc>
          <w:tcPr>
            <w:tcW w:w="4588" w:type="dxa"/>
          </w:tcPr>
          <w:p w14:paraId="16FD7822"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14E2F535" w14:textId="77777777" w:rsidTr="00A61CB0">
        <w:tc>
          <w:tcPr>
            <w:tcW w:w="1973" w:type="dxa"/>
            <w:tcBorders>
              <w:bottom w:val="nil"/>
            </w:tcBorders>
          </w:tcPr>
          <w:p w14:paraId="4EAAC7CB" w14:textId="77777777" w:rsidR="00A61CB0" w:rsidRPr="00511225" w:rsidRDefault="00A61CB0" w:rsidP="00A61CB0">
            <w:pPr>
              <w:pStyle w:val="TAC"/>
              <w:rPr>
                <w:sz w:val="16"/>
                <w:szCs w:val="16"/>
              </w:rPr>
            </w:pPr>
            <w:r w:rsidRPr="00E2076F">
              <w:rPr>
                <w:sz w:val="16"/>
                <w:szCs w:val="16"/>
              </w:rPr>
              <w:t>DL_n28A-n71A-n77A_UL_n71A-n77A</w:t>
            </w:r>
          </w:p>
        </w:tc>
        <w:tc>
          <w:tcPr>
            <w:tcW w:w="763" w:type="dxa"/>
            <w:tcBorders>
              <w:top w:val="nil"/>
              <w:bottom w:val="single" w:sz="4" w:space="0" w:color="auto"/>
            </w:tcBorders>
          </w:tcPr>
          <w:p w14:paraId="08BFA44C" w14:textId="77777777" w:rsidR="00A61CB0" w:rsidRPr="00511225" w:rsidRDefault="00A61CB0" w:rsidP="00A61CB0">
            <w:pPr>
              <w:pStyle w:val="TAC"/>
              <w:rPr>
                <w:sz w:val="16"/>
                <w:szCs w:val="16"/>
              </w:rPr>
            </w:pPr>
            <w:r>
              <w:rPr>
                <w:sz w:val="16"/>
                <w:szCs w:val="16"/>
                <w:lang w:eastAsia="zh-CN"/>
              </w:rPr>
              <w:t>1</w:t>
            </w:r>
          </w:p>
        </w:tc>
        <w:tc>
          <w:tcPr>
            <w:tcW w:w="721" w:type="dxa"/>
          </w:tcPr>
          <w:p w14:paraId="3B0E9A27"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3A3C99E4"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1E8A3DC"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4.3</w:t>
            </w:r>
          </w:p>
        </w:tc>
      </w:tr>
      <w:tr w:rsidR="00A61CB0" w:rsidRPr="00511225" w14:paraId="22446AFA" w14:textId="77777777" w:rsidTr="00A61CB0">
        <w:tc>
          <w:tcPr>
            <w:tcW w:w="1973" w:type="dxa"/>
            <w:tcBorders>
              <w:top w:val="nil"/>
              <w:bottom w:val="nil"/>
            </w:tcBorders>
          </w:tcPr>
          <w:p w14:paraId="61E5B444"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4416F84" w14:textId="77777777" w:rsidR="00A61CB0" w:rsidRPr="00511225" w:rsidRDefault="00A61CB0" w:rsidP="00A61CB0">
            <w:pPr>
              <w:pStyle w:val="TAC"/>
              <w:rPr>
                <w:sz w:val="16"/>
                <w:szCs w:val="16"/>
              </w:rPr>
            </w:pPr>
          </w:p>
        </w:tc>
        <w:tc>
          <w:tcPr>
            <w:tcW w:w="721" w:type="dxa"/>
          </w:tcPr>
          <w:p w14:paraId="1D5FFA7D" w14:textId="77777777" w:rsidR="00A61CB0" w:rsidRPr="00511225" w:rsidRDefault="00A61CB0" w:rsidP="00A61CB0">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06195798"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15420EF4"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62D461B0" w14:textId="77777777" w:rsidTr="00A61CB0">
        <w:tc>
          <w:tcPr>
            <w:tcW w:w="1973" w:type="dxa"/>
            <w:tcBorders>
              <w:top w:val="nil"/>
              <w:bottom w:val="nil"/>
            </w:tcBorders>
          </w:tcPr>
          <w:p w14:paraId="35C8C579"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24C85D3" w14:textId="77777777" w:rsidR="00A61CB0" w:rsidRPr="00511225" w:rsidRDefault="00A61CB0" w:rsidP="00A61CB0">
            <w:pPr>
              <w:pStyle w:val="TAC"/>
              <w:rPr>
                <w:sz w:val="16"/>
                <w:szCs w:val="16"/>
              </w:rPr>
            </w:pPr>
          </w:p>
        </w:tc>
        <w:tc>
          <w:tcPr>
            <w:tcW w:w="721" w:type="dxa"/>
            <w:tcBorders>
              <w:bottom w:val="single" w:sz="4" w:space="0" w:color="auto"/>
            </w:tcBorders>
          </w:tcPr>
          <w:p w14:paraId="7CB6EBCE" w14:textId="77777777" w:rsidR="00A61CB0" w:rsidRPr="00511225" w:rsidRDefault="00A61CB0" w:rsidP="00A61CB0">
            <w:pPr>
              <w:pStyle w:val="TAC"/>
              <w:rPr>
                <w:sz w:val="16"/>
                <w:szCs w:val="16"/>
                <w:lang w:eastAsia="zh-CN"/>
              </w:rPr>
            </w:pPr>
            <w:r w:rsidRPr="00511225">
              <w:rPr>
                <w:sz w:val="16"/>
                <w:szCs w:val="16"/>
                <w:lang w:eastAsia="zh-CN"/>
              </w:rPr>
              <w:t>n7</w:t>
            </w:r>
            <w:r>
              <w:rPr>
                <w:sz w:val="16"/>
                <w:szCs w:val="16"/>
                <w:lang w:eastAsia="zh-CN"/>
              </w:rPr>
              <w:t>7</w:t>
            </w:r>
          </w:p>
        </w:tc>
        <w:tc>
          <w:tcPr>
            <w:tcW w:w="1920" w:type="dxa"/>
            <w:tcBorders>
              <w:bottom w:val="single" w:sz="4" w:space="0" w:color="auto"/>
            </w:tcBorders>
          </w:tcPr>
          <w:p w14:paraId="10813D4B" w14:textId="77777777" w:rsidR="00A61CB0" w:rsidRPr="00511225" w:rsidRDefault="00A61CB0" w:rsidP="00A61CB0">
            <w:pPr>
              <w:pStyle w:val="TAC"/>
              <w:rPr>
                <w:sz w:val="16"/>
                <w:szCs w:val="16"/>
                <w:lang w:eastAsia="zh-CN"/>
              </w:rPr>
            </w:pPr>
            <w:r w:rsidRPr="00511225">
              <w:rPr>
                <w:sz w:val="16"/>
                <w:szCs w:val="16"/>
                <w:lang w:eastAsia="zh-CN"/>
              </w:rPr>
              <w:t>40</w:t>
            </w:r>
          </w:p>
        </w:tc>
        <w:tc>
          <w:tcPr>
            <w:tcW w:w="4588" w:type="dxa"/>
            <w:tcBorders>
              <w:bottom w:val="single" w:sz="4" w:space="0" w:color="auto"/>
            </w:tcBorders>
          </w:tcPr>
          <w:p w14:paraId="491918AC"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A93EBBB" w14:textId="77777777" w:rsidTr="00A61CB0">
        <w:tc>
          <w:tcPr>
            <w:tcW w:w="1973" w:type="dxa"/>
            <w:vMerge w:val="restart"/>
            <w:tcBorders>
              <w:top w:val="single" w:sz="4" w:space="0" w:color="auto"/>
            </w:tcBorders>
          </w:tcPr>
          <w:p w14:paraId="08B489AA" w14:textId="77777777" w:rsidR="00A61CB0" w:rsidRPr="00511225" w:rsidRDefault="00A61CB0" w:rsidP="00A61CB0">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1111E161"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1</w:t>
            </w:r>
          </w:p>
        </w:tc>
        <w:tc>
          <w:tcPr>
            <w:tcW w:w="721" w:type="dxa"/>
            <w:tcBorders>
              <w:top w:val="single" w:sz="4" w:space="0" w:color="auto"/>
            </w:tcBorders>
          </w:tcPr>
          <w:p w14:paraId="75FFF690" w14:textId="77777777" w:rsidR="00A61CB0" w:rsidRPr="00E80119" w:rsidRDefault="00A61CB0" w:rsidP="00A61CB0">
            <w:pPr>
              <w:pStyle w:val="TAC"/>
              <w:rPr>
                <w:rFonts w:eastAsia="宋体"/>
                <w:sz w:val="16"/>
                <w:szCs w:val="16"/>
                <w:lang w:eastAsia="zh-CN"/>
              </w:rPr>
            </w:pPr>
            <w:r>
              <w:rPr>
                <w:rFonts w:eastAsia="宋体"/>
                <w:sz w:val="16"/>
                <w:szCs w:val="16"/>
                <w:lang w:eastAsia="zh-CN"/>
              </w:rPr>
              <w:t>n40</w:t>
            </w:r>
          </w:p>
        </w:tc>
        <w:tc>
          <w:tcPr>
            <w:tcW w:w="1920" w:type="dxa"/>
            <w:tcBorders>
              <w:top w:val="single" w:sz="4" w:space="0" w:color="auto"/>
            </w:tcBorders>
          </w:tcPr>
          <w:p w14:paraId="77A2F895"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5</w:t>
            </w:r>
          </w:p>
        </w:tc>
        <w:tc>
          <w:tcPr>
            <w:tcW w:w="4588" w:type="dxa"/>
            <w:tcBorders>
              <w:top w:val="single" w:sz="4" w:space="0" w:color="auto"/>
            </w:tcBorders>
          </w:tcPr>
          <w:p w14:paraId="42275926"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31C3CDF5" w14:textId="77777777" w:rsidTr="00A61CB0">
        <w:tc>
          <w:tcPr>
            <w:tcW w:w="1973" w:type="dxa"/>
            <w:vMerge/>
          </w:tcPr>
          <w:p w14:paraId="17C7587A" w14:textId="77777777" w:rsidR="00A61CB0" w:rsidRPr="00511225" w:rsidRDefault="00A61CB0" w:rsidP="00A61CB0">
            <w:pPr>
              <w:pStyle w:val="TAC"/>
              <w:rPr>
                <w:sz w:val="16"/>
                <w:szCs w:val="16"/>
              </w:rPr>
            </w:pPr>
          </w:p>
        </w:tc>
        <w:tc>
          <w:tcPr>
            <w:tcW w:w="763" w:type="dxa"/>
            <w:vMerge/>
          </w:tcPr>
          <w:p w14:paraId="5599F764" w14:textId="77777777" w:rsidR="00A61CB0" w:rsidRPr="00511225" w:rsidRDefault="00A61CB0" w:rsidP="00A61CB0">
            <w:pPr>
              <w:pStyle w:val="TAC"/>
              <w:rPr>
                <w:sz w:val="16"/>
                <w:szCs w:val="16"/>
                <w:lang w:eastAsia="zh-CN"/>
              </w:rPr>
            </w:pPr>
          </w:p>
        </w:tc>
        <w:tc>
          <w:tcPr>
            <w:tcW w:w="721" w:type="dxa"/>
          </w:tcPr>
          <w:p w14:paraId="0EB4A494"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n</w:t>
            </w:r>
            <w:r>
              <w:rPr>
                <w:rFonts w:eastAsia="宋体"/>
                <w:sz w:val="16"/>
                <w:szCs w:val="16"/>
                <w:lang w:eastAsia="zh-CN"/>
              </w:rPr>
              <w:t>71</w:t>
            </w:r>
          </w:p>
        </w:tc>
        <w:tc>
          <w:tcPr>
            <w:tcW w:w="1920" w:type="dxa"/>
          </w:tcPr>
          <w:p w14:paraId="431A6ECC"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5</w:t>
            </w:r>
          </w:p>
        </w:tc>
        <w:tc>
          <w:tcPr>
            <w:tcW w:w="4588" w:type="dxa"/>
          </w:tcPr>
          <w:p w14:paraId="68196851"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09F39DCF" w14:textId="77777777" w:rsidTr="00A61CB0">
        <w:tc>
          <w:tcPr>
            <w:tcW w:w="1973" w:type="dxa"/>
            <w:vMerge/>
          </w:tcPr>
          <w:p w14:paraId="3FC10460" w14:textId="77777777" w:rsidR="00A61CB0" w:rsidRPr="00511225" w:rsidRDefault="00A61CB0" w:rsidP="00A61CB0">
            <w:pPr>
              <w:pStyle w:val="TAC"/>
              <w:rPr>
                <w:sz w:val="16"/>
                <w:szCs w:val="16"/>
              </w:rPr>
            </w:pPr>
          </w:p>
        </w:tc>
        <w:tc>
          <w:tcPr>
            <w:tcW w:w="763" w:type="dxa"/>
            <w:vMerge/>
            <w:tcBorders>
              <w:bottom w:val="nil"/>
            </w:tcBorders>
          </w:tcPr>
          <w:p w14:paraId="6AD19E94" w14:textId="77777777" w:rsidR="00A61CB0" w:rsidRPr="00511225" w:rsidRDefault="00A61CB0" w:rsidP="00A61CB0">
            <w:pPr>
              <w:pStyle w:val="TAC"/>
              <w:rPr>
                <w:sz w:val="16"/>
                <w:szCs w:val="16"/>
                <w:lang w:eastAsia="zh-CN"/>
              </w:rPr>
            </w:pPr>
          </w:p>
        </w:tc>
        <w:tc>
          <w:tcPr>
            <w:tcW w:w="721" w:type="dxa"/>
          </w:tcPr>
          <w:p w14:paraId="06BD8D74"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n</w:t>
            </w:r>
            <w:r>
              <w:rPr>
                <w:rFonts w:eastAsia="宋体"/>
                <w:sz w:val="16"/>
                <w:szCs w:val="16"/>
                <w:lang w:eastAsia="zh-CN"/>
              </w:rPr>
              <w:t>77</w:t>
            </w:r>
          </w:p>
        </w:tc>
        <w:tc>
          <w:tcPr>
            <w:tcW w:w="1920" w:type="dxa"/>
          </w:tcPr>
          <w:p w14:paraId="30E84E05"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1</w:t>
            </w:r>
            <w:r>
              <w:rPr>
                <w:rFonts w:eastAsia="宋体"/>
                <w:sz w:val="16"/>
                <w:szCs w:val="16"/>
                <w:lang w:eastAsia="zh-CN"/>
              </w:rPr>
              <w:t>0</w:t>
            </w:r>
          </w:p>
        </w:tc>
        <w:tc>
          <w:tcPr>
            <w:tcW w:w="4588" w:type="dxa"/>
          </w:tcPr>
          <w:p w14:paraId="5B05D61B" w14:textId="77777777" w:rsidR="00A61CB0" w:rsidRPr="00511225" w:rsidRDefault="00A61CB0" w:rsidP="00A61CB0">
            <w:pPr>
              <w:pStyle w:val="TAC"/>
              <w:rPr>
                <w:sz w:val="16"/>
                <w:szCs w:val="16"/>
                <w:lang w:eastAsia="zh-CN"/>
              </w:rPr>
            </w:pPr>
            <w:r w:rsidRPr="00511225">
              <w:rPr>
                <w:sz w:val="16"/>
                <w:szCs w:val="16"/>
              </w:rPr>
              <w:t xml:space="preserve">REF_victim </w:t>
            </w:r>
            <w:r>
              <w:rPr>
                <w:sz w:val="16"/>
                <w:szCs w:val="16"/>
              </w:rPr>
              <w:t>+16.3</w:t>
            </w:r>
          </w:p>
        </w:tc>
      </w:tr>
      <w:tr w:rsidR="00A61CB0" w:rsidRPr="00511225" w14:paraId="66805768" w14:textId="77777777" w:rsidTr="00A61CB0">
        <w:tc>
          <w:tcPr>
            <w:tcW w:w="1973" w:type="dxa"/>
            <w:vMerge w:val="restart"/>
            <w:tcBorders>
              <w:top w:val="single" w:sz="4" w:space="0" w:color="auto"/>
            </w:tcBorders>
          </w:tcPr>
          <w:p w14:paraId="61F9B310" w14:textId="77777777" w:rsidR="00A61CB0" w:rsidRPr="00511225" w:rsidRDefault="00A61CB0" w:rsidP="00A61CB0">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435754BD"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1</w:t>
            </w:r>
          </w:p>
        </w:tc>
        <w:tc>
          <w:tcPr>
            <w:tcW w:w="721" w:type="dxa"/>
          </w:tcPr>
          <w:p w14:paraId="085AAE08" w14:textId="77777777" w:rsidR="00A61CB0" w:rsidRPr="00511225" w:rsidRDefault="00A61CB0" w:rsidP="00A61CB0">
            <w:pPr>
              <w:pStyle w:val="TAC"/>
              <w:rPr>
                <w:sz w:val="16"/>
                <w:szCs w:val="16"/>
                <w:lang w:eastAsia="zh-CN"/>
              </w:rPr>
            </w:pPr>
            <w:r>
              <w:rPr>
                <w:rFonts w:eastAsia="宋体"/>
                <w:sz w:val="16"/>
                <w:szCs w:val="16"/>
                <w:lang w:eastAsia="zh-CN"/>
              </w:rPr>
              <w:t>n40</w:t>
            </w:r>
          </w:p>
        </w:tc>
        <w:tc>
          <w:tcPr>
            <w:tcW w:w="1920" w:type="dxa"/>
          </w:tcPr>
          <w:p w14:paraId="19D31471" w14:textId="77777777" w:rsidR="00A61CB0" w:rsidRPr="00511225" w:rsidRDefault="00A61CB0" w:rsidP="00A61CB0">
            <w:pPr>
              <w:pStyle w:val="TAC"/>
              <w:rPr>
                <w:sz w:val="16"/>
                <w:szCs w:val="16"/>
                <w:lang w:eastAsia="zh-CN"/>
              </w:rPr>
            </w:pPr>
            <w:r>
              <w:rPr>
                <w:rFonts w:eastAsia="宋体" w:hint="eastAsia"/>
                <w:sz w:val="16"/>
                <w:szCs w:val="16"/>
                <w:lang w:eastAsia="zh-CN"/>
              </w:rPr>
              <w:t>5</w:t>
            </w:r>
          </w:p>
        </w:tc>
        <w:tc>
          <w:tcPr>
            <w:tcW w:w="4588" w:type="dxa"/>
          </w:tcPr>
          <w:p w14:paraId="51C3FAFB"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15D32FC" w14:textId="77777777" w:rsidTr="00A61CB0">
        <w:tc>
          <w:tcPr>
            <w:tcW w:w="1973" w:type="dxa"/>
            <w:vMerge/>
          </w:tcPr>
          <w:p w14:paraId="64A62405" w14:textId="77777777" w:rsidR="00A61CB0" w:rsidRPr="00511225" w:rsidRDefault="00A61CB0" w:rsidP="00A61CB0">
            <w:pPr>
              <w:pStyle w:val="TAC"/>
              <w:rPr>
                <w:sz w:val="16"/>
                <w:szCs w:val="16"/>
              </w:rPr>
            </w:pPr>
          </w:p>
        </w:tc>
        <w:tc>
          <w:tcPr>
            <w:tcW w:w="763" w:type="dxa"/>
            <w:vMerge/>
          </w:tcPr>
          <w:p w14:paraId="54C0BB97" w14:textId="77777777" w:rsidR="00A61CB0" w:rsidRPr="00511225" w:rsidRDefault="00A61CB0" w:rsidP="00A61CB0">
            <w:pPr>
              <w:pStyle w:val="TAC"/>
              <w:rPr>
                <w:sz w:val="16"/>
                <w:szCs w:val="16"/>
                <w:lang w:eastAsia="zh-CN"/>
              </w:rPr>
            </w:pPr>
          </w:p>
        </w:tc>
        <w:tc>
          <w:tcPr>
            <w:tcW w:w="721" w:type="dxa"/>
          </w:tcPr>
          <w:p w14:paraId="00E97FA7" w14:textId="77777777" w:rsidR="00A61CB0" w:rsidRPr="00511225" w:rsidRDefault="00A61CB0" w:rsidP="00A61CB0">
            <w:pPr>
              <w:pStyle w:val="TAC"/>
              <w:rPr>
                <w:sz w:val="16"/>
                <w:szCs w:val="16"/>
                <w:lang w:eastAsia="zh-CN"/>
              </w:rPr>
            </w:pPr>
            <w:r>
              <w:rPr>
                <w:rFonts w:eastAsia="宋体" w:hint="eastAsia"/>
                <w:sz w:val="16"/>
                <w:szCs w:val="16"/>
                <w:lang w:eastAsia="zh-CN"/>
              </w:rPr>
              <w:t>n</w:t>
            </w:r>
            <w:r>
              <w:rPr>
                <w:rFonts w:eastAsia="宋体"/>
                <w:sz w:val="16"/>
                <w:szCs w:val="16"/>
                <w:lang w:eastAsia="zh-CN"/>
              </w:rPr>
              <w:t>71</w:t>
            </w:r>
          </w:p>
        </w:tc>
        <w:tc>
          <w:tcPr>
            <w:tcW w:w="1920" w:type="dxa"/>
          </w:tcPr>
          <w:p w14:paraId="18D2DD72" w14:textId="77777777" w:rsidR="00A61CB0" w:rsidRPr="00511225" w:rsidRDefault="00A61CB0" w:rsidP="00A61CB0">
            <w:pPr>
              <w:pStyle w:val="TAC"/>
              <w:rPr>
                <w:sz w:val="16"/>
                <w:szCs w:val="16"/>
                <w:lang w:eastAsia="zh-CN"/>
              </w:rPr>
            </w:pPr>
            <w:r>
              <w:rPr>
                <w:rFonts w:eastAsia="宋体" w:hint="eastAsia"/>
                <w:sz w:val="16"/>
                <w:szCs w:val="16"/>
                <w:lang w:eastAsia="zh-CN"/>
              </w:rPr>
              <w:t>5</w:t>
            </w:r>
          </w:p>
        </w:tc>
        <w:tc>
          <w:tcPr>
            <w:tcW w:w="4588" w:type="dxa"/>
          </w:tcPr>
          <w:p w14:paraId="6C862598"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18.7</w:t>
            </w:r>
          </w:p>
        </w:tc>
      </w:tr>
      <w:tr w:rsidR="00A61CB0" w:rsidRPr="00511225" w14:paraId="73BB1B52" w14:textId="77777777" w:rsidTr="00A61CB0">
        <w:tc>
          <w:tcPr>
            <w:tcW w:w="1973" w:type="dxa"/>
            <w:vMerge/>
          </w:tcPr>
          <w:p w14:paraId="1F79F266" w14:textId="77777777" w:rsidR="00A61CB0" w:rsidRPr="00511225" w:rsidRDefault="00A61CB0" w:rsidP="00A61CB0">
            <w:pPr>
              <w:pStyle w:val="TAC"/>
              <w:rPr>
                <w:sz w:val="16"/>
                <w:szCs w:val="16"/>
              </w:rPr>
            </w:pPr>
          </w:p>
        </w:tc>
        <w:tc>
          <w:tcPr>
            <w:tcW w:w="763" w:type="dxa"/>
            <w:vMerge/>
            <w:tcBorders>
              <w:bottom w:val="nil"/>
            </w:tcBorders>
          </w:tcPr>
          <w:p w14:paraId="2454E87B" w14:textId="77777777" w:rsidR="00A61CB0" w:rsidRPr="00511225" w:rsidRDefault="00A61CB0" w:rsidP="00A61CB0">
            <w:pPr>
              <w:pStyle w:val="TAC"/>
              <w:rPr>
                <w:sz w:val="16"/>
                <w:szCs w:val="16"/>
                <w:lang w:eastAsia="zh-CN"/>
              </w:rPr>
            </w:pPr>
          </w:p>
        </w:tc>
        <w:tc>
          <w:tcPr>
            <w:tcW w:w="721" w:type="dxa"/>
          </w:tcPr>
          <w:p w14:paraId="68677DB7" w14:textId="77777777" w:rsidR="00A61CB0" w:rsidRPr="00511225" w:rsidRDefault="00A61CB0" w:rsidP="00A61CB0">
            <w:pPr>
              <w:pStyle w:val="TAC"/>
              <w:rPr>
                <w:sz w:val="16"/>
                <w:szCs w:val="16"/>
                <w:lang w:eastAsia="zh-CN"/>
              </w:rPr>
            </w:pPr>
            <w:r>
              <w:rPr>
                <w:rFonts w:eastAsia="宋体" w:hint="eastAsia"/>
                <w:sz w:val="16"/>
                <w:szCs w:val="16"/>
                <w:lang w:eastAsia="zh-CN"/>
              </w:rPr>
              <w:t>n</w:t>
            </w:r>
            <w:r>
              <w:rPr>
                <w:rFonts w:eastAsia="宋体"/>
                <w:sz w:val="16"/>
                <w:szCs w:val="16"/>
                <w:lang w:eastAsia="zh-CN"/>
              </w:rPr>
              <w:t>77</w:t>
            </w:r>
          </w:p>
        </w:tc>
        <w:tc>
          <w:tcPr>
            <w:tcW w:w="1920" w:type="dxa"/>
          </w:tcPr>
          <w:p w14:paraId="654EB6CF" w14:textId="77777777" w:rsidR="00A61CB0" w:rsidRPr="00511225" w:rsidRDefault="00A61CB0" w:rsidP="00A61CB0">
            <w:pPr>
              <w:pStyle w:val="TAC"/>
              <w:rPr>
                <w:sz w:val="16"/>
                <w:szCs w:val="16"/>
                <w:lang w:eastAsia="zh-CN"/>
              </w:rPr>
            </w:pPr>
            <w:r>
              <w:rPr>
                <w:rFonts w:eastAsia="宋体" w:hint="eastAsia"/>
                <w:sz w:val="16"/>
                <w:szCs w:val="16"/>
                <w:lang w:eastAsia="zh-CN"/>
              </w:rPr>
              <w:t>1</w:t>
            </w:r>
            <w:r>
              <w:rPr>
                <w:rFonts w:eastAsia="宋体"/>
                <w:sz w:val="16"/>
                <w:szCs w:val="16"/>
                <w:lang w:eastAsia="zh-CN"/>
              </w:rPr>
              <w:t>0</w:t>
            </w:r>
          </w:p>
        </w:tc>
        <w:tc>
          <w:tcPr>
            <w:tcW w:w="4588" w:type="dxa"/>
          </w:tcPr>
          <w:p w14:paraId="17C82188"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18C4AFB" w14:textId="77777777" w:rsidTr="00A61CB0">
        <w:tc>
          <w:tcPr>
            <w:tcW w:w="1973" w:type="dxa"/>
            <w:vMerge w:val="restart"/>
            <w:tcBorders>
              <w:top w:val="single" w:sz="4" w:space="0" w:color="auto"/>
            </w:tcBorders>
          </w:tcPr>
          <w:p w14:paraId="6C140C7A" w14:textId="77777777" w:rsidR="00A61CB0" w:rsidRPr="00E80119" w:rsidRDefault="00A61CB0" w:rsidP="00A61CB0">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582F8F8B"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1</w:t>
            </w:r>
          </w:p>
        </w:tc>
        <w:tc>
          <w:tcPr>
            <w:tcW w:w="721" w:type="dxa"/>
          </w:tcPr>
          <w:p w14:paraId="33A29EA4" w14:textId="77777777" w:rsidR="00A61CB0" w:rsidRPr="00511225" w:rsidRDefault="00A61CB0" w:rsidP="00A61CB0">
            <w:pPr>
              <w:pStyle w:val="TAC"/>
              <w:rPr>
                <w:sz w:val="16"/>
                <w:szCs w:val="16"/>
                <w:lang w:eastAsia="zh-CN"/>
              </w:rPr>
            </w:pPr>
            <w:r>
              <w:rPr>
                <w:rFonts w:eastAsia="宋体"/>
                <w:sz w:val="16"/>
                <w:szCs w:val="16"/>
                <w:lang w:eastAsia="zh-CN"/>
              </w:rPr>
              <w:t>n40</w:t>
            </w:r>
          </w:p>
        </w:tc>
        <w:tc>
          <w:tcPr>
            <w:tcW w:w="1920" w:type="dxa"/>
          </w:tcPr>
          <w:p w14:paraId="00ACB693" w14:textId="77777777" w:rsidR="00A61CB0" w:rsidRPr="00511225" w:rsidRDefault="00A61CB0" w:rsidP="00A61CB0">
            <w:pPr>
              <w:pStyle w:val="TAC"/>
              <w:rPr>
                <w:sz w:val="16"/>
                <w:szCs w:val="16"/>
                <w:lang w:eastAsia="zh-CN"/>
              </w:rPr>
            </w:pPr>
            <w:r>
              <w:rPr>
                <w:rFonts w:eastAsia="宋体" w:hint="eastAsia"/>
                <w:sz w:val="16"/>
                <w:szCs w:val="16"/>
                <w:lang w:eastAsia="zh-CN"/>
              </w:rPr>
              <w:t>5</w:t>
            </w:r>
          </w:p>
        </w:tc>
        <w:tc>
          <w:tcPr>
            <w:tcW w:w="4588" w:type="dxa"/>
          </w:tcPr>
          <w:p w14:paraId="7CE4D354"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15.5</w:t>
            </w:r>
          </w:p>
        </w:tc>
      </w:tr>
      <w:tr w:rsidR="00A61CB0" w:rsidRPr="00511225" w14:paraId="12C08184" w14:textId="77777777" w:rsidTr="00A61CB0">
        <w:tc>
          <w:tcPr>
            <w:tcW w:w="1973" w:type="dxa"/>
            <w:vMerge/>
          </w:tcPr>
          <w:p w14:paraId="2E25622A" w14:textId="77777777" w:rsidR="00A61CB0" w:rsidRPr="00511225" w:rsidRDefault="00A61CB0" w:rsidP="00A61CB0">
            <w:pPr>
              <w:pStyle w:val="TAC"/>
              <w:rPr>
                <w:sz w:val="16"/>
                <w:szCs w:val="16"/>
              </w:rPr>
            </w:pPr>
          </w:p>
        </w:tc>
        <w:tc>
          <w:tcPr>
            <w:tcW w:w="763" w:type="dxa"/>
            <w:vMerge/>
          </w:tcPr>
          <w:p w14:paraId="6B33BD25" w14:textId="77777777" w:rsidR="00A61CB0" w:rsidRPr="00511225" w:rsidRDefault="00A61CB0" w:rsidP="00A61CB0">
            <w:pPr>
              <w:pStyle w:val="TAC"/>
              <w:rPr>
                <w:sz w:val="16"/>
                <w:szCs w:val="16"/>
                <w:lang w:eastAsia="zh-CN"/>
              </w:rPr>
            </w:pPr>
          </w:p>
        </w:tc>
        <w:tc>
          <w:tcPr>
            <w:tcW w:w="721" w:type="dxa"/>
          </w:tcPr>
          <w:p w14:paraId="3AEC371E" w14:textId="77777777" w:rsidR="00A61CB0" w:rsidRPr="00511225" w:rsidRDefault="00A61CB0" w:rsidP="00A61CB0">
            <w:pPr>
              <w:pStyle w:val="TAC"/>
              <w:rPr>
                <w:sz w:val="16"/>
                <w:szCs w:val="16"/>
                <w:lang w:eastAsia="zh-CN"/>
              </w:rPr>
            </w:pPr>
            <w:r>
              <w:rPr>
                <w:rFonts w:eastAsia="宋体" w:hint="eastAsia"/>
                <w:sz w:val="16"/>
                <w:szCs w:val="16"/>
                <w:lang w:eastAsia="zh-CN"/>
              </w:rPr>
              <w:t>n</w:t>
            </w:r>
            <w:r>
              <w:rPr>
                <w:rFonts w:eastAsia="宋体"/>
                <w:sz w:val="16"/>
                <w:szCs w:val="16"/>
                <w:lang w:eastAsia="zh-CN"/>
              </w:rPr>
              <w:t>71</w:t>
            </w:r>
          </w:p>
        </w:tc>
        <w:tc>
          <w:tcPr>
            <w:tcW w:w="1920" w:type="dxa"/>
          </w:tcPr>
          <w:p w14:paraId="130B4B59" w14:textId="77777777" w:rsidR="00A61CB0" w:rsidRPr="00511225" w:rsidRDefault="00A61CB0" w:rsidP="00A61CB0">
            <w:pPr>
              <w:pStyle w:val="TAC"/>
              <w:rPr>
                <w:sz w:val="16"/>
                <w:szCs w:val="16"/>
                <w:lang w:eastAsia="zh-CN"/>
              </w:rPr>
            </w:pPr>
            <w:r>
              <w:rPr>
                <w:rFonts w:eastAsia="宋体" w:hint="eastAsia"/>
                <w:sz w:val="16"/>
                <w:szCs w:val="16"/>
                <w:lang w:eastAsia="zh-CN"/>
              </w:rPr>
              <w:t>5</w:t>
            </w:r>
          </w:p>
        </w:tc>
        <w:tc>
          <w:tcPr>
            <w:tcW w:w="4588" w:type="dxa"/>
          </w:tcPr>
          <w:p w14:paraId="335659D1"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512EAD22" w14:textId="77777777" w:rsidTr="003E3EF4">
        <w:tc>
          <w:tcPr>
            <w:tcW w:w="1973" w:type="dxa"/>
            <w:vMerge/>
            <w:tcBorders>
              <w:bottom w:val="single" w:sz="4" w:space="0" w:color="auto"/>
            </w:tcBorders>
          </w:tcPr>
          <w:p w14:paraId="7E356F94" w14:textId="77777777" w:rsidR="00A61CB0" w:rsidRPr="00511225" w:rsidRDefault="00A61CB0" w:rsidP="00A61CB0">
            <w:pPr>
              <w:pStyle w:val="TAC"/>
              <w:rPr>
                <w:sz w:val="16"/>
                <w:szCs w:val="16"/>
              </w:rPr>
            </w:pPr>
          </w:p>
        </w:tc>
        <w:tc>
          <w:tcPr>
            <w:tcW w:w="763" w:type="dxa"/>
            <w:vMerge/>
            <w:tcBorders>
              <w:bottom w:val="nil"/>
            </w:tcBorders>
          </w:tcPr>
          <w:p w14:paraId="63067DAB" w14:textId="77777777" w:rsidR="00A61CB0" w:rsidRPr="00511225" w:rsidRDefault="00A61CB0" w:rsidP="00A61CB0">
            <w:pPr>
              <w:pStyle w:val="TAC"/>
              <w:rPr>
                <w:sz w:val="16"/>
                <w:szCs w:val="16"/>
                <w:lang w:eastAsia="zh-CN"/>
              </w:rPr>
            </w:pPr>
          </w:p>
        </w:tc>
        <w:tc>
          <w:tcPr>
            <w:tcW w:w="721" w:type="dxa"/>
          </w:tcPr>
          <w:p w14:paraId="0B100189" w14:textId="77777777" w:rsidR="00A61CB0" w:rsidRPr="00511225" w:rsidRDefault="00A61CB0" w:rsidP="00A61CB0">
            <w:pPr>
              <w:pStyle w:val="TAC"/>
              <w:rPr>
                <w:sz w:val="16"/>
                <w:szCs w:val="16"/>
                <w:lang w:eastAsia="zh-CN"/>
              </w:rPr>
            </w:pPr>
            <w:r>
              <w:rPr>
                <w:rFonts w:eastAsia="宋体" w:hint="eastAsia"/>
                <w:sz w:val="16"/>
                <w:szCs w:val="16"/>
                <w:lang w:eastAsia="zh-CN"/>
              </w:rPr>
              <w:t>n</w:t>
            </w:r>
            <w:r>
              <w:rPr>
                <w:rFonts w:eastAsia="宋体"/>
                <w:sz w:val="16"/>
                <w:szCs w:val="16"/>
                <w:lang w:eastAsia="zh-CN"/>
              </w:rPr>
              <w:t>77</w:t>
            </w:r>
          </w:p>
        </w:tc>
        <w:tc>
          <w:tcPr>
            <w:tcW w:w="1920" w:type="dxa"/>
          </w:tcPr>
          <w:p w14:paraId="00179447" w14:textId="77777777" w:rsidR="00A61CB0" w:rsidRPr="00511225" w:rsidRDefault="00A61CB0" w:rsidP="00A61CB0">
            <w:pPr>
              <w:pStyle w:val="TAC"/>
              <w:rPr>
                <w:sz w:val="16"/>
                <w:szCs w:val="16"/>
                <w:lang w:eastAsia="zh-CN"/>
              </w:rPr>
            </w:pPr>
            <w:r>
              <w:rPr>
                <w:rFonts w:eastAsia="宋体" w:hint="eastAsia"/>
                <w:sz w:val="16"/>
                <w:szCs w:val="16"/>
                <w:lang w:eastAsia="zh-CN"/>
              </w:rPr>
              <w:t>1</w:t>
            </w:r>
            <w:r>
              <w:rPr>
                <w:rFonts w:eastAsia="宋体"/>
                <w:sz w:val="16"/>
                <w:szCs w:val="16"/>
                <w:lang w:eastAsia="zh-CN"/>
              </w:rPr>
              <w:t>0</w:t>
            </w:r>
          </w:p>
        </w:tc>
        <w:tc>
          <w:tcPr>
            <w:tcW w:w="4588" w:type="dxa"/>
          </w:tcPr>
          <w:p w14:paraId="23A0216A"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3E3EF4" w:rsidRPr="00511225" w14:paraId="411717DD" w14:textId="77777777" w:rsidTr="003E3EF4">
        <w:trPr>
          <w:ins w:id="901" w:author="Huawei-Chunying Gu" w:date="2025-11-04T00:25:00Z"/>
        </w:trPr>
        <w:tc>
          <w:tcPr>
            <w:tcW w:w="1973" w:type="dxa"/>
            <w:tcBorders>
              <w:top w:val="single" w:sz="4" w:space="0" w:color="auto"/>
              <w:bottom w:val="nil"/>
            </w:tcBorders>
          </w:tcPr>
          <w:p w14:paraId="4276CCEE" w14:textId="085EAD53" w:rsidR="003E3EF4" w:rsidRPr="00511225" w:rsidRDefault="003E3EF4" w:rsidP="003E3EF4">
            <w:pPr>
              <w:pStyle w:val="TAC"/>
              <w:rPr>
                <w:ins w:id="902" w:author="Huawei-Chunying Gu" w:date="2025-11-04T00:25:00Z"/>
                <w:sz w:val="16"/>
                <w:szCs w:val="16"/>
              </w:rPr>
            </w:pPr>
            <w:ins w:id="903" w:author="Huawei-Chunying Gu" w:date="2025-11-04T00:25:00Z">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41</w:t>
              </w:r>
              <w:r w:rsidRPr="00511225">
                <w:rPr>
                  <w:sz w:val="16"/>
                  <w:szCs w:val="16"/>
                </w:rPr>
                <w:t>A-n</w:t>
              </w:r>
              <w:r>
                <w:rPr>
                  <w:sz w:val="16"/>
                  <w:szCs w:val="16"/>
                </w:rPr>
                <w:t>71</w:t>
              </w:r>
              <w:r w:rsidRPr="00511225">
                <w:rPr>
                  <w:sz w:val="16"/>
                  <w:szCs w:val="16"/>
                </w:rPr>
                <w:t>A</w:t>
              </w:r>
            </w:ins>
          </w:p>
        </w:tc>
        <w:tc>
          <w:tcPr>
            <w:tcW w:w="763" w:type="dxa"/>
            <w:tcBorders>
              <w:top w:val="single" w:sz="4" w:space="0" w:color="auto"/>
              <w:bottom w:val="nil"/>
            </w:tcBorders>
          </w:tcPr>
          <w:p w14:paraId="62A097D5" w14:textId="5228DE66" w:rsidR="003E3EF4" w:rsidRPr="00511225" w:rsidRDefault="003E3EF4" w:rsidP="003E3EF4">
            <w:pPr>
              <w:pStyle w:val="TAC"/>
              <w:rPr>
                <w:ins w:id="904" w:author="Huawei-Chunying Gu" w:date="2025-11-04T00:25:00Z"/>
                <w:sz w:val="16"/>
                <w:szCs w:val="16"/>
                <w:lang w:eastAsia="zh-CN"/>
              </w:rPr>
            </w:pPr>
            <w:ins w:id="905" w:author="Huawei-Chunying Gu" w:date="2025-11-04T00:25:00Z">
              <w:r>
                <w:rPr>
                  <w:sz w:val="16"/>
                  <w:szCs w:val="16"/>
                  <w:lang w:eastAsia="zh-CN"/>
                </w:rPr>
                <w:t>1</w:t>
              </w:r>
            </w:ins>
          </w:p>
        </w:tc>
        <w:tc>
          <w:tcPr>
            <w:tcW w:w="721" w:type="dxa"/>
          </w:tcPr>
          <w:p w14:paraId="45EDAA42" w14:textId="0473C1B7" w:rsidR="003E3EF4" w:rsidRPr="00511225" w:rsidRDefault="003E3EF4" w:rsidP="003E3EF4">
            <w:pPr>
              <w:pStyle w:val="TAC"/>
              <w:rPr>
                <w:ins w:id="906" w:author="Huawei-Chunying Gu" w:date="2025-11-04T00:25:00Z"/>
                <w:sz w:val="16"/>
                <w:szCs w:val="16"/>
                <w:lang w:eastAsia="zh-CN"/>
              </w:rPr>
            </w:pPr>
            <w:ins w:id="907" w:author="Huawei-Chunying Gu" w:date="2025-11-04T00:25:00Z">
              <w:r>
                <w:rPr>
                  <w:rFonts w:eastAsia="宋体"/>
                  <w:sz w:val="16"/>
                  <w:szCs w:val="16"/>
                  <w:lang w:eastAsia="zh-CN"/>
                </w:rPr>
                <w:t>n4</w:t>
              </w:r>
            </w:ins>
            <w:ins w:id="908" w:author="Huawei-Chunying Gu" w:date="2025-11-04T00:26:00Z">
              <w:r>
                <w:rPr>
                  <w:rFonts w:eastAsia="宋体"/>
                  <w:sz w:val="16"/>
                  <w:szCs w:val="16"/>
                  <w:lang w:eastAsia="zh-CN"/>
                </w:rPr>
                <w:t>1</w:t>
              </w:r>
            </w:ins>
          </w:p>
        </w:tc>
        <w:tc>
          <w:tcPr>
            <w:tcW w:w="1920" w:type="dxa"/>
          </w:tcPr>
          <w:p w14:paraId="49A984B0" w14:textId="7634B4DB" w:rsidR="003E3EF4" w:rsidRPr="00511225" w:rsidRDefault="003E3EF4" w:rsidP="003E3EF4">
            <w:pPr>
              <w:pStyle w:val="TAC"/>
              <w:rPr>
                <w:ins w:id="909" w:author="Huawei-Chunying Gu" w:date="2025-11-04T00:25:00Z"/>
                <w:sz w:val="16"/>
                <w:szCs w:val="16"/>
                <w:lang w:eastAsia="zh-CN"/>
              </w:rPr>
            </w:pPr>
            <w:ins w:id="910" w:author="Huawei-Chunying Gu" w:date="2025-11-04T00:25:00Z">
              <w:r>
                <w:rPr>
                  <w:rFonts w:eastAsia="宋体" w:hint="eastAsia"/>
                  <w:sz w:val="16"/>
                  <w:szCs w:val="16"/>
                  <w:lang w:eastAsia="zh-CN"/>
                </w:rPr>
                <w:t>5</w:t>
              </w:r>
            </w:ins>
          </w:p>
        </w:tc>
        <w:tc>
          <w:tcPr>
            <w:tcW w:w="4588" w:type="dxa"/>
          </w:tcPr>
          <w:p w14:paraId="07541E32" w14:textId="64A36F90" w:rsidR="003E3EF4" w:rsidRPr="00511225" w:rsidRDefault="003E3EF4" w:rsidP="003E3EF4">
            <w:pPr>
              <w:pStyle w:val="TAC"/>
              <w:rPr>
                <w:ins w:id="911" w:author="Huawei-Chunying Gu" w:date="2025-11-04T00:25:00Z"/>
                <w:sz w:val="16"/>
                <w:szCs w:val="16"/>
                <w:lang w:eastAsia="zh-CN"/>
              </w:rPr>
            </w:pPr>
            <w:ins w:id="912" w:author="Huawei-Chunying Gu" w:date="2025-11-04T00:26:00Z">
              <w:r w:rsidRPr="00511225">
                <w:rPr>
                  <w:sz w:val="16"/>
                  <w:szCs w:val="16"/>
                  <w:lang w:eastAsia="zh-CN"/>
                </w:rPr>
                <w:t>REF_aggressor</w:t>
              </w:r>
            </w:ins>
          </w:p>
        </w:tc>
      </w:tr>
      <w:tr w:rsidR="003E3EF4" w:rsidRPr="00511225" w14:paraId="03D2F488" w14:textId="77777777" w:rsidTr="003E3EF4">
        <w:trPr>
          <w:ins w:id="913" w:author="Huawei-Chunying Gu" w:date="2025-11-04T00:25:00Z"/>
        </w:trPr>
        <w:tc>
          <w:tcPr>
            <w:tcW w:w="1973" w:type="dxa"/>
            <w:tcBorders>
              <w:top w:val="nil"/>
              <w:bottom w:val="nil"/>
            </w:tcBorders>
          </w:tcPr>
          <w:p w14:paraId="518BE3A8" w14:textId="77777777" w:rsidR="003E3EF4" w:rsidRPr="00511225" w:rsidRDefault="003E3EF4" w:rsidP="003E3EF4">
            <w:pPr>
              <w:pStyle w:val="TAC"/>
              <w:rPr>
                <w:ins w:id="914" w:author="Huawei-Chunying Gu" w:date="2025-11-04T00:25:00Z"/>
                <w:sz w:val="16"/>
                <w:szCs w:val="16"/>
              </w:rPr>
            </w:pPr>
          </w:p>
        </w:tc>
        <w:tc>
          <w:tcPr>
            <w:tcW w:w="763" w:type="dxa"/>
            <w:tcBorders>
              <w:top w:val="nil"/>
              <w:bottom w:val="nil"/>
            </w:tcBorders>
          </w:tcPr>
          <w:p w14:paraId="7EA98A74" w14:textId="77777777" w:rsidR="003E3EF4" w:rsidRPr="00511225" w:rsidRDefault="003E3EF4" w:rsidP="003E3EF4">
            <w:pPr>
              <w:pStyle w:val="TAC"/>
              <w:rPr>
                <w:ins w:id="915" w:author="Huawei-Chunying Gu" w:date="2025-11-04T00:25:00Z"/>
                <w:sz w:val="16"/>
                <w:szCs w:val="16"/>
                <w:lang w:eastAsia="zh-CN"/>
              </w:rPr>
            </w:pPr>
          </w:p>
        </w:tc>
        <w:tc>
          <w:tcPr>
            <w:tcW w:w="721" w:type="dxa"/>
          </w:tcPr>
          <w:p w14:paraId="49318FF5" w14:textId="485A36C8" w:rsidR="003E3EF4" w:rsidRPr="00511225" w:rsidRDefault="003E3EF4" w:rsidP="003E3EF4">
            <w:pPr>
              <w:pStyle w:val="TAC"/>
              <w:rPr>
                <w:ins w:id="916" w:author="Huawei-Chunying Gu" w:date="2025-11-04T00:25:00Z"/>
                <w:sz w:val="16"/>
                <w:szCs w:val="16"/>
                <w:lang w:eastAsia="zh-CN"/>
              </w:rPr>
            </w:pPr>
            <w:ins w:id="917" w:author="Huawei-Chunying Gu" w:date="2025-11-04T00:25:00Z">
              <w:r>
                <w:rPr>
                  <w:rFonts w:eastAsia="宋体" w:hint="eastAsia"/>
                  <w:sz w:val="16"/>
                  <w:szCs w:val="16"/>
                  <w:lang w:eastAsia="zh-CN"/>
                </w:rPr>
                <w:t>n</w:t>
              </w:r>
              <w:r>
                <w:rPr>
                  <w:rFonts w:eastAsia="宋体"/>
                  <w:sz w:val="16"/>
                  <w:szCs w:val="16"/>
                  <w:lang w:eastAsia="zh-CN"/>
                </w:rPr>
                <w:t>71</w:t>
              </w:r>
            </w:ins>
          </w:p>
        </w:tc>
        <w:tc>
          <w:tcPr>
            <w:tcW w:w="1920" w:type="dxa"/>
          </w:tcPr>
          <w:p w14:paraId="0D6C81C0" w14:textId="47F4725E" w:rsidR="003E3EF4" w:rsidRPr="00511225" w:rsidRDefault="003E3EF4" w:rsidP="003E3EF4">
            <w:pPr>
              <w:pStyle w:val="TAC"/>
              <w:rPr>
                <w:ins w:id="918" w:author="Huawei-Chunying Gu" w:date="2025-11-04T00:25:00Z"/>
                <w:sz w:val="16"/>
                <w:szCs w:val="16"/>
                <w:lang w:eastAsia="zh-CN"/>
              </w:rPr>
            </w:pPr>
            <w:ins w:id="919" w:author="Huawei-Chunying Gu" w:date="2025-11-04T00:25:00Z">
              <w:r>
                <w:rPr>
                  <w:rFonts w:eastAsia="宋体" w:hint="eastAsia"/>
                  <w:sz w:val="16"/>
                  <w:szCs w:val="16"/>
                  <w:lang w:eastAsia="zh-CN"/>
                </w:rPr>
                <w:t>5</w:t>
              </w:r>
            </w:ins>
          </w:p>
        </w:tc>
        <w:tc>
          <w:tcPr>
            <w:tcW w:w="4588" w:type="dxa"/>
          </w:tcPr>
          <w:p w14:paraId="16BA4AC4" w14:textId="15275910" w:rsidR="003E3EF4" w:rsidRPr="00511225" w:rsidRDefault="003E3EF4" w:rsidP="003E3EF4">
            <w:pPr>
              <w:pStyle w:val="TAC"/>
              <w:rPr>
                <w:ins w:id="920" w:author="Huawei-Chunying Gu" w:date="2025-11-04T00:25:00Z"/>
                <w:sz w:val="16"/>
                <w:szCs w:val="16"/>
                <w:lang w:eastAsia="zh-CN"/>
              </w:rPr>
            </w:pPr>
            <w:ins w:id="921" w:author="Huawei-Chunying Gu" w:date="2025-11-04T00:26:00Z">
              <w:r w:rsidRPr="00511225">
                <w:rPr>
                  <w:sz w:val="16"/>
                  <w:szCs w:val="16"/>
                  <w:lang w:eastAsia="zh-CN"/>
                </w:rPr>
                <w:t>REF_aggressor</w:t>
              </w:r>
            </w:ins>
          </w:p>
        </w:tc>
      </w:tr>
      <w:tr w:rsidR="003E3EF4" w:rsidRPr="00511225" w14:paraId="7DB98CA5" w14:textId="77777777" w:rsidTr="003E3EF4">
        <w:trPr>
          <w:ins w:id="922" w:author="Huawei-Chunying Gu" w:date="2025-11-04T00:25:00Z"/>
        </w:trPr>
        <w:tc>
          <w:tcPr>
            <w:tcW w:w="1973" w:type="dxa"/>
            <w:tcBorders>
              <w:top w:val="nil"/>
              <w:bottom w:val="nil"/>
            </w:tcBorders>
          </w:tcPr>
          <w:p w14:paraId="6FEBEDBF" w14:textId="77777777" w:rsidR="003E3EF4" w:rsidRPr="00511225" w:rsidRDefault="003E3EF4" w:rsidP="003E3EF4">
            <w:pPr>
              <w:pStyle w:val="TAC"/>
              <w:rPr>
                <w:ins w:id="923" w:author="Huawei-Chunying Gu" w:date="2025-11-04T00:25:00Z"/>
                <w:sz w:val="16"/>
                <w:szCs w:val="16"/>
              </w:rPr>
            </w:pPr>
          </w:p>
        </w:tc>
        <w:tc>
          <w:tcPr>
            <w:tcW w:w="763" w:type="dxa"/>
            <w:tcBorders>
              <w:top w:val="nil"/>
              <w:bottom w:val="single" w:sz="4" w:space="0" w:color="auto"/>
            </w:tcBorders>
          </w:tcPr>
          <w:p w14:paraId="490C9BE4" w14:textId="77777777" w:rsidR="003E3EF4" w:rsidRPr="00511225" w:rsidRDefault="003E3EF4" w:rsidP="003E3EF4">
            <w:pPr>
              <w:pStyle w:val="TAC"/>
              <w:rPr>
                <w:ins w:id="924" w:author="Huawei-Chunying Gu" w:date="2025-11-04T00:25:00Z"/>
                <w:sz w:val="16"/>
                <w:szCs w:val="16"/>
                <w:lang w:eastAsia="zh-CN"/>
              </w:rPr>
            </w:pPr>
          </w:p>
        </w:tc>
        <w:tc>
          <w:tcPr>
            <w:tcW w:w="721" w:type="dxa"/>
          </w:tcPr>
          <w:p w14:paraId="03C55C10" w14:textId="7A6FFADA" w:rsidR="003E3EF4" w:rsidRPr="00511225" w:rsidRDefault="003E3EF4" w:rsidP="003E3EF4">
            <w:pPr>
              <w:pStyle w:val="TAC"/>
              <w:rPr>
                <w:ins w:id="925" w:author="Huawei-Chunying Gu" w:date="2025-11-04T00:25:00Z"/>
                <w:sz w:val="16"/>
                <w:szCs w:val="16"/>
                <w:lang w:eastAsia="zh-CN"/>
              </w:rPr>
            </w:pPr>
            <w:ins w:id="926" w:author="Huawei-Chunying Gu" w:date="2025-11-04T00:25:00Z">
              <w:r>
                <w:rPr>
                  <w:rFonts w:eastAsia="宋体" w:hint="eastAsia"/>
                  <w:sz w:val="16"/>
                  <w:szCs w:val="16"/>
                  <w:lang w:eastAsia="zh-CN"/>
                </w:rPr>
                <w:t>n</w:t>
              </w:r>
              <w:r>
                <w:rPr>
                  <w:rFonts w:eastAsia="宋体"/>
                  <w:sz w:val="16"/>
                  <w:szCs w:val="16"/>
                  <w:lang w:eastAsia="zh-CN"/>
                </w:rPr>
                <w:t>77</w:t>
              </w:r>
            </w:ins>
          </w:p>
        </w:tc>
        <w:tc>
          <w:tcPr>
            <w:tcW w:w="1920" w:type="dxa"/>
          </w:tcPr>
          <w:p w14:paraId="45698A4F" w14:textId="34F77B27" w:rsidR="003E3EF4" w:rsidRPr="00511225" w:rsidRDefault="003E3EF4" w:rsidP="003E3EF4">
            <w:pPr>
              <w:pStyle w:val="TAC"/>
              <w:rPr>
                <w:ins w:id="927" w:author="Huawei-Chunying Gu" w:date="2025-11-04T00:25:00Z"/>
                <w:sz w:val="16"/>
                <w:szCs w:val="16"/>
                <w:lang w:eastAsia="zh-CN"/>
              </w:rPr>
            </w:pPr>
            <w:ins w:id="928" w:author="Huawei-Chunying Gu" w:date="2025-11-04T00:25:00Z">
              <w:r>
                <w:rPr>
                  <w:rFonts w:eastAsia="宋体" w:hint="eastAsia"/>
                  <w:sz w:val="16"/>
                  <w:szCs w:val="16"/>
                  <w:lang w:eastAsia="zh-CN"/>
                </w:rPr>
                <w:t>1</w:t>
              </w:r>
              <w:r>
                <w:rPr>
                  <w:rFonts w:eastAsia="宋体"/>
                  <w:sz w:val="16"/>
                  <w:szCs w:val="16"/>
                  <w:lang w:eastAsia="zh-CN"/>
                </w:rPr>
                <w:t>0</w:t>
              </w:r>
            </w:ins>
          </w:p>
        </w:tc>
        <w:tc>
          <w:tcPr>
            <w:tcW w:w="4588" w:type="dxa"/>
          </w:tcPr>
          <w:p w14:paraId="7CEBD0E3" w14:textId="6FE728A3" w:rsidR="003E3EF4" w:rsidRPr="00511225" w:rsidRDefault="003E3EF4" w:rsidP="003E3EF4">
            <w:pPr>
              <w:pStyle w:val="TAC"/>
              <w:rPr>
                <w:ins w:id="929" w:author="Huawei-Chunying Gu" w:date="2025-11-04T00:25:00Z"/>
                <w:sz w:val="16"/>
                <w:szCs w:val="16"/>
                <w:lang w:eastAsia="zh-CN"/>
              </w:rPr>
            </w:pPr>
            <w:ins w:id="930" w:author="Huawei-Chunying Gu" w:date="2025-11-04T00:26:00Z">
              <w:r w:rsidRPr="00511225">
                <w:rPr>
                  <w:sz w:val="16"/>
                  <w:szCs w:val="16"/>
                </w:rPr>
                <w:t>REF_victim +</w:t>
              </w:r>
            </w:ins>
            <w:ins w:id="931" w:author="Huawei-Chunying Gu" w:date="2025-11-04T00:27:00Z">
              <w:r>
                <w:rPr>
                  <w:sz w:val="16"/>
                  <w:szCs w:val="16"/>
                </w:rPr>
                <w:t>29.1</w:t>
              </w:r>
            </w:ins>
          </w:p>
        </w:tc>
      </w:tr>
      <w:tr w:rsidR="003E3EF4" w:rsidRPr="00511225" w14:paraId="6C91E49C" w14:textId="77777777" w:rsidTr="003E3EF4">
        <w:trPr>
          <w:ins w:id="932" w:author="Huawei-Chunying Gu" w:date="2025-11-04T00:25:00Z"/>
        </w:trPr>
        <w:tc>
          <w:tcPr>
            <w:tcW w:w="1973" w:type="dxa"/>
            <w:tcBorders>
              <w:top w:val="nil"/>
              <w:bottom w:val="nil"/>
            </w:tcBorders>
          </w:tcPr>
          <w:p w14:paraId="1F390B44" w14:textId="77777777" w:rsidR="003E3EF4" w:rsidRPr="00511225" w:rsidRDefault="003E3EF4" w:rsidP="003E3EF4">
            <w:pPr>
              <w:pStyle w:val="TAC"/>
              <w:rPr>
                <w:ins w:id="933" w:author="Huawei-Chunying Gu" w:date="2025-11-04T00:25:00Z"/>
                <w:sz w:val="16"/>
                <w:szCs w:val="16"/>
              </w:rPr>
            </w:pPr>
          </w:p>
        </w:tc>
        <w:tc>
          <w:tcPr>
            <w:tcW w:w="763" w:type="dxa"/>
            <w:tcBorders>
              <w:top w:val="single" w:sz="4" w:space="0" w:color="auto"/>
              <w:bottom w:val="nil"/>
            </w:tcBorders>
          </w:tcPr>
          <w:p w14:paraId="6A71F3E3" w14:textId="2C1D76DD" w:rsidR="003E3EF4" w:rsidRPr="00511225" w:rsidRDefault="003E3EF4" w:rsidP="003E3EF4">
            <w:pPr>
              <w:pStyle w:val="TAC"/>
              <w:rPr>
                <w:ins w:id="934" w:author="Huawei-Chunying Gu" w:date="2025-11-04T00:25:00Z"/>
                <w:sz w:val="16"/>
                <w:szCs w:val="16"/>
                <w:lang w:eastAsia="zh-CN"/>
              </w:rPr>
            </w:pPr>
            <w:ins w:id="935" w:author="Huawei-Chunying Gu" w:date="2025-11-04T00:26:00Z">
              <w:r>
                <w:rPr>
                  <w:sz w:val="16"/>
                  <w:szCs w:val="16"/>
                  <w:lang w:eastAsia="zh-CN"/>
                </w:rPr>
                <w:t>2</w:t>
              </w:r>
            </w:ins>
          </w:p>
        </w:tc>
        <w:tc>
          <w:tcPr>
            <w:tcW w:w="721" w:type="dxa"/>
          </w:tcPr>
          <w:p w14:paraId="30A6308B" w14:textId="3DB153B0" w:rsidR="003E3EF4" w:rsidRPr="00511225" w:rsidRDefault="003E3EF4" w:rsidP="003E3EF4">
            <w:pPr>
              <w:pStyle w:val="TAC"/>
              <w:rPr>
                <w:ins w:id="936" w:author="Huawei-Chunying Gu" w:date="2025-11-04T00:25:00Z"/>
                <w:sz w:val="16"/>
                <w:szCs w:val="16"/>
                <w:lang w:eastAsia="zh-CN"/>
              </w:rPr>
            </w:pPr>
            <w:ins w:id="937" w:author="Huawei-Chunying Gu" w:date="2025-11-04T00:26:00Z">
              <w:r>
                <w:rPr>
                  <w:rFonts w:eastAsia="宋体"/>
                  <w:sz w:val="16"/>
                  <w:szCs w:val="16"/>
                  <w:lang w:eastAsia="zh-CN"/>
                </w:rPr>
                <w:t>n41</w:t>
              </w:r>
            </w:ins>
          </w:p>
        </w:tc>
        <w:tc>
          <w:tcPr>
            <w:tcW w:w="1920" w:type="dxa"/>
          </w:tcPr>
          <w:p w14:paraId="72A11F9B" w14:textId="4A2E6D3C" w:rsidR="003E3EF4" w:rsidRPr="00511225" w:rsidRDefault="003E3EF4" w:rsidP="003E3EF4">
            <w:pPr>
              <w:pStyle w:val="TAC"/>
              <w:rPr>
                <w:ins w:id="938" w:author="Huawei-Chunying Gu" w:date="2025-11-04T00:25:00Z"/>
                <w:sz w:val="16"/>
                <w:szCs w:val="16"/>
                <w:lang w:eastAsia="zh-CN"/>
              </w:rPr>
            </w:pPr>
            <w:ins w:id="939" w:author="Huawei-Chunying Gu" w:date="2025-11-04T00:25:00Z">
              <w:r>
                <w:rPr>
                  <w:rFonts w:eastAsia="宋体" w:hint="eastAsia"/>
                  <w:sz w:val="16"/>
                  <w:szCs w:val="16"/>
                  <w:lang w:eastAsia="zh-CN"/>
                </w:rPr>
                <w:t>5</w:t>
              </w:r>
            </w:ins>
          </w:p>
        </w:tc>
        <w:tc>
          <w:tcPr>
            <w:tcW w:w="4588" w:type="dxa"/>
          </w:tcPr>
          <w:p w14:paraId="2A4678B8" w14:textId="4B3941A9" w:rsidR="003E3EF4" w:rsidRPr="00511225" w:rsidRDefault="003E3EF4" w:rsidP="003E3EF4">
            <w:pPr>
              <w:pStyle w:val="TAC"/>
              <w:rPr>
                <w:ins w:id="940" w:author="Huawei-Chunying Gu" w:date="2025-11-04T00:25:00Z"/>
                <w:sz w:val="16"/>
                <w:szCs w:val="16"/>
                <w:lang w:eastAsia="zh-CN"/>
              </w:rPr>
            </w:pPr>
            <w:ins w:id="941" w:author="Huawei-Chunying Gu" w:date="2025-11-04T00:26:00Z">
              <w:r w:rsidRPr="00511225">
                <w:rPr>
                  <w:sz w:val="16"/>
                  <w:szCs w:val="16"/>
                  <w:lang w:eastAsia="zh-CN"/>
                </w:rPr>
                <w:t>REF_aggressor</w:t>
              </w:r>
            </w:ins>
          </w:p>
        </w:tc>
      </w:tr>
      <w:tr w:rsidR="003E3EF4" w:rsidRPr="00511225" w14:paraId="06EC7A32" w14:textId="77777777" w:rsidTr="003E3EF4">
        <w:trPr>
          <w:ins w:id="942" w:author="Huawei-Chunying Gu" w:date="2025-11-04T00:25:00Z"/>
        </w:trPr>
        <w:tc>
          <w:tcPr>
            <w:tcW w:w="1973" w:type="dxa"/>
            <w:tcBorders>
              <w:top w:val="nil"/>
              <w:bottom w:val="nil"/>
            </w:tcBorders>
          </w:tcPr>
          <w:p w14:paraId="26CBD633" w14:textId="77777777" w:rsidR="003E3EF4" w:rsidRPr="00511225" w:rsidRDefault="003E3EF4" w:rsidP="003E3EF4">
            <w:pPr>
              <w:pStyle w:val="TAC"/>
              <w:rPr>
                <w:ins w:id="943" w:author="Huawei-Chunying Gu" w:date="2025-11-04T00:25:00Z"/>
                <w:sz w:val="16"/>
                <w:szCs w:val="16"/>
              </w:rPr>
            </w:pPr>
          </w:p>
        </w:tc>
        <w:tc>
          <w:tcPr>
            <w:tcW w:w="763" w:type="dxa"/>
            <w:tcBorders>
              <w:top w:val="nil"/>
              <w:bottom w:val="nil"/>
            </w:tcBorders>
          </w:tcPr>
          <w:p w14:paraId="74E51F12" w14:textId="77777777" w:rsidR="003E3EF4" w:rsidRPr="00511225" w:rsidRDefault="003E3EF4" w:rsidP="003E3EF4">
            <w:pPr>
              <w:pStyle w:val="TAC"/>
              <w:rPr>
                <w:ins w:id="944" w:author="Huawei-Chunying Gu" w:date="2025-11-04T00:25:00Z"/>
                <w:sz w:val="16"/>
                <w:szCs w:val="16"/>
                <w:lang w:eastAsia="zh-CN"/>
              </w:rPr>
            </w:pPr>
          </w:p>
        </w:tc>
        <w:tc>
          <w:tcPr>
            <w:tcW w:w="721" w:type="dxa"/>
          </w:tcPr>
          <w:p w14:paraId="14E5DD65" w14:textId="775C538D" w:rsidR="003E3EF4" w:rsidRPr="00511225" w:rsidRDefault="003E3EF4" w:rsidP="003E3EF4">
            <w:pPr>
              <w:pStyle w:val="TAC"/>
              <w:rPr>
                <w:ins w:id="945" w:author="Huawei-Chunying Gu" w:date="2025-11-04T00:25:00Z"/>
                <w:sz w:val="16"/>
                <w:szCs w:val="16"/>
                <w:lang w:eastAsia="zh-CN"/>
              </w:rPr>
            </w:pPr>
            <w:ins w:id="946" w:author="Huawei-Chunying Gu" w:date="2025-11-04T00:26:00Z">
              <w:r>
                <w:rPr>
                  <w:rFonts w:eastAsia="宋体" w:hint="eastAsia"/>
                  <w:sz w:val="16"/>
                  <w:szCs w:val="16"/>
                  <w:lang w:eastAsia="zh-CN"/>
                </w:rPr>
                <w:t>n</w:t>
              </w:r>
              <w:r>
                <w:rPr>
                  <w:rFonts w:eastAsia="宋体"/>
                  <w:sz w:val="16"/>
                  <w:szCs w:val="16"/>
                  <w:lang w:eastAsia="zh-CN"/>
                </w:rPr>
                <w:t>71</w:t>
              </w:r>
            </w:ins>
          </w:p>
        </w:tc>
        <w:tc>
          <w:tcPr>
            <w:tcW w:w="1920" w:type="dxa"/>
          </w:tcPr>
          <w:p w14:paraId="516B15E0" w14:textId="6C94EA09" w:rsidR="003E3EF4" w:rsidRPr="00511225" w:rsidRDefault="003E3EF4" w:rsidP="003E3EF4">
            <w:pPr>
              <w:pStyle w:val="TAC"/>
              <w:rPr>
                <w:ins w:id="947" w:author="Huawei-Chunying Gu" w:date="2025-11-04T00:25:00Z"/>
                <w:sz w:val="16"/>
                <w:szCs w:val="16"/>
                <w:lang w:eastAsia="zh-CN"/>
              </w:rPr>
            </w:pPr>
            <w:ins w:id="948" w:author="Huawei-Chunying Gu" w:date="2025-11-04T00:25:00Z">
              <w:r>
                <w:rPr>
                  <w:rFonts w:eastAsia="宋体" w:hint="eastAsia"/>
                  <w:sz w:val="16"/>
                  <w:szCs w:val="16"/>
                  <w:lang w:eastAsia="zh-CN"/>
                </w:rPr>
                <w:t>5</w:t>
              </w:r>
            </w:ins>
          </w:p>
        </w:tc>
        <w:tc>
          <w:tcPr>
            <w:tcW w:w="4588" w:type="dxa"/>
          </w:tcPr>
          <w:p w14:paraId="14331655" w14:textId="77622827" w:rsidR="003E3EF4" w:rsidRPr="00511225" w:rsidRDefault="003E3EF4" w:rsidP="003E3EF4">
            <w:pPr>
              <w:pStyle w:val="TAC"/>
              <w:rPr>
                <w:ins w:id="949" w:author="Huawei-Chunying Gu" w:date="2025-11-04T00:25:00Z"/>
                <w:sz w:val="16"/>
                <w:szCs w:val="16"/>
                <w:lang w:eastAsia="zh-CN"/>
              </w:rPr>
            </w:pPr>
            <w:ins w:id="950" w:author="Huawei-Chunying Gu" w:date="2025-11-04T00:26:00Z">
              <w:r w:rsidRPr="00511225">
                <w:rPr>
                  <w:sz w:val="16"/>
                  <w:szCs w:val="16"/>
                  <w:lang w:eastAsia="zh-CN"/>
                </w:rPr>
                <w:t>REF_aggressor</w:t>
              </w:r>
            </w:ins>
          </w:p>
        </w:tc>
      </w:tr>
      <w:tr w:rsidR="003E3EF4" w:rsidRPr="00511225" w14:paraId="562B947A" w14:textId="77777777" w:rsidTr="003E3EF4">
        <w:trPr>
          <w:ins w:id="951" w:author="Huawei-Chunying Gu" w:date="2025-11-04T00:25:00Z"/>
        </w:trPr>
        <w:tc>
          <w:tcPr>
            <w:tcW w:w="1973" w:type="dxa"/>
            <w:tcBorders>
              <w:top w:val="nil"/>
              <w:bottom w:val="nil"/>
            </w:tcBorders>
          </w:tcPr>
          <w:p w14:paraId="52934641" w14:textId="77777777" w:rsidR="003E3EF4" w:rsidRPr="00511225" w:rsidRDefault="003E3EF4" w:rsidP="003E3EF4">
            <w:pPr>
              <w:pStyle w:val="TAC"/>
              <w:rPr>
                <w:ins w:id="952" w:author="Huawei-Chunying Gu" w:date="2025-11-04T00:25:00Z"/>
                <w:sz w:val="16"/>
                <w:szCs w:val="16"/>
              </w:rPr>
            </w:pPr>
          </w:p>
        </w:tc>
        <w:tc>
          <w:tcPr>
            <w:tcW w:w="763" w:type="dxa"/>
            <w:tcBorders>
              <w:top w:val="nil"/>
              <w:bottom w:val="single" w:sz="4" w:space="0" w:color="auto"/>
            </w:tcBorders>
          </w:tcPr>
          <w:p w14:paraId="76FB1DA7" w14:textId="77777777" w:rsidR="003E3EF4" w:rsidRPr="00511225" w:rsidRDefault="003E3EF4" w:rsidP="003E3EF4">
            <w:pPr>
              <w:pStyle w:val="TAC"/>
              <w:rPr>
                <w:ins w:id="953" w:author="Huawei-Chunying Gu" w:date="2025-11-04T00:25:00Z"/>
                <w:sz w:val="16"/>
                <w:szCs w:val="16"/>
                <w:lang w:eastAsia="zh-CN"/>
              </w:rPr>
            </w:pPr>
          </w:p>
        </w:tc>
        <w:tc>
          <w:tcPr>
            <w:tcW w:w="721" w:type="dxa"/>
          </w:tcPr>
          <w:p w14:paraId="1AAD7B0B" w14:textId="18F3EB9A" w:rsidR="003E3EF4" w:rsidRPr="00511225" w:rsidRDefault="003E3EF4" w:rsidP="003E3EF4">
            <w:pPr>
              <w:pStyle w:val="TAC"/>
              <w:rPr>
                <w:ins w:id="954" w:author="Huawei-Chunying Gu" w:date="2025-11-04T00:25:00Z"/>
                <w:sz w:val="16"/>
                <w:szCs w:val="16"/>
                <w:lang w:eastAsia="zh-CN"/>
              </w:rPr>
            </w:pPr>
            <w:ins w:id="955" w:author="Huawei-Chunying Gu" w:date="2025-11-04T00:26:00Z">
              <w:r>
                <w:rPr>
                  <w:rFonts w:eastAsia="宋体" w:hint="eastAsia"/>
                  <w:sz w:val="16"/>
                  <w:szCs w:val="16"/>
                  <w:lang w:eastAsia="zh-CN"/>
                </w:rPr>
                <w:t>n</w:t>
              </w:r>
              <w:r>
                <w:rPr>
                  <w:rFonts w:eastAsia="宋体"/>
                  <w:sz w:val="16"/>
                  <w:szCs w:val="16"/>
                  <w:lang w:eastAsia="zh-CN"/>
                </w:rPr>
                <w:t>77</w:t>
              </w:r>
            </w:ins>
          </w:p>
        </w:tc>
        <w:tc>
          <w:tcPr>
            <w:tcW w:w="1920" w:type="dxa"/>
          </w:tcPr>
          <w:p w14:paraId="0C5613B7" w14:textId="41B8FD34" w:rsidR="003E3EF4" w:rsidRPr="00511225" w:rsidRDefault="003E3EF4" w:rsidP="003E3EF4">
            <w:pPr>
              <w:pStyle w:val="TAC"/>
              <w:rPr>
                <w:ins w:id="956" w:author="Huawei-Chunying Gu" w:date="2025-11-04T00:25:00Z"/>
                <w:sz w:val="16"/>
                <w:szCs w:val="16"/>
                <w:lang w:eastAsia="zh-CN"/>
              </w:rPr>
            </w:pPr>
            <w:ins w:id="957" w:author="Huawei-Chunying Gu" w:date="2025-11-04T00:25:00Z">
              <w:r>
                <w:rPr>
                  <w:rFonts w:eastAsia="宋体" w:hint="eastAsia"/>
                  <w:sz w:val="16"/>
                  <w:szCs w:val="16"/>
                  <w:lang w:eastAsia="zh-CN"/>
                </w:rPr>
                <w:t>1</w:t>
              </w:r>
              <w:r>
                <w:rPr>
                  <w:rFonts w:eastAsia="宋体"/>
                  <w:sz w:val="16"/>
                  <w:szCs w:val="16"/>
                  <w:lang w:eastAsia="zh-CN"/>
                </w:rPr>
                <w:t>0</w:t>
              </w:r>
            </w:ins>
          </w:p>
        </w:tc>
        <w:tc>
          <w:tcPr>
            <w:tcW w:w="4588" w:type="dxa"/>
          </w:tcPr>
          <w:p w14:paraId="5D3F083B" w14:textId="6D20B9FB" w:rsidR="003E3EF4" w:rsidRPr="00511225" w:rsidRDefault="003E3EF4" w:rsidP="003E3EF4">
            <w:pPr>
              <w:pStyle w:val="TAC"/>
              <w:rPr>
                <w:ins w:id="958" w:author="Huawei-Chunying Gu" w:date="2025-11-04T00:25:00Z"/>
                <w:sz w:val="16"/>
                <w:szCs w:val="16"/>
                <w:lang w:eastAsia="zh-CN"/>
              </w:rPr>
            </w:pPr>
            <w:ins w:id="959" w:author="Huawei-Chunying Gu" w:date="2025-11-04T00:26:00Z">
              <w:r w:rsidRPr="00511225">
                <w:rPr>
                  <w:sz w:val="16"/>
                  <w:szCs w:val="16"/>
                </w:rPr>
                <w:t>REF_victim +</w:t>
              </w:r>
              <w:r>
                <w:rPr>
                  <w:sz w:val="16"/>
                  <w:szCs w:val="16"/>
                </w:rPr>
                <w:t>1</w:t>
              </w:r>
            </w:ins>
            <w:ins w:id="960" w:author="Huawei-Chunying Gu" w:date="2025-11-04T00:27:00Z">
              <w:r>
                <w:rPr>
                  <w:sz w:val="16"/>
                  <w:szCs w:val="16"/>
                </w:rPr>
                <w:t>6.3</w:t>
              </w:r>
            </w:ins>
          </w:p>
        </w:tc>
      </w:tr>
      <w:tr w:rsidR="003E3EF4" w:rsidRPr="00511225" w14:paraId="6863662D" w14:textId="77777777" w:rsidTr="003E3EF4">
        <w:trPr>
          <w:ins w:id="961" w:author="Huawei-Chunying Gu" w:date="2025-11-04T00:25:00Z"/>
        </w:trPr>
        <w:tc>
          <w:tcPr>
            <w:tcW w:w="1973" w:type="dxa"/>
            <w:tcBorders>
              <w:top w:val="nil"/>
              <w:bottom w:val="nil"/>
            </w:tcBorders>
          </w:tcPr>
          <w:p w14:paraId="0766D857" w14:textId="77777777" w:rsidR="003E3EF4" w:rsidRPr="00511225" w:rsidRDefault="003E3EF4" w:rsidP="003E3EF4">
            <w:pPr>
              <w:pStyle w:val="TAC"/>
              <w:rPr>
                <w:ins w:id="962" w:author="Huawei-Chunying Gu" w:date="2025-11-04T00:25:00Z"/>
                <w:sz w:val="16"/>
                <w:szCs w:val="16"/>
              </w:rPr>
            </w:pPr>
          </w:p>
        </w:tc>
        <w:tc>
          <w:tcPr>
            <w:tcW w:w="763" w:type="dxa"/>
            <w:tcBorders>
              <w:top w:val="single" w:sz="4" w:space="0" w:color="auto"/>
              <w:bottom w:val="nil"/>
            </w:tcBorders>
          </w:tcPr>
          <w:p w14:paraId="0F86493D" w14:textId="0165C352" w:rsidR="003E3EF4" w:rsidRPr="00511225" w:rsidRDefault="003E3EF4" w:rsidP="003E3EF4">
            <w:pPr>
              <w:pStyle w:val="TAC"/>
              <w:rPr>
                <w:ins w:id="963" w:author="Huawei-Chunying Gu" w:date="2025-11-04T00:25:00Z"/>
                <w:sz w:val="16"/>
                <w:szCs w:val="16"/>
                <w:lang w:eastAsia="zh-CN"/>
              </w:rPr>
            </w:pPr>
            <w:ins w:id="964" w:author="Huawei-Chunying Gu" w:date="2025-11-04T00:26:00Z">
              <w:r>
                <w:rPr>
                  <w:sz w:val="16"/>
                  <w:szCs w:val="16"/>
                  <w:lang w:eastAsia="zh-CN"/>
                </w:rPr>
                <w:t>3</w:t>
              </w:r>
            </w:ins>
          </w:p>
        </w:tc>
        <w:tc>
          <w:tcPr>
            <w:tcW w:w="721" w:type="dxa"/>
          </w:tcPr>
          <w:p w14:paraId="2DB47583" w14:textId="25228B8A" w:rsidR="003E3EF4" w:rsidRPr="00511225" w:rsidRDefault="003E3EF4" w:rsidP="003E3EF4">
            <w:pPr>
              <w:pStyle w:val="TAC"/>
              <w:rPr>
                <w:ins w:id="965" w:author="Huawei-Chunying Gu" w:date="2025-11-04T00:25:00Z"/>
                <w:sz w:val="16"/>
                <w:szCs w:val="16"/>
                <w:lang w:eastAsia="zh-CN"/>
              </w:rPr>
            </w:pPr>
            <w:ins w:id="966" w:author="Huawei-Chunying Gu" w:date="2025-11-04T00:26:00Z">
              <w:r>
                <w:rPr>
                  <w:rFonts w:eastAsia="宋体"/>
                  <w:sz w:val="16"/>
                  <w:szCs w:val="16"/>
                  <w:lang w:eastAsia="zh-CN"/>
                </w:rPr>
                <w:t>n41</w:t>
              </w:r>
            </w:ins>
          </w:p>
        </w:tc>
        <w:tc>
          <w:tcPr>
            <w:tcW w:w="1920" w:type="dxa"/>
          </w:tcPr>
          <w:p w14:paraId="7F0CFFF2" w14:textId="412AA31C" w:rsidR="003E3EF4" w:rsidRPr="00511225" w:rsidRDefault="003E3EF4" w:rsidP="003E3EF4">
            <w:pPr>
              <w:pStyle w:val="TAC"/>
              <w:rPr>
                <w:ins w:id="967" w:author="Huawei-Chunying Gu" w:date="2025-11-04T00:25:00Z"/>
                <w:sz w:val="16"/>
                <w:szCs w:val="16"/>
                <w:lang w:eastAsia="zh-CN"/>
              </w:rPr>
            </w:pPr>
            <w:ins w:id="968" w:author="Huawei-Chunying Gu" w:date="2025-11-04T00:25:00Z">
              <w:r>
                <w:rPr>
                  <w:rFonts w:eastAsia="宋体" w:hint="eastAsia"/>
                  <w:sz w:val="16"/>
                  <w:szCs w:val="16"/>
                  <w:lang w:eastAsia="zh-CN"/>
                </w:rPr>
                <w:t>5</w:t>
              </w:r>
            </w:ins>
          </w:p>
        </w:tc>
        <w:tc>
          <w:tcPr>
            <w:tcW w:w="4588" w:type="dxa"/>
          </w:tcPr>
          <w:p w14:paraId="30C3F38E" w14:textId="3B1FBDE9" w:rsidR="003E3EF4" w:rsidRPr="00511225" w:rsidRDefault="003E3EF4" w:rsidP="003E3EF4">
            <w:pPr>
              <w:pStyle w:val="TAC"/>
              <w:rPr>
                <w:ins w:id="969" w:author="Huawei-Chunying Gu" w:date="2025-11-04T00:25:00Z"/>
                <w:sz w:val="16"/>
                <w:szCs w:val="16"/>
                <w:lang w:eastAsia="zh-CN"/>
              </w:rPr>
            </w:pPr>
            <w:ins w:id="970" w:author="Huawei-Chunying Gu" w:date="2025-11-04T00:26:00Z">
              <w:r w:rsidRPr="00511225">
                <w:rPr>
                  <w:sz w:val="16"/>
                  <w:szCs w:val="16"/>
                  <w:lang w:eastAsia="zh-CN"/>
                </w:rPr>
                <w:t>REF_aggressor</w:t>
              </w:r>
            </w:ins>
          </w:p>
        </w:tc>
      </w:tr>
      <w:tr w:rsidR="003E3EF4" w:rsidRPr="00511225" w14:paraId="1FC3009A" w14:textId="77777777" w:rsidTr="003E3EF4">
        <w:trPr>
          <w:ins w:id="971" w:author="Huawei-Chunying Gu" w:date="2025-11-04T00:25:00Z"/>
        </w:trPr>
        <w:tc>
          <w:tcPr>
            <w:tcW w:w="1973" w:type="dxa"/>
            <w:tcBorders>
              <w:top w:val="nil"/>
              <w:bottom w:val="nil"/>
            </w:tcBorders>
          </w:tcPr>
          <w:p w14:paraId="2CD14647" w14:textId="77777777" w:rsidR="003E3EF4" w:rsidRPr="00511225" w:rsidRDefault="003E3EF4" w:rsidP="003E3EF4">
            <w:pPr>
              <w:pStyle w:val="TAC"/>
              <w:rPr>
                <w:ins w:id="972" w:author="Huawei-Chunying Gu" w:date="2025-11-04T00:25:00Z"/>
                <w:sz w:val="16"/>
                <w:szCs w:val="16"/>
              </w:rPr>
            </w:pPr>
          </w:p>
        </w:tc>
        <w:tc>
          <w:tcPr>
            <w:tcW w:w="763" w:type="dxa"/>
            <w:tcBorders>
              <w:top w:val="nil"/>
              <w:bottom w:val="nil"/>
            </w:tcBorders>
          </w:tcPr>
          <w:p w14:paraId="7381ECFA" w14:textId="77777777" w:rsidR="003E3EF4" w:rsidRPr="00511225" w:rsidRDefault="003E3EF4" w:rsidP="003E3EF4">
            <w:pPr>
              <w:pStyle w:val="TAC"/>
              <w:rPr>
                <w:ins w:id="973" w:author="Huawei-Chunying Gu" w:date="2025-11-04T00:25:00Z"/>
                <w:sz w:val="16"/>
                <w:szCs w:val="16"/>
                <w:lang w:eastAsia="zh-CN"/>
              </w:rPr>
            </w:pPr>
          </w:p>
        </w:tc>
        <w:tc>
          <w:tcPr>
            <w:tcW w:w="721" w:type="dxa"/>
          </w:tcPr>
          <w:p w14:paraId="5A6D3532" w14:textId="4A95387F" w:rsidR="003E3EF4" w:rsidRPr="00511225" w:rsidRDefault="003E3EF4" w:rsidP="003E3EF4">
            <w:pPr>
              <w:pStyle w:val="TAC"/>
              <w:rPr>
                <w:ins w:id="974" w:author="Huawei-Chunying Gu" w:date="2025-11-04T00:25:00Z"/>
                <w:sz w:val="16"/>
                <w:szCs w:val="16"/>
                <w:lang w:eastAsia="zh-CN"/>
              </w:rPr>
            </w:pPr>
            <w:ins w:id="975" w:author="Huawei-Chunying Gu" w:date="2025-11-04T00:26:00Z">
              <w:r>
                <w:rPr>
                  <w:rFonts w:eastAsia="宋体" w:hint="eastAsia"/>
                  <w:sz w:val="16"/>
                  <w:szCs w:val="16"/>
                  <w:lang w:eastAsia="zh-CN"/>
                </w:rPr>
                <w:t>n</w:t>
              </w:r>
              <w:r>
                <w:rPr>
                  <w:rFonts w:eastAsia="宋体"/>
                  <w:sz w:val="16"/>
                  <w:szCs w:val="16"/>
                  <w:lang w:eastAsia="zh-CN"/>
                </w:rPr>
                <w:t>71</w:t>
              </w:r>
            </w:ins>
          </w:p>
        </w:tc>
        <w:tc>
          <w:tcPr>
            <w:tcW w:w="1920" w:type="dxa"/>
          </w:tcPr>
          <w:p w14:paraId="2A9E9B1A" w14:textId="4149E399" w:rsidR="003E3EF4" w:rsidRPr="00511225" w:rsidRDefault="003E3EF4" w:rsidP="003E3EF4">
            <w:pPr>
              <w:pStyle w:val="TAC"/>
              <w:rPr>
                <w:ins w:id="976" w:author="Huawei-Chunying Gu" w:date="2025-11-04T00:25:00Z"/>
                <w:sz w:val="16"/>
                <w:szCs w:val="16"/>
                <w:lang w:eastAsia="zh-CN"/>
              </w:rPr>
            </w:pPr>
            <w:ins w:id="977" w:author="Huawei-Chunying Gu" w:date="2025-11-04T00:25:00Z">
              <w:r>
                <w:rPr>
                  <w:rFonts w:eastAsia="宋体" w:hint="eastAsia"/>
                  <w:sz w:val="16"/>
                  <w:szCs w:val="16"/>
                  <w:lang w:eastAsia="zh-CN"/>
                </w:rPr>
                <w:t>5</w:t>
              </w:r>
            </w:ins>
          </w:p>
        </w:tc>
        <w:tc>
          <w:tcPr>
            <w:tcW w:w="4588" w:type="dxa"/>
          </w:tcPr>
          <w:p w14:paraId="21B1096B" w14:textId="6D5CBE5E" w:rsidR="003E3EF4" w:rsidRPr="00511225" w:rsidRDefault="003E3EF4" w:rsidP="003E3EF4">
            <w:pPr>
              <w:pStyle w:val="TAC"/>
              <w:rPr>
                <w:ins w:id="978" w:author="Huawei-Chunying Gu" w:date="2025-11-04T00:25:00Z"/>
                <w:sz w:val="16"/>
                <w:szCs w:val="16"/>
                <w:lang w:eastAsia="zh-CN"/>
              </w:rPr>
            </w:pPr>
            <w:ins w:id="979" w:author="Huawei-Chunying Gu" w:date="2025-11-04T00:26:00Z">
              <w:r w:rsidRPr="00511225">
                <w:rPr>
                  <w:sz w:val="16"/>
                  <w:szCs w:val="16"/>
                  <w:lang w:eastAsia="zh-CN"/>
                </w:rPr>
                <w:t>REF_aggressor</w:t>
              </w:r>
            </w:ins>
          </w:p>
        </w:tc>
      </w:tr>
      <w:tr w:rsidR="003E3EF4" w:rsidRPr="00511225" w14:paraId="10299760" w14:textId="77777777" w:rsidTr="003E3EF4">
        <w:trPr>
          <w:ins w:id="980" w:author="Huawei-Chunying Gu" w:date="2025-11-04T00:25:00Z"/>
        </w:trPr>
        <w:tc>
          <w:tcPr>
            <w:tcW w:w="1973" w:type="dxa"/>
            <w:tcBorders>
              <w:top w:val="nil"/>
              <w:bottom w:val="single" w:sz="4" w:space="0" w:color="auto"/>
            </w:tcBorders>
          </w:tcPr>
          <w:p w14:paraId="0A8C8647" w14:textId="77777777" w:rsidR="003E3EF4" w:rsidRPr="00511225" w:rsidRDefault="003E3EF4" w:rsidP="003E3EF4">
            <w:pPr>
              <w:pStyle w:val="TAC"/>
              <w:rPr>
                <w:ins w:id="981" w:author="Huawei-Chunying Gu" w:date="2025-11-04T00:25:00Z"/>
                <w:sz w:val="16"/>
                <w:szCs w:val="16"/>
              </w:rPr>
            </w:pPr>
          </w:p>
        </w:tc>
        <w:tc>
          <w:tcPr>
            <w:tcW w:w="763" w:type="dxa"/>
            <w:tcBorders>
              <w:top w:val="nil"/>
              <w:bottom w:val="single" w:sz="4" w:space="0" w:color="auto"/>
            </w:tcBorders>
          </w:tcPr>
          <w:p w14:paraId="4C07FAC7" w14:textId="77777777" w:rsidR="003E3EF4" w:rsidRPr="00511225" w:rsidRDefault="003E3EF4" w:rsidP="003E3EF4">
            <w:pPr>
              <w:pStyle w:val="TAC"/>
              <w:rPr>
                <w:ins w:id="982" w:author="Huawei-Chunying Gu" w:date="2025-11-04T00:25:00Z"/>
                <w:sz w:val="16"/>
                <w:szCs w:val="16"/>
                <w:lang w:eastAsia="zh-CN"/>
              </w:rPr>
            </w:pPr>
          </w:p>
        </w:tc>
        <w:tc>
          <w:tcPr>
            <w:tcW w:w="721" w:type="dxa"/>
          </w:tcPr>
          <w:p w14:paraId="692C8BD7" w14:textId="37DFE8C1" w:rsidR="003E3EF4" w:rsidRPr="00511225" w:rsidRDefault="003E3EF4" w:rsidP="003E3EF4">
            <w:pPr>
              <w:pStyle w:val="TAC"/>
              <w:rPr>
                <w:ins w:id="983" w:author="Huawei-Chunying Gu" w:date="2025-11-04T00:25:00Z"/>
                <w:sz w:val="16"/>
                <w:szCs w:val="16"/>
                <w:lang w:eastAsia="zh-CN"/>
              </w:rPr>
            </w:pPr>
            <w:ins w:id="984" w:author="Huawei-Chunying Gu" w:date="2025-11-04T00:26:00Z">
              <w:r>
                <w:rPr>
                  <w:rFonts w:eastAsia="宋体" w:hint="eastAsia"/>
                  <w:sz w:val="16"/>
                  <w:szCs w:val="16"/>
                  <w:lang w:eastAsia="zh-CN"/>
                </w:rPr>
                <w:t>n</w:t>
              </w:r>
              <w:r>
                <w:rPr>
                  <w:rFonts w:eastAsia="宋体"/>
                  <w:sz w:val="16"/>
                  <w:szCs w:val="16"/>
                  <w:lang w:eastAsia="zh-CN"/>
                </w:rPr>
                <w:t>77</w:t>
              </w:r>
            </w:ins>
          </w:p>
        </w:tc>
        <w:tc>
          <w:tcPr>
            <w:tcW w:w="1920" w:type="dxa"/>
          </w:tcPr>
          <w:p w14:paraId="6CFDB85B" w14:textId="0B7E4A81" w:rsidR="003E3EF4" w:rsidRPr="00511225" w:rsidRDefault="003E3EF4" w:rsidP="003E3EF4">
            <w:pPr>
              <w:pStyle w:val="TAC"/>
              <w:rPr>
                <w:ins w:id="985" w:author="Huawei-Chunying Gu" w:date="2025-11-04T00:25:00Z"/>
                <w:sz w:val="16"/>
                <w:szCs w:val="16"/>
                <w:lang w:eastAsia="zh-CN"/>
              </w:rPr>
            </w:pPr>
            <w:ins w:id="986" w:author="Huawei-Chunying Gu" w:date="2025-11-04T00:25:00Z">
              <w:r>
                <w:rPr>
                  <w:rFonts w:eastAsia="宋体" w:hint="eastAsia"/>
                  <w:sz w:val="16"/>
                  <w:szCs w:val="16"/>
                  <w:lang w:eastAsia="zh-CN"/>
                </w:rPr>
                <w:t>1</w:t>
              </w:r>
              <w:r>
                <w:rPr>
                  <w:rFonts w:eastAsia="宋体"/>
                  <w:sz w:val="16"/>
                  <w:szCs w:val="16"/>
                  <w:lang w:eastAsia="zh-CN"/>
                </w:rPr>
                <w:t>0</w:t>
              </w:r>
            </w:ins>
          </w:p>
        </w:tc>
        <w:tc>
          <w:tcPr>
            <w:tcW w:w="4588" w:type="dxa"/>
          </w:tcPr>
          <w:p w14:paraId="5C96618F" w14:textId="7C6F8615" w:rsidR="003E3EF4" w:rsidRPr="00511225" w:rsidRDefault="003E3EF4" w:rsidP="003E3EF4">
            <w:pPr>
              <w:pStyle w:val="TAC"/>
              <w:rPr>
                <w:ins w:id="987" w:author="Huawei-Chunying Gu" w:date="2025-11-04T00:25:00Z"/>
                <w:sz w:val="16"/>
                <w:szCs w:val="16"/>
                <w:lang w:eastAsia="zh-CN"/>
              </w:rPr>
            </w:pPr>
            <w:ins w:id="988" w:author="Huawei-Chunying Gu" w:date="2025-11-04T00:26:00Z">
              <w:r w:rsidRPr="00511225">
                <w:rPr>
                  <w:sz w:val="16"/>
                  <w:szCs w:val="16"/>
                </w:rPr>
                <w:t>REF_victim +</w:t>
              </w:r>
              <w:r>
                <w:rPr>
                  <w:sz w:val="16"/>
                  <w:szCs w:val="16"/>
                </w:rPr>
                <w:t>1</w:t>
              </w:r>
            </w:ins>
            <w:ins w:id="989" w:author="Huawei-Chunying Gu" w:date="2025-11-04T00:27:00Z">
              <w:r>
                <w:rPr>
                  <w:sz w:val="16"/>
                  <w:szCs w:val="16"/>
                </w:rPr>
                <w:t>0.3</w:t>
              </w:r>
            </w:ins>
          </w:p>
        </w:tc>
      </w:tr>
      <w:tr w:rsidR="003E3EF4" w:rsidRPr="00511225" w14:paraId="5CED848C" w14:textId="77777777" w:rsidTr="003E3EF4">
        <w:trPr>
          <w:ins w:id="990" w:author="Huawei-Chunying Gu" w:date="2025-11-04T00:25:00Z"/>
        </w:trPr>
        <w:tc>
          <w:tcPr>
            <w:tcW w:w="1973" w:type="dxa"/>
            <w:tcBorders>
              <w:top w:val="single" w:sz="4" w:space="0" w:color="auto"/>
              <w:bottom w:val="nil"/>
            </w:tcBorders>
          </w:tcPr>
          <w:p w14:paraId="13799983" w14:textId="2EF681CF" w:rsidR="003E3EF4" w:rsidRPr="00511225" w:rsidRDefault="003E3EF4" w:rsidP="003E3EF4">
            <w:pPr>
              <w:pStyle w:val="TAC"/>
              <w:rPr>
                <w:ins w:id="991" w:author="Huawei-Chunying Gu" w:date="2025-11-04T00:25:00Z"/>
                <w:sz w:val="16"/>
                <w:szCs w:val="16"/>
              </w:rPr>
            </w:pPr>
            <w:ins w:id="992" w:author="Huawei-Chunying Gu" w:date="2025-11-04T00:25:00Z">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41</w:t>
              </w:r>
              <w:r w:rsidRPr="00511225">
                <w:rPr>
                  <w:sz w:val="16"/>
                  <w:szCs w:val="16"/>
                </w:rPr>
                <w:t>A-n</w:t>
              </w:r>
              <w:r>
                <w:rPr>
                  <w:sz w:val="16"/>
                  <w:szCs w:val="16"/>
                </w:rPr>
                <w:t>77</w:t>
              </w:r>
              <w:r w:rsidRPr="00511225">
                <w:rPr>
                  <w:sz w:val="16"/>
                  <w:szCs w:val="16"/>
                </w:rPr>
                <w:t>A</w:t>
              </w:r>
            </w:ins>
          </w:p>
        </w:tc>
        <w:tc>
          <w:tcPr>
            <w:tcW w:w="763" w:type="dxa"/>
            <w:tcBorders>
              <w:top w:val="single" w:sz="4" w:space="0" w:color="auto"/>
              <w:bottom w:val="nil"/>
            </w:tcBorders>
          </w:tcPr>
          <w:p w14:paraId="3B02E3A9" w14:textId="3802DBC2" w:rsidR="003E3EF4" w:rsidRPr="00511225" w:rsidRDefault="003E3EF4" w:rsidP="003E3EF4">
            <w:pPr>
              <w:pStyle w:val="TAC"/>
              <w:rPr>
                <w:ins w:id="993" w:author="Huawei-Chunying Gu" w:date="2025-11-04T00:25:00Z"/>
                <w:sz w:val="16"/>
                <w:szCs w:val="16"/>
                <w:lang w:eastAsia="zh-CN"/>
              </w:rPr>
            </w:pPr>
            <w:ins w:id="994" w:author="Huawei-Chunying Gu" w:date="2025-11-04T00:26:00Z">
              <w:r>
                <w:rPr>
                  <w:sz w:val="16"/>
                  <w:szCs w:val="16"/>
                  <w:lang w:eastAsia="zh-CN"/>
                </w:rPr>
                <w:t>1</w:t>
              </w:r>
            </w:ins>
          </w:p>
        </w:tc>
        <w:tc>
          <w:tcPr>
            <w:tcW w:w="721" w:type="dxa"/>
          </w:tcPr>
          <w:p w14:paraId="78E49AE7" w14:textId="17DDA91A" w:rsidR="003E3EF4" w:rsidRDefault="003E3EF4" w:rsidP="003E3EF4">
            <w:pPr>
              <w:pStyle w:val="TAC"/>
              <w:rPr>
                <w:ins w:id="995" w:author="Huawei-Chunying Gu" w:date="2025-11-04T00:25:00Z"/>
                <w:sz w:val="16"/>
                <w:szCs w:val="16"/>
                <w:lang w:eastAsia="zh-CN"/>
              </w:rPr>
            </w:pPr>
            <w:ins w:id="996" w:author="Huawei-Chunying Gu" w:date="2025-11-04T00:26:00Z">
              <w:r>
                <w:rPr>
                  <w:rFonts w:eastAsia="宋体"/>
                  <w:sz w:val="16"/>
                  <w:szCs w:val="16"/>
                  <w:lang w:eastAsia="zh-CN"/>
                </w:rPr>
                <w:t>n41</w:t>
              </w:r>
            </w:ins>
          </w:p>
        </w:tc>
        <w:tc>
          <w:tcPr>
            <w:tcW w:w="1920" w:type="dxa"/>
          </w:tcPr>
          <w:p w14:paraId="7517839B" w14:textId="69D5B988" w:rsidR="003E3EF4" w:rsidRDefault="003E3EF4" w:rsidP="003E3EF4">
            <w:pPr>
              <w:pStyle w:val="TAC"/>
              <w:rPr>
                <w:ins w:id="997" w:author="Huawei-Chunying Gu" w:date="2025-11-04T00:25:00Z"/>
                <w:sz w:val="16"/>
                <w:szCs w:val="16"/>
                <w:lang w:eastAsia="zh-CN"/>
              </w:rPr>
            </w:pPr>
            <w:ins w:id="998" w:author="Huawei-Chunying Gu" w:date="2025-11-04T00:26:00Z">
              <w:r>
                <w:rPr>
                  <w:rFonts w:eastAsia="宋体" w:hint="eastAsia"/>
                  <w:sz w:val="16"/>
                  <w:szCs w:val="16"/>
                  <w:lang w:eastAsia="zh-CN"/>
                </w:rPr>
                <w:t>5</w:t>
              </w:r>
            </w:ins>
          </w:p>
        </w:tc>
        <w:tc>
          <w:tcPr>
            <w:tcW w:w="4588" w:type="dxa"/>
          </w:tcPr>
          <w:p w14:paraId="2220BC88" w14:textId="2FB08153" w:rsidR="003E3EF4" w:rsidRPr="00511225" w:rsidRDefault="003E3EF4" w:rsidP="003E3EF4">
            <w:pPr>
              <w:pStyle w:val="TAC"/>
              <w:rPr>
                <w:ins w:id="999" w:author="Huawei-Chunying Gu" w:date="2025-11-04T00:25:00Z"/>
                <w:sz w:val="16"/>
                <w:szCs w:val="16"/>
                <w:lang w:eastAsia="zh-CN"/>
              </w:rPr>
            </w:pPr>
            <w:ins w:id="1000" w:author="Huawei-Chunying Gu" w:date="2025-11-04T00:26:00Z">
              <w:r w:rsidRPr="00511225">
                <w:rPr>
                  <w:sz w:val="16"/>
                  <w:szCs w:val="16"/>
                  <w:lang w:eastAsia="zh-CN"/>
                </w:rPr>
                <w:t>REF_aggressor</w:t>
              </w:r>
            </w:ins>
          </w:p>
        </w:tc>
      </w:tr>
      <w:tr w:rsidR="003E3EF4" w:rsidRPr="00511225" w14:paraId="39512DEE" w14:textId="77777777" w:rsidTr="003E3EF4">
        <w:trPr>
          <w:ins w:id="1001" w:author="Huawei-Chunying Gu" w:date="2025-11-04T00:25:00Z"/>
        </w:trPr>
        <w:tc>
          <w:tcPr>
            <w:tcW w:w="1973" w:type="dxa"/>
            <w:tcBorders>
              <w:top w:val="nil"/>
              <w:bottom w:val="nil"/>
            </w:tcBorders>
          </w:tcPr>
          <w:p w14:paraId="65B867D6" w14:textId="77777777" w:rsidR="003E3EF4" w:rsidRPr="00511225" w:rsidRDefault="003E3EF4" w:rsidP="003E3EF4">
            <w:pPr>
              <w:pStyle w:val="TAC"/>
              <w:rPr>
                <w:ins w:id="1002" w:author="Huawei-Chunying Gu" w:date="2025-11-04T00:25:00Z"/>
                <w:sz w:val="16"/>
                <w:szCs w:val="16"/>
              </w:rPr>
            </w:pPr>
          </w:p>
        </w:tc>
        <w:tc>
          <w:tcPr>
            <w:tcW w:w="763" w:type="dxa"/>
            <w:tcBorders>
              <w:top w:val="nil"/>
              <w:bottom w:val="nil"/>
            </w:tcBorders>
          </w:tcPr>
          <w:p w14:paraId="6E746557" w14:textId="77777777" w:rsidR="003E3EF4" w:rsidRPr="00511225" w:rsidRDefault="003E3EF4" w:rsidP="003E3EF4">
            <w:pPr>
              <w:pStyle w:val="TAC"/>
              <w:rPr>
                <w:ins w:id="1003" w:author="Huawei-Chunying Gu" w:date="2025-11-04T00:25:00Z"/>
                <w:sz w:val="16"/>
                <w:szCs w:val="16"/>
                <w:lang w:eastAsia="zh-CN"/>
              </w:rPr>
            </w:pPr>
          </w:p>
        </w:tc>
        <w:tc>
          <w:tcPr>
            <w:tcW w:w="721" w:type="dxa"/>
          </w:tcPr>
          <w:p w14:paraId="0260AA54" w14:textId="2DAD0C29" w:rsidR="003E3EF4" w:rsidRDefault="003E3EF4" w:rsidP="003E3EF4">
            <w:pPr>
              <w:pStyle w:val="TAC"/>
              <w:rPr>
                <w:ins w:id="1004" w:author="Huawei-Chunying Gu" w:date="2025-11-04T00:25:00Z"/>
                <w:sz w:val="16"/>
                <w:szCs w:val="16"/>
                <w:lang w:eastAsia="zh-CN"/>
              </w:rPr>
            </w:pPr>
            <w:ins w:id="1005" w:author="Huawei-Chunying Gu" w:date="2025-11-04T00:26:00Z">
              <w:r>
                <w:rPr>
                  <w:rFonts w:eastAsia="宋体" w:hint="eastAsia"/>
                  <w:sz w:val="16"/>
                  <w:szCs w:val="16"/>
                  <w:lang w:eastAsia="zh-CN"/>
                </w:rPr>
                <w:t>n</w:t>
              </w:r>
              <w:r>
                <w:rPr>
                  <w:rFonts w:eastAsia="宋体"/>
                  <w:sz w:val="16"/>
                  <w:szCs w:val="16"/>
                  <w:lang w:eastAsia="zh-CN"/>
                </w:rPr>
                <w:t>71</w:t>
              </w:r>
            </w:ins>
          </w:p>
        </w:tc>
        <w:tc>
          <w:tcPr>
            <w:tcW w:w="1920" w:type="dxa"/>
          </w:tcPr>
          <w:p w14:paraId="51730566" w14:textId="473B946F" w:rsidR="003E3EF4" w:rsidRDefault="003E3EF4" w:rsidP="003E3EF4">
            <w:pPr>
              <w:pStyle w:val="TAC"/>
              <w:rPr>
                <w:ins w:id="1006" w:author="Huawei-Chunying Gu" w:date="2025-11-04T00:25:00Z"/>
                <w:sz w:val="16"/>
                <w:szCs w:val="16"/>
                <w:lang w:eastAsia="zh-CN"/>
              </w:rPr>
            </w:pPr>
            <w:ins w:id="1007" w:author="Huawei-Chunying Gu" w:date="2025-11-04T00:26:00Z">
              <w:r>
                <w:rPr>
                  <w:rFonts w:eastAsia="宋体" w:hint="eastAsia"/>
                  <w:sz w:val="16"/>
                  <w:szCs w:val="16"/>
                  <w:lang w:eastAsia="zh-CN"/>
                </w:rPr>
                <w:t>5</w:t>
              </w:r>
            </w:ins>
          </w:p>
        </w:tc>
        <w:tc>
          <w:tcPr>
            <w:tcW w:w="4588" w:type="dxa"/>
          </w:tcPr>
          <w:p w14:paraId="44A2EC54" w14:textId="6D14DD36" w:rsidR="003E3EF4" w:rsidRPr="00511225" w:rsidRDefault="003E3EF4" w:rsidP="003E3EF4">
            <w:pPr>
              <w:pStyle w:val="TAC"/>
              <w:rPr>
                <w:ins w:id="1008" w:author="Huawei-Chunying Gu" w:date="2025-11-04T00:25:00Z"/>
                <w:sz w:val="16"/>
                <w:szCs w:val="16"/>
                <w:lang w:eastAsia="zh-CN"/>
              </w:rPr>
            </w:pPr>
            <w:ins w:id="1009" w:author="Huawei-Chunying Gu" w:date="2025-11-04T00:26:00Z">
              <w:r w:rsidRPr="00511225">
                <w:rPr>
                  <w:sz w:val="16"/>
                  <w:szCs w:val="16"/>
                </w:rPr>
                <w:t>REF_victim +</w:t>
              </w:r>
            </w:ins>
            <w:ins w:id="1010" w:author="Huawei-Chunying Gu" w:date="2025-11-04T00:27:00Z">
              <w:r>
                <w:rPr>
                  <w:sz w:val="16"/>
                  <w:szCs w:val="16"/>
                </w:rPr>
                <w:t>30.8</w:t>
              </w:r>
            </w:ins>
          </w:p>
        </w:tc>
      </w:tr>
      <w:tr w:rsidR="003E3EF4" w:rsidRPr="00511225" w14:paraId="1A1464F2" w14:textId="77777777" w:rsidTr="003E3EF4">
        <w:trPr>
          <w:ins w:id="1011" w:author="Huawei-Chunying Gu" w:date="2025-11-04T00:25:00Z"/>
        </w:trPr>
        <w:tc>
          <w:tcPr>
            <w:tcW w:w="1973" w:type="dxa"/>
            <w:tcBorders>
              <w:top w:val="nil"/>
              <w:bottom w:val="single" w:sz="4" w:space="0" w:color="auto"/>
            </w:tcBorders>
          </w:tcPr>
          <w:p w14:paraId="67637085" w14:textId="77777777" w:rsidR="003E3EF4" w:rsidRPr="00511225" w:rsidRDefault="003E3EF4" w:rsidP="003E3EF4">
            <w:pPr>
              <w:pStyle w:val="TAC"/>
              <w:rPr>
                <w:ins w:id="1012" w:author="Huawei-Chunying Gu" w:date="2025-11-04T00:25:00Z"/>
                <w:sz w:val="16"/>
                <w:szCs w:val="16"/>
              </w:rPr>
            </w:pPr>
          </w:p>
        </w:tc>
        <w:tc>
          <w:tcPr>
            <w:tcW w:w="763" w:type="dxa"/>
            <w:tcBorders>
              <w:top w:val="nil"/>
              <w:bottom w:val="single" w:sz="4" w:space="0" w:color="auto"/>
            </w:tcBorders>
          </w:tcPr>
          <w:p w14:paraId="6CE097C6" w14:textId="77777777" w:rsidR="003E3EF4" w:rsidRPr="00511225" w:rsidRDefault="003E3EF4" w:rsidP="003E3EF4">
            <w:pPr>
              <w:pStyle w:val="TAC"/>
              <w:rPr>
                <w:ins w:id="1013" w:author="Huawei-Chunying Gu" w:date="2025-11-04T00:25:00Z"/>
                <w:sz w:val="16"/>
                <w:szCs w:val="16"/>
                <w:lang w:eastAsia="zh-CN"/>
              </w:rPr>
            </w:pPr>
          </w:p>
        </w:tc>
        <w:tc>
          <w:tcPr>
            <w:tcW w:w="721" w:type="dxa"/>
          </w:tcPr>
          <w:p w14:paraId="7F2B71A0" w14:textId="62B83FD5" w:rsidR="003E3EF4" w:rsidRDefault="003E3EF4" w:rsidP="003E3EF4">
            <w:pPr>
              <w:pStyle w:val="TAC"/>
              <w:rPr>
                <w:ins w:id="1014" w:author="Huawei-Chunying Gu" w:date="2025-11-04T00:25:00Z"/>
                <w:sz w:val="16"/>
                <w:szCs w:val="16"/>
                <w:lang w:eastAsia="zh-CN"/>
              </w:rPr>
            </w:pPr>
            <w:ins w:id="1015" w:author="Huawei-Chunying Gu" w:date="2025-11-04T00:26:00Z">
              <w:r>
                <w:rPr>
                  <w:rFonts w:eastAsia="宋体" w:hint="eastAsia"/>
                  <w:sz w:val="16"/>
                  <w:szCs w:val="16"/>
                  <w:lang w:eastAsia="zh-CN"/>
                </w:rPr>
                <w:t>n</w:t>
              </w:r>
              <w:r>
                <w:rPr>
                  <w:rFonts w:eastAsia="宋体"/>
                  <w:sz w:val="16"/>
                  <w:szCs w:val="16"/>
                  <w:lang w:eastAsia="zh-CN"/>
                </w:rPr>
                <w:t>77</w:t>
              </w:r>
            </w:ins>
          </w:p>
        </w:tc>
        <w:tc>
          <w:tcPr>
            <w:tcW w:w="1920" w:type="dxa"/>
          </w:tcPr>
          <w:p w14:paraId="40B2FA24" w14:textId="53BA5418" w:rsidR="003E3EF4" w:rsidRDefault="003E3EF4" w:rsidP="003E3EF4">
            <w:pPr>
              <w:pStyle w:val="TAC"/>
              <w:rPr>
                <w:ins w:id="1016" w:author="Huawei-Chunying Gu" w:date="2025-11-04T00:25:00Z"/>
                <w:sz w:val="16"/>
                <w:szCs w:val="16"/>
                <w:lang w:eastAsia="zh-CN"/>
              </w:rPr>
            </w:pPr>
            <w:ins w:id="1017" w:author="Huawei-Chunying Gu" w:date="2025-11-04T00:26:00Z">
              <w:r>
                <w:rPr>
                  <w:rFonts w:eastAsia="宋体" w:hint="eastAsia"/>
                  <w:sz w:val="16"/>
                  <w:szCs w:val="16"/>
                  <w:lang w:eastAsia="zh-CN"/>
                </w:rPr>
                <w:t>1</w:t>
              </w:r>
              <w:r>
                <w:rPr>
                  <w:rFonts w:eastAsia="宋体"/>
                  <w:sz w:val="16"/>
                  <w:szCs w:val="16"/>
                  <w:lang w:eastAsia="zh-CN"/>
                </w:rPr>
                <w:t>0</w:t>
              </w:r>
            </w:ins>
          </w:p>
        </w:tc>
        <w:tc>
          <w:tcPr>
            <w:tcW w:w="4588" w:type="dxa"/>
          </w:tcPr>
          <w:p w14:paraId="2D330A06" w14:textId="7E5AB04E" w:rsidR="003E3EF4" w:rsidRPr="00511225" w:rsidRDefault="003E3EF4" w:rsidP="003E3EF4">
            <w:pPr>
              <w:pStyle w:val="TAC"/>
              <w:rPr>
                <w:ins w:id="1018" w:author="Huawei-Chunying Gu" w:date="2025-11-04T00:25:00Z"/>
                <w:sz w:val="16"/>
                <w:szCs w:val="16"/>
                <w:lang w:eastAsia="zh-CN"/>
              </w:rPr>
            </w:pPr>
            <w:ins w:id="1019" w:author="Huawei-Chunying Gu" w:date="2025-11-04T00:26:00Z">
              <w:r w:rsidRPr="00511225">
                <w:rPr>
                  <w:sz w:val="16"/>
                  <w:szCs w:val="16"/>
                  <w:lang w:eastAsia="zh-CN"/>
                </w:rPr>
                <w:t>REF_aggressor</w:t>
              </w:r>
            </w:ins>
          </w:p>
        </w:tc>
      </w:tr>
      <w:tr w:rsidR="003E3EF4" w:rsidRPr="00511225" w14:paraId="79385411" w14:textId="77777777" w:rsidTr="003E3EF4">
        <w:trPr>
          <w:ins w:id="1020" w:author="Huawei-Chunying Gu" w:date="2025-11-04T00:25:00Z"/>
        </w:trPr>
        <w:tc>
          <w:tcPr>
            <w:tcW w:w="1973" w:type="dxa"/>
            <w:tcBorders>
              <w:top w:val="single" w:sz="4" w:space="0" w:color="auto"/>
              <w:bottom w:val="nil"/>
            </w:tcBorders>
          </w:tcPr>
          <w:p w14:paraId="2DF76B7C" w14:textId="7065D62F" w:rsidR="003E3EF4" w:rsidRPr="00511225" w:rsidRDefault="003E3EF4" w:rsidP="003E3EF4">
            <w:pPr>
              <w:pStyle w:val="TAC"/>
              <w:rPr>
                <w:ins w:id="1021" w:author="Huawei-Chunying Gu" w:date="2025-11-04T00:25:00Z"/>
                <w:sz w:val="16"/>
                <w:szCs w:val="16"/>
              </w:rPr>
            </w:pPr>
            <w:ins w:id="1022" w:author="Huawei-Chunying Gu" w:date="2025-11-04T00:25:00Z">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ins>
            <w:ins w:id="1023" w:author="Huawei-Chunying Gu" w:date="2025-11-04T00:26:00Z">
              <w:r>
                <w:rPr>
                  <w:sz w:val="16"/>
                  <w:szCs w:val="16"/>
                </w:rPr>
                <w:t>71</w:t>
              </w:r>
            </w:ins>
            <w:ins w:id="1024" w:author="Huawei-Chunying Gu" w:date="2025-11-04T00:25:00Z">
              <w:r w:rsidRPr="00511225">
                <w:rPr>
                  <w:sz w:val="16"/>
                  <w:szCs w:val="16"/>
                </w:rPr>
                <w:t>A-n</w:t>
              </w:r>
              <w:r>
                <w:rPr>
                  <w:sz w:val="16"/>
                  <w:szCs w:val="16"/>
                </w:rPr>
                <w:t>77</w:t>
              </w:r>
              <w:r w:rsidRPr="00511225">
                <w:rPr>
                  <w:sz w:val="16"/>
                  <w:szCs w:val="16"/>
                </w:rPr>
                <w:t>A</w:t>
              </w:r>
            </w:ins>
          </w:p>
        </w:tc>
        <w:tc>
          <w:tcPr>
            <w:tcW w:w="763" w:type="dxa"/>
            <w:tcBorders>
              <w:top w:val="single" w:sz="4" w:space="0" w:color="auto"/>
              <w:bottom w:val="nil"/>
            </w:tcBorders>
          </w:tcPr>
          <w:p w14:paraId="07E33884" w14:textId="60B57971" w:rsidR="003E3EF4" w:rsidRPr="00511225" w:rsidRDefault="003E3EF4" w:rsidP="003E3EF4">
            <w:pPr>
              <w:pStyle w:val="TAC"/>
              <w:rPr>
                <w:ins w:id="1025" w:author="Huawei-Chunying Gu" w:date="2025-11-04T00:25:00Z"/>
                <w:sz w:val="16"/>
                <w:szCs w:val="16"/>
                <w:lang w:eastAsia="zh-CN"/>
              </w:rPr>
            </w:pPr>
            <w:ins w:id="1026" w:author="Huawei-Chunying Gu" w:date="2025-11-04T00:26:00Z">
              <w:r>
                <w:rPr>
                  <w:sz w:val="16"/>
                  <w:szCs w:val="16"/>
                  <w:lang w:eastAsia="zh-CN"/>
                </w:rPr>
                <w:t>1</w:t>
              </w:r>
            </w:ins>
          </w:p>
        </w:tc>
        <w:tc>
          <w:tcPr>
            <w:tcW w:w="721" w:type="dxa"/>
          </w:tcPr>
          <w:p w14:paraId="32FBDC0C" w14:textId="3D0CA088" w:rsidR="003E3EF4" w:rsidRDefault="003E3EF4" w:rsidP="003E3EF4">
            <w:pPr>
              <w:pStyle w:val="TAC"/>
              <w:rPr>
                <w:ins w:id="1027" w:author="Huawei-Chunying Gu" w:date="2025-11-04T00:25:00Z"/>
                <w:sz w:val="16"/>
                <w:szCs w:val="16"/>
                <w:lang w:eastAsia="zh-CN"/>
              </w:rPr>
            </w:pPr>
            <w:ins w:id="1028" w:author="Huawei-Chunying Gu" w:date="2025-11-04T00:26:00Z">
              <w:r>
                <w:rPr>
                  <w:rFonts w:eastAsia="宋体"/>
                  <w:sz w:val="16"/>
                  <w:szCs w:val="16"/>
                  <w:lang w:eastAsia="zh-CN"/>
                </w:rPr>
                <w:t>n41</w:t>
              </w:r>
            </w:ins>
          </w:p>
        </w:tc>
        <w:tc>
          <w:tcPr>
            <w:tcW w:w="1920" w:type="dxa"/>
          </w:tcPr>
          <w:p w14:paraId="033585C4" w14:textId="7A6956D8" w:rsidR="003E3EF4" w:rsidRDefault="003E3EF4" w:rsidP="003E3EF4">
            <w:pPr>
              <w:pStyle w:val="TAC"/>
              <w:rPr>
                <w:ins w:id="1029" w:author="Huawei-Chunying Gu" w:date="2025-11-04T00:25:00Z"/>
                <w:sz w:val="16"/>
                <w:szCs w:val="16"/>
                <w:lang w:eastAsia="zh-CN"/>
              </w:rPr>
            </w:pPr>
            <w:ins w:id="1030" w:author="Huawei-Chunying Gu" w:date="2025-11-04T00:26:00Z">
              <w:r>
                <w:rPr>
                  <w:rFonts w:eastAsia="宋体" w:hint="eastAsia"/>
                  <w:sz w:val="16"/>
                  <w:szCs w:val="16"/>
                  <w:lang w:eastAsia="zh-CN"/>
                </w:rPr>
                <w:t>5</w:t>
              </w:r>
            </w:ins>
          </w:p>
        </w:tc>
        <w:tc>
          <w:tcPr>
            <w:tcW w:w="4588" w:type="dxa"/>
          </w:tcPr>
          <w:p w14:paraId="375955AB" w14:textId="503A5AB8" w:rsidR="003E3EF4" w:rsidRPr="00511225" w:rsidRDefault="003E3EF4" w:rsidP="003E3EF4">
            <w:pPr>
              <w:pStyle w:val="TAC"/>
              <w:rPr>
                <w:ins w:id="1031" w:author="Huawei-Chunying Gu" w:date="2025-11-04T00:25:00Z"/>
                <w:sz w:val="16"/>
                <w:szCs w:val="16"/>
                <w:lang w:eastAsia="zh-CN"/>
              </w:rPr>
            </w:pPr>
            <w:ins w:id="1032" w:author="Huawei-Chunying Gu" w:date="2025-11-04T00:27:00Z">
              <w:r w:rsidRPr="00511225">
                <w:rPr>
                  <w:sz w:val="16"/>
                  <w:szCs w:val="16"/>
                </w:rPr>
                <w:t>REF_victim +</w:t>
              </w:r>
              <w:r>
                <w:rPr>
                  <w:sz w:val="16"/>
                  <w:szCs w:val="16"/>
                </w:rPr>
                <w:t>28.7</w:t>
              </w:r>
            </w:ins>
          </w:p>
        </w:tc>
      </w:tr>
      <w:tr w:rsidR="003E3EF4" w:rsidRPr="00511225" w14:paraId="36FCBADA" w14:textId="77777777" w:rsidTr="003E3EF4">
        <w:trPr>
          <w:ins w:id="1033" w:author="Huawei-Chunying Gu" w:date="2025-11-04T00:25:00Z"/>
        </w:trPr>
        <w:tc>
          <w:tcPr>
            <w:tcW w:w="1973" w:type="dxa"/>
            <w:tcBorders>
              <w:top w:val="nil"/>
              <w:bottom w:val="nil"/>
            </w:tcBorders>
          </w:tcPr>
          <w:p w14:paraId="5311BDDB" w14:textId="77777777" w:rsidR="003E3EF4" w:rsidRPr="00511225" w:rsidRDefault="003E3EF4" w:rsidP="003E3EF4">
            <w:pPr>
              <w:pStyle w:val="TAC"/>
              <w:rPr>
                <w:ins w:id="1034" w:author="Huawei-Chunying Gu" w:date="2025-11-04T00:25:00Z"/>
                <w:sz w:val="16"/>
                <w:szCs w:val="16"/>
              </w:rPr>
            </w:pPr>
          </w:p>
        </w:tc>
        <w:tc>
          <w:tcPr>
            <w:tcW w:w="763" w:type="dxa"/>
            <w:tcBorders>
              <w:top w:val="nil"/>
              <w:bottom w:val="nil"/>
            </w:tcBorders>
          </w:tcPr>
          <w:p w14:paraId="6AAD670D" w14:textId="77777777" w:rsidR="003E3EF4" w:rsidRPr="00511225" w:rsidRDefault="003E3EF4" w:rsidP="003E3EF4">
            <w:pPr>
              <w:pStyle w:val="TAC"/>
              <w:rPr>
                <w:ins w:id="1035" w:author="Huawei-Chunying Gu" w:date="2025-11-04T00:25:00Z"/>
                <w:sz w:val="16"/>
                <w:szCs w:val="16"/>
                <w:lang w:eastAsia="zh-CN"/>
              </w:rPr>
            </w:pPr>
          </w:p>
        </w:tc>
        <w:tc>
          <w:tcPr>
            <w:tcW w:w="721" w:type="dxa"/>
          </w:tcPr>
          <w:p w14:paraId="19575E87" w14:textId="28775BFF" w:rsidR="003E3EF4" w:rsidRDefault="003E3EF4" w:rsidP="003E3EF4">
            <w:pPr>
              <w:pStyle w:val="TAC"/>
              <w:rPr>
                <w:ins w:id="1036" w:author="Huawei-Chunying Gu" w:date="2025-11-04T00:25:00Z"/>
                <w:sz w:val="16"/>
                <w:szCs w:val="16"/>
                <w:lang w:eastAsia="zh-CN"/>
              </w:rPr>
            </w:pPr>
            <w:ins w:id="1037" w:author="Huawei-Chunying Gu" w:date="2025-11-04T00:26:00Z">
              <w:r>
                <w:rPr>
                  <w:rFonts w:eastAsia="宋体" w:hint="eastAsia"/>
                  <w:sz w:val="16"/>
                  <w:szCs w:val="16"/>
                  <w:lang w:eastAsia="zh-CN"/>
                </w:rPr>
                <w:t>n</w:t>
              </w:r>
              <w:r>
                <w:rPr>
                  <w:rFonts w:eastAsia="宋体"/>
                  <w:sz w:val="16"/>
                  <w:szCs w:val="16"/>
                  <w:lang w:eastAsia="zh-CN"/>
                </w:rPr>
                <w:t>71</w:t>
              </w:r>
            </w:ins>
          </w:p>
        </w:tc>
        <w:tc>
          <w:tcPr>
            <w:tcW w:w="1920" w:type="dxa"/>
          </w:tcPr>
          <w:p w14:paraId="47D21DBC" w14:textId="36359A46" w:rsidR="003E3EF4" w:rsidRDefault="003E3EF4" w:rsidP="003E3EF4">
            <w:pPr>
              <w:pStyle w:val="TAC"/>
              <w:rPr>
                <w:ins w:id="1038" w:author="Huawei-Chunying Gu" w:date="2025-11-04T00:25:00Z"/>
                <w:sz w:val="16"/>
                <w:szCs w:val="16"/>
                <w:lang w:eastAsia="zh-CN"/>
              </w:rPr>
            </w:pPr>
            <w:ins w:id="1039" w:author="Huawei-Chunying Gu" w:date="2025-11-04T00:26:00Z">
              <w:r>
                <w:rPr>
                  <w:rFonts w:eastAsia="宋体" w:hint="eastAsia"/>
                  <w:sz w:val="16"/>
                  <w:szCs w:val="16"/>
                  <w:lang w:eastAsia="zh-CN"/>
                </w:rPr>
                <w:t>5</w:t>
              </w:r>
            </w:ins>
          </w:p>
        </w:tc>
        <w:tc>
          <w:tcPr>
            <w:tcW w:w="4588" w:type="dxa"/>
          </w:tcPr>
          <w:p w14:paraId="62CB9414" w14:textId="43B845A8" w:rsidR="003E3EF4" w:rsidRPr="00511225" w:rsidRDefault="003E3EF4" w:rsidP="003E3EF4">
            <w:pPr>
              <w:pStyle w:val="TAC"/>
              <w:rPr>
                <w:ins w:id="1040" w:author="Huawei-Chunying Gu" w:date="2025-11-04T00:25:00Z"/>
                <w:sz w:val="16"/>
                <w:szCs w:val="16"/>
                <w:lang w:eastAsia="zh-CN"/>
              </w:rPr>
            </w:pPr>
            <w:ins w:id="1041" w:author="Huawei-Chunying Gu" w:date="2025-11-04T00:27:00Z">
              <w:r w:rsidRPr="00020ABA">
                <w:rPr>
                  <w:sz w:val="16"/>
                  <w:szCs w:val="16"/>
                  <w:lang w:eastAsia="zh-CN"/>
                </w:rPr>
                <w:t>REF_aggressor</w:t>
              </w:r>
            </w:ins>
          </w:p>
        </w:tc>
      </w:tr>
      <w:tr w:rsidR="003E3EF4" w:rsidRPr="00511225" w14:paraId="6A353435" w14:textId="77777777" w:rsidTr="003E3EF4">
        <w:trPr>
          <w:ins w:id="1042" w:author="Huawei-Chunying Gu" w:date="2025-11-04T00:25:00Z"/>
        </w:trPr>
        <w:tc>
          <w:tcPr>
            <w:tcW w:w="1973" w:type="dxa"/>
            <w:tcBorders>
              <w:top w:val="nil"/>
              <w:bottom w:val="nil"/>
            </w:tcBorders>
          </w:tcPr>
          <w:p w14:paraId="4C594D34" w14:textId="77777777" w:rsidR="003E3EF4" w:rsidRPr="00511225" w:rsidRDefault="003E3EF4" w:rsidP="003E3EF4">
            <w:pPr>
              <w:pStyle w:val="TAC"/>
              <w:rPr>
                <w:ins w:id="1043" w:author="Huawei-Chunying Gu" w:date="2025-11-04T00:25:00Z"/>
                <w:sz w:val="16"/>
                <w:szCs w:val="16"/>
              </w:rPr>
            </w:pPr>
          </w:p>
        </w:tc>
        <w:tc>
          <w:tcPr>
            <w:tcW w:w="763" w:type="dxa"/>
            <w:tcBorders>
              <w:top w:val="nil"/>
              <w:bottom w:val="single" w:sz="4" w:space="0" w:color="auto"/>
            </w:tcBorders>
          </w:tcPr>
          <w:p w14:paraId="18F39018" w14:textId="77777777" w:rsidR="003E3EF4" w:rsidRPr="00511225" w:rsidRDefault="003E3EF4" w:rsidP="003E3EF4">
            <w:pPr>
              <w:pStyle w:val="TAC"/>
              <w:rPr>
                <w:ins w:id="1044" w:author="Huawei-Chunying Gu" w:date="2025-11-04T00:25:00Z"/>
                <w:sz w:val="16"/>
                <w:szCs w:val="16"/>
                <w:lang w:eastAsia="zh-CN"/>
              </w:rPr>
            </w:pPr>
          </w:p>
        </w:tc>
        <w:tc>
          <w:tcPr>
            <w:tcW w:w="721" w:type="dxa"/>
          </w:tcPr>
          <w:p w14:paraId="52EBB824" w14:textId="06111045" w:rsidR="003E3EF4" w:rsidRDefault="003E3EF4" w:rsidP="003E3EF4">
            <w:pPr>
              <w:pStyle w:val="TAC"/>
              <w:rPr>
                <w:ins w:id="1045" w:author="Huawei-Chunying Gu" w:date="2025-11-04T00:25:00Z"/>
                <w:sz w:val="16"/>
                <w:szCs w:val="16"/>
                <w:lang w:eastAsia="zh-CN"/>
              </w:rPr>
            </w:pPr>
            <w:ins w:id="1046" w:author="Huawei-Chunying Gu" w:date="2025-11-04T00:26:00Z">
              <w:r>
                <w:rPr>
                  <w:rFonts w:eastAsia="宋体" w:hint="eastAsia"/>
                  <w:sz w:val="16"/>
                  <w:szCs w:val="16"/>
                  <w:lang w:eastAsia="zh-CN"/>
                </w:rPr>
                <w:t>n</w:t>
              </w:r>
              <w:r>
                <w:rPr>
                  <w:rFonts w:eastAsia="宋体"/>
                  <w:sz w:val="16"/>
                  <w:szCs w:val="16"/>
                  <w:lang w:eastAsia="zh-CN"/>
                </w:rPr>
                <w:t>77</w:t>
              </w:r>
            </w:ins>
          </w:p>
        </w:tc>
        <w:tc>
          <w:tcPr>
            <w:tcW w:w="1920" w:type="dxa"/>
          </w:tcPr>
          <w:p w14:paraId="38042B99" w14:textId="416C485F" w:rsidR="003E3EF4" w:rsidRDefault="003E3EF4" w:rsidP="003E3EF4">
            <w:pPr>
              <w:pStyle w:val="TAC"/>
              <w:rPr>
                <w:ins w:id="1047" w:author="Huawei-Chunying Gu" w:date="2025-11-04T00:25:00Z"/>
                <w:sz w:val="16"/>
                <w:szCs w:val="16"/>
                <w:lang w:eastAsia="zh-CN"/>
              </w:rPr>
            </w:pPr>
            <w:ins w:id="1048" w:author="Huawei-Chunying Gu" w:date="2025-11-04T00:26:00Z">
              <w:r>
                <w:rPr>
                  <w:rFonts w:eastAsia="宋体" w:hint="eastAsia"/>
                  <w:sz w:val="16"/>
                  <w:szCs w:val="16"/>
                  <w:lang w:eastAsia="zh-CN"/>
                </w:rPr>
                <w:t>1</w:t>
              </w:r>
              <w:r>
                <w:rPr>
                  <w:rFonts w:eastAsia="宋体"/>
                  <w:sz w:val="16"/>
                  <w:szCs w:val="16"/>
                  <w:lang w:eastAsia="zh-CN"/>
                </w:rPr>
                <w:t>0</w:t>
              </w:r>
            </w:ins>
          </w:p>
        </w:tc>
        <w:tc>
          <w:tcPr>
            <w:tcW w:w="4588" w:type="dxa"/>
          </w:tcPr>
          <w:p w14:paraId="1309635A" w14:textId="0F551E51" w:rsidR="003E3EF4" w:rsidRPr="00511225" w:rsidRDefault="003E3EF4" w:rsidP="003E3EF4">
            <w:pPr>
              <w:pStyle w:val="TAC"/>
              <w:rPr>
                <w:ins w:id="1049" w:author="Huawei-Chunying Gu" w:date="2025-11-04T00:25:00Z"/>
                <w:sz w:val="16"/>
                <w:szCs w:val="16"/>
                <w:lang w:eastAsia="zh-CN"/>
              </w:rPr>
            </w:pPr>
            <w:ins w:id="1050" w:author="Huawei-Chunying Gu" w:date="2025-11-04T00:27:00Z">
              <w:r w:rsidRPr="00020ABA">
                <w:rPr>
                  <w:sz w:val="16"/>
                  <w:szCs w:val="16"/>
                  <w:lang w:eastAsia="zh-CN"/>
                </w:rPr>
                <w:t>REF_aggressor</w:t>
              </w:r>
            </w:ins>
          </w:p>
        </w:tc>
      </w:tr>
      <w:tr w:rsidR="003E3EF4" w:rsidRPr="00511225" w14:paraId="62CE99D6" w14:textId="77777777" w:rsidTr="003E3EF4">
        <w:trPr>
          <w:ins w:id="1051" w:author="Huawei-Chunying Gu" w:date="2025-11-04T00:25:00Z"/>
        </w:trPr>
        <w:tc>
          <w:tcPr>
            <w:tcW w:w="1973" w:type="dxa"/>
            <w:tcBorders>
              <w:top w:val="nil"/>
              <w:bottom w:val="nil"/>
            </w:tcBorders>
          </w:tcPr>
          <w:p w14:paraId="7891E17C" w14:textId="77777777" w:rsidR="003E3EF4" w:rsidRPr="00511225" w:rsidRDefault="003E3EF4" w:rsidP="003E3EF4">
            <w:pPr>
              <w:pStyle w:val="TAC"/>
              <w:rPr>
                <w:ins w:id="1052" w:author="Huawei-Chunying Gu" w:date="2025-11-04T00:25:00Z"/>
                <w:sz w:val="16"/>
                <w:szCs w:val="16"/>
              </w:rPr>
            </w:pPr>
          </w:p>
        </w:tc>
        <w:tc>
          <w:tcPr>
            <w:tcW w:w="763" w:type="dxa"/>
            <w:tcBorders>
              <w:top w:val="single" w:sz="4" w:space="0" w:color="auto"/>
              <w:bottom w:val="nil"/>
            </w:tcBorders>
          </w:tcPr>
          <w:p w14:paraId="0F84594C" w14:textId="2D00D2CC" w:rsidR="003E3EF4" w:rsidRPr="00511225" w:rsidRDefault="003E3EF4" w:rsidP="003E3EF4">
            <w:pPr>
              <w:pStyle w:val="TAC"/>
              <w:rPr>
                <w:ins w:id="1053" w:author="Huawei-Chunying Gu" w:date="2025-11-04T00:25:00Z"/>
                <w:sz w:val="16"/>
                <w:szCs w:val="16"/>
                <w:lang w:eastAsia="zh-CN"/>
              </w:rPr>
            </w:pPr>
            <w:ins w:id="1054" w:author="Huawei-Chunying Gu" w:date="2025-11-04T00:26:00Z">
              <w:r>
                <w:rPr>
                  <w:sz w:val="16"/>
                  <w:szCs w:val="16"/>
                  <w:lang w:eastAsia="zh-CN"/>
                </w:rPr>
                <w:t>2</w:t>
              </w:r>
            </w:ins>
          </w:p>
        </w:tc>
        <w:tc>
          <w:tcPr>
            <w:tcW w:w="721" w:type="dxa"/>
          </w:tcPr>
          <w:p w14:paraId="636266D7" w14:textId="3D9CCEA6" w:rsidR="003E3EF4" w:rsidRDefault="003E3EF4" w:rsidP="003E3EF4">
            <w:pPr>
              <w:pStyle w:val="TAC"/>
              <w:rPr>
                <w:ins w:id="1055" w:author="Huawei-Chunying Gu" w:date="2025-11-04T00:25:00Z"/>
                <w:sz w:val="16"/>
                <w:szCs w:val="16"/>
                <w:lang w:eastAsia="zh-CN"/>
              </w:rPr>
            </w:pPr>
            <w:ins w:id="1056" w:author="Huawei-Chunying Gu" w:date="2025-11-04T00:26:00Z">
              <w:r>
                <w:rPr>
                  <w:rFonts w:eastAsia="宋体"/>
                  <w:sz w:val="16"/>
                  <w:szCs w:val="16"/>
                  <w:lang w:eastAsia="zh-CN"/>
                </w:rPr>
                <w:t>n41</w:t>
              </w:r>
            </w:ins>
          </w:p>
        </w:tc>
        <w:tc>
          <w:tcPr>
            <w:tcW w:w="1920" w:type="dxa"/>
          </w:tcPr>
          <w:p w14:paraId="511022B7" w14:textId="2304B284" w:rsidR="003E3EF4" w:rsidRDefault="003E3EF4" w:rsidP="003E3EF4">
            <w:pPr>
              <w:pStyle w:val="TAC"/>
              <w:rPr>
                <w:ins w:id="1057" w:author="Huawei-Chunying Gu" w:date="2025-11-04T00:25:00Z"/>
                <w:sz w:val="16"/>
                <w:szCs w:val="16"/>
                <w:lang w:eastAsia="zh-CN"/>
              </w:rPr>
            </w:pPr>
            <w:ins w:id="1058" w:author="Huawei-Chunying Gu" w:date="2025-11-04T00:26:00Z">
              <w:r>
                <w:rPr>
                  <w:rFonts w:eastAsia="宋体" w:hint="eastAsia"/>
                  <w:sz w:val="16"/>
                  <w:szCs w:val="16"/>
                  <w:lang w:eastAsia="zh-CN"/>
                </w:rPr>
                <w:t>5</w:t>
              </w:r>
            </w:ins>
          </w:p>
        </w:tc>
        <w:tc>
          <w:tcPr>
            <w:tcW w:w="4588" w:type="dxa"/>
          </w:tcPr>
          <w:p w14:paraId="7310B3CC" w14:textId="35D6F67E" w:rsidR="003E3EF4" w:rsidRPr="00511225" w:rsidRDefault="003E3EF4" w:rsidP="003E3EF4">
            <w:pPr>
              <w:pStyle w:val="TAC"/>
              <w:rPr>
                <w:ins w:id="1059" w:author="Huawei-Chunying Gu" w:date="2025-11-04T00:25:00Z"/>
                <w:sz w:val="16"/>
                <w:szCs w:val="16"/>
                <w:lang w:eastAsia="zh-CN"/>
              </w:rPr>
            </w:pPr>
            <w:ins w:id="1060" w:author="Huawei-Chunying Gu" w:date="2025-11-04T00:27:00Z">
              <w:r w:rsidRPr="00511225">
                <w:rPr>
                  <w:sz w:val="16"/>
                  <w:szCs w:val="16"/>
                </w:rPr>
                <w:t>REF_victim +</w:t>
              </w:r>
              <w:r>
                <w:rPr>
                  <w:sz w:val="16"/>
                  <w:szCs w:val="16"/>
                </w:rPr>
                <w:t>15.5</w:t>
              </w:r>
            </w:ins>
          </w:p>
        </w:tc>
      </w:tr>
      <w:tr w:rsidR="003E3EF4" w:rsidRPr="00511225" w14:paraId="4D9EDA0D" w14:textId="77777777" w:rsidTr="003E3EF4">
        <w:trPr>
          <w:ins w:id="1061" w:author="Huawei-Chunying Gu" w:date="2025-11-04T00:25:00Z"/>
        </w:trPr>
        <w:tc>
          <w:tcPr>
            <w:tcW w:w="1973" w:type="dxa"/>
            <w:tcBorders>
              <w:top w:val="nil"/>
              <w:bottom w:val="nil"/>
            </w:tcBorders>
          </w:tcPr>
          <w:p w14:paraId="037EC808" w14:textId="77777777" w:rsidR="003E3EF4" w:rsidRPr="00511225" w:rsidRDefault="003E3EF4" w:rsidP="003E3EF4">
            <w:pPr>
              <w:pStyle w:val="TAC"/>
              <w:rPr>
                <w:ins w:id="1062" w:author="Huawei-Chunying Gu" w:date="2025-11-04T00:25:00Z"/>
                <w:sz w:val="16"/>
                <w:szCs w:val="16"/>
              </w:rPr>
            </w:pPr>
          </w:p>
        </w:tc>
        <w:tc>
          <w:tcPr>
            <w:tcW w:w="763" w:type="dxa"/>
            <w:tcBorders>
              <w:top w:val="nil"/>
              <w:bottom w:val="nil"/>
            </w:tcBorders>
          </w:tcPr>
          <w:p w14:paraId="31CC8B9C" w14:textId="77777777" w:rsidR="003E3EF4" w:rsidRPr="00511225" w:rsidRDefault="003E3EF4" w:rsidP="003E3EF4">
            <w:pPr>
              <w:pStyle w:val="TAC"/>
              <w:rPr>
                <w:ins w:id="1063" w:author="Huawei-Chunying Gu" w:date="2025-11-04T00:25:00Z"/>
                <w:sz w:val="16"/>
                <w:szCs w:val="16"/>
                <w:lang w:eastAsia="zh-CN"/>
              </w:rPr>
            </w:pPr>
          </w:p>
        </w:tc>
        <w:tc>
          <w:tcPr>
            <w:tcW w:w="721" w:type="dxa"/>
          </w:tcPr>
          <w:p w14:paraId="0F14BC10" w14:textId="43B08461" w:rsidR="003E3EF4" w:rsidRDefault="003E3EF4" w:rsidP="003E3EF4">
            <w:pPr>
              <w:pStyle w:val="TAC"/>
              <w:rPr>
                <w:ins w:id="1064" w:author="Huawei-Chunying Gu" w:date="2025-11-04T00:25:00Z"/>
                <w:sz w:val="16"/>
                <w:szCs w:val="16"/>
                <w:lang w:eastAsia="zh-CN"/>
              </w:rPr>
            </w:pPr>
            <w:ins w:id="1065" w:author="Huawei-Chunying Gu" w:date="2025-11-04T00:26:00Z">
              <w:r>
                <w:rPr>
                  <w:rFonts w:eastAsia="宋体" w:hint="eastAsia"/>
                  <w:sz w:val="16"/>
                  <w:szCs w:val="16"/>
                  <w:lang w:eastAsia="zh-CN"/>
                </w:rPr>
                <w:t>n</w:t>
              </w:r>
              <w:r>
                <w:rPr>
                  <w:rFonts w:eastAsia="宋体"/>
                  <w:sz w:val="16"/>
                  <w:szCs w:val="16"/>
                  <w:lang w:eastAsia="zh-CN"/>
                </w:rPr>
                <w:t>71</w:t>
              </w:r>
            </w:ins>
          </w:p>
        </w:tc>
        <w:tc>
          <w:tcPr>
            <w:tcW w:w="1920" w:type="dxa"/>
          </w:tcPr>
          <w:p w14:paraId="297F63DE" w14:textId="064134DE" w:rsidR="003E3EF4" w:rsidRDefault="003E3EF4" w:rsidP="003E3EF4">
            <w:pPr>
              <w:pStyle w:val="TAC"/>
              <w:rPr>
                <w:ins w:id="1066" w:author="Huawei-Chunying Gu" w:date="2025-11-04T00:25:00Z"/>
                <w:sz w:val="16"/>
                <w:szCs w:val="16"/>
                <w:lang w:eastAsia="zh-CN"/>
              </w:rPr>
            </w:pPr>
            <w:ins w:id="1067" w:author="Huawei-Chunying Gu" w:date="2025-11-04T00:26:00Z">
              <w:r>
                <w:rPr>
                  <w:rFonts w:eastAsia="宋体" w:hint="eastAsia"/>
                  <w:sz w:val="16"/>
                  <w:szCs w:val="16"/>
                  <w:lang w:eastAsia="zh-CN"/>
                </w:rPr>
                <w:t>5</w:t>
              </w:r>
            </w:ins>
          </w:p>
        </w:tc>
        <w:tc>
          <w:tcPr>
            <w:tcW w:w="4588" w:type="dxa"/>
          </w:tcPr>
          <w:p w14:paraId="1726FC04" w14:textId="12BB2168" w:rsidR="003E3EF4" w:rsidRPr="00511225" w:rsidRDefault="003E3EF4" w:rsidP="003E3EF4">
            <w:pPr>
              <w:pStyle w:val="TAC"/>
              <w:rPr>
                <w:ins w:id="1068" w:author="Huawei-Chunying Gu" w:date="2025-11-04T00:25:00Z"/>
                <w:sz w:val="16"/>
                <w:szCs w:val="16"/>
                <w:lang w:eastAsia="zh-CN"/>
              </w:rPr>
            </w:pPr>
            <w:ins w:id="1069" w:author="Huawei-Chunying Gu" w:date="2025-11-04T00:27:00Z">
              <w:r w:rsidRPr="00020ABA">
                <w:rPr>
                  <w:sz w:val="16"/>
                  <w:szCs w:val="16"/>
                  <w:lang w:eastAsia="zh-CN"/>
                </w:rPr>
                <w:t>REF_aggressor</w:t>
              </w:r>
            </w:ins>
          </w:p>
        </w:tc>
      </w:tr>
      <w:tr w:rsidR="003E3EF4" w:rsidRPr="00511225" w14:paraId="2E755B62" w14:textId="77777777" w:rsidTr="003E3EF4">
        <w:trPr>
          <w:ins w:id="1070" w:author="Huawei-Chunying Gu" w:date="2025-11-04T00:25:00Z"/>
        </w:trPr>
        <w:tc>
          <w:tcPr>
            <w:tcW w:w="1973" w:type="dxa"/>
            <w:tcBorders>
              <w:top w:val="nil"/>
            </w:tcBorders>
          </w:tcPr>
          <w:p w14:paraId="6274D9CE" w14:textId="77777777" w:rsidR="003E3EF4" w:rsidRPr="00511225" w:rsidRDefault="003E3EF4" w:rsidP="003E3EF4">
            <w:pPr>
              <w:pStyle w:val="TAC"/>
              <w:rPr>
                <w:ins w:id="1071" w:author="Huawei-Chunying Gu" w:date="2025-11-04T00:25:00Z"/>
                <w:sz w:val="16"/>
                <w:szCs w:val="16"/>
              </w:rPr>
            </w:pPr>
          </w:p>
        </w:tc>
        <w:tc>
          <w:tcPr>
            <w:tcW w:w="763" w:type="dxa"/>
            <w:tcBorders>
              <w:top w:val="nil"/>
              <w:bottom w:val="single" w:sz="4" w:space="0" w:color="auto"/>
            </w:tcBorders>
          </w:tcPr>
          <w:p w14:paraId="37D48CC7" w14:textId="77777777" w:rsidR="003E3EF4" w:rsidRPr="00511225" w:rsidRDefault="003E3EF4" w:rsidP="003E3EF4">
            <w:pPr>
              <w:pStyle w:val="TAC"/>
              <w:rPr>
                <w:ins w:id="1072" w:author="Huawei-Chunying Gu" w:date="2025-11-04T00:25:00Z"/>
                <w:sz w:val="16"/>
                <w:szCs w:val="16"/>
                <w:lang w:eastAsia="zh-CN"/>
              </w:rPr>
            </w:pPr>
          </w:p>
        </w:tc>
        <w:tc>
          <w:tcPr>
            <w:tcW w:w="721" w:type="dxa"/>
          </w:tcPr>
          <w:p w14:paraId="70297912" w14:textId="65D3616A" w:rsidR="003E3EF4" w:rsidRDefault="003E3EF4" w:rsidP="003E3EF4">
            <w:pPr>
              <w:pStyle w:val="TAC"/>
              <w:rPr>
                <w:ins w:id="1073" w:author="Huawei-Chunying Gu" w:date="2025-11-04T00:25:00Z"/>
                <w:sz w:val="16"/>
                <w:szCs w:val="16"/>
                <w:lang w:eastAsia="zh-CN"/>
              </w:rPr>
            </w:pPr>
            <w:ins w:id="1074" w:author="Huawei-Chunying Gu" w:date="2025-11-04T00:26:00Z">
              <w:r>
                <w:rPr>
                  <w:rFonts w:eastAsia="宋体" w:hint="eastAsia"/>
                  <w:sz w:val="16"/>
                  <w:szCs w:val="16"/>
                  <w:lang w:eastAsia="zh-CN"/>
                </w:rPr>
                <w:t>n</w:t>
              </w:r>
              <w:r>
                <w:rPr>
                  <w:rFonts w:eastAsia="宋体"/>
                  <w:sz w:val="16"/>
                  <w:szCs w:val="16"/>
                  <w:lang w:eastAsia="zh-CN"/>
                </w:rPr>
                <w:t>77</w:t>
              </w:r>
            </w:ins>
          </w:p>
        </w:tc>
        <w:tc>
          <w:tcPr>
            <w:tcW w:w="1920" w:type="dxa"/>
          </w:tcPr>
          <w:p w14:paraId="02168C06" w14:textId="0E95E3FF" w:rsidR="003E3EF4" w:rsidRDefault="003E3EF4" w:rsidP="003E3EF4">
            <w:pPr>
              <w:pStyle w:val="TAC"/>
              <w:rPr>
                <w:ins w:id="1075" w:author="Huawei-Chunying Gu" w:date="2025-11-04T00:25:00Z"/>
                <w:sz w:val="16"/>
                <w:szCs w:val="16"/>
                <w:lang w:eastAsia="zh-CN"/>
              </w:rPr>
            </w:pPr>
            <w:ins w:id="1076" w:author="Huawei-Chunying Gu" w:date="2025-11-04T00:26:00Z">
              <w:r>
                <w:rPr>
                  <w:rFonts w:eastAsia="宋体" w:hint="eastAsia"/>
                  <w:sz w:val="16"/>
                  <w:szCs w:val="16"/>
                  <w:lang w:eastAsia="zh-CN"/>
                </w:rPr>
                <w:t>1</w:t>
              </w:r>
              <w:r>
                <w:rPr>
                  <w:rFonts w:eastAsia="宋体"/>
                  <w:sz w:val="16"/>
                  <w:szCs w:val="16"/>
                  <w:lang w:eastAsia="zh-CN"/>
                </w:rPr>
                <w:t>0</w:t>
              </w:r>
            </w:ins>
          </w:p>
        </w:tc>
        <w:tc>
          <w:tcPr>
            <w:tcW w:w="4588" w:type="dxa"/>
          </w:tcPr>
          <w:p w14:paraId="3606659F" w14:textId="2FFD6042" w:rsidR="003E3EF4" w:rsidRPr="00511225" w:rsidRDefault="003E3EF4" w:rsidP="003E3EF4">
            <w:pPr>
              <w:pStyle w:val="TAC"/>
              <w:rPr>
                <w:ins w:id="1077" w:author="Huawei-Chunying Gu" w:date="2025-11-04T00:25:00Z"/>
                <w:sz w:val="16"/>
                <w:szCs w:val="16"/>
                <w:lang w:eastAsia="zh-CN"/>
              </w:rPr>
            </w:pPr>
            <w:ins w:id="1078" w:author="Huawei-Chunying Gu" w:date="2025-11-04T00:27:00Z">
              <w:r w:rsidRPr="00020ABA">
                <w:rPr>
                  <w:sz w:val="16"/>
                  <w:szCs w:val="16"/>
                  <w:lang w:eastAsia="zh-CN"/>
                </w:rPr>
                <w:t>REF_aggressor</w:t>
              </w:r>
            </w:ins>
          </w:p>
        </w:tc>
      </w:tr>
      <w:tr w:rsidR="00324786" w:rsidRPr="00511225" w14:paraId="28129654" w14:textId="77777777" w:rsidTr="00324786">
        <w:trPr>
          <w:ins w:id="1079" w:author="Huawei-Chunying Gu" w:date="2025-11-04T00:50:00Z"/>
        </w:trPr>
        <w:tc>
          <w:tcPr>
            <w:tcW w:w="1973" w:type="dxa"/>
            <w:tcBorders>
              <w:top w:val="single" w:sz="4" w:space="0" w:color="auto"/>
              <w:bottom w:val="nil"/>
            </w:tcBorders>
          </w:tcPr>
          <w:p w14:paraId="2C80A3F3" w14:textId="4E8DE397" w:rsidR="00324786" w:rsidRPr="00511225" w:rsidRDefault="00324786" w:rsidP="00324786">
            <w:pPr>
              <w:pStyle w:val="TAC"/>
              <w:rPr>
                <w:ins w:id="1080" w:author="Huawei-Chunying Gu" w:date="2025-11-04T00:50:00Z"/>
                <w:sz w:val="16"/>
                <w:szCs w:val="16"/>
              </w:rPr>
            </w:pPr>
            <w:ins w:id="1081" w:author="Huawei-Chunying Gu" w:date="2025-11-04T00:50:00Z">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41</w:t>
              </w:r>
              <w:r w:rsidRPr="00511225">
                <w:rPr>
                  <w:sz w:val="16"/>
                  <w:szCs w:val="16"/>
                </w:rPr>
                <w:t>A-n</w:t>
              </w:r>
              <w:r>
                <w:rPr>
                  <w:sz w:val="16"/>
                  <w:szCs w:val="16"/>
                </w:rPr>
                <w:t>71</w:t>
              </w:r>
              <w:r w:rsidRPr="00511225">
                <w:rPr>
                  <w:sz w:val="16"/>
                  <w:szCs w:val="16"/>
                </w:rPr>
                <w:t>A</w:t>
              </w:r>
            </w:ins>
          </w:p>
        </w:tc>
        <w:tc>
          <w:tcPr>
            <w:tcW w:w="763" w:type="dxa"/>
            <w:tcBorders>
              <w:top w:val="single" w:sz="4" w:space="0" w:color="auto"/>
              <w:bottom w:val="nil"/>
            </w:tcBorders>
          </w:tcPr>
          <w:p w14:paraId="5E1E6BAE" w14:textId="1D18AC8F" w:rsidR="00324786" w:rsidRPr="00511225" w:rsidRDefault="00324786" w:rsidP="00324786">
            <w:pPr>
              <w:pStyle w:val="TAC"/>
              <w:rPr>
                <w:ins w:id="1082" w:author="Huawei-Chunying Gu" w:date="2025-11-04T00:50:00Z"/>
                <w:sz w:val="16"/>
                <w:szCs w:val="16"/>
                <w:lang w:eastAsia="zh-CN"/>
              </w:rPr>
            </w:pPr>
            <w:ins w:id="1083" w:author="Huawei-Chunying Gu" w:date="2025-11-04T00:50:00Z">
              <w:r>
                <w:rPr>
                  <w:sz w:val="16"/>
                  <w:szCs w:val="16"/>
                  <w:lang w:eastAsia="zh-CN"/>
                </w:rPr>
                <w:t>1</w:t>
              </w:r>
            </w:ins>
          </w:p>
        </w:tc>
        <w:tc>
          <w:tcPr>
            <w:tcW w:w="721" w:type="dxa"/>
          </w:tcPr>
          <w:p w14:paraId="5015DA36" w14:textId="56A0B70D" w:rsidR="00324786" w:rsidRPr="00511225" w:rsidRDefault="00324786" w:rsidP="00324786">
            <w:pPr>
              <w:pStyle w:val="TAC"/>
              <w:rPr>
                <w:ins w:id="1084" w:author="Huawei-Chunying Gu" w:date="2025-11-04T00:50:00Z"/>
                <w:sz w:val="16"/>
                <w:szCs w:val="16"/>
                <w:lang w:eastAsia="zh-CN"/>
              </w:rPr>
            </w:pPr>
            <w:ins w:id="1085" w:author="Huawei-Chunying Gu" w:date="2025-11-04T00:50:00Z">
              <w:r>
                <w:rPr>
                  <w:rFonts w:eastAsia="宋体"/>
                  <w:sz w:val="16"/>
                  <w:szCs w:val="16"/>
                  <w:lang w:eastAsia="zh-CN"/>
                </w:rPr>
                <w:t>n41</w:t>
              </w:r>
            </w:ins>
          </w:p>
        </w:tc>
        <w:tc>
          <w:tcPr>
            <w:tcW w:w="1920" w:type="dxa"/>
          </w:tcPr>
          <w:p w14:paraId="716127F3" w14:textId="6E9B440A" w:rsidR="00324786" w:rsidRPr="00511225" w:rsidRDefault="00324786" w:rsidP="00324786">
            <w:pPr>
              <w:pStyle w:val="TAC"/>
              <w:rPr>
                <w:ins w:id="1086" w:author="Huawei-Chunying Gu" w:date="2025-11-04T00:50:00Z"/>
                <w:sz w:val="16"/>
                <w:szCs w:val="16"/>
                <w:lang w:eastAsia="zh-CN"/>
              </w:rPr>
            </w:pPr>
            <w:ins w:id="1087" w:author="Huawei-Chunying Gu" w:date="2025-11-04T00:50:00Z">
              <w:r>
                <w:rPr>
                  <w:rFonts w:eastAsia="宋体" w:hint="eastAsia"/>
                  <w:sz w:val="16"/>
                  <w:szCs w:val="16"/>
                  <w:lang w:eastAsia="zh-CN"/>
                </w:rPr>
                <w:t>5</w:t>
              </w:r>
            </w:ins>
          </w:p>
        </w:tc>
        <w:tc>
          <w:tcPr>
            <w:tcW w:w="4588" w:type="dxa"/>
          </w:tcPr>
          <w:p w14:paraId="3746896B" w14:textId="558E1710" w:rsidR="00324786" w:rsidRPr="00511225" w:rsidRDefault="00324786" w:rsidP="00324786">
            <w:pPr>
              <w:pStyle w:val="TAC"/>
              <w:rPr>
                <w:ins w:id="1088" w:author="Huawei-Chunying Gu" w:date="2025-11-04T00:50:00Z"/>
                <w:sz w:val="16"/>
                <w:szCs w:val="16"/>
                <w:lang w:eastAsia="zh-CN"/>
              </w:rPr>
            </w:pPr>
            <w:ins w:id="1089" w:author="Huawei-Chunying Gu" w:date="2025-11-04T00:50:00Z">
              <w:r w:rsidRPr="00511225">
                <w:rPr>
                  <w:sz w:val="16"/>
                  <w:szCs w:val="16"/>
                  <w:lang w:eastAsia="zh-CN"/>
                </w:rPr>
                <w:t>REF_aggressor</w:t>
              </w:r>
            </w:ins>
          </w:p>
        </w:tc>
      </w:tr>
      <w:tr w:rsidR="00324786" w:rsidRPr="00511225" w14:paraId="35DD5CDF" w14:textId="77777777" w:rsidTr="00324786">
        <w:trPr>
          <w:ins w:id="1090" w:author="Huawei-Chunying Gu" w:date="2025-11-04T00:50:00Z"/>
        </w:trPr>
        <w:tc>
          <w:tcPr>
            <w:tcW w:w="1973" w:type="dxa"/>
            <w:tcBorders>
              <w:top w:val="nil"/>
              <w:bottom w:val="nil"/>
            </w:tcBorders>
          </w:tcPr>
          <w:p w14:paraId="262DFB66" w14:textId="77777777" w:rsidR="00324786" w:rsidRPr="00511225" w:rsidRDefault="00324786" w:rsidP="00324786">
            <w:pPr>
              <w:pStyle w:val="TAC"/>
              <w:rPr>
                <w:ins w:id="1091" w:author="Huawei-Chunying Gu" w:date="2025-11-04T00:50:00Z"/>
                <w:sz w:val="16"/>
                <w:szCs w:val="16"/>
              </w:rPr>
            </w:pPr>
          </w:p>
        </w:tc>
        <w:tc>
          <w:tcPr>
            <w:tcW w:w="763" w:type="dxa"/>
            <w:tcBorders>
              <w:top w:val="nil"/>
              <w:bottom w:val="nil"/>
            </w:tcBorders>
          </w:tcPr>
          <w:p w14:paraId="4D123E0A" w14:textId="77777777" w:rsidR="00324786" w:rsidRPr="00511225" w:rsidRDefault="00324786" w:rsidP="00324786">
            <w:pPr>
              <w:pStyle w:val="TAC"/>
              <w:rPr>
                <w:ins w:id="1092" w:author="Huawei-Chunying Gu" w:date="2025-11-04T00:50:00Z"/>
                <w:sz w:val="16"/>
                <w:szCs w:val="16"/>
                <w:lang w:eastAsia="zh-CN"/>
              </w:rPr>
            </w:pPr>
          </w:p>
        </w:tc>
        <w:tc>
          <w:tcPr>
            <w:tcW w:w="721" w:type="dxa"/>
          </w:tcPr>
          <w:p w14:paraId="4FE2D222" w14:textId="47179C26" w:rsidR="00324786" w:rsidRPr="00511225" w:rsidRDefault="00324786" w:rsidP="00324786">
            <w:pPr>
              <w:pStyle w:val="TAC"/>
              <w:rPr>
                <w:ins w:id="1093" w:author="Huawei-Chunying Gu" w:date="2025-11-04T00:50:00Z"/>
                <w:sz w:val="16"/>
                <w:szCs w:val="16"/>
                <w:lang w:eastAsia="zh-CN"/>
              </w:rPr>
            </w:pPr>
            <w:ins w:id="1094" w:author="Huawei-Chunying Gu" w:date="2025-11-04T00:50:00Z">
              <w:r>
                <w:rPr>
                  <w:rFonts w:eastAsia="宋体" w:hint="eastAsia"/>
                  <w:sz w:val="16"/>
                  <w:szCs w:val="16"/>
                  <w:lang w:eastAsia="zh-CN"/>
                </w:rPr>
                <w:t>n</w:t>
              </w:r>
              <w:r>
                <w:rPr>
                  <w:rFonts w:eastAsia="宋体"/>
                  <w:sz w:val="16"/>
                  <w:szCs w:val="16"/>
                  <w:lang w:eastAsia="zh-CN"/>
                </w:rPr>
                <w:t>71</w:t>
              </w:r>
            </w:ins>
          </w:p>
        </w:tc>
        <w:tc>
          <w:tcPr>
            <w:tcW w:w="1920" w:type="dxa"/>
          </w:tcPr>
          <w:p w14:paraId="4BA44DA6" w14:textId="6FCE47C0" w:rsidR="00324786" w:rsidRPr="00511225" w:rsidRDefault="00324786" w:rsidP="00324786">
            <w:pPr>
              <w:pStyle w:val="TAC"/>
              <w:rPr>
                <w:ins w:id="1095" w:author="Huawei-Chunying Gu" w:date="2025-11-04T00:50:00Z"/>
                <w:sz w:val="16"/>
                <w:szCs w:val="16"/>
                <w:lang w:eastAsia="zh-CN"/>
              </w:rPr>
            </w:pPr>
            <w:ins w:id="1096" w:author="Huawei-Chunying Gu" w:date="2025-11-04T00:50:00Z">
              <w:r>
                <w:rPr>
                  <w:rFonts w:eastAsia="宋体" w:hint="eastAsia"/>
                  <w:sz w:val="16"/>
                  <w:szCs w:val="16"/>
                  <w:lang w:eastAsia="zh-CN"/>
                </w:rPr>
                <w:t>5</w:t>
              </w:r>
            </w:ins>
          </w:p>
        </w:tc>
        <w:tc>
          <w:tcPr>
            <w:tcW w:w="4588" w:type="dxa"/>
          </w:tcPr>
          <w:p w14:paraId="7943B756" w14:textId="57A38ACF" w:rsidR="00324786" w:rsidRPr="00511225" w:rsidRDefault="00324786" w:rsidP="00324786">
            <w:pPr>
              <w:pStyle w:val="TAC"/>
              <w:rPr>
                <w:ins w:id="1097" w:author="Huawei-Chunying Gu" w:date="2025-11-04T00:50:00Z"/>
                <w:sz w:val="16"/>
                <w:szCs w:val="16"/>
                <w:lang w:eastAsia="zh-CN"/>
              </w:rPr>
            </w:pPr>
            <w:ins w:id="1098" w:author="Huawei-Chunying Gu" w:date="2025-11-04T00:50:00Z">
              <w:r w:rsidRPr="00511225">
                <w:rPr>
                  <w:sz w:val="16"/>
                  <w:szCs w:val="16"/>
                  <w:lang w:eastAsia="zh-CN"/>
                </w:rPr>
                <w:t>REF_aggressor</w:t>
              </w:r>
            </w:ins>
          </w:p>
        </w:tc>
      </w:tr>
      <w:tr w:rsidR="00324786" w:rsidRPr="00511225" w14:paraId="32212C24" w14:textId="77777777" w:rsidTr="00324786">
        <w:trPr>
          <w:ins w:id="1099" w:author="Huawei-Chunying Gu" w:date="2025-11-04T00:50:00Z"/>
        </w:trPr>
        <w:tc>
          <w:tcPr>
            <w:tcW w:w="1973" w:type="dxa"/>
            <w:tcBorders>
              <w:top w:val="nil"/>
              <w:bottom w:val="nil"/>
            </w:tcBorders>
          </w:tcPr>
          <w:p w14:paraId="72C3BD72" w14:textId="77777777" w:rsidR="00324786" w:rsidRPr="00511225" w:rsidRDefault="00324786" w:rsidP="00324786">
            <w:pPr>
              <w:pStyle w:val="TAC"/>
              <w:rPr>
                <w:ins w:id="1100" w:author="Huawei-Chunying Gu" w:date="2025-11-04T00:50:00Z"/>
                <w:sz w:val="16"/>
                <w:szCs w:val="16"/>
              </w:rPr>
            </w:pPr>
          </w:p>
        </w:tc>
        <w:tc>
          <w:tcPr>
            <w:tcW w:w="763" w:type="dxa"/>
            <w:tcBorders>
              <w:top w:val="nil"/>
              <w:bottom w:val="single" w:sz="4" w:space="0" w:color="auto"/>
            </w:tcBorders>
          </w:tcPr>
          <w:p w14:paraId="5A47BA58" w14:textId="77777777" w:rsidR="00324786" w:rsidRPr="00511225" w:rsidRDefault="00324786" w:rsidP="00324786">
            <w:pPr>
              <w:pStyle w:val="TAC"/>
              <w:rPr>
                <w:ins w:id="1101" w:author="Huawei-Chunying Gu" w:date="2025-11-04T00:50:00Z"/>
                <w:sz w:val="16"/>
                <w:szCs w:val="16"/>
                <w:lang w:eastAsia="zh-CN"/>
              </w:rPr>
            </w:pPr>
          </w:p>
        </w:tc>
        <w:tc>
          <w:tcPr>
            <w:tcW w:w="721" w:type="dxa"/>
          </w:tcPr>
          <w:p w14:paraId="0CC4AC98" w14:textId="1539D35F" w:rsidR="00324786" w:rsidRPr="00511225" w:rsidRDefault="00324786" w:rsidP="00324786">
            <w:pPr>
              <w:pStyle w:val="TAC"/>
              <w:rPr>
                <w:ins w:id="1102" w:author="Huawei-Chunying Gu" w:date="2025-11-04T00:50:00Z"/>
                <w:sz w:val="16"/>
                <w:szCs w:val="16"/>
                <w:lang w:eastAsia="zh-CN"/>
              </w:rPr>
            </w:pPr>
            <w:ins w:id="1103" w:author="Huawei-Chunying Gu" w:date="2025-11-04T00:50:00Z">
              <w:r>
                <w:rPr>
                  <w:rFonts w:eastAsia="宋体" w:hint="eastAsia"/>
                  <w:sz w:val="16"/>
                  <w:szCs w:val="16"/>
                  <w:lang w:eastAsia="zh-CN"/>
                </w:rPr>
                <w:t>n</w:t>
              </w:r>
              <w:r>
                <w:rPr>
                  <w:rFonts w:eastAsia="宋体"/>
                  <w:sz w:val="16"/>
                  <w:szCs w:val="16"/>
                  <w:lang w:eastAsia="zh-CN"/>
                </w:rPr>
                <w:t>78</w:t>
              </w:r>
            </w:ins>
          </w:p>
        </w:tc>
        <w:tc>
          <w:tcPr>
            <w:tcW w:w="1920" w:type="dxa"/>
          </w:tcPr>
          <w:p w14:paraId="701E08E6" w14:textId="7EC67549" w:rsidR="00324786" w:rsidRPr="00511225" w:rsidRDefault="00324786" w:rsidP="00324786">
            <w:pPr>
              <w:pStyle w:val="TAC"/>
              <w:rPr>
                <w:ins w:id="1104" w:author="Huawei-Chunying Gu" w:date="2025-11-04T00:50:00Z"/>
                <w:sz w:val="16"/>
                <w:szCs w:val="16"/>
                <w:lang w:eastAsia="zh-CN"/>
              </w:rPr>
            </w:pPr>
            <w:ins w:id="1105" w:author="Huawei-Chunying Gu" w:date="2025-11-04T00:50:00Z">
              <w:r>
                <w:rPr>
                  <w:rFonts w:eastAsia="宋体" w:hint="eastAsia"/>
                  <w:sz w:val="16"/>
                  <w:szCs w:val="16"/>
                  <w:lang w:eastAsia="zh-CN"/>
                </w:rPr>
                <w:t>1</w:t>
              </w:r>
              <w:r>
                <w:rPr>
                  <w:rFonts w:eastAsia="宋体"/>
                  <w:sz w:val="16"/>
                  <w:szCs w:val="16"/>
                  <w:lang w:eastAsia="zh-CN"/>
                </w:rPr>
                <w:t>0</w:t>
              </w:r>
            </w:ins>
          </w:p>
        </w:tc>
        <w:tc>
          <w:tcPr>
            <w:tcW w:w="4588" w:type="dxa"/>
          </w:tcPr>
          <w:p w14:paraId="4B485CE9" w14:textId="1E8E69A2" w:rsidR="00324786" w:rsidRPr="00511225" w:rsidRDefault="00324786" w:rsidP="00324786">
            <w:pPr>
              <w:pStyle w:val="TAC"/>
              <w:rPr>
                <w:ins w:id="1106" w:author="Huawei-Chunying Gu" w:date="2025-11-04T00:50:00Z"/>
                <w:sz w:val="16"/>
                <w:szCs w:val="16"/>
                <w:lang w:eastAsia="zh-CN"/>
              </w:rPr>
            </w:pPr>
            <w:ins w:id="1107" w:author="Huawei-Chunying Gu" w:date="2025-11-04T00:50:00Z">
              <w:r w:rsidRPr="00511225">
                <w:rPr>
                  <w:sz w:val="16"/>
                  <w:szCs w:val="16"/>
                </w:rPr>
                <w:t>REF_victim +</w:t>
              </w:r>
              <w:r>
                <w:rPr>
                  <w:sz w:val="16"/>
                  <w:szCs w:val="16"/>
                </w:rPr>
                <w:t>29.1</w:t>
              </w:r>
            </w:ins>
          </w:p>
        </w:tc>
      </w:tr>
      <w:tr w:rsidR="00324786" w:rsidRPr="00511225" w14:paraId="6BE74439" w14:textId="77777777" w:rsidTr="00324786">
        <w:trPr>
          <w:ins w:id="1108" w:author="Huawei-Chunying Gu" w:date="2025-11-04T00:50:00Z"/>
        </w:trPr>
        <w:tc>
          <w:tcPr>
            <w:tcW w:w="1973" w:type="dxa"/>
            <w:tcBorders>
              <w:top w:val="nil"/>
              <w:bottom w:val="nil"/>
            </w:tcBorders>
          </w:tcPr>
          <w:p w14:paraId="4E6148C3" w14:textId="77777777" w:rsidR="00324786" w:rsidRPr="00511225" w:rsidRDefault="00324786" w:rsidP="00324786">
            <w:pPr>
              <w:pStyle w:val="TAC"/>
              <w:rPr>
                <w:ins w:id="1109" w:author="Huawei-Chunying Gu" w:date="2025-11-04T00:50:00Z"/>
                <w:sz w:val="16"/>
                <w:szCs w:val="16"/>
              </w:rPr>
            </w:pPr>
          </w:p>
        </w:tc>
        <w:tc>
          <w:tcPr>
            <w:tcW w:w="763" w:type="dxa"/>
            <w:tcBorders>
              <w:top w:val="single" w:sz="4" w:space="0" w:color="auto"/>
              <w:bottom w:val="nil"/>
            </w:tcBorders>
          </w:tcPr>
          <w:p w14:paraId="05312CF9" w14:textId="587725EB" w:rsidR="00324786" w:rsidRPr="00511225" w:rsidRDefault="00324786" w:rsidP="00324786">
            <w:pPr>
              <w:pStyle w:val="TAC"/>
              <w:rPr>
                <w:ins w:id="1110" w:author="Huawei-Chunying Gu" w:date="2025-11-04T00:50:00Z"/>
                <w:sz w:val="16"/>
                <w:szCs w:val="16"/>
                <w:lang w:eastAsia="zh-CN"/>
              </w:rPr>
            </w:pPr>
            <w:ins w:id="1111" w:author="Huawei-Chunying Gu" w:date="2025-11-04T00:50:00Z">
              <w:r>
                <w:rPr>
                  <w:sz w:val="16"/>
                  <w:szCs w:val="16"/>
                  <w:lang w:eastAsia="zh-CN"/>
                </w:rPr>
                <w:t>2</w:t>
              </w:r>
            </w:ins>
          </w:p>
        </w:tc>
        <w:tc>
          <w:tcPr>
            <w:tcW w:w="721" w:type="dxa"/>
          </w:tcPr>
          <w:p w14:paraId="4A96EE8D" w14:textId="4D94D08D" w:rsidR="00324786" w:rsidRPr="00511225" w:rsidRDefault="00324786" w:rsidP="00324786">
            <w:pPr>
              <w:pStyle w:val="TAC"/>
              <w:rPr>
                <w:ins w:id="1112" w:author="Huawei-Chunying Gu" w:date="2025-11-04T00:50:00Z"/>
                <w:sz w:val="16"/>
                <w:szCs w:val="16"/>
                <w:lang w:eastAsia="zh-CN"/>
              </w:rPr>
            </w:pPr>
            <w:ins w:id="1113" w:author="Huawei-Chunying Gu" w:date="2025-11-04T00:50:00Z">
              <w:r>
                <w:rPr>
                  <w:rFonts w:eastAsia="宋体"/>
                  <w:sz w:val="16"/>
                  <w:szCs w:val="16"/>
                  <w:lang w:eastAsia="zh-CN"/>
                </w:rPr>
                <w:t>n41</w:t>
              </w:r>
            </w:ins>
          </w:p>
        </w:tc>
        <w:tc>
          <w:tcPr>
            <w:tcW w:w="1920" w:type="dxa"/>
          </w:tcPr>
          <w:p w14:paraId="1B4A6381" w14:textId="295D9035" w:rsidR="00324786" w:rsidRPr="00511225" w:rsidRDefault="00324786" w:rsidP="00324786">
            <w:pPr>
              <w:pStyle w:val="TAC"/>
              <w:rPr>
                <w:ins w:id="1114" w:author="Huawei-Chunying Gu" w:date="2025-11-04T00:50:00Z"/>
                <w:sz w:val="16"/>
                <w:szCs w:val="16"/>
                <w:lang w:eastAsia="zh-CN"/>
              </w:rPr>
            </w:pPr>
            <w:ins w:id="1115" w:author="Huawei-Chunying Gu" w:date="2025-11-04T00:50:00Z">
              <w:r>
                <w:rPr>
                  <w:rFonts w:eastAsia="宋体" w:hint="eastAsia"/>
                  <w:sz w:val="16"/>
                  <w:szCs w:val="16"/>
                  <w:lang w:eastAsia="zh-CN"/>
                </w:rPr>
                <w:t>5</w:t>
              </w:r>
            </w:ins>
          </w:p>
        </w:tc>
        <w:tc>
          <w:tcPr>
            <w:tcW w:w="4588" w:type="dxa"/>
          </w:tcPr>
          <w:p w14:paraId="0FD7FBE5" w14:textId="05720A2A" w:rsidR="00324786" w:rsidRPr="00511225" w:rsidRDefault="00324786" w:rsidP="00324786">
            <w:pPr>
              <w:pStyle w:val="TAC"/>
              <w:rPr>
                <w:ins w:id="1116" w:author="Huawei-Chunying Gu" w:date="2025-11-04T00:50:00Z"/>
                <w:sz w:val="16"/>
                <w:szCs w:val="16"/>
                <w:lang w:eastAsia="zh-CN"/>
              </w:rPr>
            </w:pPr>
            <w:ins w:id="1117" w:author="Huawei-Chunying Gu" w:date="2025-11-04T00:50:00Z">
              <w:r w:rsidRPr="00511225">
                <w:rPr>
                  <w:sz w:val="16"/>
                  <w:szCs w:val="16"/>
                  <w:lang w:eastAsia="zh-CN"/>
                </w:rPr>
                <w:t>REF_aggressor</w:t>
              </w:r>
            </w:ins>
          </w:p>
        </w:tc>
      </w:tr>
      <w:tr w:rsidR="00324786" w:rsidRPr="00511225" w14:paraId="79D4CE83" w14:textId="77777777" w:rsidTr="00324786">
        <w:trPr>
          <w:ins w:id="1118" w:author="Huawei-Chunying Gu" w:date="2025-11-04T00:50:00Z"/>
        </w:trPr>
        <w:tc>
          <w:tcPr>
            <w:tcW w:w="1973" w:type="dxa"/>
            <w:tcBorders>
              <w:top w:val="nil"/>
              <w:bottom w:val="nil"/>
            </w:tcBorders>
          </w:tcPr>
          <w:p w14:paraId="071B6BA5" w14:textId="77777777" w:rsidR="00324786" w:rsidRPr="00511225" w:rsidRDefault="00324786" w:rsidP="00324786">
            <w:pPr>
              <w:pStyle w:val="TAC"/>
              <w:rPr>
                <w:ins w:id="1119" w:author="Huawei-Chunying Gu" w:date="2025-11-04T00:50:00Z"/>
                <w:sz w:val="16"/>
                <w:szCs w:val="16"/>
              </w:rPr>
            </w:pPr>
          </w:p>
        </w:tc>
        <w:tc>
          <w:tcPr>
            <w:tcW w:w="763" w:type="dxa"/>
            <w:tcBorders>
              <w:top w:val="nil"/>
              <w:bottom w:val="nil"/>
            </w:tcBorders>
          </w:tcPr>
          <w:p w14:paraId="41FD3D48" w14:textId="77777777" w:rsidR="00324786" w:rsidRPr="00511225" w:rsidRDefault="00324786" w:rsidP="00324786">
            <w:pPr>
              <w:pStyle w:val="TAC"/>
              <w:rPr>
                <w:ins w:id="1120" w:author="Huawei-Chunying Gu" w:date="2025-11-04T00:50:00Z"/>
                <w:sz w:val="16"/>
                <w:szCs w:val="16"/>
                <w:lang w:eastAsia="zh-CN"/>
              </w:rPr>
            </w:pPr>
          </w:p>
        </w:tc>
        <w:tc>
          <w:tcPr>
            <w:tcW w:w="721" w:type="dxa"/>
          </w:tcPr>
          <w:p w14:paraId="2B24D0AB" w14:textId="12DE364A" w:rsidR="00324786" w:rsidRPr="00511225" w:rsidRDefault="00324786" w:rsidP="00324786">
            <w:pPr>
              <w:pStyle w:val="TAC"/>
              <w:rPr>
                <w:ins w:id="1121" w:author="Huawei-Chunying Gu" w:date="2025-11-04T00:50:00Z"/>
                <w:sz w:val="16"/>
                <w:szCs w:val="16"/>
                <w:lang w:eastAsia="zh-CN"/>
              </w:rPr>
            </w:pPr>
            <w:ins w:id="1122" w:author="Huawei-Chunying Gu" w:date="2025-11-04T00:50:00Z">
              <w:r>
                <w:rPr>
                  <w:rFonts w:eastAsia="宋体" w:hint="eastAsia"/>
                  <w:sz w:val="16"/>
                  <w:szCs w:val="16"/>
                  <w:lang w:eastAsia="zh-CN"/>
                </w:rPr>
                <w:t>n</w:t>
              </w:r>
              <w:r>
                <w:rPr>
                  <w:rFonts w:eastAsia="宋体"/>
                  <w:sz w:val="16"/>
                  <w:szCs w:val="16"/>
                  <w:lang w:eastAsia="zh-CN"/>
                </w:rPr>
                <w:t>71</w:t>
              </w:r>
            </w:ins>
          </w:p>
        </w:tc>
        <w:tc>
          <w:tcPr>
            <w:tcW w:w="1920" w:type="dxa"/>
          </w:tcPr>
          <w:p w14:paraId="3E65FDF9" w14:textId="2F2B0F6E" w:rsidR="00324786" w:rsidRPr="00511225" w:rsidRDefault="00324786" w:rsidP="00324786">
            <w:pPr>
              <w:pStyle w:val="TAC"/>
              <w:rPr>
                <w:ins w:id="1123" w:author="Huawei-Chunying Gu" w:date="2025-11-04T00:50:00Z"/>
                <w:sz w:val="16"/>
                <w:szCs w:val="16"/>
                <w:lang w:eastAsia="zh-CN"/>
              </w:rPr>
            </w:pPr>
            <w:ins w:id="1124" w:author="Huawei-Chunying Gu" w:date="2025-11-04T00:50:00Z">
              <w:r>
                <w:rPr>
                  <w:rFonts w:eastAsia="宋体" w:hint="eastAsia"/>
                  <w:sz w:val="16"/>
                  <w:szCs w:val="16"/>
                  <w:lang w:eastAsia="zh-CN"/>
                </w:rPr>
                <w:t>5</w:t>
              </w:r>
            </w:ins>
          </w:p>
        </w:tc>
        <w:tc>
          <w:tcPr>
            <w:tcW w:w="4588" w:type="dxa"/>
          </w:tcPr>
          <w:p w14:paraId="69CD08BB" w14:textId="21FBB540" w:rsidR="00324786" w:rsidRPr="00511225" w:rsidRDefault="00324786" w:rsidP="00324786">
            <w:pPr>
              <w:pStyle w:val="TAC"/>
              <w:rPr>
                <w:ins w:id="1125" w:author="Huawei-Chunying Gu" w:date="2025-11-04T00:50:00Z"/>
                <w:sz w:val="16"/>
                <w:szCs w:val="16"/>
                <w:lang w:eastAsia="zh-CN"/>
              </w:rPr>
            </w:pPr>
            <w:ins w:id="1126" w:author="Huawei-Chunying Gu" w:date="2025-11-04T00:50:00Z">
              <w:r w:rsidRPr="00511225">
                <w:rPr>
                  <w:sz w:val="16"/>
                  <w:szCs w:val="16"/>
                  <w:lang w:eastAsia="zh-CN"/>
                </w:rPr>
                <w:t>REF_aggressor</w:t>
              </w:r>
            </w:ins>
          </w:p>
        </w:tc>
      </w:tr>
      <w:tr w:rsidR="00324786" w:rsidRPr="00511225" w14:paraId="3D5B5FDA" w14:textId="77777777" w:rsidTr="00324786">
        <w:trPr>
          <w:ins w:id="1127" w:author="Huawei-Chunying Gu" w:date="2025-11-04T00:50:00Z"/>
        </w:trPr>
        <w:tc>
          <w:tcPr>
            <w:tcW w:w="1973" w:type="dxa"/>
            <w:tcBorders>
              <w:top w:val="nil"/>
            </w:tcBorders>
          </w:tcPr>
          <w:p w14:paraId="183B2FEB" w14:textId="77777777" w:rsidR="00324786" w:rsidRPr="00511225" w:rsidRDefault="00324786" w:rsidP="00324786">
            <w:pPr>
              <w:pStyle w:val="TAC"/>
              <w:rPr>
                <w:ins w:id="1128" w:author="Huawei-Chunying Gu" w:date="2025-11-04T00:50:00Z"/>
                <w:sz w:val="16"/>
                <w:szCs w:val="16"/>
              </w:rPr>
            </w:pPr>
          </w:p>
        </w:tc>
        <w:tc>
          <w:tcPr>
            <w:tcW w:w="763" w:type="dxa"/>
            <w:tcBorders>
              <w:top w:val="nil"/>
              <w:bottom w:val="single" w:sz="4" w:space="0" w:color="auto"/>
            </w:tcBorders>
          </w:tcPr>
          <w:p w14:paraId="31AA05B8" w14:textId="77777777" w:rsidR="00324786" w:rsidRPr="00511225" w:rsidRDefault="00324786" w:rsidP="00324786">
            <w:pPr>
              <w:pStyle w:val="TAC"/>
              <w:rPr>
                <w:ins w:id="1129" w:author="Huawei-Chunying Gu" w:date="2025-11-04T00:50:00Z"/>
                <w:sz w:val="16"/>
                <w:szCs w:val="16"/>
                <w:lang w:eastAsia="zh-CN"/>
              </w:rPr>
            </w:pPr>
          </w:p>
        </w:tc>
        <w:tc>
          <w:tcPr>
            <w:tcW w:w="721" w:type="dxa"/>
          </w:tcPr>
          <w:p w14:paraId="62AA28ED" w14:textId="122F3F54" w:rsidR="00324786" w:rsidRPr="00511225" w:rsidRDefault="00324786" w:rsidP="00324786">
            <w:pPr>
              <w:pStyle w:val="TAC"/>
              <w:rPr>
                <w:ins w:id="1130" w:author="Huawei-Chunying Gu" w:date="2025-11-04T00:50:00Z"/>
                <w:sz w:val="16"/>
                <w:szCs w:val="16"/>
                <w:lang w:eastAsia="zh-CN"/>
              </w:rPr>
            </w:pPr>
            <w:ins w:id="1131" w:author="Huawei-Chunying Gu" w:date="2025-11-04T00:50:00Z">
              <w:r>
                <w:rPr>
                  <w:rFonts w:eastAsia="宋体" w:hint="eastAsia"/>
                  <w:sz w:val="16"/>
                  <w:szCs w:val="16"/>
                  <w:lang w:eastAsia="zh-CN"/>
                </w:rPr>
                <w:t>n</w:t>
              </w:r>
              <w:r>
                <w:rPr>
                  <w:rFonts w:eastAsia="宋体"/>
                  <w:sz w:val="16"/>
                  <w:szCs w:val="16"/>
                  <w:lang w:eastAsia="zh-CN"/>
                </w:rPr>
                <w:t>78</w:t>
              </w:r>
            </w:ins>
          </w:p>
        </w:tc>
        <w:tc>
          <w:tcPr>
            <w:tcW w:w="1920" w:type="dxa"/>
          </w:tcPr>
          <w:p w14:paraId="34F0F812" w14:textId="4F6011AA" w:rsidR="00324786" w:rsidRPr="00511225" w:rsidRDefault="00324786" w:rsidP="00324786">
            <w:pPr>
              <w:pStyle w:val="TAC"/>
              <w:rPr>
                <w:ins w:id="1132" w:author="Huawei-Chunying Gu" w:date="2025-11-04T00:50:00Z"/>
                <w:sz w:val="16"/>
                <w:szCs w:val="16"/>
                <w:lang w:eastAsia="zh-CN"/>
              </w:rPr>
            </w:pPr>
            <w:ins w:id="1133" w:author="Huawei-Chunying Gu" w:date="2025-11-04T00:50:00Z">
              <w:r>
                <w:rPr>
                  <w:rFonts w:eastAsia="宋体" w:hint="eastAsia"/>
                  <w:sz w:val="16"/>
                  <w:szCs w:val="16"/>
                  <w:lang w:eastAsia="zh-CN"/>
                </w:rPr>
                <w:t>1</w:t>
              </w:r>
              <w:r>
                <w:rPr>
                  <w:rFonts w:eastAsia="宋体"/>
                  <w:sz w:val="16"/>
                  <w:szCs w:val="16"/>
                  <w:lang w:eastAsia="zh-CN"/>
                </w:rPr>
                <w:t>0</w:t>
              </w:r>
            </w:ins>
          </w:p>
        </w:tc>
        <w:tc>
          <w:tcPr>
            <w:tcW w:w="4588" w:type="dxa"/>
          </w:tcPr>
          <w:p w14:paraId="1B699A91" w14:textId="581C6319" w:rsidR="00324786" w:rsidRPr="00511225" w:rsidRDefault="00324786" w:rsidP="00324786">
            <w:pPr>
              <w:pStyle w:val="TAC"/>
              <w:rPr>
                <w:ins w:id="1134" w:author="Huawei-Chunying Gu" w:date="2025-11-04T00:50:00Z"/>
                <w:sz w:val="16"/>
                <w:szCs w:val="16"/>
                <w:lang w:eastAsia="zh-CN"/>
              </w:rPr>
            </w:pPr>
            <w:ins w:id="1135" w:author="Huawei-Chunying Gu" w:date="2025-11-04T00:50:00Z">
              <w:r w:rsidRPr="00511225">
                <w:rPr>
                  <w:sz w:val="16"/>
                  <w:szCs w:val="16"/>
                </w:rPr>
                <w:t>REF_victim +</w:t>
              </w:r>
            </w:ins>
            <w:ins w:id="1136" w:author="Huawei-Chunying Gu" w:date="2025-11-04T00:51:00Z">
              <w:r w:rsidR="008C090E">
                <w:rPr>
                  <w:sz w:val="16"/>
                  <w:szCs w:val="16"/>
                </w:rPr>
                <w:t>10.</w:t>
              </w:r>
            </w:ins>
            <w:ins w:id="1137" w:author="Huawei-Chunying Gu" w:date="2025-11-04T00:50:00Z">
              <w:r>
                <w:rPr>
                  <w:sz w:val="16"/>
                  <w:szCs w:val="16"/>
                </w:rPr>
                <w:t>3</w:t>
              </w:r>
            </w:ins>
          </w:p>
        </w:tc>
      </w:tr>
      <w:tr w:rsidR="00324786" w:rsidRPr="00511225" w14:paraId="4887EED8" w14:textId="77777777" w:rsidTr="00324786">
        <w:trPr>
          <w:ins w:id="1138" w:author="Huawei-Chunying Gu" w:date="2025-11-04T00:50:00Z"/>
        </w:trPr>
        <w:tc>
          <w:tcPr>
            <w:tcW w:w="1973" w:type="dxa"/>
            <w:tcBorders>
              <w:top w:val="single" w:sz="4" w:space="0" w:color="auto"/>
              <w:bottom w:val="nil"/>
            </w:tcBorders>
          </w:tcPr>
          <w:p w14:paraId="6ABF8251" w14:textId="0CAD81B4" w:rsidR="00324786" w:rsidRPr="00511225" w:rsidRDefault="00324786" w:rsidP="00324786">
            <w:pPr>
              <w:pStyle w:val="TAC"/>
              <w:rPr>
                <w:ins w:id="1139" w:author="Huawei-Chunying Gu" w:date="2025-11-04T00:50:00Z"/>
                <w:sz w:val="16"/>
                <w:szCs w:val="16"/>
              </w:rPr>
            </w:pPr>
            <w:ins w:id="1140" w:author="Huawei-Chunying Gu" w:date="2025-11-04T00:50:00Z">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41</w:t>
              </w:r>
              <w:r w:rsidRPr="00511225">
                <w:rPr>
                  <w:sz w:val="16"/>
                  <w:szCs w:val="16"/>
                </w:rPr>
                <w:t>A-n</w:t>
              </w:r>
              <w:r>
                <w:rPr>
                  <w:sz w:val="16"/>
                  <w:szCs w:val="16"/>
                </w:rPr>
                <w:t>78</w:t>
              </w:r>
              <w:r w:rsidRPr="00511225">
                <w:rPr>
                  <w:sz w:val="16"/>
                  <w:szCs w:val="16"/>
                </w:rPr>
                <w:t>A</w:t>
              </w:r>
            </w:ins>
          </w:p>
        </w:tc>
        <w:tc>
          <w:tcPr>
            <w:tcW w:w="763" w:type="dxa"/>
            <w:tcBorders>
              <w:top w:val="single" w:sz="4" w:space="0" w:color="auto"/>
              <w:bottom w:val="nil"/>
            </w:tcBorders>
          </w:tcPr>
          <w:p w14:paraId="4FF74B7F" w14:textId="4A11A9EE" w:rsidR="00324786" w:rsidRPr="00511225" w:rsidRDefault="00324786" w:rsidP="00324786">
            <w:pPr>
              <w:pStyle w:val="TAC"/>
              <w:rPr>
                <w:ins w:id="1141" w:author="Huawei-Chunying Gu" w:date="2025-11-04T00:50:00Z"/>
                <w:sz w:val="16"/>
                <w:szCs w:val="16"/>
                <w:lang w:eastAsia="zh-CN"/>
              </w:rPr>
            </w:pPr>
            <w:ins w:id="1142" w:author="Huawei-Chunying Gu" w:date="2025-11-04T00:50:00Z">
              <w:r>
                <w:rPr>
                  <w:sz w:val="16"/>
                  <w:szCs w:val="16"/>
                  <w:lang w:eastAsia="zh-CN"/>
                </w:rPr>
                <w:t>1</w:t>
              </w:r>
            </w:ins>
          </w:p>
        </w:tc>
        <w:tc>
          <w:tcPr>
            <w:tcW w:w="721" w:type="dxa"/>
          </w:tcPr>
          <w:p w14:paraId="5D181A75" w14:textId="499FE3A9" w:rsidR="00324786" w:rsidRPr="00511225" w:rsidRDefault="00324786" w:rsidP="00324786">
            <w:pPr>
              <w:pStyle w:val="TAC"/>
              <w:rPr>
                <w:ins w:id="1143" w:author="Huawei-Chunying Gu" w:date="2025-11-04T00:50:00Z"/>
                <w:sz w:val="16"/>
                <w:szCs w:val="16"/>
                <w:lang w:eastAsia="zh-CN"/>
              </w:rPr>
            </w:pPr>
            <w:ins w:id="1144" w:author="Huawei-Chunying Gu" w:date="2025-11-04T00:50:00Z">
              <w:r>
                <w:rPr>
                  <w:rFonts w:eastAsia="宋体"/>
                  <w:sz w:val="16"/>
                  <w:szCs w:val="16"/>
                  <w:lang w:eastAsia="zh-CN"/>
                </w:rPr>
                <w:t>n41</w:t>
              </w:r>
            </w:ins>
          </w:p>
        </w:tc>
        <w:tc>
          <w:tcPr>
            <w:tcW w:w="1920" w:type="dxa"/>
          </w:tcPr>
          <w:p w14:paraId="00BBD3BF" w14:textId="7A7403CD" w:rsidR="00324786" w:rsidRPr="00511225" w:rsidRDefault="00324786" w:rsidP="00324786">
            <w:pPr>
              <w:pStyle w:val="TAC"/>
              <w:rPr>
                <w:ins w:id="1145" w:author="Huawei-Chunying Gu" w:date="2025-11-04T00:50:00Z"/>
                <w:sz w:val="16"/>
                <w:szCs w:val="16"/>
                <w:lang w:eastAsia="zh-CN"/>
              </w:rPr>
            </w:pPr>
            <w:ins w:id="1146" w:author="Huawei-Chunying Gu" w:date="2025-11-04T00:50:00Z">
              <w:r>
                <w:rPr>
                  <w:rFonts w:eastAsia="宋体" w:hint="eastAsia"/>
                  <w:sz w:val="16"/>
                  <w:szCs w:val="16"/>
                  <w:lang w:eastAsia="zh-CN"/>
                </w:rPr>
                <w:t>5</w:t>
              </w:r>
            </w:ins>
          </w:p>
        </w:tc>
        <w:tc>
          <w:tcPr>
            <w:tcW w:w="4588" w:type="dxa"/>
          </w:tcPr>
          <w:p w14:paraId="40B706AD" w14:textId="4FC2D0F3" w:rsidR="00324786" w:rsidRPr="00511225" w:rsidRDefault="00324786" w:rsidP="00324786">
            <w:pPr>
              <w:pStyle w:val="TAC"/>
              <w:rPr>
                <w:ins w:id="1147" w:author="Huawei-Chunying Gu" w:date="2025-11-04T00:50:00Z"/>
                <w:sz w:val="16"/>
                <w:szCs w:val="16"/>
                <w:lang w:eastAsia="zh-CN"/>
              </w:rPr>
            </w:pPr>
            <w:ins w:id="1148" w:author="Huawei-Chunying Gu" w:date="2025-11-04T00:50:00Z">
              <w:r w:rsidRPr="00511225">
                <w:rPr>
                  <w:sz w:val="16"/>
                  <w:szCs w:val="16"/>
                  <w:lang w:eastAsia="zh-CN"/>
                </w:rPr>
                <w:t>REF_aggressor</w:t>
              </w:r>
            </w:ins>
          </w:p>
        </w:tc>
      </w:tr>
      <w:tr w:rsidR="00324786" w:rsidRPr="00511225" w14:paraId="27F1DC3C" w14:textId="77777777" w:rsidTr="00324786">
        <w:trPr>
          <w:ins w:id="1149" w:author="Huawei-Chunying Gu" w:date="2025-11-04T00:50:00Z"/>
        </w:trPr>
        <w:tc>
          <w:tcPr>
            <w:tcW w:w="1973" w:type="dxa"/>
            <w:tcBorders>
              <w:top w:val="nil"/>
              <w:bottom w:val="nil"/>
            </w:tcBorders>
          </w:tcPr>
          <w:p w14:paraId="4EA39BB2" w14:textId="77777777" w:rsidR="00324786" w:rsidRPr="00511225" w:rsidRDefault="00324786" w:rsidP="00324786">
            <w:pPr>
              <w:pStyle w:val="TAC"/>
              <w:rPr>
                <w:ins w:id="1150" w:author="Huawei-Chunying Gu" w:date="2025-11-04T00:50:00Z"/>
                <w:sz w:val="16"/>
                <w:szCs w:val="16"/>
              </w:rPr>
            </w:pPr>
          </w:p>
        </w:tc>
        <w:tc>
          <w:tcPr>
            <w:tcW w:w="763" w:type="dxa"/>
            <w:tcBorders>
              <w:top w:val="nil"/>
              <w:bottom w:val="nil"/>
            </w:tcBorders>
          </w:tcPr>
          <w:p w14:paraId="7598D01B" w14:textId="77777777" w:rsidR="00324786" w:rsidRPr="00511225" w:rsidRDefault="00324786" w:rsidP="00324786">
            <w:pPr>
              <w:pStyle w:val="TAC"/>
              <w:rPr>
                <w:ins w:id="1151" w:author="Huawei-Chunying Gu" w:date="2025-11-04T00:50:00Z"/>
                <w:sz w:val="16"/>
                <w:szCs w:val="16"/>
                <w:lang w:eastAsia="zh-CN"/>
              </w:rPr>
            </w:pPr>
          </w:p>
        </w:tc>
        <w:tc>
          <w:tcPr>
            <w:tcW w:w="721" w:type="dxa"/>
          </w:tcPr>
          <w:p w14:paraId="027490DA" w14:textId="423B7CDC" w:rsidR="00324786" w:rsidRPr="00511225" w:rsidRDefault="00324786" w:rsidP="00324786">
            <w:pPr>
              <w:pStyle w:val="TAC"/>
              <w:rPr>
                <w:ins w:id="1152" w:author="Huawei-Chunying Gu" w:date="2025-11-04T00:50:00Z"/>
                <w:sz w:val="16"/>
                <w:szCs w:val="16"/>
                <w:lang w:eastAsia="zh-CN"/>
              </w:rPr>
            </w:pPr>
            <w:ins w:id="1153" w:author="Huawei-Chunying Gu" w:date="2025-11-04T00:50:00Z">
              <w:r>
                <w:rPr>
                  <w:rFonts w:eastAsia="宋体" w:hint="eastAsia"/>
                  <w:sz w:val="16"/>
                  <w:szCs w:val="16"/>
                  <w:lang w:eastAsia="zh-CN"/>
                </w:rPr>
                <w:t>n</w:t>
              </w:r>
              <w:r>
                <w:rPr>
                  <w:rFonts w:eastAsia="宋体"/>
                  <w:sz w:val="16"/>
                  <w:szCs w:val="16"/>
                  <w:lang w:eastAsia="zh-CN"/>
                </w:rPr>
                <w:t>71</w:t>
              </w:r>
            </w:ins>
          </w:p>
        </w:tc>
        <w:tc>
          <w:tcPr>
            <w:tcW w:w="1920" w:type="dxa"/>
          </w:tcPr>
          <w:p w14:paraId="4CE5A42E" w14:textId="6EDC5CD8" w:rsidR="00324786" w:rsidRPr="00511225" w:rsidRDefault="00324786" w:rsidP="00324786">
            <w:pPr>
              <w:pStyle w:val="TAC"/>
              <w:rPr>
                <w:ins w:id="1154" w:author="Huawei-Chunying Gu" w:date="2025-11-04T00:50:00Z"/>
                <w:sz w:val="16"/>
                <w:szCs w:val="16"/>
                <w:lang w:eastAsia="zh-CN"/>
              </w:rPr>
            </w:pPr>
            <w:ins w:id="1155" w:author="Huawei-Chunying Gu" w:date="2025-11-04T00:50:00Z">
              <w:r>
                <w:rPr>
                  <w:rFonts w:eastAsia="宋体" w:hint="eastAsia"/>
                  <w:sz w:val="16"/>
                  <w:szCs w:val="16"/>
                  <w:lang w:eastAsia="zh-CN"/>
                </w:rPr>
                <w:t>5</w:t>
              </w:r>
            </w:ins>
          </w:p>
        </w:tc>
        <w:tc>
          <w:tcPr>
            <w:tcW w:w="4588" w:type="dxa"/>
          </w:tcPr>
          <w:p w14:paraId="20D86044" w14:textId="16E2C594" w:rsidR="00324786" w:rsidRPr="00511225" w:rsidRDefault="00324786" w:rsidP="00324786">
            <w:pPr>
              <w:pStyle w:val="TAC"/>
              <w:rPr>
                <w:ins w:id="1156" w:author="Huawei-Chunying Gu" w:date="2025-11-04T00:50:00Z"/>
                <w:sz w:val="16"/>
                <w:szCs w:val="16"/>
                <w:lang w:eastAsia="zh-CN"/>
              </w:rPr>
            </w:pPr>
            <w:ins w:id="1157" w:author="Huawei-Chunying Gu" w:date="2025-11-04T00:50:00Z">
              <w:r w:rsidRPr="00511225">
                <w:rPr>
                  <w:sz w:val="16"/>
                  <w:szCs w:val="16"/>
                </w:rPr>
                <w:t>REF_victim +</w:t>
              </w:r>
              <w:r>
                <w:rPr>
                  <w:sz w:val="16"/>
                  <w:szCs w:val="16"/>
                </w:rPr>
                <w:t>30.8</w:t>
              </w:r>
            </w:ins>
          </w:p>
        </w:tc>
      </w:tr>
      <w:tr w:rsidR="00324786" w:rsidRPr="00511225" w14:paraId="00BA8D16" w14:textId="77777777" w:rsidTr="00324786">
        <w:trPr>
          <w:ins w:id="1158" w:author="Huawei-Chunying Gu" w:date="2025-11-04T00:50:00Z"/>
        </w:trPr>
        <w:tc>
          <w:tcPr>
            <w:tcW w:w="1973" w:type="dxa"/>
            <w:tcBorders>
              <w:top w:val="nil"/>
            </w:tcBorders>
          </w:tcPr>
          <w:p w14:paraId="58D63812" w14:textId="77777777" w:rsidR="00324786" w:rsidRPr="00511225" w:rsidRDefault="00324786" w:rsidP="00324786">
            <w:pPr>
              <w:pStyle w:val="TAC"/>
              <w:rPr>
                <w:ins w:id="1159" w:author="Huawei-Chunying Gu" w:date="2025-11-04T00:50:00Z"/>
                <w:sz w:val="16"/>
                <w:szCs w:val="16"/>
              </w:rPr>
            </w:pPr>
          </w:p>
        </w:tc>
        <w:tc>
          <w:tcPr>
            <w:tcW w:w="763" w:type="dxa"/>
            <w:tcBorders>
              <w:top w:val="nil"/>
              <w:bottom w:val="single" w:sz="4" w:space="0" w:color="auto"/>
            </w:tcBorders>
          </w:tcPr>
          <w:p w14:paraId="2D31F311" w14:textId="77777777" w:rsidR="00324786" w:rsidRPr="00511225" w:rsidRDefault="00324786" w:rsidP="00324786">
            <w:pPr>
              <w:pStyle w:val="TAC"/>
              <w:rPr>
                <w:ins w:id="1160" w:author="Huawei-Chunying Gu" w:date="2025-11-04T00:50:00Z"/>
                <w:sz w:val="16"/>
                <w:szCs w:val="16"/>
                <w:lang w:eastAsia="zh-CN"/>
              </w:rPr>
            </w:pPr>
          </w:p>
        </w:tc>
        <w:tc>
          <w:tcPr>
            <w:tcW w:w="721" w:type="dxa"/>
          </w:tcPr>
          <w:p w14:paraId="7046958F" w14:textId="488EF960" w:rsidR="00324786" w:rsidRPr="00511225" w:rsidRDefault="00324786" w:rsidP="00324786">
            <w:pPr>
              <w:pStyle w:val="TAC"/>
              <w:rPr>
                <w:ins w:id="1161" w:author="Huawei-Chunying Gu" w:date="2025-11-04T00:50:00Z"/>
                <w:sz w:val="16"/>
                <w:szCs w:val="16"/>
                <w:lang w:eastAsia="zh-CN"/>
              </w:rPr>
            </w:pPr>
            <w:ins w:id="1162" w:author="Huawei-Chunying Gu" w:date="2025-11-04T00:50:00Z">
              <w:r>
                <w:rPr>
                  <w:rFonts w:eastAsia="宋体" w:hint="eastAsia"/>
                  <w:sz w:val="16"/>
                  <w:szCs w:val="16"/>
                  <w:lang w:eastAsia="zh-CN"/>
                </w:rPr>
                <w:t>n</w:t>
              </w:r>
              <w:r>
                <w:rPr>
                  <w:rFonts w:eastAsia="宋体"/>
                  <w:sz w:val="16"/>
                  <w:szCs w:val="16"/>
                  <w:lang w:eastAsia="zh-CN"/>
                </w:rPr>
                <w:t>78</w:t>
              </w:r>
            </w:ins>
          </w:p>
        </w:tc>
        <w:tc>
          <w:tcPr>
            <w:tcW w:w="1920" w:type="dxa"/>
          </w:tcPr>
          <w:p w14:paraId="5EE48C9A" w14:textId="0529693B" w:rsidR="00324786" w:rsidRPr="00511225" w:rsidRDefault="00324786" w:rsidP="00324786">
            <w:pPr>
              <w:pStyle w:val="TAC"/>
              <w:rPr>
                <w:ins w:id="1163" w:author="Huawei-Chunying Gu" w:date="2025-11-04T00:50:00Z"/>
                <w:sz w:val="16"/>
                <w:szCs w:val="16"/>
                <w:lang w:eastAsia="zh-CN"/>
              </w:rPr>
            </w:pPr>
            <w:ins w:id="1164" w:author="Huawei-Chunying Gu" w:date="2025-11-04T00:50:00Z">
              <w:r>
                <w:rPr>
                  <w:rFonts w:eastAsia="宋体" w:hint="eastAsia"/>
                  <w:sz w:val="16"/>
                  <w:szCs w:val="16"/>
                  <w:lang w:eastAsia="zh-CN"/>
                </w:rPr>
                <w:t>1</w:t>
              </w:r>
              <w:r>
                <w:rPr>
                  <w:rFonts w:eastAsia="宋体"/>
                  <w:sz w:val="16"/>
                  <w:szCs w:val="16"/>
                  <w:lang w:eastAsia="zh-CN"/>
                </w:rPr>
                <w:t>0</w:t>
              </w:r>
            </w:ins>
          </w:p>
        </w:tc>
        <w:tc>
          <w:tcPr>
            <w:tcW w:w="4588" w:type="dxa"/>
          </w:tcPr>
          <w:p w14:paraId="00F2E151" w14:textId="20B6AD10" w:rsidR="00324786" w:rsidRPr="00511225" w:rsidRDefault="00324786" w:rsidP="00324786">
            <w:pPr>
              <w:pStyle w:val="TAC"/>
              <w:rPr>
                <w:ins w:id="1165" w:author="Huawei-Chunying Gu" w:date="2025-11-04T00:50:00Z"/>
                <w:sz w:val="16"/>
                <w:szCs w:val="16"/>
                <w:lang w:eastAsia="zh-CN"/>
              </w:rPr>
            </w:pPr>
            <w:ins w:id="1166" w:author="Huawei-Chunying Gu" w:date="2025-11-04T00:50:00Z">
              <w:r w:rsidRPr="00511225">
                <w:rPr>
                  <w:sz w:val="16"/>
                  <w:szCs w:val="16"/>
                  <w:lang w:eastAsia="zh-CN"/>
                </w:rPr>
                <w:t>REF_aggressor</w:t>
              </w:r>
            </w:ins>
          </w:p>
        </w:tc>
      </w:tr>
      <w:tr w:rsidR="00324786" w:rsidRPr="00511225" w14:paraId="37947A3A" w14:textId="77777777" w:rsidTr="00324786">
        <w:trPr>
          <w:ins w:id="1167" w:author="Huawei-Chunying Gu" w:date="2025-11-04T00:50:00Z"/>
        </w:trPr>
        <w:tc>
          <w:tcPr>
            <w:tcW w:w="1973" w:type="dxa"/>
            <w:tcBorders>
              <w:top w:val="single" w:sz="4" w:space="0" w:color="auto"/>
              <w:bottom w:val="nil"/>
            </w:tcBorders>
          </w:tcPr>
          <w:p w14:paraId="770DB347" w14:textId="22970FC3" w:rsidR="00324786" w:rsidRPr="00511225" w:rsidRDefault="00324786" w:rsidP="00324786">
            <w:pPr>
              <w:pStyle w:val="TAC"/>
              <w:rPr>
                <w:ins w:id="1168" w:author="Huawei-Chunying Gu" w:date="2025-11-04T00:50:00Z"/>
                <w:sz w:val="16"/>
                <w:szCs w:val="16"/>
              </w:rPr>
            </w:pPr>
            <w:ins w:id="1169" w:author="Huawei-Chunying Gu" w:date="2025-11-04T00:50:00Z">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71</w:t>
              </w:r>
              <w:r w:rsidRPr="00511225">
                <w:rPr>
                  <w:sz w:val="16"/>
                  <w:szCs w:val="16"/>
                </w:rPr>
                <w:t>A-n</w:t>
              </w:r>
              <w:r>
                <w:rPr>
                  <w:sz w:val="16"/>
                  <w:szCs w:val="16"/>
                </w:rPr>
                <w:t>78</w:t>
              </w:r>
              <w:r w:rsidRPr="00511225">
                <w:rPr>
                  <w:sz w:val="16"/>
                  <w:szCs w:val="16"/>
                </w:rPr>
                <w:t>A</w:t>
              </w:r>
            </w:ins>
          </w:p>
        </w:tc>
        <w:tc>
          <w:tcPr>
            <w:tcW w:w="763" w:type="dxa"/>
            <w:tcBorders>
              <w:top w:val="single" w:sz="4" w:space="0" w:color="auto"/>
              <w:bottom w:val="nil"/>
            </w:tcBorders>
          </w:tcPr>
          <w:p w14:paraId="63A3B290" w14:textId="5286F7F8" w:rsidR="00324786" w:rsidRPr="00511225" w:rsidRDefault="00324786" w:rsidP="00324786">
            <w:pPr>
              <w:pStyle w:val="TAC"/>
              <w:rPr>
                <w:ins w:id="1170" w:author="Huawei-Chunying Gu" w:date="2025-11-04T00:50:00Z"/>
                <w:sz w:val="16"/>
                <w:szCs w:val="16"/>
                <w:lang w:eastAsia="zh-CN"/>
              </w:rPr>
            </w:pPr>
            <w:ins w:id="1171" w:author="Huawei-Chunying Gu" w:date="2025-11-04T00:50:00Z">
              <w:r>
                <w:rPr>
                  <w:sz w:val="16"/>
                  <w:szCs w:val="16"/>
                  <w:lang w:eastAsia="zh-CN"/>
                </w:rPr>
                <w:t>1</w:t>
              </w:r>
            </w:ins>
          </w:p>
        </w:tc>
        <w:tc>
          <w:tcPr>
            <w:tcW w:w="721" w:type="dxa"/>
          </w:tcPr>
          <w:p w14:paraId="1A061D40" w14:textId="06312F60" w:rsidR="00324786" w:rsidRPr="00511225" w:rsidRDefault="00324786" w:rsidP="00324786">
            <w:pPr>
              <w:pStyle w:val="TAC"/>
              <w:rPr>
                <w:ins w:id="1172" w:author="Huawei-Chunying Gu" w:date="2025-11-04T00:50:00Z"/>
                <w:sz w:val="16"/>
                <w:szCs w:val="16"/>
                <w:lang w:eastAsia="zh-CN"/>
              </w:rPr>
            </w:pPr>
            <w:ins w:id="1173" w:author="Huawei-Chunying Gu" w:date="2025-11-04T00:50:00Z">
              <w:r>
                <w:rPr>
                  <w:rFonts w:eastAsia="宋体"/>
                  <w:sz w:val="16"/>
                  <w:szCs w:val="16"/>
                  <w:lang w:eastAsia="zh-CN"/>
                </w:rPr>
                <w:t>n41</w:t>
              </w:r>
            </w:ins>
          </w:p>
        </w:tc>
        <w:tc>
          <w:tcPr>
            <w:tcW w:w="1920" w:type="dxa"/>
          </w:tcPr>
          <w:p w14:paraId="779CD90B" w14:textId="2400B2E7" w:rsidR="00324786" w:rsidRPr="00511225" w:rsidRDefault="00324786" w:rsidP="00324786">
            <w:pPr>
              <w:pStyle w:val="TAC"/>
              <w:rPr>
                <w:ins w:id="1174" w:author="Huawei-Chunying Gu" w:date="2025-11-04T00:50:00Z"/>
                <w:sz w:val="16"/>
                <w:szCs w:val="16"/>
                <w:lang w:eastAsia="zh-CN"/>
              </w:rPr>
            </w:pPr>
            <w:ins w:id="1175" w:author="Huawei-Chunying Gu" w:date="2025-11-04T00:50:00Z">
              <w:r>
                <w:rPr>
                  <w:rFonts w:eastAsia="宋体" w:hint="eastAsia"/>
                  <w:sz w:val="16"/>
                  <w:szCs w:val="16"/>
                  <w:lang w:eastAsia="zh-CN"/>
                </w:rPr>
                <w:t>5</w:t>
              </w:r>
            </w:ins>
          </w:p>
        </w:tc>
        <w:tc>
          <w:tcPr>
            <w:tcW w:w="4588" w:type="dxa"/>
          </w:tcPr>
          <w:p w14:paraId="573F6F0F" w14:textId="49DBFD44" w:rsidR="00324786" w:rsidRPr="00511225" w:rsidRDefault="00324786" w:rsidP="00324786">
            <w:pPr>
              <w:pStyle w:val="TAC"/>
              <w:rPr>
                <w:ins w:id="1176" w:author="Huawei-Chunying Gu" w:date="2025-11-04T00:50:00Z"/>
                <w:sz w:val="16"/>
                <w:szCs w:val="16"/>
                <w:lang w:eastAsia="zh-CN"/>
              </w:rPr>
            </w:pPr>
            <w:ins w:id="1177" w:author="Huawei-Chunying Gu" w:date="2025-11-04T00:50:00Z">
              <w:r w:rsidRPr="00511225">
                <w:rPr>
                  <w:sz w:val="16"/>
                  <w:szCs w:val="16"/>
                </w:rPr>
                <w:t>REF_victim +</w:t>
              </w:r>
              <w:r>
                <w:rPr>
                  <w:sz w:val="16"/>
                  <w:szCs w:val="16"/>
                </w:rPr>
                <w:t>28.7</w:t>
              </w:r>
            </w:ins>
          </w:p>
        </w:tc>
      </w:tr>
      <w:tr w:rsidR="00324786" w:rsidRPr="00511225" w14:paraId="557E1786" w14:textId="77777777" w:rsidTr="00324786">
        <w:trPr>
          <w:ins w:id="1178" w:author="Huawei-Chunying Gu" w:date="2025-11-04T00:50:00Z"/>
        </w:trPr>
        <w:tc>
          <w:tcPr>
            <w:tcW w:w="1973" w:type="dxa"/>
            <w:tcBorders>
              <w:top w:val="nil"/>
              <w:bottom w:val="nil"/>
            </w:tcBorders>
          </w:tcPr>
          <w:p w14:paraId="4FC62833" w14:textId="77777777" w:rsidR="00324786" w:rsidRPr="00511225" w:rsidRDefault="00324786" w:rsidP="00324786">
            <w:pPr>
              <w:pStyle w:val="TAC"/>
              <w:rPr>
                <w:ins w:id="1179" w:author="Huawei-Chunying Gu" w:date="2025-11-04T00:50:00Z"/>
                <w:sz w:val="16"/>
                <w:szCs w:val="16"/>
              </w:rPr>
            </w:pPr>
          </w:p>
        </w:tc>
        <w:tc>
          <w:tcPr>
            <w:tcW w:w="763" w:type="dxa"/>
            <w:tcBorders>
              <w:top w:val="nil"/>
              <w:bottom w:val="nil"/>
            </w:tcBorders>
          </w:tcPr>
          <w:p w14:paraId="000107CB" w14:textId="77777777" w:rsidR="00324786" w:rsidRPr="00511225" w:rsidRDefault="00324786" w:rsidP="00324786">
            <w:pPr>
              <w:pStyle w:val="TAC"/>
              <w:rPr>
                <w:ins w:id="1180" w:author="Huawei-Chunying Gu" w:date="2025-11-04T00:50:00Z"/>
                <w:sz w:val="16"/>
                <w:szCs w:val="16"/>
                <w:lang w:eastAsia="zh-CN"/>
              </w:rPr>
            </w:pPr>
          </w:p>
        </w:tc>
        <w:tc>
          <w:tcPr>
            <w:tcW w:w="721" w:type="dxa"/>
          </w:tcPr>
          <w:p w14:paraId="4294B35D" w14:textId="7D2ADF4F" w:rsidR="00324786" w:rsidRPr="00511225" w:rsidRDefault="00324786" w:rsidP="00324786">
            <w:pPr>
              <w:pStyle w:val="TAC"/>
              <w:rPr>
                <w:ins w:id="1181" w:author="Huawei-Chunying Gu" w:date="2025-11-04T00:50:00Z"/>
                <w:sz w:val="16"/>
                <w:szCs w:val="16"/>
                <w:lang w:eastAsia="zh-CN"/>
              </w:rPr>
            </w:pPr>
            <w:ins w:id="1182" w:author="Huawei-Chunying Gu" w:date="2025-11-04T00:50:00Z">
              <w:r>
                <w:rPr>
                  <w:rFonts w:eastAsia="宋体" w:hint="eastAsia"/>
                  <w:sz w:val="16"/>
                  <w:szCs w:val="16"/>
                  <w:lang w:eastAsia="zh-CN"/>
                </w:rPr>
                <w:t>n</w:t>
              </w:r>
              <w:r>
                <w:rPr>
                  <w:rFonts w:eastAsia="宋体"/>
                  <w:sz w:val="16"/>
                  <w:szCs w:val="16"/>
                  <w:lang w:eastAsia="zh-CN"/>
                </w:rPr>
                <w:t>71</w:t>
              </w:r>
            </w:ins>
          </w:p>
        </w:tc>
        <w:tc>
          <w:tcPr>
            <w:tcW w:w="1920" w:type="dxa"/>
          </w:tcPr>
          <w:p w14:paraId="5DB1CE9A" w14:textId="0A61D772" w:rsidR="00324786" w:rsidRPr="00511225" w:rsidRDefault="00324786" w:rsidP="00324786">
            <w:pPr>
              <w:pStyle w:val="TAC"/>
              <w:rPr>
                <w:ins w:id="1183" w:author="Huawei-Chunying Gu" w:date="2025-11-04T00:50:00Z"/>
                <w:sz w:val="16"/>
                <w:szCs w:val="16"/>
                <w:lang w:eastAsia="zh-CN"/>
              </w:rPr>
            </w:pPr>
            <w:ins w:id="1184" w:author="Huawei-Chunying Gu" w:date="2025-11-04T00:50:00Z">
              <w:r>
                <w:rPr>
                  <w:rFonts w:eastAsia="宋体" w:hint="eastAsia"/>
                  <w:sz w:val="16"/>
                  <w:szCs w:val="16"/>
                  <w:lang w:eastAsia="zh-CN"/>
                </w:rPr>
                <w:t>5</w:t>
              </w:r>
            </w:ins>
          </w:p>
        </w:tc>
        <w:tc>
          <w:tcPr>
            <w:tcW w:w="4588" w:type="dxa"/>
          </w:tcPr>
          <w:p w14:paraId="094FCD27" w14:textId="6692E1A4" w:rsidR="00324786" w:rsidRPr="00511225" w:rsidRDefault="00324786" w:rsidP="00324786">
            <w:pPr>
              <w:pStyle w:val="TAC"/>
              <w:rPr>
                <w:ins w:id="1185" w:author="Huawei-Chunying Gu" w:date="2025-11-04T00:50:00Z"/>
                <w:sz w:val="16"/>
                <w:szCs w:val="16"/>
                <w:lang w:eastAsia="zh-CN"/>
              </w:rPr>
            </w:pPr>
            <w:ins w:id="1186" w:author="Huawei-Chunying Gu" w:date="2025-11-04T00:50:00Z">
              <w:r w:rsidRPr="00020ABA">
                <w:rPr>
                  <w:sz w:val="16"/>
                  <w:szCs w:val="16"/>
                  <w:lang w:eastAsia="zh-CN"/>
                </w:rPr>
                <w:t>REF_aggressor</w:t>
              </w:r>
            </w:ins>
          </w:p>
        </w:tc>
      </w:tr>
      <w:tr w:rsidR="00324786" w:rsidRPr="00511225" w14:paraId="5BE9E5B6" w14:textId="77777777" w:rsidTr="00324786">
        <w:trPr>
          <w:ins w:id="1187" w:author="Huawei-Chunying Gu" w:date="2025-11-04T00:50:00Z"/>
        </w:trPr>
        <w:tc>
          <w:tcPr>
            <w:tcW w:w="1973" w:type="dxa"/>
            <w:tcBorders>
              <w:top w:val="nil"/>
            </w:tcBorders>
          </w:tcPr>
          <w:p w14:paraId="25DC2E56" w14:textId="77777777" w:rsidR="00324786" w:rsidRPr="00511225" w:rsidRDefault="00324786" w:rsidP="00324786">
            <w:pPr>
              <w:pStyle w:val="TAC"/>
              <w:rPr>
                <w:ins w:id="1188" w:author="Huawei-Chunying Gu" w:date="2025-11-04T00:50:00Z"/>
                <w:sz w:val="16"/>
                <w:szCs w:val="16"/>
              </w:rPr>
            </w:pPr>
          </w:p>
        </w:tc>
        <w:tc>
          <w:tcPr>
            <w:tcW w:w="763" w:type="dxa"/>
            <w:tcBorders>
              <w:top w:val="nil"/>
              <w:bottom w:val="single" w:sz="4" w:space="0" w:color="auto"/>
            </w:tcBorders>
          </w:tcPr>
          <w:p w14:paraId="0AEA6200" w14:textId="77777777" w:rsidR="00324786" w:rsidRPr="00511225" w:rsidRDefault="00324786" w:rsidP="00324786">
            <w:pPr>
              <w:pStyle w:val="TAC"/>
              <w:rPr>
                <w:ins w:id="1189" w:author="Huawei-Chunying Gu" w:date="2025-11-04T00:50:00Z"/>
                <w:sz w:val="16"/>
                <w:szCs w:val="16"/>
                <w:lang w:eastAsia="zh-CN"/>
              </w:rPr>
            </w:pPr>
          </w:p>
        </w:tc>
        <w:tc>
          <w:tcPr>
            <w:tcW w:w="721" w:type="dxa"/>
          </w:tcPr>
          <w:p w14:paraId="5CBE5BC9" w14:textId="25236CEB" w:rsidR="00324786" w:rsidRPr="00511225" w:rsidRDefault="00324786" w:rsidP="00324786">
            <w:pPr>
              <w:pStyle w:val="TAC"/>
              <w:rPr>
                <w:ins w:id="1190" w:author="Huawei-Chunying Gu" w:date="2025-11-04T00:50:00Z"/>
                <w:sz w:val="16"/>
                <w:szCs w:val="16"/>
                <w:lang w:eastAsia="zh-CN"/>
              </w:rPr>
            </w:pPr>
            <w:ins w:id="1191" w:author="Huawei-Chunying Gu" w:date="2025-11-04T00:50:00Z">
              <w:r>
                <w:rPr>
                  <w:rFonts w:eastAsia="宋体" w:hint="eastAsia"/>
                  <w:sz w:val="16"/>
                  <w:szCs w:val="16"/>
                  <w:lang w:eastAsia="zh-CN"/>
                </w:rPr>
                <w:t>n</w:t>
              </w:r>
              <w:r>
                <w:rPr>
                  <w:rFonts w:eastAsia="宋体"/>
                  <w:sz w:val="16"/>
                  <w:szCs w:val="16"/>
                  <w:lang w:eastAsia="zh-CN"/>
                </w:rPr>
                <w:t>78</w:t>
              </w:r>
            </w:ins>
          </w:p>
        </w:tc>
        <w:tc>
          <w:tcPr>
            <w:tcW w:w="1920" w:type="dxa"/>
          </w:tcPr>
          <w:p w14:paraId="0DD41A4B" w14:textId="6044662B" w:rsidR="00324786" w:rsidRPr="00511225" w:rsidRDefault="00324786" w:rsidP="00324786">
            <w:pPr>
              <w:pStyle w:val="TAC"/>
              <w:rPr>
                <w:ins w:id="1192" w:author="Huawei-Chunying Gu" w:date="2025-11-04T00:50:00Z"/>
                <w:sz w:val="16"/>
                <w:szCs w:val="16"/>
                <w:lang w:eastAsia="zh-CN"/>
              </w:rPr>
            </w:pPr>
            <w:ins w:id="1193" w:author="Huawei-Chunying Gu" w:date="2025-11-04T00:50:00Z">
              <w:r>
                <w:rPr>
                  <w:rFonts w:eastAsia="宋体" w:hint="eastAsia"/>
                  <w:sz w:val="16"/>
                  <w:szCs w:val="16"/>
                  <w:lang w:eastAsia="zh-CN"/>
                </w:rPr>
                <w:t>1</w:t>
              </w:r>
              <w:r>
                <w:rPr>
                  <w:rFonts w:eastAsia="宋体"/>
                  <w:sz w:val="16"/>
                  <w:szCs w:val="16"/>
                  <w:lang w:eastAsia="zh-CN"/>
                </w:rPr>
                <w:t>0</w:t>
              </w:r>
            </w:ins>
          </w:p>
        </w:tc>
        <w:tc>
          <w:tcPr>
            <w:tcW w:w="4588" w:type="dxa"/>
          </w:tcPr>
          <w:p w14:paraId="1D0174C8" w14:textId="3B1068F9" w:rsidR="00324786" w:rsidRPr="00511225" w:rsidRDefault="00324786" w:rsidP="00324786">
            <w:pPr>
              <w:pStyle w:val="TAC"/>
              <w:rPr>
                <w:ins w:id="1194" w:author="Huawei-Chunying Gu" w:date="2025-11-04T00:50:00Z"/>
                <w:sz w:val="16"/>
                <w:szCs w:val="16"/>
                <w:lang w:eastAsia="zh-CN"/>
              </w:rPr>
            </w:pPr>
            <w:ins w:id="1195" w:author="Huawei-Chunying Gu" w:date="2025-11-04T00:50:00Z">
              <w:r w:rsidRPr="00020ABA">
                <w:rPr>
                  <w:sz w:val="16"/>
                  <w:szCs w:val="16"/>
                  <w:lang w:eastAsia="zh-CN"/>
                </w:rPr>
                <w:t>REF_aggressor</w:t>
              </w:r>
            </w:ins>
          </w:p>
        </w:tc>
      </w:tr>
      <w:tr w:rsidR="00324786" w:rsidRPr="00511225" w14:paraId="61B5A9BB" w14:textId="77777777" w:rsidTr="00324786">
        <w:tc>
          <w:tcPr>
            <w:tcW w:w="1973" w:type="dxa"/>
            <w:vMerge w:val="restart"/>
            <w:tcBorders>
              <w:top w:val="single" w:sz="4" w:space="0" w:color="auto"/>
            </w:tcBorders>
          </w:tcPr>
          <w:p w14:paraId="06B4DFBA" w14:textId="77777777" w:rsidR="00324786" w:rsidRPr="00511225" w:rsidRDefault="00324786" w:rsidP="00324786">
            <w:pPr>
              <w:pStyle w:val="TAC"/>
              <w:rPr>
                <w:sz w:val="16"/>
                <w:szCs w:val="16"/>
              </w:rPr>
            </w:pPr>
            <w:r w:rsidRPr="00511225">
              <w:rPr>
                <w:sz w:val="16"/>
                <w:szCs w:val="16"/>
              </w:rPr>
              <w:t>DL_n66A-n71A-n77A_UL_n66A-n71A</w:t>
            </w:r>
          </w:p>
        </w:tc>
        <w:tc>
          <w:tcPr>
            <w:tcW w:w="763" w:type="dxa"/>
            <w:tcBorders>
              <w:top w:val="single" w:sz="4" w:space="0" w:color="auto"/>
              <w:bottom w:val="nil"/>
            </w:tcBorders>
          </w:tcPr>
          <w:p w14:paraId="63F78509" w14:textId="77777777" w:rsidR="00324786" w:rsidRPr="00511225" w:rsidRDefault="00324786" w:rsidP="00324786">
            <w:pPr>
              <w:pStyle w:val="TAC"/>
              <w:rPr>
                <w:sz w:val="16"/>
                <w:szCs w:val="16"/>
                <w:lang w:eastAsia="zh-CN"/>
              </w:rPr>
            </w:pPr>
            <w:r w:rsidRPr="00511225">
              <w:rPr>
                <w:sz w:val="16"/>
                <w:szCs w:val="16"/>
                <w:lang w:eastAsia="zh-CN"/>
              </w:rPr>
              <w:t>1</w:t>
            </w:r>
          </w:p>
        </w:tc>
        <w:tc>
          <w:tcPr>
            <w:tcW w:w="721" w:type="dxa"/>
          </w:tcPr>
          <w:p w14:paraId="29B79964" w14:textId="77777777" w:rsidR="00324786" w:rsidRPr="00511225" w:rsidRDefault="00324786" w:rsidP="00324786">
            <w:pPr>
              <w:pStyle w:val="TAC"/>
              <w:rPr>
                <w:sz w:val="16"/>
                <w:szCs w:val="16"/>
                <w:lang w:eastAsia="zh-CN"/>
              </w:rPr>
            </w:pPr>
            <w:r w:rsidRPr="00511225">
              <w:rPr>
                <w:sz w:val="16"/>
                <w:szCs w:val="16"/>
                <w:lang w:eastAsia="zh-CN"/>
              </w:rPr>
              <w:t>n66</w:t>
            </w:r>
          </w:p>
        </w:tc>
        <w:tc>
          <w:tcPr>
            <w:tcW w:w="1920" w:type="dxa"/>
          </w:tcPr>
          <w:p w14:paraId="0384531F" w14:textId="77777777" w:rsidR="00324786" w:rsidRPr="00511225" w:rsidRDefault="00324786" w:rsidP="00324786">
            <w:pPr>
              <w:pStyle w:val="TAC"/>
              <w:rPr>
                <w:sz w:val="16"/>
                <w:szCs w:val="16"/>
                <w:lang w:eastAsia="zh-CN"/>
              </w:rPr>
            </w:pPr>
            <w:r w:rsidRPr="00511225">
              <w:rPr>
                <w:sz w:val="16"/>
                <w:szCs w:val="16"/>
                <w:lang w:eastAsia="zh-CN"/>
              </w:rPr>
              <w:t>5</w:t>
            </w:r>
          </w:p>
        </w:tc>
        <w:tc>
          <w:tcPr>
            <w:tcW w:w="4588" w:type="dxa"/>
          </w:tcPr>
          <w:p w14:paraId="06756BCF"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377BB741" w14:textId="77777777" w:rsidTr="00A61CB0">
        <w:tc>
          <w:tcPr>
            <w:tcW w:w="1973" w:type="dxa"/>
            <w:vMerge/>
          </w:tcPr>
          <w:p w14:paraId="113D5A5B" w14:textId="77777777" w:rsidR="00324786" w:rsidRPr="00511225" w:rsidRDefault="00324786" w:rsidP="00324786">
            <w:pPr>
              <w:pStyle w:val="TAC"/>
              <w:rPr>
                <w:sz w:val="16"/>
                <w:szCs w:val="16"/>
              </w:rPr>
            </w:pPr>
          </w:p>
        </w:tc>
        <w:tc>
          <w:tcPr>
            <w:tcW w:w="763" w:type="dxa"/>
            <w:tcBorders>
              <w:top w:val="nil"/>
              <w:bottom w:val="nil"/>
            </w:tcBorders>
          </w:tcPr>
          <w:p w14:paraId="79C00C5A" w14:textId="77777777" w:rsidR="00324786" w:rsidRPr="00511225" w:rsidRDefault="00324786" w:rsidP="00324786">
            <w:pPr>
              <w:pStyle w:val="TAC"/>
              <w:rPr>
                <w:sz w:val="16"/>
                <w:szCs w:val="16"/>
              </w:rPr>
            </w:pPr>
          </w:p>
        </w:tc>
        <w:tc>
          <w:tcPr>
            <w:tcW w:w="721" w:type="dxa"/>
          </w:tcPr>
          <w:p w14:paraId="57A6DAD8" w14:textId="77777777" w:rsidR="00324786" w:rsidRPr="00511225" w:rsidRDefault="00324786" w:rsidP="00324786">
            <w:pPr>
              <w:pStyle w:val="TAC"/>
              <w:rPr>
                <w:sz w:val="16"/>
                <w:szCs w:val="16"/>
                <w:lang w:eastAsia="zh-CN"/>
              </w:rPr>
            </w:pPr>
            <w:r w:rsidRPr="00511225">
              <w:rPr>
                <w:sz w:val="16"/>
                <w:szCs w:val="16"/>
                <w:lang w:eastAsia="zh-CN"/>
              </w:rPr>
              <w:t>n71</w:t>
            </w:r>
          </w:p>
        </w:tc>
        <w:tc>
          <w:tcPr>
            <w:tcW w:w="1920" w:type="dxa"/>
          </w:tcPr>
          <w:p w14:paraId="37267DF1" w14:textId="77777777" w:rsidR="00324786" w:rsidRPr="00511225" w:rsidRDefault="00324786" w:rsidP="00324786">
            <w:pPr>
              <w:pStyle w:val="TAC"/>
              <w:rPr>
                <w:sz w:val="16"/>
                <w:szCs w:val="16"/>
                <w:lang w:eastAsia="zh-CN"/>
              </w:rPr>
            </w:pPr>
            <w:r w:rsidRPr="00511225">
              <w:rPr>
                <w:sz w:val="16"/>
                <w:szCs w:val="16"/>
                <w:lang w:eastAsia="zh-CN"/>
              </w:rPr>
              <w:t>5</w:t>
            </w:r>
          </w:p>
        </w:tc>
        <w:tc>
          <w:tcPr>
            <w:tcW w:w="4588" w:type="dxa"/>
          </w:tcPr>
          <w:p w14:paraId="5ABA487D"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7C707749" w14:textId="77777777" w:rsidTr="00A61CB0">
        <w:tc>
          <w:tcPr>
            <w:tcW w:w="1973" w:type="dxa"/>
            <w:vMerge/>
            <w:tcBorders>
              <w:bottom w:val="nil"/>
            </w:tcBorders>
          </w:tcPr>
          <w:p w14:paraId="20321C45" w14:textId="77777777" w:rsidR="00324786" w:rsidRPr="00511225" w:rsidRDefault="00324786" w:rsidP="00324786">
            <w:pPr>
              <w:pStyle w:val="TAC"/>
              <w:rPr>
                <w:sz w:val="16"/>
                <w:szCs w:val="16"/>
              </w:rPr>
            </w:pPr>
          </w:p>
        </w:tc>
        <w:tc>
          <w:tcPr>
            <w:tcW w:w="763" w:type="dxa"/>
            <w:tcBorders>
              <w:top w:val="nil"/>
              <w:bottom w:val="single" w:sz="4" w:space="0" w:color="auto"/>
            </w:tcBorders>
          </w:tcPr>
          <w:p w14:paraId="3D734CDF" w14:textId="77777777" w:rsidR="00324786" w:rsidRPr="00511225" w:rsidRDefault="00324786" w:rsidP="00324786">
            <w:pPr>
              <w:pStyle w:val="TAC"/>
              <w:rPr>
                <w:sz w:val="16"/>
                <w:szCs w:val="16"/>
              </w:rPr>
            </w:pPr>
          </w:p>
        </w:tc>
        <w:tc>
          <w:tcPr>
            <w:tcW w:w="721" w:type="dxa"/>
          </w:tcPr>
          <w:p w14:paraId="0B58DDA2" w14:textId="77777777" w:rsidR="00324786" w:rsidRPr="00511225" w:rsidRDefault="00324786" w:rsidP="00324786">
            <w:pPr>
              <w:pStyle w:val="TAC"/>
              <w:rPr>
                <w:sz w:val="16"/>
                <w:szCs w:val="16"/>
                <w:lang w:eastAsia="zh-CN"/>
              </w:rPr>
            </w:pPr>
            <w:r w:rsidRPr="00511225">
              <w:rPr>
                <w:sz w:val="16"/>
                <w:szCs w:val="16"/>
                <w:lang w:eastAsia="zh-CN"/>
              </w:rPr>
              <w:t>n77</w:t>
            </w:r>
          </w:p>
        </w:tc>
        <w:tc>
          <w:tcPr>
            <w:tcW w:w="1920" w:type="dxa"/>
          </w:tcPr>
          <w:p w14:paraId="6B3B426D" w14:textId="77777777" w:rsidR="00324786" w:rsidRPr="00511225" w:rsidRDefault="00324786" w:rsidP="00324786">
            <w:pPr>
              <w:pStyle w:val="TAC"/>
              <w:rPr>
                <w:sz w:val="16"/>
                <w:szCs w:val="16"/>
                <w:lang w:eastAsia="zh-CN"/>
              </w:rPr>
            </w:pPr>
            <w:r w:rsidRPr="00511225">
              <w:rPr>
                <w:sz w:val="16"/>
                <w:szCs w:val="16"/>
                <w:lang w:eastAsia="zh-CN"/>
              </w:rPr>
              <w:t>10</w:t>
            </w:r>
          </w:p>
        </w:tc>
        <w:tc>
          <w:tcPr>
            <w:tcW w:w="4588" w:type="dxa"/>
          </w:tcPr>
          <w:p w14:paraId="5B7040BD" w14:textId="77777777" w:rsidR="00324786" w:rsidRPr="00511225" w:rsidRDefault="00324786" w:rsidP="00324786">
            <w:pPr>
              <w:pStyle w:val="TAC"/>
              <w:rPr>
                <w:sz w:val="16"/>
                <w:szCs w:val="16"/>
              </w:rPr>
            </w:pPr>
            <w:r w:rsidRPr="00511225">
              <w:rPr>
                <w:sz w:val="16"/>
                <w:szCs w:val="16"/>
              </w:rPr>
              <w:t>REF_victim +15.9</w:t>
            </w:r>
          </w:p>
        </w:tc>
      </w:tr>
      <w:tr w:rsidR="00324786" w:rsidRPr="00511225" w14:paraId="6AB86348" w14:textId="77777777" w:rsidTr="00A61CB0">
        <w:tc>
          <w:tcPr>
            <w:tcW w:w="1973" w:type="dxa"/>
            <w:vMerge w:val="restart"/>
          </w:tcPr>
          <w:p w14:paraId="019D298E" w14:textId="77777777" w:rsidR="00324786" w:rsidRPr="00511225" w:rsidRDefault="00324786" w:rsidP="00324786">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w:t>
            </w:r>
          </w:p>
        </w:tc>
        <w:tc>
          <w:tcPr>
            <w:tcW w:w="763" w:type="dxa"/>
            <w:tcBorders>
              <w:top w:val="nil"/>
              <w:bottom w:val="single" w:sz="4" w:space="0" w:color="auto"/>
            </w:tcBorders>
          </w:tcPr>
          <w:p w14:paraId="054FCDC8" w14:textId="77777777" w:rsidR="00324786" w:rsidRPr="00511225" w:rsidRDefault="00324786" w:rsidP="00324786">
            <w:pPr>
              <w:pStyle w:val="TAC"/>
              <w:rPr>
                <w:sz w:val="16"/>
                <w:szCs w:val="16"/>
              </w:rPr>
            </w:pPr>
            <w:r w:rsidRPr="00511225">
              <w:rPr>
                <w:sz w:val="16"/>
                <w:szCs w:val="16"/>
              </w:rPr>
              <w:t>1</w:t>
            </w:r>
          </w:p>
        </w:tc>
        <w:tc>
          <w:tcPr>
            <w:tcW w:w="721" w:type="dxa"/>
          </w:tcPr>
          <w:p w14:paraId="6196370A" w14:textId="77777777" w:rsidR="00324786" w:rsidRPr="00511225" w:rsidRDefault="00324786" w:rsidP="00324786">
            <w:pPr>
              <w:pStyle w:val="TAC"/>
              <w:rPr>
                <w:sz w:val="16"/>
                <w:szCs w:val="16"/>
                <w:lang w:eastAsia="ja-JP"/>
              </w:rPr>
            </w:pPr>
            <w:r>
              <w:rPr>
                <w:sz w:val="16"/>
                <w:szCs w:val="16"/>
                <w:lang w:eastAsia="zh-CN"/>
              </w:rPr>
              <w:t>n</w:t>
            </w:r>
            <w:r>
              <w:rPr>
                <w:rFonts w:hint="eastAsia"/>
                <w:sz w:val="16"/>
                <w:szCs w:val="16"/>
                <w:lang w:eastAsia="ja-JP"/>
              </w:rPr>
              <w:t>28</w:t>
            </w:r>
          </w:p>
        </w:tc>
        <w:tc>
          <w:tcPr>
            <w:tcW w:w="1920" w:type="dxa"/>
          </w:tcPr>
          <w:p w14:paraId="5ACA679C" w14:textId="77777777" w:rsidR="00324786" w:rsidRPr="00511225" w:rsidRDefault="00324786" w:rsidP="00324786">
            <w:pPr>
              <w:pStyle w:val="TAC"/>
              <w:rPr>
                <w:sz w:val="16"/>
                <w:szCs w:val="16"/>
                <w:lang w:eastAsia="zh-CN"/>
              </w:rPr>
            </w:pPr>
            <w:r w:rsidRPr="00511225">
              <w:rPr>
                <w:sz w:val="16"/>
                <w:szCs w:val="16"/>
                <w:lang w:eastAsia="zh-CN"/>
              </w:rPr>
              <w:t>5</w:t>
            </w:r>
          </w:p>
        </w:tc>
        <w:tc>
          <w:tcPr>
            <w:tcW w:w="4588" w:type="dxa"/>
          </w:tcPr>
          <w:p w14:paraId="21F5B89F"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72476D8A" w14:textId="77777777" w:rsidTr="00A61CB0">
        <w:tc>
          <w:tcPr>
            <w:tcW w:w="1973" w:type="dxa"/>
            <w:vMerge/>
          </w:tcPr>
          <w:p w14:paraId="3EC5B1D9" w14:textId="77777777" w:rsidR="00324786" w:rsidRPr="00511225" w:rsidRDefault="00324786" w:rsidP="00324786">
            <w:pPr>
              <w:pStyle w:val="TAC"/>
              <w:rPr>
                <w:sz w:val="16"/>
                <w:szCs w:val="16"/>
              </w:rPr>
            </w:pPr>
          </w:p>
        </w:tc>
        <w:tc>
          <w:tcPr>
            <w:tcW w:w="763" w:type="dxa"/>
            <w:tcBorders>
              <w:top w:val="nil"/>
              <w:bottom w:val="single" w:sz="4" w:space="0" w:color="auto"/>
            </w:tcBorders>
          </w:tcPr>
          <w:p w14:paraId="4144B2DD" w14:textId="77777777" w:rsidR="00324786" w:rsidRPr="00511225" w:rsidRDefault="00324786" w:rsidP="00324786">
            <w:pPr>
              <w:pStyle w:val="TAC"/>
              <w:rPr>
                <w:sz w:val="16"/>
                <w:szCs w:val="16"/>
              </w:rPr>
            </w:pPr>
          </w:p>
        </w:tc>
        <w:tc>
          <w:tcPr>
            <w:tcW w:w="721" w:type="dxa"/>
          </w:tcPr>
          <w:p w14:paraId="038EAABF" w14:textId="77777777" w:rsidR="00324786" w:rsidRPr="00511225" w:rsidRDefault="00324786" w:rsidP="00324786">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1339086D" w14:textId="77777777" w:rsidR="00324786" w:rsidRPr="00511225" w:rsidRDefault="00324786" w:rsidP="00324786">
            <w:pPr>
              <w:pStyle w:val="TAC"/>
              <w:rPr>
                <w:sz w:val="16"/>
                <w:szCs w:val="16"/>
                <w:lang w:eastAsia="zh-CN"/>
              </w:rPr>
            </w:pPr>
            <w:r>
              <w:rPr>
                <w:rFonts w:hint="eastAsia"/>
                <w:sz w:val="16"/>
                <w:szCs w:val="16"/>
                <w:lang w:eastAsia="ja-JP"/>
              </w:rPr>
              <w:t>10</w:t>
            </w:r>
          </w:p>
        </w:tc>
        <w:tc>
          <w:tcPr>
            <w:tcW w:w="4588" w:type="dxa"/>
          </w:tcPr>
          <w:p w14:paraId="0E05096E"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7367E7A7" w14:textId="77777777" w:rsidTr="00A61CB0">
        <w:tc>
          <w:tcPr>
            <w:tcW w:w="1973" w:type="dxa"/>
            <w:vMerge/>
            <w:tcBorders>
              <w:bottom w:val="nil"/>
            </w:tcBorders>
          </w:tcPr>
          <w:p w14:paraId="39424A42" w14:textId="77777777" w:rsidR="00324786" w:rsidRPr="00511225" w:rsidRDefault="00324786" w:rsidP="00324786">
            <w:pPr>
              <w:pStyle w:val="TAC"/>
              <w:rPr>
                <w:sz w:val="16"/>
                <w:szCs w:val="16"/>
              </w:rPr>
            </w:pPr>
          </w:p>
        </w:tc>
        <w:tc>
          <w:tcPr>
            <w:tcW w:w="763" w:type="dxa"/>
            <w:tcBorders>
              <w:top w:val="nil"/>
              <w:bottom w:val="single" w:sz="4" w:space="0" w:color="auto"/>
            </w:tcBorders>
          </w:tcPr>
          <w:p w14:paraId="3F279B05" w14:textId="77777777" w:rsidR="00324786" w:rsidRPr="00511225" w:rsidRDefault="00324786" w:rsidP="00324786">
            <w:pPr>
              <w:pStyle w:val="TAC"/>
              <w:rPr>
                <w:sz w:val="16"/>
                <w:szCs w:val="16"/>
              </w:rPr>
            </w:pPr>
          </w:p>
        </w:tc>
        <w:tc>
          <w:tcPr>
            <w:tcW w:w="721" w:type="dxa"/>
          </w:tcPr>
          <w:p w14:paraId="6D72EEDF" w14:textId="77777777" w:rsidR="00324786" w:rsidRPr="00511225" w:rsidRDefault="00324786" w:rsidP="00324786">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6D42DBF7" w14:textId="77777777" w:rsidR="00324786" w:rsidRPr="00511225" w:rsidRDefault="00324786" w:rsidP="00324786">
            <w:pPr>
              <w:pStyle w:val="TAC"/>
              <w:rPr>
                <w:sz w:val="16"/>
                <w:szCs w:val="16"/>
                <w:lang w:eastAsia="zh-CN"/>
              </w:rPr>
            </w:pPr>
            <w:r>
              <w:rPr>
                <w:rFonts w:hint="eastAsia"/>
                <w:sz w:val="16"/>
                <w:szCs w:val="16"/>
                <w:lang w:eastAsia="ja-JP"/>
              </w:rPr>
              <w:t>40</w:t>
            </w:r>
          </w:p>
        </w:tc>
        <w:tc>
          <w:tcPr>
            <w:tcW w:w="4588" w:type="dxa"/>
          </w:tcPr>
          <w:p w14:paraId="38FD95C8" w14:textId="77777777" w:rsidR="00324786" w:rsidRPr="00511225" w:rsidRDefault="00324786" w:rsidP="00324786">
            <w:pPr>
              <w:pStyle w:val="TAC"/>
              <w:rPr>
                <w:sz w:val="16"/>
                <w:szCs w:val="16"/>
                <w:lang w:eastAsia="ja-JP"/>
              </w:rPr>
            </w:pPr>
            <w:r w:rsidRPr="00511225">
              <w:rPr>
                <w:sz w:val="16"/>
                <w:szCs w:val="16"/>
              </w:rPr>
              <w:t>REF_victim +</w:t>
            </w:r>
            <w:r>
              <w:rPr>
                <w:rFonts w:hint="eastAsia"/>
                <w:sz w:val="16"/>
                <w:szCs w:val="16"/>
                <w:lang w:eastAsia="ja-JP"/>
              </w:rPr>
              <w:t>26.2</w:t>
            </w:r>
          </w:p>
        </w:tc>
      </w:tr>
      <w:tr w:rsidR="00324786" w:rsidRPr="00511225" w14:paraId="2849B773" w14:textId="77777777" w:rsidTr="00A61CB0">
        <w:tc>
          <w:tcPr>
            <w:tcW w:w="1973" w:type="dxa"/>
            <w:vMerge w:val="restart"/>
          </w:tcPr>
          <w:p w14:paraId="742EF53D" w14:textId="77777777" w:rsidR="00324786" w:rsidRPr="00511225" w:rsidRDefault="00324786" w:rsidP="00324786">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488323DD" w14:textId="77777777" w:rsidR="00324786" w:rsidRPr="00511225" w:rsidRDefault="00324786" w:rsidP="00324786">
            <w:pPr>
              <w:pStyle w:val="TAC"/>
              <w:rPr>
                <w:sz w:val="16"/>
                <w:szCs w:val="16"/>
              </w:rPr>
            </w:pPr>
            <w:r w:rsidRPr="00511225">
              <w:rPr>
                <w:sz w:val="16"/>
                <w:szCs w:val="16"/>
                <w:lang w:eastAsia="zh-CN"/>
              </w:rPr>
              <w:t>1</w:t>
            </w:r>
          </w:p>
        </w:tc>
        <w:tc>
          <w:tcPr>
            <w:tcW w:w="721" w:type="dxa"/>
          </w:tcPr>
          <w:p w14:paraId="6A03B51E" w14:textId="77777777" w:rsidR="00324786" w:rsidRPr="00511225" w:rsidRDefault="00324786" w:rsidP="00324786">
            <w:pPr>
              <w:pStyle w:val="TAC"/>
              <w:rPr>
                <w:sz w:val="16"/>
                <w:szCs w:val="16"/>
                <w:lang w:eastAsia="ja-JP"/>
              </w:rPr>
            </w:pPr>
            <w:r w:rsidRPr="00511225">
              <w:rPr>
                <w:sz w:val="16"/>
                <w:szCs w:val="16"/>
                <w:lang w:eastAsia="zh-CN"/>
              </w:rPr>
              <w:t>n</w:t>
            </w:r>
            <w:r>
              <w:rPr>
                <w:rFonts w:hint="eastAsia"/>
                <w:sz w:val="16"/>
                <w:szCs w:val="16"/>
                <w:lang w:eastAsia="ja-JP"/>
              </w:rPr>
              <w:t>28</w:t>
            </w:r>
          </w:p>
        </w:tc>
        <w:tc>
          <w:tcPr>
            <w:tcW w:w="1920" w:type="dxa"/>
          </w:tcPr>
          <w:p w14:paraId="2B4825F4" w14:textId="77777777" w:rsidR="00324786" w:rsidRPr="00511225" w:rsidRDefault="00324786" w:rsidP="00324786">
            <w:pPr>
              <w:pStyle w:val="TAC"/>
              <w:rPr>
                <w:sz w:val="16"/>
                <w:szCs w:val="16"/>
                <w:lang w:eastAsia="zh-CN"/>
              </w:rPr>
            </w:pPr>
            <w:r w:rsidRPr="00511225">
              <w:rPr>
                <w:sz w:val="16"/>
                <w:szCs w:val="16"/>
                <w:lang w:eastAsia="zh-CN"/>
              </w:rPr>
              <w:t>5</w:t>
            </w:r>
          </w:p>
        </w:tc>
        <w:tc>
          <w:tcPr>
            <w:tcW w:w="4588" w:type="dxa"/>
          </w:tcPr>
          <w:p w14:paraId="09E4C441"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433F0718" w14:textId="77777777" w:rsidTr="00A61CB0">
        <w:tc>
          <w:tcPr>
            <w:tcW w:w="1973" w:type="dxa"/>
            <w:vMerge/>
          </w:tcPr>
          <w:p w14:paraId="2F0F7558" w14:textId="77777777" w:rsidR="00324786" w:rsidRPr="00511225" w:rsidRDefault="00324786" w:rsidP="00324786">
            <w:pPr>
              <w:pStyle w:val="TAC"/>
              <w:rPr>
                <w:sz w:val="16"/>
                <w:szCs w:val="16"/>
              </w:rPr>
            </w:pPr>
          </w:p>
        </w:tc>
        <w:tc>
          <w:tcPr>
            <w:tcW w:w="763" w:type="dxa"/>
            <w:tcBorders>
              <w:top w:val="nil"/>
              <w:bottom w:val="single" w:sz="4" w:space="0" w:color="auto"/>
            </w:tcBorders>
          </w:tcPr>
          <w:p w14:paraId="7F157E24" w14:textId="77777777" w:rsidR="00324786" w:rsidRPr="00511225" w:rsidRDefault="00324786" w:rsidP="00324786">
            <w:pPr>
              <w:pStyle w:val="TAC"/>
              <w:rPr>
                <w:sz w:val="16"/>
                <w:szCs w:val="16"/>
              </w:rPr>
            </w:pPr>
          </w:p>
        </w:tc>
        <w:tc>
          <w:tcPr>
            <w:tcW w:w="721" w:type="dxa"/>
          </w:tcPr>
          <w:p w14:paraId="76952EB9" w14:textId="77777777" w:rsidR="00324786" w:rsidRPr="00511225" w:rsidRDefault="00324786" w:rsidP="00324786">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542E74F4" w14:textId="77777777" w:rsidR="00324786" w:rsidRPr="00511225" w:rsidRDefault="00324786" w:rsidP="00324786">
            <w:pPr>
              <w:pStyle w:val="TAC"/>
              <w:rPr>
                <w:sz w:val="16"/>
                <w:szCs w:val="16"/>
                <w:lang w:eastAsia="zh-CN"/>
              </w:rPr>
            </w:pPr>
            <w:r>
              <w:rPr>
                <w:rFonts w:hint="eastAsia"/>
                <w:sz w:val="16"/>
                <w:szCs w:val="16"/>
                <w:lang w:eastAsia="ja-JP"/>
              </w:rPr>
              <w:t>10</w:t>
            </w:r>
          </w:p>
        </w:tc>
        <w:tc>
          <w:tcPr>
            <w:tcW w:w="4588" w:type="dxa"/>
          </w:tcPr>
          <w:p w14:paraId="15499753" w14:textId="77777777" w:rsidR="00324786" w:rsidRPr="00511225" w:rsidRDefault="00324786" w:rsidP="00324786">
            <w:pPr>
              <w:pStyle w:val="TAC"/>
              <w:rPr>
                <w:sz w:val="16"/>
                <w:szCs w:val="16"/>
              </w:rPr>
            </w:pPr>
            <w:r w:rsidRPr="00511225">
              <w:rPr>
                <w:sz w:val="16"/>
                <w:szCs w:val="16"/>
              </w:rPr>
              <w:t>REF_victim +</w:t>
            </w:r>
            <w:r>
              <w:rPr>
                <w:rFonts w:hint="eastAsia"/>
                <w:sz w:val="16"/>
                <w:szCs w:val="16"/>
                <w:lang w:eastAsia="ja-JP"/>
              </w:rPr>
              <w:t>26.9</w:t>
            </w:r>
          </w:p>
        </w:tc>
      </w:tr>
      <w:tr w:rsidR="00324786" w:rsidRPr="00511225" w14:paraId="43F0F150" w14:textId="77777777" w:rsidTr="00A61CB0">
        <w:tc>
          <w:tcPr>
            <w:tcW w:w="1973" w:type="dxa"/>
            <w:vMerge/>
            <w:tcBorders>
              <w:bottom w:val="nil"/>
            </w:tcBorders>
          </w:tcPr>
          <w:p w14:paraId="6400098B" w14:textId="77777777" w:rsidR="00324786" w:rsidRPr="00511225" w:rsidRDefault="00324786" w:rsidP="00324786">
            <w:pPr>
              <w:pStyle w:val="TAC"/>
              <w:rPr>
                <w:sz w:val="16"/>
                <w:szCs w:val="16"/>
              </w:rPr>
            </w:pPr>
          </w:p>
        </w:tc>
        <w:tc>
          <w:tcPr>
            <w:tcW w:w="763" w:type="dxa"/>
            <w:tcBorders>
              <w:top w:val="nil"/>
              <w:bottom w:val="single" w:sz="4" w:space="0" w:color="auto"/>
            </w:tcBorders>
          </w:tcPr>
          <w:p w14:paraId="707B13ED" w14:textId="77777777" w:rsidR="00324786" w:rsidRPr="00511225" w:rsidRDefault="00324786" w:rsidP="00324786">
            <w:pPr>
              <w:pStyle w:val="TAC"/>
              <w:rPr>
                <w:sz w:val="16"/>
                <w:szCs w:val="16"/>
              </w:rPr>
            </w:pPr>
          </w:p>
        </w:tc>
        <w:tc>
          <w:tcPr>
            <w:tcW w:w="721" w:type="dxa"/>
          </w:tcPr>
          <w:p w14:paraId="3CB863A8" w14:textId="77777777" w:rsidR="00324786" w:rsidRPr="00511225" w:rsidRDefault="00324786" w:rsidP="00324786">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08D407EA" w14:textId="77777777" w:rsidR="00324786" w:rsidRPr="00511225" w:rsidRDefault="00324786" w:rsidP="00324786">
            <w:pPr>
              <w:pStyle w:val="TAC"/>
              <w:rPr>
                <w:sz w:val="16"/>
                <w:szCs w:val="16"/>
                <w:lang w:eastAsia="zh-CN"/>
              </w:rPr>
            </w:pPr>
            <w:r>
              <w:rPr>
                <w:rFonts w:hint="eastAsia"/>
                <w:sz w:val="16"/>
                <w:szCs w:val="16"/>
                <w:lang w:eastAsia="ja-JP"/>
              </w:rPr>
              <w:t>40</w:t>
            </w:r>
          </w:p>
        </w:tc>
        <w:tc>
          <w:tcPr>
            <w:tcW w:w="4588" w:type="dxa"/>
          </w:tcPr>
          <w:p w14:paraId="4940545B"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5DB8DE94" w14:textId="77777777" w:rsidTr="00A61CB0">
        <w:tc>
          <w:tcPr>
            <w:tcW w:w="1973" w:type="dxa"/>
            <w:vMerge w:val="restart"/>
          </w:tcPr>
          <w:p w14:paraId="0D666421" w14:textId="77777777" w:rsidR="00324786" w:rsidRPr="00511225" w:rsidRDefault="00324786" w:rsidP="00324786">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2C1C0634" w14:textId="77777777" w:rsidR="00324786" w:rsidRPr="00511225" w:rsidRDefault="00324786" w:rsidP="00324786">
            <w:pPr>
              <w:pStyle w:val="TAC"/>
              <w:rPr>
                <w:sz w:val="16"/>
                <w:szCs w:val="16"/>
              </w:rPr>
            </w:pPr>
            <w:r w:rsidRPr="00511225">
              <w:rPr>
                <w:sz w:val="16"/>
                <w:szCs w:val="16"/>
                <w:lang w:eastAsia="zh-CN"/>
              </w:rPr>
              <w:t>1</w:t>
            </w:r>
          </w:p>
        </w:tc>
        <w:tc>
          <w:tcPr>
            <w:tcW w:w="721" w:type="dxa"/>
          </w:tcPr>
          <w:p w14:paraId="4A26C5EB" w14:textId="77777777" w:rsidR="00324786" w:rsidRPr="00511225" w:rsidRDefault="00324786" w:rsidP="00324786">
            <w:pPr>
              <w:pStyle w:val="TAC"/>
              <w:rPr>
                <w:sz w:val="16"/>
                <w:szCs w:val="16"/>
                <w:lang w:eastAsia="ja-JP"/>
              </w:rPr>
            </w:pPr>
            <w:r w:rsidRPr="00511225">
              <w:rPr>
                <w:sz w:val="16"/>
                <w:szCs w:val="16"/>
                <w:lang w:eastAsia="zh-CN"/>
              </w:rPr>
              <w:t>n</w:t>
            </w:r>
            <w:r>
              <w:rPr>
                <w:rFonts w:hint="eastAsia"/>
                <w:sz w:val="16"/>
                <w:szCs w:val="16"/>
                <w:lang w:eastAsia="ja-JP"/>
              </w:rPr>
              <w:t>28</w:t>
            </w:r>
          </w:p>
        </w:tc>
        <w:tc>
          <w:tcPr>
            <w:tcW w:w="1920" w:type="dxa"/>
          </w:tcPr>
          <w:p w14:paraId="4C8397B8" w14:textId="77777777" w:rsidR="00324786" w:rsidRPr="00511225" w:rsidRDefault="00324786" w:rsidP="00324786">
            <w:pPr>
              <w:pStyle w:val="TAC"/>
              <w:rPr>
                <w:sz w:val="16"/>
                <w:szCs w:val="16"/>
                <w:lang w:eastAsia="zh-CN"/>
              </w:rPr>
            </w:pPr>
            <w:r w:rsidRPr="00511225">
              <w:rPr>
                <w:sz w:val="16"/>
                <w:szCs w:val="16"/>
                <w:lang w:eastAsia="zh-CN"/>
              </w:rPr>
              <w:t>5</w:t>
            </w:r>
          </w:p>
        </w:tc>
        <w:tc>
          <w:tcPr>
            <w:tcW w:w="4588" w:type="dxa"/>
          </w:tcPr>
          <w:p w14:paraId="6F605564" w14:textId="77777777" w:rsidR="00324786" w:rsidRPr="00511225" w:rsidRDefault="00324786" w:rsidP="00324786">
            <w:pPr>
              <w:pStyle w:val="TAC"/>
              <w:rPr>
                <w:sz w:val="16"/>
                <w:szCs w:val="16"/>
              </w:rPr>
            </w:pPr>
            <w:r w:rsidRPr="00511225">
              <w:rPr>
                <w:sz w:val="16"/>
                <w:szCs w:val="16"/>
              </w:rPr>
              <w:t>REF_victim +</w:t>
            </w:r>
            <w:r>
              <w:rPr>
                <w:rFonts w:hint="eastAsia"/>
                <w:sz w:val="16"/>
                <w:szCs w:val="16"/>
                <w:lang w:eastAsia="ja-JP"/>
              </w:rPr>
              <w:t>16.2</w:t>
            </w:r>
          </w:p>
        </w:tc>
      </w:tr>
      <w:tr w:rsidR="00324786" w:rsidRPr="00511225" w14:paraId="020FEF9A" w14:textId="77777777" w:rsidTr="00A61CB0">
        <w:tc>
          <w:tcPr>
            <w:tcW w:w="1973" w:type="dxa"/>
            <w:vMerge/>
          </w:tcPr>
          <w:p w14:paraId="183FBA58" w14:textId="77777777" w:rsidR="00324786" w:rsidRPr="00511225" w:rsidRDefault="00324786" w:rsidP="00324786">
            <w:pPr>
              <w:pStyle w:val="TAC"/>
              <w:rPr>
                <w:sz w:val="16"/>
                <w:szCs w:val="16"/>
              </w:rPr>
            </w:pPr>
          </w:p>
        </w:tc>
        <w:tc>
          <w:tcPr>
            <w:tcW w:w="763" w:type="dxa"/>
            <w:tcBorders>
              <w:top w:val="nil"/>
              <w:bottom w:val="single" w:sz="4" w:space="0" w:color="auto"/>
            </w:tcBorders>
          </w:tcPr>
          <w:p w14:paraId="5FDC8EFE" w14:textId="77777777" w:rsidR="00324786" w:rsidRPr="00511225" w:rsidRDefault="00324786" w:rsidP="00324786">
            <w:pPr>
              <w:pStyle w:val="TAC"/>
              <w:rPr>
                <w:sz w:val="16"/>
                <w:szCs w:val="16"/>
              </w:rPr>
            </w:pPr>
          </w:p>
        </w:tc>
        <w:tc>
          <w:tcPr>
            <w:tcW w:w="721" w:type="dxa"/>
          </w:tcPr>
          <w:p w14:paraId="2B669BFD" w14:textId="77777777" w:rsidR="00324786" w:rsidRPr="00511225" w:rsidRDefault="00324786" w:rsidP="00324786">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1A7AFA1A" w14:textId="77777777" w:rsidR="00324786" w:rsidRPr="00511225" w:rsidRDefault="00324786" w:rsidP="00324786">
            <w:pPr>
              <w:pStyle w:val="TAC"/>
              <w:rPr>
                <w:sz w:val="16"/>
                <w:szCs w:val="16"/>
                <w:lang w:eastAsia="zh-CN"/>
              </w:rPr>
            </w:pPr>
            <w:r>
              <w:rPr>
                <w:rFonts w:hint="eastAsia"/>
                <w:sz w:val="16"/>
                <w:szCs w:val="16"/>
                <w:lang w:eastAsia="ja-JP"/>
              </w:rPr>
              <w:t>10</w:t>
            </w:r>
          </w:p>
        </w:tc>
        <w:tc>
          <w:tcPr>
            <w:tcW w:w="4588" w:type="dxa"/>
          </w:tcPr>
          <w:p w14:paraId="7AD96BF7"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572469F0" w14:textId="77777777" w:rsidTr="00A61CB0">
        <w:tc>
          <w:tcPr>
            <w:tcW w:w="1973" w:type="dxa"/>
            <w:vMerge/>
            <w:tcBorders>
              <w:bottom w:val="nil"/>
            </w:tcBorders>
          </w:tcPr>
          <w:p w14:paraId="386786A4" w14:textId="77777777" w:rsidR="00324786" w:rsidRPr="00511225" w:rsidRDefault="00324786" w:rsidP="00324786">
            <w:pPr>
              <w:pStyle w:val="TAC"/>
              <w:rPr>
                <w:sz w:val="16"/>
                <w:szCs w:val="16"/>
              </w:rPr>
            </w:pPr>
          </w:p>
        </w:tc>
        <w:tc>
          <w:tcPr>
            <w:tcW w:w="763" w:type="dxa"/>
            <w:tcBorders>
              <w:top w:val="nil"/>
              <w:bottom w:val="single" w:sz="4" w:space="0" w:color="auto"/>
            </w:tcBorders>
          </w:tcPr>
          <w:p w14:paraId="76A5150C" w14:textId="77777777" w:rsidR="00324786" w:rsidRPr="00511225" w:rsidRDefault="00324786" w:rsidP="00324786">
            <w:pPr>
              <w:pStyle w:val="TAC"/>
              <w:rPr>
                <w:sz w:val="16"/>
                <w:szCs w:val="16"/>
              </w:rPr>
            </w:pPr>
          </w:p>
        </w:tc>
        <w:tc>
          <w:tcPr>
            <w:tcW w:w="721" w:type="dxa"/>
          </w:tcPr>
          <w:p w14:paraId="36256B8A" w14:textId="77777777" w:rsidR="00324786" w:rsidRPr="00511225" w:rsidRDefault="00324786" w:rsidP="00324786">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549B627A" w14:textId="77777777" w:rsidR="00324786" w:rsidRPr="00511225" w:rsidRDefault="00324786" w:rsidP="00324786">
            <w:pPr>
              <w:pStyle w:val="TAC"/>
              <w:rPr>
                <w:sz w:val="16"/>
                <w:szCs w:val="16"/>
                <w:lang w:eastAsia="zh-CN"/>
              </w:rPr>
            </w:pPr>
            <w:r>
              <w:rPr>
                <w:rFonts w:hint="eastAsia"/>
                <w:sz w:val="16"/>
                <w:szCs w:val="16"/>
                <w:lang w:eastAsia="ja-JP"/>
              </w:rPr>
              <w:t>40</w:t>
            </w:r>
          </w:p>
        </w:tc>
        <w:tc>
          <w:tcPr>
            <w:tcW w:w="4588" w:type="dxa"/>
          </w:tcPr>
          <w:p w14:paraId="681DB7E3"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0073C328" w14:textId="77777777" w:rsidTr="00A61CB0">
        <w:tc>
          <w:tcPr>
            <w:tcW w:w="1973" w:type="dxa"/>
            <w:vMerge w:val="restart"/>
            <w:tcBorders>
              <w:top w:val="single" w:sz="4" w:space="0" w:color="auto"/>
            </w:tcBorders>
          </w:tcPr>
          <w:p w14:paraId="2B00FA4D" w14:textId="77777777" w:rsidR="00324786" w:rsidRPr="00511225" w:rsidRDefault="00324786" w:rsidP="00324786">
            <w:pPr>
              <w:pStyle w:val="TAC"/>
              <w:rPr>
                <w:sz w:val="16"/>
                <w:szCs w:val="16"/>
              </w:rPr>
            </w:pPr>
            <w:r w:rsidRPr="00511225">
              <w:rPr>
                <w:sz w:val="16"/>
                <w:szCs w:val="16"/>
              </w:rPr>
              <w:t>DL_n66A-n71A-n77A_UL_n66A-n77A</w:t>
            </w:r>
          </w:p>
        </w:tc>
        <w:tc>
          <w:tcPr>
            <w:tcW w:w="763" w:type="dxa"/>
            <w:tcBorders>
              <w:top w:val="single" w:sz="4" w:space="0" w:color="auto"/>
              <w:bottom w:val="nil"/>
            </w:tcBorders>
          </w:tcPr>
          <w:p w14:paraId="5F8F14D7" w14:textId="77777777" w:rsidR="00324786" w:rsidRPr="00511225" w:rsidRDefault="00324786" w:rsidP="00324786">
            <w:pPr>
              <w:pStyle w:val="TAC"/>
              <w:rPr>
                <w:sz w:val="16"/>
                <w:szCs w:val="16"/>
              </w:rPr>
            </w:pPr>
            <w:r w:rsidRPr="00511225">
              <w:rPr>
                <w:sz w:val="16"/>
                <w:szCs w:val="16"/>
              </w:rPr>
              <w:t>1</w:t>
            </w:r>
          </w:p>
        </w:tc>
        <w:tc>
          <w:tcPr>
            <w:tcW w:w="721" w:type="dxa"/>
          </w:tcPr>
          <w:p w14:paraId="0F1F7724" w14:textId="77777777" w:rsidR="00324786" w:rsidRPr="00511225" w:rsidRDefault="00324786" w:rsidP="00324786">
            <w:pPr>
              <w:pStyle w:val="TAC"/>
              <w:rPr>
                <w:sz w:val="16"/>
                <w:szCs w:val="16"/>
                <w:lang w:eastAsia="zh-CN"/>
              </w:rPr>
            </w:pPr>
            <w:r w:rsidRPr="00511225">
              <w:rPr>
                <w:sz w:val="16"/>
                <w:szCs w:val="16"/>
                <w:lang w:eastAsia="zh-CN"/>
              </w:rPr>
              <w:t>n66</w:t>
            </w:r>
          </w:p>
        </w:tc>
        <w:tc>
          <w:tcPr>
            <w:tcW w:w="1920" w:type="dxa"/>
          </w:tcPr>
          <w:p w14:paraId="452A5D4B" w14:textId="77777777" w:rsidR="00324786" w:rsidRPr="00511225" w:rsidRDefault="00324786" w:rsidP="00324786">
            <w:pPr>
              <w:pStyle w:val="TAC"/>
              <w:rPr>
                <w:sz w:val="16"/>
                <w:szCs w:val="16"/>
                <w:lang w:eastAsia="zh-CN"/>
              </w:rPr>
            </w:pPr>
            <w:r w:rsidRPr="00511225">
              <w:rPr>
                <w:sz w:val="16"/>
                <w:szCs w:val="16"/>
                <w:lang w:eastAsia="zh-CN"/>
              </w:rPr>
              <w:t>5</w:t>
            </w:r>
          </w:p>
        </w:tc>
        <w:tc>
          <w:tcPr>
            <w:tcW w:w="4588" w:type="dxa"/>
          </w:tcPr>
          <w:p w14:paraId="0549EF73"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40E861E0" w14:textId="77777777" w:rsidTr="00A61CB0">
        <w:tc>
          <w:tcPr>
            <w:tcW w:w="1973" w:type="dxa"/>
            <w:vMerge/>
          </w:tcPr>
          <w:p w14:paraId="741287BB" w14:textId="77777777" w:rsidR="00324786" w:rsidRPr="00511225" w:rsidRDefault="00324786" w:rsidP="00324786">
            <w:pPr>
              <w:pStyle w:val="TAC"/>
              <w:rPr>
                <w:sz w:val="16"/>
                <w:szCs w:val="16"/>
              </w:rPr>
            </w:pPr>
          </w:p>
        </w:tc>
        <w:tc>
          <w:tcPr>
            <w:tcW w:w="763" w:type="dxa"/>
            <w:tcBorders>
              <w:top w:val="nil"/>
              <w:bottom w:val="nil"/>
            </w:tcBorders>
          </w:tcPr>
          <w:p w14:paraId="05EE059A" w14:textId="77777777" w:rsidR="00324786" w:rsidRPr="00511225" w:rsidRDefault="00324786" w:rsidP="00324786">
            <w:pPr>
              <w:pStyle w:val="TAC"/>
              <w:rPr>
                <w:sz w:val="16"/>
                <w:szCs w:val="16"/>
              </w:rPr>
            </w:pPr>
          </w:p>
        </w:tc>
        <w:tc>
          <w:tcPr>
            <w:tcW w:w="721" w:type="dxa"/>
          </w:tcPr>
          <w:p w14:paraId="17599CEB" w14:textId="77777777" w:rsidR="00324786" w:rsidRPr="00511225" w:rsidRDefault="00324786" w:rsidP="00324786">
            <w:pPr>
              <w:pStyle w:val="TAC"/>
              <w:rPr>
                <w:sz w:val="16"/>
                <w:szCs w:val="16"/>
                <w:lang w:eastAsia="zh-CN"/>
              </w:rPr>
            </w:pPr>
            <w:r w:rsidRPr="00511225">
              <w:rPr>
                <w:sz w:val="16"/>
                <w:szCs w:val="16"/>
                <w:lang w:eastAsia="zh-CN"/>
              </w:rPr>
              <w:t>n71</w:t>
            </w:r>
          </w:p>
        </w:tc>
        <w:tc>
          <w:tcPr>
            <w:tcW w:w="1920" w:type="dxa"/>
          </w:tcPr>
          <w:p w14:paraId="63E5B125" w14:textId="77777777" w:rsidR="00324786" w:rsidRPr="00511225" w:rsidRDefault="00324786" w:rsidP="00324786">
            <w:pPr>
              <w:pStyle w:val="TAC"/>
              <w:rPr>
                <w:sz w:val="16"/>
                <w:szCs w:val="16"/>
                <w:lang w:eastAsia="zh-CN"/>
              </w:rPr>
            </w:pPr>
            <w:r w:rsidRPr="00511225">
              <w:rPr>
                <w:sz w:val="16"/>
                <w:szCs w:val="16"/>
                <w:lang w:eastAsia="zh-CN"/>
              </w:rPr>
              <w:t>5</w:t>
            </w:r>
          </w:p>
        </w:tc>
        <w:tc>
          <w:tcPr>
            <w:tcW w:w="4588" w:type="dxa"/>
          </w:tcPr>
          <w:p w14:paraId="7DC9C71B" w14:textId="77777777" w:rsidR="00324786" w:rsidRPr="00511225" w:rsidRDefault="00324786" w:rsidP="00324786">
            <w:pPr>
              <w:pStyle w:val="TAC"/>
              <w:rPr>
                <w:sz w:val="16"/>
                <w:szCs w:val="16"/>
              </w:rPr>
            </w:pPr>
            <w:r w:rsidRPr="00511225">
              <w:rPr>
                <w:sz w:val="16"/>
                <w:szCs w:val="16"/>
              </w:rPr>
              <w:t>REF_victim +15.3</w:t>
            </w:r>
          </w:p>
        </w:tc>
      </w:tr>
      <w:tr w:rsidR="00324786" w:rsidRPr="00511225" w14:paraId="1885CDF0" w14:textId="77777777" w:rsidTr="00A61CB0">
        <w:tc>
          <w:tcPr>
            <w:tcW w:w="1973" w:type="dxa"/>
            <w:vMerge/>
            <w:tcBorders>
              <w:bottom w:val="nil"/>
            </w:tcBorders>
          </w:tcPr>
          <w:p w14:paraId="2DFFAD03" w14:textId="77777777" w:rsidR="00324786" w:rsidRPr="00511225" w:rsidRDefault="00324786" w:rsidP="00324786">
            <w:pPr>
              <w:pStyle w:val="TAC"/>
              <w:rPr>
                <w:sz w:val="16"/>
                <w:szCs w:val="16"/>
              </w:rPr>
            </w:pPr>
          </w:p>
        </w:tc>
        <w:tc>
          <w:tcPr>
            <w:tcW w:w="763" w:type="dxa"/>
            <w:tcBorders>
              <w:top w:val="nil"/>
              <w:bottom w:val="single" w:sz="4" w:space="0" w:color="auto"/>
            </w:tcBorders>
          </w:tcPr>
          <w:p w14:paraId="449D0F60" w14:textId="77777777" w:rsidR="00324786" w:rsidRPr="00511225" w:rsidRDefault="00324786" w:rsidP="00324786">
            <w:pPr>
              <w:pStyle w:val="TAC"/>
              <w:rPr>
                <w:sz w:val="16"/>
                <w:szCs w:val="16"/>
              </w:rPr>
            </w:pPr>
          </w:p>
        </w:tc>
        <w:tc>
          <w:tcPr>
            <w:tcW w:w="721" w:type="dxa"/>
          </w:tcPr>
          <w:p w14:paraId="5863B40F" w14:textId="77777777" w:rsidR="00324786" w:rsidRPr="00511225" w:rsidRDefault="00324786" w:rsidP="00324786">
            <w:pPr>
              <w:pStyle w:val="TAC"/>
              <w:rPr>
                <w:sz w:val="16"/>
                <w:szCs w:val="16"/>
                <w:lang w:eastAsia="zh-CN"/>
              </w:rPr>
            </w:pPr>
            <w:r w:rsidRPr="00511225">
              <w:rPr>
                <w:sz w:val="16"/>
                <w:szCs w:val="16"/>
                <w:lang w:eastAsia="zh-CN"/>
              </w:rPr>
              <w:t>n77</w:t>
            </w:r>
          </w:p>
        </w:tc>
        <w:tc>
          <w:tcPr>
            <w:tcW w:w="1920" w:type="dxa"/>
          </w:tcPr>
          <w:p w14:paraId="03FF89A8" w14:textId="77777777" w:rsidR="00324786" w:rsidRPr="00511225" w:rsidRDefault="00324786" w:rsidP="00324786">
            <w:pPr>
              <w:pStyle w:val="TAC"/>
              <w:rPr>
                <w:sz w:val="16"/>
                <w:szCs w:val="16"/>
                <w:lang w:eastAsia="zh-CN"/>
              </w:rPr>
            </w:pPr>
            <w:r w:rsidRPr="00511225">
              <w:rPr>
                <w:sz w:val="16"/>
                <w:szCs w:val="16"/>
                <w:lang w:eastAsia="zh-CN"/>
              </w:rPr>
              <w:t>10</w:t>
            </w:r>
          </w:p>
        </w:tc>
        <w:tc>
          <w:tcPr>
            <w:tcW w:w="4588" w:type="dxa"/>
          </w:tcPr>
          <w:p w14:paraId="7D509C36"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4CD5A26B" w14:textId="77777777" w:rsidTr="00A61CB0">
        <w:tc>
          <w:tcPr>
            <w:tcW w:w="1973" w:type="dxa"/>
            <w:vMerge w:val="restart"/>
            <w:tcBorders>
              <w:top w:val="single" w:sz="4" w:space="0" w:color="auto"/>
            </w:tcBorders>
          </w:tcPr>
          <w:p w14:paraId="603A2FA6" w14:textId="77777777" w:rsidR="00324786" w:rsidRPr="00511225" w:rsidRDefault="00324786" w:rsidP="00324786">
            <w:pPr>
              <w:pStyle w:val="TAC"/>
              <w:rPr>
                <w:sz w:val="16"/>
                <w:szCs w:val="16"/>
              </w:rPr>
            </w:pPr>
            <w:r w:rsidRPr="00511225">
              <w:rPr>
                <w:sz w:val="16"/>
                <w:szCs w:val="16"/>
              </w:rPr>
              <w:t>DL_n66A-n71A-n78A_UL_n66A-n71A</w:t>
            </w:r>
          </w:p>
        </w:tc>
        <w:tc>
          <w:tcPr>
            <w:tcW w:w="763" w:type="dxa"/>
            <w:tcBorders>
              <w:top w:val="single" w:sz="4" w:space="0" w:color="auto"/>
              <w:bottom w:val="nil"/>
            </w:tcBorders>
          </w:tcPr>
          <w:p w14:paraId="3342EDBD" w14:textId="77777777" w:rsidR="00324786" w:rsidRPr="00511225" w:rsidRDefault="00324786" w:rsidP="00324786">
            <w:pPr>
              <w:pStyle w:val="TAC"/>
              <w:rPr>
                <w:sz w:val="16"/>
                <w:szCs w:val="16"/>
                <w:lang w:eastAsia="zh-CN"/>
              </w:rPr>
            </w:pPr>
            <w:r w:rsidRPr="00511225">
              <w:rPr>
                <w:sz w:val="16"/>
                <w:szCs w:val="16"/>
                <w:lang w:eastAsia="zh-CN"/>
              </w:rPr>
              <w:t>1</w:t>
            </w:r>
          </w:p>
        </w:tc>
        <w:tc>
          <w:tcPr>
            <w:tcW w:w="721" w:type="dxa"/>
          </w:tcPr>
          <w:p w14:paraId="29A73DDC" w14:textId="77777777" w:rsidR="00324786" w:rsidRPr="00511225" w:rsidRDefault="00324786" w:rsidP="00324786">
            <w:pPr>
              <w:pStyle w:val="TAC"/>
              <w:rPr>
                <w:sz w:val="16"/>
                <w:szCs w:val="16"/>
                <w:lang w:eastAsia="zh-CN"/>
              </w:rPr>
            </w:pPr>
            <w:r w:rsidRPr="00511225">
              <w:rPr>
                <w:sz w:val="16"/>
                <w:szCs w:val="16"/>
                <w:lang w:eastAsia="zh-CN"/>
              </w:rPr>
              <w:t>n66</w:t>
            </w:r>
          </w:p>
        </w:tc>
        <w:tc>
          <w:tcPr>
            <w:tcW w:w="1920" w:type="dxa"/>
          </w:tcPr>
          <w:p w14:paraId="0FFCDE5E" w14:textId="77777777" w:rsidR="00324786" w:rsidRPr="00511225" w:rsidRDefault="00324786" w:rsidP="00324786">
            <w:pPr>
              <w:pStyle w:val="TAC"/>
              <w:rPr>
                <w:sz w:val="16"/>
                <w:szCs w:val="16"/>
                <w:lang w:eastAsia="zh-CN"/>
              </w:rPr>
            </w:pPr>
            <w:r w:rsidRPr="00511225">
              <w:rPr>
                <w:sz w:val="16"/>
                <w:szCs w:val="16"/>
                <w:lang w:eastAsia="zh-CN"/>
              </w:rPr>
              <w:t>5</w:t>
            </w:r>
          </w:p>
        </w:tc>
        <w:tc>
          <w:tcPr>
            <w:tcW w:w="4588" w:type="dxa"/>
          </w:tcPr>
          <w:p w14:paraId="72EB6D86"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39C8517F" w14:textId="77777777" w:rsidTr="00A61CB0">
        <w:tc>
          <w:tcPr>
            <w:tcW w:w="1973" w:type="dxa"/>
            <w:vMerge/>
          </w:tcPr>
          <w:p w14:paraId="3AC4BCB6" w14:textId="77777777" w:rsidR="00324786" w:rsidRPr="00511225" w:rsidRDefault="00324786" w:rsidP="00324786">
            <w:pPr>
              <w:pStyle w:val="TAC"/>
              <w:rPr>
                <w:sz w:val="16"/>
                <w:szCs w:val="16"/>
              </w:rPr>
            </w:pPr>
          </w:p>
        </w:tc>
        <w:tc>
          <w:tcPr>
            <w:tcW w:w="763" w:type="dxa"/>
            <w:tcBorders>
              <w:top w:val="nil"/>
              <w:bottom w:val="nil"/>
            </w:tcBorders>
          </w:tcPr>
          <w:p w14:paraId="288863CA" w14:textId="77777777" w:rsidR="00324786" w:rsidRPr="00511225" w:rsidRDefault="00324786" w:rsidP="00324786">
            <w:pPr>
              <w:pStyle w:val="TAC"/>
              <w:rPr>
                <w:sz w:val="16"/>
                <w:szCs w:val="16"/>
              </w:rPr>
            </w:pPr>
          </w:p>
        </w:tc>
        <w:tc>
          <w:tcPr>
            <w:tcW w:w="721" w:type="dxa"/>
          </w:tcPr>
          <w:p w14:paraId="136915C6" w14:textId="77777777" w:rsidR="00324786" w:rsidRPr="00511225" w:rsidRDefault="00324786" w:rsidP="00324786">
            <w:pPr>
              <w:pStyle w:val="TAC"/>
              <w:rPr>
                <w:sz w:val="16"/>
                <w:szCs w:val="16"/>
                <w:lang w:eastAsia="zh-CN"/>
              </w:rPr>
            </w:pPr>
            <w:r w:rsidRPr="00511225">
              <w:rPr>
                <w:sz w:val="16"/>
                <w:szCs w:val="16"/>
                <w:lang w:eastAsia="zh-CN"/>
              </w:rPr>
              <w:t>n71</w:t>
            </w:r>
          </w:p>
        </w:tc>
        <w:tc>
          <w:tcPr>
            <w:tcW w:w="1920" w:type="dxa"/>
          </w:tcPr>
          <w:p w14:paraId="41751B28" w14:textId="77777777" w:rsidR="00324786" w:rsidRPr="00511225" w:rsidRDefault="00324786" w:rsidP="00324786">
            <w:pPr>
              <w:pStyle w:val="TAC"/>
              <w:rPr>
                <w:sz w:val="16"/>
                <w:szCs w:val="16"/>
                <w:lang w:eastAsia="zh-CN"/>
              </w:rPr>
            </w:pPr>
            <w:r w:rsidRPr="00511225">
              <w:rPr>
                <w:sz w:val="16"/>
                <w:szCs w:val="16"/>
                <w:lang w:eastAsia="zh-CN"/>
              </w:rPr>
              <w:t>5</w:t>
            </w:r>
          </w:p>
        </w:tc>
        <w:tc>
          <w:tcPr>
            <w:tcW w:w="4588" w:type="dxa"/>
          </w:tcPr>
          <w:p w14:paraId="449F9949"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06AC3BA9" w14:textId="77777777" w:rsidTr="00A61CB0">
        <w:tc>
          <w:tcPr>
            <w:tcW w:w="1973" w:type="dxa"/>
            <w:vMerge/>
            <w:tcBorders>
              <w:bottom w:val="nil"/>
            </w:tcBorders>
          </w:tcPr>
          <w:p w14:paraId="54EB5605" w14:textId="77777777" w:rsidR="00324786" w:rsidRPr="00511225" w:rsidRDefault="00324786" w:rsidP="00324786">
            <w:pPr>
              <w:pStyle w:val="TAC"/>
              <w:rPr>
                <w:sz w:val="16"/>
                <w:szCs w:val="16"/>
              </w:rPr>
            </w:pPr>
          </w:p>
        </w:tc>
        <w:tc>
          <w:tcPr>
            <w:tcW w:w="763" w:type="dxa"/>
            <w:tcBorders>
              <w:top w:val="nil"/>
              <w:bottom w:val="single" w:sz="4" w:space="0" w:color="auto"/>
            </w:tcBorders>
          </w:tcPr>
          <w:p w14:paraId="634FD255" w14:textId="77777777" w:rsidR="00324786" w:rsidRPr="00511225" w:rsidRDefault="00324786" w:rsidP="00324786">
            <w:pPr>
              <w:pStyle w:val="TAC"/>
              <w:rPr>
                <w:sz w:val="16"/>
                <w:szCs w:val="16"/>
              </w:rPr>
            </w:pPr>
          </w:p>
        </w:tc>
        <w:tc>
          <w:tcPr>
            <w:tcW w:w="721" w:type="dxa"/>
          </w:tcPr>
          <w:p w14:paraId="084502E4" w14:textId="77777777" w:rsidR="00324786" w:rsidRPr="00511225" w:rsidRDefault="00324786" w:rsidP="00324786">
            <w:pPr>
              <w:pStyle w:val="TAC"/>
              <w:rPr>
                <w:sz w:val="16"/>
                <w:szCs w:val="16"/>
                <w:lang w:eastAsia="zh-CN"/>
              </w:rPr>
            </w:pPr>
            <w:r w:rsidRPr="00511225">
              <w:rPr>
                <w:sz w:val="16"/>
                <w:szCs w:val="16"/>
                <w:lang w:eastAsia="zh-CN"/>
              </w:rPr>
              <w:t>n78</w:t>
            </w:r>
          </w:p>
        </w:tc>
        <w:tc>
          <w:tcPr>
            <w:tcW w:w="1920" w:type="dxa"/>
          </w:tcPr>
          <w:p w14:paraId="5A8C898B" w14:textId="77777777" w:rsidR="00324786" w:rsidRPr="00511225" w:rsidRDefault="00324786" w:rsidP="00324786">
            <w:pPr>
              <w:pStyle w:val="TAC"/>
              <w:rPr>
                <w:sz w:val="16"/>
                <w:szCs w:val="16"/>
                <w:lang w:eastAsia="zh-CN"/>
              </w:rPr>
            </w:pPr>
            <w:r w:rsidRPr="00511225">
              <w:rPr>
                <w:sz w:val="16"/>
                <w:szCs w:val="16"/>
                <w:lang w:eastAsia="zh-CN"/>
              </w:rPr>
              <w:t>10</w:t>
            </w:r>
          </w:p>
        </w:tc>
        <w:tc>
          <w:tcPr>
            <w:tcW w:w="4588" w:type="dxa"/>
          </w:tcPr>
          <w:p w14:paraId="5C85737C" w14:textId="77777777" w:rsidR="00324786" w:rsidRPr="00511225" w:rsidRDefault="00324786" w:rsidP="00324786">
            <w:pPr>
              <w:pStyle w:val="TAC"/>
              <w:rPr>
                <w:sz w:val="16"/>
                <w:szCs w:val="16"/>
              </w:rPr>
            </w:pPr>
            <w:r w:rsidRPr="00511225">
              <w:rPr>
                <w:sz w:val="16"/>
                <w:szCs w:val="16"/>
              </w:rPr>
              <w:t>REF_victim +9</w:t>
            </w:r>
          </w:p>
        </w:tc>
      </w:tr>
      <w:tr w:rsidR="00324786" w:rsidRPr="00511225" w14:paraId="2699874F" w14:textId="77777777" w:rsidTr="00A61CB0">
        <w:tc>
          <w:tcPr>
            <w:tcW w:w="1973" w:type="dxa"/>
            <w:vMerge w:val="restart"/>
            <w:tcBorders>
              <w:top w:val="single" w:sz="4" w:space="0" w:color="auto"/>
            </w:tcBorders>
          </w:tcPr>
          <w:p w14:paraId="18796D2E" w14:textId="77777777" w:rsidR="00324786" w:rsidRPr="00511225" w:rsidRDefault="00324786" w:rsidP="00324786">
            <w:pPr>
              <w:pStyle w:val="TAC"/>
              <w:rPr>
                <w:sz w:val="16"/>
                <w:szCs w:val="16"/>
              </w:rPr>
            </w:pPr>
            <w:r w:rsidRPr="00511225">
              <w:rPr>
                <w:sz w:val="16"/>
                <w:szCs w:val="16"/>
              </w:rPr>
              <w:t>DL_n66A-n71A-n78A_UL_n71A-n78A</w:t>
            </w:r>
          </w:p>
        </w:tc>
        <w:tc>
          <w:tcPr>
            <w:tcW w:w="763" w:type="dxa"/>
            <w:tcBorders>
              <w:top w:val="single" w:sz="4" w:space="0" w:color="auto"/>
              <w:bottom w:val="nil"/>
            </w:tcBorders>
          </w:tcPr>
          <w:p w14:paraId="055E4CB0" w14:textId="77777777" w:rsidR="00324786" w:rsidRPr="00511225" w:rsidRDefault="00324786" w:rsidP="00324786">
            <w:pPr>
              <w:pStyle w:val="TAC"/>
              <w:rPr>
                <w:sz w:val="16"/>
                <w:szCs w:val="16"/>
              </w:rPr>
            </w:pPr>
            <w:r w:rsidRPr="00511225">
              <w:rPr>
                <w:sz w:val="16"/>
                <w:szCs w:val="16"/>
              </w:rPr>
              <w:t>1</w:t>
            </w:r>
          </w:p>
        </w:tc>
        <w:tc>
          <w:tcPr>
            <w:tcW w:w="721" w:type="dxa"/>
          </w:tcPr>
          <w:p w14:paraId="0DB0C0A6" w14:textId="77777777" w:rsidR="00324786" w:rsidRPr="00511225" w:rsidRDefault="00324786" w:rsidP="00324786">
            <w:pPr>
              <w:pStyle w:val="TAC"/>
              <w:rPr>
                <w:sz w:val="16"/>
                <w:szCs w:val="16"/>
                <w:lang w:eastAsia="zh-CN"/>
              </w:rPr>
            </w:pPr>
            <w:r w:rsidRPr="00511225">
              <w:rPr>
                <w:sz w:val="16"/>
                <w:szCs w:val="16"/>
                <w:lang w:eastAsia="zh-CN"/>
              </w:rPr>
              <w:t>n66</w:t>
            </w:r>
          </w:p>
        </w:tc>
        <w:tc>
          <w:tcPr>
            <w:tcW w:w="1920" w:type="dxa"/>
          </w:tcPr>
          <w:p w14:paraId="50DB696F" w14:textId="77777777" w:rsidR="00324786" w:rsidRPr="00511225" w:rsidRDefault="00324786" w:rsidP="00324786">
            <w:pPr>
              <w:pStyle w:val="TAC"/>
              <w:rPr>
                <w:sz w:val="16"/>
                <w:szCs w:val="16"/>
                <w:lang w:eastAsia="zh-CN"/>
              </w:rPr>
            </w:pPr>
            <w:r w:rsidRPr="00511225">
              <w:rPr>
                <w:sz w:val="16"/>
                <w:szCs w:val="16"/>
                <w:lang w:eastAsia="zh-CN"/>
              </w:rPr>
              <w:t>5</w:t>
            </w:r>
          </w:p>
        </w:tc>
        <w:tc>
          <w:tcPr>
            <w:tcW w:w="4588" w:type="dxa"/>
          </w:tcPr>
          <w:p w14:paraId="0C68ABF5" w14:textId="77777777" w:rsidR="00324786" w:rsidRPr="00511225" w:rsidRDefault="00324786" w:rsidP="00324786">
            <w:pPr>
              <w:pStyle w:val="TAC"/>
              <w:rPr>
                <w:sz w:val="16"/>
                <w:szCs w:val="16"/>
              </w:rPr>
            </w:pPr>
            <w:r w:rsidRPr="00511225">
              <w:rPr>
                <w:sz w:val="16"/>
                <w:szCs w:val="16"/>
              </w:rPr>
              <w:t>REF_victim +15.5</w:t>
            </w:r>
          </w:p>
        </w:tc>
      </w:tr>
      <w:tr w:rsidR="00324786" w:rsidRPr="00511225" w14:paraId="1E590AAC" w14:textId="77777777" w:rsidTr="00A61CB0">
        <w:tc>
          <w:tcPr>
            <w:tcW w:w="1973" w:type="dxa"/>
            <w:vMerge/>
          </w:tcPr>
          <w:p w14:paraId="6AE8A91B" w14:textId="77777777" w:rsidR="00324786" w:rsidRPr="00511225" w:rsidRDefault="00324786" w:rsidP="00324786">
            <w:pPr>
              <w:pStyle w:val="TAC"/>
              <w:rPr>
                <w:sz w:val="16"/>
                <w:szCs w:val="16"/>
              </w:rPr>
            </w:pPr>
          </w:p>
        </w:tc>
        <w:tc>
          <w:tcPr>
            <w:tcW w:w="763" w:type="dxa"/>
            <w:tcBorders>
              <w:top w:val="nil"/>
              <w:bottom w:val="nil"/>
            </w:tcBorders>
          </w:tcPr>
          <w:p w14:paraId="7AAC4E9E" w14:textId="77777777" w:rsidR="00324786" w:rsidRPr="00511225" w:rsidRDefault="00324786" w:rsidP="00324786">
            <w:pPr>
              <w:pStyle w:val="TAC"/>
              <w:rPr>
                <w:sz w:val="16"/>
                <w:szCs w:val="16"/>
              </w:rPr>
            </w:pPr>
          </w:p>
        </w:tc>
        <w:tc>
          <w:tcPr>
            <w:tcW w:w="721" w:type="dxa"/>
          </w:tcPr>
          <w:p w14:paraId="3F50ED1F" w14:textId="77777777" w:rsidR="00324786" w:rsidRPr="00511225" w:rsidRDefault="00324786" w:rsidP="00324786">
            <w:pPr>
              <w:pStyle w:val="TAC"/>
              <w:rPr>
                <w:sz w:val="16"/>
                <w:szCs w:val="16"/>
                <w:lang w:eastAsia="zh-CN"/>
              </w:rPr>
            </w:pPr>
            <w:r w:rsidRPr="00511225">
              <w:rPr>
                <w:sz w:val="16"/>
                <w:szCs w:val="16"/>
                <w:lang w:eastAsia="zh-CN"/>
              </w:rPr>
              <w:t>n71</w:t>
            </w:r>
          </w:p>
        </w:tc>
        <w:tc>
          <w:tcPr>
            <w:tcW w:w="1920" w:type="dxa"/>
          </w:tcPr>
          <w:p w14:paraId="1EA5A37E" w14:textId="77777777" w:rsidR="00324786" w:rsidRPr="00511225" w:rsidRDefault="00324786" w:rsidP="00324786">
            <w:pPr>
              <w:pStyle w:val="TAC"/>
              <w:rPr>
                <w:sz w:val="16"/>
                <w:szCs w:val="16"/>
                <w:lang w:eastAsia="zh-CN"/>
              </w:rPr>
            </w:pPr>
            <w:r w:rsidRPr="00511225">
              <w:rPr>
                <w:sz w:val="16"/>
                <w:szCs w:val="16"/>
                <w:lang w:eastAsia="zh-CN"/>
              </w:rPr>
              <w:t>5</w:t>
            </w:r>
          </w:p>
        </w:tc>
        <w:tc>
          <w:tcPr>
            <w:tcW w:w="4588" w:type="dxa"/>
          </w:tcPr>
          <w:p w14:paraId="537DDB75"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6AB7CE0B" w14:textId="77777777" w:rsidTr="00A61CB0">
        <w:tc>
          <w:tcPr>
            <w:tcW w:w="1973" w:type="dxa"/>
            <w:vMerge/>
            <w:tcBorders>
              <w:bottom w:val="single" w:sz="4" w:space="0" w:color="auto"/>
            </w:tcBorders>
          </w:tcPr>
          <w:p w14:paraId="58FB22ED" w14:textId="77777777" w:rsidR="00324786" w:rsidRPr="00511225" w:rsidRDefault="00324786" w:rsidP="00324786">
            <w:pPr>
              <w:pStyle w:val="TAC"/>
              <w:rPr>
                <w:sz w:val="16"/>
                <w:szCs w:val="16"/>
              </w:rPr>
            </w:pPr>
          </w:p>
        </w:tc>
        <w:tc>
          <w:tcPr>
            <w:tcW w:w="763" w:type="dxa"/>
            <w:tcBorders>
              <w:top w:val="nil"/>
              <w:bottom w:val="single" w:sz="4" w:space="0" w:color="auto"/>
            </w:tcBorders>
          </w:tcPr>
          <w:p w14:paraId="3577D203" w14:textId="77777777" w:rsidR="00324786" w:rsidRPr="00511225" w:rsidRDefault="00324786" w:rsidP="00324786">
            <w:pPr>
              <w:pStyle w:val="TAC"/>
              <w:rPr>
                <w:sz w:val="16"/>
                <w:szCs w:val="16"/>
              </w:rPr>
            </w:pPr>
          </w:p>
        </w:tc>
        <w:tc>
          <w:tcPr>
            <w:tcW w:w="721" w:type="dxa"/>
            <w:tcBorders>
              <w:bottom w:val="single" w:sz="4" w:space="0" w:color="auto"/>
            </w:tcBorders>
          </w:tcPr>
          <w:p w14:paraId="50C096DA" w14:textId="77777777" w:rsidR="00324786" w:rsidRPr="00511225" w:rsidRDefault="00324786" w:rsidP="00324786">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07681A44" w14:textId="77777777" w:rsidR="00324786" w:rsidRPr="00511225" w:rsidRDefault="00324786" w:rsidP="00324786">
            <w:pPr>
              <w:pStyle w:val="TAC"/>
              <w:rPr>
                <w:sz w:val="16"/>
                <w:szCs w:val="16"/>
                <w:lang w:eastAsia="zh-CN"/>
              </w:rPr>
            </w:pPr>
            <w:r w:rsidRPr="00511225">
              <w:rPr>
                <w:sz w:val="16"/>
                <w:szCs w:val="16"/>
                <w:lang w:eastAsia="zh-CN"/>
              </w:rPr>
              <w:t>10</w:t>
            </w:r>
          </w:p>
        </w:tc>
        <w:tc>
          <w:tcPr>
            <w:tcW w:w="4588" w:type="dxa"/>
            <w:tcBorders>
              <w:bottom w:val="single" w:sz="4" w:space="0" w:color="auto"/>
            </w:tcBorders>
          </w:tcPr>
          <w:p w14:paraId="3FC459DA"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0A42A28D" w14:textId="77777777" w:rsidTr="00A61CB0">
        <w:tc>
          <w:tcPr>
            <w:tcW w:w="9965" w:type="dxa"/>
            <w:gridSpan w:val="5"/>
            <w:tcBorders>
              <w:bottom w:val="single" w:sz="4" w:space="0" w:color="auto"/>
            </w:tcBorders>
          </w:tcPr>
          <w:p w14:paraId="286871A3" w14:textId="77777777" w:rsidR="00324786" w:rsidRPr="00511225" w:rsidRDefault="00324786" w:rsidP="00324786">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49DC346F" w14:textId="77777777" w:rsidR="00324786" w:rsidRPr="00511225" w:rsidRDefault="00324786" w:rsidP="00324786">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1FD46556" w14:textId="77777777" w:rsidR="00324786" w:rsidRPr="00511225" w:rsidRDefault="00324786" w:rsidP="00324786">
            <w:pPr>
              <w:pStyle w:val="TAN"/>
              <w:rPr>
                <w:sz w:val="16"/>
                <w:szCs w:val="16"/>
              </w:rPr>
            </w:pPr>
            <w:r w:rsidRPr="00511225">
              <w:rPr>
                <w:sz w:val="16"/>
                <w:szCs w:val="16"/>
              </w:rPr>
              <w:t>Note 3:</w:t>
            </w:r>
            <w:r w:rsidRPr="00511225">
              <w:rPr>
                <w:sz w:val="16"/>
                <w:szCs w:val="16"/>
              </w:rPr>
              <w:tab/>
              <w:t>Void.</w:t>
            </w:r>
          </w:p>
          <w:p w14:paraId="32405402" w14:textId="77777777" w:rsidR="00324786" w:rsidRPr="00511225" w:rsidRDefault="00324786" w:rsidP="00324786">
            <w:pPr>
              <w:pStyle w:val="TAN"/>
              <w:rPr>
                <w:sz w:val="16"/>
                <w:szCs w:val="16"/>
              </w:rPr>
            </w:pPr>
            <w:r w:rsidRPr="00511225">
              <w:rPr>
                <w:sz w:val="16"/>
                <w:szCs w:val="16"/>
              </w:rPr>
              <w:t>Note 4:</w:t>
            </w:r>
            <w:r w:rsidRPr="00511225">
              <w:rPr>
                <w:sz w:val="16"/>
                <w:szCs w:val="16"/>
              </w:rPr>
              <w:tab/>
            </w:r>
            <w:r w:rsidRPr="00511225">
              <w:rPr>
                <w:sz w:val="16"/>
                <w:szCs w:val="16"/>
                <w:lang w:eastAsia="zh-CN"/>
              </w:rPr>
              <w:t>Void</w:t>
            </w:r>
          </w:p>
          <w:p w14:paraId="68E39A4E" w14:textId="77777777" w:rsidR="00324786" w:rsidRPr="00511225" w:rsidRDefault="00324786" w:rsidP="00324786">
            <w:pPr>
              <w:pStyle w:val="TAN"/>
              <w:rPr>
                <w:sz w:val="16"/>
                <w:szCs w:val="16"/>
                <w:lang w:eastAsia="zh-CN"/>
              </w:rPr>
            </w:pPr>
            <w:r w:rsidRPr="00511225">
              <w:rPr>
                <w:sz w:val="16"/>
                <w:szCs w:val="16"/>
                <w:lang w:eastAsia="zh-CN"/>
              </w:rPr>
              <w:t>Note 5:</w:t>
            </w:r>
            <w:r w:rsidRPr="00511225">
              <w:rPr>
                <w:sz w:val="16"/>
                <w:szCs w:val="16"/>
                <w:lang w:eastAsia="zh-CN"/>
              </w:rPr>
              <w:tab/>
              <w:t>Void</w:t>
            </w:r>
          </w:p>
          <w:p w14:paraId="7EA38A68" w14:textId="77777777" w:rsidR="00324786" w:rsidRPr="00511225" w:rsidRDefault="00324786" w:rsidP="00324786">
            <w:pPr>
              <w:pStyle w:val="TAN"/>
              <w:rPr>
                <w:sz w:val="16"/>
                <w:szCs w:val="16"/>
                <w:lang w:eastAsia="zh-CN"/>
              </w:rPr>
            </w:pPr>
            <w:r w:rsidRPr="00511225">
              <w:rPr>
                <w:sz w:val="16"/>
                <w:szCs w:val="16"/>
              </w:rPr>
              <w:t>Note 6:</w:t>
            </w:r>
            <w:r w:rsidRPr="00511225">
              <w:rPr>
                <w:sz w:val="16"/>
                <w:szCs w:val="16"/>
                <w:lang w:eastAsia="zh-CN"/>
              </w:rPr>
              <w:tab/>
              <w:t>Void</w:t>
            </w:r>
          </w:p>
          <w:p w14:paraId="6301C372" w14:textId="77777777" w:rsidR="00324786" w:rsidRPr="00511225" w:rsidRDefault="00324786" w:rsidP="00324786">
            <w:pPr>
              <w:pStyle w:val="TAN"/>
              <w:rPr>
                <w:sz w:val="16"/>
                <w:szCs w:val="16"/>
              </w:rPr>
            </w:pPr>
            <w:r w:rsidRPr="00511225">
              <w:rPr>
                <w:sz w:val="16"/>
                <w:szCs w:val="16"/>
              </w:rPr>
              <w:t>Note 7:</w:t>
            </w:r>
            <w:r w:rsidRPr="00511225">
              <w:rPr>
                <w:sz w:val="16"/>
                <w:szCs w:val="16"/>
                <w:lang w:eastAsia="zh-CN"/>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55B3DC6E" w14:textId="77777777" w:rsidR="00324786" w:rsidRPr="00511225" w:rsidRDefault="00324786" w:rsidP="00324786">
            <w:pPr>
              <w:pStyle w:val="TAN"/>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701C5701" w14:textId="77777777" w:rsidR="00324786" w:rsidRPr="00511225" w:rsidRDefault="00324786" w:rsidP="00324786">
            <w:pPr>
              <w:pStyle w:val="TAN"/>
              <w:rPr>
                <w:lang w:eastAsia="zh-CN"/>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39629EF7" w14:textId="77777777" w:rsidR="00A61CB0" w:rsidRPr="00511225" w:rsidRDefault="00A61CB0" w:rsidP="00A61CB0">
      <w:pPr>
        <w:pStyle w:val="TH"/>
      </w:pPr>
    </w:p>
    <w:p w14:paraId="177935DC" w14:textId="77777777" w:rsidR="00A61CB0" w:rsidRPr="00511225" w:rsidRDefault="00A61CB0" w:rsidP="00A61CB0">
      <w:pPr>
        <w:pStyle w:val="TH"/>
      </w:pPr>
      <w:r w:rsidRPr="00511225">
        <w:lastRenderedPageBreak/>
        <w:t>Table 7.3A.2_1.5-1a: Reference sensitivity requirement for PC2 inter-band 3DL CA</w:t>
      </w:r>
    </w:p>
    <w:tbl>
      <w:tblPr>
        <w:tblStyle w:val="afffff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A61CB0" w:rsidRPr="00511225" w14:paraId="43AB2E51" w14:textId="77777777" w:rsidTr="00A61CB0">
        <w:trPr>
          <w:trHeight w:val="424"/>
        </w:trPr>
        <w:tc>
          <w:tcPr>
            <w:tcW w:w="1973" w:type="dxa"/>
            <w:tcBorders>
              <w:top w:val="single" w:sz="4" w:space="0" w:color="auto"/>
              <w:bottom w:val="single" w:sz="4" w:space="0" w:color="auto"/>
            </w:tcBorders>
          </w:tcPr>
          <w:p w14:paraId="20140161" w14:textId="77777777" w:rsidR="00A61CB0" w:rsidRPr="00511225" w:rsidRDefault="00A61CB0" w:rsidP="00A61CB0">
            <w:pPr>
              <w:pStyle w:val="TAH"/>
              <w:rPr>
                <w:lang w:eastAsia="zh-CN"/>
              </w:rPr>
            </w:pPr>
            <w:r w:rsidRPr="00511225">
              <w:rPr>
                <w:lang w:eastAsia="zh-CN"/>
              </w:rPr>
              <w:lastRenderedPageBreak/>
              <w:t>CA configuration</w:t>
            </w:r>
          </w:p>
        </w:tc>
        <w:tc>
          <w:tcPr>
            <w:tcW w:w="763" w:type="dxa"/>
            <w:tcBorders>
              <w:top w:val="single" w:sz="4" w:space="0" w:color="auto"/>
              <w:bottom w:val="single" w:sz="4" w:space="0" w:color="auto"/>
            </w:tcBorders>
          </w:tcPr>
          <w:p w14:paraId="3A85B284" w14:textId="77777777" w:rsidR="00A61CB0" w:rsidRPr="00511225" w:rsidRDefault="00A61CB0" w:rsidP="00A61CB0">
            <w:pPr>
              <w:pStyle w:val="TAH"/>
              <w:rPr>
                <w:lang w:eastAsia="zh-CN"/>
              </w:rPr>
            </w:pPr>
            <w:r w:rsidRPr="00511225">
              <w:rPr>
                <w:lang w:eastAsia="zh-CN"/>
              </w:rPr>
              <w:t>Test ID</w:t>
            </w:r>
          </w:p>
        </w:tc>
        <w:tc>
          <w:tcPr>
            <w:tcW w:w="721" w:type="dxa"/>
            <w:tcBorders>
              <w:top w:val="single" w:sz="4" w:space="0" w:color="auto"/>
            </w:tcBorders>
          </w:tcPr>
          <w:p w14:paraId="361E4859" w14:textId="77777777" w:rsidR="00A61CB0" w:rsidRPr="00511225" w:rsidRDefault="00A61CB0" w:rsidP="00A61CB0">
            <w:pPr>
              <w:pStyle w:val="TAH"/>
              <w:rPr>
                <w:lang w:eastAsia="zh-CN"/>
              </w:rPr>
            </w:pPr>
            <w:r w:rsidRPr="00511225">
              <w:rPr>
                <w:lang w:eastAsia="zh-CN"/>
              </w:rPr>
              <w:t>NR band</w:t>
            </w:r>
          </w:p>
        </w:tc>
        <w:tc>
          <w:tcPr>
            <w:tcW w:w="1920" w:type="dxa"/>
            <w:tcBorders>
              <w:top w:val="single" w:sz="4" w:space="0" w:color="auto"/>
            </w:tcBorders>
          </w:tcPr>
          <w:p w14:paraId="42CA425E" w14:textId="77777777" w:rsidR="00A61CB0" w:rsidRPr="00511225" w:rsidRDefault="00A61CB0" w:rsidP="00A61CB0">
            <w:pPr>
              <w:pStyle w:val="TAH"/>
              <w:rPr>
                <w:lang w:eastAsia="zh-CN"/>
              </w:rPr>
            </w:pPr>
            <w:r w:rsidRPr="00511225">
              <w:rPr>
                <w:lang w:eastAsia="zh-CN"/>
              </w:rPr>
              <w:t>CBW</w:t>
            </w:r>
          </w:p>
          <w:p w14:paraId="6460E74A" w14:textId="77777777" w:rsidR="00A61CB0" w:rsidRPr="00511225" w:rsidRDefault="00A61CB0" w:rsidP="00A61CB0">
            <w:pPr>
              <w:pStyle w:val="TAH"/>
              <w:rPr>
                <w:lang w:eastAsia="zh-CN"/>
              </w:rPr>
            </w:pPr>
            <w:r w:rsidRPr="00511225">
              <w:rPr>
                <w:lang w:eastAsia="zh-CN"/>
              </w:rPr>
              <w:t>(MHz)</w:t>
            </w:r>
          </w:p>
        </w:tc>
        <w:tc>
          <w:tcPr>
            <w:tcW w:w="4588" w:type="dxa"/>
            <w:tcBorders>
              <w:top w:val="single" w:sz="4" w:space="0" w:color="auto"/>
            </w:tcBorders>
          </w:tcPr>
          <w:p w14:paraId="7495E53C" w14:textId="77777777" w:rsidR="00A61CB0" w:rsidRPr="00511225" w:rsidRDefault="00A61CB0" w:rsidP="00A61CB0">
            <w:pPr>
              <w:pStyle w:val="TAH"/>
              <w:rPr>
                <w:lang w:eastAsia="zh-CN"/>
              </w:rPr>
            </w:pPr>
            <w:r w:rsidRPr="00511225">
              <w:rPr>
                <w:lang w:eastAsia="zh-CN"/>
              </w:rPr>
              <w:t>REFSENS test requirement of NR band (dBm)</w:t>
            </w:r>
          </w:p>
          <w:p w14:paraId="35882975" w14:textId="77777777" w:rsidR="00A61CB0" w:rsidRPr="00511225" w:rsidRDefault="00A61CB0" w:rsidP="00A61CB0">
            <w:pPr>
              <w:pStyle w:val="TAH"/>
              <w:rPr>
                <w:lang w:eastAsia="zh-CN"/>
              </w:rPr>
            </w:pPr>
            <w:r w:rsidRPr="00511225">
              <w:rPr>
                <w:lang w:eastAsia="zh-CN"/>
              </w:rPr>
              <w:t>(Note 5, Note 6, Note 7)</w:t>
            </w:r>
          </w:p>
        </w:tc>
      </w:tr>
      <w:tr w:rsidR="00A61CB0" w:rsidRPr="00511225" w14:paraId="69B6A02E" w14:textId="77777777" w:rsidTr="00A61CB0">
        <w:tc>
          <w:tcPr>
            <w:tcW w:w="1973" w:type="dxa"/>
            <w:tcBorders>
              <w:top w:val="single" w:sz="4" w:space="0" w:color="auto"/>
              <w:bottom w:val="nil"/>
            </w:tcBorders>
          </w:tcPr>
          <w:p w14:paraId="191CB7D7" w14:textId="77777777" w:rsidR="00A61CB0" w:rsidRPr="00511225" w:rsidRDefault="00A61CB0" w:rsidP="00A61CB0">
            <w:pPr>
              <w:pStyle w:val="TAC"/>
              <w:rPr>
                <w:lang w:eastAsia="zh-CN"/>
              </w:rPr>
            </w:pPr>
            <w:r w:rsidRPr="00BD509D">
              <w:rPr>
                <w:sz w:val="16"/>
                <w:szCs w:val="16"/>
              </w:rPr>
              <w:t>DL_n1A-n3A-n78A_UL_n1A-n78A</w:t>
            </w:r>
          </w:p>
        </w:tc>
        <w:tc>
          <w:tcPr>
            <w:tcW w:w="763" w:type="dxa"/>
            <w:tcBorders>
              <w:top w:val="single" w:sz="4" w:space="0" w:color="auto"/>
              <w:bottom w:val="nil"/>
            </w:tcBorders>
          </w:tcPr>
          <w:p w14:paraId="7DC5617C" w14:textId="77777777" w:rsidR="00A61CB0" w:rsidRPr="00511225" w:rsidRDefault="00A61CB0" w:rsidP="00A61CB0">
            <w:pPr>
              <w:pStyle w:val="TAC"/>
              <w:rPr>
                <w:lang w:eastAsia="zh-CN"/>
              </w:rPr>
            </w:pPr>
            <w:r>
              <w:rPr>
                <w:sz w:val="16"/>
                <w:szCs w:val="16"/>
                <w:lang w:eastAsia="zh-CN"/>
              </w:rPr>
              <w:t>1</w:t>
            </w:r>
          </w:p>
        </w:tc>
        <w:tc>
          <w:tcPr>
            <w:tcW w:w="721" w:type="dxa"/>
            <w:tcBorders>
              <w:top w:val="single" w:sz="4" w:space="0" w:color="auto"/>
            </w:tcBorders>
          </w:tcPr>
          <w:p w14:paraId="1839BC99" w14:textId="77777777" w:rsidR="00A61CB0" w:rsidRPr="00511225" w:rsidRDefault="00A61CB0" w:rsidP="00A61CB0">
            <w:pPr>
              <w:pStyle w:val="TAC"/>
              <w:rPr>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7A04F872" w14:textId="77777777" w:rsidR="00A61CB0" w:rsidRPr="00511225" w:rsidRDefault="00A61CB0" w:rsidP="00A61CB0">
            <w:pPr>
              <w:pStyle w:val="TAC"/>
              <w:rPr>
                <w:lang w:eastAsia="zh-CN"/>
              </w:rPr>
            </w:pPr>
            <w:r w:rsidRPr="00BD509D">
              <w:rPr>
                <w:sz w:val="16"/>
                <w:szCs w:val="16"/>
                <w:lang w:eastAsia="zh-CN"/>
              </w:rPr>
              <w:t>5</w:t>
            </w:r>
          </w:p>
        </w:tc>
        <w:tc>
          <w:tcPr>
            <w:tcW w:w="4588" w:type="dxa"/>
            <w:tcBorders>
              <w:top w:val="single" w:sz="4" w:space="0" w:color="auto"/>
            </w:tcBorders>
          </w:tcPr>
          <w:p w14:paraId="2BBC1677" w14:textId="77777777" w:rsidR="00A61CB0" w:rsidRPr="00511225" w:rsidRDefault="00A61CB0" w:rsidP="00A61CB0">
            <w:pPr>
              <w:pStyle w:val="TAC"/>
              <w:rPr>
                <w:lang w:eastAsia="zh-CN"/>
              </w:rPr>
            </w:pPr>
            <w:r w:rsidRPr="00BD509D">
              <w:rPr>
                <w:sz w:val="16"/>
                <w:szCs w:val="16"/>
                <w:lang w:eastAsia="zh-CN"/>
              </w:rPr>
              <w:t>REF_aggressor</w:t>
            </w:r>
          </w:p>
        </w:tc>
      </w:tr>
      <w:tr w:rsidR="00A61CB0" w:rsidRPr="00511225" w14:paraId="7BB1746F" w14:textId="77777777" w:rsidTr="00A61CB0">
        <w:tc>
          <w:tcPr>
            <w:tcW w:w="1973" w:type="dxa"/>
            <w:tcBorders>
              <w:top w:val="nil"/>
              <w:bottom w:val="nil"/>
            </w:tcBorders>
          </w:tcPr>
          <w:p w14:paraId="1E2BF375" w14:textId="77777777" w:rsidR="00A61CB0" w:rsidRPr="00511225" w:rsidRDefault="00A61CB0" w:rsidP="00A61CB0">
            <w:pPr>
              <w:pStyle w:val="TAC"/>
              <w:rPr>
                <w:lang w:eastAsia="zh-CN"/>
              </w:rPr>
            </w:pPr>
          </w:p>
        </w:tc>
        <w:tc>
          <w:tcPr>
            <w:tcW w:w="763" w:type="dxa"/>
            <w:tcBorders>
              <w:top w:val="nil"/>
              <w:bottom w:val="nil"/>
            </w:tcBorders>
          </w:tcPr>
          <w:p w14:paraId="172794D1" w14:textId="77777777" w:rsidR="00A61CB0" w:rsidRPr="00511225" w:rsidRDefault="00A61CB0" w:rsidP="00A61CB0">
            <w:pPr>
              <w:pStyle w:val="TAC"/>
              <w:rPr>
                <w:lang w:eastAsia="zh-CN"/>
              </w:rPr>
            </w:pPr>
          </w:p>
        </w:tc>
        <w:tc>
          <w:tcPr>
            <w:tcW w:w="721" w:type="dxa"/>
            <w:tcBorders>
              <w:top w:val="single" w:sz="4" w:space="0" w:color="auto"/>
            </w:tcBorders>
          </w:tcPr>
          <w:p w14:paraId="6484CA13" w14:textId="77777777" w:rsidR="00A61CB0" w:rsidRPr="00511225" w:rsidRDefault="00A61CB0" w:rsidP="00A61CB0">
            <w:pPr>
              <w:pStyle w:val="TAC"/>
              <w:rPr>
                <w:lang w:eastAsia="zh-CN"/>
              </w:rPr>
            </w:pPr>
            <w:r w:rsidRPr="00BD509D">
              <w:rPr>
                <w:sz w:val="16"/>
                <w:szCs w:val="16"/>
                <w:lang w:eastAsia="zh-CN"/>
              </w:rPr>
              <w:t>n3</w:t>
            </w:r>
          </w:p>
        </w:tc>
        <w:tc>
          <w:tcPr>
            <w:tcW w:w="1920" w:type="dxa"/>
            <w:tcBorders>
              <w:top w:val="single" w:sz="4" w:space="0" w:color="auto"/>
            </w:tcBorders>
          </w:tcPr>
          <w:p w14:paraId="554924ED" w14:textId="77777777" w:rsidR="00A61CB0" w:rsidRPr="00511225" w:rsidRDefault="00A61CB0" w:rsidP="00A61CB0">
            <w:pPr>
              <w:pStyle w:val="TAC"/>
              <w:rPr>
                <w:lang w:eastAsia="zh-CN"/>
              </w:rPr>
            </w:pPr>
            <w:r w:rsidRPr="00BD509D">
              <w:rPr>
                <w:sz w:val="16"/>
                <w:szCs w:val="16"/>
                <w:lang w:eastAsia="zh-CN"/>
              </w:rPr>
              <w:t>5</w:t>
            </w:r>
          </w:p>
        </w:tc>
        <w:tc>
          <w:tcPr>
            <w:tcW w:w="4588" w:type="dxa"/>
            <w:tcBorders>
              <w:top w:val="single" w:sz="4" w:space="0" w:color="auto"/>
            </w:tcBorders>
          </w:tcPr>
          <w:p w14:paraId="721A72C2" w14:textId="77777777" w:rsidR="00A61CB0" w:rsidRPr="00511225" w:rsidRDefault="00A61CB0" w:rsidP="00A61CB0">
            <w:pPr>
              <w:pStyle w:val="TAC"/>
              <w:rPr>
                <w:lang w:eastAsia="zh-CN"/>
              </w:rPr>
            </w:pPr>
            <w:r w:rsidRPr="00BD509D">
              <w:rPr>
                <w:sz w:val="16"/>
                <w:szCs w:val="16"/>
              </w:rPr>
              <w:t>REF_victim +</w:t>
            </w:r>
            <w:r>
              <w:rPr>
                <w:sz w:val="16"/>
                <w:szCs w:val="16"/>
              </w:rPr>
              <w:t>33</w:t>
            </w:r>
            <w:r w:rsidRPr="00BD509D">
              <w:rPr>
                <w:sz w:val="16"/>
                <w:szCs w:val="16"/>
              </w:rPr>
              <w:t>.9</w:t>
            </w:r>
          </w:p>
        </w:tc>
      </w:tr>
      <w:tr w:rsidR="00A61CB0" w:rsidRPr="00511225" w14:paraId="4FF81E86" w14:textId="77777777" w:rsidTr="00A61CB0">
        <w:tc>
          <w:tcPr>
            <w:tcW w:w="1973" w:type="dxa"/>
            <w:tcBorders>
              <w:top w:val="nil"/>
              <w:bottom w:val="single" w:sz="4" w:space="0" w:color="auto"/>
            </w:tcBorders>
          </w:tcPr>
          <w:p w14:paraId="61CCBF2F" w14:textId="77777777" w:rsidR="00A61CB0" w:rsidRPr="00511225" w:rsidRDefault="00A61CB0" w:rsidP="00A61CB0">
            <w:pPr>
              <w:pStyle w:val="TAC"/>
              <w:rPr>
                <w:lang w:eastAsia="zh-CN"/>
              </w:rPr>
            </w:pPr>
          </w:p>
        </w:tc>
        <w:tc>
          <w:tcPr>
            <w:tcW w:w="763" w:type="dxa"/>
            <w:tcBorders>
              <w:top w:val="nil"/>
            </w:tcBorders>
          </w:tcPr>
          <w:p w14:paraId="06CF4778" w14:textId="77777777" w:rsidR="00A61CB0" w:rsidRPr="00511225" w:rsidRDefault="00A61CB0" w:rsidP="00A61CB0">
            <w:pPr>
              <w:pStyle w:val="TAC"/>
              <w:rPr>
                <w:lang w:eastAsia="zh-CN"/>
              </w:rPr>
            </w:pPr>
          </w:p>
        </w:tc>
        <w:tc>
          <w:tcPr>
            <w:tcW w:w="721" w:type="dxa"/>
            <w:tcBorders>
              <w:top w:val="single" w:sz="4" w:space="0" w:color="auto"/>
            </w:tcBorders>
          </w:tcPr>
          <w:p w14:paraId="58F56E74" w14:textId="77777777" w:rsidR="00A61CB0" w:rsidRPr="00511225" w:rsidRDefault="00A61CB0" w:rsidP="00A61CB0">
            <w:pPr>
              <w:pStyle w:val="TAC"/>
              <w:rPr>
                <w:lang w:eastAsia="zh-CN"/>
              </w:rPr>
            </w:pPr>
            <w:r w:rsidRPr="00BD509D">
              <w:rPr>
                <w:sz w:val="16"/>
                <w:szCs w:val="16"/>
                <w:lang w:eastAsia="zh-CN"/>
              </w:rPr>
              <w:t>n78</w:t>
            </w:r>
          </w:p>
        </w:tc>
        <w:tc>
          <w:tcPr>
            <w:tcW w:w="1920" w:type="dxa"/>
            <w:tcBorders>
              <w:top w:val="single" w:sz="4" w:space="0" w:color="auto"/>
            </w:tcBorders>
          </w:tcPr>
          <w:p w14:paraId="5A9B4A41" w14:textId="77777777" w:rsidR="00A61CB0" w:rsidRPr="00511225" w:rsidRDefault="00A61CB0" w:rsidP="00A61CB0">
            <w:pPr>
              <w:pStyle w:val="TAC"/>
              <w:rPr>
                <w:lang w:eastAsia="zh-CN"/>
              </w:rPr>
            </w:pPr>
            <w:r w:rsidRPr="00BD509D">
              <w:rPr>
                <w:sz w:val="16"/>
                <w:szCs w:val="16"/>
                <w:lang w:eastAsia="zh-CN"/>
              </w:rPr>
              <w:t>10</w:t>
            </w:r>
          </w:p>
        </w:tc>
        <w:tc>
          <w:tcPr>
            <w:tcW w:w="4588" w:type="dxa"/>
            <w:tcBorders>
              <w:top w:val="single" w:sz="4" w:space="0" w:color="auto"/>
            </w:tcBorders>
          </w:tcPr>
          <w:p w14:paraId="127C91F5" w14:textId="77777777" w:rsidR="00A61CB0" w:rsidRPr="00511225" w:rsidRDefault="00A61CB0" w:rsidP="00A61CB0">
            <w:pPr>
              <w:pStyle w:val="TAC"/>
              <w:rPr>
                <w:lang w:eastAsia="zh-CN"/>
              </w:rPr>
            </w:pPr>
            <w:r w:rsidRPr="00BD509D">
              <w:rPr>
                <w:sz w:val="16"/>
                <w:szCs w:val="16"/>
                <w:lang w:eastAsia="zh-CN"/>
              </w:rPr>
              <w:t>REF_aggressor</w:t>
            </w:r>
          </w:p>
        </w:tc>
      </w:tr>
      <w:tr w:rsidR="00A61CB0" w:rsidRPr="00511225" w14:paraId="79F321FA" w14:textId="77777777" w:rsidTr="00A61CB0">
        <w:tc>
          <w:tcPr>
            <w:tcW w:w="1973" w:type="dxa"/>
            <w:tcBorders>
              <w:top w:val="single" w:sz="4" w:space="0" w:color="auto"/>
              <w:left w:val="single" w:sz="4" w:space="0" w:color="auto"/>
              <w:bottom w:val="nil"/>
              <w:right w:val="single" w:sz="4" w:space="0" w:color="auto"/>
            </w:tcBorders>
          </w:tcPr>
          <w:p w14:paraId="7CB7CF32" w14:textId="77777777" w:rsidR="00A61CB0" w:rsidRPr="00511225" w:rsidRDefault="00A61CB0" w:rsidP="00A61CB0">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A-n78A_UL_n1A-n78A</w:t>
            </w:r>
          </w:p>
        </w:tc>
        <w:tc>
          <w:tcPr>
            <w:tcW w:w="763" w:type="dxa"/>
            <w:tcBorders>
              <w:top w:val="single" w:sz="4" w:space="0" w:color="auto"/>
              <w:left w:val="single" w:sz="4" w:space="0" w:color="auto"/>
              <w:bottom w:val="nil"/>
              <w:right w:val="single" w:sz="4" w:space="0" w:color="auto"/>
            </w:tcBorders>
          </w:tcPr>
          <w:p w14:paraId="3294AD2C" w14:textId="77777777" w:rsidR="00A61CB0" w:rsidRPr="00511225" w:rsidRDefault="00A61CB0" w:rsidP="00A61CB0">
            <w:pPr>
              <w:pStyle w:val="TAC"/>
              <w:rPr>
                <w:lang w:eastAsia="ja-JP"/>
              </w:rPr>
            </w:pPr>
            <w:r>
              <w:rPr>
                <w:rFonts w:hint="eastAsia"/>
                <w:lang w:eastAsia="ja-JP"/>
              </w:rPr>
              <w:t>1</w:t>
            </w:r>
          </w:p>
        </w:tc>
        <w:tc>
          <w:tcPr>
            <w:tcW w:w="721" w:type="dxa"/>
            <w:tcBorders>
              <w:top w:val="single" w:sz="4" w:space="0" w:color="auto"/>
              <w:left w:val="single" w:sz="4" w:space="0" w:color="auto"/>
            </w:tcBorders>
          </w:tcPr>
          <w:p w14:paraId="0CC43C24" w14:textId="77777777" w:rsidR="00A61CB0" w:rsidRPr="00BD509D" w:rsidRDefault="00A61CB0" w:rsidP="00A61CB0">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5F43EBAC" w14:textId="77777777" w:rsidR="00A61CB0" w:rsidRPr="00BD509D" w:rsidRDefault="00A61CB0" w:rsidP="00A61CB0">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4BB500F9" w14:textId="77777777" w:rsidR="00A61CB0" w:rsidRPr="00BD509D" w:rsidRDefault="00A61CB0" w:rsidP="00A61CB0">
            <w:pPr>
              <w:pStyle w:val="TAC"/>
              <w:rPr>
                <w:sz w:val="16"/>
                <w:szCs w:val="16"/>
                <w:lang w:eastAsia="zh-CN"/>
              </w:rPr>
            </w:pPr>
            <w:r w:rsidRPr="00511225">
              <w:rPr>
                <w:sz w:val="16"/>
                <w:szCs w:val="16"/>
                <w:lang w:eastAsia="zh-CN"/>
              </w:rPr>
              <w:t>REF_aggressor</w:t>
            </w:r>
          </w:p>
        </w:tc>
      </w:tr>
      <w:tr w:rsidR="00A61CB0" w:rsidRPr="00511225" w14:paraId="5C59C018" w14:textId="77777777" w:rsidTr="00A61CB0">
        <w:tc>
          <w:tcPr>
            <w:tcW w:w="1973" w:type="dxa"/>
            <w:tcBorders>
              <w:top w:val="nil"/>
              <w:left w:val="single" w:sz="4" w:space="0" w:color="auto"/>
              <w:bottom w:val="nil"/>
              <w:right w:val="single" w:sz="4" w:space="0" w:color="auto"/>
            </w:tcBorders>
          </w:tcPr>
          <w:p w14:paraId="7F6B65A2" w14:textId="77777777" w:rsidR="00A61CB0" w:rsidRPr="00511225" w:rsidRDefault="00A61CB0" w:rsidP="00A61CB0">
            <w:pPr>
              <w:pStyle w:val="TAC"/>
              <w:rPr>
                <w:lang w:eastAsia="zh-CN"/>
              </w:rPr>
            </w:pPr>
          </w:p>
        </w:tc>
        <w:tc>
          <w:tcPr>
            <w:tcW w:w="763" w:type="dxa"/>
            <w:tcBorders>
              <w:top w:val="nil"/>
              <w:left w:val="single" w:sz="4" w:space="0" w:color="auto"/>
              <w:bottom w:val="nil"/>
              <w:right w:val="single" w:sz="4" w:space="0" w:color="auto"/>
            </w:tcBorders>
          </w:tcPr>
          <w:p w14:paraId="5626F4C2" w14:textId="77777777" w:rsidR="00A61CB0" w:rsidRPr="00511225" w:rsidRDefault="00A61CB0" w:rsidP="00A61CB0">
            <w:pPr>
              <w:pStyle w:val="TAC"/>
              <w:rPr>
                <w:lang w:eastAsia="zh-CN"/>
              </w:rPr>
            </w:pPr>
          </w:p>
        </w:tc>
        <w:tc>
          <w:tcPr>
            <w:tcW w:w="721" w:type="dxa"/>
            <w:tcBorders>
              <w:top w:val="single" w:sz="4" w:space="0" w:color="auto"/>
              <w:left w:val="single" w:sz="4" w:space="0" w:color="auto"/>
            </w:tcBorders>
          </w:tcPr>
          <w:p w14:paraId="2F888886" w14:textId="77777777" w:rsidR="00A61CB0" w:rsidRPr="00BD509D" w:rsidRDefault="00A61CB0" w:rsidP="00A61CB0">
            <w:pPr>
              <w:pStyle w:val="TAC"/>
              <w:rPr>
                <w:sz w:val="16"/>
                <w:szCs w:val="16"/>
                <w:lang w:eastAsia="ja-JP"/>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23EA528D" w14:textId="77777777" w:rsidR="00A61CB0" w:rsidRPr="00BD509D" w:rsidRDefault="00A61CB0" w:rsidP="00A61CB0">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6F6DA4D7" w14:textId="77777777" w:rsidR="00A61CB0" w:rsidRPr="00BD509D" w:rsidRDefault="00A61CB0" w:rsidP="00A61CB0">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17.2</w:t>
            </w:r>
          </w:p>
        </w:tc>
      </w:tr>
      <w:tr w:rsidR="00A61CB0" w:rsidRPr="00511225" w14:paraId="68057330" w14:textId="77777777" w:rsidTr="00A61CB0">
        <w:tc>
          <w:tcPr>
            <w:tcW w:w="1973" w:type="dxa"/>
            <w:tcBorders>
              <w:top w:val="nil"/>
              <w:left w:val="single" w:sz="4" w:space="0" w:color="auto"/>
              <w:bottom w:val="single" w:sz="4" w:space="0" w:color="auto"/>
              <w:right w:val="single" w:sz="4" w:space="0" w:color="auto"/>
            </w:tcBorders>
          </w:tcPr>
          <w:p w14:paraId="7A2B3973" w14:textId="77777777" w:rsidR="00A61CB0" w:rsidRPr="00511225" w:rsidRDefault="00A61CB0" w:rsidP="00A61CB0">
            <w:pPr>
              <w:pStyle w:val="TAC"/>
              <w:rPr>
                <w:lang w:eastAsia="zh-CN"/>
              </w:rPr>
            </w:pPr>
          </w:p>
        </w:tc>
        <w:tc>
          <w:tcPr>
            <w:tcW w:w="763" w:type="dxa"/>
            <w:tcBorders>
              <w:top w:val="nil"/>
              <w:left w:val="single" w:sz="4" w:space="0" w:color="auto"/>
              <w:bottom w:val="single" w:sz="4" w:space="0" w:color="auto"/>
              <w:right w:val="single" w:sz="4" w:space="0" w:color="auto"/>
            </w:tcBorders>
          </w:tcPr>
          <w:p w14:paraId="6747DDB9" w14:textId="77777777" w:rsidR="00A61CB0" w:rsidRPr="00511225" w:rsidRDefault="00A61CB0" w:rsidP="00A61CB0">
            <w:pPr>
              <w:pStyle w:val="TAC"/>
              <w:rPr>
                <w:lang w:eastAsia="zh-CN"/>
              </w:rPr>
            </w:pPr>
          </w:p>
        </w:tc>
        <w:tc>
          <w:tcPr>
            <w:tcW w:w="721" w:type="dxa"/>
            <w:tcBorders>
              <w:top w:val="single" w:sz="4" w:space="0" w:color="auto"/>
              <w:left w:val="single" w:sz="4" w:space="0" w:color="auto"/>
            </w:tcBorders>
          </w:tcPr>
          <w:p w14:paraId="4B11E03E" w14:textId="77777777" w:rsidR="00A61CB0" w:rsidRPr="00BD509D" w:rsidRDefault="00A61CB0" w:rsidP="00A61CB0">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07D482CB" w14:textId="77777777" w:rsidR="00A61CB0" w:rsidRPr="00BD509D" w:rsidRDefault="00A61CB0" w:rsidP="00A61CB0">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7EAA582B" w14:textId="77777777" w:rsidR="00A61CB0" w:rsidRPr="00BD509D" w:rsidRDefault="00A61CB0" w:rsidP="00A61CB0">
            <w:pPr>
              <w:pStyle w:val="TAC"/>
              <w:rPr>
                <w:sz w:val="16"/>
                <w:szCs w:val="16"/>
                <w:lang w:eastAsia="zh-CN"/>
              </w:rPr>
            </w:pPr>
            <w:r w:rsidRPr="00511225">
              <w:rPr>
                <w:sz w:val="16"/>
                <w:szCs w:val="16"/>
                <w:lang w:eastAsia="zh-CN"/>
              </w:rPr>
              <w:t>REF_aggressor</w:t>
            </w:r>
          </w:p>
        </w:tc>
      </w:tr>
      <w:tr w:rsidR="00A61CB0" w:rsidRPr="00511225" w14:paraId="605D0B0C" w14:textId="77777777" w:rsidTr="00A61CB0">
        <w:tc>
          <w:tcPr>
            <w:tcW w:w="1973" w:type="dxa"/>
            <w:tcBorders>
              <w:top w:val="single" w:sz="4" w:space="0" w:color="auto"/>
              <w:left w:val="single" w:sz="4" w:space="0" w:color="auto"/>
              <w:bottom w:val="nil"/>
              <w:right w:val="single" w:sz="4" w:space="0" w:color="auto"/>
            </w:tcBorders>
          </w:tcPr>
          <w:p w14:paraId="3420E529" w14:textId="77777777" w:rsidR="00A61CB0" w:rsidRPr="00511225" w:rsidRDefault="00A61CB0" w:rsidP="00A61CB0">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w:t>
            </w:r>
            <w:r>
              <w:rPr>
                <w:rFonts w:hint="eastAsia"/>
                <w:sz w:val="16"/>
                <w:szCs w:val="16"/>
                <w:lang w:eastAsia="ja-JP"/>
              </w:rPr>
              <w:t>28</w:t>
            </w:r>
            <w:r w:rsidRPr="00BD509D">
              <w:rPr>
                <w:sz w:val="16"/>
                <w:szCs w:val="16"/>
              </w:rPr>
              <w:t>A-n78A</w:t>
            </w:r>
          </w:p>
        </w:tc>
        <w:tc>
          <w:tcPr>
            <w:tcW w:w="763" w:type="dxa"/>
            <w:tcBorders>
              <w:top w:val="single" w:sz="4" w:space="0" w:color="auto"/>
              <w:left w:val="single" w:sz="4" w:space="0" w:color="auto"/>
              <w:bottom w:val="nil"/>
              <w:right w:val="single" w:sz="4" w:space="0" w:color="auto"/>
            </w:tcBorders>
          </w:tcPr>
          <w:p w14:paraId="6D041EDF" w14:textId="77777777" w:rsidR="00A61CB0" w:rsidRPr="00511225" w:rsidRDefault="00A61CB0" w:rsidP="00A61CB0">
            <w:pPr>
              <w:pStyle w:val="TAC"/>
              <w:rPr>
                <w:lang w:eastAsia="ja-JP"/>
              </w:rPr>
            </w:pPr>
            <w:r>
              <w:rPr>
                <w:rFonts w:hint="eastAsia"/>
                <w:lang w:eastAsia="ja-JP"/>
              </w:rPr>
              <w:t>1</w:t>
            </w:r>
          </w:p>
        </w:tc>
        <w:tc>
          <w:tcPr>
            <w:tcW w:w="721" w:type="dxa"/>
            <w:tcBorders>
              <w:top w:val="single" w:sz="4" w:space="0" w:color="auto"/>
              <w:left w:val="single" w:sz="4" w:space="0" w:color="auto"/>
            </w:tcBorders>
          </w:tcPr>
          <w:p w14:paraId="52214E11" w14:textId="77777777" w:rsidR="00A61CB0" w:rsidRPr="00BD509D" w:rsidRDefault="00A61CB0" w:rsidP="00A61CB0">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62BCC228" w14:textId="77777777" w:rsidR="00A61CB0" w:rsidRPr="00BD509D" w:rsidRDefault="00A61CB0" w:rsidP="00A61CB0">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7E716C84" w14:textId="77777777" w:rsidR="00A61CB0" w:rsidRPr="00BD509D" w:rsidRDefault="00A61CB0" w:rsidP="00A61CB0">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24.6</w:t>
            </w:r>
          </w:p>
        </w:tc>
      </w:tr>
      <w:tr w:rsidR="00A61CB0" w:rsidRPr="00511225" w14:paraId="3B84E1C0" w14:textId="77777777" w:rsidTr="00A61CB0">
        <w:tc>
          <w:tcPr>
            <w:tcW w:w="1973" w:type="dxa"/>
            <w:tcBorders>
              <w:top w:val="nil"/>
              <w:left w:val="single" w:sz="4" w:space="0" w:color="auto"/>
              <w:bottom w:val="nil"/>
              <w:right w:val="single" w:sz="4" w:space="0" w:color="auto"/>
            </w:tcBorders>
          </w:tcPr>
          <w:p w14:paraId="6C7DB861" w14:textId="77777777" w:rsidR="00A61CB0" w:rsidRPr="00511225" w:rsidRDefault="00A61CB0" w:rsidP="00A61CB0">
            <w:pPr>
              <w:pStyle w:val="TAC"/>
              <w:rPr>
                <w:lang w:eastAsia="zh-CN"/>
              </w:rPr>
            </w:pPr>
          </w:p>
        </w:tc>
        <w:tc>
          <w:tcPr>
            <w:tcW w:w="763" w:type="dxa"/>
            <w:tcBorders>
              <w:top w:val="nil"/>
              <w:left w:val="single" w:sz="4" w:space="0" w:color="auto"/>
              <w:bottom w:val="nil"/>
              <w:right w:val="single" w:sz="4" w:space="0" w:color="auto"/>
            </w:tcBorders>
          </w:tcPr>
          <w:p w14:paraId="2E174618" w14:textId="77777777" w:rsidR="00A61CB0" w:rsidRPr="00511225" w:rsidRDefault="00A61CB0" w:rsidP="00A61CB0">
            <w:pPr>
              <w:pStyle w:val="TAC"/>
              <w:rPr>
                <w:lang w:eastAsia="zh-CN"/>
              </w:rPr>
            </w:pPr>
          </w:p>
        </w:tc>
        <w:tc>
          <w:tcPr>
            <w:tcW w:w="721" w:type="dxa"/>
            <w:tcBorders>
              <w:top w:val="single" w:sz="4" w:space="0" w:color="auto"/>
              <w:left w:val="single" w:sz="4" w:space="0" w:color="auto"/>
            </w:tcBorders>
          </w:tcPr>
          <w:p w14:paraId="4DE8CD13" w14:textId="77777777" w:rsidR="00A61CB0" w:rsidRPr="00BD509D" w:rsidRDefault="00A61CB0" w:rsidP="00A61CB0">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7710413E" w14:textId="77777777" w:rsidR="00A61CB0" w:rsidRPr="00BD509D" w:rsidRDefault="00A61CB0" w:rsidP="00A61CB0">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45A3E494" w14:textId="77777777" w:rsidR="00A61CB0" w:rsidRPr="00BD509D" w:rsidRDefault="00A61CB0" w:rsidP="00A61CB0">
            <w:pPr>
              <w:pStyle w:val="TAC"/>
              <w:rPr>
                <w:sz w:val="16"/>
                <w:szCs w:val="16"/>
                <w:lang w:eastAsia="zh-CN"/>
              </w:rPr>
            </w:pPr>
            <w:r w:rsidRPr="00511225">
              <w:rPr>
                <w:sz w:val="16"/>
                <w:szCs w:val="16"/>
                <w:lang w:eastAsia="zh-CN"/>
              </w:rPr>
              <w:t>REF_aggressor</w:t>
            </w:r>
          </w:p>
        </w:tc>
      </w:tr>
      <w:tr w:rsidR="00A61CB0" w:rsidRPr="00511225" w14:paraId="79B3473F" w14:textId="77777777" w:rsidTr="00A61CB0">
        <w:tc>
          <w:tcPr>
            <w:tcW w:w="1973" w:type="dxa"/>
            <w:tcBorders>
              <w:top w:val="nil"/>
              <w:left w:val="single" w:sz="4" w:space="0" w:color="auto"/>
              <w:bottom w:val="single" w:sz="4" w:space="0" w:color="auto"/>
              <w:right w:val="single" w:sz="4" w:space="0" w:color="auto"/>
            </w:tcBorders>
          </w:tcPr>
          <w:p w14:paraId="73D5505F" w14:textId="77777777" w:rsidR="00A61CB0" w:rsidRPr="00511225" w:rsidRDefault="00A61CB0" w:rsidP="00A61CB0">
            <w:pPr>
              <w:pStyle w:val="TAC"/>
              <w:rPr>
                <w:lang w:eastAsia="zh-CN"/>
              </w:rPr>
            </w:pPr>
          </w:p>
        </w:tc>
        <w:tc>
          <w:tcPr>
            <w:tcW w:w="763" w:type="dxa"/>
            <w:tcBorders>
              <w:top w:val="nil"/>
              <w:left w:val="single" w:sz="4" w:space="0" w:color="auto"/>
              <w:bottom w:val="single" w:sz="4" w:space="0" w:color="auto"/>
              <w:right w:val="single" w:sz="4" w:space="0" w:color="auto"/>
            </w:tcBorders>
          </w:tcPr>
          <w:p w14:paraId="5979539B" w14:textId="77777777" w:rsidR="00A61CB0" w:rsidRPr="00511225" w:rsidRDefault="00A61CB0" w:rsidP="00A61CB0">
            <w:pPr>
              <w:pStyle w:val="TAC"/>
              <w:rPr>
                <w:lang w:eastAsia="zh-CN"/>
              </w:rPr>
            </w:pPr>
          </w:p>
        </w:tc>
        <w:tc>
          <w:tcPr>
            <w:tcW w:w="721" w:type="dxa"/>
            <w:tcBorders>
              <w:top w:val="single" w:sz="4" w:space="0" w:color="auto"/>
              <w:left w:val="single" w:sz="4" w:space="0" w:color="auto"/>
            </w:tcBorders>
          </w:tcPr>
          <w:p w14:paraId="1E894E55" w14:textId="77777777" w:rsidR="00A61CB0" w:rsidRPr="00BD509D" w:rsidRDefault="00A61CB0" w:rsidP="00A61CB0">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148ED15F" w14:textId="77777777" w:rsidR="00A61CB0" w:rsidRPr="00BD509D" w:rsidRDefault="00A61CB0" w:rsidP="00A61CB0">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4602EFB8" w14:textId="77777777" w:rsidR="00A61CB0" w:rsidRPr="00BD509D" w:rsidRDefault="00A61CB0" w:rsidP="00A61CB0">
            <w:pPr>
              <w:pStyle w:val="TAC"/>
              <w:rPr>
                <w:sz w:val="16"/>
                <w:szCs w:val="16"/>
                <w:lang w:eastAsia="zh-CN"/>
              </w:rPr>
            </w:pPr>
            <w:r w:rsidRPr="00511225">
              <w:rPr>
                <w:sz w:val="16"/>
                <w:szCs w:val="16"/>
                <w:lang w:eastAsia="zh-CN"/>
              </w:rPr>
              <w:t>REF_aggressor</w:t>
            </w:r>
          </w:p>
        </w:tc>
      </w:tr>
      <w:tr w:rsidR="00A61CB0" w:rsidRPr="00511225" w14:paraId="551A6782" w14:textId="77777777" w:rsidTr="00A61CB0">
        <w:tc>
          <w:tcPr>
            <w:tcW w:w="1973" w:type="dxa"/>
            <w:tcBorders>
              <w:top w:val="single" w:sz="4" w:space="0" w:color="auto"/>
              <w:left w:val="single" w:sz="4" w:space="0" w:color="auto"/>
              <w:bottom w:val="nil"/>
              <w:right w:val="single" w:sz="4" w:space="0" w:color="auto"/>
            </w:tcBorders>
          </w:tcPr>
          <w:p w14:paraId="6DC1412F" w14:textId="77777777" w:rsidR="00A61CB0" w:rsidRPr="00511225" w:rsidRDefault="00A61CB0" w:rsidP="00A61CB0">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A_UL_n1A-n7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29EE874F" w14:textId="77777777" w:rsidR="00A61CB0" w:rsidRPr="00511225" w:rsidRDefault="00A61CB0" w:rsidP="00A61CB0">
            <w:pPr>
              <w:pStyle w:val="TAC"/>
              <w:rPr>
                <w:lang w:eastAsia="ja-JP"/>
              </w:rPr>
            </w:pPr>
            <w:r>
              <w:rPr>
                <w:rFonts w:hint="eastAsia"/>
                <w:lang w:eastAsia="ja-JP"/>
              </w:rPr>
              <w:t>1</w:t>
            </w:r>
          </w:p>
        </w:tc>
        <w:tc>
          <w:tcPr>
            <w:tcW w:w="721" w:type="dxa"/>
            <w:tcBorders>
              <w:top w:val="single" w:sz="4" w:space="0" w:color="auto"/>
              <w:left w:val="single" w:sz="4" w:space="0" w:color="auto"/>
            </w:tcBorders>
          </w:tcPr>
          <w:p w14:paraId="3EC9B672" w14:textId="77777777" w:rsidR="00A61CB0" w:rsidRPr="00BD509D" w:rsidRDefault="00A61CB0" w:rsidP="00A61CB0">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5B68F799" w14:textId="77777777" w:rsidR="00A61CB0" w:rsidRPr="00BD509D" w:rsidRDefault="00A61CB0" w:rsidP="00A61CB0">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64EF8DA9" w14:textId="77777777" w:rsidR="00A61CB0" w:rsidRPr="00BD509D" w:rsidRDefault="00A61CB0" w:rsidP="00A61CB0">
            <w:pPr>
              <w:pStyle w:val="TAC"/>
              <w:rPr>
                <w:sz w:val="16"/>
                <w:szCs w:val="16"/>
                <w:lang w:eastAsia="zh-CN"/>
              </w:rPr>
            </w:pPr>
            <w:r w:rsidRPr="00511225">
              <w:rPr>
                <w:sz w:val="16"/>
                <w:szCs w:val="16"/>
                <w:lang w:eastAsia="zh-CN"/>
              </w:rPr>
              <w:t>REF_aggressor</w:t>
            </w:r>
          </w:p>
        </w:tc>
      </w:tr>
      <w:tr w:rsidR="00A61CB0" w:rsidRPr="00511225" w14:paraId="0EA2E6E2" w14:textId="77777777" w:rsidTr="00A61CB0">
        <w:tc>
          <w:tcPr>
            <w:tcW w:w="1973" w:type="dxa"/>
            <w:tcBorders>
              <w:top w:val="nil"/>
              <w:left w:val="single" w:sz="4" w:space="0" w:color="auto"/>
              <w:bottom w:val="nil"/>
              <w:right w:val="single" w:sz="4" w:space="0" w:color="auto"/>
            </w:tcBorders>
          </w:tcPr>
          <w:p w14:paraId="7101BB44" w14:textId="77777777" w:rsidR="00A61CB0" w:rsidRPr="00511225" w:rsidRDefault="00A61CB0" w:rsidP="00A61CB0">
            <w:pPr>
              <w:pStyle w:val="TAC"/>
              <w:rPr>
                <w:lang w:eastAsia="zh-CN"/>
              </w:rPr>
            </w:pPr>
          </w:p>
        </w:tc>
        <w:tc>
          <w:tcPr>
            <w:tcW w:w="763" w:type="dxa"/>
            <w:tcBorders>
              <w:top w:val="nil"/>
              <w:left w:val="single" w:sz="4" w:space="0" w:color="auto"/>
              <w:bottom w:val="nil"/>
              <w:right w:val="single" w:sz="4" w:space="0" w:color="auto"/>
            </w:tcBorders>
          </w:tcPr>
          <w:p w14:paraId="6A7A261F" w14:textId="77777777" w:rsidR="00A61CB0" w:rsidRPr="00511225" w:rsidRDefault="00A61CB0" w:rsidP="00A61CB0">
            <w:pPr>
              <w:pStyle w:val="TAC"/>
              <w:rPr>
                <w:lang w:eastAsia="zh-CN"/>
              </w:rPr>
            </w:pPr>
          </w:p>
        </w:tc>
        <w:tc>
          <w:tcPr>
            <w:tcW w:w="721" w:type="dxa"/>
            <w:tcBorders>
              <w:top w:val="single" w:sz="4" w:space="0" w:color="auto"/>
              <w:left w:val="single" w:sz="4" w:space="0" w:color="auto"/>
            </w:tcBorders>
          </w:tcPr>
          <w:p w14:paraId="6B156E5E" w14:textId="77777777" w:rsidR="00A61CB0" w:rsidRPr="00BD509D" w:rsidRDefault="00A61CB0" w:rsidP="00A61CB0">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3037F6B3" w14:textId="77777777" w:rsidR="00A61CB0" w:rsidRPr="00BD509D" w:rsidRDefault="00A61CB0" w:rsidP="00A61CB0">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6DFFEFE4" w14:textId="77777777" w:rsidR="00A61CB0" w:rsidRPr="00BD509D" w:rsidRDefault="00A61CB0" w:rsidP="00A61CB0">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24.2</w:t>
            </w:r>
          </w:p>
        </w:tc>
      </w:tr>
      <w:tr w:rsidR="00A61CB0" w:rsidRPr="00511225" w14:paraId="630CED1C" w14:textId="77777777" w:rsidTr="00A61CB0">
        <w:tc>
          <w:tcPr>
            <w:tcW w:w="1973" w:type="dxa"/>
            <w:tcBorders>
              <w:top w:val="nil"/>
              <w:left w:val="single" w:sz="4" w:space="0" w:color="auto"/>
              <w:bottom w:val="single" w:sz="4" w:space="0" w:color="auto"/>
              <w:right w:val="single" w:sz="4" w:space="0" w:color="auto"/>
            </w:tcBorders>
          </w:tcPr>
          <w:p w14:paraId="1A8012B1" w14:textId="77777777" w:rsidR="00A61CB0" w:rsidRPr="00511225" w:rsidRDefault="00A61CB0" w:rsidP="00A61CB0">
            <w:pPr>
              <w:pStyle w:val="TAC"/>
              <w:rPr>
                <w:lang w:eastAsia="zh-CN"/>
              </w:rPr>
            </w:pPr>
          </w:p>
        </w:tc>
        <w:tc>
          <w:tcPr>
            <w:tcW w:w="763" w:type="dxa"/>
            <w:tcBorders>
              <w:top w:val="nil"/>
              <w:left w:val="single" w:sz="4" w:space="0" w:color="auto"/>
              <w:bottom w:val="single" w:sz="4" w:space="0" w:color="auto"/>
              <w:right w:val="single" w:sz="4" w:space="0" w:color="auto"/>
            </w:tcBorders>
          </w:tcPr>
          <w:p w14:paraId="3E59D8AF" w14:textId="77777777" w:rsidR="00A61CB0" w:rsidRPr="00511225" w:rsidRDefault="00A61CB0" w:rsidP="00A61CB0">
            <w:pPr>
              <w:pStyle w:val="TAC"/>
              <w:rPr>
                <w:lang w:eastAsia="zh-CN"/>
              </w:rPr>
            </w:pPr>
          </w:p>
        </w:tc>
        <w:tc>
          <w:tcPr>
            <w:tcW w:w="721" w:type="dxa"/>
            <w:tcBorders>
              <w:top w:val="single" w:sz="4" w:space="0" w:color="auto"/>
              <w:left w:val="single" w:sz="4" w:space="0" w:color="auto"/>
            </w:tcBorders>
          </w:tcPr>
          <w:p w14:paraId="17DA76E3" w14:textId="77777777" w:rsidR="00A61CB0" w:rsidRPr="00BD509D" w:rsidRDefault="00A61CB0" w:rsidP="00A61CB0">
            <w:pPr>
              <w:pStyle w:val="TAC"/>
              <w:rPr>
                <w:sz w:val="16"/>
                <w:szCs w:val="16"/>
                <w:lang w:eastAsia="ja-JP"/>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330F969E" w14:textId="77777777" w:rsidR="00A61CB0" w:rsidRPr="00BD509D" w:rsidRDefault="00A61CB0" w:rsidP="00A61CB0">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7811EF0E" w14:textId="77777777" w:rsidR="00A61CB0" w:rsidRPr="00BD509D" w:rsidRDefault="00A61CB0" w:rsidP="00A61CB0">
            <w:pPr>
              <w:pStyle w:val="TAC"/>
              <w:rPr>
                <w:sz w:val="16"/>
                <w:szCs w:val="16"/>
                <w:lang w:eastAsia="zh-CN"/>
              </w:rPr>
            </w:pPr>
            <w:r w:rsidRPr="00511225">
              <w:rPr>
                <w:sz w:val="16"/>
                <w:szCs w:val="16"/>
                <w:lang w:eastAsia="zh-CN"/>
              </w:rPr>
              <w:t>REF_aggressor</w:t>
            </w:r>
          </w:p>
        </w:tc>
      </w:tr>
      <w:tr w:rsidR="00A61CB0" w:rsidRPr="00511225" w14:paraId="2BA5FF6B" w14:textId="77777777" w:rsidTr="00A61CB0">
        <w:tc>
          <w:tcPr>
            <w:tcW w:w="1973" w:type="dxa"/>
            <w:tcBorders>
              <w:top w:val="single" w:sz="4" w:space="0" w:color="auto"/>
              <w:left w:val="single" w:sz="4" w:space="0" w:color="auto"/>
              <w:bottom w:val="nil"/>
              <w:right w:val="single" w:sz="4" w:space="0" w:color="auto"/>
            </w:tcBorders>
          </w:tcPr>
          <w:p w14:paraId="01F14349" w14:textId="77777777" w:rsidR="00A61CB0" w:rsidRPr="00511225" w:rsidRDefault="00A61CB0" w:rsidP="00A61CB0">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1FAF0184" w14:textId="77777777" w:rsidR="00A61CB0" w:rsidRPr="00511225" w:rsidRDefault="00A61CB0" w:rsidP="00A61CB0">
            <w:pPr>
              <w:pStyle w:val="TAC"/>
              <w:rPr>
                <w:lang w:eastAsia="ja-JP"/>
              </w:rPr>
            </w:pPr>
            <w:r>
              <w:rPr>
                <w:rFonts w:hint="eastAsia"/>
                <w:lang w:eastAsia="ja-JP"/>
              </w:rPr>
              <w:t>1</w:t>
            </w:r>
          </w:p>
        </w:tc>
        <w:tc>
          <w:tcPr>
            <w:tcW w:w="721" w:type="dxa"/>
            <w:tcBorders>
              <w:top w:val="single" w:sz="4" w:space="0" w:color="auto"/>
              <w:left w:val="single" w:sz="4" w:space="0" w:color="auto"/>
            </w:tcBorders>
          </w:tcPr>
          <w:p w14:paraId="17D9EF10" w14:textId="77777777" w:rsidR="00A61CB0" w:rsidRPr="00BD509D" w:rsidRDefault="00A61CB0" w:rsidP="00A61CB0">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1EB4F595" w14:textId="77777777" w:rsidR="00A61CB0" w:rsidRPr="00BD509D" w:rsidRDefault="00A61CB0" w:rsidP="00A61CB0">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1F3E1485" w14:textId="77777777" w:rsidR="00A61CB0" w:rsidRPr="00BD509D" w:rsidRDefault="00A61CB0" w:rsidP="00A61CB0">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13.4</w:t>
            </w:r>
          </w:p>
        </w:tc>
      </w:tr>
      <w:tr w:rsidR="00A61CB0" w:rsidRPr="00511225" w14:paraId="4DEB1DE5" w14:textId="77777777" w:rsidTr="00A61CB0">
        <w:tc>
          <w:tcPr>
            <w:tcW w:w="1973" w:type="dxa"/>
            <w:tcBorders>
              <w:top w:val="nil"/>
              <w:left w:val="single" w:sz="4" w:space="0" w:color="auto"/>
              <w:bottom w:val="nil"/>
              <w:right w:val="single" w:sz="4" w:space="0" w:color="auto"/>
            </w:tcBorders>
          </w:tcPr>
          <w:p w14:paraId="1A448231" w14:textId="77777777" w:rsidR="00A61CB0" w:rsidRPr="00511225" w:rsidRDefault="00A61CB0" w:rsidP="00A61CB0">
            <w:pPr>
              <w:pStyle w:val="TAC"/>
              <w:rPr>
                <w:lang w:eastAsia="zh-CN"/>
              </w:rPr>
            </w:pPr>
          </w:p>
        </w:tc>
        <w:tc>
          <w:tcPr>
            <w:tcW w:w="763" w:type="dxa"/>
            <w:tcBorders>
              <w:top w:val="nil"/>
              <w:left w:val="single" w:sz="4" w:space="0" w:color="auto"/>
              <w:bottom w:val="nil"/>
              <w:right w:val="single" w:sz="4" w:space="0" w:color="auto"/>
            </w:tcBorders>
          </w:tcPr>
          <w:p w14:paraId="51434EDE" w14:textId="77777777" w:rsidR="00A61CB0" w:rsidRPr="00511225" w:rsidRDefault="00A61CB0" w:rsidP="00A61CB0">
            <w:pPr>
              <w:pStyle w:val="TAC"/>
              <w:rPr>
                <w:lang w:eastAsia="zh-CN"/>
              </w:rPr>
            </w:pPr>
          </w:p>
        </w:tc>
        <w:tc>
          <w:tcPr>
            <w:tcW w:w="721" w:type="dxa"/>
            <w:tcBorders>
              <w:top w:val="single" w:sz="4" w:space="0" w:color="auto"/>
              <w:left w:val="single" w:sz="4" w:space="0" w:color="auto"/>
            </w:tcBorders>
          </w:tcPr>
          <w:p w14:paraId="1E3575EA" w14:textId="77777777" w:rsidR="00A61CB0" w:rsidRPr="00BD509D" w:rsidRDefault="00A61CB0" w:rsidP="00A61CB0">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03F94EA1" w14:textId="77777777" w:rsidR="00A61CB0" w:rsidRPr="00BD509D" w:rsidRDefault="00A61CB0" w:rsidP="00A61CB0">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0E4A27F2" w14:textId="77777777" w:rsidR="00A61CB0" w:rsidRPr="00BD509D" w:rsidRDefault="00A61CB0" w:rsidP="00A61CB0">
            <w:pPr>
              <w:pStyle w:val="TAC"/>
              <w:rPr>
                <w:sz w:val="16"/>
                <w:szCs w:val="16"/>
                <w:lang w:eastAsia="zh-CN"/>
              </w:rPr>
            </w:pPr>
            <w:r w:rsidRPr="00511225">
              <w:rPr>
                <w:sz w:val="16"/>
                <w:szCs w:val="16"/>
                <w:lang w:eastAsia="zh-CN"/>
              </w:rPr>
              <w:t>REF_aggressor</w:t>
            </w:r>
          </w:p>
        </w:tc>
      </w:tr>
      <w:tr w:rsidR="00A61CB0" w:rsidRPr="00511225" w14:paraId="08D19ABF" w14:textId="77777777" w:rsidTr="00A61CB0">
        <w:tc>
          <w:tcPr>
            <w:tcW w:w="1973" w:type="dxa"/>
            <w:tcBorders>
              <w:top w:val="nil"/>
              <w:left w:val="single" w:sz="4" w:space="0" w:color="auto"/>
              <w:bottom w:val="single" w:sz="4" w:space="0" w:color="auto"/>
              <w:right w:val="single" w:sz="4" w:space="0" w:color="auto"/>
            </w:tcBorders>
          </w:tcPr>
          <w:p w14:paraId="4FE6AFC2" w14:textId="77777777" w:rsidR="00A61CB0" w:rsidRPr="00511225" w:rsidRDefault="00A61CB0" w:rsidP="00A61CB0">
            <w:pPr>
              <w:pStyle w:val="TAC"/>
              <w:rPr>
                <w:lang w:eastAsia="zh-CN"/>
              </w:rPr>
            </w:pPr>
          </w:p>
        </w:tc>
        <w:tc>
          <w:tcPr>
            <w:tcW w:w="763" w:type="dxa"/>
            <w:tcBorders>
              <w:top w:val="nil"/>
              <w:left w:val="single" w:sz="4" w:space="0" w:color="auto"/>
              <w:bottom w:val="single" w:sz="4" w:space="0" w:color="auto"/>
              <w:right w:val="single" w:sz="4" w:space="0" w:color="auto"/>
            </w:tcBorders>
          </w:tcPr>
          <w:p w14:paraId="5FF18FF3" w14:textId="77777777" w:rsidR="00A61CB0" w:rsidRPr="00511225" w:rsidRDefault="00A61CB0" w:rsidP="00A61CB0">
            <w:pPr>
              <w:pStyle w:val="TAC"/>
              <w:rPr>
                <w:lang w:eastAsia="zh-CN"/>
              </w:rPr>
            </w:pPr>
          </w:p>
        </w:tc>
        <w:tc>
          <w:tcPr>
            <w:tcW w:w="721" w:type="dxa"/>
            <w:tcBorders>
              <w:top w:val="single" w:sz="4" w:space="0" w:color="auto"/>
              <w:left w:val="single" w:sz="4" w:space="0" w:color="auto"/>
            </w:tcBorders>
          </w:tcPr>
          <w:p w14:paraId="512C3B63" w14:textId="77777777" w:rsidR="00A61CB0" w:rsidRPr="00BD509D" w:rsidRDefault="00A61CB0" w:rsidP="00A61CB0">
            <w:pPr>
              <w:pStyle w:val="TAC"/>
              <w:rPr>
                <w:sz w:val="16"/>
                <w:szCs w:val="16"/>
                <w:lang w:eastAsia="zh-CN"/>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28EF2433" w14:textId="77777777" w:rsidR="00A61CB0" w:rsidRPr="00BD509D" w:rsidRDefault="00A61CB0" w:rsidP="00A61CB0">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794C8D31" w14:textId="77777777" w:rsidR="00A61CB0" w:rsidRPr="00BD509D" w:rsidRDefault="00A61CB0" w:rsidP="00A61CB0">
            <w:pPr>
              <w:pStyle w:val="TAC"/>
              <w:rPr>
                <w:sz w:val="16"/>
                <w:szCs w:val="16"/>
                <w:lang w:eastAsia="zh-CN"/>
              </w:rPr>
            </w:pPr>
            <w:r w:rsidRPr="00511225">
              <w:rPr>
                <w:sz w:val="16"/>
                <w:szCs w:val="16"/>
                <w:lang w:eastAsia="zh-CN"/>
              </w:rPr>
              <w:t>REF_aggressor</w:t>
            </w:r>
          </w:p>
        </w:tc>
      </w:tr>
      <w:tr w:rsidR="00A61CB0" w:rsidRPr="00511225" w14:paraId="388FD854" w14:textId="77777777" w:rsidTr="00A61CB0">
        <w:tc>
          <w:tcPr>
            <w:tcW w:w="1973" w:type="dxa"/>
            <w:vMerge w:val="restart"/>
            <w:tcBorders>
              <w:top w:val="single" w:sz="4" w:space="0" w:color="auto"/>
            </w:tcBorders>
          </w:tcPr>
          <w:p w14:paraId="6C2A544C" w14:textId="77777777" w:rsidR="00A61CB0" w:rsidRPr="00511225" w:rsidRDefault="00A61CB0" w:rsidP="00A61CB0">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2EF0C951"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6667FCDE"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3E5CC5B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818C02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EFF4A93" w14:textId="77777777" w:rsidTr="00A61CB0">
        <w:tc>
          <w:tcPr>
            <w:tcW w:w="1973" w:type="dxa"/>
            <w:vMerge/>
          </w:tcPr>
          <w:p w14:paraId="016AF1A6" w14:textId="77777777" w:rsidR="00A61CB0" w:rsidRPr="00511225" w:rsidRDefault="00A61CB0" w:rsidP="00A61CB0">
            <w:pPr>
              <w:pStyle w:val="TAC"/>
              <w:rPr>
                <w:sz w:val="16"/>
                <w:szCs w:val="16"/>
              </w:rPr>
            </w:pPr>
          </w:p>
        </w:tc>
        <w:tc>
          <w:tcPr>
            <w:tcW w:w="763" w:type="dxa"/>
            <w:tcBorders>
              <w:top w:val="nil"/>
              <w:bottom w:val="nil"/>
            </w:tcBorders>
          </w:tcPr>
          <w:p w14:paraId="7EC52CB1" w14:textId="77777777" w:rsidR="00A61CB0" w:rsidRPr="00511225" w:rsidRDefault="00A61CB0" w:rsidP="00A61CB0">
            <w:pPr>
              <w:pStyle w:val="TAC"/>
              <w:rPr>
                <w:sz w:val="16"/>
                <w:szCs w:val="16"/>
              </w:rPr>
            </w:pPr>
          </w:p>
        </w:tc>
        <w:tc>
          <w:tcPr>
            <w:tcW w:w="721" w:type="dxa"/>
          </w:tcPr>
          <w:p w14:paraId="6D5075C4"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42C2C222"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49E7BC7" w14:textId="77777777" w:rsidR="00A61CB0" w:rsidRPr="00511225" w:rsidRDefault="00A61CB0" w:rsidP="00A61CB0">
            <w:pPr>
              <w:pStyle w:val="TAC"/>
              <w:rPr>
                <w:sz w:val="16"/>
                <w:szCs w:val="16"/>
              </w:rPr>
            </w:pPr>
            <w:r w:rsidRPr="00511225">
              <w:rPr>
                <w:sz w:val="16"/>
                <w:szCs w:val="16"/>
              </w:rPr>
              <w:t>REF_victim</w:t>
            </w:r>
            <w:r w:rsidRPr="00511225">
              <w:rPr>
                <w:sz w:val="16"/>
                <w:szCs w:val="16"/>
                <w:lang w:eastAsia="zh-CN"/>
              </w:rPr>
              <w:t xml:space="preserve"> +13.6</w:t>
            </w:r>
          </w:p>
        </w:tc>
      </w:tr>
      <w:tr w:rsidR="00A61CB0" w:rsidRPr="00511225" w14:paraId="4C946C2C" w14:textId="77777777" w:rsidTr="00A61CB0">
        <w:tc>
          <w:tcPr>
            <w:tcW w:w="1973" w:type="dxa"/>
            <w:vMerge/>
            <w:tcBorders>
              <w:bottom w:val="nil"/>
            </w:tcBorders>
          </w:tcPr>
          <w:p w14:paraId="72DCB59A"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182FCABC" w14:textId="77777777" w:rsidR="00A61CB0" w:rsidRPr="00511225" w:rsidRDefault="00A61CB0" w:rsidP="00A61CB0">
            <w:pPr>
              <w:pStyle w:val="TAC"/>
              <w:rPr>
                <w:sz w:val="16"/>
                <w:szCs w:val="16"/>
              </w:rPr>
            </w:pPr>
          </w:p>
        </w:tc>
        <w:tc>
          <w:tcPr>
            <w:tcW w:w="721" w:type="dxa"/>
          </w:tcPr>
          <w:p w14:paraId="7C815673"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08DE76E9"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5984894E"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562CF6A" w14:textId="77777777" w:rsidTr="00A61CB0">
        <w:tc>
          <w:tcPr>
            <w:tcW w:w="1973" w:type="dxa"/>
            <w:vMerge w:val="restart"/>
            <w:tcBorders>
              <w:top w:val="single" w:sz="4" w:space="0" w:color="auto"/>
            </w:tcBorders>
          </w:tcPr>
          <w:p w14:paraId="7506B0F8" w14:textId="77777777" w:rsidR="00A61CB0" w:rsidRPr="00511225" w:rsidRDefault="00A61CB0" w:rsidP="00A61CB0">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1CC003E5" w14:textId="77777777" w:rsidR="00A61CB0" w:rsidRPr="00511225" w:rsidRDefault="00A61CB0" w:rsidP="00A61CB0">
            <w:pPr>
              <w:pStyle w:val="TAC"/>
              <w:rPr>
                <w:sz w:val="16"/>
                <w:szCs w:val="16"/>
              </w:rPr>
            </w:pPr>
            <w:r w:rsidRPr="00511225">
              <w:rPr>
                <w:sz w:val="16"/>
                <w:szCs w:val="16"/>
              </w:rPr>
              <w:t>1</w:t>
            </w:r>
          </w:p>
        </w:tc>
        <w:tc>
          <w:tcPr>
            <w:tcW w:w="721" w:type="dxa"/>
          </w:tcPr>
          <w:p w14:paraId="0D622DF4"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0A89A13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CFB7275" w14:textId="77777777" w:rsidR="00A61CB0" w:rsidRPr="00511225" w:rsidRDefault="00A61CB0" w:rsidP="00A61CB0">
            <w:pPr>
              <w:pStyle w:val="TAC"/>
              <w:rPr>
                <w:sz w:val="16"/>
                <w:szCs w:val="16"/>
              </w:rPr>
            </w:pPr>
            <w:r w:rsidRPr="00511225">
              <w:rPr>
                <w:sz w:val="16"/>
                <w:szCs w:val="16"/>
              </w:rPr>
              <w:t>REF_victim</w:t>
            </w:r>
            <w:r w:rsidRPr="00511225">
              <w:rPr>
                <w:rFonts w:cs="Arial"/>
                <w:sz w:val="16"/>
                <w:szCs w:val="16"/>
              </w:rPr>
              <w:t xml:space="preserve"> +24.8</w:t>
            </w:r>
          </w:p>
        </w:tc>
      </w:tr>
      <w:tr w:rsidR="00A61CB0" w:rsidRPr="00511225" w14:paraId="288B4340" w14:textId="77777777" w:rsidTr="00A61CB0">
        <w:tc>
          <w:tcPr>
            <w:tcW w:w="1973" w:type="dxa"/>
            <w:vMerge/>
          </w:tcPr>
          <w:p w14:paraId="2ABBF857" w14:textId="77777777" w:rsidR="00A61CB0" w:rsidRPr="00511225" w:rsidRDefault="00A61CB0" w:rsidP="00A61CB0">
            <w:pPr>
              <w:pStyle w:val="TAC"/>
              <w:rPr>
                <w:sz w:val="16"/>
                <w:szCs w:val="16"/>
              </w:rPr>
            </w:pPr>
          </w:p>
        </w:tc>
        <w:tc>
          <w:tcPr>
            <w:tcW w:w="763" w:type="dxa"/>
            <w:tcBorders>
              <w:top w:val="nil"/>
              <w:bottom w:val="nil"/>
            </w:tcBorders>
          </w:tcPr>
          <w:p w14:paraId="0832EB7D" w14:textId="77777777" w:rsidR="00A61CB0" w:rsidRPr="00511225" w:rsidRDefault="00A61CB0" w:rsidP="00A61CB0">
            <w:pPr>
              <w:pStyle w:val="TAC"/>
              <w:rPr>
                <w:sz w:val="16"/>
                <w:szCs w:val="16"/>
              </w:rPr>
            </w:pPr>
          </w:p>
        </w:tc>
        <w:tc>
          <w:tcPr>
            <w:tcW w:w="721" w:type="dxa"/>
          </w:tcPr>
          <w:p w14:paraId="2480D1A2"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7CF708A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C1479A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2D5A9DB7" w14:textId="77777777" w:rsidTr="00A61CB0">
        <w:tc>
          <w:tcPr>
            <w:tcW w:w="1973" w:type="dxa"/>
            <w:vMerge/>
            <w:tcBorders>
              <w:bottom w:val="nil"/>
            </w:tcBorders>
          </w:tcPr>
          <w:p w14:paraId="019FAA59"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6556BF5E" w14:textId="77777777" w:rsidR="00A61CB0" w:rsidRPr="00511225" w:rsidRDefault="00A61CB0" w:rsidP="00A61CB0">
            <w:pPr>
              <w:pStyle w:val="TAC"/>
              <w:rPr>
                <w:sz w:val="16"/>
                <w:szCs w:val="16"/>
              </w:rPr>
            </w:pPr>
          </w:p>
        </w:tc>
        <w:tc>
          <w:tcPr>
            <w:tcW w:w="721" w:type="dxa"/>
          </w:tcPr>
          <w:p w14:paraId="4BF86B57"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143AC705"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DF1B933"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0D3FFC9" w14:textId="77777777" w:rsidTr="00A61CB0">
        <w:tc>
          <w:tcPr>
            <w:tcW w:w="1973" w:type="dxa"/>
            <w:vMerge w:val="restart"/>
            <w:tcBorders>
              <w:top w:val="single" w:sz="4" w:space="0" w:color="auto"/>
            </w:tcBorders>
          </w:tcPr>
          <w:p w14:paraId="08613433" w14:textId="77777777" w:rsidR="00A61CB0" w:rsidRPr="00511225" w:rsidRDefault="00A61CB0" w:rsidP="00A61CB0">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141C3D48" w14:textId="77777777" w:rsidR="00A61CB0" w:rsidRPr="00511225" w:rsidRDefault="00A61CB0" w:rsidP="00A61CB0">
            <w:pPr>
              <w:pStyle w:val="TAC"/>
              <w:rPr>
                <w:sz w:val="16"/>
                <w:szCs w:val="16"/>
              </w:rPr>
            </w:pPr>
            <w:r w:rsidRPr="00511225">
              <w:rPr>
                <w:sz w:val="16"/>
                <w:szCs w:val="16"/>
              </w:rPr>
              <w:t>1</w:t>
            </w:r>
          </w:p>
        </w:tc>
        <w:tc>
          <w:tcPr>
            <w:tcW w:w="721" w:type="dxa"/>
          </w:tcPr>
          <w:p w14:paraId="1A67A1D7"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14B86EC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27F8312"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E1009A2" w14:textId="77777777" w:rsidTr="00A61CB0">
        <w:tc>
          <w:tcPr>
            <w:tcW w:w="1973" w:type="dxa"/>
            <w:vMerge/>
          </w:tcPr>
          <w:p w14:paraId="1008AF58" w14:textId="77777777" w:rsidR="00A61CB0" w:rsidRPr="00511225" w:rsidRDefault="00A61CB0" w:rsidP="00A61CB0">
            <w:pPr>
              <w:pStyle w:val="TAC"/>
              <w:rPr>
                <w:sz w:val="16"/>
                <w:szCs w:val="16"/>
              </w:rPr>
            </w:pPr>
          </w:p>
        </w:tc>
        <w:tc>
          <w:tcPr>
            <w:tcW w:w="763" w:type="dxa"/>
            <w:tcBorders>
              <w:top w:val="nil"/>
              <w:bottom w:val="nil"/>
            </w:tcBorders>
          </w:tcPr>
          <w:p w14:paraId="383B8DF9" w14:textId="77777777" w:rsidR="00A61CB0" w:rsidRPr="00511225" w:rsidRDefault="00A61CB0" w:rsidP="00A61CB0">
            <w:pPr>
              <w:pStyle w:val="TAC"/>
              <w:rPr>
                <w:sz w:val="16"/>
                <w:szCs w:val="16"/>
              </w:rPr>
            </w:pPr>
          </w:p>
        </w:tc>
        <w:tc>
          <w:tcPr>
            <w:tcW w:w="721" w:type="dxa"/>
          </w:tcPr>
          <w:p w14:paraId="5FC25C7A"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3E62980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76FFB7E" w14:textId="77777777" w:rsidR="00A61CB0" w:rsidRPr="00511225" w:rsidRDefault="00A61CB0" w:rsidP="00A61CB0">
            <w:pPr>
              <w:pStyle w:val="TAC"/>
              <w:rPr>
                <w:sz w:val="16"/>
                <w:szCs w:val="16"/>
              </w:rPr>
            </w:pPr>
            <w:r w:rsidRPr="00511225">
              <w:rPr>
                <w:sz w:val="16"/>
                <w:szCs w:val="16"/>
              </w:rPr>
              <w:t>REF_victim</w:t>
            </w:r>
            <w:r w:rsidRPr="00511225">
              <w:rPr>
                <w:rFonts w:cs="Arial"/>
                <w:sz w:val="16"/>
                <w:szCs w:val="16"/>
              </w:rPr>
              <w:t xml:space="preserve"> +34.7</w:t>
            </w:r>
          </w:p>
        </w:tc>
      </w:tr>
      <w:tr w:rsidR="00A61CB0" w:rsidRPr="00511225" w14:paraId="45204186" w14:textId="77777777" w:rsidTr="00A61CB0">
        <w:tc>
          <w:tcPr>
            <w:tcW w:w="1973" w:type="dxa"/>
            <w:vMerge/>
            <w:tcBorders>
              <w:bottom w:val="nil"/>
            </w:tcBorders>
          </w:tcPr>
          <w:p w14:paraId="584E652A"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28BE9E1" w14:textId="77777777" w:rsidR="00A61CB0" w:rsidRPr="00511225" w:rsidRDefault="00A61CB0" w:rsidP="00A61CB0">
            <w:pPr>
              <w:pStyle w:val="TAC"/>
              <w:rPr>
                <w:sz w:val="16"/>
                <w:szCs w:val="16"/>
              </w:rPr>
            </w:pPr>
          </w:p>
        </w:tc>
        <w:tc>
          <w:tcPr>
            <w:tcW w:w="721" w:type="dxa"/>
          </w:tcPr>
          <w:p w14:paraId="5C982C9C"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54F44EA3"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3B79A79F"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55F52E0" w14:textId="77777777" w:rsidTr="00A61CB0">
        <w:tc>
          <w:tcPr>
            <w:tcW w:w="1973" w:type="dxa"/>
            <w:vMerge w:val="restart"/>
            <w:tcBorders>
              <w:top w:val="single" w:sz="4" w:space="0" w:color="auto"/>
            </w:tcBorders>
          </w:tcPr>
          <w:p w14:paraId="017E8574" w14:textId="77777777" w:rsidR="00A61CB0" w:rsidRPr="00511225" w:rsidRDefault="00A61CB0" w:rsidP="00A61CB0">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6DD26976"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3C24C828"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6A1F884F"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6BD4079" w14:textId="77777777" w:rsidR="00A61CB0" w:rsidRPr="00511225" w:rsidRDefault="00A61CB0" w:rsidP="00A61CB0">
            <w:pPr>
              <w:pStyle w:val="TAC"/>
              <w:rPr>
                <w:sz w:val="16"/>
                <w:szCs w:val="16"/>
              </w:rPr>
            </w:pPr>
            <w:r w:rsidRPr="00511225">
              <w:rPr>
                <w:sz w:val="16"/>
                <w:szCs w:val="16"/>
              </w:rPr>
              <w:t>REF_victim +37.6</w:t>
            </w:r>
          </w:p>
        </w:tc>
      </w:tr>
      <w:tr w:rsidR="00A61CB0" w:rsidRPr="00511225" w14:paraId="78A8CEE3" w14:textId="77777777" w:rsidTr="00A61CB0">
        <w:tc>
          <w:tcPr>
            <w:tcW w:w="1973" w:type="dxa"/>
            <w:vMerge/>
          </w:tcPr>
          <w:p w14:paraId="24FB2AF3" w14:textId="77777777" w:rsidR="00A61CB0" w:rsidRPr="00511225" w:rsidRDefault="00A61CB0" w:rsidP="00A61CB0">
            <w:pPr>
              <w:pStyle w:val="TAC"/>
              <w:rPr>
                <w:sz w:val="16"/>
                <w:szCs w:val="16"/>
              </w:rPr>
            </w:pPr>
          </w:p>
        </w:tc>
        <w:tc>
          <w:tcPr>
            <w:tcW w:w="763" w:type="dxa"/>
            <w:tcBorders>
              <w:top w:val="nil"/>
              <w:bottom w:val="nil"/>
            </w:tcBorders>
          </w:tcPr>
          <w:p w14:paraId="52AB825E" w14:textId="77777777" w:rsidR="00A61CB0" w:rsidRPr="00511225" w:rsidRDefault="00A61CB0" w:rsidP="00A61CB0">
            <w:pPr>
              <w:pStyle w:val="TAC"/>
              <w:rPr>
                <w:sz w:val="16"/>
                <w:szCs w:val="16"/>
              </w:rPr>
            </w:pPr>
          </w:p>
        </w:tc>
        <w:tc>
          <w:tcPr>
            <w:tcW w:w="721" w:type="dxa"/>
          </w:tcPr>
          <w:p w14:paraId="18B5450A"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7D2651E4"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220A00C"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7CBE416" w14:textId="77777777" w:rsidTr="00A61CB0">
        <w:tc>
          <w:tcPr>
            <w:tcW w:w="1973" w:type="dxa"/>
            <w:vMerge/>
            <w:tcBorders>
              <w:bottom w:val="nil"/>
            </w:tcBorders>
          </w:tcPr>
          <w:p w14:paraId="7F15D532"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03A0CD63" w14:textId="77777777" w:rsidR="00A61CB0" w:rsidRPr="00511225" w:rsidRDefault="00A61CB0" w:rsidP="00A61CB0">
            <w:pPr>
              <w:pStyle w:val="TAC"/>
              <w:rPr>
                <w:sz w:val="16"/>
                <w:szCs w:val="16"/>
              </w:rPr>
            </w:pPr>
          </w:p>
        </w:tc>
        <w:tc>
          <w:tcPr>
            <w:tcW w:w="721" w:type="dxa"/>
          </w:tcPr>
          <w:p w14:paraId="4AF409EF"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0F2DEDCB"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700841A9"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32D7D78" w14:textId="77777777" w:rsidTr="00A61CB0">
        <w:tc>
          <w:tcPr>
            <w:tcW w:w="1973" w:type="dxa"/>
            <w:vMerge w:val="restart"/>
            <w:tcBorders>
              <w:top w:val="single" w:sz="4" w:space="0" w:color="auto"/>
            </w:tcBorders>
          </w:tcPr>
          <w:p w14:paraId="33F9E4DA" w14:textId="77777777" w:rsidR="00A61CB0" w:rsidRPr="00511225" w:rsidRDefault="00A61CB0" w:rsidP="00A61CB0">
            <w:pPr>
              <w:pStyle w:val="TAC"/>
              <w:rPr>
                <w:sz w:val="16"/>
                <w:szCs w:val="16"/>
              </w:rPr>
            </w:pPr>
            <w:r w:rsidRPr="00511225">
              <w:rPr>
                <w:sz w:val="16"/>
                <w:szCs w:val="16"/>
              </w:rPr>
              <w:t>DL_n5A-n66A-n77A_UL_n5A-n77A</w:t>
            </w:r>
          </w:p>
        </w:tc>
        <w:tc>
          <w:tcPr>
            <w:tcW w:w="763" w:type="dxa"/>
            <w:tcBorders>
              <w:top w:val="single" w:sz="4" w:space="0" w:color="auto"/>
              <w:bottom w:val="nil"/>
            </w:tcBorders>
          </w:tcPr>
          <w:p w14:paraId="14CD5644"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247324BA"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7054CBFC"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0226947"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602C44D" w14:textId="77777777" w:rsidTr="00A61CB0">
        <w:tc>
          <w:tcPr>
            <w:tcW w:w="1973" w:type="dxa"/>
            <w:vMerge/>
          </w:tcPr>
          <w:p w14:paraId="433332AC" w14:textId="77777777" w:rsidR="00A61CB0" w:rsidRPr="00511225" w:rsidRDefault="00A61CB0" w:rsidP="00A61CB0">
            <w:pPr>
              <w:pStyle w:val="TAC"/>
              <w:rPr>
                <w:sz w:val="16"/>
                <w:szCs w:val="16"/>
              </w:rPr>
            </w:pPr>
          </w:p>
        </w:tc>
        <w:tc>
          <w:tcPr>
            <w:tcW w:w="763" w:type="dxa"/>
            <w:tcBorders>
              <w:top w:val="nil"/>
              <w:bottom w:val="nil"/>
            </w:tcBorders>
          </w:tcPr>
          <w:p w14:paraId="1E2BBCB0" w14:textId="77777777" w:rsidR="00A61CB0" w:rsidRPr="00511225" w:rsidRDefault="00A61CB0" w:rsidP="00A61CB0">
            <w:pPr>
              <w:pStyle w:val="TAC"/>
              <w:rPr>
                <w:sz w:val="16"/>
                <w:szCs w:val="16"/>
              </w:rPr>
            </w:pPr>
          </w:p>
        </w:tc>
        <w:tc>
          <w:tcPr>
            <w:tcW w:w="721" w:type="dxa"/>
          </w:tcPr>
          <w:p w14:paraId="0EF27B5D"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077366F2"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1410251" w14:textId="77777777" w:rsidR="00A61CB0" w:rsidRPr="00511225" w:rsidRDefault="00A61CB0" w:rsidP="00A61CB0">
            <w:pPr>
              <w:pStyle w:val="TAC"/>
              <w:rPr>
                <w:sz w:val="16"/>
                <w:szCs w:val="16"/>
              </w:rPr>
            </w:pPr>
            <w:r w:rsidRPr="00511225">
              <w:rPr>
                <w:sz w:val="16"/>
                <w:szCs w:val="16"/>
              </w:rPr>
              <w:t>REF_victim +22.2</w:t>
            </w:r>
          </w:p>
        </w:tc>
      </w:tr>
      <w:tr w:rsidR="00A61CB0" w:rsidRPr="00511225" w14:paraId="1C1975B6" w14:textId="77777777" w:rsidTr="00A61CB0">
        <w:tc>
          <w:tcPr>
            <w:tcW w:w="1973" w:type="dxa"/>
            <w:vMerge/>
            <w:tcBorders>
              <w:bottom w:val="nil"/>
            </w:tcBorders>
          </w:tcPr>
          <w:p w14:paraId="1331A6F3"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2DE7E1C" w14:textId="77777777" w:rsidR="00A61CB0" w:rsidRPr="00511225" w:rsidRDefault="00A61CB0" w:rsidP="00A61CB0">
            <w:pPr>
              <w:pStyle w:val="TAC"/>
              <w:rPr>
                <w:sz w:val="16"/>
                <w:szCs w:val="16"/>
              </w:rPr>
            </w:pPr>
          </w:p>
        </w:tc>
        <w:tc>
          <w:tcPr>
            <w:tcW w:w="721" w:type="dxa"/>
          </w:tcPr>
          <w:p w14:paraId="5C98DD19"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6F66FBB2"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5CD2BFEB"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1E68449C" w14:textId="77777777" w:rsidTr="00A61CB0">
        <w:tc>
          <w:tcPr>
            <w:tcW w:w="1973" w:type="dxa"/>
            <w:tcBorders>
              <w:bottom w:val="nil"/>
            </w:tcBorders>
          </w:tcPr>
          <w:p w14:paraId="17C58AB5" w14:textId="77777777" w:rsidR="00A61CB0" w:rsidRPr="00511225" w:rsidRDefault="00A61CB0" w:rsidP="00A61CB0">
            <w:pPr>
              <w:pStyle w:val="TAC"/>
              <w:rPr>
                <w:sz w:val="16"/>
                <w:szCs w:val="16"/>
              </w:rPr>
            </w:pPr>
            <w:r w:rsidRPr="00511225">
              <w:rPr>
                <w:sz w:val="16"/>
                <w:szCs w:val="16"/>
              </w:rPr>
              <w:t>DL_n3A-n28A-n41A_UL_n3A-n41A</w:t>
            </w:r>
          </w:p>
        </w:tc>
        <w:tc>
          <w:tcPr>
            <w:tcW w:w="763" w:type="dxa"/>
            <w:tcBorders>
              <w:top w:val="nil"/>
              <w:bottom w:val="nil"/>
            </w:tcBorders>
          </w:tcPr>
          <w:p w14:paraId="1066EF17" w14:textId="77777777" w:rsidR="00A61CB0" w:rsidRPr="00511225" w:rsidRDefault="00A61CB0" w:rsidP="00A61CB0">
            <w:pPr>
              <w:pStyle w:val="TAC"/>
              <w:rPr>
                <w:sz w:val="16"/>
                <w:szCs w:val="16"/>
              </w:rPr>
            </w:pPr>
            <w:r w:rsidRPr="00511225">
              <w:rPr>
                <w:sz w:val="16"/>
                <w:szCs w:val="16"/>
              </w:rPr>
              <w:t>1</w:t>
            </w:r>
          </w:p>
        </w:tc>
        <w:tc>
          <w:tcPr>
            <w:tcW w:w="721" w:type="dxa"/>
          </w:tcPr>
          <w:p w14:paraId="57EEF4B6"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052EBC2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CF56D20"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41E9EB33" w14:textId="77777777" w:rsidTr="00A61CB0">
        <w:tc>
          <w:tcPr>
            <w:tcW w:w="1973" w:type="dxa"/>
            <w:tcBorders>
              <w:top w:val="nil"/>
              <w:bottom w:val="nil"/>
            </w:tcBorders>
          </w:tcPr>
          <w:p w14:paraId="211CE260" w14:textId="77777777" w:rsidR="00A61CB0" w:rsidRPr="00511225" w:rsidRDefault="00A61CB0" w:rsidP="00A61CB0">
            <w:pPr>
              <w:pStyle w:val="TAC"/>
              <w:rPr>
                <w:sz w:val="16"/>
                <w:szCs w:val="16"/>
              </w:rPr>
            </w:pPr>
          </w:p>
        </w:tc>
        <w:tc>
          <w:tcPr>
            <w:tcW w:w="763" w:type="dxa"/>
            <w:tcBorders>
              <w:top w:val="nil"/>
              <w:bottom w:val="nil"/>
            </w:tcBorders>
          </w:tcPr>
          <w:p w14:paraId="6C253E36" w14:textId="77777777" w:rsidR="00A61CB0" w:rsidRPr="00511225" w:rsidRDefault="00A61CB0" w:rsidP="00A61CB0">
            <w:pPr>
              <w:pStyle w:val="TAC"/>
              <w:rPr>
                <w:sz w:val="16"/>
                <w:szCs w:val="16"/>
              </w:rPr>
            </w:pPr>
          </w:p>
        </w:tc>
        <w:tc>
          <w:tcPr>
            <w:tcW w:w="721" w:type="dxa"/>
          </w:tcPr>
          <w:p w14:paraId="6BD08671"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39C27B63"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50452D0"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32</w:t>
            </w:r>
          </w:p>
        </w:tc>
      </w:tr>
      <w:tr w:rsidR="00A61CB0" w:rsidRPr="00511225" w14:paraId="588DF87F" w14:textId="77777777" w:rsidTr="00A61CB0">
        <w:tc>
          <w:tcPr>
            <w:tcW w:w="1973" w:type="dxa"/>
            <w:tcBorders>
              <w:top w:val="nil"/>
              <w:bottom w:val="nil"/>
            </w:tcBorders>
          </w:tcPr>
          <w:p w14:paraId="45F0E442"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571A4EC" w14:textId="77777777" w:rsidR="00A61CB0" w:rsidRPr="00511225" w:rsidRDefault="00A61CB0" w:rsidP="00A61CB0">
            <w:pPr>
              <w:pStyle w:val="TAC"/>
              <w:rPr>
                <w:sz w:val="16"/>
                <w:szCs w:val="16"/>
              </w:rPr>
            </w:pPr>
          </w:p>
        </w:tc>
        <w:tc>
          <w:tcPr>
            <w:tcW w:w="721" w:type="dxa"/>
          </w:tcPr>
          <w:p w14:paraId="33D0CF9F"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6CB9D117"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F974064"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27F3E548" w14:textId="77777777" w:rsidTr="00A61CB0">
        <w:tc>
          <w:tcPr>
            <w:tcW w:w="1973" w:type="dxa"/>
            <w:tcBorders>
              <w:bottom w:val="nil"/>
            </w:tcBorders>
          </w:tcPr>
          <w:p w14:paraId="5982F481" w14:textId="77777777" w:rsidR="00A61CB0" w:rsidRPr="00511225" w:rsidRDefault="00A61CB0" w:rsidP="00A61CB0">
            <w:pPr>
              <w:pStyle w:val="TAC"/>
              <w:rPr>
                <w:sz w:val="16"/>
                <w:szCs w:val="16"/>
              </w:rPr>
            </w:pPr>
            <w:r w:rsidRPr="00511225">
              <w:rPr>
                <w:sz w:val="16"/>
                <w:szCs w:val="16"/>
              </w:rPr>
              <w:t>DL_n3A-n28A-n41A_UL_n</w:t>
            </w:r>
            <w:r>
              <w:rPr>
                <w:sz w:val="16"/>
                <w:szCs w:val="16"/>
              </w:rPr>
              <w:t>28</w:t>
            </w:r>
            <w:r w:rsidRPr="00511225">
              <w:rPr>
                <w:sz w:val="16"/>
                <w:szCs w:val="16"/>
              </w:rPr>
              <w:t>A-n41A</w:t>
            </w:r>
          </w:p>
        </w:tc>
        <w:tc>
          <w:tcPr>
            <w:tcW w:w="763" w:type="dxa"/>
            <w:tcBorders>
              <w:top w:val="single" w:sz="4" w:space="0" w:color="auto"/>
              <w:bottom w:val="nil"/>
            </w:tcBorders>
          </w:tcPr>
          <w:p w14:paraId="0FEAE6F0" w14:textId="77777777" w:rsidR="00A61CB0" w:rsidRPr="00511225" w:rsidRDefault="00A61CB0" w:rsidP="00A61CB0">
            <w:pPr>
              <w:pStyle w:val="TAC"/>
              <w:rPr>
                <w:sz w:val="16"/>
                <w:szCs w:val="16"/>
              </w:rPr>
            </w:pPr>
            <w:r w:rsidRPr="00511225">
              <w:rPr>
                <w:sz w:val="16"/>
                <w:szCs w:val="16"/>
                <w:lang w:eastAsia="zh-CN"/>
              </w:rPr>
              <w:t>1</w:t>
            </w:r>
          </w:p>
        </w:tc>
        <w:tc>
          <w:tcPr>
            <w:tcW w:w="721" w:type="dxa"/>
          </w:tcPr>
          <w:p w14:paraId="41AA3225"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39528EAF"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F388FDD"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32</w:t>
            </w:r>
          </w:p>
        </w:tc>
      </w:tr>
      <w:tr w:rsidR="00A61CB0" w:rsidRPr="00511225" w14:paraId="68FF5231" w14:textId="77777777" w:rsidTr="00A61CB0">
        <w:tc>
          <w:tcPr>
            <w:tcW w:w="1973" w:type="dxa"/>
            <w:tcBorders>
              <w:top w:val="nil"/>
              <w:bottom w:val="nil"/>
            </w:tcBorders>
          </w:tcPr>
          <w:p w14:paraId="52AFC662" w14:textId="77777777" w:rsidR="00A61CB0" w:rsidRPr="00511225" w:rsidRDefault="00A61CB0" w:rsidP="00A61CB0">
            <w:pPr>
              <w:pStyle w:val="TAC"/>
              <w:rPr>
                <w:sz w:val="16"/>
                <w:szCs w:val="16"/>
              </w:rPr>
            </w:pPr>
          </w:p>
        </w:tc>
        <w:tc>
          <w:tcPr>
            <w:tcW w:w="763" w:type="dxa"/>
            <w:tcBorders>
              <w:top w:val="nil"/>
              <w:bottom w:val="nil"/>
            </w:tcBorders>
          </w:tcPr>
          <w:p w14:paraId="3C5A8587" w14:textId="77777777" w:rsidR="00A61CB0" w:rsidRPr="00511225" w:rsidRDefault="00A61CB0" w:rsidP="00A61CB0">
            <w:pPr>
              <w:pStyle w:val="TAC"/>
              <w:rPr>
                <w:sz w:val="16"/>
                <w:szCs w:val="16"/>
              </w:rPr>
            </w:pPr>
          </w:p>
        </w:tc>
        <w:tc>
          <w:tcPr>
            <w:tcW w:w="721" w:type="dxa"/>
          </w:tcPr>
          <w:p w14:paraId="77C16368"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510F850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B6FBF00"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43FB9543" w14:textId="77777777" w:rsidTr="00A61CB0">
        <w:tc>
          <w:tcPr>
            <w:tcW w:w="1973" w:type="dxa"/>
            <w:tcBorders>
              <w:top w:val="nil"/>
              <w:bottom w:val="single" w:sz="4" w:space="0" w:color="auto"/>
            </w:tcBorders>
          </w:tcPr>
          <w:p w14:paraId="260110EC"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11F2EF86" w14:textId="77777777" w:rsidR="00A61CB0" w:rsidRPr="00511225" w:rsidRDefault="00A61CB0" w:rsidP="00A61CB0">
            <w:pPr>
              <w:pStyle w:val="TAC"/>
              <w:rPr>
                <w:sz w:val="16"/>
                <w:szCs w:val="16"/>
              </w:rPr>
            </w:pPr>
          </w:p>
        </w:tc>
        <w:tc>
          <w:tcPr>
            <w:tcW w:w="721" w:type="dxa"/>
          </w:tcPr>
          <w:p w14:paraId="2FDBAD97"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199F3F64"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0D4FA863"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56675428" w14:textId="77777777" w:rsidTr="00A61CB0">
        <w:tc>
          <w:tcPr>
            <w:tcW w:w="1973" w:type="dxa"/>
            <w:tcBorders>
              <w:top w:val="single" w:sz="4" w:space="0" w:color="auto"/>
              <w:bottom w:val="nil"/>
            </w:tcBorders>
          </w:tcPr>
          <w:p w14:paraId="259A0721" w14:textId="77777777" w:rsidR="00A61CB0" w:rsidRPr="00511225" w:rsidRDefault="00A61CB0" w:rsidP="00A61CB0">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21104406" w14:textId="77777777" w:rsidR="00A61CB0" w:rsidRPr="00511225" w:rsidRDefault="00A61CB0" w:rsidP="00A61CB0">
            <w:pPr>
              <w:pStyle w:val="TAC"/>
              <w:rPr>
                <w:sz w:val="16"/>
                <w:szCs w:val="16"/>
              </w:rPr>
            </w:pPr>
            <w:r w:rsidRPr="00511225">
              <w:rPr>
                <w:sz w:val="16"/>
                <w:szCs w:val="16"/>
              </w:rPr>
              <w:t>1</w:t>
            </w:r>
          </w:p>
        </w:tc>
        <w:tc>
          <w:tcPr>
            <w:tcW w:w="721" w:type="dxa"/>
          </w:tcPr>
          <w:p w14:paraId="080E5527"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28E56AC6"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43DEADA"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1949DF53" w14:textId="77777777" w:rsidTr="00A61CB0">
        <w:tc>
          <w:tcPr>
            <w:tcW w:w="1973" w:type="dxa"/>
            <w:tcBorders>
              <w:top w:val="nil"/>
              <w:bottom w:val="nil"/>
            </w:tcBorders>
          </w:tcPr>
          <w:p w14:paraId="55146DC1" w14:textId="77777777" w:rsidR="00A61CB0" w:rsidRPr="00511225" w:rsidRDefault="00A61CB0" w:rsidP="00A61CB0">
            <w:pPr>
              <w:pStyle w:val="TAC"/>
              <w:rPr>
                <w:sz w:val="16"/>
                <w:szCs w:val="16"/>
              </w:rPr>
            </w:pPr>
          </w:p>
        </w:tc>
        <w:tc>
          <w:tcPr>
            <w:tcW w:w="763" w:type="dxa"/>
            <w:tcBorders>
              <w:top w:val="nil"/>
              <w:bottom w:val="nil"/>
            </w:tcBorders>
          </w:tcPr>
          <w:p w14:paraId="0BC35C2F" w14:textId="77777777" w:rsidR="00A61CB0" w:rsidRPr="00511225" w:rsidRDefault="00A61CB0" w:rsidP="00A61CB0">
            <w:pPr>
              <w:pStyle w:val="TAC"/>
              <w:rPr>
                <w:sz w:val="16"/>
                <w:szCs w:val="16"/>
              </w:rPr>
            </w:pPr>
          </w:p>
        </w:tc>
        <w:tc>
          <w:tcPr>
            <w:tcW w:w="721" w:type="dxa"/>
          </w:tcPr>
          <w:p w14:paraId="60B42D19"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7B32F07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C411EDC"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71C68A3" w14:textId="77777777" w:rsidTr="00A61CB0">
        <w:tc>
          <w:tcPr>
            <w:tcW w:w="1973" w:type="dxa"/>
            <w:tcBorders>
              <w:top w:val="nil"/>
              <w:bottom w:val="nil"/>
            </w:tcBorders>
          </w:tcPr>
          <w:p w14:paraId="4209414E"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81B121E" w14:textId="77777777" w:rsidR="00A61CB0" w:rsidRPr="00511225" w:rsidRDefault="00A61CB0" w:rsidP="00A61CB0">
            <w:pPr>
              <w:pStyle w:val="TAC"/>
              <w:rPr>
                <w:sz w:val="16"/>
                <w:szCs w:val="16"/>
              </w:rPr>
            </w:pPr>
          </w:p>
        </w:tc>
        <w:tc>
          <w:tcPr>
            <w:tcW w:w="721" w:type="dxa"/>
          </w:tcPr>
          <w:p w14:paraId="4192FF5C"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3F5B4D01"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CA5FE60"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25</w:t>
            </w:r>
            <w:r w:rsidRPr="00511225">
              <w:rPr>
                <w:sz w:val="16"/>
                <w:szCs w:val="16"/>
              </w:rPr>
              <w:t>.</w:t>
            </w:r>
            <w:r>
              <w:rPr>
                <w:sz w:val="16"/>
                <w:szCs w:val="16"/>
              </w:rPr>
              <w:t>6</w:t>
            </w:r>
          </w:p>
        </w:tc>
      </w:tr>
      <w:tr w:rsidR="00A61CB0" w:rsidRPr="00511225" w14:paraId="71EFF51A" w14:textId="77777777" w:rsidTr="00A61CB0">
        <w:tc>
          <w:tcPr>
            <w:tcW w:w="1973" w:type="dxa"/>
            <w:tcBorders>
              <w:bottom w:val="nil"/>
            </w:tcBorders>
          </w:tcPr>
          <w:p w14:paraId="17E72529" w14:textId="77777777" w:rsidR="00A61CB0" w:rsidRPr="00511225" w:rsidRDefault="00A61CB0" w:rsidP="00A61CB0">
            <w:pPr>
              <w:pStyle w:val="TAC"/>
              <w:rPr>
                <w:sz w:val="16"/>
                <w:szCs w:val="16"/>
              </w:rPr>
            </w:pPr>
            <w:r w:rsidRPr="00511225">
              <w:rPr>
                <w:sz w:val="16"/>
                <w:szCs w:val="16"/>
              </w:rPr>
              <w:t>DL_n3A-n41A-n77A_UL_n41A-n77A</w:t>
            </w:r>
          </w:p>
        </w:tc>
        <w:tc>
          <w:tcPr>
            <w:tcW w:w="763" w:type="dxa"/>
            <w:tcBorders>
              <w:top w:val="nil"/>
              <w:bottom w:val="nil"/>
            </w:tcBorders>
          </w:tcPr>
          <w:p w14:paraId="198957C2" w14:textId="77777777" w:rsidR="00A61CB0" w:rsidRPr="00511225" w:rsidRDefault="00A61CB0" w:rsidP="00A61CB0">
            <w:pPr>
              <w:pStyle w:val="TAC"/>
              <w:rPr>
                <w:sz w:val="16"/>
                <w:szCs w:val="16"/>
              </w:rPr>
            </w:pPr>
            <w:r w:rsidRPr="00511225">
              <w:rPr>
                <w:sz w:val="16"/>
                <w:szCs w:val="16"/>
              </w:rPr>
              <w:t>1</w:t>
            </w:r>
          </w:p>
        </w:tc>
        <w:tc>
          <w:tcPr>
            <w:tcW w:w="721" w:type="dxa"/>
          </w:tcPr>
          <w:p w14:paraId="44F87A5A"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0B7AB679"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DB70962"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25</w:t>
            </w:r>
            <w:r w:rsidRPr="00511225">
              <w:rPr>
                <w:sz w:val="16"/>
                <w:szCs w:val="16"/>
              </w:rPr>
              <w:t>.</w:t>
            </w:r>
            <w:r>
              <w:rPr>
                <w:sz w:val="16"/>
                <w:szCs w:val="16"/>
              </w:rPr>
              <w:t>1</w:t>
            </w:r>
          </w:p>
        </w:tc>
      </w:tr>
      <w:tr w:rsidR="00A61CB0" w:rsidRPr="00511225" w14:paraId="558C4B20" w14:textId="77777777" w:rsidTr="00A61CB0">
        <w:tc>
          <w:tcPr>
            <w:tcW w:w="1973" w:type="dxa"/>
            <w:tcBorders>
              <w:top w:val="nil"/>
              <w:bottom w:val="nil"/>
            </w:tcBorders>
          </w:tcPr>
          <w:p w14:paraId="1D9AD411" w14:textId="77777777" w:rsidR="00A61CB0" w:rsidRPr="00511225" w:rsidRDefault="00A61CB0" w:rsidP="00A61CB0">
            <w:pPr>
              <w:pStyle w:val="TAC"/>
              <w:rPr>
                <w:sz w:val="16"/>
                <w:szCs w:val="16"/>
              </w:rPr>
            </w:pPr>
          </w:p>
        </w:tc>
        <w:tc>
          <w:tcPr>
            <w:tcW w:w="763" w:type="dxa"/>
            <w:tcBorders>
              <w:top w:val="nil"/>
              <w:bottom w:val="nil"/>
            </w:tcBorders>
          </w:tcPr>
          <w:p w14:paraId="57C66020" w14:textId="77777777" w:rsidR="00A61CB0" w:rsidRPr="00511225" w:rsidRDefault="00A61CB0" w:rsidP="00A61CB0">
            <w:pPr>
              <w:pStyle w:val="TAC"/>
              <w:rPr>
                <w:sz w:val="16"/>
                <w:szCs w:val="16"/>
              </w:rPr>
            </w:pPr>
          </w:p>
        </w:tc>
        <w:tc>
          <w:tcPr>
            <w:tcW w:w="721" w:type="dxa"/>
          </w:tcPr>
          <w:p w14:paraId="70627E31"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0D902473"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DD312FC"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550D5706" w14:textId="77777777" w:rsidTr="00A61CB0">
        <w:tc>
          <w:tcPr>
            <w:tcW w:w="1973" w:type="dxa"/>
            <w:tcBorders>
              <w:top w:val="nil"/>
              <w:bottom w:val="nil"/>
            </w:tcBorders>
          </w:tcPr>
          <w:p w14:paraId="022AF4F4"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503DE73" w14:textId="77777777" w:rsidR="00A61CB0" w:rsidRPr="00511225" w:rsidRDefault="00A61CB0" w:rsidP="00A61CB0">
            <w:pPr>
              <w:pStyle w:val="TAC"/>
              <w:rPr>
                <w:sz w:val="16"/>
                <w:szCs w:val="16"/>
              </w:rPr>
            </w:pPr>
          </w:p>
        </w:tc>
        <w:tc>
          <w:tcPr>
            <w:tcW w:w="721" w:type="dxa"/>
          </w:tcPr>
          <w:p w14:paraId="4079C942"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1B2AAD8A"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4F504253"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21A87BC9" w14:textId="77777777" w:rsidTr="00A61CB0">
        <w:tc>
          <w:tcPr>
            <w:tcW w:w="1973" w:type="dxa"/>
            <w:tcBorders>
              <w:bottom w:val="nil"/>
            </w:tcBorders>
          </w:tcPr>
          <w:p w14:paraId="7BD05818" w14:textId="77777777" w:rsidR="00A61CB0" w:rsidRPr="00511225" w:rsidRDefault="00A61CB0" w:rsidP="00A61CB0">
            <w:pPr>
              <w:pStyle w:val="TAC"/>
              <w:rPr>
                <w:sz w:val="16"/>
                <w:szCs w:val="16"/>
              </w:rPr>
            </w:pPr>
            <w:r w:rsidRPr="00511225">
              <w:rPr>
                <w:sz w:val="16"/>
                <w:szCs w:val="16"/>
              </w:rPr>
              <w:t>DL_n3A-n41A-n77A_UL_n3A-n77A</w:t>
            </w:r>
          </w:p>
        </w:tc>
        <w:tc>
          <w:tcPr>
            <w:tcW w:w="763" w:type="dxa"/>
            <w:tcBorders>
              <w:top w:val="nil"/>
              <w:bottom w:val="nil"/>
            </w:tcBorders>
          </w:tcPr>
          <w:p w14:paraId="02D08589" w14:textId="77777777" w:rsidR="00A61CB0" w:rsidRPr="00511225" w:rsidRDefault="00A61CB0" w:rsidP="00A61CB0">
            <w:pPr>
              <w:pStyle w:val="TAC"/>
              <w:rPr>
                <w:sz w:val="16"/>
                <w:szCs w:val="16"/>
              </w:rPr>
            </w:pPr>
            <w:r w:rsidRPr="00511225">
              <w:rPr>
                <w:sz w:val="16"/>
                <w:szCs w:val="16"/>
                <w:lang w:eastAsia="zh-CN"/>
              </w:rPr>
              <w:t>1</w:t>
            </w:r>
          </w:p>
        </w:tc>
        <w:tc>
          <w:tcPr>
            <w:tcW w:w="721" w:type="dxa"/>
          </w:tcPr>
          <w:p w14:paraId="149F9324"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48DC92A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0F35248"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1F0A1292" w14:textId="77777777" w:rsidTr="00A61CB0">
        <w:tc>
          <w:tcPr>
            <w:tcW w:w="1973" w:type="dxa"/>
            <w:tcBorders>
              <w:top w:val="nil"/>
              <w:bottom w:val="nil"/>
            </w:tcBorders>
          </w:tcPr>
          <w:p w14:paraId="57A18983" w14:textId="77777777" w:rsidR="00A61CB0" w:rsidRPr="00511225" w:rsidRDefault="00A61CB0" w:rsidP="00A61CB0">
            <w:pPr>
              <w:pStyle w:val="TAC"/>
              <w:rPr>
                <w:sz w:val="16"/>
                <w:szCs w:val="16"/>
              </w:rPr>
            </w:pPr>
          </w:p>
        </w:tc>
        <w:tc>
          <w:tcPr>
            <w:tcW w:w="763" w:type="dxa"/>
            <w:tcBorders>
              <w:top w:val="nil"/>
              <w:bottom w:val="nil"/>
            </w:tcBorders>
          </w:tcPr>
          <w:p w14:paraId="6B2548F8" w14:textId="77777777" w:rsidR="00A61CB0" w:rsidRPr="00511225" w:rsidRDefault="00A61CB0" w:rsidP="00A61CB0">
            <w:pPr>
              <w:pStyle w:val="TAC"/>
              <w:rPr>
                <w:sz w:val="16"/>
                <w:szCs w:val="16"/>
              </w:rPr>
            </w:pPr>
          </w:p>
        </w:tc>
        <w:tc>
          <w:tcPr>
            <w:tcW w:w="721" w:type="dxa"/>
          </w:tcPr>
          <w:p w14:paraId="106D3EE5"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4A1280C7"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2E324DD"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13</w:t>
            </w:r>
          </w:p>
        </w:tc>
      </w:tr>
      <w:tr w:rsidR="00A61CB0" w:rsidRPr="00511225" w14:paraId="0340C4A8" w14:textId="77777777" w:rsidTr="00A61CB0">
        <w:tc>
          <w:tcPr>
            <w:tcW w:w="1973" w:type="dxa"/>
            <w:tcBorders>
              <w:top w:val="nil"/>
              <w:bottom w:val="nil"/>
            </w:tcBorders>
          </w:tcPr>
          <w:p w14:paraId="60772E2C"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7334498" w14:textId="77777777" w:rsidR="00A61CB0" w:rsidRPr="00511225" w:rsidRDefault="00A61CB0" w:rsidP="00A61CB0">
            <w:pPr>
              <w:pStyle w:val="TAC"/>
              <w:rPr>
                <w:sz w:val="16"/>
                <w:szCs w:val="16"/>
              </w:rPr>
            </w:pPr>
          </w:p>
        </w:tc>
        <w:tc>
          <w:tcPr>
            <w:tcW w:w="721" w:type="dxa"/>
          </w:tcPr>
          <w:p w14:paraId="64DB69A9"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50716E8E"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AAB2896"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6B3D99FC" w14:textId="77777777" w:rsidTr="00A61CB0">
        <w:tc>
          <w:tcPr>
            <w:tcW w:w="1973" w:type="dxa"/>
            <w:tcBorders>
              <w:bottom w:val="nil"/>
            </w:tcBorders>
          </w:tcPr>
          <w:p w14:paraId="66C5236A" w14:textId="77777777" w:rsidR="00A61CB0" w:rsidRPr="00511225" w:rsidRDefault="00A61CB0" w:rsidP="00A61CB0">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nil"/>
              <w:bottom w:val="nil"/>
            </w:tcBorders>
          </w:tcPr>
          <w:p w14:paraId="33EC972A" w14:textId="77777777" w:rsidR="00A61CB0" w:rsidRPr="00511225" w:rsidRDefault="00A61CB0" w:rsidP="00A61CB0">
            <w:pPr>
              <w:pStyle w:val="TAC"/>
              <w:rPr>
                <w:sz w:val="16"/>
                <w:szCs w:val="16"/>
              </w:rPr>
            </w:pPr>
            <w:r w:rsidRPr="00511225">
              <w:rPr>
                <w:sz w:val="16"/>
                <w:szCs w:val="16"/>
                <w:lang w:eastAsia="zh-CN"/>
              </w:rPr>
              <w:t>1</w:t>
            </w:r>
          </w:p>
        </w:tc>
        <w:tc>
          <w:tcPr>
            <w:tcW w:w="721" w:type="dxa"/>
          </w:tcPr>
          <w:p w14:paraId="16700831"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62F702C9"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932C1B2"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6F0B5398" w14:textId="77777777" w:rsidTr="00A61CB0">
        <w:tc>
          <w:tcPr>
            <w:tcW w:w="1973" w:type="dxa"/>
            <w:tcBorders>
              <w:top w:val="nil"/>
              <w:bottom w:val="nil"/>
            </w:tcBorders>
          </w:tcPr>
          <w:p w14:paraId="35494DF6" w14:textId="77777777" w:rsidR="00A61CB0" w:rsidRPr="00511225" w:rsidRDefault="00A61CB0" w:rsidP="00A61CB0">
            <w:pPr>
              <w:pStyle w:val="TAC"/>
              <w:rPr>
                <w:sz w:val="16"/>
                <w:szCs w:val="16"/>
              </w:rPr>
            </w:pPr>
          </w:p>
        </w:tc>
        <w:tc>
          <w:tcPr>
            <w:tcW w:w="763" w:type="dxa"/>
            <w:tcBorders>
              <w:top w:val="nil"/>
              <w:bottom w:val="nil"/>
            </w:tcBorders>
          </w:tcPr>
          <w:p w14:paraId="5840A21E" w14:textId="77777777" w:rsidR="00A61CB0" w:rsidRPr="00511225" w:rsidRDefault="00A61CB0" w:rsidP="00A61CB0">
            <w:pPr>
              <w:pStyle w:val="TAC"/>
              <w:rPr>
                <w:sz w:val="16"/>
                <w:szCs w:val="16"/>
              </w:rPr>
            </w:pPr>
          </w:p>
        </w:tc>
        <w:tc>
          <w:tcPr>
            <w:tcW w:w="721" w:type="dxa"/>
          </w:tcPr>
          <w:p w14:paraId="42984B3D"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678B440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4BE2E83"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3C723129" w14:textId="77777777" w:rsidTr="00A61CB0">
        <w:tc>
          <w:tcPr>
            <w:tcW w:w="1973" w:type="dxa"/>
            <w:tcBorders>
              <w:top w:val="nil"/>
              <w:bottom w:val="nil"/>
            </w:tcBorders>
          </w:tcPr>
          <w:p w14:paraId="2092DFAA"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3D9B3089" w14:textId="77777777" w:rsidR="00A61CB0" w:rsidRPr="00511225" w:rsidRDefault="00A61CB0" w:rsidP="00A61CB0">
            <w:pPr>
              <w:pStyle w:val="TAC"/>
              <w:rPr>
                <w:sz w:val="16"/>
                <w:szCs w:val="16"/>
              </w:rPr>
            </w:pPr>
          </w:p>
        </w:tc>
        <w:tc>
          <w:tcPr>
            <w:tcW w:w="721" w:type="dxa"/>
          </w:tcPr>
          <w:p w14:paraId="05A1BEF5"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29275F8C"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66894D95"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34</w:t>
            </w:r>
            <w:r w:rsidRPr="00511225">
              <w:rPr>
                <w:sz w:val="16"/>
                <w:szCs w:val="16"/>
              </w:rPr>
              <w:t>.2</w:t>
            </w:r>
          </w:p>
        </w:tc>
      </w:tr>
      <w:tr w:rsidR="00A61CB0" w:rsidRPr="00511225" w14:paraId="14806B79" w14:textId="77777777" w:rsidTr="00A61CB0">
        <w:tc>
          <w:tcPr>
            <w:tcW w:w="1973" w:type="dxa"/>
            <w:tcBorders>
              <w:bottom w:val="nil"/>
            </w:tcBorders>
          </w:tcPr>
          <w:p w14:paraId="03D4B82E" w14:textId="77777777" w:rsidR="00A61CB0" w:rsidRPr="00511225" w:rsidRDefault="00A61CB0" w:rsidP="00A61CB0">
            <w:pPr>
              <w:pStyle w:val="TAC"/>
              <w:rPr>
                <w:sz w:val="16"/>
                <w:szCs w:val="16"/>
              </w:rPr>
            </w:pPr>
            <w:r w:rsidRPr="00511225">
              <w:rPr>
                <w:sz w:val="16"/>
                <w:szCs w:val="16"/>
              </w:rPr>
              <w:t>DL_n28A-n41A-n77A_UL_n28A-n77A</w:t>
            </w:r>
          </w:p>
        </w:tc>
        <w:tc>
          <w:tcPr>
            <w:tcW w:w="763" w:type="dxa"/>
            <w:tcBorders>
              <w:top w:val="nil"/>
              <w:bottom w:val="nil"/>
            </w:tcBorders>
          </w:tcPr>
          <w:p w14:paraId="12AA7EBA" w14:textId="77777777" w:rsidR="00A61CB0" w:rsidRPr="00511225" w:rsidRDefault="00A61CB0" w:rsidP="00A61CB0">
            <w:pPr>
              <w:pStyle w:val="TAC"/>
              <w:rPr>
                <w:sz w:val="16"/>
                <w:szCs w:val="16"/>
              </w:rPr>
            </w:pPr>
            <w:r w:rsidRPr="00511225">
              <w:rPr>
                <w:sz w:val="16"/>
                <w:szCs w:val="16"/>
                <w:lang w:eastAsia="zh-CN"/>
              </w:rPr>
              <w:t>1</w:t>
            </w:r>
          </w:p>
        </w:tc>
        <w:tc>
          <w:tcPr>
            <w:tcW w:w="721" w:type="dxa"/>
          </w:tcPr>
          <w:p w14:paraId="31CC5A05"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07A6515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28BB3E1"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6E7251B7" w14:textId="77777777" w:rsidTr="00A61CB0">
        <w:tc>
          <w:tcPr>
            <w:tcW w:w="1973" w:type="dxa"/>
            <w:tcBorders>
              <w:top w:val="nil"/>
              <w:bottom w:val="nil"/>
            </w:tcBorders>
          </w:tcPr>
          <w:p w14:paraId="1DA7C54B" w14:textId="77777777" w:rsidR="00A61CB0" w:rsidRPr="00511225" w:rsidRDefault="00A61CB0" w:rsidP="00A61CB0">
            <w:pPr>
              <w:pStyle w:val="TAC"/>
              <w:rPr>
                <w:sz w:val="16"/>
                <w:szCs w:val="16"/>
              </w:rPr>
            </w:pPr>
          </w:p>
        </w:tc>
        <w:tc>
          <w:tcPr>
            <w:tcW w:w="763" w:type="dxa"/>
            <w:tcBorders>
              <w:top w:val="nil"/>
              <w:bottom w:val="nil"/>
            </w:tcBorders>
          </w:tcPr>
          <w:p w14:paraId="48489AE6" w14:textId="77777777" w:rsidR="00A61CB0" w:rsidRPr="00511225" w:rsidRDefault="00A61CB0" w:rsidP="00A61CB0">
            <w:pPr>
              <w:pStyle w:val="TAC"/>
              <w:rPr>
                <w:sz w:val="16"/>
                <w:szCs w:val="16"/>
              </w:rPr>
            </w:pPr>
          </w:p>
        </w:tc>
        <w:tc>
          <w:tcPr>
            <w:tcW w:w="721" w:type="dxa"/>
          </w:tcPr>
          <w:p w14:paraId="246B3C6D"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40F9F764"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0949058"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35</w:t>
            </w:r>
            <w:r w:rsidRPr="00511225">
              <w:rPr>
                <w:sz w:val="16"/>
                <w:szCs w:val="16"/>
              </w:rPr>
              <w:t>.5</w:t>
            </w:r>
          </w:p>
        </w:tc>
      </w:tr>
      <w:tr w:rsidR="00A61CB0" w:rsidRPr="00511225" w14:paraId="1CBAD7A1" w14:textId="77777777" w:rsidTr="00A61CB0">
        <w:tc>
          <w:tcPr>
            <w:tcW w:w="1973" w:type="dxa"/>
            <w:tcBorders>
              <w:top w:val="nil"/>
              <w:bottom w:val="single" w:sz="4" w:space="0" w:color="auto"/>
            </w:tcBorders>
          </w:tcPr>
          <w:p w14:paraId="32B5B9D7"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00A7375D" w14:textId="77777777" w:rsidR="00A61CB0" w:rsidRPr="00511225" w:rsidRDefault="00A61CB0" w:rsidP="00A61CB0">
            <w:pPr>
              <w:pStyle w:val="TAC"/>
              <w:rPr>
                <w:sz w:val="16"/>
                <w:szCs w:val="16"/>
              </w:rPr>
            </w:pPr>
          </w:p>
        </w:tc>
        <w:tc>
          <w:tcPr>
            <w:tcW w:w="721" w:type="dxa"/>
          </w:tcPr>
          <w:p w14:paraId="2A039E7D"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67E3E19F"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C538FA8"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31F0582E" w14:textId="77777777" w:rsidTr="00A61CB0">
        <w:tc>
          <w:tcPr>
            <w:tcW w:w="1973" w:type="dxa"/>
            <w:tcBorders>
              <w:bottom w:val="nil"/>
            </w:tcBorders>
          </w:tcPr>
          <w:p w14:paraId="46EF0CC9" w14:textId="77777777" w:rsidR="00A61CB0" w:rsidRPr="00511225" w:rsidRDefault="00A61CB0" w:rsidP="00A61CB0">
            <w:pPr>
              <w:pStyle w:val="TAC"/>
              <w:rPr>
                <w:sz w:val="16"/>
                <w:szCs w:val="16"/>
              </w:rPr>
            </w:pPr>
            <w:r w:rsidRPr="00511225">
              <w:rPr>
                <w:sz w:val="16"/>
                <w:szCs w:val="16"/>
              </w:rPr>
              <w:t>DL_n28A-n41A-n77A_UL_n41A-n77A</w:t>
            </w:r>
          </w:p>
        </w:tc>
        <w:tc>
          <w:tcPr>
            <w:tcW w:w="763" w:type="dxa"/>
            <w:tcBorders>
              <w:top w:val="nil"/>
              <w:bottom w:val="nil"/>
            </w:tcBorders>
          </w:tcPr>
          <w:p w14:paraId="5BCA57EE" w14:textId="77777777" w:rsidR="00A61CB0" w:rsidRPr="00511225" w:rsidRDefault="00A61CB0" w:rsidP="00A61CB0">
            <w:pPr>
              <w:pStyle w:val="TAC"/>
              <w:rPr>
                <w:sz w:val="16"/>
                <w:szCs w:val="16"/>
              </w:rPr>
            </w:pPr>
            <w:r w:rsidRPr="00511225">
              <w:rPr>
                <w:sz w:val="16"/>
                <w:szCs w:val="16"/>
                <w:lang w:eastAsia="zh-CN"/>
              </w:rPr>
              <w:t>1</w:t>
            </w:r>
          </w:p>
        </w:tc>
        <w:tc>
          <w:tcPr>
            <w:tcW w:w="721" w:type="dxa"/>
          </w:tcPr>
          <w:p w14:paraId="7C9C284A"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0DC28F2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BF99C5B" w14:textId="77777777" w:rsidR="00A61CB0" w:rsidRPr="00511225" w:rsidRDefault="00A61CB0" w:rsidP="00A61CB0">
            <w:pPr>
              <w:pStyle w:val="TAC"/>
              <w:rPr>
                <w:sz w:val="16"/>
                <w:szCs w:val="16"/>
                <w:lang w:eastAsia="zh-CN"/>
              </w:rPr>
            </w:pPr>
            <w:r w:rsidRPr="00511225">
              <w:rPr>
                <w:sz w:val="16"/>
                <w:szCs w:val="16"/>
              </w:rPr>
              <w:t>REF_victim +3</w:t>
            </w:r>
            <w:r>
              <w:rPr>
                <w:sz w:val="16"/>
                <w:szCs w:val="16"/>
              </w:rPr>
              <w:t>6</w:t>
            </w:r>
            <w:r w:rsidRPr="00511225">
              <w:rPr>
                <w:sz w:val="16"/>
                <w:szCs w:val="16"/>
              </w:rPr>
              <w:t>.8</w:t>
            </w:r>
          </w:p>
        </w:tc>
      </w:tr>
      <w:tr w:rsidR="00A61CB0" w:rsidRPr="00511225" w14:paraId="2C906E22" w14:textId="77777777" w:rsidTr="00A61CB0">
        <w:tc>
          <w:tcPr>
            <w:tcW w:w="1973" w:type="dxa"/>
            <w:tcBorders>
              <w:top w:val="nil"/>
              <w:bottom w:val="nil"/>
            </w:tcBorders>
          </w:tcPr>
          <w:p w14:paraId="6C739FC5" w14:textId="77777777" w:rsidR="00A61CB0" w:rsidRPr="00511225" w:rsidRDefault="00A61CB0" w:rsidP="00A61CB0">
            <w:pPr>
              <w:pStyle w:val="TAC"/>
              <w:rPr>
                <w:sz w:val="16"/>
                <w:szCs w:val="16"/>
              </w:rPr>
            </w:pPr>
          </w:p>
        </w:tc>
        <w:tc>
          <w:tcPr>
            <w:tcW w:w="763" w:type="dxa"/>
            <w:tcBorders>
              <w:top w:val="nil"/>
              <w:bottom w:val="nil"/>
            </w:tcBorders>
          </w:tcPr>
          <w:p w14:paraId="2AC53836" w14:textId="77777777" w:rsidR="00A61CB0" w:rsidRPr="00511225" w:rsidRDefault="00A61CB0" w:rsidP="00A61CB0">
            <w:pPr>
              <w:pStyle w:val="TAC"/>
              <w:rPr>
                <w:sz w:val="16"/>
                <w:szCs w:val="16"/>
              </w:rPr>
            </w:pPr>
          </w:p>
        </w:tc>
        <w:tc>
          <w:tcPr>
            <w:tcW w:w="721" w:type="dxa"/>
          </w:tcPr>
          <w:p w14:paraId="6B0A3BF8"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02AB7675"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6EC2692"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02DFA5D1" w14:textId="77777777" w:rsidTr="00A61CB0">
        <w:tc>
          <w:tcPr>
            <w:tcW w:w="1973" w:type="dxa"/>
            <w:tcBorders>
              <w:top w:val="nil"/>
              <w:bottom w:val="single" w:sz="4" w:space="0" w:color="auto"/>
            </w:tcBorders>
          </w:tcPr>
          <w:p w14:paraId="3BDDD693"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87D93E4" w14:textId="77777777" w:rsidR="00A61CB0" w:rsidRPr="00511225" w:rsidRDefault="00A61CB0" w:rsidP="00A61CB0">
            <w:pPr>
              <w:pStyle w:val="TAC"/>
              <w:rPr>
                <w:sz w:val="16"/>
                <w:szCs w:val="16"/>
              </w:rPr>
            </w:pPr>
          </w:p>
        </w:tc>
        <w:tc>
          <w:tcPr>
            <w:tcW w:w="721" w:type="dxa"/>
          </w:tcPr>
          <w:p w14:paraId="149F62C1"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419C402F"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2571C26"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05F5CAD5" w14:textId="77777777" w:rsidTr="00A61CB0">
        <w:tc>
          <w:tcPr>
            <w:tcW w:w="9965" w:type="dxa"/>
            <w:gridSpan w:val="5"/>
            <w:tcBorders>
              <w:bottom w:val="single" w:sz="4" w:space="0" w:color="auto"/>
            </w:tcBorders>
          </w:tcPr>
          <w:p w14:paraId="58E8E564" w14:textId="77777777" w:rsidR="00A61CB0" w:rsidRPr="00511225" w:rsidRDefault="00A61CB0" w:rsidP="00A61CB0">
            <w:pPr>
              <w:pStyle w:val="TAN"/>
              <w:rPr>
                <w:sz w:val="16"/>
                <w:szCs w:val="16"/>
              </w:rPr>
            </w:pPr>
            <w:r w:rsidRPr="00511225">
              <w:rPr>
                <w:sz w:val="16"/>
                <w:szCs w:val="16"/>
              </w:rPr>
              <w:lastRenderedPageBreak/>
              <w:t>Note 1:</w:t>
            </w:r>
            <w:r w:rsidRPr="00511225">
              <w:rPr>
                <w:sz w:val="16"/>
                <w:szCs w:val="16"/>
              </w:rPr>
              <w:tab/>
              <w:t>The transmitter shall be set to maximum output power level (Table 7.3A.3.5-2)</w:t>
            </w:r>
          </w:p>
          <w:p w14:paraId="79B51C72" w14:textId="77777777" w:rsidR="00A61CB0" w:rsidRPr="00511225" w:rsidRDefault="00A61CB0" w:rsidP="00A61CB0">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34114092" w14:textId="77777777" w:rsidR="00A61CB0" w:rsidRPr="00511225" w:rsidRDefault="00A61CB0" w:rsidP="00A61CB0">
            <w:pPr>
              <w:pStyle w:val="TAN"/>
              <w:rPr>
                <w:sz w:val="16"/>
                <w:szCs w:val="16"/>
              </w:rPr>
            </w:pPr>
            <w:r w:rsidRPr="00511225">
              <w:rPr>
                <w:sz w:val="16"/>
                <w:szCs w:val="16"/>
              </w:rPr>
              <w:t>Note 3:</w:t>
            </w:r>
            <w:r w:rsidRPr="00511225">
              <w:rPr>
                <w:sz w:val="16"/>
                <w:szCs w:val="16"/>
              </w:rPr>
              <w:tab/>
              <w:t>Void</w:t>
            </w:r>
          </w:p>
          <w:p w14:paraId="14E6DDF5" w14:textId="77777777" w:rsidR="00A61CB0" w:rsidRPr="00511225" w:rsidRDefault="00A61CB0" w:rsidP="00A61CB0">
            <w:pPr>
              <w:pStyle w:val="TAN"/>
              <w:rPr>
                <w:sz w:val="16"/>
                <w:szCs w:val="16"/>
              </w:rPr>
            </w:pPr>
            <w:r w:rsidRPr="00511225">
              <w:rPr>
                <w:sz w:val="16"/>
                <w:szCs w:val="16"/>
              </w:rPr>
              <w:t>Note 4:</w:t>
            </w:r>
            <w:r w:rsidRPr="00511225">
              <w:rPr>
                <w:sz w:val="16"/>
                <w:szCs w:val="16"/>
              </w:rPr>
              <w:tab/>
              <w:t>Void</w:t>
            </w:r>
          </w:p>
          <w:p w14:paraId="77DDCD54" w14:textId="77777777" w:rsidR="00A61CB0" w:rsidRPr="00511225" w:rsidRDefault="00A61CB0" w:rsidP="00A61CB0">
            <w:pPr>
              <w:pStyle w:val="TAN"/>
              <w:rPr>
                <w:sz w:val="16"/>
                <w:szCs w:val="16"/>
              </w:rPr>
            </w:pPr>
            <w:r w:rsidRPr="00511225">
              <w:rPr>
                <w:sz w:val="16"/>
                <w:szCs w:val="16"/>
              </w:rPr>
              <w:t>Note 5:</w:t>
            </w:r>
            <w:r w:rsidRPr="00511225">
              <w:rPr>
                <w:sz w:val="16"/>
                <w:szCs w:val="16"/>
                <w:lang w:eastAsia="zh-CN"/>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131AFABE" w14:textId="77777777" w:rsidR="00A61CB0" w:rsidRPr="00511225" w:rsidRDefault="00A61CB0" w:rsidP="00A61CB0">
            <w:pPr>
              <w:pStyle w:val="TAN"/>
              <w:rPr>
                <w:sz w:val="16"/>
                <w:szCs w:val="16"/>
                <w:lang w:eastAsia="zh-CN"/>
              </w:rPr>
            </w:pPr>
            <w:r w:rsidRPr="00511225">
              <w:rPr>
                <w:sz w:val="16"/>
                <w:szCs w:val="16"/>
                <w:lang w:eastAsia="zh-CN"/>
              </w:rPr>
              <w:t>Note 6:</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0D11FBCE" w14:textId="77777777" w:rsidR="00A61CB0" w:rsidRPr="00511225" w:rsidRDefault="00A61CB0" w:rsidP="00A61CB0">
            <w:pPr>
              <w:pStyle w:val="TAN"/>
            </w:pPr>
            <w:r w:rsidRPr="00511225">
              <w:rPr>
                <w:sz w:val="16"/>
                <w:szCs w:val="16"/>
                <w:lang w:eastAsia="zh-CN"/>
              </w:rPr>
              <w:t>Note 7:</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4172FB4F" w14:textId="77777777" w:rsidR="00A61CB0" w:rsidRPr="00511225" w:rsidRDefault="00A61CB0" w:rsidP="00A61CB0">
      <w:pPr>
        <w:pStyle w:val="TH"/>
      </w:pPr>
    </w:p>
    <w:p w14:paraId="169D97C3" w14:textId="2619025A" w:rsidR="004953E4" w:rsidRDefault="004953E4" w:rsidP="00EE79D5"/>
    <w:p w14:paraId="287BF39D" w14:textId="215EA803" w:rsidR="004953E4" w:rsidRDefault="004953E4" w:rsidP="00EE79D5"/>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0CFE25" w14:textId="77777777" w:rsidR="000F1AA5" w:rsidRDefault="000F1AA5">
      <w:r>
        <w:separator/>
      </w:r>
    </w:p>
  </w:endnote>
  <w:endnote w:type="continuationSeparator" w:id="0">
    <w:p w14:paraId="1225A3E7" w14:textId="77777777" w:rsidR="000F1AA5" w:rsidRDefault="000F1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2308F" w14:textId="77777777" w:rsidR="000F1AA5" w:rsidRDefault="000F1AA5">
      <w:r>
        <w:separator/>
      </w:r>
    </w:p>
  </w:footnote>
  <w:footnote w:type="continuationSeparator" w:id="0">
    <w:p w14:paraId="0AAA9641" w14:textId="77777777" w:rsidR="000F1AA5" w:rsidRDefault="000F1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61CB0" w:rsidRDefault="00A61C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61CB0" w:rsidRDefault="00A61CB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61CB0" w:rsidRDefault="00A61CB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61CB0" w:rsidRDefault="00A61CB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0496E"/>
    <w:rsid w:val="00010547"/>
    <w:rsid w:val="00010C2F"/>
    <w:rsid w:val="00014CFE"/>
    <w:rsid w:val="00022E4A"/>
    <w:rsid w:val="00026372"/>
    <w:rsid w:val="00027A5E"/>
    <w:rsid w:val="00030681"/>
    <w:rsid w:val="000307B3"/>
    <w:rsid w:val="0003316E"/>
    <w:rsid w:val="0003378D"/>
    <w:rsid w:val="00034834"/>
    <w:rsid w:val="00035C63"/>
    <w:rsid w:val="00036505"/>
    <w:rsid w:val="0004079B"/>
    <w:rsid w:val="00040CF9"/>
    <w:rsid w:val="0004397C"/>
    <w:rsid w:val="000454E1"/>
    <w:rsid w:val="00051401"/>
    <w:rsid w:val="00052DC6"/>
    <w:rsid w:val="00053C5E"/>
    <w:rsid w:val="00055B26"/>
    <w:rsid w:val="000646FF"/>
    <w:rsid w:val="000665B1"/>
    <w:rsid w:val="00067609"/>
    <w:rsid w:val="00070E09"/>
    <w:rsid w:val="00072CF6"/>
    <w:rsid w:val="000738BF"/>
    <w:rsid w:val="000744F7"/>
    <w:rsid w:val="0007482C"/>
    <w:rsid w:val="0007692B"/>
    <w:rsid w:val="000778D8"/>
    <w:rsid w:val="00081A38"/>
    <w:rsid w:val="000867BF"/>
    <w:rsid w:val="000922F2"/>
    <w:rsid w:val="0009254C"/>
    <w:rsid w:val="00095C3F"/>
    <w:rsid w:val="000A1FE0"/>
    <w:rsid w:val="000A29B0"/>
    <w:rsid w:val="000A3545"/>
    <w:rsid w:val="000A5367"/>
    <w:rsid w:val="000A582B"/>
    <w:rsid w:val="000A6394"/>
    <w:rsid w:val="000A67C5"/>
    <w:rsid w:val="000A7D99"/>
    <w:rsid w:val="000B148A"/>
    <w:rsid w:val="000B1EA5"/>
    <w:rsid w:val="000B237B"/>
    <w:rsid w:val="000B3318"/>
    <w:rsid w:val="000B45AF"/>
    <w:rsid w:val="000B4673"/>
    <w:rsid w:val="000B6AD1"/>
    <w:rsid w:val="000B7FED"/>
    <w:rsid w:val="000C038A"/>
    <w:rsid w:val="000C24C7"/>
    <w:rsid w:val="000C2678"/>
    <w:rsid w:val="000C5867"/>
    <w:rsid w:val="000C6598"/>
    <w:rsid w:val="000D08E5"/>
    <w:rsid w:val="000D0CEC"/>
    <w:rsid w:val="000D10AF"/>
    <w:rsid w:val="000D2E5F"/>
    <w:rsid w:val="000D3C85"/>
    <w:rsid w:val="000D44B3"/>
    <w:rsid w:val="000D576A"/>
    <w:rsid w:val="000D591F"/>
    <w:rsid w:val="000D637E"/>
    <w:rsid w:val="000E2DC7"/>
    <w:rsid w:val="000E743A"/>
    <w:rsid w:val="000E7900"/>
    <w:rsid w:val="000E79A1"/>
    <w:rsid w:val="000F0AC3"/>
    <w:rsid w:val="000F1884"/>
    <w:rsid w:val="000F1AA5"/>
    <w:rsid w:val="000F27A8"/>
    <w:rsid w:val="000F43F0"/>
    <w:rsid w:val="000F5551"/>
    <w:rsid w:val="000F6988"/>
    <w:rsid w:val="000F7552"/>
    <w:rsid w:val="001003F7"/>
    <w:rsid w:val="00100B35"/>
    <w:rsid w:val="00100EB8"/>
    <w:rsid w:val="00101FCD"/>
    <w:rsid w:val="001025CF"/>
    <w:rsid w:val="00103445"/>
    <w:rsid w:val="0011049C"/>
    <w:rsid w:val="00110B87"/>
    <w:rsid w:val="001110F8"/>
    <w:rsid w:val="001134E6"/>
    <w:rsid w:val="001163FB"/>
    <w:rsid w:val="00116D86"/>
    <w:rsid w:val="00117830"/>
    <w:rsid w:val="001212D3"/>
    <w:rsid w:val="00121B4A"/>
    <w:rsid w:val="00122FD0"/>
    <w:rsid w:val="00124721"/>
    <w:rsid w:val="00125FB4"/>
    <w:rsid w:val="00127080"/>
    <w:rsid w:val="001306E2"/>
    <w:rsid w:val="0013239C"/>
    <w:rsid w:val="00134CB9"/>
    <w:rsid w:val="0014068D"/>
    <w:rsid w:val="00140EBB"/>
    <w:rsid w:val="0014110D"/>
    <w:rsid w:val="00143099"/>
    <w:rsid w:val="0014431F"/>
    <w:rsid w:val="00144A6B"/>
    <w:rsid w:val="001453FB"/>
    <w:rsid w:val="00145D43"/>
    <w:rsid w:val="00146481"/>
    <w:rsid w:val="00146EE7"/>
    <w:rsid w:val="001526BA"/>
    <w:rsid w:val="00152DF9"/>
    <w:rsid w:val="00154AE5"/>
    <w:rsid w:val="001560E8"/>
    <w:rsid w:val="00162DC4"/>
    <w:rsid w:val="00163733"/>
    <w:rsid w:val="0016394F"/>
    <w:rsid w:val="00164712"/>
    <w:rsid w:val="001712E2"/>
    <w:rsid w:val="0017230B"/>
    <w:rsid w:val="00173FA2"/>
    <w:rsid w:val="00176DE5"/>
    <w:rsid w:val="001833FF"/>
    <w:rsid w:val="0018438F"/>
    <w:rsid w:val="00185B5C"/>
    <w:rsid w:val="00187753"/>
    <w:rsid w:val="00187F42"/>
    <w:rsid w:val="00190529"/>
    <w:rsid w:val="00192C46"/>
    <w:rsid w:val="001934D7"/>
    <w:rsid w:val="0019400A"/>
    <w:rsid w:val="0019514C"/>
    <w:rsid w:val="001A06C3"/>
    <w:rsid w:val="001A08B3"/>
    <w:rsid w:val="001A254B"/>
    <w:rsid w:val="001A271F"/>
    <w:rsid w:val="001A2B09"/>
    <w:rsid w:val="001A35DE"/>
    <w:rsid w:val="001A6C22"/>
    <w:rsid w:val="001A7A83"/>
    <w:rsid w:val="001A7B60"/>
    <w:rsid w:val="001B200C"/>
    <w:rsid w:val="001B37C6"/>
    <w:rsid w:val="001B4A6B"/>
    <w:rsid w:val="001B52F0"/>
    <w:rsid w:val="001B5323"/>
    <w:rsid w:val="001B65E8"/>
    <w:rsid w:val="001B7A65"/>
    <w:rsid w:val="001C527D"/>
    <w:rsid w:val="001C62B0"/>
    <w:rsid w:val="001C7139"/>
    <w:rsid w:val="001D155D"/>
    <w:rsid w:val="001D2A1E"/>
    <w:rsid w:val="001D2C5F"/>
    <w:rsid w:val="001D35DB"/>
    <w:rsid w:val="001D5F6A"/>
    <w:rsid w:val="001D6B5C"/>
    <w:rsid w:val="001D70A2"/>
    <w:rsid w:val="001E1D39"/>
    <w:rsid w:val="001E1EBC"/>
    <w:rsid w:val="001E41F3"/>
    <w:rsid w:val="001F00AF"/>
    <w:rsid w:val="001F13ED"/>
    <w:rsid w:val="001F19DC"/>
    <w:rsid w:val="001F21D5"/>
    <w:rsid w:val="001F2862"/>
    <w:rsid w:val="001F2FD9"/>
    <w:rsid w:val="001F3CF3"/>
    <w:rsid w:val="001F526C"/>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3D81"/>
    <w:rsid w:val="00224376"/>
    <w:rsid w:val="00224D5C"/>
    <w:rsid w:val="00226835"/>
    <w:rsid w:val="00227DA4"/>
    <w:rsid w:val="00232D4A"/>
    <w:rsid w:val="00235261"/>
    <w:rsid w:val="00236421"/>
    <w:rsid w:val="0024350D"/>
    <w:rsid w:val="0025140C"/>
    <w:rsid w:val="00251412"/>
    <w:rsid w:val="002517F6"/>
    <w:rsid w:val="0025187B"/>
    <w:rsid w:val="002529E1"/>
    <w:rsid w:val="00254204"/>
    <w:rsid w:val="00257756"/>
    <w:rsid w:val="0026004D"/>
    <w:rsid w:val="0026150D"/>
    <w:rsid w:val="002640DD"/>
    <w:rsid w:val="00270628"/>
    <w:rsid w:val="00270A84"/>
    <w:rsid w:val="00270AD1"/>
    <w:rsid w:val="002710FE"/>
    <w:rsid w:val="00273169"/>
    <w:rsid w:val="0027433B"/>
    <w:rsid w:val="00274786"/>
    <w:rsid w:val="002748D0"/>
    <w:rsid w:val="00274E32"/>
    <w:rsid w:val="00275D12"/>
    <w:rsid w:val="00284FEB"/>
    <w:rsid w:val="002860C4"/>
    <w:rsid w:val="00286F32"/>
    <w:rsid w:val="00292D7F"/>
    <w:rsid w:val="00293AC5"/>
    <w:rsid w:val="002947B6"/>
    <w:rsid w:val="00297650"/>
    <w:rsid w:val="00297B66"/>
    <w:rsid w:val="002A13AD"/>
    <w:rsid w:val="002A6526"/>
    <w:rsid w:val="002A65F5"/>
    <w:rsid w:val="002B024C"/>
    <w:rsid w:val="002B0EEB"/>
    <w:rsid w:val="002B467C"/>
    <w:rsid w:val="002B5425"/>
    <w:rsid w:val="002B5537"/>
    <w:rsid w:val="002B5741"/>
    <w:rsid w:val="002B5E78"/>
    <w:rsid w:val="002B7EAE"/>
    <w:rsid w:val="002C13E8"/>
    <w:rsid w:val="002C4ABA"/>
    <w:rsid w:val="002C7458"/>
    <w:rsid w:val="002D048A"/>
    <w:rsid w:val="002D16DA"/>
    <w:rsid w:val="002D1706"/>
    <w:rsid w:val="002D1F47"/>
    <w:rsid w:val="002D4C40"/>
    <w:rsid w:val="002D5A8D"/>
    <w:rsid w:val="002D69D1"/>
    <w:rsid w:val="002D6F92"/>
    <w:rsid w:val="002E189C"/>
    <w:rsid w:val="002E1BFF"/>
    <w:rsid w:val="002E2144"/>
    <w:rsid w:val="002E472E"/>
    <w:rsid w:val="002E473E"/>
    <w:rsid w:val="002E7AA5"/>
    <w:rsid w:val="002F1F38"/>
    <w:rsid w:val="002F4D90"/>
    <w:rsid w:val="003007A4"/>
    <w:rsid w:val="00301253"/>
    <w:rsid w:val="00302D94"/>
    <w:rsid w:val="0030361F"/>
    <w:rsid w:val="00304CDB"/>
    <w:rsid w:val="00305409"/>
    <w:rsid w:val="0030679F"/>
    <w:rsid w:val="00313352"/>
    <w:rsid w:val="00313DF7"/>
    <w:rsid w:val="00320AFE"/>
    <w:rsid w:val="00322F01"/>
    <w:rsid w:val="003244B9"/>
    <w:rsid w:val="00324786"/>
    <w:rsid w:val="00325933"/>
    <w:rsid w:val="003276EA"/>
    <w:rsid w:val="003304B1"/>
    <w:rsid w:val="00332760"/>
    <w:rsid w:val="00332C04"/>
    <w:rsid w:val="00335B44"/>
    <w:rsid w:val="00336BEE"/>
    <w:rsid w:val="00344E6E"/>
    <w:rsid w:val="00347843"/>
    <w:rsid w:val="00352085"/>
    <w:rsid w:val="00360779"/>
    <w:rsid w:val="003609EF"/>
    <w:rsid w:val="003619B1"/>
    <w:rsid w:val="0036231A"/>
    <w:rsid w:val="003623BC"/>
    <w:rsid w:val="00363BF2"/>
    <w:rsid w:val="0036738C"/>
    <w:rsid w:val="003710D7"/>
    <w:rsid w:val="0037130F"/>
    <w:rsid w:val="00372602"/>
    <w:rsid w:val="0037402C"/>
    <w:rsid w:val="00374DD4"/>
    <w:rsid w:val="00387CB1"/>
    <w:rsid w:val="00391622"/>
    <w:rsid w:val="003928FD"/>
    <w:rsid w:val="00396710"/>
    <w:rsid w:val="003A0BE7"/>
    <w:rsid w:val="003A0D5C"/>
    <w:rsid w:val="003A219E"/>
    <w:rsid w:val="003A7754"/>
    <w:rsid w:val="003B083D"/>
    <w:rsid w:val="003B2CB4"/>
    <w:rsid w:val="003C2579"/>
    <w:rsid w:val="003C40D1"/>
    <w:rsid w:val="003D0B53"/>
    <w:rsid w:val="003D3153"/>
    <w:rsid w:val="003D36C6"/>
    <w:rsid w:val="003D446A"/>
    <w:rsid w:val="003D45D5"/>
    <w:rsid w:val="003D524F"/>
    <w:rsid w:val="003D6739"/>
    <w:rsid w:val="003E0743"/>
    <w:rsid w:val="003E1A36"/>
    <w:rsid w:val="003E2FA8"/>
    <w:rsid w:val="003E3EF4"/>
    <w:rsid w:val="003E3F34"/>
    <w:rsid w:val="003E484F"/>
    <w:rsid w:val="003E5513"/>
    <w:rsid w:val="003E5F9F"/>
    <w:rsid w:val="003E6794"/>
    <w:rsid w:val="003E6991"/>
    <w:rsid w:val="003E6A69"/>
    <w:rsid w:val="003F1BE1"/>
    <w:rsid w:val="003F2921"/>
    <w:rsid w:val="003F4311"/>
    <w:rsid w:val="003F4F5A"/>
    <w:rsid w:val="003F6526"/>
    <w:rsid w:val="003F72B2"/>
    <w:rsid w:val="00401185"/>
    <w:rsid w:val="00402EE3"/>
    <w:rsid w:val="00403A99"/>
    <w:rsid w:val="00404432"/>
    <w:rsid w:val="00410371"/>
    <w:rsid w:val="00412A89"/>
    <w:rsid w:val="00412DC0"/>
    <w:rsid w:val="00413A61"/>
    <w:rsid w:val="00413FCE"/>
    <w:rsid w:val="00416589"/>
    <w:rsid w:val="00417CCA"/>
    <w:rsid w:val="00420E41"/>
    <w:rsid w:val="004230A2"/>
    <w:rsid w:val="004242F1"/>
    <w:rsid w:val="00425BBF"/>
    <w:rsid w:val="004265E7"/>
    <w:rsid w:val="004275CD"/>
    <w:rsid w:val="00427FA4"/>
    <w:rsid w:val="00430768"/>
    <w:rsid w:val="00432B3D"/>
    <w:rsid w:val="00433E45"/>
    <w:rsid w:val="004348F1"/>
    <w:rsid w:val="0043731E"/>
    <w:rsid w:val="004418C1"/>
    <w:rsid w:val="00442CAB"/>
    <w:rsid w:val="00444CC5"/>
    <w:rsid w:val="00446504"/>
    <w:rsid w:val="00447A37"/>
    <w:rsid w:val="00450029"/>
    <w:rsid w:val="00451CCF"/>
    <w:rsid w:val="0045354E"/>
    <w:rsid w:val="004547EE"/>
    <w:rsid w:val="00456AB1"/>
    <w:rsid w:val="00462F51"/>
    <w:rsid w:val="00463DDA"/>
    <w:rsid w:val="0047100B"/>
    <w:rsid w:val="00471F51"/>
    <w:rsid w:val="00485509"/>
    <w:rsid w:val="00486B39"/>
    <w:rsid w:val="00491E5A"/>
    <w:rsid w:val="004929E7"/>
    <w:rsid w:val="00493716"/>
    <w:rsid w:val="004953E4"/>
    <w:rsid w:val="004A1CCE"/>
    <w:rsid w:val="004A58DD"/>
    <w:rsid w:val="004B068E"/>
    <w:rsid w:val="004B5004"/>
    <w:rsid w:val="004B50A2"/>
    <w:rsid w:val="004B5294"/>
    <w:rsid w:val="004B5FC0"/>
    <w:rsid w:val="004B75B7"/>
    <w:rsid w:val="004B7F76"/>
    <w:rsid w:val="004C1095"/>
    <w:rsid w:val="004C1433"/>
    <w:rsid w:val="004C2F4B"/>
    <w:rsid w:val="004C5543"/>
    <w:rsid w:val="004C66EF"/>
    <w:rsid w:val="004D31ED"/>
    <w:rsid w:val="004D7D63"/>
    <w:rsid w:val="004E0887"/>
    <w:rsid w:val="004E438C"/>
    <w:rsid w:val="004E4FCB"/>
    <w:rsid w:val="004F4652"/>
    <w:rsid w:val="004F6A20"/>
    <w:rsid w:val="00500171"/>
    <w:rsid w:val="00500B5C"/>
    <w:rsid w:val="005048A4"/>
    <w:rsid w:val="00504AF7"/>
    <w:rsid w:val="00504F71"/>
    <w:rsid w:val="005052EE"/>
    <w:rsid w:val="00505738"/>
    <w:rsid w:val="005061C6"/>
    <w:rsid w:val="00511C82"/>
    <w:rsid w:val="00513159"/>
    <w:rsid w:val="00513202"/>
    <w:rsid w:val="005135A8"/>
    <w:rsid w:val="005141D9"/>
    <w:rsid w:val="00514220"/>
    <w:rsid w:val="0051580D"/>
    <w:rsid w:val="00522F43"/>
    <w:rsid w:val="00523A38"/>
    <w:rsid w:val="00523D6D"/>
    <w:rsid w:val="00523F00"/>
    <w:rsid w:val="0052414A"/>
    <w:rsid w:val="00524F95"/>
    <w:rsid w:val="00526D91"/>
    <w:rsid w:val="00531D0A"/>
    <w:rsid w:val="005321B4"/>
    <w:rsid w:val="005321F3"/>
    <w:rsid w:val="00533880"/>
    <w:rsid w:val="00533C4D"/>
    <w:rsid w:val="00536A1C"/>
    <w:rsid w:val="00536CDD"/>
    <w:rsid w:val="00540629"/>
    <w:rsid w:val="005441DE"/>
    <w:rsid w:val="00544613"/>
    <w:rsid w:val="00547111"/>
    <w:rsid w:val="00563A9D"/>
    <w:rsid w:val="005649D3"/>
    <w:rsid w:val="00565D54"/>
    <w:rsid w:val="00566629"/>
    <w:rsid w:val="00574FCC"/>
    <w:rsid w:val="005807A9"/>
    <w:rsid w:val="00581C45"/>
    <w:rsid w:val="00582967"/>
    <w:rsid w:val="005830D2"/>
    <w:rsid w:val="005831FD"/>
    <w:rsid w:val="00584E90"/>
    <w:rsid w:val="00586CE0"/>
    <w:rsid w:val="005906E3"/>
    <w:rsid w:val="00590720"/>
    <w:rsid w:val="005916AE"/>
    <w:rsid w:val="005918A6"/>
    <w:rsid w:val="00591D1C"/>
    <w:rsid w:val="00592D74"/>
    <w:rsid w:val="00593652"/>
    <w:rsid w:val="00594345"/>
    <w:rsid w:val="005A4E0A"/>
    <w:rsid w:val="005A5AEC"/>
    <w:rsid w:val="005A709F"/>
    <w:rsid w:val="005A781C"/>
    <w:rsid w:val="005B19E0"/>
    <w:rsid w:val="005B4EF2"/>
    <w:rsid w:val="005B5E0F"/>
    <w:rsid w:val="005C5F53"/>
    <w:rsid w:val="005C74F1"/>
    <w:rsid w:val="005D079D"/>
    <w:rsid w:val="005D52D5"/>
    <w:rsid w:val="005E2C44"/>
    <w:rsid w:val="005E3246"/>
    <w:rsid w:val="005E33E2"/>
    <w:rsid w:val="005E3E1A"/>
    <w:rsid w:val="005E3F58"/>
    <w:rsid w:val="005E537E"/>
    <w:rsid w:val="005E5CA1"/>
    <w:rsid w:val="005F1557"/>
    <w:rsid w:val="005F27EE"/>
    <w:rsid w:val="005F66BB"/>
    <w:rsid w:val="005F7F2B"/>
    <w:rsid w:val="00600512"/>
    <w:rsid w:val="00602EAA"/>
    <w:rsid w:val="0060486C"/>
    <w:rsid w:val="006051A8"/>
    <w:rsid w:val="006067D0"/>
    <w:rsid w:val="00606911"/>
    <w:rsid w:val="00607E3F"/>
    <w:rsid w:val="00612CC4"/>
    <w:rsid w:val="00615F47"/>
    <w:rsid w:val="00616B58"/>
    <w:rsid w:val="00621188"/>
    <w:rsid w:val="00621505"/>
    <w:rsid w:val="00621E62"/>
    <w:rsid w:val="00621ECC"/>
    <w:rsid w:val="00622B3D"/>
    <w:rsid w:val="0062524C"/>
    <w:rsid w:val="006254EE"/>
    <w:rsid w:val="006257ED"/>
    <w:rsid w:val="00627C42"/>
    <w:rsid w:val="00630689"/>
    <w:rsid w:val="00631681"/>
    <w:rsid w:val="00632EAC"/>
    <w:rsid w:val="00635D1B"/>
    <w:rsid w:val="00636A58"/>
    <w:rsid w:val="006378BB"/>
    <w:rsid w:val="006378D2"/>
    <w:rsid w:val="0064306B"/>
    <w:rsid w:val="00643534"/>
    <w:rsid w:val="00647410"/>
    <w:rsid w:val="00647FC9"/>
    <w:rsid w:val="00650649"/>
    <w:rsid w:val="00651087"/>
    <w:rsid w:val="0065241E"/>
    <w:rsid w:val="00653DE4"/>
    <w:rsid w:val="0065709B"/>
    <w:rsid w:val="00661C8C"/>
    <w:rsid w:val="00665C47"/>
    <w:rsid w:val="00667B7C"/>
    <w:rsid w:val="00667E0F"/>
    <w:rsid w:val="006803F2"/>
    <w:rsid w:val="00683DD9"/>
    <w:rsid w:val="006866F2"/>
    <w:rsid w:val="0069142E"/>
    <w:rsid w:val="00693781"/>
    <w:rsid w:val="00693C3D"/>
    <w:rsid w:val="00694EB7"/>
    <w:rsid w:val="00695546"/>
    <w:rsid w:val="00695808"/>
    <w:rsid w:val="00695AFE"/>
    <w:rsid w:val="00695FC3"/>
    <w:rsid w:val="006A0F33"/>
    <w:rsid w:val="006A1E88"/>
    <w:rsid w:val="006A5CBF"/>
    <w:rsid w:val="006A6467"/>
    <w:rsid w:val="006A6D1B"/>
    <w:rsid w:val="006A6E18"/>
    <w:rsid w:val="006B106D"/>
    <w:rsid w:val="006B11AA"/>
    <w:rsid w:val="006B15CF"/>
    <w:rsid w:val="006B1B6A"/>
    <w:rsid w:val="006B4345"/>
    <w:rsid w:val="006B46FB"/>
    <w:rsid w:val="006B4787"/>
    <w:rsid w:val="006B50B3"/>
    <w:rsid w:val="006B575A"/>
    <w:rsid w:val="006C078B"/>
    <w:rsid w:val="006C2F2B"/>
    <w:rsid w:val="006C5E50"/>
    <w:rsid w:val="006C7069"/>
    <w:rsid w:val="006D00BE"/>
    <w:rsid w:val="006D647F"/>
    <w:rsid w:val="006E21FB"/>
    <w:rsid w:val="006E2693"/>
    <w:rsid w:val="006E38F4"/>
    <w:rsid w:val="006E46BC"/>
    <w:rsid w:val="006F0C2A"/>
    <w:rsid w:val="006F1823"/>
    <w:rsid w:val="006F5395"/>
    <w:rsid w:val="006F5A2F"/>
    <w:rsid w:val="006F717C"/>
    <w:rsid w:val="00700ED9"/>
    <w:rsid w:val="007032B3"/>
    <w:rsid w:val="00710F69"/>
    <w:rsid w:val="00711DFE"/>
    <w:rsid w:val="0071319C"/>
    <w:rsid w:val="00714111"/>
    <w:rsid w:val="00714241"/>
    <w:rsid w:val="00714724"/>
    <w:rsid w:val="00714ADE"/>
    <w:rsid w:val="00716B39"/>
    <w:rsid w:val="00716C5E"/>
    <w:rsid w:val="00717977"/>
    <w:rsid w:val="00717B12"/>
    <w:rsid w:val="00717CD6"/>
    <w:rsid w:val="007201C6"/>
    <w:rsid w:val="007249E0"/>
    <w:rsid w:val="00724F62"/>
    <w:rsid w:val="00726556"/>
    <w:rsid w:val="00727CD6"/>
    <w:rsid w:val="00727F51"/>
    <w:rsid w:val="00730EAA"/>
    <w:rsid w:val="00733225"/>
    <w:rsid w:val="00733BB6"/>
    <w:rsid w:val="00733E3D"/>
    <w:rsid w:val="00733E62"/>
    <w:rsid w:val="00737AAF"/>
    <w:rsid w:val="00737D4E"/>
    <w:rsid w:val="007403F4"/>
    <w:rsid w:val="00740FDB"/>
    <w:rsid w:val="007412E3"/>
    <w:rsid w:val="00741B64"/>
    <w:rsid w:val="00747BA9"/>
    <w:rsid w:val="00747CD7"/>
    <w:rsid w:val="00751031"/>
    <w:rsid w:val="007537A4"/>
    <w:rsid w:val="00754DDF"/>
    <w:rsid w:val="00762CC0"/>
    <w:rsid w:val="0076627A"/>
    <w:rsid w:val="00767740"/>
    <w:rsid w:val="007750DF"/>
    <w:rsid w:val="0078220B"/>
    <w:rsid w:val="00782C06"/>
    <w:rsid w:val="00783478"/>
    <w:rsid w:val="00783778"/>
    <w:rsid w:val="007839CF"/>
    <w:rsid w:val="007850F7"/>
    <w:rsid w:val="00785991"/>
    <w:rsid w:val="00787699"/>
    <w:rsid w:val="00787881"/>
    <w:rsid w:val="00787A56"/>
    <w:rsid w:val="00787DAB"/>
    <w:rsid w:val="00792342"/>
    <w:rsid w:val="0079325D"/>
    <w:rsid w:val="007933CB"/>
    <w:rsid w:val="00794C0F"/>
    <w:rsid w:val="007977A8"/>
    <w:rsid w:val="00797848"/>
    <w:rsid w:val="007A412E"/>
    <w:rsid w:val="007A4F55"/>
    <w:rsid w:val="007A4FF2"/>
    <w:rsid w:val="007A5080"/>
    <w:rsid w:val="007A7351"/>
    <w:rsid w:val="007A79A3"/>
    <w:rsid w:val="007B1420"/>
    <w:rsid w:val="007B2999"/>
    <w:rsid w:val="007B512A"/>
    <w:rsid w:val="007B5E83"/>
    <w:rsid w:val="007B71C8"/>
    <w:rsid w:val="007B77DC"/>
    <w:rsid w:val="007C0BA7"/>
    <w:rsid w:val="007C11E2"/>
    <w:rsid w:val="007C2097"/>
    <w:rsid w:val="007C2490"/>
    <w:rsid w:val="007C588C"/>
    <w:rsid w:val="007D1D74"/>
    <w:rsid w:val="007D2B0B"/>
    <w:rsid w:val="007D6117"/>
    <w:rsid w:val="007D6A07"/>
    <w:rsid w:val="007E20FD"/>
    <w:rsid w:val="007E23B2"/>
    <w:rsid w:val="007E23ED"/>
    <w:rsid w:val="007E244F"/>
    <w:rsid w:val="007E59DA"/>
    <w:rsid w:val="007E5C52"/>
    <w:rsid w:val="007E7C33"/>
    <w:rsid w:val="007F12C8"/>
    <w:rsid w:val="007F2363"/>
    <w:rsid w:val="007F4A01"/>
    <w:rsid w:val="007F5F85"/>
    <w:rsid w:val="007F60E4"/>
    <w:rsid w:val="007F7259"/>
    <w:rsid w:val="007F7CCB"/>
    <w:rsid w:val="008012E6"/>
    <w:rsid w:val="00802704"/>
    <w:rsid w:val="008040A8"/>
    <w:rsid w:val="008041C2"/>
    <w:rsid w:val="00810109"/>
    <w:rsid w:val="008144C2"/>
    <w:rsid w:val="0081635A"/>
    <w:rsid w:val="00816FCE"/>
    <w:rsid w:val="00817896"/>
    <w:rsid w:val="008244BF"/>
    <w:rsid w:val="00826EED"/>
    <w:rsid w:val="008279FA"/>
    <w:rsid w:val="00827B57"/>
    <w:rsid w:val="00827DFF"/>
    <w:rsid w:val="008307FE"/>
    <w:rsid w:val="00831B81"/>
    <w:rsid w:val="00833788"/>
    <w:rsid w:val="00834617"/>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26E7"/>
    <w:rsid w:val="008641F9"/>
    <w:rsid w:val="00865998"/>
    <w:rsid w:val="00867F1E"/>
    <w:rsid w:val="00870EE7"/>
    <w:rsid w:val="00871AB4"/>
    <w:rsid w:val="00872495"/>
    <w:rsid w:val="00880616"/>
    <w:rsid w:val="00881F76"/>
    <w:rsid w:val="00882849"/>
    <w:rsid w:val="008830E3"/>
    <w:rsid w:val="00883518"/>
    <w:rsid w:val="00883E3F"/>
    <w:rsid w:val="008840A5"/>
    <w:rsid w:val="008844A1"/>
    <w:rsid w:val="00885439"/>
    <w:rsid w:val="008863B9"/>
    <w:rsid w:val="00890A6A"/>
    <w:rsid w:val="00891F63"/>
    <w:rsid w:val="00894B20"/>
    <w:rsid w:val="00895735"/>
    <w:rsid w:val="008A0807"/>
    <w:rsid w:val="008A1A82"/>
    <w:rsid w:val="008A2073"/>
    <w:rsid w:val="008A45A6"/>
    <w:rsid w:val="008A7F28"/>
    <w:rsid w:val="008B3CA3"/>
    <w:rsid w:val="008B4D04"/>
    <w:rsid w:val="008B509E"/>
    <w:rsid w:val="008B620C"/>
    <w:rsid w:val="008B67A7"/>
    <w:rsid w:val="008B71F0"/>
    <w:rsid w:val="008C090E"/>
    <w:rsid w:val="008C11C4"/>
    <w:rsid w:val="008C1FC6"/>
    <w:rsid w:val="008C2173"/>
    <w:rsid w:val="008C2C42"/>
    <w:rsid w:val="008C79D0"/>
    <w:rsid w:val="008C7EDC"/>
    <w:rsid w:val="008C7F0C"/>
    <w:rsid w:val="008D221C"/>
    <w:rsid w:val="008D3CCC"/>
    <w:rsid w:val="008D45E0"/>
    <w:rsid w:val="008E4D01"/>
    <w:rsid w:val="008E654A"/>
    <w:rsid w:val="008E6C69"/>
    <w:rsid w:val="008F3789"/>
    <w:rsid w:val="008F4774"/>
    <w:rsid w:val="008F5956"/>
    <w:rsid w:val="008F686C"/>
    <w:rsid w:val="009050D4"/>
    <w:rsid w:val="00913EC2"/>
    <w:rsid w:val="009148DE"/>
    <w:rsid w:val="00916673"/>
    <w:rsid w:val="00921A36"/>
    <w:rsid w:val="009238CE"/>
    <w:rsid w:val="009238F7"/>
    <w:rsid w:val="00930580"/>
    <w:rsid w:val="00930755"/>
    <w:rsid w:val="00932AF2"/>
    <w:rsid w:val="00933ED4"/>
    <w:rsid w:val="009342E2"/>
    <w:rsid w:val="00936C98"/>
    <w:rsid w:val="00937D1A"/>
    <w:rsid w:val="00940D06"/>
    <w:rsid w:val="00940DC1"/>
    <w:rsid w:val="00941E30"/>
    <w:rsid w:val="009420E9"/>
    <w:rsid w:val="0094248E"/>
    <w:rsid w:val="009445AE"/>
    <w:rsid w:val="00944BCB"/>
    <w:rsid w:val="009456E1"/>
    <w:rsid w:val="00947DE3"/>
    <w:rsid w:val="009507C5"/>
    <w:rsid w:val="00950DBD"/>
    <w:rsid w:val="00951694"/>
    <w:rsid w:val="00951F0B"/>
    <w:rsid w:val="009531B0"/>
    <w:rsid w:val="00954986"/>
    <w:rsid w:val="00955DD0"/>
    <w:rsid w:val="00962172"/>
    <w:rsid w:val="00962A4E"/>
    <w:rsid w:val="009635BB"/>
    <w:rsid w:val="00966B33"/>
    <w:rsid w:val="009674F2"/>
    <w:rsid w:val="0096767C"/>
    <w:rsid w:val="00967DB1"/>
    <w:rsid w:val="00970F13"/>
    <w:rsid w:val="00971308"/>
    <w:rsid w:val="0097179E"/>
    <w:rsid w:val="00971AE9"/>
    <w:rsid w:val="00971B2A"/>
    <w:rsid w:val="00972DA5"/>
    <w:rsid w:val="009732FE"/>
    <w:rsid w:val="009741B3"/>
    <w:rsid w:val="00974A39"/>
    <w:rsid w:val="009762D5"/>
    <w:rsid w:val="009777D9"/>
    <w:rsid w:val="00981A57"/>
    <w:rsid w:val="00982737"/>
    <w:rsid w:val="009852EB"/>
    <w:rsid w:val="0098558B"/>
    <w:rsid w:val="00986859"/>
    <w:rsid w:val="00991B88"/>
    <w:rsid w:val="00997645"/>
    <w:rsid w:val="009A1D5B"/>
    <w:rsid w:val="009A2EC0"/>
    <w:rsid w:val="009A5408"/>
    <w:rsid w:val="009A5560"/>
    <w:rsid w:val="009A5753"/>
    <w:rsid w:val="009A579D"/>
    <w:rsid w:val="009A58CF"/>
    <w:rsid w:val="009A5A8A"/>
    <w:rsid w:val="009A6207"/>
    <w:rsid w:val="009B02EC"/>
    <w:rsid w:val="009B06F6"/>
    <w:rsid w:val="009B16D2"/>
    <w:rsid w:val="009B184B"/>
    <w:rsid w:val="009B1C44"/>
    <w:rsid w:val="009B2BC1"/>
    <w:rsid w:val="009B5860"/>
    <w:rsid w:val="009B7D12"/>
    <w:rsid w:val="009B7F50"/>
    <w:rsid w:val="009C3019"/>
    <w:rsid w:val="009C75B0"/>
    <w:rsid w:val="009D388A"/>
    <w:rsid w:val="009D3B83"/>
    <w:rsid w:val="009D4152"/>
    <w:rsid w:val="009D5FE9"/>
    <w:rsid w:val="009D69CD"/>
    <w:rsid w:val="009E3297"/>
    <w:rsid w:val="009E4166"/>
    <w:rsid w:val="009E6831"/>
    <w:rsid w:val="009F05ED"/>
    <w:rsid w:val="009F0608"/>
    <w:rsid w:val="009F215F"/>
    <w:rsid w:val="009F2A44"/>
    <w:rsid w:val="009F4D76"/>
    <w:rsid w:val="009F5298"/>
    <w:rsid w:val="009F734F"/>
    <w:rsid w:val="009F768D"/>
    <w:rsid w:val="00A013E5"/>
    <w:rsid w:val="00A01FF3"/>
    <w:rsid w:val="00A06D09"/>
    <w:rsid w:val="00A11913"/>
    <w:rsid w:val="00A223B4"/>
    <w:rsid w:val="00A233DA"/>
    <w:rsid w:val="00A246B6"/>
    <w:rsid w:val="00A322B0"/>
    <w:rsid w:val="00A33705"/>
    <w:rsid w:val="00A33929"/>
    <w:rsid w:val="00A34051"/>
    <w:rsid w:val="00A34729"/>
    <w:rsid w:val="00A36A2F"/>
    <w:rsid w:val="00A40A6D"/>
    <w:rsid w:val="00A41258"/>
    <w:rsid w:val="00A43695"/>
    <w:rsid w:val="00A47E70"/>
    <w:rsid w:val="00A503E9"/>
    <w:rsid w:val="00A50CF0"/>
    <w:rsid w:val="00A54391"/>
    <w:rsid w:val="00A55523"/>
    <w:rsid w:val="00A60888"/>
    <w:rsid w:val="00A61CB0"/>
    <w:rsid w:val="00A6269B"/>
    <w:rsid w:val="00A63E57"/>
    <w:rsid w:val="00A7257D"/>
    <w:rsid w:val="00A73BBD"/>
    <w:rsid w:val="00A7671C"/>
    <w:rsid w:val="00A83BBA"/>
    <w:rsid w:val="00A85941"/>
    <w:rsid w:val="00A9244B"/>
    <w:rsid w:val="00A93021"/>
    <w:rsid w:val="00A930EC"/>
    <w:rsid w:val="00A953C4"/>
    <w:rsid w:val="00A966AE"/>
    <w:rsid w:val="00AA0EE0"/>
    <w:rsid w:val="00AA10F4"/>
    <w:rsid w:val="00AA1DD6"/>
    <w:rsid w:val="00AA25AB"/>
    <w:rsid w:val="00AA2CBC"/>
    <w:rsid w:val="00AA62EC"/>
    <w:rsid w:val="00AA7941"/>
    <w:rsid w:val="00AB2D99"/>
    <w:rsid w:val="00AB4678"/>
    <w:rsid w:val="00AC00E2"/>
    <w:rsid w:val="00AC336E"/>
    <w:rsid w:val="00AC441B"/>
    <w:rsid w:val="00AC5820"/>
    <w:rsid w:val="00AC74CB"/>
    <w:rsid w:val="00AC751B"/>
    <w:rsid w:val="00AC7B6C"/>
    <w:rsid w:val="00AD1CD8"/>
    <w:rsid w:val="00AD74D1"/>
    <w:rsid w:val="00AD7A00"/>
    <w:rsid w:val="00AE0700"/>
    <w:rsid w:val="00AE2B9A"/>
    <w:rsid w:val="00AE5162"/>
    <w:rsid w:val="00AF027A"/>
    <w:rsid w:val="00AF3A52"/>
    <w:rsid w:val="00AF65D7"/>
    <w:rsid w:val="00B01FE4"/>
    <w:rsid w:val="00B0433B"/>
    <w:rsid w:val="00B0671C"/>
    <w:rsid w:val="00B06C8F"/>
    <w:rsid w:val="00B164BA"/>
    <w:rsid w:val="00B17FC7"/>
    <w:rsid w:val="00B258BB"/>
    <w:rsid w:val="00B31411"/>
    <w:rsid w:val="00B31DAD"/>
    <w:rsid w:val="00B32F3F"/>
    <w:rsid w:val="00B35F7F"/>
    <w:rsid w:val="00B41BF6"/>
    <w:rsid w:val="00B42B1A"/>
    <w:rsid w:val="00B46BAC"/>
    <w:rsid w:val="00B507F3"/>
    <w:rsid w:val="00B50C08"/>
    <w:rsid w:val="00B524A5"/>
    <w:rsid w:val="00B55E30"/>
    <w:rsid w:val="00B56164"/>
    <w:rsid w:val="00B571AA"/>
    <w:rsid w:val="00B571DF"/>
    <w:rsid w:val="00B64BC1"/>
    <w:rsid w:val="00B64EC2"/>
    <w:rsid w:val="00B652BD"/>
    <w:rsid w:val="00B66D9E"/>
    <w:rsid w:val="00B67B97"/>
    <w:rsid w:val="00B70445"/>
    <w:rsid w:val="00B711D7"/>
    <w:rsid w:val="00B74AD7"/>
    <w:rsid w:val="00B7597C"/>
    <w:rsid w:val="00B76776"/>
    <w:rsid w:val="00B7728E"/>
    <w:rsid w:val="00B85053"/>
    <w:rsid w:val="00B93809"/>
    <w:rsid w:val="00B968C8"/>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C0F9D"/>
    <w:rsid w:val="00BC134E"/>
    <w:rsid w:val="00BC3E67"/>
    <w:rsid w:val="00BC3FEC"/>
    <w:rsid w:val="00BC50DF"/>
    <w:rsid w:val="00BC6950"/>
    <w:rsid w:val="00BD0BC0"/>
    <w:rsid w:val="00BD279D"/>
    <w:rsid w:val="00BD6BB8"/>
    <w:rsid w:val="00BD76FC"/>
    <w:rsid w:val="00BE1471"/>
    <w:rsid w:val="00BE4F98"/>
    <w:rsid w:val="00BF46BF"/>
    <w:rsid w:val="00BF4C20"/>
    <w:rsid w:val="00BF7FDC"/>
    <w:rsid w:val="00C01F38"/>
    <w:rsid w:val="00C02E5C"/>
    <w:rsid w:val="00C0392C"/>
    <w:rsid w:val="00C0621F"/>
    <w:rsid w:val="00C07D15"/>
    <w:rsid w:val="00C10A73"/>
    <w:rsid w:val="00C1217E"/>
    <w:rsid w:val="00C141FA"/>
    <w:rsid w:val="00C16D8F"/>
    <w:rsid w:val="00C172C9"/>
    <w:rsid w:val="00C17480"/>
    <w:rsid w:val="00C177C0"/>
    <w:rsid w:val="00C22B37"/>
    <w:rsid w:val="00C23120"/>
    <w:rsid w:val="00C23307"/>
    <w:rsid w:val="00C23BAA"/>
    <w:rsid w:val="00C24AD5"/>
    <w:rsid w:val="00C25B33"/>
    <w:rsid w:val="00C30244"/>
    <w:rsid w:val="00C30C11"/>
    <w:rsid w:val="00C35765"/>
    <w:rsid w:val="00C36909"/>
    <w:rsid w:val="00C369B0"/>
    <w:rsid w:val="00C37541"/>
    <w:rsid w:val="00C40AF6"/>
    <w:rsid w:val="00C43A82"/>
    <w:rsid w:val="00C43C34"/>
    <w:rsid w:val="00C45174"/>
    <w:rsid w:val="00C47596"/>
    <w:rsid w:val="00C50157"/>
    <w:rsid w:val="00C63C66"/>
    <w:rsid w:val="00C64228"/>
    <w:rsid w:val="00C64553"/>
    <w:rsid w:val="00C6481E"/>
    <w:rsid w:val="00C661CE"/>
    <w:rsid w:val="00C66430"/>
    <w:rsid w:val="00C664BC"/>
    <w:rsid w:val="00C66BA2"/>
    <w:rsid w:val="00C7375B"/>
    <w:rsid w:val="00C737A8"/>
    <w:rsid w:val="00C77A61"/>
    <w:rsid w:val="00C80481"/>
    <w:rsid w:val="00C870F6"/>
    <w:rsid w:val="00C8712B"/>
    <w:rsid w:val="00C9028B"/>
    <w:rsid w:val="00C907F7"/>
    <w:rsid w:val="00C90ED3"/>
    <w:rsid w:val="00C95985"/>
    <w:rsid w:val="00C9627A"/>
    <w:rsid w:val="00C96AEA"/>
    <w:rsid w:val="00CA464F"/>
    <w:rsid w:val="00CA50FA"/>
    <w:rsid w:val="00CA6834"/>
    <w:rsid w:val="00CA7A70"/>
    <w:rsid w:val="00CA7F33"/>
    <w:rsid w:val="00CB0B4F"/>
    <w:rsid w:val="00CB128C"/>
    <w:rsid w:val="00CB537A"/>
    <w:rsid w:val="00CB660C"/>
    <w:rsid w:val="00CB77A2"/>
    <w:rsid w:val="00CC27F9"/>
    <w:rsid w:val="00CC3569"/>
    <w:rsid w:val="00CC5026"/>
    <w:rsid w:val="00CC68D0"/>
    <w:rsid w:val="00CC7063"/>
    <w:rsid w:val="00CD3BA0"/>
    <w:rsid w:val="00CD5445"/>
    <w:rsid w:val="00CD57B7"/>
    <w:rsid w:val="00CD65E2"/>
    <w:rsid w:val="00CD663E"/>
    <w:rsid w:val="00CE1834"/>
    <w:rsid w:val="00CE3052"/>
    <w:rsid w:val="00CE6731"/>
    <w:rsid w:val="00CE68E9"/>
    <w:rsid w:val="00CF25C2"/>
    <w:rsid w:val="00CF3BCF"/>
    <w:rsid w:val="00CF449F"/>
    <w:rsid w:val="00CF5949"/>
    <w:rsid w:val="00CF67D8"/>
    <w:rsid w:val="00CF7CAF"/>
    <w:rsid w:val="00CF7F47"/>
    <w:rsid w:val="00D00EEF"/>
    <w:rsid w:val="00D0163E"/>
    <w:rsid w:val="00D01AB6"/>
    <w:rsid w:val="00D037EB"/>
    <w:rsid w:val="00D03F9A"/>
    <w:rsid w:val="00D05DFA"/>
    <w:rsid w:val="00D067DC"/>
    <w:rsid w:val="00D06931"/>
    <w:rsid w:val="00D06D51"/>
    <w:rsid w:val="00D07401"/>
    <w:rsid w:val="00D0788A"/>
    <w:rsid w:val="00D079BA"/>
    <w:rsid w:val="00D1086A"/>
    <w:rsid w:val="00D14DB4"/>
    <w:rsid w:val="00D158AD"/>
    <w:rsid w:val="00D15F7D"/>
    <w:rsid w:val="00D1668E"/>
    <w:rsid w:val="00D2053E"/>
    <w:rsid w:val="00D2145C"/>
    <w:rsid w:val="00D21BFA"/>
    <w:rsid w:val="00D21DDF"/>
    <w:rsid w:val="00D22E7F"/>
    <w:rsid w:val="00D22F6F"/>
    <w:rsid w:val="00D2302C"/>
    <w:rsid w:val="00D24991"/>
    <w:rsid w:val="00D24EF0"/>
    <w:rsid w:val="00D25274"/>
    <w:rsid w:val="00D259D7"/>
    <w:rsid w:val="00D27C3A"/>
    <w:rsid w:val="00D34029"/>
    <w:rsid w:val="00D3544F"/>
    <w:rsid w:val="00D36500"/>
    <w:rsid w:val="00D40283"/>
    <w:rsid w:val="00D4399E"/>
    <w:rsid w:val="00D43DEB"/>
    <w:rsid w:val="00D46A4C"/>
    <w:rsid w:val="00D4763C"/>
    <w:rsid w:val="00D50255"/>
    <w:rsid w:val="00D50F91"/>
    <w:rsid w:val="00D52A19"/>
    <w:rsid w:val="00D53DD4"/>
    <w:rsid w:val="00D5569E"/>
    <w:rsid w:val="00D56549"/>
    <w:rsid w:val="00D577F5"/>
    <w:rsid w:val="00D66520"/>
    <w:rsid w:val="00D72825"/>
    <w:rsid w:val="00D72EE0"/>
    <w:rsid w:val="00D805FB"/>
    <w:rsid w:val="00D80BD0"/>
    <w:rsid w:val="00D80C3D"/>
    <w:rsid w:val="00D8180F"/>
    <w:rsid w:val="00D8238A"/>
    <w:rsid w:val="00D845B8"/>
    <w:rsid w:val="00D84AE9"/>
    <w:rsid w:val="00D85F49"/>
    <w:rsid w:val="00D9124E"/>
    <w:rsid w:val="00D913A0"/>
    <w:rsid w:val="00D919A6"/>
    <w:rsid w:val="00D95E5B"/>
    <w:rsid w:val="00D974F0"/>
    <w:rsid w:val="00DA056E"/>
    <w:rsid w:val="00DA2AA1"/>
    <w:rsid w:val="00DA39F5"/>
    <w:rsid w:val="00DA438C"/>
    <w:rsid w:val="00DA752B"/>
    <w:rsid w:val="00DB3BEB"/>
    <w:rsid w:val="00DC296B"/>
    <w:rsid w:val="00DC3AFF"/>
    <w:rsid w:val="00DC47F1"/>
    <w:rsid w:val="00DC5B70"/>
    <w:rsid w:val="00DC5D19"/>
    <w:rsid w:val="00DC61F9"/>
    <w:rsid w:val="00DC70DF"/>
    <w:rsid w:val="00DD0A10"/>
    <w:rsid w:val="00DD10B0"/>
    <w:rsid w:val="00DD1996"/>
    <w:rsid w:val="00DD499B"/>
    <w:rsid w:val="00DD4F83"/>
    <w:rsid w:val="00DD711F"/>
    <w:rsid w:val="00DE0AEE"/>
    <w:rsid w:val="00DE0FC1"/>
    <w:rsid w:val="00DE3356"/>
    <w:rsid w:val="00DE34CF"/>
    <w:rsid w:val="00DE4610"/>
    <w:rsid w:val="00DE58A8"/>
    <w:rsid w:val="00DF38EB"/>
    <w:rsid w:val="00DF428D"/>
    <w:rsid w:val="00DF4446"/>
    <w:rsid w:val="00DF5ACC"/>
    <w:rsid w:val="00E038B5"/>
    <w:rsid w:val="00E03BCA"/>
    <w:rsid w:val="00E068D2"/>
    <w:rsid w:val="00E06E52"/>
    <w:rsid w:val="00E1149C"/>
    <w:rsid w:val="00E114CD"/>
    <w:rsid w:val="00E13CB7"/>
    <w:rsid w:val="00E13F3D"/>
    <w:rsid w:val="00E153C6"/>
    <w:rsid w:val="00E16142"/>
    <w:rsid w:val="00E161CC"/>
    <w:rsid w:val="00E2076F"/>
    <w:rsid w:val="00E23ED2"/>
    <w:rsid w:val="00E26149"/>
    <w:rsid w:val="00E34898"/>
    <w:rsid w:val="00E34B07"/>
    <w:rsid w:val="00E44046"/>
    <w:rsid w:val="00E4435C"/>
    <w:rsid w:val="00E4613E"/>
    <w:rsid w:val="00E4621C"/>
    <w:rsid w:val="00E52CB2"/>
    <w:rsid w:val="00E5770C"/>
    <w:rsid w:val="00E600BC"/>
    <w:rsid w:val="00E635C3"/>
    <w:rsid w:val="00E637B2"/>
    <w:rsid w:val="00E650A2"/>
    <w:rsid w:val="00E67010"/>
    <w:rsid w:val="00E72336"/>
    <w:rsid w:val="00E72FCF"/>
    <w:rsid w:val="00E74F0A"/>
    <w:rsid w:val="00E75F6C"/>
    <w:rsid w:val="00E76F4C"/>
    <w:rsid w:val="00E76FE6"/>
    <w:rsid w:val="00E77F61"/>
    <w:rsid w:val="00E80342"/>
    <w:rsid w:val="00E8483C"/>
    <w:rsid w:val="00E87064"/>
    <w:rsid w:val="00E8736D"/>
    <w:rsid w:val="00E915CD"/>
    <w:rsid w:val="00E918BA"/>
    <w:rsid w:val="00E91DA0"/>
    <w:rsid w:val="00E92F49"/>
    <w:rsid w:val="00E960B1"/>
    <w:rsid w:val="00E96885"/>
    <w:rsid w:val="00E97830"/>
    <w:rsid w:val="00EA31CC"/>
    <w:rsid w:val="00EA4472"/>
    <w:rsid w:val="00EA72BD"/>
    <w:rsid w:val="00EB09B7"/>
    <w:rsid w:val="00EB0EAC"/>
    <w:rsid w:val="00EB1BD5"/>
    <w:rsid w:val="00EB1D19"/>
    <w:rsid w:val="00EB2898"/>
    <w:rsid w:val="00EB79F1"/>
    <w:rsid w:val="00EB7B7D"/>
    <w:rsid w:val="00EC68EA"/>
    <w:rsid w:val="00ED233C"/>
    <w:rsid w:val="00ED2C35"/>
    <w:rsid w:val="00ED2FBF"/>
    <w:rsid w:val="00ED4EBA"/>
    <w:rsid w:val="00ED5FDF"/>
    <w:rsid w:val="00EE0A78"/>
    <w:rsid w:val="00EE2573"/>
    <w:rsid w:val="00EE62BF"/>
    <w:rsid w:val="00EE6669"/>
    <w:rsid w:val="00EE6673"/>
    <w:rsid w:val="00EE79C5"/>
    <w:rsid w:val="00EE79D5"/>
    <w:rsid w:val="00EE7D7C"/>
    <w:rsid w:val="00EF2BD5"/>
    <w:rsid w:val="00EF4ACE"/>
    <w:rsid w:val="00F007A3"/>
    <w:rsid w:val="00F01EAF"/>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34CC"/>
    <w:rsid w:val="00F346B5"/>
    <w:rsid w:val="00F35001"/>
    <w:rsid w:val="00F37BCE"/>
    <w:rsid w:val="00F40B2D"/>
    <w:rsid w:val="00F40DC9"/>
    <w:rsid w:val="00F41AD8"/>
    <w:rsid w:val="00F42481"/>
    <w:rsid w:val="00F42B5D"/>
    <w:rsid w:val="00F44082"/>
    <w:rsid w:val="00F44285"/>
    <w:rsid w:val="00F455BF"/>
    <w:rsid w:val="00F4795E"/>
    <w:rsid w:val="00F51A23"/>
    <w:rsid w:val="00F522C4"/>
    <w:rsid w:val="00F5236C"/>
    <w:rsid w:val="00F53DFE"/>
    <w:rsid w:val="00F5450C"/>
    <w:rsid w:val="00F54F9D"/>
    <w:rsid w:val="00F55A84"/>
    <w:rsid w:val="00F5679C"/>
    <w:rsid w:val="00F629BF"/>
    <w:rsid w:val="00F62EBB"/>
    <w:rsid w:val="00F63D4C"/>
    <w:rsid w:val="00F67C32"/>
    <w:rsid w:val="00F7057F"/>
    <w:rsid w:val="00F7560D"/>
    <w:rsid w:val="00F766E3"/>
    <w:rsid w:val="00F771DC"/>
    <w:rsid w:val="00F85601"/>
    <w:rsid w:val="00F85AE4"/>
    <w:rsid w:val="00F87206"/>
    <w:rsid w:val="00F910A8"/>
    <w:rsid w:val="00F91D53"/>
    <w:rsid w:val="00F93248"/>
    <w:rsid w:val="00F94F60"/>
    <w:rsid w:val="00F959DF"/>
    <w:rsid w:val="00FA13C5"/>
    <w:rsid w:val="00FA178B"/>
    <w:rsid w:val="00FA3917"/>
    <w:rsid w:val="00FA4C10"/>
    <w:rsid w:val="00FA5372"/>
    <w:rsid w:val="00FA6CFF"/>
    <w:rsid w:val="00FA7256"/>
    <w:rsid w:val="00FB18F5"/>
    <w:rsid w:val="00FB4596"/>
    <w:rsid w:val="00FB58B6"/>
    <w:rsid w:val="00FB6386"/>
    <w:rsid w:val="00FB63A9"/>
    <w:rsid w:val="00FC1319"/>
    <w:rsid w:val="00FC17B2"/>
    <w:rsid w:val="00FC4215"/>
    <w:rsid w:val="00FC5D38"/>
    <w:rsid w:val="00FC5D70"/>
    <w:rsid w:val="00FC7B5C"/>
    <w:rsid w:val="00FD08C0"/>
    <w:rsid w:val="00FD0A79"/>
    <w:rsid w:val="00FD1A7E"/>
    <w:rsid w:val="00FD333C"/>
    <w:rsid w:val="00FD4F11"/>
    <w:rsid w:val="00FD4F9A"/>
    <w:rsid w:val="00FD6CAF"/>
    <w:rsid w:val="00FD7943"/>
    <w:rsid w:val="00FE0C90"/>
    <w:rsid w:val="00FE17FE"/>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2E5C"/>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u12u12 8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u12u12 81 字符1"/>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s10s10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1"/>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31 Cha"/>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题注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1"/>
    <w:qFormat/>
    <w:rsid w:val="00B652BD"/>
    <w:rPr>
      <w:sz w:val="24"/>
      <w:szCs w:val="24"/>
      <w:lang w:eastAsia="en-US"/>
    </w:rPr>
  </w:style>
  <w:style w:type="table" w:customStyle="1" w:styleId="TableGrid1110">
    <w:name w:val="Table Grid111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qFormat/>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qFormat/>
    <w:rsid w:val="00B652BD"/>
    <w:rPr>
      <w:rFonts w:ascii="Tahoma" w:hAnsi="Tahoma" w:cs="Tahoma" w:hint="default"/>
      <w:shd w:val="clear" w:color="auto" w:fill="000080"/>
      <w:lang w:val="en-GB" w:eastAsia="en-US"/>
    </w:rPr>
  </w:style>
  <w:style w:type="character" w:customStyle="1" w:styleId="ZchnZchn54">
    <w:name w:val="Zchn Zchn54"/>
    <w:qFormat/>
    <w:rsid w:val="00B652BD"/>
    <w:rPr>
      <w:rFonts w:ascii="Courier New" w:eastAsia="Batang" w:hAnsi="Courier New" w:cs="Courier New" w:hint="default"/>
      <w:lang w:val="nb-NO" w:eastAsia="en-US" w:bidi="ar-SA"/>
    </w:rPr>
  </w:style>
  <w:style w:type="character" w:customStyle="1" w:styleId="CharChar104">
    <w:name w:val="Char Char104"/>
    <w:semiHidden/>
    <w:qFormat/>
    <w:rsid w:val="00B652BD"/>
    <w:rPr>
      <w:rFonts w:ascii="Times New Roman" w:hAnsi="Times New Roman" w:cs="Times New Roman" w:hint="default"/>
      <w:lang w:val="en-GB" w:eastAsia="en-US"/>
    </w:rPr>
  </w:style>
  <w:style w:type="character" w:customStyle="1" w:styleId="CharChar94">
    <w:name w:val="Char Char94"/>
    <w:qFormat/>
    <w:rsid w:val="00B652BD"/>
    <w:rPr>
      <w:rFonts w:ascii="Tahoma" w:hAnsi="Tahoma" w:cs="Tahoma" w:hint="default"/>
      <w:sz w:val="16"/>
      <w:szCs w:val="16"/>
      <w:lang w:val="en-GB" w:eastAsia="en-US"/>
    </w:rPr>
  </w:style>
  <w:style w:type="character" w:customStyle="1" w:styleId="CharChar84">
    <w:name w:val="Char Char84"/>
    <w:semiHidden/>
    <w:qFormat/>
    <w:rsid w:val="00B652BD"/>
    <w:rPr>
      <w:rFonts w:ascii="Times New Roman" w:hAnsi="Times New Roman" w:cs="Times New Roman" w:hint="default"/>
      <w:b/>
      <w:bCs/>
      <w:lang w:val="en-GB" w:eastAsia="en-US"/>
    </w:rPr>
  </w:style>
  <w:style w:type="character" w:customStyle="1" w:styleId="CharChar294">
    <w:name w:val="Char Char294"/>
    <w:qFormat/>
    <w:rsid w:val="00B652BD"/>
    <w:rPr>
      <w:rFonts w:ascii="Arial" w:hAnsi="Arial" w:cs="Arial" w:hint="default"/>
      <w:sz w:val="36"/>
      <w:lang w:val="en-GB" w:eastAsia="en-US" w:bidi="ar-SA"/>
    </w:rPr>
  </w:style>
  <w:style w:type="character" w:customStyle="1" w:styleId="CharChar284">
    <w:name w:val="Char Char284"/>
    <w:qFormat/>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semiHidden/>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image" Target="media/image17.wmf"/><Relationship Id="rId50" Type="http://schemas.openxmlformats.org/officeDocument/2006/relationships/oleObject" Target="embeddings/oleObject21.bin"/><Relationship Id="rId55" Type="http://schemas.openxmlformats.org/officeDocument/2006/relationships/image" Target="media/image18.w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4.bin"/><Relationship Id="rId58"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1.wmf"/><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oleObject" Target="embeddings/oleObject26.bin"/><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3.bin"/><Relationship Id="rId46" Type="http://schemas.openxmlformats.org/officeDocument/2006/relationships/oleObject" Target="embeddings/oleObject18.bin"/><Relationship Id="rId59" Type="http://schemas.openxmlformats.org/officeDocument/2006/relationships/header" Target="header3.xml"/><Relationship Id="rId20" Type="http://schemas.openxmlformats.org/officeDocument/2006/relationships/image" Target="media/image4.wmf"/><Relationship Id="rId41" Type="http://schemas.openxmlformats.org/officeDocument/2006/relationships/image" Target="media/image15.wmf"/><Relationship Id="rId54" Type="http://schemas.openxmlformats.org/officeDocument/2006/relationships/oleObject" Target="embeddings/oleObject25.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0.bin"/><Relationship Id="rId57" Type="http://schemas.openxmlformats.org/officeDocument/2006/relationships/oleObject" Target="embeddings/oleObject27.bin"/><Relationship Id="rId10" Type="http://schemas.openxmlformats.org/officeDocument/2006/relationships/hyperlink" Target="http://www.3gpp.org/Change-Requests" TargetMode="External"/><Relationship Id="rId31" Type="http://schemas.openxmlformats.org/officeDocument/2006/relationships/image" Target="media/image9.wmf"/><Relationship Id="rId44" Type="http://schemas.openxmlformats.org/officeDocument/2006/relationships/image" Target="media/image16.wmf"/><Relationship Id="rId52" Type="http://schemas.openxmlformats.org/officeDocument/2006/relationships/oleObject" Target="embeddings/oleObject23.bin"/><Relationship Id="rId60"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399E-F1EE-402B-A6D7-9CC185C64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3012</TotalTime>
  <Pages>1</Pages>
  <Words>30258</Words>
  <Characters>172477</Characters>
  <Application>Microsoft Office Word</Application>
  <DocSecurity>0</DocSecurity>
  <Lines>1437</Lines>
  <Paragraphs>404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430</cp:revision>
  <cp:lastPrinted>1900-01-01T06:00:00Z</cp:lastPrinted>
  <dcterms:created xsi:type="dcterms:W3CDTF">2025-05-15T02:30:00Z</dcterms:created>
  <dcterms:modified xsi:type="dcterms:W3CDTF">2025-11-20T20:24:00Z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1763669347</vt:lpwstr>
  </property>
</Properties>
</file>