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F219A" w14:textId="10E98913" w:rsidR="00876B05" w:rsidRPr="00AD45C4" w:rsidRDefault="00876B05" w:rsidP="00876B05">
      <w:pPr>
        <w:tabs>
          <w:tab w:val="right" w:pos="9639"/>
        </w:tabs>
        <w:overflowPunct/>
        <w:autoSpaceDE/>
        <w:autoSpaceDN/>
        <w:adjustRightInd/>
        <w:spacing w:after="0"/>
        <w:textAlignment w:val="auto"/>
        <w:rPr>
          <w:rFonts w:ascii="Arial" w:hAnsi="Arial"/>
          <w:b/>
          <w:noProof/>
          <w:sz w:val="24"/>
          <w:szCs w:val="24"/>
          <w:lang w:eastAsia="zh-CN"/>
        </w:rPr>
      </w:pPr>
      <w:r w:rsidRPr="00AD45C4">
        <w:rPr>
          <w:rFonts w:ascii="Arial" w:hAnsi="Arial"/>
          <w:b/>
          <w:noProof/>
          <w:sz w:val="24"/>
          <w:szCs w:val="24"/>
          <w:lang w:eastAsia="en-US"/>
        </w:rPr>
        <w:t>3GPP TSG RAN Meeting #1</w:t>
      </w:r>
      <w:r w:rsidR="009A7F4A">
        <w:rPr>
          <w:rFonts w:ascii="Arial" w:eastAsiaTheme="minorEastAsia" w:hAnsi="Arial" w:hint="eastAsia"/>
          <w:b/>
          <w:noProof/>
          <w:sz w:val="24"/>
          <w:szCs w:val="24"/>
          <w:lang w:eastAsia="zh-CN"/>
        </w:rPr>
        <w:t>10</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63FA9">
        <w:rPr>
          <w:rFonts w:ascii="Arial" w:hAnsi="Arial" w:hint="eastAsia"/>
          <w:b/>
          <w:noProof/>
          <w:sz w:val="24"/>
          <w:szCs w:val="24"/>
          <w:lang w:eastAsia="zh-CN"/>
        </w:rPr>
        <w:t>5</w:t>
      </w:r>
      <w:r w:rsidR="009A7F4A">
        <w:rPr>
          <w:rFonts w:ascii="Arial" w:hAnsi="Arial" w:hint="eastAsia"/>
          <w:b/>
          <w:noProof/>
          <w:sz w:val="24"/>
          <w:szCs w:val="24"/>
          <w:lang w:eastAsia="zh-CN"/>
        </w:rPr>
        <w:t>3461</w:t>
      </w:r>
    </w:p>
    <w:p w14:paraId="4188E95C" w14:textId="3EDD0F14" w:rsidR="00876B05" w:rsidRPr="00AD45C4" w:rsidRDefault="009A7F4A" w:rsidP="00876B05">
      <w:pPr>
        <w:pStyle w:val="CRCoverPage"/>
        <w:outlineLvl w:val="0"/>
        <w:rPr>
          <w:b/>
          <w:noProof/>
          <w:sz w:val="24"/>
          <w:szCs w:val="24"/>
          <w:lang w:eastAsia="zh-CN"/>
        </w:rPr>
      </w:pPr>
      <w:r w:rsidRPr="009A7F4A">
        <w:rPr>
          <w:b/>
          <w:noProof/>
          <w:sz w:val="24"/>
          <w:szCs w:val="24"/>
          <w:lang w:val="en-US"/>
        </w:rPr>
        <w:t>Baltimore, US, 08th – 11th Dec 2025</w:t>
      </w:r>
      <w:r w:rsidR="00292267">
        <w:rPr>
          <w:rFonts w:hint="eastAsia"/>
          <w:b/>
          <w:noProof/>
          <w:sz w:val="24"/>
          <w:szCs w:val="24"/>
          <w:lang w:eastAsia="zh-CN"/>
        </w:rPr>
        <w:t xml:space="preserve">                                                </w:t>
      </w:r>
      <w:r>
        <w:rPr>
          <w:rFonts w:hint="eastAsia"/>
          <w:b/>
          <w:noProof/>
          <w:sz w:val="24"/>
          <w:szCs w:val="24"/>
          <w:lang w:eastAsia="zh-CN"/>
        </w:rPr>
        <w:t xml:space="preserve">  </w:t>
      </w:r>
      <w:r w:rsidR="00292267" w:rsidRPr="00292267">
        <w:rPr>
          <w:rFonts w:hint="eastAsia"/>
          <w:bCs/>
          <w:noProof/>
          <w:lang w:eastAsia="zh-CN"/>
        </w:rPr>
        <w:t>(Revision of RP-</w:t>
      </w:r>
      <w:r w:rsidR="000536D2" w:rsidRPr="00292267">
        <w:rPr>
          <w:rFonts w:hint="eastAsia"/>
          <w:bCs/>
          <w:noProof/>
          <w:lang w:eastAsia="zh-CN"/>
        </w:rPr>
        <w:t>2</w:t>
      </w:r>
      <w:r w:rsidR="000536D2">
        <w:rPr>
          <w:rFonts w:hint="eastAsia"/>
          <w:bCs/>
          <w:noProof/>
          <w:lang w:eastAsia="zh-CN"/>
        </w:rPr>
        <w:t>51453</w:t>
      </w:r>
      <w:r w:rsidR="00292267" w:rsidRPr="00292267">
        <w:rPr>
          <w:rFonts w:hint="eastAsia"/>
          <w:bCs/>
          <w:noProof/>
          <w:lang w:eastAsia="zh-CN"/>
        </w:rPr>
        <w:t>)</w:t>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44AF839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13A67">
        <w:rPr>
          <w:rFonts w:ascii="Arial" w:hAnsi="Arial" w:hint="eastAsia"/>
          <w:b/>
          <w:sz w:val="24"/>
          <w:szCs w:val="24"/>
          <w:lang w:val="en-US" w:eastAsia="zh-CN"/>
        </w:rPr>
        <w:t>China Telecom</w:t>
      </w:r>
      <w:r w:rsidR="004851AC">
        <w:rPr>
          <w:rFonts w:ascii="Arial" w:hAnsi="Arial" w:hint="eastAsia"/>
          <w:b/>
          <w:sz w:val="24"/>
          <w:szCs w:val="24"/>
          <w:lang w:val="en-US" w:eastAsia="zh-CN"/>
        </w:rPr>
        <w:t xml:space="preserve">, </w:t>
      </w:r>
      <w:r w:rsidR="004851AC" w:rsidRPr="00EB4620">
        <w:rPr>
          <w:rFonts w:ascii="Arial" w:hAnsi="Arial"/>
          <w:b/>
          <w:sz w:val="24"/>
          <w:szCs w:val="24"/>
          <w:lang w:val="en-US" w:eastAsia="zh-CN"/>
        </w:rPr>
        <w:t>T-Mobile USA</w:t>
      </w:r>
    </w:p>
    <w:p w14:paraId="4592A799" w14:textId="212BFAEE"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344A">
        <w:rPr>
          <w:rFonts w:ascii="Arial" w:eastAsiaTheme="minorEastAsia" w:hAnsi="Arial" w:cs="Arial" w:hint="eastAsia"/>
          <w:b/>
          <w:sz w:val="24"/>
          <w:szCs w:val="24"/>
          <w:lang w:eastAsia="zh-CN"/>
        </w:rPr>
        <w:t>Revised</w:t>
      </w:r>
      <w:r w:rsidR="00A0344A" w:rsidRPr="001C6B14">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401715">
        <w:rPr>
          <w:rFonts w:ascii="Arial" w:eastAsiaTheme="minorEastAsia" w:hAnsi="Arial" w:cs="Arial" w:hint="eastAsia"/>
          <w:b/>
          <w:sz w:val="24"/>
          <w:szCs w:val="24"/>
          <w:lang w:eastAsia="zh-CN"/>
        </w:rPr>
        <w:t xml:space="preserve">NR FR1 </w:t>
      </w:r>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Channel Bandwidth</w:t>
      </w:r>
      <w:r w:rsidR="00BB5CC4">
        <w:rPr>
          <w:rFonts w:ascii="Arial" w:eastAsiaTheme="minorEastAsia" w:hAnsi="Arial" w:cs="Arial" w:hint="eastAsia"/>
          <w:b/>
          <w:sz w:val="24"/>
          <w:szCs w:val="24"/>
          <w:lang w:eastAsia="zh-CN"/>
        </w:rPr>
        <w:t xml:space="preserve"> </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095F087C"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19DF" w:rsidRPr="00A819DF">
        <w:rPr>
          <w:rFonts w:ascii="Arial" w:hAnsi="Arial"/>
          <w:b/>
          <w:sz w:val="24"/>
          <w:szCs w:val="24"/>
          <w:lang w:eastAsia="zh-CN"/>
        </w:rPr>
        <w:t>9.</w:t>
      </w:r>
      <w:r w:rsidR="00987479">
        <w:rPr>
          <w:rFonts w:ascii="Arial" w:hAnsi="Arial" w:hint="eastAsia"/>
          <w:b/>
          <w:sz w:val="24"/>
          <w:szCs w:val="24"/>
          <w:lang w:eastAsia="zh-CN"/>
        </w:rPr>
        <w:t>6</w:t>
      </w:r>
      <w:r w:rsidR="00A819DF" w:rsidRPr="00A819DF">
        <w:rPr>
          <w:rFonts w:ascii="Arial" w:hAnsi="Arial"/>
          <w:b/>
          <w:sz w:val="24"/>
          <w:szCs w:val="24"/>
          <w:lang w:eastAsia="zh-CN"/>
        </w:rPr>
        <w:t>.4.</w:t>
      </w:r>
      <w:r w:rsidR="00987479">
        <w:rPr>
          <w:rFonts w:ascii="Arial" w:hAnsi="Arial" w:hint="eastAsia"/>
          <w:b/>
          <w:sz w:val="24"/>
          <w:szCs w:val="24"/>
          <w:lang w:eastAsia="zh-CN"/>
        </w:rPr>
        <w:t>1</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a"/>
          </w:rPr>
          <w:t>3GPP TR 21.900</w:t>
        </w:r>
      </w:hyperlink>
    </w:p>
    <w:p w14:paraId="2C82F8A1" w14:textId="2F462E5D" w:rsidR="00D903CF" w:rsidRPr="00305587" w:rsidRDefault="00D903CF" w:rsidP="00305587">
      <w:pPr>
        <w:pStyle w:val="8"/>
        <w:ind w:left="1134" w:hanging="1134"/>
        <w:rPr>
          <w:sz w:val="32"/>
          <w:szCs w:val="32"/>
        </w:rPr>
      </w:pPr>
      <w:r w:rsidRPr="00305587">
        <w:rPr>
          <w:sz w:val="32"/>
          <w:szCs w:val="32"/>
        </w:rPr>
        <w:t>Title:</w:t>
      </w:r>
      <w:r w:rsidR="00305587">
        <w:rPr>
          <w:sz w:val="32"/>
          <w:szCs w:val="32"/>
        </w:rPr>
        <w:tab/>
      </w:r>
      <w:r w:rsidR="00401715" w:rsidRPr="00401715">
        <w:rPr>
          <w:sz w:val="32"/>
          <w:szCs w:val="32"/>
        </w:rPr>
        <w:t xml:space="preserve">NR FR1 </w:t>
      </w:r>
      <w:r w:rsidR="00EF7A0E">
        <w:rPr>
          <w:sz w:val="32"/>
          <w:szCs w:val="32"/>
        </w:rPr>
        <w:t>7</w:t>
      </w:r>
      <w:r w:rsidR="000727EE" w:rsidRPr="000727EE">
        <w:rPr>
          <w:sz w:val="32"/>
          <w:szCs w:val="32"/>
        </w:rPr>
        <w:t xml:space="preserve"> MHz Channel Bandwidth</w:t>
      </w:r>
      <w:r w:rsidR="00BA139C">
        <w:rPr>
          <w:sz w:val="32"/>
          <w:szCs w:val="32"/>
        </w:rPr>
        <w:t xml:space="preserve"> </w:t>
      </w:r>
    </w:p>
    <w:p w14:paraId="3788FF4C" w14:textId="6D2F4000" w:rsidR="00D903CF" w:rsidRPr="00F5429B" w:rsidRDefault="00D903CF" w:rsidP="00D903CF">
      <w:pPr>
        <w:pStyle w:val="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MHz_BW</w:t>
      </w:r>
      <w:r w:rsidR="00305587">
        <w:rPr>
          <w:rFonts w:hint="eastAsia"/>
          <w:sz w:val="32"/>
          <w:szCs w:val="32"/>
          <w:lang w:eastAsia="zh-CN"/>
        </w:rPr>
        <w:t xml:space="preserve"> </w:t>
      </w:r>
    </w:p>
    <w:p w14:paraId="1DB6D30A" w14:textId="7CE0DC5C"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8D1AE7" w:rsidRPr="008D1AE7">
        <w:rPr>
          <w:sz w:val="32"/>
          <w:szCs w:val="32"/>
        </w:rPr>
        <w:t>1060083</w:t>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371B2A7F" w:rsidR="00953E83" w:rsidRDefault="00016BF3" w:rsidP="001808F9">
            <w:pPr>
              <w:pStyle w:val="TAL"/>
              <w:jc w:val="center"/>
              <w:rPr>
                <w:b/>
                <w:bCs/>
              </w:rPr>
            </w:pPr>
            <w:r>
              <w:rPr>
                <w:b/>
                <w:bCs/>
              </w:rPr>
              <w:t>X</w:t>
            </w: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3A288927"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lastRenderedPageBreak/>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r>
              <w:t>FS_NR_eff_BW_util</w:t>
            </w:r>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r>
              <w:t>NR_channel_raster_enh</w:t>
            </w:r>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r w:rsidRPr="00E628F6">
              <w:rPr>
                <w:rFonts w:ascii="Arial" w:hAnsi="Arial" w:cs="Arial"/>
                <w:sz w:val="18"/>
                <w:szCs w:val="18"/>
                <w:lang w:eastAsia="zh-CN"/>
              </w:rPr>
              <w:t>NR_channel_raster_enh</w:t>
            </w:r>
            <w:r>
              <w:rPr>
                <w:rFonts w:ascii="Arial" w:hAnsi="Arial" w:cs="Arial"/>
                <w:sz w:val="18"/>
                <w:szCs w:val="18"/>
                <w:lang w:eastAsia="zh-CN"/>
              </w:rPr>
              <w:t>” introduced new channel rasters to address the issue raised by the SI “</w:t>
            </w:r>
            <w:r w:rsidRPr="00E628F6">
              <w:rPr>
                <w:rFonts w:ascii="Arial" w:hAnsi="Arial" w:cs="Arial"/>
                <w:sz w:val="18"/>
                <w:szCs w:val="18"/>
                <w:lang w:eastAsia="zh-CN"/>
              </w:rPr>
              <w:t>FS_NR_eff_BW_util</w:t>
            </w:r>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MHz. With the introduction of 5GNR, the channel bandwidths were limited to increments of 5 MHz.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MHz</w:t>
      </w:r>
      <w:r>
        <w:rPr>
          <w:rFonts w:hint="eastAsia"/>
          <w:iCs/>
          <w:lang w:eastAsia="zh-CN"/>
        </w:rPr>
        <w:t>.</w:t>
      </w:r>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"FS_NR_eff_BW_util"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tcPr>
          <w:p w14:paraId="3027D143" w14:textId="2E9F660A" w:rsidR="00654F7E" w:rsidRPr="0021231A" w:rsidRDefault="00A2269A">
            <w:pPr>
              <w:overflowPunct/>
              <w:autoSpaceDE/>
              <w:autoSpaceDN/>
              <w:adjustRightInd/>
              <w:jc w:val="center"/>
              <w:textAlignment w:val="auto"/>
              <w:rPr>
                <w:rFonts w:eastAsia="宋体"/>
                <w:lang w:eastAsia="ko-KR"/>
              </w:rPr>
            </w:pPr>
            <w:r>
              <w:rPr>
                <w:rFonts w:eastAsia="宋体"/>
                <w:lang w:eastAsia="ko-KR"/>
              </w:rPr>
              <w:t xml:space="preserve">6, </w:t>
            </w:r>
            <w:r w:rsidR="00654F7E">
              <w:rPr>
                <w:rFonts w:eastAsia="宋体"/>
                <w:lang w:eastAsia="ko-KR"/>
              </w:rPr>
              <w:t xml:space="preserve">7, </w:t>
            </w:r>
            <w:r w:rsidR="00654F7E" w:rsidRPr="0021231A">
              <w:rPr>
                <w:rFonts w:eastAsia="宋体"/>
                <w:lang w:eastAsia="ko-KR"/>
              </w:rPr>
              <w:t>11</w:t>
            </w:r>
            <w:r w:rsidR="00654F7E">
              <w:rPr>
                <w:rFonts w:eastAsia="宋体"/>
                <w:lang w:eastAsia="ko-KR"/>
              </w:rPr>
              <w:t>, 12</w:t>
            </w:r>
            <w:r w:rsidR="00654F7E" w:rsidRPr="0021231A">
              <w:rPr>
                <w:rFonts w:eastAsia="宋体"/>
                <w:lang w:eastAsia="ko-KR"/>
              </w:rPr>
              <w:t xml:space="preserve"> MHz</w:t>
            </w:r>
          </w:p>
        </w:tc>
      </w:tr>
      <w:tr w:rsidR="00654F7E" w:rsidRPr="0021231A" w14:paraId="03D071B4" w14:textId="77777777" w:rsidTr="00654F7E">
        <w:trPr>
          <w:jc w:val="center"/>
        </w:trPr>
        <w:tc>
          <w:tcPr>
            <w:tcW w:w="2257" w:type="dxa"/>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581BA480"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w:t>
      </w:r>
      <w:r w:rsidR="00016BF3">
        <w:rPr>
          <w:iCs/>
        </w:rPr>
        <w:t>r</w:t>
      </w:r>
      <w:r w:rsidR="005178CD">
        <w:rPr>
          <w:iCs/>
        </w:rPr>
        <w:t>ger channel BWs for coverage bands</w:t>
      </w:r>
      <w:r w:rsidR="000926E8">
        <w:rPr>
          <w:iCs/>
        </w:rPr>
        <w:t xml:space="preserve"> because of the potential of strong 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 xml:space="preserve">for overlapping </w:t>
      </w:r>
      <w:r w:rsidR="004C7E05">
        <w:rPr>
          <w:iCs/>
        </w:rPr>
        <w:lastRenderedPageBreak/>
        <w:t>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1" w:name="OLE_LINK28"/>
      <w:r w:rsidRPr="00BA5400">
        <w:rPr>
          <w:rFonts w:eastAsia="Times New Roman" w:hint="eastAsia"/>
          <w:lang w:eastAsia="zh-CN"/>
        </w:rPr>
        <w:t>BS RF requirements for UL and DL</w:t>
      </w:r>
      <w:bookmarkEnd w:id="1"/>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2"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3" w:name="OLE_LINK55"/>
      <w:r w:rsidRPr="00BA5400">
        <w:rPr>
          <w:rFonts w:eastAsia="Times New Roman"/>
          <w:bCs/>
        </w:rPr>
        <w:t>relative bandwidth</w:t>
      </w:r>
      <w:bookmarkEnd w:id="3"/>
      <w:r w:rsidRPr="00BA5400">
        <w:rPr>
          <w:rFonts w:eastAsia="Times New Roman"/>
          <w:bCs/>
        </w:rPr>
        <w:t xml:space="preserve"> criteria)</w:t>
      </w:r>
    </w:p>
    <w:p w14:paraId="401F60A6" w14:textId="300F8C4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r w:rsidR="00ED72E1">
        <w:rPr>
          <w:rFonts w:eastAsiaTheme="minorEastAsia" w:hint="eastAsia"/>
          <w:bCs/>
          <w:lang w:eastAsia="zh-CN"/>
        </w:rPr>
        <w:t xml:space="preserve">, including both </w:t>
      </w:r>
      <w:r w:rsidR="00DB6CDA">
        <w:rPr>
          <w:rFonts w:eastAsiaTheme="minorEastAsia" w:hint="eastAsia"/>
          <w:bCs/>
          <w:lang w:eastAsia="zh-CN"/>
        </w:rPr>
        <w:t xml:space="preserve">for </w:t>
      </w:r>
      <w:r w:rsidR="00ED72E1">
        <w:rPr>
          <w:rFonts w:eastAsiaTheme="minorEastAsia" w:hint="eastAsia"/>
          <w:bCs/>
          <w:lang w:eastAsia="zh-CN"/>
        </w:rPr>
        <w:t>PC3 and PC2.</w:t>
      </w:r>
    </w:p>
    <w:bookmarkEnd w:id="2"/>
    <w:p w14:paraId="0ECB9786" w14:textId="6BDC4C6C"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w:t>
      </w:r>
      <w:r w:rsidR="00240B7E">
        <w:rPr>
          <w:rFonts w:eastAsia="Times New Roman"/>
          <w:lang w:eastAsia="zh-CN"/>
        </w:rPr>
        <w:t>, if feasible,</w:t>
      </w:r>
      <w:r w:rsidRPr="00BA5400">
        <w:rPr>
          <w:rFonts w:eastAsia="Times New Roman"/>
          <w:lang w:eastAsia="zh-CN"/>
        </w:rPr>
        <w:t xml:space="preserv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0671B03" w14:textId="1ED2AE20"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No impact to 38.307 is expected.</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similar to the signalling for 35 and 45 MHz channel bandwidths. </w:t>
      </w:r>
      <w:r w:rsidRPr="00BA5400">
        <w:rPr>
          <w:rFonts w:eastAsia="Times New Roman"/>
          <w:bCs/>
        </w:rPr>
        <w:t>This signalling should take into account</w:t>
      </w:r>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50F7E1FC"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This should be similar to the signalling for 35 and 45 MHz channel bandwidths. This signalling should take into account that also additional bands (not considered by this WI) may consider this new channel bandwidth in the future. RAN</w:t>
      </w:r>
      <w:r w:rsidR="0065158B">
        <w:rPr>
          <w:rFonts w:eastAsia="Times New Roman"/>
          <w:lang w:eastAsia="zh-CN"/>
        </w:rPr>
        <w:t>3</w:t>
      </w:r>
      <w:r w:rsidRPr="004137EB">
        <w:rPr>
          <w:rFonts w:eastAsia="Times New Roman"/>
          <w:lang w:eastAsia="zh-CN"/>
        </w:rPr>
        <w:t xml:space="preserve">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7391CDBC" w:rsidR="00F17F83"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6B0B2A43" w:rsidR="00D03DD6" w:rsidRPr="00FD3AAD"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2D7A4AE2" w:rsidR="00FF3F0C" w:rsidDel="00877CF4" w:rsidRDefault="00FF3F0C" w:rsidP="009B493F">
            <w:pPr>
              <w:spacing w:after="0"/>
              <w:rPr>
                <w:del w:id="4" w:author="高磊" w:date="2025-12-01T11:00:00Z" w16du:dateUtc="2025-12-01T03:00:00Z"/>
                <w:i/>
              </w:rPr>
            </w:pPr>
            <w:del w:id="5" w:author="高磊" w:date="2025-12-01T11:00:00Z" w16du:dateUtc="2025-12-01T03:00:00Z">
              <w:r w:rsidDel="00877CF4">
                <w:rPr>
                  <w:i/>
                </w:rPr>
                <w:delText>{</w:delText>
              </w:r>
              <w:r w:rsidR="002D5886" w:rsidDel="00877CF4">
                <w:rPr>
                  <w:i/>
                </w:rPr>
                <w:delText>e</w:delText>
              </w:r>
              <w:r w:rsidDel="00877CF4">
                <w:rPr>
                  <w:i/>
                </w:rPr>
                <w:delText xml:space="preserve">.g. </w:delText>
              </w:r>
            </w:del>
          </w:p>
          <w:p w14:paraId="7631DABD" w14:textId="657ABD69" w:rsidR="00BB5EBF" w:rsidRDefault="00FF3F0C" w:rsidP="00BB5EBF">
            <w:pPr>
              <w:spacing w:after="0"/>
              <w:rPr>
                <w:i/>
              </w:rPr>
            </w:pPr>
            <w:del w:id="6" w:author="高磊" w:date="2025-12-01T11:00:00Z" w16du:dateUtc="2025-12-01T03:00:00Z">
              <w:r w:rsidDel="00877CF4">
                <w:rPr>
                  <w:i/>
                </w:rPr>
                <w:delText>"22.XXX"</w:delText>
              </w:r>
              <w:r w:rsidR="00BB5EBF" w:rsidDel="00877CF4">
                <w:rPr>
                  <w:i/>
                </w:rPr>
                <w:delText xml:space="preserve"> or actual number if known</w:delText>
              </w:r>
              <w:r w:rsidDel="00877CF4">
                <w:rPr>
                  <w:i/>
                </w:rPr>
                <w:delText>}</w:delText>
              </w:r>
            </w:del>
          </w:p>
        </w:tc>
        <w:tc>
          <w:tcPr>
            <w:tcW w:w="2409" w:type="dxa"/>
          </w:tcPr>
          <w:p w14:paraId="71A18708" w14:textId="2F573F1D" w:rsidR="00FF3F0C" w:rsidRDefault="00FF3F0C" w:rsidP="00CF6810">
            <w:pPr>
              <w:spacing w:after="0"/>
              <w:rPr>
                <w:i/>
              </w:rPr>
            </w:pPr>
            <w:del w:id="7" w:author="高磊" w:date="2025-12-01T11:00:00Z" w16du:dateUtc="2025-12-01T03:00:00Z">
              <w:r w:rsidDel="00877CF4">
                <w:rPr>
                  <w:i/>
                </w:rPr>
                <w:delText>{Title of the specification</w:delText>
              </w:r>
              <w:r w:rsidR="00CF6810" w:rsidDel="00877CF4">
                <w:rPr>
                  <w:i/>
                </w:rPr>
                <w:delText xml:space="preserve"> (as per TR 21.801 §6.1.1), </w:delText>
              </w:r>
              <w:r w:rsidDel="00877CF4">
                <w:rPr>
                  <w:i/>
                </w:rPr>
                <w:delText>to be aligned as much as possible with the WI/SI title}</w:delText>
              </w:r>
              <w:r w:rsidR="00CF6810" w:rsidDel="00877CF4">
                <w:rPr>
                  <w:i/>
                </w:rPr>
                <w:delText xml:space="preserve"> </w:delText>
              </w:r>
            </w:del>
          </w:p>
        </w:tc>
        <w:tc>
          <w:tcPr>
            <w:tcW w:w="993" w:type="dxa"/>
          </w:tcPr>
          <w:p w14:paraId="5CC64035" w14:textId="643480D2" w:rsidR="00FF3F0C" w:rsidDel="00877CF4" w:rsidRDefault="00FF3F0C" w:rsidP="009B493F">
            <w:pPr>
              <w:spacing w:after="0"/>
              <w:rPr>
                <w:del w:id="8" w:author="高磊" w:date="2025-12-01T11:00:00Z" w16du:dateUtc="2025-12-01T03:00:00Z"/>
                <w:i/>
              </w:rPr>
            </w:pPr>
            <w:del w:id="9" w:author="高磊" w:date="2025-12-01T11:00:00Z" w16du:dateUtc="2025-12-01T03:00:00Z">
              <w:r w:rsidDel="00877CF4">
                <w:rPr>
                  <w:i/>
                </w:rPr>
                <w:delText xml:space="preserve">{E.g. </w:delText>
              </w:r>
            </w:del>
          </w:p>
          <w:p w14:paraId="3C9A064C" w14:textId="4D3EED07" w:rsidR="00FF3F0C" w:rsidRDefault="00FF3F0C" w:rsidP="009B493F">
            <w:pPr>
              <w:spacing w:after="0"/>
              <w:rPr>
                <w:i/>
              </w:rPr>
            </w:pPr>
            <w:del w:id="10" w:author="高磊" w:date="2025-12-01T11:00:00Z" w16du:dateUtc="2025-12-01T03:00:00Z">
              <w:r w:rsidDel="00877CF4">
                <w:rPr>
                  <w:i/>
                </w:rPr>
                <w:delText>"TSG#87"}</w:delText>
              </w:r>
            </w:del>
          </w:p>
        </w:tc>
        <w:tc>
          <w:tcPr>
            <w:tcW w:w="1074" w:type="dxa"/>
          </w:tcPr>
          <w:p w14:paraId="7BF071AA" w14:textId="7B760422" w:rsidR="00FF3F0C" w:rsidDel="00877CF4" w:rsidRDefault="00FF3F0C" w:rsidP="009B493F">
            <w:pPr>
              <w:spacing w:after="0"/>
              <w:rPr>
                <w:del w:id="11" w:author="高磊" w:date="2025-12-01T11:00:00Z" w16du:dateUtc="2025-12-01T03:00:00Z"/>
                <w:i/>
              </w:rPr>
            </w:pPr>
            <w:del w:id="12" w:author="高磊" w:date="2025-12-01T11:00:00Z" w16du:dateUtc="2025-12-01T03:00:00Z">
              <w:r w:rsidDel="00877CF4">
                <w:rPr>
                  <w:i/>
                </w:rPr>
                <w:delText xml:space="preserve">{E.g. </w:delText>
              </w:r>
            </w:del>
          </w:p>
          <w:p w14:paraId="524581B7" w14:textId="79897BD7" w:rsidR="00FF3F0C" w:rsidRDefault="00FF3F0C" w:rsidP="009B493F">
            <w:pPr>
              <w:spacing w:after="0"/>
              <w:rPr>
                <w:i/>
              </w:rPr>
            </w:pPr>
            <w:del w:id="13" w:author="高磊" w:date="2025-12-01T11:00:00Z" w16du:dateUtc="2025-12-01T03:00:00Z">
              <w:r w:rsidDel="00877CF4">
                <w:rPr>
                  <w:i/>
                </w:rPr>
                <w:delText>"TSG#89"}</w:delText>
              </w:r>
            </w:del>
          </w:p>
        </w:tc>
        <w:tc>
          <w:tcPr>
            <w:tcW w:w="2186" w:type="dxa"/>
          </w:tcPr>
          <w:p w14:paraId="4F8E262B" w14:textId="5A9F8F42" w:rsidR="00FF3F0C" w:rsidRDefault="00FF3F0C" w:rsidP="00171925">
            <w:pPr>
              <w:spacing w:after="0"/>
              <w:rPr>
                <w:i/>
              </w:rPr>
            </w:pPr>
            <w:del w:id="14" w:author="高磊" w:date="2025-12-01T11:00:00Z" w16du:dateUtc="2025-12-01T03:00:00Z">
              <w:r w:rsidDel="00877CF4">
                <w:rPr>
                  <w:i/>
                </w:rPr>
                <w:delText>{</w:delText>
              </w:r>
              <w:r w:rsidR="006B17DC" w:rsidDel="00877CF4">
                <w:rPr>
                  <w:i/>
                </w:rPr>
                <w:delText xml:space="preserve">e.g. rapporteur: </w:delText>
              </w:r>
              <w:r w:rsidDel="00877CF4">
                <w:rPr>
                  <w:i/>
                </w:rPr>
                <w:delText>&lt;FamilyName&gt;, &lt;GivenName&gt;, &lt;Company&gt;, &lt;email address&gt;}</w:delText>
              </w:r>
            </w:del>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44"/>
        <w:gridCol w:w="2101"/>
      </w:tblGrid>
      <w:tr w:rsidR="004C634D" w14:paraId="6202DE3C" w14:textId="77777777" w:rsidTr="0077645E">
        <w:trPr>
          <w:cantSplit/>
        </w:trPr>
        <w:tc>
          <w:tcPr>
            <w:tcW w:w="933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lastRenderedPageBreak/>
              <w:t xml:space="preserve">Impacted existing TS/TR </w:t>
            </w:r>
          </w:p>
        </w:tc>
      </w:tr>
      <w:tr w:rsidR="009428A9" w14:paraId="389CDCB5" w14:textId="77777777" w:rsidTr="007764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44"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Pr="00F541EB" w:rsidRDefault="00942794" w:rsidP="00942794">
            <w:pPr>
              <w:pStyle w:val="TAL"/>
            </w:pPr>
            <w:r w:rsidRPr="00F541EB">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Pr="00877CF4" w:rsidRDefault="00942794" w:rsidP="00942794">
            <w:pPr>
              <w:pStyle w:val="TAL"/>
            </w:pPr>
            <w:r w:rsidRPr="00877CF4">
              <w:rPr>
                <w:sz w:val="16"/>
                <w:szCs w:val="16"/>
              </w:rPr>
              <w:t>NR; User Equipment (UE) radio transmission and reception; Part 1: Range 1 Standalone</w:t>
            </w:r>
          </w:p>
        </w:tc>
        <w:tc>
          <w:tcPr>
            <w:tcW w:w="1444" w:type="dxa"/>
            <w:tcBorders>
              <w:top w:val="single" w:sz="4" w:space="0" w:color="auto"/>
              <w:left w:val="single" w:sz="4" w:space="0" w:color="auto"/>
              <w:bottom w:val="single" w:sz="4" w:space="0" w:color="auto"/>
              <w:right w:val="single" w:sz="4" w:space="0" w:color="auto"/>
            </w:tcBorders>
          </w:tcPr>
          <w:p w14:paraId="56F42666" w14:textId="3CF7539C" w:rsidR="00942794" w:rsidRPr="00877CF4" w:rsidRDefault="00942794" w:rsidP="00942794">
            <w:pPr>
              <w:pStyle w:val="TAL"/>
              <w:rPr>
                <w:lang w:eastAsia="zh-CN"/>
              </w:rPr>
            </w:pPr>
            <w:r w:rsidRPr="00877CF4">
              <w:rPr>
                <w:sz w:val="16"/>
                <w:szCs w:val="16"/>
              </w:rPr>
              <w:t>RAN#</w:t>
            </w:r>
            <w:r w:rsidR="00525667" w:rsidRPr="00877CF4">
              <w:rPr>
                <w:sz w:val="16"/>
                <w:szCs w:val="16"/>
              </w:rPr>
              <w:t>1</w:t>
            </w:r>
            <w:r w:rsidR="00525667"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Pr="00877CF4" w:rsidRDefault="00942794" w:rsidP="00942794">
            <w:pPr>
              <w:pStyle w:val="TAL"/>
            </w:pPr>
            <w:r w:rsidRPr="00877CF4">
              <w:rPr>
                <w:sz w:val="16"/>
                <w:szCs w:val="16"/>
              </w:rPr>
              <w:t>Core part</w:t>
            </w:r>
          </w:p>
        </w:tc>
      </w:tr>
      <w:tr w:rsidR="00D761BE" w14:paraId="65C07DA9"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Pr="00F541EB" w:rsidRDefault="00D761BE" w:rsidP="00D761BE">
            <w:pPr>
              <w:pStyle w:val="TAL"/>
              <w:rPr>
                <w:sz w:val="16"/>
                <w:szCs w:val="16"/>
              </w:rPr>
            </w:pPr>
            <w:r w:rsidRPr="00F541EB">
              <w:rPr>
                <w:rFonts w:hint="eastAsia"/>
                <w:sz w:val="16"/>
                <w:szCs w:val="16"/>
              </w:rPr>
              <w:t>3</w:t>
            </w:r>
            <w:r w:rsidRPr="00F541EB">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877CF4" w:rsidRDefault="00D761BE" w:rsidP="00D761BE">
            <w:pPr>
              <w:pStyle w:val="TAL"/>
              <w:rPr>
                <w:sz w:val="16"/>
                <w:szCs w:val="16"/>
              </w:rPr>
            </w:pPr>
            <w:r w:rsidRPr="00877CF4">
              <w:rPr>
                <w:sz w:val="16"/>
                <w:szCs w:val="16"/>
              </w:rPr>
              <w:t>NR; Base Station (BS) radio transmission and reception</w:t>
            </w:r>
          </w:p>
        </w:tc>
        <w:tc>
          <w:tcPr>
            <w:tcW w:w="1444" w:type="dxa"/>
            <w:tcBorders>
              <w:top w:val="single" w:sz="4" w:space="0" w:color="auto"/>
              <w:left w:val="single" w:sz="4" w:space="0" w:color="auto"/>
              <w:bottom w:val="single" w:sz="4" w:space="0" w:color="auto"/>
              <w:right w:val="single" w:sz="4" w:space="0" w:color="auto"/>
            </w:tcBorders>
          </w:tcPr>
          <w:p w14:paraId="0D204079" w14:textId="4EB6BF5C" w:rsidR="00D761BE" w:rsidRPr="00877CF4" w:rsidRDefault="00D761BE" w:rsidP="00D761BE">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877CF4" w:rsidRDefault="00D761BE" w:rsidP="00D761BE">
            <w:pPr>
              <w:pStyle w:val="TAL"/>
              <w:rPr>
                <w:sz w:val="16"/>
                <w:szCs w:val="16"/>
              </w:rPr>
            </w:pPr>
            <w:r w:rsidRPr="00877CF4">
              <w:rPr>
                <w:rFonts w:hint="eastAsia"/>
                <w:sz w:val="16"/>
                <w:szCs w:val="16"/>
              </w:rPr>
              <w:t>C</w:t>
            </w:r>
            <w:r w:rsidRPr="00877CF4">
              <w:rPr>
                <w:sz w:val="16"/>
                <w:szCs w:val="16"/>
              </w:rPr>
              <w:t>ore part</w:t>
            </w:r>
          </w:p>
        </w:tc>
      </w:tr>
      <w:tr w:rsidR="00D6557D" w14:paraId="2CD12512"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4A6199B6" w14:textId="6DB959D4" w:rsidR="00D6557D" w:rsidRPr="00F541EB" w:rsidRDefault="00D6557D" w:rsidP="00D6557D">
            <w:pPr>
              <w:pStyle w:val="TAL"/>
              <w:rPr>
                <w:sz w:val="16"/>
                <w:szCs w:val="16"/>
                <w:lang w:eastAsia="zh-CN"/>
              </w:rPr>
            </w:pPr>
            <w:r w:rsidRPr="00F541EB">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1D52AC58" w14:textId="234594F9" w:rsidR="00D6557D" w:rsidRPr="00877CF4" w:rsidRDefault="00981443" w:rsidP="00D6557D">
            <w:pPr>
              <w:pStyle w:val="TAL"/>
              <w:rPr>
                <w:sz w:val="16"/>
                <w:szCs w:val="16"/>
              </w:rPr>
            </w:pPr>
            <w:r w:rsidRPr="00877CF4">
              <w:rPr>
                <w:sz w:val="16"/>
                <w:szCs w:val="16"/>
              </w:rPr>
              <w:t>NR; NR</w:t>
            </w:r>
            <w:r w:rsidR="00D6557D" w:rsidRPr="00877CF4">
              <w:rPr>
                <w:sz w:val="16"/>
                <w:szCs w:val="16"/>
              </w:rPr>
              <w:t xml:space="preserve"> Repeater Radio Transmission and Reception</w:t>
            </w:r>
          </w:p>
        </w:tc>
        <w:tc>
          <w:tcPr>
            <w:tcW w:w="1444" w:type="dxa"/>
            <w:tcBorders>
              <w:top w:val="single" w:sz="4" w:space="0" w:color="auto"/>
              <w:left w:val="single" w:sz="4" w:space="0" w:color="auto"/>
              <w:bottom w:val="single" w:sz="4" w:space="0" w:color="auto"/>
              <w:right w:val="single" w:sz="4" w:space="0" w:color="auto"/>
            </w:tcBorders>
          </w:tcPr>
          <w:p w14:paraId="07AA5B8D" w14:textId="7DD59704" w:rsidR="00D6557D" w:rsidRPr="00877CF4" w:rsidRDefault="00D6557D" w:rsidP="00D6557D">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D86F0D0" w14:textId="060F74CF" w:rsidR="00D6557D" w:rsidRPr="00877CF4" w:rsidRDefault="00D6557D" w:rsidP="00D6557D">
            <w:pPr>
              <w:pStyle w:val="TAL"/>
              <w:rPr>
                <w:sz w:val="16"/>
                <w:szCs w:val="16"/>
              </w:rPr>
            </w:pPr>
            <w:r w:rsidRPr="00877CF4">
              <w:rPr>
                <w:rFonts w:hint="eastAsia"/>
                <w:sz w:val="16"/>
                <w:szCs w:val="16"/>
              </w:rPr>
              <w:t>C</w:t>
            </w:r>
            <w:r w:rsidRPr="00877CF4">
              <w:rPr>
                <w:sz w:val="16"/>
                <w:szCs w:val="16"/>
              </w:rPr>
              <w:t>ore part</w:t>
            </w:r>
          </w:p>
        </w:tc>
      </w:tr>
      <w:tr w:rsidR="00D6557D" w:rsidDel="00EC0FAE" w14:paraId="6A2F8B7C" w14:textId="0AB7967C" w:rsidTr="0077645E">
        <w:trPr>
          <w:cantSplit/>
          <w:del w:id="15" w:author="高磊" w:date="2025-12-01T11:36:00Z"/>
        </w:trPr>
        <w:tc>
          <w:tcPr>
            <w:tcW w:w="1445" w:type="dxa"/>
            <w:tcBorders>
              <w:top w:val="single" w:sz="4" w:space="0" w:color="auto"/>
              <w:left w:val="single" w:sz="4" w:space="0" w:color="auto"/>
              <w:bottom w:val="single" w:sz="4" w:space="0" w:color="auto"/>
              <w:right w:val="single" w:sz="4" w:space="0" w:color="auto"/>
            </w:tcBorders>
          </w:tcPr>
          <w:p w14:paraId="578951D2" w14:textId="538E8AF1" w:rsidR="00D6557D" w:rsidRPr="00F541EB" w:rsidDel="00EC0FAE" w:rsidRDefault="00D6557D" w:rsidP="00D6557D">
            <w:pPr>
              <w:pStyle w:val="TAL"/>
              <w:rPr>
                <w:del w:id="16" w:author="高磊" w:date="2025-12-01T11:36:00Z" w16du:dateUtc="2025-12-01T03:36:00Z"/>
                <w:color w:val="EE0000"/>
                <w:sz w:val="16"/>
                <w:szCs w:val="16"/>
              </w:rPr>
            </w:pPr>
            <w:del w:id="17" w:author="高磊" w:date="2025-12-01T11:36:00Z" w16du:dateUtc="2025-12-01T03:36:00Z">
              <w:r w:rsidRPr="00F541EB" w:rsidDel="00EC0FAE">
                <w:rPr>
                  <w:color w:val="EE0000"/>
                  <w:sz w:val="16"/>
                  <w:szCs w:val="16"/>
                </w:rPr>
                <w:delText>38.133</w:delText>
              </w:r>
            </w:del>
          </w:p>
        </w:tc>
        <w:tc>
          <w:tcPr>
            <w:tcW w:w="4344" w:type="dxa"/>
            <w:tcBorders>
              <w:top w:val="single" w:sz="4" w:space="0" w:color="auto"/>
              <w:left w:val="single" w:sz="4" w:space="0" w:color="auto"/>
              <w:bottom w:val="single" w:sz="4" w:space="0" w:color="auto"/>
              <w:right w:val="single" w:sz="4" w:space="0" w:color="auto"/>
            </w:tcBorders>
          </w:tcPr>
          <w:p w14:paraId="4A14DB4D" w14:textId="02DE4384" w:rsidR="00D6557D" w:rsidRPr="00877CF4" w:rsidDel="00EC0FAE" w:rsidRDefault="00D6557D" w:rsidP="00D6557D">
            <w:pPr>
              <w:pStyle w:val="TAL"/>
              <w:rPr>
                <w:del w:id="18" w:author="高磊" w:date="2025-12-01T11:36:00Z" w16du:dateUtc="2025-12-01T03:36:00Z"/>
                <w:color w:val="EE0000"/>
                <w:sz w:val="16"/>
                <w:szCs w:val="16"/>
              </w:rPr>
            </w:pPr>
            <w:del w:id="19" w:author="高磊" w:date="2025-12-01T11:36:00Z" w16du:dateUtc="2025-12-01T03:36:00Z">
              <w:r w:rsidRPr="00877CF4" w:rsidDel="00EC0FAE">
                <w:rPr>
                  <w:rFonts w:hint="eastAsia"/>
                  <w:color w:val="EE0000"/>
                  <w:sz w:val="16"/>
                  <w:szCs w:val="16"/>
                </w:rPr>
                <w:delText>Add</w:delText>
              </w:r>
              <w:r w:rsidRPr="00877CF4" w:rsidDel="00EC0FAE">
                <w:rPr>
                  <w:color w:val="EE0000"/>
                  <w:sz w:val="16"/>
                  <w:szCs w:val="16"/>
                </w:rPr>
                <w:delText xml:space="preserve"> RRM core requirements if needed</w:delText>
              </w:r>
            </w:del>
          </w:p>
        </w:tc>
        <w:tc>
          <w:tcPr>
            <w:tcW w:w="1444" w:type="dxa"/>
            <w:tcBorders>
              <w:top w:val="single" w:sz="4" w:space="0" w:color="auto"/>
              <w:left w:val="single" w:sz="4" w:space="0" w:color="auto"/>
              <w:bottom w:val="single" w:sz="4" w:space="0" w:color="auto"/>
              <w:right w:val="single" w:sz="4" w:space="0" w:color="auto"/>
            </w:tcBorders>
          </w:tcPr>
          <w:p w14:paraId="1D2DF609" w14:textId="6BCF5CBD" w:rsidR="00D6557D" w:rsidRPr="00877CF4" w:rsidDel="00EC0FAE" w:rsidRDefault="00D6557D" w:rsidP="00D6557D">
            <w:pPr>
              <w:pStyle w:val="TAL"/>
              <w:rPr>
                <w:del w:id="20" w:author="高磊" w:date="2025-12-01T11:36:00Z" w16du:dateUtc="2025-12-01T03:36:00Z"/>
                <w:color w:val="EE0000"/>
                <w:sz w:val="16"/>
                <w:szCs w:val="16"/>
              </w:rPr>
            </w:pPr>
            <w:del w:id="21" w:author="高磊" w:date="2025-12-01T11:36:00Z" w16du:dateUtc="2025-12-01T03:36:00Z">
              <w:r w:rsidRPr="00877CF4" w:rsidDel="00EC0FAE">
                <w:rPr>
                  <w:color w:val="EE0000"/>
                  <w:sz w:val="16"/>
                  <w:szCs w:val="16"/>
                </w:rPr>
                <w:delText>RAN#1</w:delText>
              </w:r>
              <w:r w:rsidRPr="00877CF4" w:rsidDel="00EC0FAE">
                <w:rPr>
                  <w:color w:val="EE0000"/>
                  <w:sz w:val="16"/>
                  <w:szCs w:val="16"/>
                  <w:lang w:eastAsia="zh-CN"/>
                </w:rPr>
                <w:delText>09</w:delText>
              </w:r>
            </w:del>
          </w:p>
        </w:tc>
        <w:tc>
          <w:tcPr>
            <w:tcW w:w="2101" w:type="dxa"/>
            <w:tcBorders>
              <w:top w:val="single" w:sz="4" w:space="0" w:color="auto"/>
              <w:left w:val="single" w:sz="4" w:space="0" w:color="auto"/>
              <w:bottom w:val="single" w:sz="4" w:space="0" w:color="auto"/>
              <w:right w:val="single" w:sz="4" w:space="0" w:color="auto"/>
            </w:tcBorders>
          </w:tcPr>
          <w:p w14:paraId="074481AD" w14:textId="232983F2" w:rsidR="00D6557D" w:rsidRPr="00877CF4" w:rsidDel="00EC0FAE" w:rsidRDefault="00D6557D" w:rsidP="00D6557D">
            <w:pPr>
              <w:pStyle w:val="TAL"/>
              <w:rPr>
                <w:del w:id="22" w:author="高磊" w:date="2025-12-01T11:36:00Z" w16du:dateUtc="2025-12-01T03:36:00Z"/>
                <w:color w:val="EE0000"/>
                <w:sz w:val="16"/>
                <w:szCs w:val="16"/>
              </w:rPr>
            </w:pPr>
            <w:del w:id="23" w:author="高磊" w:date="2025-12-01T11:36:00Z" w16du:dateUtc="2025-12-01T03:36:00Z">
              <w:r w:rsidRPr="00877CF4" w:rsidDel="00EC0FAE">
                <w:rPr>
                  <w:rFonts w:hint="eastAsia"/>
                  <w:color w:val="EE0000"/>
                  <w:sz w:val="16"/>
                  <w:szCs w:val="16"/>
                </w:rPr>
                <w:delText>C</w:delText>
              </w:r>
              <w:r w:rsidRPr="00877CF4" w:rsidDel="00EC0FAE">
                <w:rPr>
                  <w:color w:val="EE0000"/>
                  <w:sz w:val="16"/>
                  <w:szCs w:val="16"/>
                </w:rPr>
                <w:delText>ore part</w:delText>
              </w:r>
            </w:del>
          </w:p>
        </w:tc>
      </w:tr>
      <w:tr w:rsidR="00D6557D" w14:paraId="4E5D3123"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6557D" w:rsidRPr="00F541EB" w:rsidRDefault="00D6557D" w:rsidP="00D6557D">
            <w:pPr>
              <w:pStyle w:val="TAL"/>
              <w:rPr>
                <w:sz w:val="16"/>
                <w:szCs w:val="16"/>
              </w:rPr>
            </w:pPr>
            <w:r w:rsidRPr="00F541EB">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6557D" w:rsidRPr="00877CF4" w:rsidRDefault="00D6557D" w:rsidP="00D6557D">
            <w:pPr>
              <w:pStyle w:val="TAL"/>
              <w:rPr>
                <w:sz w:val="16"/>
                <w:szCs w:val="16"/>
              </w:rPr>
            </w:pPr>
            <w:r w:rsidRPr="00877CF4">
              <w:rPr>
                <w:sz w:val="16"/>
                <w:szCs w:val="16"/>
              </w:rPr>
              <w:t>NR; User Equipment (UE) radio access capabilities</w:t>
            </w:r>
          </w:p>
        </w:tc>
        <w:tc>
          <w:tcPr>
            <w:tcW w:w="1444" w:type="dxa"/>
            <w:tcBorders>
              <w:top w:val="single" w:sz="4" w:space="0" w:color="auto"/>
              <w:left w:val="single" w:sz="4" w:space="0" w:color="auto"/>
              <w:bottom w:val="single" w:sz="4" w:space="0" w:color="auto"/>
              <w:right w:val="single" w:sz="4" w:space="0" w:color="auto"/>
            </w:tcBorders>
          </w:tcPr>
          <w:p w14:paraId="4D5F3006" w14:textId="0802329C" w:rsidR="00D6557D" w:rsidRPr="00877CF4" w:rsidRDefault="00D6557D" w:rsidP="00D6557D">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6557D" w:rsidRPr="00877CF4" w:rsidRDefault="00D6557D" w:rsidP="00D6557D">
            <w:pPr>
              <w:pStyle w:val="TAL"/>
              <w:rPr>
                <w:sz w:val="16"/>
                <w:szCs w:val="16"/>
              </w:rPr>
            </w:pPr>
            <w:r w:rsidRPr="00877CF4">
              <w:rPr>
                <w:sz w:val="16"/>
                <w:szCs w:val="16"/>
              </w:rPr>
              <w:t>Core part</w:t>
            </w:r>
          </w:p>
        </w:tc>
      </w:tr>
      <w:tr w:rsidR="00D6557D" w14:paraId="54408F3C"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39E1A5AA" w14:textId="00B29895" w:rsidR="00D6557D" w:rsidRPr="00F541EB" w:rsidRDefault="00D6557D" w:rsidP="00D6557D">
            <w:pPr>
              <w:pStyle w:val="TAL"/>
              <w:rPr>
                <w:sz w:val="16"/>
                <w:szCs w:val="16"/>
              </w:rPr>
            </w:pPr>
            <w:r w:rsidRPr="00F541EB">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30DCC20D" w14:textId="77777777" w:rsidR="00D6557D" w:rsidRPr="00877CF4" w:rsidRDefault="00D6557D" w:rsidP="00D6557D">
            <w:pPr>
              <w:pStyle w:val="TAL"/>
              <w:rPr>
                <w:sz w:val="16"/>
                <w:szCs w:val="16"/>
              </w:rPr>
            </w:pPr>
            <w:r w:rsidRPr="00877CF4">
              <w:rPr>
                <w:sz w:val="16"/>
                <w:szCs w:val="16"/>
              </w:rPr>
              <w:t xml:space="preserve">Requirements on User Equipments (UEs) </w:t>
            </w:r>
          </w:p>
          <w:p w14:paraId="209D4067" w14:textId="200D2D50" w:rsidR="00D6557D" w:rsidRPr="00877CF4" w:rsidRDefault="00D6557D" w:rsidP="00D6557D">
            <w:pPr>
              <w:pStyle w:val="TAL"/>
              <w:rPr>
                <w:sz w:val="16"/>
                <w:szCs w:val="16"/>
              </w:rPr>
            </w:pPr>
            <w:r w:rsidRPr="00877CF4">
              <w:rPr>
                <w:sz w:val="16"/>
                <w:szCs w:val="16"/>
              </w:rPr>
              <w:t>supporting a release-independent frequency band</w:t>
            </w:r>
          </w:p>
        </w:tc>
        <w:tc>
          <w:tcPr>
            <w:tcW w:w="1444" w:type="dxa"/>
            <w:tcBorders>
              <w:top w:val="single" w:sz="4" w:space="0" w:color="auto"/>
              <w:left w:val="single" w:sz="4" w:space="0" w:color="auto"/>
              <w:bottom w:val="single" w:sz="4" w:space="0" w:color="auto"/>
              <w:right w:val="single" w:sz="4" w:space="0" w:color="auto"/>
            </w:tcBorders>
          </w:tcPr>
          <w:p w14:paraId="4BBC7A7F" w14:textId="25E3A12E" w:rsidR="00D6557D" w:rsidRPr="00877CF4" w:rsidRDefault="00D6557D" w:rsidP="00D6557D">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8B43421" w14:textId="3A13095A" w:rsidR="00D6557D" w:rsidRPr="00877CF4" w:rsidRDefault="00D6557D" w:rsidP="00D6557D">
            <w:pPr>
              <w:pStyle w:val="TAL"/>
              <w:rPr>
                <w:sz w:val="16"/>
                <w:szCs w:val="16"/>
              </w:rPr>
            </w:pPr>
            <w:r w:rsidRPr="00877CF4">
              <w:rPr>
                <w:sz w:val="16"/>
                <w:szCs w:val="16"/>
              </w:rPr>
              <w:t>Core part</w:t>
            </w:r>
          </w:p>
        </w:tc>
      </w:tr>
      <w:tr w:rsidR="00D6557D" w14:paraId="4697F60B"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6557D" w:rsidRPr="00F541EB" w:rsidRDefault="00D6557D" w:rsidP="00D6557D">
            <w:pPr>
              <w:pStyle w:val="TAL"/>
              <w:rPr>
                <w:sz w:val="16"/>
                <w:szCs w:val="16"/>
              </w:rPr>
            </w:pPr>
            <w:r w:rsidRPr="00F541EB">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6557D" w:rsidRPr="00877CF4" w:rsidRDefault="00D6557D" w:rsidP="00D6557D">
            <w:pPr>
              <w:pStyle w:val="TAL"/>
              <w:rPr>
                <w:sz w:val="16"/>
                <w:szCs w:val="16"/>
              </w:rPr>
            </w:pPr>
            <w:r w:rsidRPr="00877CF4">
              <w:rPr>
                <w:sz w:val="16"/>
                <w:szCs w:val="16"/>
              </w:rPr>
              <w:t>NR; Radio Resource Control (RRC) protocol specification</w:t>
            </w:r>
          </w:p>
        </w:tc>
        <w:tc>
          <w:tcPr>
            <w:tcW w:w="1444" w:type="dxa"/>
            <w:tcBorders>
              <w:top w:val="single" w:sz="4" w:space="0" w:color="auto"/>
              <w:left w:val="single" w:sz="4" w:space="0" w:color="auto"/>
              <w:bottom w:val="single" w:sz="4" w:space="0" w:color="auto"/>
              <w:right w:val="single" w:sz="4" w:space="0" w:color="auto"/>
            </w:tcBorders>
          </w:tcPr>
          <w:p w14:paraId="4049BA22" w14:textId="09AEFF22" w:rsidR="00D6557D" w:rsidRPr="00877CF4" w:rsidRDefault="00D6557D" w:rsidP="00D6557D">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6557D" w:rsidRPr="00877CF4" w:rsidRDefault="00D6557D" w:rsidP="00D6557D">
            <w:pPr>
              <w:pStyle w:val="TAL"/>
              <w:rPr>
                <w:sz w:val="16"/>
                <w:szCs w:val="16"/>
              </w:rPr>
            </w:pPr>
            <w:r w:rsidRPr="00877CF4">
              <w:rPr>
                <w:rFonts w:hint="eastAsia"/>
                <w:sz w:val="16"/>
                <w:szCs w:val="16"/>
              </w:rPr>
              <w:t>C</w:t>
            </w:r>
            <w:r w:rsidRPr="00877CF4">
              <w:rPr>
                <w:sz w:val="16"/>
                <w:szCs w:val="16"/>
              </w:rPr>
              <w:t>ore part</w:t>
            </w:r>
          </w:p>
        </w:tc>
      </w:tr>
      <w:tr w:rsidR="00D6557D" w:rsidDel="00F541EB" w14:paraId="0729057F" w14:textId="3602B77C" w:rsidTr="0077645E">
        <w:trPr>
          <w:cantSplit/>
          <w:del w:id="24" w:author="高磊" w:date="2025-12-01T12:29:00Z"/>
        </w:trPr>
        <w:tc>
          <w:tcPr>
            <w:tcW w:w="1445" w:type="dxa"/>
            <w:tcBorders>
              <w:top w:val="single" w:sz="4" w:space="0" w:color="auto"/>
              <w:left w:val="single" w:sz="4" w:space="0" w:color="auto"/>
              <w:bottom w:val="single" w:sz="4" w:space="0" w:color="auto"/>
              <w:right w:val="single" w:sz="4" w:space="0" w:color="auto"/>
            </w:tcBorders>
          </w:tcPr>
          <w:p w14:paraId="1E3E6188" w14:textId="17777779" w:rsidR="00D6557D" w:rsidRPr="00F541EB" w:rsidDel="00F541EB" w:rsidRDefault="00D6557D" w:rsidP="00D6557D">
            <w:pPr>
              <w:pStyle w:val="TAL"/>
              <w:rPr>
                <w:del w:id="25" w:author="高磊" w:date="2025-12-01T12:29:00Z" w16du:dateUtc="2025-12-01T04:29:00Z"/>
                <w:sz w:val="16"/>
                <w:szCs w:val="16"/>
              </w:rPr>
            </w:pPr>
            <w:del w:id="26" w:author="高磊" w:date="2025-12-01T12:29:00Z" w16du:dateUtc="2025-12-01T04:29:00Z">
              <w:r w:rsidRPr="00F541EB" w:rsidDel="00F541EB">
                <w:rPr>
                  <w:sz w:val="16"/>
                  <w:szCs w:val="16"/>
                </w:rPr>
                <w:delText>38.423</w:delText>
              </w:r>
            </w:del>
          </w:p>
        </w:tc>
        <w:tc>
          <w:tcPr>
            <w:tcW w:w="4344" w:type="dxa"/>
            <w:tcBorders>
              <w:top w:val="single" w:sz="4" w:space="0" w:color="auto"/>
              <w:left w:val="single" w:sz="4" w:space="0" w:color="auto"/>
              <w:bottom w:val="single" w:sz="4" w:space="0" w:color="auto"/>
              <w:right w:val="single" w:sz="4" w:space="0" w:color="auto"/>
            </w:tcBorders>
          </w:tcPr>
          <w:p w14:paraId="5A3069B5" w14:textId="737C0E23" w:rsidR="00D6557D" w:rsidRPr="00877CF4" w:rsidDel="00F541EB" w:rsidRDefault="00D6557D" w:rsidP="00D6557D">
            <w:pPr>
              <w:pStyle w:val="TAL"/>
              <w:rPr>
                <w:del w:id="27" w:author="高磊" w:date="2025-12-01T12:29:00Z" w16du:dateUtc="2025-12-01T04:29:00Z"/>
                <w:sz w:val="16"/>
                <w:szCs w:val="16"/>
              </w:rPr>
            </w:pPr>
            <w:del w:id="28" w:author="高磊" w:date="2025-12-01T12:29:00Z" w16du:dateUtc="2025-12-01T04:29:00Z">
              <w:r w:rsidRPr="00877CF4" w:rsidDel="00F541EB">
                <w:rPr>
                  <w:sz w:val="16"/>
                  <w:szCs w:val="16"/>
                </w:rPr>
                <w:delText>NG-RAN; Xn Application Protocol (XnAP)</w:delText>
              </w:r>
            </w:del>
          </w:p>
        </w:tc>
        <w:tc>
          <w:tcPr>
            <w:tcW w:w="1444" w:type="dxa"/>
            <w:tcBorders>
              <w:top w:val="single" w:sz="4" w:space="0" w:color="auto"/>
              <w:left w:val="single" w:sz="4" w:space="0" w:color="auto"/>
              <w:bottom w:val="single" w:sz="4" w:space="0" w:color="auto"/>
              <w:right w:val="single" w:sz="4" w:space="0" w:color="auto"/>
            </w:tcBorders>
          </w:tcPr>
          <w:p w14:paraId="0E5433A7" w14:textId="59CD382F" w:rsidR="00D6557D" w:rsidRPr="00877CF4" w:rsidDel="00F541EB" w:rsidRDefault="00D6557D" w:rsidP="00D6557D">
            <w:pPr>
              <w:pStyle w:val="TAL"/>
              <w:rPr>
                <w:del w:id="29" w:author="高磊" w:date="2025-12-01T12:29:00Z" w16du:dateUtc="2025-12-01T04:29:00Z"/>
                <w:sz w:val="16"/>
                <w:szCs w:val="16"/>
              </w:rPr>
            </w:pPr>
            <w:del w:id="30" w:author="高磊" w:date="2025-12-01T12:29:00Z" w16du:dateUtc="2025-12-01T04:29:00Z">
              <w:r w:rsidRPr="00877CF4" w:rsidDel="00F541EB">
                <w:rPr>
                  <w:sz w:val="16"/>
                  <w:szCs w:val="16"/>
                </w:rPr>
                <w:delText>RAN#109</w:delText>
              </w:r>
            </w:del>
          </w:p>
        </w:tc>
        <w:tc>
          <w:tcPr>
            <w:tcW w:w="2101" w:type="dxa"/>
            <w:tcBorders>
              <w:top w:val="single" w:sz="4" w:space="0" w:color="auto"/>
              <w:left w:val="single" w:sz="4" w:space="0" w:color="auto"/>
              <w:bottom w:val="single" w:sz="4" w:space="0" w:color="auto"/>
              <w:right w:val="single" w:sz="4" w:space="0" w:color="auto"/>
            </w:tcBorders>
          </w:tcPr>
          <w:p w14:paraId="4F4E3A8D" w14:textId="34838E9C" w:rsidR="00D6557D" w:rsidRPr="00877CF4" w:rsidDel="00F541EB" w:rsidRDefault="00D6557D" w:rsidP="00D6557D">
            <w:pPr>
              <w:pStyle w:val="TAL"/>
              <w:rPr>
                <w:del w:id="31" w:author="高磊" w:date="2025-12-01T12:29:00Z" w16du:dateUtc="2025-12-01T04:29:00Z"/>
                <w:sz w:val="16"/>
                <w:szCs w:val="16"/>
              </w:rPr>
            </w:pPr>
            <w:del w:id="32" w:author="高磊" w:date="2025-12-01T12:29:00Z" w16du:dateUtc="2025-12-01T04:29:00Z">
              <w:r w:rsidRPr="00877CF4" w:rsidDel="00F541EB">
                <w:rPr>
                  <w:sz w:val="16"/>
                  <w:szCs w:val="16"/>
                </w:rPr>
                <w:delText>Core part</w:delText>
              </w:r>
            </w:del>
          </w:p>
        </w:tc>
      </w:tr>
      <w:tr w:rsidR="00D6557D" w:rsidDel="00F541EB" w14:paraId="0E31D328" w14:textId="302985EF" w:rsidTr="0077645E">
        <w:trPr>
          <w:cantSplit/>
          <w:del w:id="33" w:author="高磊" w:date="2025-12-01T12:29:00Z"/>
        </w:trPr>
        <w:tc>
          <w:tcPr>
            <w:tcW w:w="1445" w:type="dxa"/>
            <w:tcBorders>
              <w:top w:val="single" w:sz="4" w:space="0" w:color="auto"/>
              <w:left w:val="single" w:sz="4" w:space="0" w:color="auto"/>
              <w:bottom w:val="single" w:sz="4" w:space="0" w:color="auto"/>
              <w:right w:val="single" w:sz="4" w:space="0" w:color="auto"/>
            </w:tcBorders>
          </w:tcPr>
          <w:p w14:paraId="6FD5C7E8" w14:textId="5E802173" w:rsidR="00D6557D" w:rsidRPr="00F541EB" w:rsidDel="00F541EB" w:rsidRDefault="00D6557D" w:rsidP="00D6557D">
            <w:pPr>
              <w:pStyle w:val="TAL"/>
              <w:rPr>
                <w:del w:id="34" w:author="高磊" w:date="2025-12-01T12:29:00Z" w16du:dateUtc="2025-12-01T04:29:00Z"/>
                <w:sz w:val="16"/>
                <w:szCs w:val="16"/>
              </w:rPr>
            </w:pPr>
            <w:del w:id="35" w:author="高磊" w:date="2025-12-01T12:29:00Z" w16du:dateUtc="2025-12-01T04:29:00Z">
              <w:r w:rsidRPr="00F541EB" w:rsidDel="00F541EB">
                <w:rPr>
                  <w:sz w:val="16"/>
                  <w:szCs w:val="16"/>
                </w:rPr>
                <w:delText>38.4</w:delText>
              </w:r>
              <w:r w:rsidRPr="00F541EB" w:rsidDel="00F541EB">
                <w:rPr>
                  <w:rFonts w:hint="eastAsia"/>
                  <w:sz w:val="16"/>
                  <w:szCs w:val="16"/>
                  <w:lang w:eastAsia="zh-CN"/>
                </w:rPr>
                <w:delText>7</w:delText>
              </w:r>
              <w:r w:rsidRPr="00F541EB" w:rsidDel="00F541EB">
                <w:rPr>
                  <w:sz w:val="16"/>
                  <w:szCs w:val="16"/>
                </w:rPr>
                <w:delText>3</w:delText>
              </w:r>
            </w:del>
          </w:p>
        </w:tc>
        <w:tc>
          <w:tcPr>
            <w:tcW w:w="4344" w:type="dxa"/>
            <w:tcBorders>
              <w:top w:val="single" w:sz="4" w:space="0" w:color="auto"/>
              <w:left w:val="single" w:sz="4" w:space="0" w:color="auto"/>
              <w:bottom w:val="single" w:sz="4" w:space="0" w:color="auto"/>
              <w:right w:val="single" w:sz="4" w:space="0" w:color="auto"/>
            </w:tcBorders>
          </w:tcPr>
          <w:p w14:paraId="776303CB" w14:textId="61AE8FE4" w:rsidR="00D6557D" w:rsidRPr="00877CF4" w:rsidDel="00F541EB" w:rsidRDefault="00D6557D" w:rsidP="00D6557D">
            <w:pPr>
              <w:pStyle w:val="TAL"/>
              <w:rPr>
                <w:del w:id="36" w:author="高磊" w:date="2025-12-01T12:29:00Z" w16du:dateUtc="2025-12-01T04:29:00Z"/>
                <w:sz w:val="16"/>
                <w:szCs w:val="16"/>
              </w:rPr>
            </w:pPr>
            <w:del w:id="37" w:author="高磊" w:date="2025-12-01T12:29:00Z" w16du:dateUtc="2025-12-01T04:29:00Z">
              <w:r w:rsidRPr="00877CF4" w:rsidDel="00F541EB">
                <w:rPr>
                  <w:sz w:val="16"/>
                  <w:szCs w:val="16"/>
                </w:rPr>
                <w:delText>NG-RAN; F1 application protocol (F1AP)</w:delText>
              </w:r>
            </w:del>
          </w:p>
        </w:tc>
        <w:tc>
          <w:tcPr>
            <w:tcW w:w="1444" w:type="dxa"/>
            <w:tcBorders>
              <w:top w:val="single" w:sz="4" w:space="0" w:color="auto"/>
              <w:left w:val="single" w:sz="4" w:space="0" w:color="auto"/>
              <w:bottom w:val="single" w:sz="4" w:space="0" w:color="auto"/>
              <w:right w:val="single" w:sz="4" w:space="0" w:color="auto"/>
            </w:tcBorders>
          </w:tcPr>
          <w:p w14:paraId="2C956DF8" w14:textId="3D849278" w:rsidR="00D6557D" w:rsidRPr="00877CF4" w:rsidDel="00F541EB" w:rsidRDefault="00D6557D" w:rsidP="00D6557D">
            <w:pPr>
              <w:pStyle w:val="TAL"/>
              <w:rPr>
                <w:del w:id="38" w:author="高磊" w:date="2025-12-01T12:29:00Z" w16du:dateUtc="2025-12-01T04:29:00Z"/>
                <w:sz w:val="16"/>
                <w:szCs w:val="16"/>
              </w:rPr>
            </w:pPr>
            <w:del w:id="39" w:author="高磊" w:date="2025-12-01T12:29:00Z" w16du:dateUtc="2025-12-01T04:29:00Z">
              <w:r w:rsidRPr="00877CF4" w:rsidDel="00F541EB">
                <w:rPr>
                  <w:sz w:val="16"/>
                  <w:szCs w:val="16"/>
                </w:rPr>
                <w:delText>RAN#109</w:delText>
              </w:r>
            </w:del>
          </w:p>
        </w:tc>
        <w:tc>
          <w:tcPr>
            <w:tcW w:w="2101" w:type="dxa"/>
            <w:tcBorders>
              <w:top w:val="single" w:sz="4" w:space="0" w:color="auto"/>
              <w:left w:val="single" w:sz="4" w:space="0" w:color="auto"/>
              <w:bottom w:val="single" w:sz="4" w:space="0" w:color="auto"/>
              <w:right w:val="single" w:sz="4" w:space="0" w:color="auto"/>
            </w:tcBorders>
          </w:tcPr>
          <w:p w14:paraId="7BA89A3B" w14:textId="212C00DB" w:rsidR="00D6557D" w:rsidRPr="00877CF4" w:rsidDel="00F541EB" w:rsidRDefault="00D6557D" w:rsidP="00D6557D">
            <w:pPr>
              <w:pStyle w:val="TAL"/>
              <w:rPr>
                <w:del w:id="40" w:author="高磊" w:date="2025-12-01T12:29:00Z" w16du:dateUtc="2025-12-01T04:29:00Z"/>
                <w:sz w:val="16"/>
                <w:szCs w:val="16"/>
              </w:rPr>
            </w:pPr>
            <w:del w:id="41" w:author="高磊" w:date="2025-12-01T12:29:00Z" w16du:dateUtc="2025-12-01T04:29:00Z">
              <w:r w:rsidRPr="00877CF4" w:rsidDel="00F541EB">
                <w:rPr>
                  <w:sz w:val="16"/>
                  <w:szCs w:val="16"/>
                </w:rPr>
                <w:delText>Core part</w:delText>
              </w:r>
            </w:del>
          </w:p>
        </w:tc>
      </w:tr>
      <w:tr w:rsidR="00D6557D" w14:paraId="42D451C9"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02EDA91C" w14:textId="08729068" w:rsidR="00D6557D" w:rsidRPr="00F541EB" w:rsidRDefault="00D6557D" w:rsidP="00D6557D">
            <w:pPr>
              <w:pStyle w:val="TAL"/>
              <w:rPr>
                <w:sz w:val="16"/>
                <w:szCs w:val="16"/>
                <w:lang w:eastAsia="zh-CN"/>
              </w:rPr>
            </w:pPr>
            <w:r w:rsidRPr="00F541EB">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727D3630" w14:textId="15EADC3D" w:rsidR="00D6557D" w:rsidRPr="00877CF4" w:rsidRDefault="00D6557D" w:rsidP="00D6557D">
            <w:pPr>
              <w:pStyle w:val="TAL"/>
              <w:rPr>
                <w:sz w:val="16"/>
                <w:szCs w:val="16"/>
              </w:rPr>
            </w:pPr>
            <w:r w:rsidRPr="00877CF4">
              <w:rPr>
                <w:sz w:val="16"/>
                <w:szCs w:val="16"/>
              </w:rPr>
              <w:t>Multi-Standard Radio (MSR) Base Station (BS) radio transmission and reception</w:t>
            </w:r>
            <w:r w:rsidRPr="00877CF4">
              <w:rPr>
                <w:sz w:val="16"/>
                <w:szCs w:val="16"/>
              </w:rPr>
              <w:tab/>
            </w:r>
          </w:p>
        </w:tc>
        <w:tc>
          <w:tcPr>
            <w:tcW w:w="1444" w:type="dxa"/>
            <w:tcBorders>
              <w:top w:val="single" w:sz="4" w:space="0" w:color="auto"/>
              <w:left w:val="single" w:sz="4" w:space="0" w:color="auto"/>
              <w:bottom w:val="single" w:sz="4" w:space="0" w:color="auto"/>
              <w:right w:val="single" w:sz="4" w:space="0" w:color="auto"/>
            </w:tcBorders>
          </w:tcPr>
          <w:p w14:paraId="4894D749" w14:textId="2C7069A2" w:rsidR="00D6557D" w:rsidRPr="00877CF4" w:rsidRDefault="00D6557D" w:rsidP="00D6557D">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113E211" w14:textId="6F912BC3" w:rsidR="00D6557D" w:rsidRPr="00877CF4" w:rsidRDefault="00D6557D" w:rsidP="00D6557D">
            <w:pPr>
              <w:pStyle w:val="TAL"/>
              <w:rPr>
                <w:sz w:val="16"/>
                <w:szCs w:val="16"/>
              </w:rPr>
            </w:pPr>
            <w:r w:rsidRPr="00877CF4">
              <w:rPr>
                <w:sz w:val="16"/>
                <w:szCs w:val="16"/>
              </w:rPr>
              <w:t>Core part</w:t>
            </w:r>
          </w:p>
        </w:tc>
      </w:tr>
      <w:tr w:rsidR="00F56169" w14:paraId="7E8E2AC0"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7C86AA3" w14:textId="31E41C70" w:rsidR="00F56169" w:rsidRPr="00F541EB" w:rsidRDefault="00F56169" w:rsidP="00F56169">
            <w:pPr>
              <w:pStyle w:val="TAL"/>
              <w:rPr>
                <w:sz w:val="16"/>
                <w:szCs w:val="16"/>
                <w:lang w:eastAsia="zh-CN"/>
              </w:rPr>
            </w:pPr>
            <w:r w:rsidRPr="00F541EB">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0EAFDB7D" w14:textId="696A3BD9" w:rsidR="00F56169" w:rsidRPr="00877CF4" w:rsidRDefault="00F56169" w:rsidP="00F56169">
            <w:pPr>
              <w:pStyle w:val="TAL"/>
              <w:rPr>
                <w:sz w:val="16"/>
                <w:szCs w:val="16"/>
              </w:rPr>
            </w:pPr>
            <w:r w:rsidRPr="00877CF4">
              <w:rPr>
                <w:sz w:val="16"/>
                <w:szCs w:val="16"/>
              </w:rPr>
              <w:t>Active Antenna System (AAS) Base Station (BS) transmission and reception</w:t>
            </w:r>
          </w:p>
        </w:tc>
        <w:tc>
          <w:tcPr>
            <w:tcW w:w="1444" w:type="dxa"/>
            <w:tcBorders>
              <w:top w:val="single" w:sz="4" w:space="0" w:color="auto"/>
              <w:left w:val="single" w:sz="4" w:space="0" w:color="auto"/>
              <w:bottom w:val="single" w:sz="4" w:space="0" w:color="auto"/>
              <w:right w:val="single" w:sz="4" w:space="0" w:color="auto"/>
            </w:tcBorders>
          </w:tcPr>
          <w:p w14:paraId="0B840FF2" w14:textId="2A4223D2" w:rsidR="00F56169" w:rsidRPr="00877CF4" w:rsidRDefault="00F56169" w:rsidP="00F56169">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64647FF8" w14:textId="46650A54" w:rsidR="00F56169" w:rsidRPr="00877CF4" w:rsidRDefault="00F56169" w:rsidP="00F56169">
            <w:pPr>
              <w:pStyle w:val="TAL"/>
              <w:rPr>
                <w:sz w:val="16"/>
                <w:szCs w:val="16"/>
              </w:rPr>
            </w:pPr>
            <w:r w:rsidRPr="00877CF4">
              <w:rPr>
                <w:sz w:val="16"/>
                <w:szCs w:val="16"/>
              </w:rPr>
              <w:t>Core part</w:t>
            </w:r>
          </w:p>
        </w:tc>
      </w:tr>
      <w:tr w:rsidR="00D62C8D" w14:paraId="2DA1C279" w14:textId="77777777" w:rsidTr="0077645E">
        <w:trPr>
          <w:cantSplit/>
          <w:ins w:id="42" w:author="高磊" w:date="2025-12-01T11:18:00Z"/>
        </w:trPr>
        <w:tc>
          <w:tcPr>
            <w:tcW w:w="1445" w:type="dxa"/>
            <w:tcBorders>
              <w:top w:val="single" w:sz="4" w:space="0" w:color="auto"/>
              <w:left w:val="single" w:sz="4" w:space="0" w:color="auto"/>
              <w:bottom w:val="single" w:sz="4" w:space="0" w:color="auto"/>
              <w:right w:val="single" w:sz="4" w:space="0" w:color="auto"/>
            </w:tcBorders>
          </w:tcPr>
          <w:p w14:paraId="2109A9D5" w14:textId="53A9A3F0" w:rsidR="00D62C8D" w:rsidRPr="00F541EB" w:rsidRDefault="00D62C8D" w:rsidP="00D62C8D">
            <w:pPr>
              <w:pStyle w:val="TAL"/>
              <w:rPr>
                <w:ins w:id="43" w:author="高磊" w:date="2025-12-01T11:18:00Z" w16du:dateUtc="2025-12-01T03:18:00Z"/>
                <w:sz w:val="16"/>
                <w:szCs w:val="16"/>
                <w:lang w:eastAsia="zh-CN"/>
              </w:rPr>
            </w:pPr>
            <w:ins w:id="44" w:author="高磊" w:date="2025-12-01T11:19:00Z" w16du:dateUtc="2025-12-01T03:19:00Z">
              <w:r w:rsidRPr="00F541EB">
                <w:rPr>
                  <w:rFonts w:hint="eastAsia"/>
                  <w:sz w:val="16"/>
                  <w:szCs w:val="18"/>
                  <w:lang w:eastAsia="zh-CN"/>
                </w:rPr>
                <w:t>37.113</w:t>
              </w:r>
            </w:ins>
          </w:p>
        </w:tc>
        <w:tc>
          <w:tcPr>
            <w:tcW w:w="4344" w:type="dxa"/>
            <w:tcBorders>
              <w:top w:val="single" w:sz="4" w:space="0" w:color="auto"/>
              <w:left w:val="single" w:sz="4" w:space="0" w:color="auto"/>
              <w:bottom w:val="single" w:sz="4" w:space="0" w:color="auto"/>
              <w:right w:val="single" w:sz="4" w:space="0" w:color="auto"/>
            </w:tcBorders>
          </w:tcPr>
          <w:p w14:paraId="0AC513F8" w14:textId="2E031E48" w:rsidR="00D62C8D" w:rsidRPr="00877CF4" w:rsidRDefault="00D62C8D" w:rsidP="00D62C8D">
            <w:pPr>
              <w:pStyle w:val="TAL"/>
              <w:rPr>
                <w:ins w:id="45" w:author="高磊" w:date="2025-12-01T11:18:00Z" w16du:dateUtc="2025-12-01T03:18:00Z"/>
                <w:sz w:val="16"/>
                <w:szCs w:val="16"/>
              </w:rPr>
            </w:pPr>
            <w:ins w:id="46" w:author="高磊" w:date="2025-12-01T11:19:00Z" w16du:dateUtc="2025-12-01T03:19:00Z">
              <w:r w:rsidRPr="00877CF4">
                <w:rPr>
                  <w:sz w:val="16"/>
                  <w:szCs w:val="18"/>
                  <w:lang w:val="en-US"/>
                </w:rPr>
                <w:t>NR, E-UTRA, UTRA and GSM/EDGE; Multi-Standard Radio (MSR) Base Station (BS) Electromagnetic Compatibility (EMC)</w:t>
              </w:r>
            </w:ins>
          </w:p>
        </w:tc>
        <w:tc>
          <w:tcPr>
            <w:tcW w:w="1444" w:type="dxa"/>
            <w:tcBorders>
              <w:top w:val="single" w:sz="4" w:space="0" w:color="auto"/>
              <w:left w:val="single" w:sz="4" w:space="0" w:color="auto"/>
              <w:bottom w:val="single" w:sz="4" w:space="0" w:color="auto"/>
              <w:right w:val="single" w:sz="4" w:space="0" w:color="auto"/>
            </w:tcBorders>
          </w:tcPr>
          <w:p w14:paraId="459BBE6D" w14:textId="48AD7FCE" w:rsidR="00D62C8D" w:rsidRPr="00877CF4" w:rsidRDefault="00D62C8D" w:rsidP="00D62C8D">
            <w:pPr>
              <w:pStyle w:val="TAL"/>
              <w:rPr>
                <w:ins w:id="47" w:author="高磊" w:date="2025-12-01T11:18:00Z" w16du:dateUtc="2025-12-01T03:18:00Z"/>
                <w:sz w:val="16"/>
                <w:szCs w:val="16"/>
              </w:rPr>
            </w:pPr>
            <w:ins w:id="48" w:author="高磊" w:date="2025-12-01T11:19:00Z" w16du:dateUtc="2025-12-01T03:19:00Z">
              <w:r w:rsidRPr="00877CF4">
                <w:rPr>
                  <w:sz w:val="16"/>
                  <w:szCs w:val="16"/>
                </w:rPr>
                <w:t>RAN#109</w:t>
              </w:r>
            </w:ins>
          </w:p>
        </w:tc>
        <w:tc>
          <w:tcPr>
            <w:tcW w:w="2101" w:type="dxa"/>
            <w:tcBorders>
              <w:top w:val="single" w:sz="4" w:space="0" w:color="auto"/>
              <w:left w:val="single" w:sz="4" w:space="0" w:color="auto"/>
              <w:bottom w:val="single" w:sz="4" w:space="0" w:color="auto"/>
              <w:right w:val="single" w:sz="4" w:space="0" w:color="auto"/>
            </w:tcBorders>
          </w:tcPr>
          <w:p w14:paraId="02E53152" w14:textId="430CDEE6" w:rsidR="00D62C8D" w:rsidRPr="00877CF4" w:rsidRDefault="00D62C8D" w:rsidP="00D62C8D">
            <w:pPr>
              <w:pStyle w:val="TAL"/>
              <w:rPr>
                <w:ins w:id="49" w:author="高磊" w:date="2025-12-01T11:18:00Z" w16du:dateUtc="2025-12-01T03:18:00Z"/>
                <w:sz w:val="16"/>
                <w:szCs w:val="16"/>
              </w:rPr>
            </w:pPr>
            <w:ins w:id="50" w:author="高磊" w:date="2025-12-01T11:19:00Z" w16du:dateUtc="2025-12-01T03:19:00Z">
              <w:r w:rsidRPr="00877CF4">
                <w:rPr>
                  <w:sz w:val="16"/>
                  <w:szCs w:val="16"/>
                </w:rPr>
                <w:t>Core part</w:t>
              </w:r>
            </w:ins>
          </w:p>
        </w:tc>
      </w:tr>
      <w:tr w:rsidR="00F17D19" w14:paraId="39B461F5" w14:textId="77777777" w:rsidTr="0077645E">
        <w:trPr>
          <w:cantSplit/>
          <w:ins w:id="51" w:author="高磊" w:date="2025-12-01T11:20:00Z"/>
        </w:trPr>
        <w:tc>
          <w:tcPr>
            <w:tcW w:w="1445" w:type="dxa"/>
            <w:tcBorders>
              <w:top w:val="single" w:sz="4" w:space="0" w:color="auto"/>
              <w:left w:val="single" w:sz="4" w:space="0" w:color="auto"/>
              <w:bottom w:val="single" w:sz="4" w:space="0" w:color="auto"/>
              <w:right w:val="single" w:sz="4" w:space="0" w:color="auto"/>
            </w:tcBorders>
          </w:tcPr>
          <w:p w14:paraId="7F531427" w14:textId="6AF31ECB" w:rsidR="00F17D19" w:rsidRPr="00F541EB" w:rsidRDefault="00F17D19" w:rsidP="00F17D19">
            <w:pPr>
              <w:pStyle w:val="TAL"/>
              <w:rPr>
                <w:ins w:id="52" w:author="高磊" w:date="2025-12-01T11:20:00Z" w16du:dateUtc="2025-12-01T03:20:00Z"/>
                <w:sz w:val="16"/>
                <w:szCs w:val="18"/>
                <w:lang w:eastAsia="zh-CN"/>
              </w:rPr>
            </w:pPr>
            <w:ins w:id="53" w:author="高磊" w:date="2025-12-01T11:20:00Z" w16du:dateUtc="2025-12-01T03:20:00Z">
              <w:r w:rsidRPr="00F541EB">
                <w:rPr>
                  <w:rFonts w:hint="eastAsia"/>
                  <w:sz w:val="16"/>
                  <w:szCs w:val="18"/>
                  <w:lang w:eastAsia="zh-CN"/>
                </w:rPr>
                <w:t>38.113</w:t>
              </w:r>
            </w:ins>
          </w:p>
        </w:tc>
        <w:tc>
          <w:tcPr>
            <w:tcW w:w="4344" w:type="dxa"/>
            <w:tcBorders>
              <w:top w:val="single" w:sz="4" w:space="0" w:color="auto"/>
              <w:left w:val="single" w:sz="4" w:space="0" w:color="auto"/>
              <w:bottom w:val="single" w:sz="4" w:space="0" w:color="auto"/>
              <w:right w:val="single" w:sz="4" w:space="0" w:color="auto"/>
            </w:tcBorders>
          </w:tcPr>
          <w:p w14:paraId="31390AC3" w14:textId="0BF13362" w:rsidR="00F17D19" w:rsidRPr="00877CF4" w:rsidRDefault="00F17D19" w:rsidP="00F17D19">
            <w:pPr>
              <w:pStyle w:val="TAL"/>
              <w:rPr>
                <w:ins w:id="54" w:author="高磊" w:date="2025-12-01T11:20:00Z" w16du:dateUtc="2025-12-01T03:20:00Z"/>
                <w:sz w:val="16"/>
                <w:szCs w:val="18"/>
                <w:lang w:val="en-US"/>
              </w:rPr>
            </w:pPr>
            <w:ins w:id="55" w:author="高磊" w:date="2025-12-01T11:20:00Z" w16du:dateUtc="2025-12-01T03:20:00Z">
              <w:r w:rsidRPr="00877CF4">
                <w:rPr>
                  <w:sz w:val="16"/>
                  <w:szCs w:val="18"/>
                  <w:lang w:val="en-US"/>
                </w:rPr>
                <w:t>NR; Base Station (BS) ElectroMagnetic Compatibility (EMC)</w:t>
              </w:r>
            </w:ins>
          </w:p>
        </w:tc>
        <w:tc>
          <w:tcPr>
            <w:tcW w:w="1444" w:type="dxa"/>
            <w:tcBorders>
              <w:top w:val="single" w:sz="4" w:space="0" w:color="auto"/>
              <w:left w:val="single" w:sz="4" w:space="0" w:color="auto"/>
              <w:bottom w:val="single" w:sz="4" w:space="0" w:color="auto"/>
              <w:right w:val="single" w:sz="4" w:space="0" w:color="auto"/>
            </w:tcBorders>
          </w:tcPr>
          <w:p w14:paraId="745EB893" w14:textId="3F4CDDCA" w:rsidR="00F17D19" w:rsidRPr="00877CF4" w:rsidRDefault="00F17D19" w:rsidP="00F17D19">
            <w:pPr>
              <w:pStyle w:val="TAL"/>
              <w:rPr>
                <w:ins w:id="56" w:author="高磊" w:date="2025-12-01T11:20:00Z" w16du:dateUtc="2025-12-01T03:20:00Z"/>
                <w:sz w:val="16"/>
                <w:szCs w:val="16"/>
              </w:rPr>
            </w:pPr>
            <w:ins w:id="57" w:author="高磊" w:date="2025-12-01T11:20:00Z" w16du:dateUtc="2025-12-01T03:20:00Z">
              <w:r w:rsidRPr="00877CF4">
                <w:rPr>
                  <w:sz w:val="16"/>
                  <w:szCs w:val="16"/>
                </w:rPr>
                <w:t>RAN#109</w:t>
              </w:r>
            </w:ins>
          </w:p>
        </w:tc>
        <w:tc>
          <w:tcPr>
            <w:tcW w:w="2101" w:type="dxa"/>
            <w:tcBorders>
              <w:top w:val="single" w:sz="4" w:space="0" w:color="auto"/>
              <w:left w:val="single" w:sz="4" w:space="0" w:color="auto"/>
              <w:bottom w:val="single" w:sz="4" w:space="0" w:color="auto"/>
              <w:right w:val="single" w:sz="4" w:space="0" w:color="auto"/>
            </w:tcBorders>
          </w:tcPr>
          <w:p w14:paraId="70DBC228" w14:textId="02E56827" w:rsidR="00F17D19" w:rsidRPr="00877CF4" w:rsidRDefault="00F17D19" w:rsidP="00F17D19">
            <w:pPr>
              <w:pStyle w:val="TAL"/>
              <w:rPr>
                <w:ins w:id="58" w:author="高磊" w:date="2025-12-01T11:20:00Z" w16du:dateUtc="2025-12-01T03:20:00Z"/>
                <w:sz w:val="16"/>
                <w:szCs w:val="16"/>
              </w:rPr>
            </w:pPr>
            <w:ins w:id="59" w:author="高磊" w:date="2025-12-01T11:20:00Z" w16du:dateUtc="2025-12-01T03:20:00Z">
              <w:r w:rsidRPr="00877CF4">
                <w:rPr>
                  <w:sz w:val="16"/>
                  <w:szCs w:val="16"/>
                </w:rPr>
                <w:t>Core part</w:t>
              </w:r>
            </w:ins>
          </w:p>
        </w:tc>
      </w:tr>
      <w:tr w:rsidR="00B10DA5" w14:paraId="068995A4" w14:textId="77777777" w:rsidTr="0077645E">
        <w:trPr>
          <w:cantSplit/>
          <w:ins w:id="60" w:author="高磊" w:date="2025-12-01T11:23:00Z"/>
        </w:trPr>
        <w:tc>
          <w:tcPr>
            <w:tcW w:w="1445" w:type="dxa"/>
            <w:tcBorders>
              <w:top w:val="single" w:sz="4" w:space="0" w:color="auto"/>
              <w:left w:val="single" w:sz="4" w:space="0" w:color="auto"/>
              <w:bottom w:val="single" w:sz="4" w:space="0" w:color="auto"/>
              <w:right w:val="single" w:sz="4" w:space="0" w:color="auto"/>
            </w:tcBorders>
          </w:tcPr>
          <w:p w14:paraId="0C090EF8" w14:textId="301CD6D9" w:rsidR="00B10DA5" w:rsidRPr="00F541EB" w:rsidRDefault="00B10DA5" w:rsidP="00B10DA5">
            <w:pPr>
              <w:pStyle w:val="TAL"/>
              <w:rPr>
                <w:ins w:id="61" w:author="高磊" w:date="2025-12-01T11:23:00Z" w16du:dateUtc="2025-12-01T03:23:00Z"/>
                <w:sz w:val="16"/>
                <w:szCs w:val="18"/>
                <w:lang w:eastAsia="zh-CN"/>
              </w:rPr>
            </w:pPr>
            <w:ins w:id="62" w:author="高磊" w:date="2025-12-01T11:23:00Z" w16du:dateUtc="2025-12-01T03:23:00Z">
              <w:r w:rsidRPr="00F541EB">
                <w:rPr>
                  <w:rFonts w:hint="eastAsia"/>
                  <w:sz w:val="16"/>
                  <w:szCs w:val="16"/>
                  <w:lang w:eastAsia="zh-CN"/>
                </w:rPr>
                <w:t>38.115-1</w:t>
              </w:r>
            </w:ins>
          </w:p>
        </w:tc>
        <w:tc>
          <w:tcPr>
            <w:tcW w:w="4344" w:type="dxa"/>
            <w:tcBorders>
              <w:top w:val="single" w:sz="4" w:space="0" w:color="auto"/>
              <w:left w:val="single" w:sz="4" w:space="0" w:color="auto"/>
              <w:bottom w:val="single" w:sz="4" w:space="0" w:color="auto"/>
              <w:right w:val="single" w:sz="4" w:space="0" w:color="auto"/>
            </w:tcBorders>
          </w:tcPr>
          <w:p w14:paraId="528FF691" w14:textId="5D6B1793" w:rsidR="00B10DA5" w:rsidRPr="00877CF4" w:rsidRDefault="00B10DA5" w:rsidP="00B10DA5">
            <w:pPr>
              <w:pStyle w:val="TAL"/>
              <w:rPr>
                <w:ins w:id="63" w:author="高磊" w:date="2025-12-01T11:23:00Z" w16du:dateUtc="2025-12-01T03:23:00Z"/>
                <w:sz w:val="16"/>
                <w:szCs w:val="18"/>
                <w:lang w:val="en-US"/>
              </w:rPr>
            </w:pPr>
            <w:ins w:id="64" w:author="高磊" w:date="2025-12-01T11:23:00Z" w16du:dateUtc="2025-12-01T03:23:00Z">
              <w:r w:rsidRPr="00877CF4">
                <w:rPr>
                  <w:sz w:val="16"/>
                  <w:szCs w:val="16"/>
                </w:rPr>
                <w:t>NR; Repeater conformance testing - Part 1: Conducted conformance testing</w:t>
              </w:r>
              <w:r w:rsidRPr="00877CF4">
                <w:rPr>
                  <w:sz w:val="16"/>
                  <w:szCs w:val="16"/>
                </w:rPr>
                <w:tab/>
              </w:r>
            </w:ins>
          </w:p>
        </w:tc>
        <w:tc>
          <w:tcPr>
            <w:tcW w:w="1444" w:type="dxa"/>
            <w:tcBorders>
              <w:top w:val="single" w:sz="4" w:space="0" w:color="auto"/>
              <w:left w:val="single" w:sz="4" w:space="0" w:color="auto"/>
              <w:bottom w:val="single" w:sz="4" w:space="0" w:color="auto"/>
              <w:right w:val="single" w:sz="4" w:space="0" w:color="auto"/>
            </w:tcBorders>
          </w:tcPr>
          <w:p w14:paraId="77F2F489" w14:textId="70744CF3" w:rsidR="00B10DA5" w:rsidRPr="00877CF4" w:rsidRDefault="00B10DA5" w:rsidP="00B10DA5">
            <w:pPr>
              <w:pStyle w:val="TAL"/>
              <w:rPr>
                <w:ins w:id="65" w:author="高磊" w:date="2025-12-01T11:23:00Z" w16du:dateUtc="2025-12-01T03:23:00Z"/>
                <w:sz w:val="16"/>
                <w:szCs w:val="16"/>
              </w:rPr>
            </w:pPr>
            <w:ins w:id="66" w:author="高磊" w:date="2025-12-01T11:23:00Z" w16du:dateUtc="2025-12-01T03:23:00Z">
              <w:r w:rsidRPr="00877CF4">
                <w:rPr>
                  <w:sz w:val="16"/>
                  <w:szCs w:val="16"/>
                </w:rPr>
                <w:t>RAN#109</w:t>
              </w:r>
            </w:ins>
          </w:p>
        </w:tc>
        <w:tc>
          <w:tcPr>
            <w:tcW w:w="2101" w:type="dxa"/>
            <w:tcBorders>
              <w:top w:val="single" w:sz="4" w:space="0" w:color="auto"/>
              <w:left w:val="single" w:sz="4" w:space="0" w:color="auto"/>
              <w:bottom w:val="single" w:sz="4" w:space="0" w:color="auto"/>
              <w:right w:val="single" w:sz="4" w:space="0" w:color="auto"/>
            </w:tcBorders>
          </w:tcPr>
          <w:p w14:paraId="3E9C2022" w14:textId="38B8EB5B" w:rsidR="00B10DA5" w:rsidRPr="00877CF4" w:rsidRDefault="00B10DA5" w:rsidP="00B10DA5">
            <w:pPr>
              <w:pStyle w:val="TAL"/>
              <w:rPr>
                <w:ins w:id="67" w:author="高磊" w:date="2025-12-01T11:23:00Z" w16du:dateUtc="2025-12-01T03:23:00Z"/>
                <w:sz w:val="16"/>
                <w:szCs w:val="16"/>
              </w:rPr>
            </w:pPr>
            <w:ins w:id="68" w:author="高磊" w:date="2025-12-01T11:23:00Z" w16du:dateUtc="2025-12-01T03:23:00Z">
              <w:r w:rsidRPr="00877CF4">
                <w:rPr>
                  <w:sz w:val="16"/>
                  <w:szCs w:val="16"/>
                </w:rPr>
                <w:t>Core part</w:t>
              </w:r>
            </w:ins>
          </w:p>
        </w:tc>
      </w:tr>
      <w:tr w:rsidR="00B10DA5" w14:paraId="0DF2FA94"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43377D7" w14:textId="5D2729A3" w:rsidR="00B10DA5" w:rsidRPr="00F541EB" w:rsidRDefault="00B10DA5" w:rsidP="00B10DA5">
            <w:pPr>
              <w:pStyle w:val="TAL"/>
              <w:rPr>
                <w:sz w:val="16"/>
                <w:szCs w:val="16"/>
              </w:rPr>
            </w:pPr>
            <w:r w:rsidRPr="00F541EB">
              <w:rPr>
                <w:rFonts w:hint="eastAsia"/>
                <w:sz w:val="16"/>
                <w:szCs w:val="16"/>
              </w:rPr>
              <w:t>3</w:t>
            </w:r>
            <w:r w:rsidRPr="00F541EB">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258963F3" w14:textId="42753293" w:rsidR="00B10DA5" w:rsidRPr="00877CF4" w:rsidRDefault="00B10DA5" w:rsidP="00B10DA5">
            <w:pPr>
              <w:pStyle w:val="TAL"/>
              <w:rPr>
                <w:sz w:val="16"/>
                <w:szCs w:val="16"/>
              </w:rPr>
            </w:pPr>
            <w:r w:rsidRPr="00877CF4">
              <w:rPr>
                <w:rFonts w:hint="eastAsia"/>
                <w:sz w:val="16"/>
                <w:szCs w:val="16"/>
              </w:rPr>
              <w:t>A</w:t>
            </w:r>
            <w:r w:rsidRPr="00877CF4">
              <w:rPr>
                <w:sz w:val="16"/>
                <w:szCs w:val="16"/>
              </w:rPr>
              <w:t>dd UE demodulation performance requirements</w:t>
            </w:r>
          </w:p>
        </w:tc>
        <w:tc>
          <w:tcPr>
            <w:tcW w:w="1444" w:type="dxa"/>
            <w:tcBorders>
              <w:top w:val="single" w:sz="4" w:space="0" w:color="auto"/>
              <w:left w:val="single" w:sz="4" w:space="0" w:color="auto"/>
              <w:bottom w:val="single" w:sz="4" w:space="0" w:color="auto"/>
              <w:right w:val="single" w:sz="4" w:space="0" w:color="auto"/>
            </w:tcBorders>
          </w:tcPr>
          <w:p w14:paraId="22CC29E3" w14:textId="5E5B6403" w:rsidR="00B10DA5" w:rsidRPr="00877CF4" w:rsidRDefault="00B10DA5" w:rsidP="00B10DA5">
            <w:pPr>
              <w:pStyle w:val="TAL"/>
              <w:rPr>
                <w:sz w:val="16"/>
                <w:szCs w:val="16"/>
              </w:rPr>
            </w:pPr>
            <w:ins w:id="69" w:author="高磊" w:date="2025-12-01T11:16:00Z" w16du:dateUtc="2025-12-01T03:16:00Z">
              <w:r w:rsidRPr="00770EFE">
                <w:rPr>
                  <w:sz w:val="16"/>
                  <w:szCs w:val="16"/>
                </w:rPr>
                <w:t>RAN#1</w:t>
              </w:r>
              <w:r w:rsidRPr="00770EFE">
                <w:rPr>
                  <w:rFonts w:hint="eastAsia"/>
                  <w:sz w:val="16"/>
                  <w:szCs w:val="16"/>
                  <w:lang w:eastAsia="zh-CN"/>
                </w:rPr>
                <w:t>10</w:t>
              </w:r>
            </w:ins>
            <w:del w:id="70"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0D6F9D52" w14:textId="23BA765B"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rsidDel="007F4A19" w14:paraId="52E168BA" w14:textId="7D241EB1" w:rsidTr="0077645E">
        <w:trPr>
          <w:cantSplit/>
          <w:del w:id="71" w:author="高磊" w:date="2025-12-01T11:46:00Z"/>
        </w:trPr>
        <w:tc>
          <w:tcPr>
            <w:tcW w:w="1445" w:type="dxa"/>
            <w:tcBorders>
              <w:top w:val="single" w:sz="4" w:space="0" w:color="auto"/>
              <w:left w:val="single" w:sz="4" w:space="0" w:color="auto"/>
              <w:bottom w:val="single" w:sz="4" w:space="0" w:color="auto"/>
              <w:right w:val="single" w:sz="4" w:space="0" w:color="auto"/>
            </w:tcBorders>
          </w:tcPr>
          <w:p w14:paraId="44ED06ED" w14:textId="6343847E" w:rsidR="00B10DA5" w:rsidRPr="00F541EB" w:rsidDel="007F4A19" w:rsidRDefault="00B10DA5" w:rsidP="00B10DA5">
            <w:pPr>
              <w:pStyle w:val="TAL"/>
              <w:rPr>
                <w:del w:id="72" w:author="高磊" w:date="2025-12-01T11:46:00Z" w16du:dateUtc="2025-12-01T03:46:00Z"/>
                <w:sz w:val="16"/>
                <w:szCs w:val="16"/>
              </w:rPr>
            </w:pPr>
            <w:del w:id="73" w:author="高磊" w:date="2025-12-01T11:46:00Z" w16du:dateUtc="2025-12-01T03:46:00Z">
              <w:r w:rsidRPr="00F541EB" w:rsidDel="007F4A19">
                <w:rPr>
                  <w:rFonts w:hint="eastAsia"/>
                  <w:sz w:val="16"/>
                  <w:szCs w:val="16"/>
                </w:rPr>
                <w:delText>3</w:delText>
              </w:r>
              <w:r w:rsidRPr="00F541EB" w:rsidDel="007F4A19">
                <w:rPr>
                  <w:sz w:val="16"/>
                  <w:szCs w:val="16"/>
                </w:rPr>
                <w:delText>8.104</w:delText>
              </w:r>
            </w:del>
          </w:p>
        </w:tc>
        <w:tc>
          <w:tcPr>
            <w:tcW w:w="4344" w:type="dxa"/>
            <w:tcBorders>
              <w:top w:val="single" w:sz="4" w:space="0" w:color="auto"/>
              <w:left w:val="single" w:sz="4" w:space="0" w:color="auto"/>
              <w:bottom w:val="single" w:sz="4" w:space="0" w:color="auto"/>
              <w:right w:val="single" w:sz="4" w:space="0" w:color="auto"/>
            </w:tcBorders>
          </w:tcPr>
          <w:p w14:paraId="542F9261" w14:textId="69AF95B4" w:rsidR="00B10DA5" w:rsidRPr="00877CF4" w:rsidDel="007F4A19" w:rsidRDefault="00B10DA5" w:rsidP="00B10DA5">
            <w:pPr>
              <w:pStyle w:val="TAL"/>
              <w:rPr>
                <w:del w:id="74" w:author="高磊" w:date="2025-12-01T11:46:00Z" w16du:dateUtc="2025-12-01T03:46:00Z"/>
                <w:sz w:val="16"/>
                <w:szCs w:val="16"/>
              </w:rPr>
            </w:pPr>
            <w:del w:id="75" w:author="高磊" w:date="2025-12-01T11:46:00Z" w16du:dateUtc="2025-12-01T03:46:00Z">
              <w:r w:rsidRPr="00877CF4" w:rsidDel="007F4A19">
                <w:rPr>
                  <w:rFonts w:hint="eastAsia"/>
                  <w:sz w:val="16"/>
                  <w:szCs w:val="16"/>
                </w:rPr>
                <w:delText>A</w:delText>
              </w:r>
              <w:r w:rsidRPr="00877CF4" w:rsidDel="007F4A19">
                <w:rPr>
                  <w:sz w:val="16"/>
                  <w:szCs w:val="16"/>
                </w:rPr>
                <w:delText>dd BS demodulation performance requirements if needed</w:delText>
              </w:r>
            </w:del>
          </w:p>
        </w:tc>
        <w:tc>
          <w:tcPr>
            <w:tcW w:w="1444" w:type="dxa"/>
            <w:tcBorders>
              <w:top w:val="single" w:sz="4" w:space="0" w:color="auto"/>
              <w:left w:val="single" w:sz="4" w:space="0" w:color="auto"/>
              <w:bottom w:val="single" w:sz="4" w:space="0" w:color="auto"/>
              <w:right w:val="single" w:sz="4" w:space="0" w:color="auto"/>
            </w:tcBorders>
          </w:tcPr>
          <w:p w14:paraId="400F7CBD" w14:textId="261B4301" w:rsidR="00B10DA5" w:rsidRPr="00877CF4" w:rsidDel="007F4A19" w:rsidRDefault="00B10DA5" w:rsidP="00B10DA5">
            <w:pPr>
              <w:pStyle w:val="TAL"/>
              <w:rPr>
                <w:del w:id="76" w:author="高磊" w:date="2025-12-01T11:46:00Z" w16du:dateUtc="2025-12-01T03:46:00Z"/>
                <w:sz w:val="16"/>
                <w:szCs w:val="16"/>
              </w:rPr>
            </w:pPr>
            <w:del w:id="77"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2D312EE9" w14:textId="38D92318" w:rsidR="00B10DA5" w:rsidRPr="00877CF4" w:rsidDel="007F4A19" w:rsidRDefault="00B10DA5" w:rsidP="00B10DA5">
            <w:pPr>
              <w:pStyle w:val="TAL"/>
              <w:rPr>
                <w:del w:id="78" w:author="高磊" w:date="2025-12-01T11:46:00Z" w16du:dateUtc="2025-12-01T03:46:00Z"/>
                <w:sz w:val="16"/>
                <w:szCs w:val="16"/>
              </w:rPr>
            </w:pPr>
            <w:del w:id="79" w:author="高磊" w:date="2025-12-01T11:46:00Z" w16du:dateUtc="2025-12-01T03:46:00Z">
              <w:r w:rsidRPr="00877CF4" w:rsidDel="007F4A19">
                <w:rPr>
                  <w:rFonts w:hint="eastAsia"/>
                  <w:sz w:val="16"/>
                  <w:szCs w:val="16"/>
                </w:rPr>
                <w:delText>P</w:delText>
              </w:r>
              <w:r w:rsidRPr="00877CF4" w:rsidDel="007F4A19">
                <w:rPr>
                  <w:sz w:val="16"/>
                  <w:szCs w:val="16"/>
                </w:rPr>
                <w:delText>erf. part</w:delText>
              </w:r>
            </w:del>
          </w:p>
        </w:tc>
      </w:tr>
      <w:tr w:rsidR="00B10DA5" w:rsidDel="007F4A19" w14:paraId="226748FB" w14:textId="61611701" w:rsidTr="0077645E">
        <w:trPr>
          <w:cantSplit/>
          <w:del w:id="80" w:author="高磊" w:date="2025-12-01T11:46:00Z"/>
        </w:trPr>
        <w:tc>
          <w:tcPr>
            <w:tcW w:w="1445" w:type="dxa"/>
            <w:tcBorders>
              <w:top w:val="single" w:sz="4" w:space="0" w:color="auto"/>
              <w:left w:val="single" w:sz="4" w:space="0" w:color="auto"/>
              <w:bottom w:val="single" w:sz="4" w:space="0" w:color="auto"/>
              <w:right w:val="single" w:sz="4" w:space="0" w:color="auto"/>
            </w:tcBorders>
          </w:tcPr>
          <w:p w14:paraId="167DFA35" w14:textId="20B6C715" w:rsidR="00B10DA5" w:rsidRPr="00F541EB" w:rsidDel="007F4A19" w:rsidRDefault="00B10DA5" w:rsidP="00B10DA5">
            <w:pPr>
              <w:pStyle w:val="TAL"/>
              <w:rPr>
                <w:del w:id="81" w:author="高磊" w:date="2025-12-01T11:46:00Z" w16du:dateUtc="2025-12-01T03:46:00Z"/>
                <w:sz w:val="16"/>
                <w:szCs w:val="16"/>
              </w:rPr>
            </w:pPr>
            <w:del w:id="82" w:author="高磊" w:date="2025-12-01T11:46:00Z" w16du:dateUtc="2025-12-01T03:46:00Z">
              <w:r w:rsidRPr="00F541EB" w:rsidDel="007F4A19">
                <w:rPr>
                  <w:rFonts w:hint="eastAsia"/>
                  <w:sz w:val="16"/>
                  <w:szCs w:val="16"/>
                  <w:lang w:eastAsia="zh-CN"/>
                </w:rPr>
                <w:delText>38.106</w:delText>
              </w:r>
            </w:del>
          </w:p>
        </w:tc>
        <w:tc>
          <w:tcPr>
            <w:tcW w:w="4344" w:type="dxa"/>
            <w:tcBorders>
              <w:top w:val="single" w:sz="4" w:space="0" w:color="auto"/>
              <w:left w:val="single" w:sz="4" w:space="0" w:color="auto"/>
              <w:bottom w:val="single" w:sz="4" w:space="0" w:color="auto"/>
              <w:right w:val="single" w:sz="4" w:space="0" w:color="auto"/>
            </w:tcBorders>
          </w:tcPr>
          <w:p w14:paraId="79F48FC1" w14:textId="662212B3" w:rsidR="00B10DA5" w:rsidRPr="00877CF4" w:rsidDel="007F4A19" w:rsidRDefault="00B10DA5" w:rsidP="00B10DA5">
            <w:pPr>
              <w:pStyle w:val="TAL"/>
              <w:rPr>
                <w:del w:id="83" w:author="高磊" w:date="2025-12-01T11:46:00Z" w16du:dateUtc="2025-12-01T03:46:00Z"/>
                <w:sz w:val="16"/>
                <w:szCs w:val="16"/>
              </w:rPr>
            </w:pPr>
            <w:del w:id="84" w:author="高磊" w:date="2025-12-01T11:46:00Z" w16du:dateUtc="2025-12-01T03:46:00Z">
              <w:r w:rsidRPr="00877CF4" w:rsidDel="007F4A19">
                <w:rPr>
                  <w:sz w:val="16"/>
                  <w:szCs w:val="16"/>
                </w:rPr>
                <w:delText>NR; NR Repeater Radio Transmission and Reception</w:delText>
              </w:r>
            </w:del>
          </w:p>
        </w:tc>
        <w:tc>
          <w:tcPr>
            <w:tcW w:w="1444" w:type="dxa"/>
            <w:tcBorders>
              <w:top w:val="single" w:sz="4" w:space="0" w:color="auto"/>
              <w:left w:val="single" w:sz="4" w:space="0" w:color="auto"/>
              <w:bottom w:val="single" w:sz="4" w:space="0" w:color="auto"/>
              <w:right w:val="single" w:sz="4" w:space="0" w:color="auto"/>
            </w:tcBorders>
          </w:tcPr>
          <w:p w14:paraId="363BCA69" w14:textId="5F6D69BB" w:rsidR="00B10DA5" w:rsidRPr="00877CF4" w:rsidDel="007F4A19" w:rsidRDefault="00B10DA5" w:rsidP="00B10DA5">
            <w:pPr>
              <w:pStyle w:val="TAL"/>
              <w:rPr>
                <w:del w:id="85" w:author="高磊" w:date="2025-12-01T11:46:00Z" w16du:dateUtc="2025-12-01T03:46:00Z"/>
                <w:sz w:val="16"/>
                <w:szCs w:val="16"/>
                <w:lang w:eastAsia="zh-CN"/>
              </w:rPr>
            </w:pPr>
            <w:del w:id="86"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2ED0FC2E" w14:textId="0458E54B" w:rsidR="00B10DA5" w:rsidRPr="00877CF4" w:rsidDel="007F4A19" w:rsidRDefault="00B10DA5" w:rsidP="00B10DA5">
            <w:pPr>
              <w:pStyle w:val="TAL"/>
              <w:rPr>
                <w:del w:id="87" w:author="高磊" w:date="2025-12-01T11:46:00Z" w16du:dateUtc="2025-12-01T03:46:00Z"/>
                <w:sz w:val="16"/>
                <w:szCs w:val="16"/>
              </w:rPr>
            </w:pPr>
            <w:del w:id="88" w:author="高磊" w:date="2025-12-01T11:46:00Z" w16du:dateUtc="2025-12-01T03:46:00Z">
              <w:r w:rsidRPr="00877CF4" w:rsidDel="007F4A19">
                <w:rPr>
                  <w:rFonts w:hint="eastAsia"/>
                  <w:sz w:val="16"/>
                  <w:szCs w:val="16"/>
                  <w:lang w:eastAsia="zh-CN"/>
                </w:rPr>
                <w:delText>Perf</w:delText>
              </w:r>
              <w:r w:rsidRPr="00877CF4" w:rsidDel="007F4A19">
                <w:rPr>
                  <w:sz w:val="16"/>
                  <w:szCs w:val="16"/>
                </w:rPr>
                <w:delText xml:space="preserve"> part</w:delText>
              </w:r>
            </w:del>
          </w:p>
        </w:tc>
      </w:tr>
      <w:tr w:rsidR="00B10DA5" w14:paraId="404B3F65"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192B6A6B" w14:textId="39CA22A1" w:rsidR="00B10DA5" w:rsidRPr="00F541EB" w:rsidRDefault="00B10DA5" w:rsidP="00B10DA5">
            <w:pPr>
              <w:pStyle w:val="TAL"/>
              <w:rPr>
                <w:sz w:val="16"/>
                <w:szCs w:val="18"/>
                <w:lang w:eastAsia="zh-CN"/>
              </w:rPr>
            </w:pPr>
            <w:r w:rsidRPr="00F541EB">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319E3FD9" w14:textId="2AAC7E00" w:rsidR="00B10DA5" w:rsidRPr="00877CF4" w:rsidRDefault="00B10DA5" w:rsidP="00B10DA5">
            <w:pPr>
              <w:pStyle w:val="TAL"/>
              <w:rPr>
                <w:sz w:val="16"/>
                <w:szCs w:val="18"/>
                <w:lang w:val="en-US"/>
              </w:rPr>
            </w:pPr>
            <w:r w:rsidRPr="00877CF4">
              <w:rPr>
                <w:sz w:val="16"/>
                <w:szCs w:val="18"/>
                <w:lang w:val="en-US"/>
              </w:rPr>
              <w:t>NR; Base Station (BS) ElectroMagnetic Compatibility (EMC)</w:t>
            </w:r>
          </w:p>
        </w:tc>
        <w:tc>
          <w:tcPr>
            <w:tcW w:w="1444" w:type="dxa"/>
            <w:tcBorders>
              <w:top w:val="single" w:sz="4" w:space="0" w:color="auto"/>
              <w:left w:val="single" w:sz="4" w:space="0" w:color="auto"/>
              <w:bottom w:val="single" w:sz="4" w:space="0" w:color="auto"/>
              <w:right w:val="single" w:sz="4" w:space="0" w:color="auto"/>
            </w:tcBorders>
          </w:tcPr>
          <w:p w14:paraId="1F042B6B" w14:textId="2057F592" w:rsidR="00B10DA5" w:rsidRPr="00877CF4" w:rsidRDefault="00B10DA5" w:rsidP="00B10DA5">
            <w:pPr>
              <w:pStyle w:val="TAL"/>
              <w:rPr>
                <w:sz w:val="16"/>
                <w:szCs w:val="18"/>
              </w:rPr>
            </w:pPr>
            <w:ins w:id="89" w:author="高磊" w:date="2025-12-01T11:16:00Z" w16du:dateUtc="2025-12-01T03:16:00Z">
              <w:r w:rsidRPr="00770EFE">
                <w:rPr>
                  <w:sz w:val="16"/>
                  <w:szCs w:val="16"/>
                </w:rPr>
                <w:t>RAN#1</w:t>
              </w:r>
              <w:r w:rsidRPr="00770EFE">
                <w:rPr>
                  <w:rFonts w:hint="eastAsia"/>
                  <w:sz w:val="16"/>
                  <w:szCs w:val="16"/>
                  <w:lang w:eastAsia="zh-CN"/>
                </w:rPr>
                <w:t>10</w:t>
              </w:r>
            </w:ins>
            <w:del w:id="90"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7E027B90" w14:textId="521A957F" w:rsidR="00B10DA5" w:rsidRPr="00877CF4" w:rsidRDefault="00B10DA5" w:rsidP="00B10DA5">
            <w:pPr>
              <w:pStyle w:val="TAL"/>
              <w:rPr>
                <w:sz w:val="16"/>
                <w:szCs w:val="18"/>
                <w:lang w:eastAsia="zh-CN"/>
              </w:rPr>
            </w:pPr>
            <w:r w:rsidRPr="00877CF4">
              <w:rPr>
                <w:rFonts w:hint="eastAsia"/>
                <w:sz w:val="16"/>
                <w:szCs w:val="16"/>
                <w:lang w:eastAsia="zh-CN"/>
              </w:rPr>
              <w:t>Perf</w:t>
            </w:r>
            <w:r w:rsidRPr="00877CF4">
              <w:rPr>
                <w:sz w:val="16"/>
                <w:szCs w:val="16"/>
              </w:rPr>
              <w:t xml:space="preserve"> part</w:t>
            </w:r>
          </w:p>
        </w:tc>
      </w:tr>
      <w:tr w:rsidR="00B10DA5" w:rsidDel="00F87F4C" w14:paraId="4D09B8F2" w14:textId="6C6D78D1" w:rsidTr="0077645E">
        <w:trPr>
          <w:cantSplit/>
          <w:del w:id="91" w:author="高磊" w:date="2025-12-01T11:40:00Z"/>
        </w:trPr>
        <w:tc>
          <w:tcPr>
            <w:tcW w:w="1445" w:type="dxa"/>
            <w:tcBorders>
              <w:top w:val="single" w:sz="4" w:space="0" w:color="auto"/>
              <w:left w:val="single" w:sz="4" w:space="0" w:color="auto"/>
              <w:bottom w:val="single" w:sz="4" w:space="0" w:color="auto"/>
              <w:right w:val="single" w:sz="4" w:space="0" w:color="auto"/>
            </w:tcBorders>
          </w:tcPr>
          <w:p w14:paraId="55FC1911" w14:textId="2C9355A9" w:rsidR="00B10DA5" w:rsidRPr="00F541EB" w:rsidDel="00F87F4C" w:rsidRDefault="00B10DA5" w:rsidP="00B10DA5">
            <w:pPr>
              <w:pStyle w:val="TAL"/>
              <w:rPr>
                <w:del w:id="92" w:author="高磊" w:date="2025-12-01T11:40:00Z" w16du:dateUtc="2025-12-01T03:40:00Z"/>
                <w:sz w:val="16"/>
                <w:szCs w:val="16"/>
                <w:lang w:eastAsia="zh-CN"/>
              </w:rPr>
            </w:pPr>
            <w:del w:id="93" w:author="高磊" w:date="2025-12-01T11:40:00Z" w16du:dateUtc="2025-12-01T03:40:00Z">
              <w:r w:rsidRPr="00F541EB" w:rsidDel="00F87F4C">
                <w:rPr>
                  <w:rFonts w:hint="eastAsia"/>
                  <w:sz w:val="16"/>
                  <w:szCs w:val="16"/>
                  <w:lang w:eastAsia="zh-CN"/>
                </w:rPr>
                <w:delText>38.115-1</w:delText>
              </w:r>
            </w:del>
          </w:p>
        </w:tc>
        <w:tc>
          <w:tcPr>
            <w:tcW w:w="4344" w:type="dxa"/>
            <w:tcBorders>
              <w:top w:val="single" w:sz="4" w:space="0" w:color="auto"/>
              <w:left w:val="single" w:sz="4" w:space="0" w:color="auto"/>
              <w:bottom w:val="single" w:sz="4" w:space="0" w:color="auto"/>
              <w:right w:val="single" w:sz="4" w:space="0" w:color="auto"/>
            </w:tcBorders>
          </w:tcPr>
          <w:p w14:paraId="435A776B" w14:textId="505664E5" w:rsidR="00B10DA5" w:rsidRPr="00877CF4" w:rsidDel="00F87F4C" w:rsidRDefault="00B10DA5" w:rsidP="00B10DA5">
            <w:pPr>
              <w:pStyle w:val="TAL"/>
              <w:rPr>
                <w:del w:id="94" w:author="高磊" w:date="2025-12-01T11:40:00Z" w16du:dateUtc="2025-12-01T03:40:00Z"/>
                <w:sz w:val="16"/>
                <w:szCs w:val="16"/>
              </w:rPr>
            </w:pPr>
            <w:del w:id="95" w:author="高磊" w:date="2025-12-01T11:40:00Z" w16du:dateUtc="2025-12-01T03:40:00Z">
              <w:r w:rsidRPr="00877CF4" w:rsidDel="00F87F4C">
                <w:rPr>
                  <w:sz w:val="16"/>
                  <w:szCs w:val="16"/>
                </w:rPr>
                <w:delText>NR; Repeater conformance testing - Part 1: Conducted conformance testing</w:delText>
              </w:r>
              <w:r w:rsidRPr="00877CF4" w:rsidDel="00F87F4C">
                <w:rPr>
                  <w:sz w:val="16"/>
                  <w:szCs w:val="16"/>
                </w:rPr>
                <w:tab/>
              </w:r>
            </w:del>
          </w:p>
        </w:tc>
        <w:tc>
          <w:tcPr>
            <w:tcW w:w="1444" w:type="dxa"/>
            <w:tcBorders>
              <w:top w:val="single" w:sz="4" w:space="0" w:color="auto"/>
              <w:left w:val="single" w:sz="4" w:space="0" w:color="auto"/>
              <w:bottom w:val="single" w:sz="4" w:space="0" w:color="auto"/>
              <w:right w:val="single" w:sz="4" w:space="0" w:color="auto"/>
            </w:tcBorders>
          </w:tcPr>
          <w:p w14:paraId="00A42056" w14:textId="0315B04A" w:rsidR="00B10DA5" w:rsidRPr="00877CF4" w:rsidDel="00F87F4C" w:rsidRDefault="00B10DA5" w:rsidP="00B10DA5">
            <w:pPr>
              <w:pStyle w:val="TAL"/>
              <w:rPr>
                <w:del w:id="96" w:author="高磊" w:date="2025-12-01T11:40:00Z" w16du:dateUtc="2025-12-01T03:40:00Z"/>
                <w:sz w:val="16"/>
                <w:szCs w:val="16"/>
              </w:rPr>
            </w:pPr>
            <w:del w:id="97"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33793C44" w14:textId="2894B842" w:rsidR="00B10DA5" w:rsidRPr="00877CF4" w:rsidDel="00F87F4C" w:rsidRDefault="00B10DA5" w:rsidP="00B10DA5">
            <w:pPr>
              <w:pStyle w:val="TAL"/>
              <w:rPr>
                <w:del w:id="98" w:author="高磊" w:date="2025-12-01T11:40:00Z" w16du:dateUtc="2025-12-01T03:40:00Z"/>
                <w:sz w:val="16"/>
                <w:szCs w:val="16"/>
                <w:lang w:eastAsia="zh-CN"/>
              </w:rPr>
            </w:pPr>
            <w:del w:id="99" w:author="高磊" w:date="2025-12-01T11:40:00Z" w16du:dateUtc="2025-12-01T03:40:00Z">
              <w:r w:rsidRPr="00877CF4" w:rsidDel="00F87F4C">
                <w:rPr>
                  <w:rFonts w:hint="eastAsia"/>
                  <w:sz w:val="16"/>
                  <w:szCs w:val="16"/>
                  <w:lang w:eastAsia="zh-CN"/>
                </w:rPr>
                <w:delText>Perf</w:delText>
              </w:r>
              <w:r w:rsidRPr="00877CF4" w:rsidDel="00F87F4C">
                <w:rPr>
                  <w:sz w:val="16"/>
                  <w:szCs w:val="16"/>
                </w:rPr>
                <w:delText xml:space="preserve"> part</w:delText>
              </w:r>
            </w:del>
          </w:p>
        </w:tc>
      </w:tr>
      <w:tr w:rsidR="00B10DA5" w14:paraId="39EEBB9B"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3ED18611" w14:textId="13639F4C" w:rsidR="00B10DA5" w:rsidRPr="00F541EB" w:rsidRDefault="00B10DA5" w:rsidP="00B10DA5">
            <w:pPr>
              <w:pStyle w:val="TAL"/>
              <w:rPr>
                <w:sz w:val="16"/>
                <w:szCs w:val="16"/>
                <w:lang w:eastAsia="zh-CN"/>
              </w:rPr>
            </w:pPr>
            <w:r w:rsidRPr="00F541EB">
              <w:rPr>
                <w:rFonts w:hint="eastAsia"/>
                <w:sz w:val="16"/>
                <w:szCs w:val="16"/>
                <w:lang w:eastAsia="zh-CN"/>
              </w:rPr>
              <w:t>38.115-2</w:t>
            </w:r>
          </w:p>
        </w:tc>
        <w:tc>
          <w:tcPr>
            <w:tcW w:w="4344" w:type="dxa"/>
            <w:tcBorders>
              <w:top w:val="single" w:sz="4" w:space="0" w:color="auto"/>
              <w:left w:val="single" w:sz="4" w:space="0" w:color="auto"/>
              <w:bottom w:val="single" w:sz="4" w:space="0" w:color="auto"/>
              <w:right w:val="single" w:sz="4" w:space="0" w:color="auto"/>
            </w:tcBorders>
          </w:tcPr>
          <w:p w14:paraId="07110C9A" w14:textId="63DEFE84" w:rsidR="00B10DA5" w:rsidRPr="00877CF4" w:rsidRDefault="00B10DA5" w:rsidP="00B10DA5">
            <w:pPr>
              <w:pStyle w:val="TAL"/>
              <w:rPr>
                <w:sz w:val="16"/>
                <w:szCs w:val="16"/>
              </w:rPr>
            </w:pPr>
            <w:r w:rsidRPr="00877CF4">
              <w:rPr>
                <w:sz w:val="16"/>
                <w:szCs w:val="16"/>
              </w:rPr>
              <w:t>NR; Repeater conformance testing - Part 2: Radiated conformance testing</w:t>
            </w:r>
          </w:p>
        </w:tc>
        <w:tc>
          <w:tcPr>
            <w:tcW w:w="1444" w:type="dxa"/>
            <w:tcBorders>
              <w:top w:val="single" w:sz="4" w:space="0" w:color="auto"/>
              <w:left w:val="single" w:sz="4" w:space="0" w:color="auto"/>
              <w:bottom w:val="single" w:sz="4" w:space="0" w:color="auto"/>
              <w:right w:val="single" w:sz="4" w:space="0" w:color="auto"/>
            </w:tcBorders>
          </w:tcPr>
          <w:p w14:paraId="341D1BEE" w14:textId="70D880DB" w:rsidR="00B10DA5" w:rsidRPr="00877CF4" w:rsidRDefault="00B10DA5" w:rsidP="00B10DA5">
            <w:pPr>
              <w:pStyle w:val="TAL"/>
              <w:rPr>
                <w:sz w:val="16"/>
                <w:szCs w:val="16"/>
              </w:rPr>
            </w:pPr>
            <w:ins w:id="100" w:author="高磊" w:date="2025-12-01T11:16:00Z" w16du:dateUtc="2025-12-01T03:16:00Z">
              <w:r w:rsidRPr="00770EFE">
                <w:rPr>
                  <w:sz w:val="16"/>
                  <w:szCs w:val="16"/>
                </w:rPr>
                <w:t>RAN#1</w:t>
              </w:r>
              <w:r w:rsidRPr="00770EFE">
                <w:rPr>
                  <w:rFonts w:hint="eastAsia"/>
                  <w:sz w:val="16"/>
                  <w:szCs w:val="16"/>
                  <w:lang w:eastAsia="zh-CN"/>
                </w:rPr>
                <w:t>10</w:t>
              </w:r>
            </w:ins>
            <w:del w:id="101"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5BC544D6" w14:textId="5A42D8B4" w:rsidR="00B10DA5" w:rsidRPr="00877CF4" w:rsidRDefault="00B10DA5" w:rsidP="00B10DA5">
            <w:pPr>
              <w:pStyle w:val="TAL"/>
              <w:rPr>
                <w:sz w:val="16"/>
                <w:szCs w:val="16"/>
                <w:lang w:eastAsia="zh-CN"/>
              </w:rPr>
            </w:pPr>
            <w:r w:rsidRPr="00877CF4">
              <w:rPr>
                <w:rFonts w:hint="eastAsia"/>
                <w:sz w:val="16"/>
                <w:szCs w:val="16"/>
                <w:lang w:eastAsia="zh-CN"/>
              </w:rPr>
              <w:t>Perf</w:t>
            </w:r>
            <w:r w:rsidRPr="00877CF4">
              <w:rPr>
                <w:sz w:val="16"/>
                <w:szCs w:val="16"/>
              </w:rPr>
              <w:t xml:space="preserve"> part</w:t>
            </w:r>
          </w:p>
        </w:tc>
      </w:tr>
      <w:tr w:rsidR="00B10DA5" w:rsidRPr="00CE7856" w:rsidDel="00EC0FAE" w14:paraId="7E6CD247" w14:textId="7E06BA7F" w:rsidTr="0077645E">
        <w:trPr>
          <w:cantSplit/>
          <w:del w:id="102" w:author="高磊" w:date="2025-12-01T11:36:00Z"/>
        </w:trPr>
        <w:tc>
          <w:tcPr>
            <w:tcW w:w="1445" w:type="dxa"/>
            <w:tcBorders>
              <w:top w:val="single" w:sz="4" w:space="0" w:color="auto"/>
              <w:left w:val="single" w:sz="4" w:space="0" w:color="auto"/>
              <w:bottom w:val="single" w:sz="4" w:space="0" w:color="auto"/>
              <w:right w:val="single" w:sz="4" w:space="0" w:color="auto"/>
            </w:tcBorders>
          </w:tcPr>
          <w:p w14:paraId="34A3D599" w14:textId="61B06B2C" w:rsidR="00B10DA5" w:rsidRPr="00F541EB" w:rsidDel="00EC0FAE" w:rsidRDefault="00B10DA5" w:rsidP="00B10DA5">
            <w:pPr>
              <w:pStyle w:val="TAL"/>
              <w:rPr>
                <w:del w:id="103" w:author="高磊" w:date="2025-12-01T11:36:00Z" w16du:dateUtc="2025-12-01T03:36:00Z"/>
                <w:color w:val="EE0000"/>
                <w:sz w:val="16"/>
                <w:szCs w:val="16"/>
              </w:rPr>
            </w:pPr>
            <w:del w:id="104" w:author="高磊" w:date="2025-12-01T11:36:00Z" w16du:dateUtc="2025-12-01T03:36:00Z">
              <w:r w:rsidRPr="00F541EB" w:rsidDel="00EC0FAE">
                <w:rPr>
                  <w:rFonts w:hint="eastAsia"/>
                  <w:color w:val="EE0000"/>
                  <w:sz w:val="16"/>
                  <w:szCs w:val="16"/>
                </w:rPr>
                <w:delText>3</w:delText>
              </w:r>
              <w:r w:rsidRPr="00F541EB" w:rsidDel="00EC0FAE">
                <w:rPr>
                  <w:color w:val="EE0000"/>
                  <w:sz w:val="16"/>
                  <w:szCs w:val="16"/>
                </w:rPr>
                <w:delText>8.133</w:delText>
              </w:r>
            </w:del>
          </w:p>
        </w:tc>
        <w:tc>
          <w:tcPr>
            <w:tcW w:w="4344" w:type="dxa"/>
            <w:tcBorders>
              <w:top w:val="single" w:sz="4" w:space="0" w:color="auto"/>
              <w:left w:val="single" w:sz="4" w:space="0" w:color="auto"/>
              <w:bottom w:val="single" w:sz="4" w:space="0" w:color="auto"/>
              <w:right w:val="single" w:sz="4" w:space="0" w:color="auto"/>
            </w:tcBorders>
          </w:tcPr>
          <w:p w14:paraId="0C461565" w14:textId="74FC20C0" w:rsidR="00B10DA5" w:rsidRPr="00877CF4" w:rsidDel="00EC0FAE" w:rsidRDefault="00B10DA5" w:rsidP="00B10DA5">
            <w:pPr>
              <w:pStyle w:val="TAL"/>
              <w:rPr>
                <w:del w:id="105" w:author="高磊" w:date="2025-12-01T11:36:00Z" w16du:dateUtc="2025-12-01T03:36:00Z"/>
                <w:color w:val="EE0000"/>
                <w:sz w:val="16"/>
                <w:szCs w:val="16"/>
              </w:rPr>
            </w:pPr>
            <w:del w:id="106" w:author="高磊" w:date="2025-12-01T11:36:00Z" w16du:dateUtc="2025-12-01T03:36:00Z">
              <w:r w:rsidRPr="00877CF4" w:rsidDel="00EC0FAE">
                <w:rPr>
                  <w:rFonts w:hint="eastAsia"/>
                  <w:color w:val="EE0000"/>
                  <w:sz w:val="16"/>
                  <w:szCs w:val="16"/>
                </w:rPr>
                <w:delText>A</w:delText>
              </w:r>
              <w:r w:rsidRPr="00877CF4" w:rsidDel="00EC0FAE">
                <w:rPr>
                  <w:color w:val="EE0000"/>
                  <w:sz w:val="16"/>
                  <w:szCs w:val="16"/>
                </w:rPr>
                <w:delText>dd RRM performance requirements if needed</w:delText>
              </w:r>
            </w:del>
          </w:p>
        </w:tc>
        <w:tc>
          <w:tcPr>
            <w:tcW w:w="1444" w:type="dxa"/>
            <w:tcBorders>
              <w:top w:val="single" w:sz="4" w:space="0" w:color="auto"/>
              <w:left w:val="single" w:sz="4" w:space="0" w:color="auto"/>
              <w:bottom w:val="single" w:sz="4" w:space="0" w:color="auto"/>
              <w:right w:val="single" w:sz="4" w:space="0" w:color="auto"/>
            </w:tcBorders>
          </w:tcPr>
          <w:p w14:paraId="77AF69C0" w14:textId="1173AC96" w:rsidR="00B10DA5" w:rsidRPr="00877CF4" w:rsidDel="00EC0FAE" w:rsidRDefault="00B10DA5" w:rsidP="00B10DA5">
            <w:pPr>
              <w:pStyle w:val="TAL"/>
              <w:rPr>
                <w:del w:id="107" w:author="高磊" w:date="2025-12-01T11:36:00Z" w16du:dateUtc="2025-12-01T03:36:00Z"/>
                <w:color w:val="EE0000"/>
                <w:sz w:val="16"/>
                <w:szCs w:val="16"/>
              </w:rPr>
            </w:pPr>
            <w:del w:id="108" w:author="高磊" w:date="2025-12-01T11:16:00Z" w16du:dateUtc="2025-12-01T03:16:00Z">
              <w:r w:rsidRPr="00877CF4" w:rsidDel="005D47EB">
                <w:rPr>
                  <w:color w:val="EE0000"/>
                  <w:sz w:val="16"/>
                  <w:szCs w:val="16"/>
                </w:rPr>
                <w:delText>RAN#1</w:delText>
              </w:r>
              <w:r w:rsidRPr="00877CF4" w:rsidDel="005D47EB">
                <w:rPr>
                  <w:rFonts w:hint="eastAsia"/>
                  <w:color w:val="EE0000"/>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1F78F572" w14:textId="6BE9A909" w:rsidR="00B10DA5" w:rsidRPr="00877CF4" w:rsidDel="00EC0FAE" w:rsidRDefault="00B10DA5" w:rsidP="00B10DA5">
            <w:pPr>
              <w:pStyle w:val="TAL"/>
              <w:rPr>
                <w:del w:id="109" w:author="高磊" w:date="2025-12-01T11:36:00Z" w16du:dateUtc="2025-12-01T03:36:00Z"/>
                <w:color w:val="EE0000"/>
                <w:sz w:val="16"/>
                <w:szCs w:val="16"/>
              </w:rPr>
            </w:pPr>
            <w:del w:id="110" w:author="高磊" w:date="2025-12-01T11:36:00Z" w16du:dateUtc="2025-12-01T03:36:00Z">
              <w:r w:rsidRPr="00877CF4" w:rsidDel="00EC0FAE">
                <w:rPr>
                  <w:rFonts w:hint="eastAsia"/>
                  <w:color w:val="EE0000"/>
                  <w:sz w:val="16"/>
                  <w:szCs w:val="16"/>
                </w:rPr>
                <w:delText>P</w:delText>
              </w:r>
              <w:r w:rsidRPr="00877CF4" w:rsidDel="00EC0FAE">
                <w:rPr>
                  <w:color w:val="EE0000"/>
                  <w:sz w:val="16"/>
                  <w:szCs w:val="16"/>
                </w:rPr>
                <w:delText>erf. p</w:delText>
              </w:r>
              <w:r w:rsidRPr="00877CF4" w:rsidDel="00EC0FAE">
                <w:rPr>
                  <w:rFonts w:hint="eastAsia"/>
                  <w:color w:val="EE0000"/>
                  <w:sz w:val="16"/>
                  <w:szCs w:val="16"/>
                </w:rPr>
                <w:delText>art</w:delText>
              </w:r>
            </w:del>
          </w:p>
        </w:tc>
      </w:tr>
      <w:tr w:rsidR="00B10DA5" w14:paraId="2375A363"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AC4F554" w14:textId="30AD9915" w:rsidR="00B10DA5" w:rsidRPr="00F541EB" w:rsidRDefault="00B10DA5" w:rsidP="00B10DA5">
            <w:pPr>
              <w:pStyle w:val="TAL"/>
              <w:rPr>
                <w:sz w:val="16"/>
                <w:szCs w:val="16"/>
              </w:rPr>
            </w:pPr>
            <w:r w:rsidRPr="00F541EB">
              <w:rPr>
                <w:rFonts w:hint="eastAsia"/>
                <w:sz w:val="16"/>
                <w:szCs w:val="16"/>
              </w:rPr>
              <w:t>3</w:t>
            </w:r>
            <w:r w:rsidRPr="00F541EB">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21049A6B" w14:textId="0ED6936C" w:rsidR="00B10DA5" w:rsidRPr="00877CF4" w:rsidRDefault="00B10DA5" w:rsidP="00B10DA5">
            <w:pPr>
              <w:pStyle w:val="TAL"/>
              <w:rPr>
                <w:sz w:val="16"/>
                <w:szCs w:val="16"/>
              </w:rPr>
            </w:pPr>
            <w:r w:rsidRPr="00877CF4">
              <w:rPr>
                <w:rFonts w:hint="eastAsia"/>
                <w:sz w:val="16"/>
                <w:szCs w:val="16"/>
              </w:rPr>
              <w:t>A</w:t>
            </w:r>
            <w:r w:rsidRPr="00877CF4">
              <w:rPr>
                <w:sz w:val="16"/>
                <w:szCs w:val="16"/>
              </w:rPr>
              <w:t>dd BS conformance tests including RF and demodulation part</w:t>
            </w:r>
          </w:p>
        </w:tc>
        <w:tc>
          <w:tcPr>
            <w:tcW w:w="1444" w:type="dxa"/>
            <w:tcBorders>
              <w:top w:val="single" w:sz="4" w:space="0" w:color="auto"/>
              <w:left w:val="single" w:sz="4" w:space="0" w:color="auto"/>
              <w:bottom w:val="single" w:sz="4" w:space="0" w:color="auto"/>
              <w:right w:val="single" w:sz="4" w:space="0" w:color="auto"/>
            </w:tcBorders>
          </w:tcPr>
          <w:p w14:paraId="48A4BAEF" w14:textId="131EDA6F" w:rsidR="00B10DA5" w:rsidRPr="00877CF4" w:rsidRDefault="00B10DA5" w:rsidP="00B10DA5">
            <w:pPr>
              <w:pStyle w:val="TAL"/>
              <w:rPr>
                <w:sz w:val="16"/>
                <w:szCs w:val="16"/>
              </w:rPr>
            </w:pPr>
            <w:ins w:id="111" w:author="高磊" w:date="2025-12-01T11:16:00Z" w16du:dateUtc="2025-12-01T03:16:00Z">
              <w:r w:rsidRPr="00770EFE">
                <w:rPr>
                  <w:sz w:val="16"/>
                  <w:szCs w:val="16"/>
                </w:rPr>
                <w:t>RAN#1</w:t>
              </w:r>
              <w:r w:rsidRPr="00770EFE">
                <w:rPr>
                  <w:rFonts w:hint="eastAsia"/>
                  <w:sz w:val="16"/>
                  <w:szCs w:val="16"/>
                  <w:lang w:eastAsia="zh-CN"/>
                </w:rPr>
                <w:t>10</w:t>
              </w:r>
            </w:ins>
            <w:del w:id="112"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72A44846" w14:textId="7D99EC9F"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14:paraId="42ADC2B6"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754C75A8" w14:textId="15177F1C" w:rsidR="00B10DA5" w:rsidRPr="00F541EB" w:rsidRDefault="00B10DA5" w:rsidP="00B10DA5">
            <w:pPr>
              <w:pStyle w:val="TAL"/>
              <w:rPr>
                <w:sz w:val="16"/>
                <w:szCs w:val="16"/>
              </w:rPr>
            </w:pPr>
            <w:r w:rsidRPr="00F541EB">
              <w:rPr>
                <w:rFonts w:hint="eastAsia"/>
                <w:sz w:val="16"/>
                <w:szCs w:val="16"/>
              </w:rPr>
              <w:t>3</w:t>
            </w:r>
            <w:r w:rsidRPr="00F541EB">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114AB654" w14:textId="417405A7" w:rsidR="00B10DA5" w:rsidRPr="00877CF4" w:rsidRDefault="00B10DA5" w:rsidP="00B10DA5">
            <w:pPr>
              <w:pStyle w:val="TAL"/>
              <w:rPr>
                <w:sz w:val="16"/>
                <w:szCs w:val="16"/>
              </w:rPr>
            </w:pPr>
            <w:r w:rsidRPr="00877CF4">
              <w:rPr>
                <w:rFonts w:hint="eastAsia"/>
                <w:sz w:val="16"/>
                <w:szCs w:val="16"/>
              </w:rPr>
              <w:t>A</w:t>
            </w:r>
            <w:r w:rsidRPr="00877CF4">
              <w:rPr>
                <w:sz w:val="16"/>
                <w:szCs w:val="16"/>
              </w:rPr>
              <w:t>dd BS conformance tests including RF and demodulation part</w:t>
            </w:r>
          </w:p>
        </w:tc>
        <w:tc>
          <w:tcPr>
            <w:tcW w:w="1444" w:type="dxa"/>
            <w:tcBorders>
              <w:top w:val="single" w:sz="4" w:space="0" w:color="auto"/>
              <w:left w:val="single" w:sz="4" w:space="0" w:color="auto"/>
              <w:bottom w:val="single" w:sz="4" w:space="0" w:color="auto"/>
              <w:right w:val="single" w:sz="4" w:space="0" w:color="auto"/>
            </w:tcBorders>
          </w:tcPr>
          <w:p w14:paraId="7A417793" w14:textId="58FCAFA7" w:rsidR="00B10DA5" w:rsidRPr="00877CF4" w:rsidRDefault="00B10DA5" w:rsidP="00B10DA5">
            <w:pPr>
              <w:pStyle w:val="TAL"/>
              <w:rPr>
                <w:sz w:val="16"/>
                <w:szCs w:val="16"/>
              </w:rPr>
            </w:pPr>
            <w:ins w:id="113" w:author="高磊" w:date="2025-12-01T11:16:00Z" w16du:dateUtc="2025-12-01T03:16:00Z">
              <w:r w:rsidRPr="00770EFE">
                <w:rPr>
                  <w:sz w:val="16"/>
                  <w:szCs w:val="16"/>
                </w:rPr>
                <w:t>RAN#1</w:t>
              </w:r>
              <w:r w:rsidRPr="00770EFE">
                <w:rPr>
                  <w:rFonts w:hint="eastAsia"/>
                  <w:sz w:val="16"/>
                  <w:szCs w:val="16"/>
                  <w:lang w:eastAsia="zh-CN"/>
                </w:rPr>
                <w:t>10</w:t>
              </w:r>
            </w:ins>
            <w:del w:id="114"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3C95320C" w14:textId="5B2B5995"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14:paraId="18577388"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48FE863F" w14:textId="2DF2EE87" w:rsidR="00B10DA5" w:rsidRPr="00F541EB" w:rsidRDefault="00B10DA5" w:rsidP="00B10DA5">
            <w:pPr>
              <w:pStyle w:val="TAL"/>
              <w:rPr>
                <w:sz w:val="16"/>
                <w:szCs w:val="16"/>
                <w:lang w:eastAsia="zh-CN"/>
              </w:rPr>
            </w:pPr>
            <w:r w:rsidRPr="00F541EB">
              <w:rPr>
                <w:rFonts w:hint="eastAsia"/>
                <w:sz w:val="16"/>
                <w:szCs w:val="16"/>
                <w:lang w:eastAsia="zh-CN"/>
              </w:rPr>
              <w:t>38.176-2</w:t>
            </w:r>
          </w:p>
        </w:tc>
        <w:tc>
          <w:tcPr>
            <w:tcW w:w="4344" w:type="dxa"/>
            <w:tcBorders>
              <w:top w:val="single" w:sz="4" w:space="0" w:color="auto"/>
              <w:left w:val="single" w:sz="4" w:space="0" w:color="auto"/>
              <w:bottom w:val="single" w:sz="4" w:space="0" w:color="auto"/>
              <w:right w:val="single" w:sz="4" w:space="0" w:color="auto"/>
            </w:tcBorders>
          </w:tcPr>
          <w:p w14:paraId="6770F74D" w14:textId="258D9BFE" w:rsidR="00B10DA5" w:rsidRPr="00877CF4" w:rsidRDefault="00B10DA5" w:rsidP="00B10DA5">
            <w:pPr>
              <w:pStyle w:val="TAL"/>
              <w:rPr>
                <w:sz w:val="16"/>
                <w:szCs w:val="16"/>
              </w:rPr>
            </w:pPr>
            <w:r w:rsidRPr="00877CF4">
              <w:rPr>
                <w:sz w:val="16"/>
                <w:szCs w:val="16"/>
              </w:rPr>
              <w:t>Introduction of restriction for 7MHz channel bandwidth for IAB</w:t>
            </w:r>
          </w:p>
        </w:tc>
        <w:tc>
          <w:tcPr>
            <w:tcW w:w="1444" w:type="dxa"/>
            <w:tcBorders>
              <w:top w:val="single" w:sz="4" w:space="0" w:color="auto"/>
              <w:left w:val="single" w:sz="4" w:space="0" w:color="auto"/>
              <w:bottom w:val="single" w:sz="4" w:space="0" w:color="auto"/>
              <w:right w:val="single" w:sz="4" w:space="0" w:color="auto"/>
            </w:tcBorders>
          </w:tcPr>
          <w:p w14:paraId="73CC2BB2" w14:textId="20405C0B" w:rsidR="00B10DA5" w:rsidRPr="00877CF4" w:rsidRDefault="00B10DA5" w:rsidP="00B10DA5">
            <w:pPr>
              <w:pStyle w:val="TAL"/>
              <w:rPr>
                <w:sz w:val="16"/>
                <w:szCs w:val="16"/>
              </w:rPr>
            </w:pPr>
            <w:ins w:id="115" w:author="高磊" w:date="2025-12-01T11:16:00Z" w16du:dateUtc="2025-12-01T03:16:00Z">
              <w:r w:rsidRPr="00770EFE">
                <w:rPr>
                  <w:sz w:val="16"/>
                  <w:szCs w:val="16"/>
                </w:rPr>
                <w:t>RAN#1</w:t>
              </w:r>
              <w:r w:rsidRPr="00770EFE">
                <w:rPr>
                  <w:rFonts w:hint="eastAsia"/>
                  <w:sz w:val="16"/>
                  <w:szCs w:val="16"/>
                  <w:lang w:eastAsia="zh-CN"/>
                </w:rPr>
                <w:t>10</w:t>
              </w:r>
            </w:ins>
            <w:del w:id="116"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7AB54CFD" w14:textId="2D9D3A94"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rsidDel="00CF1984" w14:paraId="2EFEC5A8" w14:textId="3A290047" w:rsidTr="0077645E">
        <w:trPr>
          <w:cantSplit/>
          <w:del w:id="117" w:author="高磊" w:date="2025-12-01T11:39:00Z"/>
        </w:trPr>
        <w:tc>
          <w:tcPr>
            <w:tcW w:w="1445" w:type="dxa"/>
            <w:tcBorders>
              <w:top w:val="single" w:sz="4" w:space="0" w:color="auto"/>
              <w:left w:val="single" w:sz="4" w:space="0" w:color="auto"/>
              <w:bottom w:val="single" w:sz="4" w:space="0" w:color="auto"/>
              <w:right w:val="single" w:sz="4" w:space="0" w:color="auto"/>
            </w:tcBorders>
          </w:tcPr>
          <w:p w14:paraId="7CF2DC20" w14:textId="22309297" w:rsidR="00B10DA5" w:rsidRPr="00F541EB" w:rsidDel="00CF1984" w:rsidRDefault="00B10DA5" w:rsidP="00B10DA5">
            <w:pPr>
              <w:pStyle w:val="TAL"/>
              <w:rPr>
                <w:del w:id="118" w:author="高磊" w:date="2025-12-01T11:39:00Z" w16du:dateUtc="2025-12-01T03:39:00Z"/>
                <w:sz w:val="16"/>
                <w:szCs w:val="16"/>
              </w:rPr>
            </w:pPr>
            <w:del w:id="119" w:author="高磊" w:date="2025-12-01T11:39:00Z" w16du:dateUtc="2025-12-01T03:39:00Z">
              <w:r w:rsidRPr="00F541EB" w:rsidDel="00CF1984">
                <w:rPr>
                  <w:rFonts w:hint="eastAsia"/>
                  <w:sz w:val="16"/>
                  <w:szCs w:val="16"/>
                  <w:lang w:eastAsia="zh-CN"/>
                </w:rPr>
                <w:delText>37.105</w:delText>
              </w:r>
            </w:del>
          </w:p>
        </w:tc>
        <w:tc>
          <w:tcPr>
            <w:tcW w:w="4344" w:type="dxa"/>
            <w:tcBorders>
              <w:top w:val="single" w:sz="4" w:space="0" w:color="auto"/>
              <w:left w:val="single" w:sz="4" w:space="0" w:color="auto"/>
              <w:bottom w:val="single" w:sz="4" w:space="0" w:color="auto"/>
              <w:right w:val="single" w:sz="4" w:space="0" w:color="auto"/>
            </w:tcBorders>
          </w:tcPr>
          <w:p w14:paraId="0BF3A5C6" w14:textId="5B6445BC" w:rsidR="00B10DA5" w:rsidRPr="00877CF4" w:rsidDel="00CF1984" w:rsidRDefault="00B10DA5" w:rsidP="00B10DA5">
            <w:pPr>
              <w:pStyle w:val="TAL"/>
              <w:rPr>
                <w:del w:id="120" w:author="高磊" w:date="2025-12-01T11:39:00Z" w16du:dateUtc="2025-12-01T03:39:00Z"/>
                <w:sz w:val="16"/>
                <w:szCs w:val="16"/>
              </w:rPr>
            </w:pPr>
            <w:del w:id="121" w:author="高磊" w:date="2025-12-01T11:39:00Z" w16du:dateUtc="2025-12-01T03:39:00Z">
              <w:r w:rsidRPr="00877CF4" w:rsidDel="00CF1984">
                <w:rPr>
                  <w:sz w:val="16"/>
                  <w:szCs w:val="16"/>
                </w:rPr>
                <w:delText>Active Antenna System (AAS) Base Station (BS) transmission and reception</w:delText>
              </w:r>
            </w:del>
          </w:p>
        </w:tc>
        <w:tc>
          <w:tcPr>
            <w:tcW w:w="1444" w:type="dxa"/>
            <w:tcBorders>
              <w:top w:val="single" w:sz="4" w:space="0" w:color="auto"/>
              <w:left w:val="single" w:sz="4" w:space="0" w:color="auto"/>
              <w:bottom w:val="single" w:sz="4" w:space="0" w:color="auto"/>
              <w:right w:val="single" w:sz="4" w:space="0" w:color="auto"/>
            </w:tcBorders>
          </w:tcPr>
          <w:p w14:paraId="1D2B5102" w14:textId="5DBE51D3" w:rsidR="00B10DA5" w:rsidRPr="00877CF4" w:rsidDel="00CF1984" w:rsidRDefault="00B10DA5" w:rsidP="00B10DA5">
            <w:pPr>
              <w:pStyle w:val="TAL"/>
              <w:rPr>
                <w:del w:id="122" w:author="高磊" w:date="2025-12-01T11:39:00Z" w16du:dateUtc="2025-12-01T03:39:00Z"/>
                <w:sz w:val="16"/>
                <w:szCs w:val="16"/>
                <w:lang w:eastAsia="zh-CN"/>
              </w:rPr>
            </w:pPr>
            <w:del w:id="123"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21CF766C" w14:textId="2CBBC2B2" w:rsidR="00B10DA5" w:rsidRPr="00877CF4" w:rsidDel="00CF1984" w:rsidRDefault="00B10DA5" w:rsidP="00B10DA5">
            <w:pPr>
              <w:pStyle w:val="TAL"/>
              <w:rPr>
                <w:del w:id="124" w:author="高磊" w:date="2025-12-01T11:39:00Z" w16du:dateUtc="2025-12-01T03:39:00Z"/>
                <w:sz w:val="16"/>
                <w:szCs w:val="16"/>
              </w:rPr>
            </w:pPr>
            <w:del w:id="125" w:author="高磊" w:date="2025-12-01T11:39:00Z" w16du:dateUtc="2025-12-01T03:39:00Z">
              <w:r w:rsidRPr="00877CF4" w:rsidDel="00CF1984">
                <w:rPr>
                  <w:rFonts w:hint="eastAsia"/>
                  <w:sz w:val="16"/>
                  <w:szCs w:val="16"/>
                </w:rPr>
                <w:delText>P</w:delText>
              </w:r>
              <w:r w:rsidRPr="00877CF4" w:rsidDel="00CF1984">
                <w:rPr>
                  <w:sz w:val="16"/>
                  <w:szCs w:val="16"/>
                </w:rPr>
                <w:delText>erf part</w:delText>
              </w:r>
            </w:del>
          </w:p>
        </w:tc>
      </w:tr>
      <w:tr w:rsidR="00B10DA5" w14:paraId="5803C6A3"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21DC05CD" w14:textId="7D86E726" w:rsidR="00B10DA5" w:rsidRPr="00F541EB" w:rsidRDefault="00B10DA5" w:rsidP="00B10DA5">
            <w:pPr>
              <w:pStyle w:val="TAL"/>
              <w:rPr>
                <w:sz w:val="16"/>
                <w:szCs w:val="16"/>
              </w:rPr>
            </w:pPr>
            <w:r w:rsidRPr="00F541EB">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0D7445F" w14:textId="057FD2E4" w:rsidR="00B10DA5" w:rsidRPr="00877CF4" w:rsidRDefault="00B10DA5" w:rsidP="00B10DA5">
            <w:pPr>
              <w:pStyle w:val="TAL"/>
              <w:rPr>
                <w:sz w:val="16"/>
                <w:szCs w:val="16"/>
              </w:rPr>
            </w:pPr>
            <w:r w:rsidRPr="00877CF4">
              <w:rPr>
                <w:sz w:val="16"/>
                <w:szCs w:val="16"/>
              </w:rPr>
              <w:t>Multi-Standard Radio (MSR) Base Station (BS) conformance testing</w:t>
            </w:r>
          </w:p>
        </w:tc>
        <w:tc>
          <w:tcPr>
            <w:tcW w:w="1444" w:type="dxa"/>
            <w:tcBorders>
              <w:top w:val="single" w:sz="4" w:space="0" w:color="auto"/>
              <w:left w:val="single" w:sz="4" w:space="0" w:color="auto"/>
              <w:bottom w:val="single" w:sz="4" w:space="0" w:color="auto"/>
              <w:right w:val="single" w:sz="4" w:space="0" w:color="auto"/>
            </w:tcBorders>
          </w:tcPr>
          <w:p w14:paraId="2D66A6A6" w14:textId="1DCB46B4" w:rsidR="00B10DA5" w:rsidRPr="00877CF4" w:rsidRDefault="00B10DA5" w:rsidP="00B10DA5">
            <w:pPr>
              <w:pStyle w:val="TAL"/>
              <w:rPr>
                <w:sz w:val="16"/>
                <w:szCs w:val="16"/>
                <w:lang w:eastAsia="zh-CN"/>
              </w:rPr>
            </w:pPr>
            <w:ins w:id="126" w:author="高磊" w:date="2025-12-01T11:16:00Z" w16du:dateUtc="2025-12-01T03:16:00Z">
              <w:r w:rsidRPr="00770EFE">
                <w:rPr>
                  <w:sz w:val="16"/>
                  <w:szCs w:val="16"/>
                </w:rPr>
                <w:t>RAN#1</w:t>
              </w:r>
              <w:r w:rsidRPr="00770EFE">
                <w:rPr>
                  <w:rFonts w:hint="eastAsia"/>
                  <w:sz w:val="16"/>
                  <w:szCs w:val="16"/>
                  <w:lang w:eastAsia="zh-CN"/>
                </w:rPr>
                <w:t>10</w:t>
              </w:r>
            </w:ins>
            <w:del w:id="127" w:author="高磊" w:date="2025-12-01T11:16:00Z" w16du:dateUtc="2025-12-01T03:16:00Z">
              <w:r w:rsidRPr="00877CF4" w:rsidDel="005D47EB">
                <w:rPr>
                  <w:sz w:val="16"/>
                  <w:szCs w:val="16"/>
                </w:rPr>
                <w:delText>RAN#</w:delText>
              </w:r>
              <w:r w:rsidRPr="00877CF4" w:rsidDel="005D47EB">
                <w:rPr>
                  <w:rFonts w:hint="eastAsia"/>
                  <w:sz w:val="16"/>
                  <w:szCs w:val="16"/>
                  <w:lang w:eastAsia="zh-CN"/>
                </w:rPr>
                <w:delText>111</w:delText>
              </w:r>
            </w:del>
          </w:p>
        </w:tc>
        <w:tc>
          <w:tcPr>
            <w:tcW w:w="2101" w:type="dxa"/>
            <w:tcBorders>
              <w:top w:val="single" w:sz="4" w:space="0" w:color="auto"/>
              <w:left w:val="single" w:sz="4" w:space="0" w:color="auto"/>
              <w:bottom w:val="single" w:sz="4" w:space="0" w:color="auto"/>
              <w:right w:val="single" w:sz="4" w:space="0" w:color="auto"/>
            </w:tcBorders>
          </w:tcPr>
          <w:p w14:paraId="5613FDFD" w14:textId="048BCF91" w:rsidR="00B10DA5" w:rsidRPr="00877CF4" w:rsidRDefault="00B10DA5" w:rsidP="00B10DA5">
            <w:pPr>
              <w:pStyle w:val="TAL"/>
              <w:rPr>
                <w:sz w:val="16"/>
                <w:szCs w:val="16"/>
              </w:rPr>
            </w:pPr>
            <w:r w:rsidRPr="00877CF4">
              <w:rPr>
                <w:sz w:val="16"/>
                <w:szCs w:val="16"/>
              </w:rPr>
              <w:t>Perf part</w:t>
            </w:r>
          </w:p>
        </w:tc>
      </w:tr>
      <w:tr w:rsidR="00B10DA5" w14:paraId="132F741F"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2F40DB3A" w14:textId="327C2643" w:rsidR="00B10DA5" w:rsidRPr="00F541EB" w:rsidRDefault="00B10DA5" w:rsidP="00B10DA5">
            <w:pPr>
              <w:pStyle w:val="TAL"/>
              <w:rPr>
                <w:sz w:val="16"/>
                <w:szCs w:val="16"/>
              </w:rPr>
            </w:pPr>
            <w:r w:rsidRPr="00F541EB">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6627139D" w14:textId="4E528034" w:rsidR="00B10DA5" w:rsidRPr="00877CF4" w:rsidRDefault="00B10DA5" w:rsidP="00B10DA5">
            <w:pPr>
              <w:pStyle w:val="TAL"/>
              <w:rPr>
                <w:sz w:val="16"/>
                <w:szCs w:val="16"/>
              </w:rPr>
            </w:pPr>
            <w:r w:rsidRPr="00877CF4">
              <w:rPr>
                <w:sz w:val="16"/>
                <w:szCs w:val="18"/>
                <w:lang w:val="en-US"/>
              </w:rPr>
              <w:t>NR, E-UTRA, UTRA and GSM/EDGE; Multi-Standard Radio (MSR) Base Station (BS) Electromagnetic Compatibility (EMC)</w:t>
            </w:r>
          </w:p>
        </w:tc>
        <w:tc>
          <w:tcPr>
            <w:tcW w:w="1444" w:type="dxa"/>
            <w:tcBorders>
              <w:top w:val="single" w:sz="4" w:space="0" w:color="auto"/>
              <w:left w:val="single" w:sz="4" w:space="0" w:color="auto"/>
              <w:bottom w:val="single" w:sz="4" w:space="0" w:color="auto"/>
              <w:right w:val="single" w:sz="4" w:space="0" w:color="auto"/>
            </w:tcBorders>
          </w:tcPr>
          <w:p w14:paraId="04285C2F" w14:textId="3E13F063" w:rsidR="00B10DA5" w:rsidRPr="00877CF4" w:rsidRDefault="00B10DA5" w:rsidP="00B10DA5">
            <w:pPr>
              <w:pStyle w:val="TAL"/>
              <w:rPr>
                <w:sz w:val="16"/>
                <w:szCs w:val="16"/>
              </w:rPr>
            </w:pPr>
            <w:ins w:id="128" w:author="高磊" w:date="2025-12-01T11:16:00Z" w16du:dateUtc="2025-12-01T03:16:00Z">
              <w:r w:rsidRPr="00770EFE">
                <w:rPr>
                  <w:sz w:val="16"/>
                  <w:szCs w:val="16"/>
                </w:rPr>
                <w:t>RAN#1</w:t>
              </w:r>
              <w:r w:rsidRPr="00770EFE">
                <w:rPr>
                  <w:rFonts w:hint="eastAsia"/>
                  <w:sz w:val="16"/>
                  <w:szCs w:val="16"/>
                  <w:lang w:eastAsia="zh-CN"/>
                </w:rPr>
                <w:t>10</w:t>
              </w:r>
            </w:ins>
            <w:del w:id="129" w:author="高磊" w:date="2025-12-01T11:16:00Z" w16du:dateUtc="2025-12-01T03:16:00Z">
              <w:r w:rsidRPr="00877CF4" w:rsidDel="005D47EB">
                <w:rPr>
                  <w:sz w:val="16"/>
                  <w:szCs w:val="16"/>
                </w:rPr>
                <w:delText>RAN#1</w:delText>
              </w:r>
              <w:r w:rsidRPr="00877CF4" w:rsidDel="005D47EB">
                <w:rPr>
                  <w:rFonts w:hint="eastAsia"/>
                  <w:sz w:val="16"/>
                  <w:szCs w:val="16"/>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1B652B01" w14:textId="6ADBA5CA" w:rsidR="00B10DA5" w:rsidRPr="00877CF4" w:rsidRDefault="00B10DA5" w:rsidP="00B10DA5">
            <w:pPr>
              <w:pStyle w:val="TAL"/>
              <w:rPr>
                <w:sz w:val="16"/>
                <w:szCs w:val="16"/>
              </w:rPr>
            </w:pPr>
            <w:r w:rsidRPr="00877CF4">
              <w:rPr>
                <w:rFonts w:hint="eastAsia"/>
                <w:sz w:val="16"/>
                <w:szCs w:val="16"/>
                <w:lang w:eastAsia="zh-CN"/>
              </w:rPr>
              <w:t>Perf</w:t>
            </w:r>
            <w:r w:rsidRPr="00877CF4">
              <w:rPr>
                <w:sz w:val="16"/>
                <w:szCs w:val="16"/>
              </w:rPr>
              <w:t xml:space="preserve"> part</w:t>
            </w:r>
          </w:p>
        </w:tc>
      </w:tr>
      <w:tr w:rsidR="00B10DA5" w14:paraId="01833AA1"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556A2BFF" w14:textId="512F1FA8" w:rsidR="00B10DA5" w:rsidRPr="00F541EB" w:rsidRDefault="00B10DA5" w:rsidP="00B10DA5">
            <w:pPr>
              <w:pStyle w:val="TAL"/>
              <w:rPr>
                <w:sz w:val="16"/>
                <w:szCs w:val="18"/>
                <w:lang w:eastAsia="zh-CN"/>
              </w:rPr>
            </w:pPr>
            <w:r w:rsidRPr="00F541EB">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572685E5" w14:textId="77777777" w:rsidR="00B10DA5" w:rsidRPr="00877CF4" w:rsidRDefault="00B10DA5" w:rsidP="00B10DA5">
            <w:pPr>
              <w:spacing w:after="0"/>
              <w:rPr>
                <w:rFonts w:ascii="Arial" w:hAnsi="Arial"/>
                <w:sz w:val="16"/>
                <w:szCs w:val="18"/>
                <w:lang w:eastAsia="zh-CN"/>
              </w:rPr>
            </w:pPr>
            <w:r w:rsidRPr="00877CF4">
              <w:rPr>
                <w:rFonts w:ascii="Arial" w:hAnsi="Arial"/>
                <w:sz w:val="16"/>
                <w:szCs w:val="18"/>
                <w:lang w:eastAsia="zh-CN"/>
              </w:rPr>
              <w:t>Active Antenna System (AAS) Base Station (BS)</w:t>
            </w:r>
          </w:p>
          <w:p w14:paraId="6526B5FE" w14:textId="7BEB87DE" w:rsidR="00B10DA5" w:rsidRPr="00877CF4" w:rsidRDefault="00B10DA5" w:rsidP="00B10DA5">
            <w:pPr>
              <w:pStyle w:val="TAL"/>
              <w:rPr>
                <w:sz w:val="16"/>
                <w:szCs w:val="18"/>
                <w:lang w:eastAsia="zh-CN"/>
              </w:rPr>
            </w:pPr>
            <w:r w:rsidRPr="00877CF4">
              <w:rPr>
                <w:sz w:val="16"/>
                <w:szCs w:val="18"/>
                <w:lang w:eastAsia="zh-CN"/>
              </w:rPr>
              <w:t>conformance testing Part 1</w:t>
            </w:r>
          </w:p>
        </w:tc>
        <w:tc>
          <w:tcPr>
            <w:tcW w:w="1444" w:type="dxa"/>
            <w:tcBorders>
              <w:top w:val="single" w:sz="4" w:space="0" w:color="auto"/>
              <w:left w:val="single" w:sz="4" w:space="0" w:color="auto"/>
              <w:bottom w:val="single" w:sz="4" w:space="0" w:color="auto"/>
              <w:right w:val="single" w:sz="4" w:space="0" w:color="auto"/>
            </w:tcBorders>
          </w:tcPr>
          <w:p w14:paraId="1920C1BE" w14:textId="07647096" w:rsidR="00B10DA5" w:rsidRPr="00877CF4" w:rsidRDefault="00B10DA5" w:rsidP="00B10DA5">
            <w:pPr>
              <w:pStyle w:val="TAL"/>
              <w:rPr>
                <w:sz w:val="16"/>
                <w:szCs w:val="18"/>
                <w:lang w:eastAsia="zh-CN"/>
              </w:rPr>
            </w:pPr>
            <w:ins w:id="130" w:author="高磊" w:date="2025-12-01T11:16:00Z" w16du:dateUtc="2025-12-01T03:16:00Z">
              <w:r w:rsidRPr="00770EFE">
                <w:rPr>
                  <w:sz w:val="16"/>
                  <w:szCs w:val="16"/>
                </w:rPr>
                <w:t>RAN#1</w:t>
              </w:r>
              <w:r w:rsidRPr="00770EFE">
                <w:rPr>
                  <w:rFonts w:hint="eastAsia"/>
                  <w:sz w:val="16"/>
                  <w:szCs w:val="16"/>
                  <w:lang w:eastAsia="zh-CN"/>
                </w:rPr>
                <w:t>10</w:t>
              </w:r>
            </w:ins>
            <w:del w:id="131" w:author="高磊" w:date="2025-12-01T11:16:00Z" w16du:dateUtc="2025-12-01T03:16:00Z">
              <w:r w:rsidRPr="00877CF4" w:rsidDel="005D47EB">
                <w:rPr>
                  <w:sz w:val="16"/>
                  <w:szCs w:val="18"/>
                  <w:lang w:eastAsia="zh-CN"/>
                </w:rPr>
                <w:delText>RAN#1</w:delText>
              </w:r>
              <w:r w:rsidRPr="00877CF4" w:rsidDel="005D47EB">
                <w:rPr>
                  <w:rFonts w:hint="eastAsia"/>
                  <w:sz w:val="16"/>
                  <w:szCs w:val="18"/>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18B56227" w14:textId="15E7CF0E" w:rsidR="00B10DA5" w:rsidRPr="00877CF4" w:rsidRDefault="00B10DA5" w:rsidP="00B10DA5">
            <w:pPr>
              <w:pStyle w:val="TAL"/>
              <w:rPr>
                <w:sz w:val="16"/>
                <w:szCs w:val="18"/>
                <w:lang w:eastAsia="zh-CN"/>
              </w:rPr>
            </w:pPr>
            <w:r w:rsidRPr="00877CF4">
              <w:rPr>
                <w:rFonts w:hint="eastAsia"/>
                <w:sz w:val="16"/>
                <w:szCs w:val="18"/>
                <w:lang w:eastAsia="zh-CN"/>
              </w:rPr>
              <w:t>Perf</w:t>
            </w:r>
            <w:r w:rsidRPr="00877CF4">
              <w:rPr>
                <w:sz w:val="16"/>
                <w:szCs w:val="18"/>
                <w:lang w:eastAsia="zh-CN"/>
              </w:rPr>
              <w:t xml:space="preserve"> part</w:t>
            </w:r>
          </w:p>
        </w:tc>
      </w:tr>
      <w:tr w:rsidR="00B10DA5" w14:paraId="62C9E656"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4CE437D8" w14:textId="5F7EA6DA" w:rsidR="00B10DA5" w:rsidRPr="00F541EB" w:rsidRDefault="00B10DA5" w:rsidP="00B10DA5">
            <w:pPr>
              <w:pStyle w:val="TAL"/>
              <w:rPr>
                <w:sz w:val="16"/>
                <w:szCs w:val="18"/>
                <w:lang w:eastAsia="zh-CN"/>
              </w:rPr>
            </w:pPr>
            <w:r w:rsidRPr="00F541EB">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6C0B587" w14:textId="77777777" w:rsidR="00B10DA5" w:rsidRPr="00877CF4" w:rsidRDefault="00B10DA5" w:rsidP="00B10DA5">
            <w:pPr>
              <w:spacing w:after="0"/>
              <w:rPr>
                <w:rFonts w:ascii="Arial" w:hAnsi="Arial"/>
                <w:sz w:val="16"/>
                <w:szCs w:val="18"/>
                <w:lang w:eastAsia="zh-CN"/>
              </w:rPr>
            </w:pPr>
            <w:r w:rsidRPr="00877CF4">
              <w:rPr>
                <w:rFonts w:ascii="Arial" w:hAnsi="Arial"/>
                <w:sz w:val="16"/>
                <w:szCs w:val="18"/>
                <w:lang w:eastAsia="zh-CN"/>
              </w:rPr>
              <w:t>Active Antenna System (AAS) Base Station (BS)</w:t>
            </w:r>
          </w:p>
          <w:p w14:paraId="6A3F284B" w14:textId="0A00F3A2" w:rsidR="00B10DA5" w:rsidRPr="00877CF4" w:rsidRDefault="00B10DA5" w:rsidP="00B10DA5">
            <w:pPr>
              <w:pStyle w:val="TAL"/>
              <w:rPr>
                <w:sz w:val="16"/>
                <w:szCs w:val="18"/>
                <w:lang w:eastAsia="zh-CN"/>
              </w:rPr>
            </w:pPr>
            <w:r w:rsidRPr="00877CF4">
              <w:rPr>
                <w:sz w:val="16"/>
                <w:szCs w:val="18"/>
                <w:lang w:eastAsia="zh-CN"/>
              </w:rPr>
              <w:t>conformance testing Part 2</w:t>
            </w:r>
          </w:p>
        </w:tc>
        <w:tc>
          <w:tcPr>
            <w:tcW w:w="1444" w:type="dxa"/>
            <w:tcBorders>
              <w:top w:val="single" w:sz="4" w:space="0" w:color="auto"/>
              <w:left w:val="single" w:sz="4" w:space="0" w:color="auto"/>
              <w:bottom w:val="single" w:sz="4" w:space="0" w:color="auto"/>
              <w:right w:val="single" w:sz="4" w:space="0" w:color="auto"/>
            </w:tcBorders>
          </w:tcPr>
          <w:p w14:paraId="13F9A263" w14:textId="594E0063" w:rsidR="00B10DA5" w:rsidRPr="00877CF4" w:rsidRDefault="00B10DA5" w:rsidP="00B10DA5">
            <w:pPr>
              <w:pStyle w:val="TAL"/>
              <w:rPr>
                <w:sz w:val="16"/>
                <w:szCs w:val="18"/>
                <w:lang w:eastAsia="zh-CN"/>
              </w:rPr>
            </w:pPr>
            <w:ins w:id="132" w:author="高磊" w:date="2025-12-01T11:16:00Z" w16du:dateUtc="2025-12-01T03:16:00Z">
              <w:r w:rsidRPr="00770EFE">
                <w:rPr>
                  <w:sz w:val="16"/>
                  <w:szCs w:val="16"/>
                </w:rPr>
                <w:t>RAN#1</w:t>
              </w:r>
              <w:r w:rsidRPr="00770EFE">
                <w:rPr>
                  <w:rFonts w:hint="eastAsia"/>
                  <w:sz w:val="16"/>
                  <w:szCs w:val="16"/>
                  <w:lang w:eastAsia="zh-CN"/>
                </w:rPr>
                <w:t>10</w:t>
              </w:r>
            </w:ins>
            <w:del w:id="133" w:author="高磊" w:date="2025-12-01T11:16:00Z" w16du:dateUtc="2025-12-01T03:16:00Z">
              <w:r w:rsidRPr="00877CF4" w:rsidDel="005D47EB">
                <w:rPr>
                  <w:sz w:val="16"/>
                  <w:szCs w:val="18"/>
                  <w:lang w:eastAsia="zh-CN"/>
                </w:rPr>
                <w:delText>RAN#1</w:delText>
              </w:r>
              <w:r w:rsidRPr="00877CF4" w:rsidDel="005D47EB">
                <w:rPr>
                  <w:rFonts w:hint="eastAsia"/>
                  <w:sz w:val="16"/>
                  <w:szCs w:val="18"/>
                  <w:lang w:eastAsia="zh-CN"/>
                </w:rPr>
                <w:delText>11</w:delText>
              </w:r>
            </w:del>
          </w:p>
        </w:tc>
        <w:tc>
          <w:tcPr>
            <w:tcW w:w="2101" w:type="dxa"/>
            <w:tcBorders>
              <w:top w:val="single" w:sz="4" w:space="0" w:color="auto"/>
              <w:left w:val="single" w:sz="4" w:space="0" w:color="auto"/>
              <w:bottom w:val="single" w:sz="4" w:space="0" w:color="auto"/>
              <w:right w:val="single" w:sz="4" w:space="0" w:color="auto"/>
            </w:tcBorders>
          </w:tcPr>
          <w:p w14:paraId="6AD75AF9" w14:textId="14AB7E3D" w:rsidR="00B10DA5" w:rsidRPr="00877CF4" w:rsidRDefault="00B10DA5" w:rsidP="00B10DA5">
            <w:pPr>
              <w:pStyle w:val="TAL"/>
              <w:rPr>
                <w:sz w:val="16"/>
                <w:szCs w:val="18"/>
                <w:lang w:eastAsia="zh-CN"/>
              </w:rPr>
            </w:pPr>
            <w:r w:rsidRPr="00877CF4">
              <w:rPr>
                <w:rFonts w:hint="eastAsia"/>
                <w:sz w:val="16"/>
                <w:szCs w:val="18"/>
                <w:lang w:eastAsia="zh-CN"/>
              </w:rPr>
              <w:t>Perf</w:t>
            </w:r>
            <w:r w:rsidRPr="00877CF4">
              <w:rPr>
                <w:sz w:val="16"/>
                <w:szCs w:val="18"/>
                <w:lang w:eastAsia="zh-CN"/>
              </w:rPr>
              <w:t xml:space="preserv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0839208" w14:textId="77777777" w:rsidR="0076388B" w:rsidRDefault="0076388B" w:rsidP="00C4305E"/>
    <w:p w14:paraId="1286199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51CD0A" w14:textId="774F6D0C" w:rsidR="00C03E01" w:rsidRDefault="00C03E01" w:rsidP="00CD3153">
      <w:pPr>
        <w:ind w:right="-99"/>
        <w:rPr>
          <w:i/>
          <w:lang w:eastAsia="zh-CN"/>
        </w:rPr>
      </w:pPr>
    </w:p>
    <w:p w14:paraId="7EA6C762" w14:textId="77777777" w:rsidR="00A0344A" w:rsidRDefault="00A0344A" w:rsidP="00A0344A">
      <w:pPr>
        <w:ind w:leftChars="300" w:left="600" w:right="-96"/>
        <w:rPr>
          <w:lang w:eastAsia="zh-CN"/>
        </w:rPr>
      </w:pPr>
      <w:r>
        <w:rPr>
          <w:lang w:eastAsia="zh-CN"/>
        </w:rPr>
        <w:t>Lei GAO</w:t>
      </w:r>
      <w:r w:rsidRPr="00EC289E">
        <w:t xml:space="preserve">, China Telecom, </w:t>
      </w:r>
      <w:r w:rsidRPr="00CA4814">
        <w:rPr>
          <w:rStyle w:val="aa"/>
          <w:rFonts w:hint="eastAsia"/>
        </w:rPr>
        <w:t>g</w:t>
      </w:r>
      <w:r w:rsidRPr="00CA4814">
        <w:rPr>
          <w:rStyle w:val="aa"/>
        </w:rPr>
        <w:t>aol8@chinatelecom.cn</w:t>
      </w:r>
    </w:p>
    <w:p w14:paraId="44A5AD17" w14:textId="198D679B"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aa"/>
          </w:rPr>
          <w:t>bill.shvodian@t-mobile.com</w:t>
        </w:r>
      </w:hyperlink>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038F604"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lastRenderedPageBreak/>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8F7059B" w14:textId="3A1E44F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79EAE74" w14:textId="77777777" w:rsidR="002D1D1C" w:rsidRDefault="002D1D1C" w:rsidP="002D1D1C"/>
    <w:p w14:paraId="6D9752E2"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tcPr>
          <w:p w14:paraId="6F91EEDA" w14:textId="4F950BC7" w:rsidR="001E24CC" w:rsidRPr="001F562C" w:rsidRDefault="00B70990" w:rsidP="001C5C86">
            <w:pPr>
              <w:pStyle w:val="TAL"/>
              <w:rPr>
                <w:lang w:eastAsia="zh-CN"/>
              </w:rPr>
            </w:pPr>
            <w:r>
              <w:rPr>
                <w:lang w:eastAsia="zh-CN"/>
              </w:rPr>
              <w:t>Iridium</w:t>
            </w:r>
          </w:p>
        </w:tc>
      </w:tr>
      <w:tr w:rsidR="00B70990" w14:paraId="21E79FF8" w14:textId="77777777" w:rsidTr="007D03D2">
        <w:trPr>
          <w:jc w:val="center"/>
        </w:trPr>
        <w:tc>
          <w:tcPr>
            <w:tcW w:w="0" w:type="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tcPr>
          <w:p w14:paraId="1539347E" w14:textId="0D4A1445" w:rsidR="003854DD" w:rsidRPr="000C4DD2" w:rsidRDefault="003854DD" w:rsidP="001C5C86">
            <w:pPr>
              <w:pStyle w:val="TAL"/>
              <w:rPr>
                <w:lang w:eastAsia="zh-CN"/>
              </w:rPr>
            </w:pPr>
            <w:r>
              <w:rPr>
                <w:lang w:eastAsia="zh-CN"/>
              </w:rPr>
              <w:t>UScellular</w:t>
            </w:r>
          </w:p>
        </w:tc>
      </w:tr>
      <w:tr w:rsidR="003854DD" w14:paraId="646B61D1" w14:textId="77777777" w:rsidTr="007D03D2">
        <w:trPr>
          <w:jc w:val="center"/>
        </w:trPr>
        <w:tc>
          <w:tcPr>
            <w:tcW w:w="0" w:type="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C8314" w14:textId="77777777" w:rsidR="005F4EBC" w:rsidRDefault="005F4EBC">
      <w:r>
        <w:separator/>
      </w:r>
    </w:p>
  </w:endnote>
  <w:endnote w:type="continuationSeparator" w:id="0">
    <w:p w14:paraId="757F6B64" w14:textId="77777777" w:rsidR="005F4EBC" w:rsidRDefault="005F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1812" w14:textId="77777777" w:rsidR="00C62767" w:rsidRDefault="00C62767">
    <w:pPr>
      <w:pStyle w:val="af2"/>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839EF" w14:textId="77777777" w:rsidR="005F4EBC" w:rsidRDefault="005F4EBC">
      <w:r>
        <w:separator/>
      </w:r>
    </w:p>
  </w:footnote>
  <w:footnote w:type="continuationSeparator" w:id="0">
    <w:p w14:paraId="26E1542E" w14:textId="77777777" w:rsidR="005F4EBC" w:rsidRDefault="005F4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磊">
    <w15:presenceInfo w15:providerId="AD" w15:userId="S::michael_ww@shu.edu.cn::deb88b3e-1309-4e3b-bc56-74d688dd10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4FB"/>
    <w:rsid w:val="00002D70"/>
    <w:rsid w:val="00003B9A"/>
    <w:rsid w:val="00005179"/>
    <w:rsid w:val="00005B3F"/>
    <w:rsid w:val="00006EF7"/>
    <w:rsid w:val="00011074"/>
    <w:rsid w:val="0001220A"/>
    <w:rsid w:val="000132D1"/>
    <w:rsid w:val="00016BF3"/>
    <w:rsid w:val="00017D71"/>
    <w:rsid w:val="000205C5"/>
    <w:rsid w:val="00025316"/>
    <w:rsid w:val="000319FE"/>
    <w:rsid w:val="00035E30"/>
    <w:rsid w:val="00037C06"/>
    <w:rsid w:val="00041846"/>
    <w:rsid w:val="00044DAE"/>
    <w:rsid w:val="000453FD"/>
    <w:rsid w:val="000458E9"/>
    <w:rsid w:val="00045C9A"/>
    <w:rsid w:val="00052575"/>
    <w:rsid w:val="00052BF8"/>
    <w:rsid w:val="000536D2"/>
    <w:rsid w:val="00054CF4"/>
    <w:rsid w:val="00057116"/>
    <w:rsid w:val="00063608"/>
    <w:rsid w:val="000638E2"/>
    <w:rsid w:val="00064B7E"/>
    <w:rsid w:val="00064CB2"/>
    <w:rsid w:val="00066954"/>
    <w:rsid w:val="00067741"/>
    <w:rsid w:val="00071840"/>
    <w:rsid w:val="000727EE"/>
    <w:rsid w:val="00072A56"/>
    <w:rsid w:val="00074644"/>
    <w:rsid w:val="00075FF4"/>
    <w:rsid w:val="00081869"/>
    <w:rsid w:val="00082082"/>
    <w:rsid w:val="00082CCB"/>
    <w:rsid w:val="00084C6F"/>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65F"/>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317C8"/>
    <w:rsid w:val="00131ABB"/>
    <w:rsid w:val="00137D8B"/>
    <w:rsid w:val="0014065F"/>
    <w:rsid w:val="00140936"/>
    <w:rsid w:val="001457CF"/>
    <w:rsid w:val="001611C6"/>
    <w:rsid w:val="00163676"/>
    <w:rsid w:val="00166818"/>
    <w:rsid w:val="00171925"/>
    <w:rsid w:val="00173998"/>
    <w:rsid w:val="00174617"/>
    <w:rsid w:val="001759A7"/>
    <w:rsid w:val="00176E9F"/>
    <w:rsid w:val="001808F9"/>
    <w:rsid w:val="00181D0F"/>
    <w:rsid w:val="00194204"/>
    <w:rsid w:val="001961D0"/>
    <w:rsid w:val="001A0AFB"/>
    <w:rsid w:val="001A1412"/>
    <w:rsid w:val="001A1490"/>
    <w:rsid w:val="001A4192"/>
    <w:rsid w:val="001A66E4"/>
    <w:rsid w:val="001B4D42"/>
    <w:rsid w:val="001C5C86"/>
    <w:rsid w:val="001C5FF7"/>
    <w:rsid w:val="001C6B14"/>
    <w:rsid w:val="001C718D"/>
    <w:rsid w:val="001D2501"/>
    <w:rsid w:val="001D2C7C"/>
    <w:rsid w:val="001D2FAB"/>
    <w:rsid w:val="001D56AB"/>
    <w:rsid w:val="001E086A"/>
    <w:rsid w:val="001E14C4"/>
    <w:rsid w:val="001E24CC"/>
    <w:rsid w:val="001E3897"/>
    <w:rsid w:val="001E3CB9"/>
    <w:rsid w:val="001F0655"/>
    <w:rsid w:val="001F562C"/>
    <w:rsid w:val="001F6308"/>
    <w:rsid w:val="001F7EB4"/>
    <w:rsid w:val="002000C2"/>
    <w:rsid w:val="00201755"/>
    <w:rsid w:val="00201A33"/>
    <w:rsid w:val="00204EFE"/>
    <w:rsid w:val="00205C59"/>
    <w:rsid w:val="00205F25"/>
    <w:rsid w:val="002147F0"/>
    <w:rsid w:val="00216603"/>
    <w:rsid w:val="00220D83"/>
    <w:rsid w:val="00221B1E"/>
    <w:rsid w:val="00225EA3"/>
    <w:rsid w:val="00225FEF"/>
    <w:rsid w:val="00240B7E"/>
    <w:rsid w:val="00240DCD"/>
    <w:rsid w:val="002450AF"/>
    <w:rsid w:val="0024786B"/>
    <w:rsid w:val="00251D80"/>
    <w:rsid w:val="00254FB5"/>
    <w:rsid w:val="00255115"/>
    <w:rsid w:val="002640E5"/>
    <w:rsid w:val="0026436F"/>
    <w:rsid w:val="0026606E"/>
    <w:rsid w:val="00270BDC"/>
    <w:rsid w:val="0027433E"/>
    <w:rsid w:val="00275FAD"/>
    <w:rsid w:val="00276403"/>
    <w:rsid w:val="00283722"/>
    <w:rsid w:val="002847C3"/>
    <w:rsid w:val="00292267"/>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15F9E"/>
    <w:rsid w:val="003205AD"/>
    <w:rsid w:val="00321CAC"/>
    <w:rsid w:val="0033027D"/>
    <w:rsid w:val="00335FB2"/>
    <w:rsid w:val="00344158"/>
    <w:rsid w:val="003445C5"/>
    <w:rsid w:val="00347B74"/>
    <w:rsid w:val="00350E2B"/>
    <w:rsid w:val="0035174E"/>
    <w:rsid w:val="00355CB6"/>
    <w:rsid w:val="0035787E"/>
    <w:rsid w:val="00363A9C"/>
    <w:rsid w:val="00366257"/>
    <w:rsid w:val="0037746E"/>
    <w:rsid w:val="0038516D"/>
    <w:rsid w:val="003854DD"/>
    <w:rsid w:val="003869D7"/>
    <w:rsid w:val="003A010C"/>
    <w:rsid w:val="003A02A3"/>
    <w:rsid w:val="003A08AA"/>
    <w:rsid w:val="003A1EB0"/>
    <w:rsid w:val="003A5B16"/>
    <w:rsid w:val="003A6A5C"/>
    <w:rsid w:val="003B0E69"/>
    <w:rsid w:val="003B3A93"/>
    <w:rsid w:val="003B3CD7"/>
    <w:rsid w:val="003B50CF"/>
    <w:rsid w:val="003C0F14"/>
    <w:rsid w:val="003C2DA6"/>
    <w:rsid w:val="003C38B1"/>
    <w:rsid w:val="003C665C"/>
    <w:rsid w:val="003C6DA6"/>
    <w:rsid w:val="003D1214"/>
    <w:rsid w:val="003D2781"/>
    <w:rsid w:val="003D62A9"/>
    <w:rsid w:val="003E1533"/>
    <w:rsid w:val="003F01A5"/>
    <w:rsid w:val="003F04C7"/>
    <w:rsid w:val="003F268E"/>
    <w:rsid w:val="003F4703"/>
    <w:rsid w:val="003F7142"/>
    <w:rsid w:val="003F7B3D"/>
    <w:rsid w:val="00401715"/>
    <w:rsid w:val="0040240E"/>
    <w:rsid w:val="004107BD"/>
    <w:rsid w:val="00411698"/>
    <w:rsid w:val="004137EB"/>
    <w:rsid w:val="00413A67"/>
    <w:rsid w:val="00414164"/>
    <w:rsid w:val="0041789B"/>
    <w:rsid w:val="00422489"/>
    <w:rsid w:val="004260A5"/>
    <w:rsid w:val="00426B27"/>
    <w:rsid w:val="00431FEF"/>
    <w:rsid w:val="00432283"/>
    <w:rsid w:val="00434DF6"/>
    <w:rsid w:val="0043745F"/>
    <w:rsid w:val="00437F58"/>
    <w:rsid w:val="0044029F"/>
    <w:rsid w:val="00440BC9"/>
    <w:rsid w:val="00441900"/>
    <w:rsid w:val="004424CB"/>
    <w:rsid w:val="00443D4C"/>
    <w:rsid w:val="00454609"/>
    <w:rsid w:val="00455DE4"/>
    <w:rsid w:val="00457FDA"/>
    <w:rsid w:val="00476D20"/>
    <w:rsid w:val="0048267C"/>
    <w:rsid w:val="004826F3"/>
    <w:rsid w:val="004851AC"/>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40F"/>
    <w:rsid w:val="004E2CE2"/>
    <w:rsid w:val="004E3FCB"/>
    <w:rsid w:val="004E5172"/>
    <w:rsid w:val="004E6F8A"/>
    <w:rsid w:val="004F1A20"/>
    <w:rsid w:val="004F36C1"/>
    <w:rsid w:val="00501091"/>
    <w:rsid w:val="00502CD2"/>
    <w:rsid w:val="00504E33"/>
    <w:rsid w:val="0051298C"/>
    <w:rsid w:val="00513DE2"/>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916A4"/>
    <w:rsid w:val="005A032D"/>
    <w:rsid w:val="005A3DE3"/>
    <w:rsid w:val="005A4FF9"/>
    <w:rsid w:val="005A7BF3"/>
    <w:rsid w:val="005B00D2"/>
    <w:rsid w:val="005B4CCA"/>
    <w:rsid w:val="005C29F7"/>
    <w:rsid w:val="005C4F58"/>
    <w:rsid w:val="005C5E8D"/>
    <w:rsid w:val="005C78F2"/>
    <w:rsid w:val="005D03EE"/>
    <w:rsid w:val="005D057C"/>
    <w:rsid w:val="005D3FEC"/>
    <w:rsid w:val="005D44BE"/>
    <w:rsid w:val="005E088B"/>
    <w:rsid w:val="005E4BB8"/>
    <w:rsid w:val="005F4EBC"/>
    <w:rsid w:val="005F6EA3"/>
    <w:rsid w:val="00600EE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158B"/>
    <w:rsid w:val="00654893"/>
    <w:rsid w:val="00654F7E"/>
    <w:rsid w:val="0066046E"/>
    <w:rsid w:val="006604F4"/>
    <w:rsid w:val="006633A4"/>
    <w:rsid w:val="00664679"/>
    <w:rsid w:val="00666516"/>
    <w:rsid w:val="006666E0"/>
    <w:rsid w:val="00667DD2"/>
    <w:rsid w:val="00671BBB"/>
    <w:rsid w:val="00682237"/>
    <w:rsid w:val="00684E08"/>
    <w:rsid w:val="00692E1E"/>
    <w:rsid w:val="00693262"/>
    <w:rsid w:val="006A0EF8"/>
    <w:rsid w:val="006A45BA"/>
    <w:rsid w:val="006A4D49"/>
    <w:rsid w:val="006B17DC"/>
    <w:rsid w:val="006B2CC0"/>
    <w:rsid w:val="006B3170"/>
    <w:rsid w:val="006B4280"/>
    <w:rsid w:val="006B4B1C"/>
    <w:rsid w:val="006B6EAA"/>
    <w:rsid w:val="006B7AA1"/>
    <w:rsid w:val="006C4991"/>
    <w:rsid w:val="006C516C"/>
    <w:rsid w:val="006C69EB"/>
    <w:rsid w:val="006D00F7"/>
    <w:rsid w:val="006D490C"/>
    <w:rsid w:val="006D7BF5"/>
    <w:rsid w:val="006E0F19"/>
    <w:rsid w:val="006E1FDA"/>
    <w:rsid w:val="006E5E87"/>
    <w:rsid w:val="006F2155"/>
    <w:rsid w:val="006F7352"/>
    <w:rsid w:val="00704EC1"/>
    <w:rsid w:val="00706A1A"/>
    <w:rsid w:val="00707673"/>
    <w:rsid w:val="0071020D"/>
    <w:rsid w:val="007162BE"/>
    <w:rsid w:val="00721320"/>
    <w:rsid w:val="00722267"/>
    <w:rsid w:val="0072509E"/>
    <w:rsid w:val="0072577E"/>
    <w:rsid w:val="007265BA"/>
    <w:rsid w:val="00736DFF"/>
    <w:rsid w:val="00745D0C"/>
    <w:rsid w:val="00746F46"/>
    <w:rsid w:val="0075252A"/>
    <w:rsid w:val="00754885"/>
    <w:rsid w:val="007560FA"/>
    <w:rsid w:val="0076388B"/>
    <w:rsid w:val="00764B84"/>
    <w:rsid w:val="00765028"/>
    <w:rsid w:val="00774D3A"/>
    <w:rsid w:val="0077645E"/>
    <w:rsid w:val="0078034D"/>
    <w:rsid w:val="00784FA0"/>
    <w:rsid w:val="00790BCC"/>
    <w:rsid w:val="00795CEE"/>
    <w:rsid w:val="00796F94"/>
    <w:rsid w:val="00797193"/>
    <w:rsid w:val="007974F5"/>
    <w:rsid w:val="007A2F06"/>
    <w:rsid w:val="007A34EC"/>
    <w:rsid w:val="007A5AA5"/>
    <w:rsid w:val="007A6136"/>
    <w:rsid w:val="007A7A34"/>
    <w:rsid w:val="007B0F49"/>
    <w:rsid w:val="007C7E14"/>
    <w:rsid w:val="007D03D2"/>
    <w:rsid w:val="007D1AB2"/>
    <w:rsid w:val="007D36CF"/>
    <w:rsid w:val="007D786A"/>
    <w:rsid w:val="007E6376"/>
    <w:rsid w:val="007F4A19"/>
    <w:rsid w:val="007F522E"/>
    <w:rsid w:val="007F7421"/>
    <w:rsid w:val="008018F5"/>
    <w:rsid w:val="00801F7F"/>
    <w:rsid w:val="00812137"/>
    <w:rsid w:val="00812F95"/>
    <w:rsid w:val="00813C1F"/>
    <w:rsid w:val="008147C8"/>
    <w:rsid w:val="008234C6"/>
    <w:rsid w:val="0082357A"/>
    <w:rsid w:val="00834A60"/>
    <w:rsid w:val="00835AB0"/>
    <w:rsid w:val="0085287D"/>
    <w:rsid w:val="00855F95"/>
    <w:rsid w:val="00863E89"/>
    <w:rsid w:val="0086476C"/>
    <w:rsid w:val="00864B97"/>
    <w:rsid w:val="00866E4B"/>
    <w:rsid w:val="00870765"/>
    <w:rsid w:val="00871CE6"/>
    <w:rsid w:val="00872762"/>
    <w:rsid w:val="00872B3B"/>
    <w:rsid w:val="00876B05"/>
    <w:rsid w:val="00877CF4"/>
    <w:rsid w:val="0088222A"/>
    <w:rsid w:val="00883129"/>
    <w:rsid w:val="008835FC"/>
    <w:rsid w:val="0088770C"/>
    <w:rsid w:val="008901F6"/>
    <w:rsid w:val="00894EBE"/>
    <w:rsid w:val="00896C03"/>
    <w:rsid w:val="00896C83"/>
    <w:rsid w:val="0089758B"/>
    <w:rsid w:val="008A05BF"/>
    <w:rsid w:val="008A2F25"/>
    <w:rsid w:val="008A495D"/>
    <w:rsid w:val="008A5508"/>
    <w:rsid w:val="008A76FD"/>
    <w:rsid w:val="008B114B"/>
    <w:rsid w:val="008B219D"/>
    <w:rsid w:val="008B2D09"/>
    <w:rsid w:val="008B519F"/>
    <w:rsid w:val="008C0E78"/>
    <w:rsid w:val="008C3049"/>
    <w:rsid w:val="008C537F"/>
    <w:rsid w:val="008C7C4F"/>
    <w:rsid w:val="008D080E"/>
    <w:rsid w:val="008D1AE7"/>
    <w:rsid w:val="008D52CF"/>
    <w:rsid w:val="008D6358"/>
    <w:rsid w:val="008D658B"/>
    <w:rsid w:val="008D6875"/>
    <w:rsid w:val="008E3049"/>
    <w:rsid w:val="008F5B7C"/>
    <w:rsid w:val="0090117A"/>
    <w:rsid w:val="00915DDF"/>
    <w:rsid w:val="00922FCB"/>
    <w:rsid w:val="009240A1"/>
    <w:rsid w:val="00925E4F"/>
    <w:rsid w:val="00930734"/>
    <w:rsid w:val="0093077E"/>
    <w:rsid w:val="009314A9"/>
    <w:rsid w:val="00935801"/>
    <w:rsid w:val="00935CB0"/>
    <w:rsid w:val="009413E9"/>
    <w:rsid w:val="00942794"/>
    <w:rsid w:val="009428A9"/>
    <w:rsid w:val="00943557"/>
    <w:rsid w:val="009437A2"/>
    <w:rsid w:val="00944B28"/>
    <w:rsid w:val="00950560"/>
    <w:rsid w:val="00953E83"/>
    <w:rsid w:val="009562E0"/>
    <w:rsid w:val="009604A5"/>
    <w:rsid w:val="00963401"/>
    <w:rsid w:val="009653DB"/>
    <w:rsid w:val="00967838"/>
    <w:rsid w:val="00980A0B"/>
    <w:rsid w:val="00981443"/>
    <w:rsid w:val="00982CD6"/>
    <w:rsid w:val="00985B73"/>
    <w:rsid w:val="00986901"/>
    <w:rsid w:val="009870A7"/>
    <w:rsid w:val="00987479"/>
    <w:rsid w:val="00992266"/>
    <w:rsid w:val="0099411D"/>
    <w:rsid w:val="00994A54"/>
    <w:rsid w:val="009A0B51"/>
    <w:rsid w:val="009A3BC4"/>
    <w:rsid w:val="009A527F"/>
    <w:rsid w:val="009A6092"/>
    <w:rsid w:val="009A7F4A"/>
    <w:rsid w:val="009B1936"/>
    <w:rsid w:val="009B314C"/>
    <w:rsid w:val="009B40A6"/>
    <w:rsid w:val="009B493F"/>
    <w:rsid w:val="009C2046"/>
    <w:rsid w:val="009C2977"/>
    <w:rsid w:val="009C2DCC"/>
    <w:rsid w:val="009C40AF"/>
    <w:rsid w:val="009C7224"/>
    <w:rsid w:val="009D23B2"/>
    <w:rsid w:val="009E3D90"/>
    <w:rsid w:val="009E6C21"/>
    <w:rsid w:val="009F2B5F"/>
    <w:rsid w:val="009F48B8"/>
    <w:rsid w:val="009F685E"/>
    <w:rsid w:val="009F7959"/>
    <w:rsid w:val="00A01CFF"/>
    <w:rsid w:val="00A0344A"/>
    <w:rsid w:val="00A03E9A"/>
    <w:rsid w:val="00A04984"/>
    <w:rsid w:val="00A05DFD"/>
    <w:rsid w:val="00A06170"/>
    <w:rsid w:val="00A076AA"/>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7D6"/>
    <w:rsid w:val="00A56DA4"/>
    <w:rsid w:val="00A60787"/>
    <w:rsid w:val="00A6434A"/>
    <w:rsid w:val="00A6543A"/>
    <w:rsid w:val="00A6656B"/>
    <w:rsid w:val="00A70E1E"/>
    <w:rsid w:val="00A73257"/>
    <w:rsid w:val="00A775EA"/>
    <w:rsid w:val="00A819DF"/>
    <w:rsid w:val="00A9081F"/>
    <w:rsid w:val="00A9188C"/>
    <w:rsid w:val="00A91AFE"/>
    <w:rsid w:val="00A9489E"/>
    <w:rsid w:val="00A97002"/>
    <w:rsid w:val="00A97A52"/>
    <w:rsid w:val="00AA04A1"/>
    <w:rsid w:val="00AA0D6A"/>
    <w:rsid w:val="00AB5431"/>
    <w:rsid w:val="00AB58BF"/>
    <w:rsid w:val="00AC1A75"/>
    <w:rsid w:val="00AD0751"/>
    <w:rsid w:val="00AD77C4"/>
    <w:rsid w:val="00AD7F30"/>
    <w:rsid w:val="00AE25BF"/>
    <w:rsid w:val="00AE6DF2"/>
    <w:rsid w:val="00AF0C13"/>
    <w:rsid w:val="00AF11FB"/>
    <w:rsid w:val="00AF1E66"/>
    <w:rsid w:val="00AF2DE3"/>
    <w:rsid w:val="00AF4CA8"/>
    <w:rsid w:val="00B01ACB"/>
    <w:rsid w:val="00B03AF5"/>
    <w:rsid w:val="00B03C01"/>
    <w:rsid w:val="00B078D6"/>
    <w:rsid w:val="00B10DA5"/>
    <w:rsid w:val="00B116DA"/>
    <w:rsid w:val="00B11C17"/>
    <w:rsid w:val="00B1248D"/>
    <w:rsid w:val="00B14709"/>
    <w:rsid w:val="00B14C58"/>
    <w:rsid w:val="00B17DF0"/>
    <w:rsid w:val="00B233FC"/>
    <w:rsid w:val="00B263FB"/>
    <w:rsid w:val="00B2743D"/>
    <w:rsid w:val="00B3015C"/>
    <w:rsid w:val="00B310A3"/>
    <w:rsid w:val="00B344D8"/>
    <w:rsid w:val="00B43AA9"/>
    <w:rsid w:val="00B453BA"/>
    <w:rsid w:val="00B529E9"/>
    <w:rsid w:val="00B55FA0"/>
    <w:rsid w:val="00B567D1"/>
    <w:rsid w:val="00B611FA"/>
    <w:rsid w:val="00B64546"/>
    <w:rsid w:val="00B70417"/>
    <w:rsid w:val="00B70990"/>
    <w:rsid w:val="00B73B4C"/>
    <w:rsid w:val="00B73F75"/>
    <w:rsid w:val="00B8483E"/>
    <w:rsid w:val="00B87DE7"/>
    <w:rsid w:val="00B946CD"/>
    <w:rsid w:val="00B96481"/>
    <w:rsid w:val="00BA139C"/>
    <w:rsid w:val="00BA3A53"/>
    <w:rsid w:val="00BA3C54"/>
    <w:rsid w:val="00BA4095"/>
    <w:rsid w:val="00BA5400"/>
    <w:rsid w:val="00BA5B43"/>
    <w:rsid w:val="00BB2BFA"/>
    <w:rsid w:val="00BB5CC4"/>
    <w:rsid w:val="00BB5EBF"/>
    <w:rsid w:val="00BB661D"/>
    <w:rsid w:val="00BB71D4"/>
    <w:rsid w:val="00BC1A7A"/>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07A69"/>
    <w:rsid w:val="00C12EB2"/>
    <w:rsid w:val="00C23582"/>
    <w:rsid w:val="00C23868"/>
    <w:rsid w:val="00C2564A"/>
    <w:rsid w:val="00C2724D"/>
    <w:rsid w:val="00C27CA9"/>
    <w:rsid w:val="00C317E7"/>
    <w:rsid w:val="00C358C2"/>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5565"/>
    <w:rsid w:val="00C87312"/>
    <w:rsid w:val="00C93EA4"/>
    <w:rsid w:val="00C9685D"/>
    <w:rsid w:val="00CA0968"/>
    <w:rsid w:val="00CA12BA"/>
    <w:rsid w:val="00CA168E"/>
    <w:rsid w:val="00CA4577"/>
    <w:rsid w:val="00CA4814"/>
    <w:rsid w:val="00CB0647"/>
    <w:rsid w:val="00CB4236"/>
    <w:rsid w:val="00CB4908"/>
    <w:rsid w:val="00CC20AF"/>
    <w:rsid w:val="00CC5A41"/>
    <w:rsid w:val="00CC5AEC"/>
    <w:rsid w:val="00CC72A4"/>
    <w:rsid w:val="00CD3153"/>
    <w:rsid w:val="00CE0658"/>
    <w:rsid w:val="00CE318E"/>
    <w:rsid w:val="00CE7856"/>
    <w:rsid w:val="00CF140A"/>
    <w:rsid w:val="00CF1984"/>
    <w:rsid w:val="00CF1DD4"/>
    <w:rsid w:val="00CF6810"/>
    <w:rsid w:val="00D03DD6"/>
    <w:rsid w:val="00D055F8"/>
    <w:rsid w:val="00D06117"/>
    <w:rsid w:val="00D14C33"/>
    <w:rsid w:val="00D24760"/>
    <w:rsid w:val="00D260A3"/>
    <w:rsid w:val="00D26917"/>
    <w:rsid w:val="00D30557"/>
    <w:rsid w:val="00D31CC8"/>
    <w:rsid w:val="00D32678"/>
    <w:rsid w:val="00D337D8"/>
    <w:rsid w:val="00D35CDE"/>
    <w:rsid w:val="00D35E54"/>
    <w:rsid w:val="00D40A10"/>
    <w:rsid w:val="00D40C94"/>
    <w:rsid w:val="00D521C1"/>
    <w:rsid w:val="00D62C8D"/>
    <w:rsid w:val="00D6350C"/>
    <w:rsid w:val="00D63F30"/>
    <w:rsid w:val="00D6557D"/>
    <w:rsid w:val="00D71F40"/>
    <w:rsid w:val="00D72861"/>
    <w:rsid w:val="00D761BE"/>
    <w:rsid w:val="00D77416"/>
    <w:rsid w:val="00D80FC6"/>
    <w:rsid w:val="00D813F8"/>
    <w:rsid w:val="00D84A95"/>
    <w:rsid w:val="00D86403"/>
    <w:rsid w:val="00D86BBF"/>
    <w:rsid w:val="00D8707A"/>
    <w:rsid w:val="00D903CF"/>
    <w:rsid w:val="00D94917"/>
    <w:rsid w:val="00DA60FB"/>
    <w:rsid w:val="00DA74F3"/>
    <w:rsid w:val="00DB0480"/>
    <w:rsid w:val="00DB69F3"/>
    <w:rsid w:val="00DB6CDA"/>
    <w:rsid w:val="00DB6E37"/>
    <w:rsid w:val="00DC0475"/>
    <w:rsid w:val="00DC2B4D"/>
    <w:rsid w:val="00DC47DF"/>
    <w:rsid w:val="00DC4907"/>
    <w:rsid w:val="00DD017C"/>
    <w:rsid w:val="00DD397A"/>
    <w:rsid w:val="00DD58B7"/>
    <w:rsid w:val="00DD6699"/>
    <w:rsid w:val="00DE1AAB"/>
    <w:rsid w:val="00DE2F30"/>
    <w:rsid w:val="00DE5036"/>
    <w:rsid w:val="00DF1291"/>
    <w:rsid w:val="00DF3FE4"/>
    <w:rsid w:val="00DF606B"/>
    <w:rsid w:val="00E007C5"/>
    <w:rsid w:val="00E00DBF"/>
    <w:rsid w:val="00E0213F"/>
    <w:rsid w:val="00E033E0"/>
    <w:rsid w:val="00E070FB"/>
    <w:rsid w:val="00E10269"/>
    <w:rsid w:val="00E1026B"/>
    <w:rsid w:val="00E10B10"/>
    <w:rsid w:val="00E13CB2"/>
    <w:rsid w:val="00E20C37"/>
    <w:rsid w:val="00E211D6"/>
    <w:rsid w:val="00E2538C"/>
    <w:rsid w:val="00E32621"/>
    <w:rsid w:val="00E329A6"/>
    <w:rsid w:val="00E35813"/>
    <w:rsid w:val="00E358C3"/>
    <w:rsid w:val="00E35DBB"/>
    <w:rsid w:val="00E36385"/>
    <w:rsid w:val="00E41D61"/>
    <w:rsid w:val="00E4386A"/>
    <w:rsid w:val="00E44AF6"/>
    <w:rsid w:val="00E45827"/>
    <w:rsid w:val="00E52C57"/>
    <w:rsid w:val="00E54821"/>
    <w:rsid w:val="00E57E7D"/>
    <w:rsid w:val="00E627DA"/>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78"/>
    <w:rsid w:val="00EB539D"/>
    <w:rsid w:val="00EC0FAE"/>
    <w:rsid w:val="00EC3039"/>
    <w:rsid w:val="00EC5235"/>
    <w:rsid w:val="00ED004A"/>
    <w:rsid w:val="00ED27D6"/>
    <w:rsid w:val="00ED6B03"/>
    <w:rsid w:val="00ED72E1"/>
    <w:rsid w:val="00ED7A5B"/>
    <w:rsid w:val="00EE22F4"/>
    <w:rsid w:val="00EE4BA4"/>
    <w:rsid w:val="00EE73D7"/>
    <w:rsid w:val="00EF0873"/>
    <w:rsid w:val="00EF3B7E"/>
    <w:rsid w:val="00EF6C75"/>
    <w:rsid w:val="00EF7A0E"/>
    <w:rsid w:val="00EF7AA7"/>
    <w:rsid w:val="00F01437"/>
    <w:rsid w:val="00F07ADF"/>
    <w:rsid w:val="00F07C92"/>
    <w:rsid w:val="00F138AB"/>
    <w:rsid w:val="00F14B43"/>
    <w:rsid w:val="00F16173"/>
    <w:rsid w:val="00F17D19"/>
    <w:rsid w:val="00F17F83"/>
    <w:rsid w:val="00F203C7"/>
    <w:rsid w:val="00F215E2"/>
    <w:rsid w:val="00F21E3F"/>
    <w:rsid w:val="00F41A27"/>
    <w:rsid w:val="00F425A3"/>
    <w:rsid w:val="00F4338D"/>
    <w:rsid w:val="00F440D3"/>
    <w:rsid w:val="00F443BA"/>
    <w:rsid w:val="00F446AC"/>
    <w:rsid w:val="00F46EAF"/>
    <w:rsid w:val="00F5206B"/>
    <w:rsid w:val="00F541EB"/>
    <w:rsid w:val="00F5429B"/>
    <w:rsid w:val="00F56169"/>
    <w:rsid w:val="00F5774F"/>
    <w:rsid w:val="00F62688"/>
    <w:rsid w:val="00F6380A"/>
    <w:rsid w:val="00F63FA9"/>
    <w:rsid w:val="00F65FE2"/>
    <w:rsid w:val="00F66AC9"/>
    <w:rsid w:val="00F76BE5"/>
    <w:rsid w:val="00F8247C"/>
    <w:rsid w:val="00F83D11"/>
    <w:rsid w:val="00F8559F"/>
    <w:rsid w:val="00F87F4C"/>
    <w:rsid w:val="00F921F1"/>
    <w:rsid w:val="00F942BD"/>
    <w:rsid w:val="00F94302"/>
    <w:rsid w:val="00FA0851"/>
    <w:rsid w:val="00FA1940"/>
    <w:rsid w:val="00FA42D9"/>
    <w:rsid w:val="00FA5282"/>
    <w:rsid w:val="00FB127E"/>
    <w:rsid w:val="00FB59F9"/>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287"/>
    <w:pPr>
      <w:overflowPunct w:val="0"/>
      <w:autoSpaceDE w:val="0"/>
      <w:autoSpaceDN w:val="0"/>
      <w:adjustRightInd w:val="0"/>
      <w:spacing w:after="180"/>
      <w:textAlignment w:val="baseline"/>
    </w:pPr>
    <w:rPr>
      <w:lang w:val="en-GB" w:eastAsia="en-GB"/>
    </w:rPr>
  </w:style>
  <w:style w:type="paragraph" w:styleId="1">
    <w:name w:val="heading 1"/>
    <w:next w:val="a"/>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457CF"/>
    <w:pPr>
      <w:pBdr>
        <w:top w:val="none" w:sz="0" w:space="0" w:color="auto"/>
      </w:pBdr>
      <w:spacing w:before="180"/>
      <w:outlineLvl w:val="1"/>
    </w:pPr>
    <w:rPr>
      <w:sz w:val="32"/>
    </w:rPr>
  </w:style>
  <w:style w:type="paragraph" w:styleId="3">
    <w:name w:val="heading 3"/>
    <w:basedOn w:val="2"/>
    <w:next w:val="a"/>
    <w:qFormat/>
    <w:rsid w:val="001457CF"/>
    <w:pPr>
      <w:spacing w:before="120"/>
      <w:outlineLvl w:val="2"/>
    </w:pPr>
    <w:rPr>
      <w:sz w:val="28"/>
    </w:rPr>
  </w:style>
  <w:style w:type="paragraph" w:styleId="4">
    <w:name w:val="heading 4"/>
    <w:basedOn w:val="3"/>
    <w:next w:val="a"/>
    <w:qFormat/>
    <w:rsid w:val="001457CF"/>
    <w:pPr>
      <w:ind w:left="1418" w:hanging="1418"/>
      <w:outlineLvl w:val="3"/>
    </w:pPr>
    <w:rPr>
      <w:sz w:val="24"/>
    </w:rPr>
  </w:style>
  <w:style w:type="paragraph" w:styleId="5">
    <w:name w:val="heading 5"/>
    <w:basedOn w:val="4"/>
    <w:next w:val="a"/>
    <w:qFormat/>
    <w:rsid w:val="001457CF"/>
    <w:pPr>
      <w:ind w:left="1701" w:hanging="1701"/>
      <w:outlineLvl w:val="4"/>
    </w:pPr>
    <w:rPr>
      <w:sz w:val="22"/>
    </w:rPr>
  </w:style>
  <w:style w:type="paragraph" w:styleId="6">
    <w:name w:val="heading 6"/>
    <w:basedOn w:val="H6"/>
    <w:next w:val="a"/>
    <w:qFormat/>
    <w:rsid w:val="001457CF"/>
    <w:pPr>
      <w:outlineLvl w:val="5"/>
    </w:pPr>
  </w:style>
  <w:style w:type="paragraph" w:styleId="7">
    <w:name w:val="heading 7"/>
    <w:basedOn w:val="H6"/>
    <w:next w:val="a"/>
    <w:qFormat/>
    <w:rsid w:val="001457CF"/>
    <w:pPr>
      <w:outlineLvl w:val="6"/>
    </w:pPr>
  </w:style>
  <w:style w:type="paragraph" w:styleId="8">
    <w:name w:val="heading 8"/>
    <w:basedOn w:val="1"/>
    <w:next w:val="a"/>
    <w:qFormat/>
    <w:rsid w:val="001457CF"/>
    <w:pPr>
      <w:ind w:left="0" w:firstLine="0"/>
      <w:outlineLvl w:val="7"/>
    </w:pPr>
  </w:style>
  <w:style w:type="paragraph" w:styleId="9">
    <w:name w:val="heading 9"/>
    <w:basedOn w:val="8"/>
    <w:next w:val="a"/>
    <w:qFormat/>
    <w:rsid w:val="001457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457C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21">
    <w:name w:val="index 2"/>
    <w:basedOn w:val="10"/>
    <w:semiHidden/>
    <w:rsid w:val="001457CF"/>
    <w:pPr>
      <w:ind w:left="284"/>
    </w:pPr>
  </w:style>
  <w:style w:type="paragraph" w:styleId="10">
    <w:name w:val="index 1"/>
    <w:basedOn w:val="a"/>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457CF"/>
    <w:pPr>
      <w:outlineLvl w:val="9"/>
    </w:pPr>
  </w:style>
  <w:style w:type="paragraph" w:styleId="22">
    <w:name w:val="List Number 2"/>
    <w:basedOn w:val="ad"/>
    <w:rsid w:val="001457CF"/>
    <w:pPr>
      <w:ind w:left="851"/>
    </w:pPr>
  </w:style>
  <w:style w:type="character" w:styleId="ae">
    <w:name w:val="footnote reference"/>
    <w:semiHidden/>
    <w:rsid w:val="001457CF"/>
    <w:rPr>
      <w:b/>
      <w:position w:val="6"/>
      <w:sz w:val="16"/>
    </w:rPr>
  </w:style>
  <w:style w:type="paragraph" w:styleId="af">
    <w:name w:val="footnote text"/>
    <w:basedOn w:val="a"/>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a"/>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a"/>
    <w:rsid w:val="001457CF"/>
    <w:pPr>
      <w:keepLines/>
      <w:ind w:left="1702" w:hanging="1418"/>
    </w:pPr>
  </w:style>
  <w:style w:type="paragraph" w:customStyle="1" w:styleId="FP">
    <w:name w:val="FP"/>
    <w:basedOn w:val="a"/>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a"/>
    <w:semiHidden/>
    <w:rsid w:val="001457CF"/>
    <w:pPr>
      <w:ind w:left="1985" w:hanging="1985"/>
    </w:pPr>
  </w:style>
  <w:style w:type="paragraph" w:styleId="TOC7">
    <w:name w:val="toc 7"/>
    <w:basedOn w:val="TOC6"/>
    <w:next w:val="a"/>
    <w:semiHidden/>
    <w:rsid w:val="001457CF"/>
    <w:pPr>
      <w:ind w:left="2268" w:hanging="2268"/>
    </w:pPr>
  </w:style>
  <w:style w:type="paragraph" w:styleId="23">
    <w:name w:val="List Bullet 2"/>
    <w:basedOn w:val="af0"/>
    <w:rsid w:val="001457CF"/>
    <w:pPr>
      <w:ind w:left="851"/>
    </w:pPr>
  </w:style>
  <w:style w:type="paragraph" w:styleId="30">
    <w:name w:val="List Bullet 3"/>
    <w:basedOn w:val="23"/>
    <w:rsid w:val="001457CF"/>
    <w:pPr>
      <w:ind w:left="1135"/>
    </w:pPr>
  </w:style>
  <w:style w:type="paragraph" w:styleId="ad">
    <w:name w:val="List Number"/>
    <w:basedOn w:val="af1"/>
    <w:rsid w:val="001457CF"/>
  </w:style>
  <w:style w:type="paragraph" w:customStyle="1" w:styleId="EQ">
    <w:name w:val="EQ"/>
    <w:basedOn w:val="a"/>
    <w:next w:val="a"/>
    <w:rsid w:val="001457CF"/>
    <w:pPr>
      <w:keepLines/>
      <w:tabs>
        <w:tab w:val="center" w:pos="4536"/>
        <w:tab w:val="right" w:pos="9072"/>
      </w:tabs>
    </w:pPr>
    <w:rPr>
      <w:noProof/>
    </w:rPr>
  </w:style>
  <w:style w:type="paragraph" w:customStyle="1" w:styleId="TH">
    <w:name w:val="TH"/>
    <w:basedOn w:val="a"/>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5"/>
    <w:next w:val="a"/>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24">
    <w:name w:val="List 2"/>
    <w:basedOn w:val="af1"/>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457CF"/>
    <w:pPr>
      <w:ind w:left="1135"/>
    </w:pPr>
  </w:style>
  <w:style w:type="paragraph" w:styleId="40">
    <w:name w:val="List 4"/>
    <w:basedOn w:val="31"/>
    <w:rsid w:val="001457CF"/>
    <w:pPr>
      <w:ind w:left="1418"/>
    </w:pPr>
  </w:style>
  <w:style w:type="paragraph" w:styleId="50">
    <w:name w:val="List 5"/>
    <w:basedOn w:val="40"/>
    <w:rsid w:val="001457CF"/>
    <w:pPr>
      <w:ind w:left="1702"/>
    </w:pPr>
  </w:style>
  <w:style w:type="paragraph" w:customStyle="1" w:styleId="EditorsNote">
    <w:name w:val="Editor's Note"/>
    <w:basedOn w:val="NO"/>
    <w:rsid w:val="001457CF"/>
    <w:rPr>
      <w:color w:val="FF0000"/>
    </w:rPr>
  </w:style>
  <w:style w:type="paragraph" w:styleId="af1">
    <w:name w:val="List"/>
    <w:basedOn w:val="a"/>
    <w:rsid w:val="001457CF"/>
    <w:pPr>
      <w:ind w:left="568" w:hanging="284"/>
    </w:pPr>
  </w:style>
  <w:style w:type="paragraph" w:styleId="af0">
    <w:name w:val="List Bullet"/>
    <w:basedOn w:val="af1"/>
    <w:rsid w:val="001457CF"/>
  </w:style>
  <w:style w:type="paragraph" w:styleId="41">
    <w:name w:val="List Bullet 4"/>
    <w:basedOn w:val="30"/>
    <w:rsid w:val="001457CF"/>
    <w:pPr>
      <w:ind w:left="1418"/>
    </w:pPr>
  </w:style>
  <w:style w:type="paragraph" w:styleId="51">
    <w:name w:val="List Bullet 5"/>
    <w:basedOn w:val="41"/>
    <w:rsid w:val="001457CF"/>
    <w:pPr>
      <w:ind w:left="1702"/>
    </w:pPr>
  </w:style>
  <w:style w:type="paragraph" w:customStyle="1" w:styleId="B1">
    <w:name w:val="B1"/>
    <w:basedOn w:val="af1"/>
    <w:link w:val="B1Char"/>
    <w:qFormat/>
    <w:rsid w:val="001457CF"/>
  </w:style>
  <w:style w:type="paragraph" w:customStyle="1" w:styleId="B2">
    <w:name w:val="B2"/>
    <w:basedOn w:val="24"/>
    <w:rsid w:val="001457CF"/>
  </w:style>
  <w:style w:type="paragraph" w:customStyle="1" w:styleId="B3">
    <w:name w:val="B3"/>
    <w:basedOn w:val="31"/>
    <w:rsid w:val="001457CF"/>
  </w:style>
  <w:style w:type="paragraph" w:customStyle="1" w:styleId="B4">
    <w:name w:val="B4"/>
    <w:basedOn w:val="40"/>
    <w:rsid w:val="001457CF"/>
  </w:style>
  <w:style w:type="paragraph" w:customStyle="1" w:styleId="B5">
    <w:name w:val="B5"/>
    <w:basedOn w:val="50"/>
    <w:rsid w:val="001457CF"/>
  </w:style>
  <w:style w:type="paragraph" w:styleId="af2">
    <w:name w:val="footer"/>
    <w:basedOn w:val="a4"/>
    <w:link w:val="af3"/>
    <w:rsid w:val="001457CF"/>
    <w:pPr>
      <w:jc w:val="center"/>
    </w:pPr>
    <w:rPr>
      <w:i/>
    </w:rPr>
  </w:style>
  <w:style w:type="paragraph" w:customStyle="1" w:styleId="ZTD">
    <w:name w:val="ZTD"/>
    <w:basedOn w:val="ZB"/>
    <w:rsid w:val="001457CF"/>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styleId="af6">
    <w:name w:val="Unresolved Mention"/>
    <w:uiPriority w:val="99"/>
    <w:semiHidden/>
    <w:unhideWhenUsed/>
    <w:rsid w:val="00005179"/>
    <w:rPr>
      <w:color w:val="605E5C"/>
      <w:shd w:val="clear" w:color="auto" w:fill="E1DFDD"/>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af7">
    <w:name w:val="Revision"/>
    <w:hidden/>
    <w:uiPriority w:val="99"/>
    <w:semiHidden/>
    <w:rsid w:val="00FC3C94"/>
    <w:rPr>
      <w:lang w:val="en-GB" w:eastAsia="en-GB"/>
    </w:rPr>
  </w:style>
  <w:style w:type="paragraph" w:styleId="af8">
    <w:name w:val="List Paragraph"/>
    <w:basedOn w:val="a"/>
    <w:uiPriority w:val="34"/>
    <w:qFormat/>
    <w:rsid w:val="00F17F83"/>
    <w:pPr>
      <w:ind w:left="720"/>
      <w:contextualSpacing/>
    </w:pPr>
  </w:style>
  <w:style w:type="character" w:customStyle="1" w:styleId="CRCoverPageChar">
    <w:name w:val="CR Cover Page Char"/>
    <w:link w:val="CRCoverPage"/>
    <w:qFormat/>
    <w:rsid w:val="00876B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5162450">
      <w:bodyDiv w:val="1"/>
      <w:marLeft w:val="0"/>
      <w:marRight w:val="0"/>
      <w:marTop w:val="0"/>
      <w:marBottom w:val="0"/>
      <w:divBdr>
        <w:top w:val="none" w:sz="0" w:space="0" w:color="auto"/>
        <w:left w:val="none" w:sz="0" w:space="0" w:color="auto"/>
        <w:bottom w:val="none" w:sz="0" w:space="0" w:color="auto"/>
        <w:right w:val="none" w:sz="0" w:space="0" w:color="auto"/>
      </w:divBdr>
    </w:div>
    <w:div w:id="165066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3.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4.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121</TotalTime>
  <Pages>6</Pages>
  <Words>1934</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13266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高磊</cp:lastModifiedBy>
  <cp:revision>49</cp:revision>
  <cp:lastPrinted>2000-02-29T03:31:00Z</cp:lastPrinted>
  <dcterms:created xsi:type="dcterms:W3CDTF">2025-09-03T06:46:00Z</dcterms:created>
  <dcterms:modified xsi:type="dcterms:W3CDTF">2025-12-01T08:13:00Z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