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B95C2" w14:textId="17B8A30D" w:rsidR="00514BE8" w:rsidRPr="00525730" w:rsidRDefault="00514BE8" w:rsidP="00514BE8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lang w:val="sv-SE"/>
        </w:rPr>
      </w:pPr>
      <w:r w:rsidRPr="00525730">
        <w:rPr>
          <w:rFonts w:cs="Arial"/>
          <w:b/>
          <w:sz w:val="28"/>
          <w:szCs w:val="28"/>
          <w:lang w:val="sv-SE"/>
        </w:rPr>
        <w:t>3GPP TSG RAN Meeting #110</w:t>
      </w:r>
      <w:r w:rsidRPr="00525730">
        <w:rPr>
          <w:rFonts w:cs="Arial"/>
          <w:b/>
          <w:sz w:val="28"/>
          <w:szCs w:val="28"/>
          <w:lang w:val="sv-SE"/>
        </w:rPr>
        <w:tab/>
      </w:r>
      <w:r w:rsidRPr="00525730">
        <w:rPr>
          <w:rFonts w:eastAsia="MS Mincho" w:cs="Arial"/>
          <w:b/>
          <w:sz w:val="28"/>
          <w:szCs w:val="28"/>
          <w:lang w:val="sv-SE"/>
        </w:rPr>
        <w:tab/>
      </w:r>
      <w:r w:rsidRPr="00525730">
        <w:rPr>
          <w:rFonts w:eastAsia="MS Mincho" w:cs="Arial" w:hint="eastAsia"/>
          <w:b/>
          <w:sz w:val="28"/>
          <w:szCs w:val="28"/>
          <w:lang w:val="sv-SE"/>
        </w:rPr>
        <w:tab/>
      </w:r>
      <w:r w:rsidRPr="00525730">
        <w:rPr>
          <w:rFonts w:eastAsia="MS Mincho" w:cs="Arial"/>
          <w:b/>
          <w:sz w:val="28"/>
          <w:szCs w:val="28"/>
          <w:lang w:val="sv-SE"/>
        </w:rPr>
        <w:tab/>
      </w:r>
      <w:r w:rsidRPr="00525730">
        <w:rPr>
          <w:rFonts w:eastAsia="MS Mincho" w:cs="Arial" w:hint="eastAsia"/>
          <w:b/>
          <w:sz w:val="28"/>
          <w:szCs w:val="28"/>
          <w:lang w:val="sv-SE"/>
        </w:rPr>
        <w:tab/>
      </w:r>
      <w:r w:rsidRPr="00525730">
        <w:rPr>
          <w:rFonts w:cs="Arial"/>
          <w:b/>
          <w:sz w:val="28"/>
          <w:szCs w:val="28"/>
          <w:lang w:val="sv-SE"/>
        </w:rPr>
        <w:t>RP-25</w:t>
      </w:r>
      <w:r w:rsidR="000B6EAE">
        <w:rPr>
          <w:rFonts w:cs="Arial"/>
          <w:b/>
          <w:sz w:val="28"/>
          <w:szCs w:val="28"/>
          <w:lang w:val="sv-SE"/>
        </w:rPr>
        <w:t>3322</w:t>
      </w:r>
    </w:p>
    <w:p w14:paraId="3A6D187B" w14:textId="77777777" w:rsidR="00514BE8" w:rsidRPr="00525730" w:rsidRDefault="00514BE8" w:rsidP="00514BE8">
      <w:pPr>
        <w:keepLines/>
        <w:tabs>
          <w:tab w:val="left" w:pos="567"/>
        </w:tabs>
        <w:rPr>
          <w:rFonts w:cs="Arial"/>
          <w:b/>
          <w:sz w:val="28"/>
          <w:szCs w:val="28"/>
          <w:lang w:val="sv-SE"/>
        </w:rPr>
      </w:pPr>
      <w:r w:rsidRPr="00525730">
        <w:rPr>
          <w:rFonts w:cs="Arial"/>
          <w:b/>
          <w:sz w:val="28"/>
          <w:szCs w:val="28"/>
          <w:lang w:val="sv-SE"/>
        </w:rPr>
        <w:t>Baltimore, USA, Dec 8-11, 2025</w:t>
      </w:r>
    </w:p>
    <w:p w14:paraId="1C3E5718" w14:textId="77777777" w:rsidR="00A73317" w:rsidRPr="00525730" w:rsidRDefault="00A73317" w:rsidP="00A73317">
      <w:pPr>
        <w:pStyle w:val="3GPPheader"/>
        <w:rPr>
          <w:lang w:val="sv-SE"/>
        </w:rPr>
      </w:pPr>
    </w:p>
    <w:p w14:paraId="1E9FEB8B" w14:textId="5AE9DFC1" w:rsidR="00A73317" w:rsidRPr="00525730" w:rsidRDefault="00A73317" w:rsidP="00A73317">
      <w:pPr>
        <w:pStyle w:val="3GPPheader"/>
        <w:rPr>
          <w:lang w:val="sv-SE"/>
        </w:rPr>
      </w:pPr>
      <w:r w:rsidRPr="00525730">
        <w:rPr>
          <w:lang w:val="sv-SE"/>
        </w:rPr>
        <w:t>Agenda Item:</w:t>
      </w:r>
      <w:r w:rsidRPr="00525730">
        <w:rPr>
          <w:lang w:val="sv-SE"/>
        </w:rPr>
        <w:tab/>
      </w:r>
      <w:r w:rsidRPr="006F541B">
        <w:rPr>
          <w:lang w:val="sv-SE"/>
        </w:rPr>
        <w:t>8.2.1.</w:t>
      </w:r>
      <w:r w:rsidR="00A95938" w:rsidRPr="006F541B">
        <w:rPr>
          <w:lang w:val="sv-SE"/>
        </w:rPr>
        <w:t>3</w:t>
      </w:r>
      <w:r w:rsidR="00E77486">
        <w:rPr>
          <w:lang w:val="sv-SE"/>
        </w:rPr>
        <w:t>.3</w:t>
      </w:r>
      <w:r w:rsidR="004071EC">
        <w:rPr>
          <w:lang w:val="sv-SE"/>
        </w:rPr>
        <w:t xml:space="preserve"> (”</w:t>
      </w:r>
      <w:r w:rsidR="004071EC">
        <w:t>Other operational requirements”)</w:t>
      </w:r>
    </w:p>
    <w:p w14:paraId="172E3D91" w14:textId="77777777" w:rsidR="0079709C" w:rsidRDefault="00A73317" w:rsidP="0079709C">
      <w:pPr>
        <w:pStyle w:val="3GPPheader"/>
        <w:ind w:left="1701" w:hanging="1701"/>
        <w:rPr>
          <w:lang w:val="sv-SE"/>
        </w:rPr>
      </w:pPr>
      <w:r w:rsidRPr="00525730">
        <w:rPr>
          <w:bCs/>
          <w:lang w:val="sv-SE"/>
        </w:rPr>
        <w:t>Source:</w:t>
      </w:r>
      <w:r w:rsidRPr="00525730">
        <w:rPr>
          <w:lang w:val="sv-SE"/>
        </w:rPr>
        <w:tab/>
      </w:r>
      <w:r w:rsidR="00FC49B7">
        <w:rPr>
          <w:lang w:val="sv-SE"/>
        </w:rPr>
        <w:t>DISA</w:t>
      </w:r>
      <w:r w:rsidR="002F6B34">
        <w:rPr>
          <w:lang w:val="sv-SE"/>
        </w:rPr>
        <w:t>, FirstNet</w:t>
      </w:r>
      <w:r w:rsidR="00867A1F">
        <w:rPr>
          <w:lang w:val="sv-SE"/>
        </w:rPr>
        <w:t xml:space="preserve">, </w:t>
      </w:r>
      <w:r w:rsidR="00867A1F" w:rsidRPr="00867A1F">
        <w:rPr>
          <w:lang w:val="sv-SE"/>
        </w:rPr>
        <w:t>Erillisverkot</w:t>
      </w:r>
      <w:r w:rsidR="00791673">
        <w:rPr>
          <w:lang w:val="sv-SE"/>
        </w:rPr>
        <w:t xml:space="preserve">, </w:t>
      </w:r>
      <w:r w:rsidR="00791673" w:rsidRPr="00791673">
        <w:rPr>
          <w:lang w:val="sv-SE"/>
        </w:rPr>
        <w:t>ST Engineering iDirect</w:t>
      </w:r>
      <w:r w:rsidR="00250944">
        <w:rPr>
          <w:lang w:val="sv-SE"/>
        </w:rPr>
        <w:t>, DeepSig Inc</w:t>
      </w:r>
      <w:r w:rsidR="00A6055F">
        <w:rPr>
          <w:lang w:val="sv-SE"/>
        </w:rPr>
        <w:t xml:space="preserve">, </w:t>
      </w:r>
      <w:r w:rsidR="00323C7E" w:rsidRPr="00323C7E">
        <w:rPr>
          <w:lang w:val="sv-SE"/>
        </w:rPr>
        <w:t>DHS Science &amp; Technology</w:t>
      </w:r>
      <w:r w:rsidR="007F1614">
        <w:rPr>
          <w:lang w:val="sv-SE"/>
        </w:rPr>
        <w:t>, Tiami Networks</w:t>
      </w:r>
      <w:r w:rsidR="008B7D4E">
        <w:rPr>
          <w:lang w:val="sv-SE"/>
        </w:rPr>
        <w:t xml:space="preserve">, </w:t>
      </w:r>
      <w:r w:rsidR="008B7D4E" w:rsidRPr="008B7D4E">
        <w:rPr>
          <w:lang w:val="sv-SE"/>
        </w:rPr>
        <w:t>Lockheed Martin</w:t>
      </w:r>
    </w:p>
    <w:p w14:paraId="4A1E6F63" w14:textId="77777777" w:rsidR="0079709C" w:rsidRDefault="00A73317" w:rsidP="0079709C">
      <w:pPr>
        <w:pStyle w:val="3GPPheader"/>
        <w:ind w:left="1701" w:hanging="1701"/>
        <w:rPr>
          <w:lang w:val="sv-SE"/>
        </w:rPr>
      </w:pPr>
      <w:r>
        <w:t>Title:</w:t>
      </w:r>
      <w:r>
        <w:tab/>
      </w:r>
      <w:r w:rsidR="00357420" w:rsidRPr="0079709C">
        <w:t>RF</w:t>
      </w:r>
      <w:r w:rsidR="00357420">
        <w:t xml:space="preserve"> interference</w:t>
      </w:r>
      <w:r w:rsidR="004905F0">
        <w:t xml:space="preserve"> </w:t>
      </w:r>
      <w:r w:rsidR="00A80218">
        <w:t>detection, classification and mitigation</w:t>
      </w:r>
      <w:r>
        <w:t xml:space="preserve"> requirements in 6G</w:t>
      </w:r>
    </w:p>
    <w:p w14:paraId="016BFB6B" w14:textId="6C4264B5" w:rsidR="00A73317" w:rsidRPr="0079709C" w:rsidRDefault="00A73317" w:rsidP="0079709C">
      <w:pPr>
        <w:pStyle w:val="3GPPheader"/>
        <w:ind w:left="1701" w:hanging="1701"/>
        <w:rPr>
          <w:lang w:val="sv-SE"/>
        </w:rPr>
      </w:pPr>
      <w:r>
        <w:t>Document for:</w:t>
      </w:r>
      <w:r>
        <w:tab/>
        <w:t>Approval</w:t>
      </w:r>
    </w:p>
    <w:p w14:paraId="2698D7CB" w14:textId="0D0B7AD6" w:rsidR="00A73317" w:rsidRDefault="00A73317" w:rsidP="00A73317"/>
    <w:p w14:paraId="509B48C2" w14:textId="77777777" w:rsidR="00A73317" w:rsidRPr="00FE184E" w:rsidRDefault="00A73317" w:rsidP="00A73317">
      <w:pPr>
        <w:pStyle w:val="Heading1"/>
      </w:pPr>
      <w:r>
        <w:t>1</w:t>
      </w:r>
      <w:r>
        <w:tab/>
        <w:t>Introduction</w:t>
      </w:r>
    </w:p>
    <w:p w14:paraId="7AE92575" w14:textId="71AB365E" w:rsidR="00E55757" w:rsidRDefault="00F05DD7" w:rsidP="003A0ED5">
      <w:pPr>
        <w:rPr>
          <w:rFonts w:cs="Arial"/>
        </w:rPr>
      </w:pPr>
      <w:r w:rsidRPr="00833957">
        <w:rPr>
          <w:rFonts w:cs="Arial"/>
        </w:rPr>
        <w:t xml:space="preserve">Resilience is an essential </w:t>
      </w:r>
      <w:r w:rsidR="004020E1">
        <w:rPr>
          <w:rFonts w:cs="Arial"/>
        </w:rPr>
        <w:t xml:space="preserve">6G </w:t>
      </w:r>
      <w:r w:rsidRPr="00833957">
        <w:rPr>
          <w:rFonts w:cs="Arial"/>
        </w:rPr>
        <w:t xml:space="preserve">requirement </w:t>
      </w:r>
      <w:r w:rsidR="00E55757">
        <w:rPr>
          <w:rFonts w:cs="Arial"/>
        </w:rPr>
        <w:t xml:space="preserve">in network, timing, and positioning as evidenced in </w:t>
      </w:r>
      <w:r w:rsidR="003768B3" w:rsidRPr="00833957">
        <w:rPr>
          <w:rFonts w:cs="Arial"/>
        </w:rPr>
        <w:t>many use cases including public safety and critical infrastructure</w:t>
      </w:r>
      <w:r w:rsidR="003768B3">
        <w:rPr>
          <w:rFonts w:cs="Arial"/>
        </w:rPr>
        <w:t xml:space="preserve"> </w:t>
      </w:r>
      <w:r w:rsidR="00E932E2">
        <w:rPr>
          <w:rFonts w:cs="Arial"/>
        </w:rPr>
        <w:t xml:space="preserve">in </w:t>
      </w:r>
      <w:r w:rsidR="00E55757">
        <w:rPr>
          <w:rFonts w:cs="Arial"/>
        </w:rPr>
        <w:t>TR 22.870 “</w:t>
      </w:r>
      <w:r w:rsidR="00E55757" w:rsidRPr="00E55757">
        <w:rPr>
          <w:rFonts w:cs="Arial"/>
        </w:rPr>
        <w:t>Study on 6G Use Cases and Service Requirements</w:t>
      </w:r>
      <w:r w:rsidR="00E55757">
        <w:rPr>
          <w:rFonts w:cs="Arial"/>
        </w:rPr>
        <w:t>”</w:t>
      </w:r>
      <w:r w:rsidRPr="00833957">
        <w:rPr>
          <w:rFonts w:cs="Arial"/>
        </w:rPr>
        <w:t>.</w:t>
      </w:r>
    </w:p>
    <w:p w14:paraId="52B03587" w14:textId="6B5840F1" w:rsidR="003A0ED5" w:rsidRPr="002B2A63" w:rsidRDefault="00E55757" w:rsidP="003A0ED5">
      <w:pPr>
        <w:rPr>
          <w:iCs/>
        </w:rPr>
      </w:pPr>
      <w:r>
        <w:rPr>
          <w:iCs/>
        </w:rPr>
        <w:t>A</w:t>
      </w:r>
      <w:r w:rsidR="003A0ED5">
        <w:rPr>
          <w:iCs/>
        </w:rPr>
        <w:t xml:space="preserve"> 6G system should provide resilient capabilities including high service availability</w:t>
      </w:r>
      <w:r w:rsidR="002B2A63">
        <w:rPr>
          <w:iCs/>
        </w:rPr>
        <w:t xml:space="preserve">, </w:t>
      </w:r>
      <w:r w:rsidR="003A0ED5">
        <w:rPr>
          <w:iCs/>
        </w:rPr>
        <w:t>high reliability</w:t>
      </w:r>
      <w:r w:rsidR="002B2A63">
        <w:rPr>
          <w:iCs/>
        </w:rPr>
        <w:t xml:space="preserve">, and </w:t>
      </w:r>
      <w:r w:rsidR="003A0ED5" w:rsidRPr="0021190E">
        <w:rPr>
          <w:rFonts w:cs="Arial"/>
        </w:rPr>
        <w:t xml:space="preserve">high mission assurance. Resilience </w:t>
      </w:r>
      <w:r w:rsidR="00B33506">
        <w:rPr>
          <w:rFonts w:cs="Arial"/>
        </w:rPr>
        <w:t>should be</w:t>
      </w:r>
      <w:r w:rsidR="003A0ED5" w:rsidRPr="0021190E">
        <w:rPr>
          <w:rFonts w:cs="Arial"/>
        </w:rPr>
        <w:t xml:space="preserve"> </w:t>
      </w:r>
      <w:r w:rsidR="003263A3">
        <w:rPr>
          <w:rFonts w:cs="Arial"/>
        </w:rPr>
        <w:t xml:space="preserve">a </w:t>
      </w:r>
      <w:r w:rsidR="009874B5" w:rsidRPr="0021190E">
        <w:rPr>
          <w:rFonts w:cs="Arial"/>
        </w:rPr>
        <w:t>built</w:t>
      </w:r>
      <w:r w:rsidR="003A0ED5" w:rsidRPr="0021190E">
        <w:rPr>
          <w:rFonts w:cs="Arial"/>
        </w:rPr>
        <w:t>-in capability in network design and can provide / maintain the thresholds of service requirements when encountering unforeseen risks and threats. Resilience capability is tailored to the requirements of different use cases.</w:t>
      </w:r>
    </w:p>
    <w:p w14:paraId="50839C29" w14:textId="4ED8E112" w:rsidR="00F05DD7" w:rsidRPr="00795BB7" w:rsidRDefault="00F05DD7" w:rsidP="00F05DD7">
      <w:pPr>
        <w:rPr>
          <w:iCs/>
        </w:rPr>
      </w:pPr>
      <w:r w:rsidRPr="00795BB7">
        <w:rPr>
          <w:iCs/>
        </w:rPr>
        <w:t xml:space="preserve">The following definitions for resilience, availability, and </w:t>
      </w:r>
      <w:r w:rsidR="0076250D">
        <w:rPr>
          <w:iCs/>
        </w:rPr>
        <w:t>reliability</w:t>
      </w:r>
      <w:r w:rsidRPr="00795BB7">
        <w:rPr>
          <w:iCs/>
        </w:rPr>
        <w:t xml:space="preserve"> are introduced first to facilitate discussion.</w:t>
      </w:r>
    </w:p>
    <w:p w14:paraId="640AB572" w14:textId="1561D964" w:rsidR="00F05DD7" w:rsidRPr="00795BB7" w:rsidRDefault="00F05DD7" w:rsidP="00F05DD7">
      <w:pPr>
        <w:rPr>
          <w:iCs/>
        </w:rPr>
      </w:pPr>
      <w:r w:rsidRPr="00795BB7">
        <w:rPr>
          <w:iCs/>
        </w:rPr>
        <w:t>3GPP does not have a good definition of resilience. The following is the definition of Network Resilience from NIST</w:t>
      </w:r>
      <w:r w:rsidR="00AD52A4">
        <w:rPr>
          <w:iCs/>
        </w:rPr>
        <w:t xml:space="preserve"> [aa]</w:t>
      </w:r>
      <w:r w:rsidRPr="00795BB7">
        <w:rPr>
          <w:iCs/>
        </w:rPr>
        <w:t>.</w:t>
      </w:r>
    </w:p>
    <w:p w14:paraId="09DFCD7B" w14:textId="77777777" w:rsidR="00F05DD7" w:rsidRPr="00795BB7" w:rsidRDefault="00F05DD7" w:rsidP="00F05DD7">
      <w:pPr>
        <w:rPr>
          <w:iCs/>
        </w:rPr>
      </w:pPr>
      <w:r w:rsidRPr="00795BB7">
        <w:rPr>
          <w:iCs/>
        </w:rPr>
        <w:t>“A computing infrastructure that provides continuous business operation (i.e., highly resistant to disruption and able to operate in a degraded mode if damaged), rapid recovery if failure does occur, and the ability to scale to meet rapid or unpredictable demands.”</w:t>
      </w:r>
    </w:p>
    <w:p w14:paraId="005A3E46" w14:textId="03ABD206" w:rsidR="00F05DD7" w:rsidRPr="00795BB7" w:rsidRDefault="00F05DD7" w:rsidP="00F05DD7">
      <w:pPr>
        <w:rPr>
          <w:iCs/>
        </w:rPr>
      </w:pPr>
      <w:r w:rsidRPr="00795BB7">
        <w:rPr>
          <w:iCs/>
        </w:rPr>
        <w:t>The definition</w:t>
      </w:r>
      <w:r w:rsidR="003263A3">
        <w:rPr>
          <w:iCs/>
        </w:rPr>
        <w:t>s</w:t>
      </w:r>
      <w:r w:rsidRPr="00795BB7">
        <w:rPr>
          <w:iCs/>
        </w:rPr>
        <w:t xml:space="preserve"> of communication service availability</w:t>
      </w:r>
      <w:r w:rsidR="003263A3">
        <w:rPr>
          <w:iCs/>
        </w:rPr>
        <w:t xml:space="preserve"> and </w:t>
      </w:r>
      <w:r w:rsidR="003263A3" w:rsidRPr="00795BB7">
        <w:rPr>
          <w:iCs/>
        </w:rPr>
        <w:t>reliability</w:t>
      </w:r>
      <w:r w:rsidR="003263A3">
        <w:rPr>
          <w:iCs/>
        </w:rPr>
        <w:t xml:space="preserve"> can be found</w:t>
      </w:r>
      <w:r w:rsidRPr="00795BB7">
        <w:rPr>
          <w:iCs/>
        </w:rPr>
        <w:t xml:space="preserve"> from TS 22.261</w:t>
      </w:r>
      <w:r w:rsidR="009A7EAC">
        <w:rPr>
          <w:iCs/>
        </w:rPr>
        <w:t xml:space="preserve"> “</w:t>
      </w:r>
      <w:r w:rsidR="009A7EAC" w:rsidRPr="009A7EAC">
        <w:rPr>
          <w:iCs/>
        </w:rPr>
        <w:t>Service requirements for the 5G system</w:t>
      </w:r>
      <w:r w:rsidR="009A7EAC">
        <w:rPr>
          <w:iCs/>
        </w:rPr>
        <w:t>”</w:t>
      </w:r>
      <w:r w:rsidRPr="00795BB7">
        <w:rPr>
          <w:iCs/>
        </w:rPr>
        <w:t>.</w:t>
      </w:r>
    </w:p>
    <w:p w14:paraId="4D8B28E4" w14:textId="05EBAFA6" w:rsidR="00027472" w:rsidRDefault="001B4C3A" w:rsidP="00C06EB4">
      <w:pPr>
        <w:jc w:val="both"/>
        <w:rPr>
          <w:iCs/>
        </w:rPr>
      </w:pPr>
      <w:r>
        <w:rPr>
          <w:iCs/>
        </w:rPr>
        <w:t>Most</w:t>
      </w:r>
      <w:r w:rsidR="00531CD9">
        <w:rPr>
          <w:iCs/>
        </w:rPr>
        <w:t xml:space="preserve"> of the resilience requirements discussed in 6G</w:t>
      </w:r>
      <w:r w:rsidR="00AF6C6A">
        <w:rPr>
          <w:iCs/>
        </w:rPr>
        <w:t xml:space="preserve"> </w:t>
      </w:r>
      <w:r w:rsidR="00531CD9">
        <w:rPr>
          <w:iCs/>
        </w:rPr>
        <w:t xml:space="preserve">focus on network resiliency such as providing </w:t>
      </w:r>
      <w:r w:rsidR="002B7D90">
        <w:rPr>
          <w:iCs/>
        </w:rPr>
        <w:t>sufficien</w:t>
      </w:r>
      <w:r w:rsidR="001D35AF">
        <w:rPr>
          <w:iCs/>
        </w:rPr>
        <w:t>t</w:t>
      </w:r>
      <w:r w:rsidR="002B7D90">
        <w:rPr>
          <w:iCs/>
        </w:rPr>
        <w:t xml:space="preserve"> </w:t>
      </w:r>
      <w:r w:rsidR="00531CD9">
        <w:rPr>
          <w:iCs/>
        </w:rPr>
        <w:t xml:space="preserve">redundancy. However, resilience should also cover physical layer </w:t>
      </w:r>
      <w:r w:rsidR="006F528E">
        <w:rPr>
          <w:iCs/>
        </w:rPr>
        <w:t>/</w:t>
      </w:r>
      <w:r w:rsidR="00531CD9">
        <w:rPr>
          <w:iCs/>
        </w:rPr>
        <w:t xml:space="preserve"> lower layer resilience (e.g., against RF interference). </w:t>
      </w:r>
      <w:r w:rsidR="00C06EB4">
        <w:rPr>
          <w:iCs/>
        </w:rPr>
        <w:t>Resilience for physical</w:t>
      </w:r>
      <w:r w:rsidR="00952ED4">
        <w:rPr>
          <w:iCs/>
        </w:rPr>
        <w:t xml:space="preserve"> layer </w:t>
      </w:r>
      <w:r w:rsidR="00360E70">
        <w:rPr>
          <w:iCs/>
        </w:rPr>
        <w:t>/</w:t>
      </w:r>
      <w:r w:rsidR="00952ED4">
        <w:rPr>
          <w:iCs/>
        </w:rPr>
        <w:t xml:space="preserve"> lower</w:t>
      </w:r>
      <w:r w:rsidR="00C06EB4">
        <w:rPr>
          <w:iCs/>
        </w:rPr>
        <w:t xml:space="preserve"> layer provides the foundation for all the upper protocol layers. </w:t>
      </w:r>
      <w:r w:rsidR="00F05DD7">
        <w:rPr>
          <w:iCs/>
        </w:rPr>
        <w:t xml:space="preserve">This paper discusses resilience requirements </w:t>
      </w:r>
      <w:r w:rsidR="00360E70">
        <w:rPr>
          <w:iCs/>
        </w:rPr>
        <w:t>for</w:t>
      </w:r>
      <w:r w:rsidR="00F05DD7">
        <w:rPr>
          <w:iCs/>
        </w:rPr>
        <w:t xml:space="preserve"> detecting, classifying and mitigating RF interference for 6G </w:t>
      </w:r>
      <w:r w:rsidR="00360E70">
        <w:rPr>
          <w:iCs/>
        </w:rPr>
        <w:t xml:space="preserve">as part of physical layer / lower layer resilience requirement </w:t>
      </w:r>
      <w:r w:rsidR="00F05DD7">
        <w:rPr>
          <w:iCs/>
        </w:rPr>
        <w:t>in the scope of RAN.</w:t>
      </w:r>
    </w:p>
    <w:p w14:paraId="5A4DD387" w14:textId="77777777" w:rsidR="00A73317" w:rsidRDefault="00A73317" w:rsidP="00A73317">
      <w:pPr>
        <w:pStyle w:val="Heading1"/>
      </w:pPr>
      <w:r>
        <w:t>2</w:t>
      </w:r>
      <w:r>
        <w:tab/>
        <w:t>Discussion</w:t>
      </w:r>
    </w:p>
    <w:p w14:paraId="1C2B8957" w14:textId="2ABA8454" w:rsidR="006D55A7" w:rsidRDefault="006D55A7" w:rsidP="006D55A7">
      <w:pPr>
        <w:rPr>
          <w:rFonts w:cs="Arial"/>
        </w:rPr>
      </w:pPr>
      <w:r w:rsidRPr="00833957">
        <w:rPr>
          <w:rFonts w:cs="Arial"/>
        </w:rPr>
        <w:t xml:space="preserve">Resilience is an essential </w:t>
      </w:r>
      <w:r>
        <w:rPr>
          <w:rFonts w:cs="Arial"/>
        </w:rPr>
        <w:t xml:space="preserve">6G </w:t>
      </w:r>
      <w:r w:rsidRPr="00833957">
        <w:rPr>
          <w:rFonts w:cs="Arial"/>
        </w:rPr>
        <w:t xml:space="preserve">requirement </w:t>
      </w:r>
      <w:r>
        <w:rPr>
          <w:rFonts w:cs="Arial"/>
        </w:rPr>
        <w:t xml:space="preserve">in network, timing, and positioning as evidenced in </w:t>
      </w:r>
      <w:r w:rsidRPr="00833957">
        <w:rPr>
          <w:rFonts w:cs="Arial"/>
        </w:rPr>
        <w:t>many use cases including public safety and critical infrastructure</w:t>
      </w:r>
      <w:r>
        <w:rPr>
          <w:rFonts w:cs="Arial"/>
        </w:rPr>
        <w:t xml:space="preserve"> </w:t>
      </w:r>
      <w:r w:rsidR="00E932E2">
        <w:rPr>
          <w:rFonts w:cs="Arial"/>
        </w:rPr>
        <w:t xml:space="preserve">in </w:t>
      </w:r>
      <w:r>
        <w:rPr>
          <w:rFonts w:cs="Arial"/>
        </w:rPr>
        <w:t>TR 22.870 “</w:t>
      </w:r>
      <w:r w:rsidRPr="00E55757">
        <w:rPr>
          <w:rFonts w:cs="Arial"/>
        </w:rPr>
        <w:t>Study on 6G Use Cases and Service Requirements</w:t>
      </w:r>
      <w:r>
        <w:rPr>
          <w:rFonts w:cs="Arial"/>
        </w:rPr>
        <w:t>”</w:t>
      </w:r>
      <w:r w:rsidRPr="00833957">
        <w:rPr>
          <w:rFonts w:cs="Arial"/>
        </w:rPr>
        <w:t>.</w:t>
      </w:r>
    </w:p>
    <w:p w14:paraId="452008D0" w14:textId="77777777" w:rsidR="006D55A7" w:rsidRDefault="006D55A7" w:rsidP="006D55A7">
      <w:pPr>
        <w:rPr>
          <w:rFonts w:cs="Arial"/>
        </w:rPr>
      </w:pPr>
      <w:r>
        <w:rPr>
          <w:iCs/>
        </w:rPr>
        <w:lastRenderedPageBreak/>
        <w:t xml:space="preserve">A 6G system should provide resilient capabilities including high service availability, high reliability, and </w:t>
      </w:r>
      <w:r w:rsidRPr="0021190E">
        <w:rPr>
          <w:rFonts w:cs="Arial"/>
        </w:rPr>
        <w:t xml:space="preserve">high mission assurance. Resilience </w:t>
      </w:r>
      <w:r>
        <w:rPr>
          <w:rFonts w:cs="Arial"/>
        </w:rPr>
        <w:t>should be</w:t>
      </w:r>
      <w:r w:rsidRPr="0021190E">
        <w:rPr>
          <w:rFonts w:cs="Arial"/>
        </w:rPr>
        <w:t xml:space="preserve"> </w:t>
      </w:r>
      <w:r>
        <w:rPr>
          <w:rFonts w:cs="Arial"/>
        </w:rPr>
        <w:t xml:space="preserve">a </w:t>
      </w:r>
      <w:r w:rsidRPr="0021190E">
        <w:rPr>
          <w:rFonts w:cs="Arial"/>
        </w:rPr>
        <w:t>built-in capability in network design and can provide / maintain the thresholds of service requirements when encountering unforeseen risks and threats. Resilience capability is tailored to the requirements of different use cases.</w:t>
      </w:r>
    </w:p>
    <w:p w14:paraId="19BE8F66" w14:textId="35263AEB" w:rsidR="00F77F47" w:rsidRDefault="002A3050" w:rsidP="005F5355">
      <w:pPr>
        <w:rPr>
          <w:rFonts w:cs="Arial"/>
          <w:iCs/>
        </w:rPr>
      </w:pPr>
      <w:r w:rsidRPr="00CA2550">
        <w:rPr>
          <w:rFonts w:cs="Arial"/>
          <w:iCs/>
        </w:rPr>
        <w:t xml:space="preserve">3GPP 5G and 6G cellular communications networks are deployed based on the design objective of having a frequency reuse factor of one for the whole network (i.e., all cells in a network use the same frequency) due to limited radio resources. As a result, there is a need to leverage interference management techniques to mitigate </w:t>
      </w:r>
      <w:r w:rsidR="00E932E2">
        <w:rPr>
          <w:rFonts w:cs="Arial"/>
          <w:iCs/>
        </w:rPr>
        <w:t xml:space="preserve">3GPP </w:t>
      </w:r>
      <w:r w:rsidRPr="00CA2550">
        <w:rPr>
          <w:rFonts w:cs="Arial"/>
          <w:iCs/>
        </w:rPr>
        <w:t>inter-cell interference to improve QoS for users, especially at the cell edge. How to detect and then optimize</w:t>
      </w:r>
      <w:r>
        <w:rPr>
          <w:rFonts w:cs="Arial"/>
          <w:iCs/>
        </w:rPr>
        <w:t xml:space="preserve"> RF</w:t>
      </w:r>
      <w:r w:rsidRPr="00CA2550">
        <w:rPr>
          <w:rFonts w:cs="Arial"/>
          <w:iCs/>
        </w:rPr>
        <w:t xml:space="preserve"> interference is of great importance for cellular wireless networks. In addition to 3GPP interference, other non-3GPP types of interference experienced in a 5G or 6G cellular communication network, including internal </w:t>
      </w:r>
      <w:r w:rsidR="00F77F47">
        <w:rPr>
          <w:rFonts w:cs="Arial"/>
          <w:iCs/>
        </w:rPr>
        <w:t xml:space="preserve">RF interference </w:t>
      </w:r>
      <w:r w:rsidRPr="00CA2550">
        <w:rPr>
          <w:rFonts w:cs="Arial"/>
          <w:iCs/>
        </w:rPr>
        <w:t>and external RF interference, need to be detected and optimized.</w:t>
      </w:r>
    </w:p>
    <w:p w14:paraId="41B7636A" w14:textId="52156488" w:rsidR="002A3050" w:rsidRPr="00CA2550" w:rsidRDefault="002A3050" w:rsidP="005F5355">
      <w:pPr>
        <w:rPr>
          <w:rFonts w:cs="Arial"/>
          <w:iCs/>
        </w:rPr>
      </w:pPr>
      <w:r w:rsidRPr="00CA2550">
        <w:rPr>
          <w:rFonts w:cs="Arial"/>
          <w:iCs/>
        </w:rPr>
        <w:t xml:space="preserve">To support effective interference optimization, there is a need to detect interference, identify the source of the interference in terms of interference type as well as to mitigate interference. By providing interference optimization, 6G resilience </w:t>
      </w:r>
      <w:r w:rsidR="00266527">
        <w:rPr>
          <w:rFonts w:cs="Arial"/>
          <w:iCs/>
        </w:rPr>
        <w:t>in</w:t>
      </w:r>
      <w:r w:rsidRPr="00CA2550">
        <w:rPr>
          <w:rFonts w:cs="Arial"/>
          <w:iCs/>
        </w:rPr>
        <w:t xml:space="preserve"> the physical layer </w:t>
      </w:r>
      <w:r w:rsidR="00266527">
        <w:rPr>
          <w:rFonts w:cs="Arial"/>
          <w:iCs/>
        </w:rPr>
        <w:t>/</w:t>
      </w:r>
      <w:r w:rsidRPr="00CA2550">
        <w:rPr>
          <w:rFonts w:cs="Arial"/>
          <w:iCs/>
        </w:rPr>
        <w:t xml:space="preserve"> lower layer is improved.</w:t>
      </w:r>
    </w:p>
    <w:p w14:paraId="336DBC44" w14:textId="6DBA53F0" w:rsidR="002A3050" w:rsidRPr="00CA2550" w:rsidRDefault="002A3050" w:rsidP="002A3050">
      <w:pPr>
        <w:rPr>
          <w:rFonts w:cs="Arial"/>
          <w:iCs/>
        </w:rPr>
      </w:pPr>
      <w:r w:rsidRPr="00CA2550">
        <w:rPr>
          <w:rFonts w:cs="Arial"/>
          <w:iCs/>
        </w:rPr>
        <w:t xml:space="preserve">There are </w:t>
      </w:r>
      <w:r w:rsidR="00F618FA">
        <w:rPr>
          <w:rFonts w:cs="Arial"/>
          <w:iCs/>
        </w:rPr>
        <w:t>two categories</w:t>
      </w:r>
      <w:r w:rsidRPr="00CA2550">
        <w:rPr>
          <w:rFonts w:cs="Arial"/>
          <w:iCs/>
        </w:rPr>
        <w:t xml:space="preserve"> of interference</w:t>
      </w:r>
      <w:r w:rsidR="007C234B">
        <w:rPr>
          <w:rFonts w:cs="Arial"/>
          <w:iCs/>
        </w:rPr>
        <w:t xml:space="preserve"> as shown below</w:t>
      </w:r>
      <w:r w:rsidRPr="00CA2550">
        <w:rPr>
          <w:rFonts w:cs="Arial"/>
          <w:iCs/>
        </w:rPr>
        <w:t>:</w:t>
      </w:r>
    </w:p>
    <w:p w14:paraId="13DC3F9E" w14:textId="77777777" w:rsidR="002A3050" w:rsidRPr="00CA2550" w:rsidRDefault="002A3050" w:rsidP="002A3050">
      <w:pPr>
        <w:pStyle w:val="ListParagraph"/>
        <w:numPr>
          <w:ilvl w:val="0"/>
          <w:numId w:val="40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>Intra-3GPP interference</w:t>
      </w:r>
    </w:p>
    <w:p w14:paraId="03814BBF" w14:textId="77FC755F" w:rsidR="002A3050" w:rsidRPr="00CA2550" w:rsidRDefault="002A3050" w:rsidP="002A3050">
      <w:pPr>
        <w:pStyle w:val="ListParagraph"/>
        <w:numPr>
          <w:ilvl w:val="0"/>
          <w:numId w:val="40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>Non-3GPP interference</w:t>
      </w:r>
    </w:p>
    <w:p w14:paraId="4470A645" w14:textId="663C2F65" w:rsidR="002A3050" w:rsidRPr="00CA2550" w:rsidRDefault="002A3050" w:rsidP="002A3050">
      <w:pPr>
        <w:rPr>
          <w:rFonts w:cs="Arial"/>
          <w:iCs/>
        </w:rPr>
      </w:pPr>
      <w:r w:rsidRPr="00CA2550">
        <w:rPr>
          <w:rFonts w:cs="Arial"/>
          <w:iCs/>
        </w:rPr>
        <w:t>Intra-3GPP interference includes the following</w:t>
      </w:r>
      <w:r w:rsidR="00266527">
        <w:rPr>
          <w:rFonts w:cs="Arial"/>
          <w:iCs/>
        </w:rPr>
        <w:t>:</w:t>
      </w:r>
    </w:p>
    <w:p w14:paraId="30A77444" w14:textId="77777777" w:rsidR="002A3050" w:rsidRPr="00CA2550" w:rsidRDefault="002A3050" w:rsidP="002A3050">
      <w:pPr>
        <w:pStyle w:val="ListParagraph"/>
        <w:numPr>
          <w:ilvl w:val="0"/>
          <w:numId w:val="26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>Inter-cell interference within one Mobile Network Operator (MNO)</w:t>
      </w:r>
    </w:p>
    <w:p w14:paraId="23242E52" w14:textId="53842945" w:rsidR="002A3050" w:rsidRPr="006A0A6C" w:rsidRDefault="002A3050" w:rsidP="002A3050">
      <w:pPr>
        <w:pStyle w:val="ListParagraph"/>
        <w:numPr>
          <w:ilvl w:val="0"/>
          <w:numId w:val="26"/>
        </w:numPr>
        <w:rPr>
          <w:rFonts w:ascii="Arial" w:hAnsi="Arial" w:cs="Arial"/>
          <w:iCs/>
        </w:rPr>
      </w:pPr>
      <w:r w:rsidRPr="006A0A6C">
        <w:rPr>
          <w:rFonts w:ascii="Arial" w:hAnsi="Arial" w:cs="Arial"/>
          <w:iCs/>
        </w:rPr>
        <w:t>Inter-cell interference between two or more MNOs</w:t>
      </w:r>
      <w:r w:rsidR="008D55ED">
        <w:rPr>
          <w:rFonts w:ascii="Arial" w:hAnsi="Arial" w:cs="Arial"/>
          <w:iCs/>
        </w:rPr>
        <w:t xml:space="preserve"> across the border of neighbouring countries</w:t>
      </w:r>
    </w:p>
    <w:p w14:paraId="6D08364C" w14:textId="77777777" w:rsidR="00A4696B" w:rsidRPr="006A0A6C" w:rsidRDefault="00A4696B" w:rsidP="002A3050">
      <w:pPr>
        <w:rPr>
          <w:rFonts w:cs="Arial"/>
          <w:iCs/>
        </w:rPr>
      </w:pPr>
      <w:r w:rsidRPr="006A0A6C">
        <w:rPr>
          <w:rFonts w:cs="Arial"/>
          <w:iCs/>
        </w:rPr>
        <w:t>Non-3GPP interference includes the following:</w:t>
      </w:r>
    </w:p>
    <w:p w14:paraId="04023D3B" w14:textId="023324CF" w:rsidR="00A4696B" w:rsidRPr="006A0A6C" w:rsidRDefault="00A4696B" w:rsidP="00A4696B">
      <w:pPr>
        <w:pStyle w:val="ListParagraph"/>
        <w:numPr>
          <w:ilvl w:val="0"/>
          <w:numId w:val="42"/>
        </w:numPr>
        <w:rPr>
          <w:rFonts w:ascii="Arial" w:hAnsi="Arial" w:cs="Arial"/>
          <w:iCs/>
        </w:rPr>
      </w:pPr>
      <w:r w:rsidRPr="006A0A6C">
        <w:rPr>
          <w:rFonts w:ascii="Arial" w:hAnsi="Arial" w:cs="Arial"/>
          <w:iCs/>
        </w:rPr>
        <w:t>Unintentional interference</w:t>
      </w:r>
    </w:p>
    <w:p w14:paraId="4E4AA393" w14:textId="1FDAC849" w:rsidR="00A4696B" w:rsidRPr="006A0A6C" w:rsidRDefault="00A4696B" w:rsidP="00A4696B">
      <w:pPr>
        <w:pStyle w:val="ListParagraph"/>
        <w:numPr>
          <w:ilvl w:val="0"/>
          <w:numId w:val="42"/>
        </w:numPr>
        <w:rPr>
          <w:rFonts w:ascii="Arial" w:hAnsi="Arial" w:cs="Arial"/>
          <w:iCs/>
        </w:rPr>
      </w:pPr>
      <w:r w:rsidRPr="006A0A6C">
        <w:rPr>
          <w:rFonts w:ascii="Arial" w:hAnsi="Arial" w:cs="Arial"/>
          <w:iCs/>
        </w:rPr>
        <w:t>Intentional interference</w:t>
      </w:r>
    </w:p>
    <w:p w14:paraId="3E11BC8E" w14:textId="6F17ED94" w:rsidR="002A3050" w:rsidRPr="00CA2550" w:rsidRDefault="002A3050" w:rsidP="002A3050">
      <w:pPr>
        <w:rPr>
          <w:rFonts w:cs="Arial"/>
          <w:iCs/>
        </w:rPr>
      </w:pPr>
      <w:r w:rsidRPr="006A0A6C">
        <w:rPr>
          <w:rFonts w:cs="Arial"/>
          <w:iCs/>
        </w:rPr>
        <w:t xml:space="preserve">Non-3GPP </w:t>
      </w:r>
      <w:r w:rsidR="00F512BE" w:rsidRPr="006A0A6C">
        <w:rPr>
          <w:rFonts w:cs="Arial"/>
          <w:iCs/>
        </w:rPr>
        <w:t>unintentional</w:t>
      </w:r>
      <w:r w:rsidR="00107A1C" w:rsidRPr="006A0A6C">
        <w:rPr>
          <w:rFonts w:cs="Arial"/>
          <w:iCs/>
        </w:rPr>
        <w:t xml:space="preserve"> </w:t>
      </w:r>
      <w:r w:rsidRPr="006A0A6C">
        <w:rPr>
          <w:rFonts w:cs="Arial"/>
          <w:iCs/>
        </w:rPr>
        <w:t xml:space="preserve">interference </w:t>
      </w:r>
      <w:r w:rsidRPr="00CA2550">
        <w:rPr>
          <w:rFonts w:cs="Arial"/>
          <w:iCs/>
        </w:rPr>
        <w:t>includes the following</w:t>
      </w:r>
      <w:r w:rsidR="00266527">
        <w:rPr>
          <w:rFonts w:cs="Arial"/>
          <w:iCs/>
        </w:rPr>
        <w:t>:</w:t>
      </w:r>
    </w:p>
    <w:p w14:paraId="497B7957" w14:textId="77777777" w:rsidR="002A3050" w:rsidRPr="00CA2550" w:rsidRDefault="002A3050" w:rsidP="002A3050">
      <w:pPr>
        <w:pStyle w:val="ListParagraph"/>
        <w:numPr>
          <w:ilvl w:val="0"/>
          <w:numId w:val="27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>Internal RF interference</w:t>
      </w:r>
    </w:p>
    <w:p w14:paraId="20EACBB5" w14:textId="6829A145" w:rsidR="002A3050" w:rsidRPr="00CA2550" w:rsidRDefault="002A3050" w:rsidP="002A3050">
      <w:pPr>
        <w:pStyle w:val="ListParagraph"/>
        <w:numPr>
          <w:ilvl w:val="1"/>
          <w:numId w:val="27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 xml:space="preserve">Passive intermodulation </w:t>
      </w:r>
      <w:r w:rsidR="004754C9">
        <w:rPr>
          <w:rFonts w:ascii="Arial" w:hAnsi="Arial" w:cs="Arial"/>
          <w:iCs/>
        </w:rPr>
        <w:t>(</w:t>
      </w:r>
      <w:r w:rsidRPr="00CA2550">
        <w:rPr>
          <w:rFonts w:ascii="Arial" w:hAnsi="Arial" w:cs="Arial"/>
          <w:iCs/>
        </w:rPr>
        <w:t>PIM</w:t>
      </w:r>
      <w:r w:rsidR="004754C9">
        <w:rPr>
          <w:rFonts w:ascii="Arial" w:hAnsi="Arial" w:cs="Arial"/>
          <w:iCs/>
        </w:rPr>
        <w:t>)</w:t>
      </w:r>
    </w:p>
    <w:p w14:paraId="6A95B512" w14:textId="77777777" w:rsidR="002A3050" w:rsidRPr="00CA2550" w:rsidRDefault="002A3050" w:rsidP="002A3050">
      <w:pPr>
        <w:pStyle w:val="ListParagraph"/>
        <w:numPr>
          <w:ilvl w:val="0"/>
          <w:numId w:val="27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>External RF interference</w:t>
      </w:r>
    </w:p>
    <w:p w14:paraId="0C5056F9" w14:textId="77777777" w:rsidR="002A3050" w:rsidRPr="00CA2550" w:rsidRDefault="002A3050" w:rsidP="002A3050">
      <w:pPr>
        <w:pStyle w:val="ListParagraph"/>
        <w:numPr>
          <w:ilvl w:val="1"/>
          <w:numId w:val="27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>Tropospheric ducting, especially in the coastal regions</w:t>
      </w:r>
    </w:p>
    <w:p w14:paraId="0125435C" w14:textId="77777777" w:rsidR="002A3050" w:rsidRPr="00CA2550" w:rsidRDefault="002A3050" w:rsidP="002A3050">
      <w:pPr>
        <w:pStyle w:val="ListParagraph"/>
        <w:numPr>
          <w:ilvl w:val="1"/>
          <w:numId w:val="27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>Malfunctioned electronic equipment (e.g., electric power stations, RF repeaters, and home monitors)</w:t>
      </w:r>
    </w:p>
    <w:p w14:paraId="0D95DD0B" w14:textId="6167E781" w:rsidR="002A3050" w:rsidRPr="00CA2550" w:rsidRDefault="002A3050" w:rsidP="002A3050">
      <w:pPr>
        <w:rPr>
          <w:rFonts w:cs="Arial"/>
          <w:iCs/>
        </w:rPr>
      </w:pPr>
      <w:r w:rsidRPr="00CA2550">
        <w:rPr>
          <w:rFonts w:cs="Arial"/>
          <w:iCs/>
        </w:rPr>
        <w:t>Non-3GPP intentional interference includes the following</w:t>
      </w:r>
      <w:r w:rsidR="00266527">
        <w:rPr>
          <w:rFonts w:cs="Arial"/>
          <w:iCs/>
        </w:rPr>
        <w:t>:</w:t>
      </w:r>
    </w:p>
    <w:p w14:paraId="494DA073" w14:textId="6F0C9035" w:rsidR="002A3050" w:rsidRPr="00CA2550" w:rsidRDefault="002A3050" w:rsidP="002A3050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CA2550">
        <w:rPr>
          <w:rFonts w:ascii="Arial" w:hAnsi="Arial" w:cs="Arial"/>
          <w:iCs/>
        </w:rPr>
        <w:t xml:space="preserve">Commercial </w:t>
      </w:r>
      <w:r w:rsidR="0052595B">
        <w:rPr>
          <w:rFonts w:ascii="Arial" w:hAnsi="Arial" w:cs="Arial"/>
          <w:iCs/>
        </w:rPr>
        <w:t xml:space="preserve">/ homemade </w:t>
      </w:r>
      <w:r w:rsidRPr="00CA2550">
        <w:rPr>
          <w:rFonts w:ascii="Arial" w:hAnsi="Arial" w:cs="Arial"/>
          <w:iCs/>
        </w:rPr>
        <w:t>jammers</w:t>
      </w:r>
      <w:r w:rsidR="0052595B">
        <w:rPr>
          <w:rFonts w:ascii="Arial" w:hAnsi="Arial" w:cs="Arial"/>
          <w:iCs/>
        </w:rPr>
        <w:t xml:space="preserve"> </w:t>
      </w:r>
    </w:p>
    <w:p w14:paraId="2A4F8404" w14:textId="4E42FFDA" w:rsidR="002A3050" w:rsidRPr="0011070C" w:rsidRDefault="002A3050" w:rsidP="002A3050">
      <w:pPr>
        <w:rPr>
          <w:rFonts w:cs="Arial"/>
          <w:iCs/>
        </w:rPr>
      </w:pPr>
      <w:r w:rsidRPr="007C2082">
        <w:rPr>
          <w:rFonts w:cs="Arial"/>
          <w:iCs/>
        </w:rPr>
        <w:t xml:space="preserve">The threats of non-3GPP intentional interference are on the rise for government public safety and law </w:t>
      </w:r>
      <w:r w:rsidRPr="0011070C">
        <w:rPr>
          <w:rFonts w:cs="Arial"/>
          <w:iCs/>
        </w:rPr>
        <w:t>enforcements personnel as well as</w:t>
      </w:r>
      <w:r w:rsidR="00CD1095" w:rsidRPr="0011070C">
        <w:rPr>
          <w:rFonts w:cs="Arial"/>
          <w:iCs/>
        </w:rPr>
        <w:t xml:space="preserve"> for</w:t>
      </w:r>
      <w:r w:rsidRPr="0011070C">
        <w:rPr>
          <w:rFonts w:cs="Arial"/>
          <w:iCs/>
        </w:rPr>
        <w:t xml:space="preserve"> regular citizens as evidenced from articles and news from Internet. </w:t>
      </w:r>
      <w:r w:rsidR="003463C2" w:rsidRPr="0011070C">
        <w:rPr>
          <w:rFonts w:cs="Arial"/>
          <w:iCs/>
        </w:rPr>
        <w:t>The r</w:t>
      </w:r>
      <w:r w:rsidR="003D33DE" w:rsidRPr="0011070C">
        <w:rPr>
          <w:rFonts w:cs="Arial"/>
          <w:iCs/>
        </w:rPr>
        <w:t xml:space="preserve">eference </w:t>
      </w:r>
      <w:r w:rsidR="003463C2" w:rsidRPr="0011070C">
        <w:rPr>
          <w:rFonts w:cs="Arial"/>
          <w:iCs/>
        </w:rPr>
        <w:t>below</w:t>
      </w:r>
      <w:r w:rsidR="006D42EB" w:rsidRPr="0011070C">
        <w:rPr>
          <w:rFonts w:cs="Arial"/>
          <w:iCs/>
        </w:rPr>
        <w:t xml:space="preserve"> </w:t>
      </w:r>
      <w:r w:rsidRPr="0011070C">
        <w:rPr>
          <w:rFonts w:cs="Arial"/>
          <w:iCs/>
        </w:rPr>
        <w:t>provides descriptions of intentional interference (i.e., jamming) and types of jammers.</w:t>
      </w:r>
    </w:p>
    <w:p w14:paraId="1CAAB25B" w14:textId="5B891D4E" w:rsidR="003463C2" w:rsidRPr="0011070C" w:rsidRDefault="003463C2" w:rsidP="0011070C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11070C">
        <w:rPr>
          <w:rFonts w:ascii="Arial" w:hAnsi="Arial" w:cs="Arial"/>
        </w:rPr>
        <w:t>https://www.dhs.gov/science-and-technology/jamming</w:t>
      </w:r>
    </w:p>
    <w:p w14:paraId="18383B8A" w14:textId="3C37BC78" w:rsidR="000F24D9" w:rsidRPr="0011070C" w:rsidRDefault="005F5355">
      <w:pPr>
        <w:rPr>
          <w:rFonts w:cs="Arial"/>
          <w:iCs/>
        </w:rPr>
      </w:pPr>
      <w:r w:rsidRPr="0011070C">
        <w:rPr>
          <w:rFonts w:cs="Arial"/>
          <w:iCs/>
        </w:rPr>
        <w:t>As a result, 6G r</w:t>
      </w:r>
      <w:r w:rsidR="007E05CE" w:rsidRPr="0011070C">
        <w:rPr>
          <w:rFonts w:cs="Arial"/>
          <w:iCs/>
        </w:rPr>
        <w:t xml:space="preserve">esilience capabilities should be able to </w:t>
      </w:r>
      <w:r w:rsidR="00751494">
        <w:rPr>
          <w:rFonts w:cs="Arial"/>
          <w:iCs/>
        </w:rPr>
        <w:t>counter</w:t>
      </w:r>
      <w:r w:rsidR="00795BB7" w:rsidRPr="0011070C">
        <w:rPr>
          <w:rFonts w:cs="Arial"/>
          <w:iCs/>
        </w:rPr>
        <w:t xml:space="preserve"> the threats of jammers</w:t>
      </w:r>
      <w:r w:rsidR="00845F2F" w:rsidRPr="0011070C">
        <w:rPr>
          <w:rFonts w:cs="Arial"/>
          <w:iCs/>
        </w:rPr>
        <w:t xml:space="preserve"> </w:t>
      </w:r>
      <w:r w:rsidR="009874B5" w:rsidRPr="0011070C">
        <w:rPr>
          <w:rFonts w:cs="Arial"/>
          <w:iCs/>
        </w:rPr>
        <w:t>including</w:t>
      </w:r>
      <w:r w:rsidR="009C2861" w:rsidRPr="0011070C">
        <w:rPr>
          <w:rFonts w:cs="Arial"/>
          <w:iCs/>
        </w:rPr>
        <w:t>:</w:t>
      </w:r>
    </w:p>
    <w:p w14:paraId="4E633BB3" w14:textId="399E72B7" w:rsidR="000F24D9" w:rsidRPr="00CD1095" w:rsidRDefault="00062B90" w:rsidP="000F24D9">
      <w:pPr>
        <w:pStyle w:val="ListParagraph"/>
        <w:numPr>
          <w:ilvl w:val="0"/>
          <w:numId w:val="41"/>
        </w:numPr>
        <w:rPr>
          <w:rFonts w:ascii="Arial" w:hAnsi="Arial" w:cs="Arial"/>
          <w:iCs/>
        </w:rPr>
      </w:pPr>
      <w:r w:rsidRPr="00CD1095">
        <w:rPr>
          <w:rFonts w:ascii="Arial" w:hAnsi="Arial" w:cs="Arial"/>
          <w:iCs/>
        </w:rPr>
        <w:t>D</w:t>
      </w:r>
      <w:r w:rsidR="00923837" w:rsidRPr="00CD1095">
        <w:rPr>
          <w:rFonts w:ascii="Arial" w:hAnsi="Arial" w:cs="Arial"/>
          <w:iCs/>
        </w:rPr>
        <w:t>etecting</w:t>
      </w:r>
      <w:r w:rsidR="00795BB7" w:rsidRPr="00CD1095">
        <w:rPr>
          <w:rFonts w:ascii="Arial" w:hAnsi="Arial" w:cs="Arial"/>
          <w:iCs/>
        </w:rPr>
        <w:t xml:space="preserve"> the presence of jammers</w:t>
      </w:r>
    </w:p>
    <w:p w14:paraId="41D40800" w14:textId="366EB662" w:rsidR="000F24D9" w:rsidRPr="00CD1095" w:rsidRDefault="00062B90" w:rsidP="000F24D9">
      <w:pPr>
        <w:pStyle w:val="ListParagraph"/>
        <w:numPr>
          <w:ilvl w:val="0"/>
          <w:numId w:val="41"/>
        </w:numPr>
        <w:rPr>
          <w:rFonts w:ascii="Arial" w:hAnsi="Arial" w:cs="Arial"/>
          <w:iCs/>
        </w:rPr>
      </w:pPr>
      <w:r w:rsidRPr="00CD1095">
        <w:rPr>
          <w:rFonts w:ascii="Arial" w:hAnsi="Arial" w:cs="Arial"/>
          <w:iCs/>
        </w:rPr>
        <w:t>M</w:t>
      </w:r>
      <w:r w:rsidR="00795BB7" w:rsidRPr="00CD1095">
        <w:rPr>
          <w:rFonts w:ascii="Arial" w:hAnsi="Arial" w:cs="Arial"/>
          <w:iCs/>
        </w:rPr>
        <w:t>itigat</w:t>
      </w:r>
      <w:r w:rsidR="00923837" w:rsidRPr="00CD1095">
        <w:rPr>
          <w:rFonts w:ascii="Arial" w:hAnsi="Arial" w:cs="Arial"/>
          <w:iCs/>
        </w:rPr>
        <w:t>ing</w:t>
      </w:r>
      <w:r w:rsidR="00795BB7" w:rsidRPr="00CD1095">
        <w:rPr>
          <w:rFonts w:ascii="Arial" w:hAnsi="Arial" w:cs="Arial"/>
          <w:iCs/>
        </w:rPr>
        <w:t xml:space="preserve"> intentional interference generated from jammers</w:t>
      </w:r>
    </w:p>
    <w:p w14:paraId="05185D6D" w14:textId="5057954F" w:rsidR="00C42216" w:rsidRPr="00CD1095" w:rsidRDefault="00062B90" w:rsidP="000F24D9">
      <w:pPr>
        <w:pStyle w:val="ListParagraph"/>
        <w:numPr>
          <w:ilvl w:val="0"/>
          <w:numId w:val="41"/>
        </w:numPr>
        <w:rPr>
          <w:rFonts w:ascii="Arial" w:hAnsi="Arial" w:cs="Arial"/>
        </w:rPr>
      </w:pPr>
      <w:r w:rsidRPr="00CD1095">
        <w:rPr>
          <w:rFonts w:ascii="Arial" w:hAnsi="Arial" w:cs="Arial"/>
          <w:iCs/>
        </w:rPr>
        <w:t>N</w:t>
      </w:r>
      <w:r w:rsidR="00A51933" w:rsidRPr="00CD1095">
        <w:rPr>
          <w:rFonts w:ascii="Arial" w:hAnsi="Arial" w:cs="Arial"/>
          <w:iCs/>
        </w:rPr>
        <w:t>otifying</w:t>
      </w:r>
      <w:r w:rsidR="00795BB7" w:rsidRPr="00CD1095">
        <w:rPr>
          <w:rFonts w:ascii="Arial" w:hAnsi="Arial" w:cs="Arial"/>
          <w:iCs/>
        </w:rPr>
        <w:t xml:space="preserve"> </w:t>
      </w:r>
      <w:r w:rsidR="00032969" w:rsidRPr="00CD1095">
        <w:rPr>
          <w:rFonts w:ascii="Arial" w:hAnsi="Arial" w:cs="Arial"/>
          <w:iCs/>
        </w:rPr>
        <w:t>government public safety or law enforcements person</w:t>
      </w:r>
      <w:r w:rsidR="0087406F">
        <w:rPr>
          <w:rFonts w:ascii="Arial" w:hAnsi="Arial" w:cs="Arial"/>
          <w:iCs/>
        </w:rPr>
        <w:t>nel</w:t>
      </w:r>
      <w:r w:rsidR="00032969" w:rsidRPr="00CD1095">
        <w:rPr>
          <w:rFonts w:ascii="Arial" w:hAnsi="Arial" w:cs="Arial"/>
          <w:iCs/>
        </w:rPr>
        <w:t xml:space="preserve"> </w:t>
      </w:r>
      <w:r w:rsidR="00795BB7" w:rsidRPr="00CD1095">
        <w:rPr>
          <w:rFonts w:ascii="Arial" w:hAnsi="Arial" w:cs="Arial"/>
          <w:iCs/>
        </w:rPr>
        <w:t>of the presence of jammers</w:t>
      </w:r>
      <w:r w:rsidR="00AB3C54" w:rsidRPr="00CD1095">
        <w:rPr>
          <w:rFonts w:ascii="Arial" w:hAnsi="Arial" w:cs="Arial"/>
          <w:iCs/>
        </w:rPr>
        <w:t xml:space="preserve"> such that they can find alternative means of communication if the intentional interference cannot be mitigated by the MNO</w:t>
      </w:r>
      <w:r w:rsidR="00795BB7" w:rsidRPr="00CD1095">
        <w:rPr>
          <w:rFonts w:ascii="Arial" w:hAnsi="Arial" w:cs="Arial"/>
          <w:iCs/>
        </w:rPr>
        <w:t>.</w:t>
      </w:r>
    </w:p>
    <w:p w14:paraId="5AAB0021" w14:textId="566B0C6F" w:rsidR="00A73317" w:rsidRDefault="00A73317" w:rsidP="00A73317">
      <w:pPr>
        <w:pStyle w:val="Heading1"/>
      </w:pPr>
      <w:r>
        <w:lastRenderedPageBreak/>
        <w:t xml:space="preserve">3 </w:t>
      </w:r>
      <w:r>
        <w:tab/>
        <w:t>Text proposal</w:t>
      </w:r>
      <w:r w:rsidR="001510AE">
        <w:t xml:space="preserve"> for TR 38.914</w:t>
      </w:r>
    </w:p>
    <w:p w14:paraId="6D30E1C7" w14:textId="77777777" w:rsidR="00A73317" w:rsidRPr="00EE260C" w:rsidRDefault="00A73317" w:rsidP="00A73317"/>
    <w:p w14:paraId="07528FCC" w14:textId="2FF1749F" w:rsidR="00A73317" w:rsidRDefault="00A73317" w:rsidP="00A73317">
      <w:pPr>
        <w:rPr>
          <w:lang w:val="en-GB"/>
        </w:rPr>
      </w:pPr>
      <w:r>
        <w:rPr>
          <w:lang w:val="en-GB"/>
        </w:rPr>
        <w:t>Based on the discussion above</w:t>
      </w:r>
      <w:r w:rsidR="001A646F">
        <w:rPr>
          <w:lang w:val="en-GB"/>
        </w:rPr>
        <w:t>,</w:t>
      </w:r>
      <w:r>
        <w:rPr>
          <w:lang w:val="en-GB"/>
        </w:rPr>
        <w:t xml:space="preserve"> we propose the following text proposal.</w:t>
      </w:r>
    </w:p>
    <w:p w14:paraId="42D8839A" w14:textId="30E10503" w:rsidR="00E8256C" w:rsidRPr="0009108F" w:rsidRDefault="00E8256C" w:rsidP="00E82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noProof/>
          <w:color w:val="0000FF"/>
          <w:sz w:val="28"/>
          <w:szCs w:val="28"/>
        </w:rPr>
      </w:pPr>
      <w:r w:rsidRPr="0009108F">
        <w:rPr>
          <w:rFonts w:cs="Arial"/>
          <w:noProof/>
          <w:color w:val="0000FF"/>
          <w:sz w:val="28"/>
          <w:szCs w:val="28"/>
        </w:rPr>
        <w:t>* * * First Change * * *</w:t>
      </w:r>
    </w:p>
    <w:p w14:paraId="2983CCB4" w14:textId="77777777" w:rsidR="0042605C" w:rsidRPr="007F023A" w:rsidRDefault="0042605C" w:rsidP="0042605C">
      <w:pPr>
        <w:pStyle w:val="Heading1"/>
      </w:pPr>
      <w:bookmarkStart w:id="0" w:name="_Toc129708869"/>
      <w:bookmarkStart w:id="1" w:name="_Toc209101912"/>
      <w:r w:rsidRPr="007F023A">
        <w:t>2</w:t>
      </w:r>
      <w:r w:rsidRPr="007F023A">
        <w:tab/>
        <w:t>References</w:t>
      </w:r>
      <w:bookmarkEnd w:id="0"/>
      <w:bookmarkEnd w:id="1"/>
    </w:p>
    <w:p w14:paraId="2CF6BF77" w14:textId="2CAECF18" w:rsidR="001510AE" w:rsidRPr="00346027" w:rsidRDefault="00346027" w:rsidP="00A73317">
      <w:pPr>
        <w:rPr>
          <w:color w:val="FF0000"/>
          <w:lang w:eastAsia="zh-CN"/>
        </w:rPr>
      </w:pPr>
      <w:r w:rsidRPr="00D44BAF">
        <w:rPr>
          <w:color w:val="FF0000"/>
          <w:lang w:eastAsia="zh-CN"/>
        </w:rPr>
        <w:t>&lt;&lt; text skipped&gt;&gt;</w:t>
      </w:r>
    </w:p>
    <w:p w14:paraId="30938335" w14:textId="5CD3D61F" w:rsidR="00E87B6C" w:rsidRPr="007F023A" w:rsidRDefault="00E87B6C" w:rsidP="001F5F55">
      <w:pPr>
        <w:pStyle w:val="EX"/>
        <w:rPr>
          <w:ins w:id="2" w:author="DJ Shyy" w:date="2025-12-01T15:38:00Z" w16du:dateUtc="2025-12-01T20:38:00Z"/>
        </w:rPr>
      </w:pPr>
      <w:ins w:id="3" w:author="DJ Shyy" w:date="2025-12-01T15:38:00Z" w16du:dateUtc="2025-12-01T20:38:00Z">
        <w:r w:rsidRPr="00266F4C">
          <w:t>[</w:t>
        </w:r>
        <w:r>
          <w:t>aa</w:t>
        </w:r>
        <w:r w:rsidRPr="00266F4C">
          <w:t>]</w:t>
        </w:r>
        <w:r w:rsidRPr="00266F4C">
          <w:tab/>
        </w:r>
        <w:r w:rsidRPr="00E87B6C">
          <w:t>https://csrc.nist.gov/glossary/term/network_resilience</w:t>
        </w:r>
      </w:ins>
    </w:p>
    <w:p w14:paraId="2780EEA5" w14:textId="438A1F6D" w:rsidR="00E8256C" w:rsidRPr="00C21836" w:rsidRDefault="00E8256C" w:rsidP="00E82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noProof/>
          <w:color w:val="0000FF"/>
          <w:sz w:val="28"/>
          <w:szCs w:val="28"/>
        </w:rPr>
      </w:pPr>
      <w:r w:rsidRPr="00C21836">
        <w:rPr>
          <w:rFonts w:cs="Arial"/>
          <w:noProof/>
          <w:color w:val="0000FF"/>
          <w:sz w:val="28"/>
          <w:szCs w:val="28"/>
        </w:rPr>
        <w:t xml:space="preserve">* * * </w:t>
      </w:r>
      <w:r>
        <w:rPr>
          <w:rFonts w:cs="Arial"/>
          <w:noProof/>
          <w:color w:val="0000FF"/>
          <w:sz w:val="28"/>
          <w:szCs w:val="28"/>
        </w:rPr>
        <w:t>End of</w:t>
      </w:r>
      <w:r w:rsidRPr="00C21836">
        <w:rPr>
          <w:rFonts w:cs="Arial"/>
          <w:noProof/>
          <w:color w:val="0000FF"/>
          <w:sz w:val="28"/>
          <w:szCs w:val="28"/>
        </w:rPr>
        <w:t xml:space="preserve"> </w:t>
      </w:r>
      <w:r>
        <w:rPr>
          <w:rFonts w:cs="Arial"/>
          <w:noProof/>
          <w:color w:val="0000FF"/>
          <w:sz w:val="28"/>
          <w:szCs w:val="28"/>
        </w:rPr>
        <w:t xml:space="preserve">First </w:t>
      </w:r>
      <w:r w:rsidRPr="00C21836">
        <w:rPr>
          <w:rFonts w:cs="Arial"/>
          <w:noProof/>
          <w:color w:val="0000FF"/>
          <w:sz w:val="28"/>
          <w:szCs w:val="28"/>
        </w:rPr>
        <w:t>Change</w:t>
      </w:r>
      <w:r>
        <w:rPr>
          <w:rFonts w:cs="Arial"/>
          <w:noProof/>
          <w:color w:val="0000FF"/>
          <w:sz w:val="28"/>
          <w:szCs w:val="28"/>
        </w:rPr>
        <w:t>s</w:t>
      </w:r>
      <w:r w:rsidRPr="00C21836">
        <w:rPr>
          <w:rFonts w:cs="Arial"/>
          <w:noProof/>
          <w:color w:val="0000FF"/>
          <w:sz w:val="28"/>
          <w:szCs w:val="28"/>
        </w:rPr>
        <w:t xml:space="preserve"> * * *</w:t>
      </w:r>
    </w:p>
    <w:p w14:paraId="43317096" w14:textId="77777777" w:rsidR="00E8256C" w:rsidRDefault="00E8256C" w:rsidP="00A73317">
      <w:pPr>
        <w:rPr>
          <w:lang w:val="en-GB"/>
        </w:rPr>
      </w:pPr>
    </w:p>
    <w:p w14:paraId="64C84110" w14:textId="24E4828C" w:rsidR="00E8256C" w:rsidRPr="0009108F" w:rsidRDefault="00E8256C" w:rsidP="00E82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noProof/>
          <w:color w:val="0000FF"/>
          <w:sz w:val="28"/>
          <w:szCs w:val="28"/>
        </w:rPr>
      </w:pPr>
      <w:r w:rsidRPr="0009108F">
        <w:rPr>
          <w:rFonts w:cs="Arial"/>
          <w:noProof/>
          <w:color w:val="0000FF"/>
          <w:sz w:val="28"/>
          <w:szCs w:val="28"/>
        </w:rPr>
        <w:t xml:space="preserve">* * * </w:t>
      </w:r>
      <w:r>
        <w:rPr>
          <w:rFonts w:cs="Arial"/>
          <w:noProof/>
          <w:color w:val="0000FF"/>
          <w:sz w:val="28"/>
          <w:szCs w:val="28"/>
        </w:rPr>
        <w:t>Second</w:t>
      </w:r>
      <w:r w:rsidRPr="0009108F">
        <w:rPr>
          <w:rFonts w:cs="Arial"/>
          <w:noProof/>
          <w:color w:val="0000FF"/>
          <w:sz w:val="28"/>
          <w:szCs w:val="28"/>
        </w:rPr>
        <w:t xml:space="preserve"> Change * * *</w:t>
      </w:r>
    </w:p>
    <w:p w14:paraId="4D6447C1" w14:textId="1B21991F" w:rsidR="00346027" w:rsidRDefault="0042605C" w:rsidP="00346027">
      <w:pPr>
        <w:pStyle w:val="Heading1"/>
      </w:pPr>
      <w:bookmarkStart w:id="4" w:name="_Toc129708870"/>
      <w:bookmarkStart w:id="5" w:name="_Toc209101913"/>
      <w:r w:rsidRPr="007F023A">
        <w:t>3</w:t>
      </w:r>
      <w:r w:rsidRPr="007F023A">
        <w:tab/>
        <w:t>Definitions of terms, symbols and abbreviations</w:t>
      </w:r>
      <w:bookmarkStart w:id="6" w:name="_Toc129708871"/>
      <w:bookmarkStart w:id="7" w:name="_Toc209101914"/>
      <w:bookmarkEnd w:id="4"/>
      <w:bookmarkEnd w:id="5"/>
    </w:p>
    <w:p w14:paraId="0DE17279" w14:textId="11F05E74" w:rsidR="00E8256C" w:rsidRDefault="0042605C" w:rsidP="0042605C">
      <w:r w:rsidRPr="007F023A">
        <w:t>3.1</w:t>
      </w:r>
      <w:r w:rsidRPr="007F023A">
        <w:tab/>
        <w:t>Terms</w:t>
      </w:r>
      <w:bookmarkEnd w:id="6"/>
      <w:bookmarkEnd w:id="7"/>
    </w:p>
    <w:p w14:paraId="493A9689" w14:textId="56EEB9BD" w:rsidR="00346027" w:rsidRPr="00346027" w:rsidRDefault="00346027" w:rsidP="0042605C">
      <w:pPr>
        <w:rPr>
          <w:color w:val="FF0000"/>
          <w:lang w:eastAsia="zh-CN"/>
        </w:rPr>
      </w:pPr>
      <w:r w:rsidRPr="00D44BAF">
        <w:rPr>
          <w:color w:val="FF0000"/>
          <w:lang w:eastAsia="zh-CN"/>
        </w:rPr>
        <w:t>&lt;&lt; text skipped&gt;&gt;</w:t>
      </w:r>
    </w:p>
    <w:p w14:paraId="4AA1F5C1" w14:textId="2A04E50E" w:rsidR="004F558B" w:rsidRPr="0042605C" w:rsidRDefault="004F558B" w:rsidP="004F558B">
      <w:pPr>
        <w:rPr>
          <w:ins w:id="8" w:author="DJ Shyy" w:date="2025-12-01T15:40:00Z" w16du:dateUtc="2025-12-01T20:40:00Z"/>
          <w:rFonts w:ascii="Times New Roman" w:hAnsi="Times New Roman" w:cs="Times New Roman"/>
          <w:bCs/>
        </w:rPr>
      </w:pPr>
      <w:ins w:id="9" w:author="DJ Shyy" w:date="2025-12-01T15:40:00Z" w16du:dateUtc="2025-12-01T20:40:00Z">
        <w:r>
          <w:rPr>
            <w:rFonts w:ascii="Times New Roman" w:hAnsi="Times New Roman" w:cs="Times New Roman"/>
            <w:b/>
          </w:rPr>
          <w:t>Network Resilience</w:t>
        </w:r>
        <w:r w:rsidRPr="0042605C">
          <w:rPr>
            <w:rFonts w:ascii="Times New Roman" w:hAnsi="Times New Roman" w:cs="Times New Roman"/>
            <w:b/>
          </w:rPr>
          <w:t xml:space="preserve">: </w:t>
        </w:r>
        <w:r w:rsidRPr="004F558B">
          <w:rPr>
            <w:rFonts w:ascii="Times New Roman" w:hAnsi="Times New Roman" w:cs="Times New Roman"/>
            <w:bCs/>
          </w:rPr>
          <w:t>A computing infrastructure that provides continuous business operation (i.e., highly resistant to disruption and able to operate in a degraded mode if damaged), rapid recovery if failure does occur, and the ability to scale to meet rapid or unpredictable demands</w:t>
        </w:r>
      </w:ins>
      <w:ins w:id="10" w:author="DJ Shyy" w:date="2025-12-01T15:49:00Z" w16du:dateUtc="2025-12-01T20:49:00Z">
        <w:r w:rsidR="00457FC9">
          <w:rPr>
            <w:rFonts w:ascii="Times New Roman" w:hAnsi="Times New Roman" w:cs="Times New Roman"/>
            <w:bCs/>
          </w:rPr>
          <w:t xml:space="preserve"> [aa]</w:t>
        </w:r>
      </w:ins>
      <w:ins w:id="11" w:author="DJ Shyy" w:date="2025-12-01T15:40:00Z" w16du:dateUtc="2025-12-01T20:40:00Z">
        <w:r w:rsidRPr="0042605C">
          <w:rPr>
            <w:rFonts w:ascii="Times New Roman" w:hAnsi="Times New Roman" w:cs="Times New Roman"/>
            <w:bCs/>
          </w:rPr>
          <w:t>.</w:t>
        </w:r>
      </w:ins>
    </w:p>
    <w:p w14:paraId="3116A5CD" w14:textId="6D71088D" w:rsidR="00E8256C" w:rsidRPr="00C21836" w:rsidRDefault="00E8256C" w:rsidP="00E82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noProof/>
          <w:color w:val="0000FF"/>
          <w:sz w:val="28"/>
          <w:szCs w:val="28"/>
        </w:rPr>
      </w:pPr>
      <w:r w:rsidRPr="00C21836">
        <w:rPr>
          <w:rFonts w:cs="Arial"/>
          <w:noProof/>
          <w:color w:val="0000FF"/>
          <w:sz w:val="28"/>
          <w:szCs w:val="28"/>
        </w:rPr>
        <w:t xml:space="preserve">* * * </w:t>
      </w:r>
      <w:r>
        <w:rPr>
          <w:rFonts w:cs="Arial"/>
          <w:noProof/>
          <w:color w:val="0000FF"/>
          <w:sz w:val="28"/>
          <w:szCs w:val="28"/>
        </w:rPr>
        <w:t>End of</w:t>
      </w:r>
      <w:r w:rsidRPr="00C21836">
        <w:rPr>
          <w:rFonts w:cs="Arial"/>
          <w:noProof/>
          <w:color w:val="0000FF"/>
          <w:sz w:val="28"/>
          <w:szCs w:val="28"/>
        </w:rPr>
        <w:t xml:space="preserve"> </w:t>
      </w:r>
      <w:r>
        <w:rPr>
          <w:rFonts w:cs="Arial"/>
          <w:noProof/>
          <w:color w:val="0000FF"/>
          <w:sz w:val="28"/>
          <w:szCs w:val="28"/>
        </w:rPr>
        <w:t xml:space="preserve">Second </w:t>
      </w:r>
      <w:r w:rsidRPr="00C21836">
        <w:rPr>
          <w:rFonts w:cs="Arial"/>
          <w:noProof/>
          <w:color w:val="0000FF"/>
          <w:sz w:val="28"/>
          <w:szCs w:val="28"/>
        </w:rPr>
        <w:t>Change</w:t>
      </w:r>
      <w:r>
        <w:rPr>
          <w:rFonts w:cs="Arial"/>
          <w:noProof/>
          <w:color w:val="0000FF"/>
          <w:sz w:val="28"/>
          <w:szCs w:val="28"/>
        </w:rPr>
        <w:t>s</w:t>
      </w:r>
      <w:r w:rsidRPr="00C21836">
        <w:rPr>
          <w:rFonts w:cs="Arial"/>
          <w:noProof/>
          <w:color w:val="0000FF"/>
          <w:sz w:val="28"/>
          <w:szCs w:val="28"/>
        </w:rPr>
        <w:t xml:space="preserve"> * * *</w:t>
      </w:r>
    </w:p>
    <w:p w14:paraId="6F014CA6" w14:textId="77777777" w:rsidR="00E8256C" w:rsidRDefault="00E8256C" w:rsidP="00A73317">
      <w:pPr>
        <w:rPr>
          <w:lang w:val="en-GB"/>
        </w:rPr>
      </w:pPr>
    </w:p>
    <w:p w14:paraId="1957FF13" w14:textId="541EDA59" w:rsidR="001510AE" w:rsidRPr="0009108F" w:rsidRDefault="001510AE" w:rsidP="00151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noProof/>
          <w:color w:val="0000FF"/>
          <w:sz w:val="28"/>
          <w:szCs w:val="28"/>
        </w:rPr>
      </w:pPr>
      <w:r w:rsidRPr="0009108F">
        <w:rPr>
          <w:rFonts w:cs="Arial"/>
          <w:noProof/>
          <w:color w:val="0000FF"/>
          <w:sz w:val="28"/>
          <w:szCs w:val="28"/>
        </w:rPr>
        <w:t xml:space="preserve">* * * </w:t>
      </w:r>
      <w:r w:rsidR="0056329E">
        <w:rPr>
          <w:rFonts w:cs="Arial"/>
          <w:noProof/>
          <w:color w:val="0000FF"/>
          <w:sz w:val="28"/>
          <w:szCs w:val="28"/>
        </w:rPr>
        <w:t>Third</w:t>
      </w:r>
      <w:r w:rsidRPr="0009108F">
        <w:rPr>
          <w:rFonts w:cs="Arial"/>
          <w:noProof/>
          <w:color w:val="0000FF"/>
          <w:sz w:val="28"/>
          <w:szCs w:val="28"/>
        </w:rPr>
        <w:t xml:space="preserve"> Change * * *</w:t>
      </w:r>
    </w:p>
    <w:p w14:paraId="5513DABC" w14:textId="77777777" w:rsidR="001510AE" w:rsidRDefault="001510AE" w:rsidP="001510AE">
      <w:pPr>
        <w:pStyle w:val="Heading3"/>
        <w:rPr>
          <w:lang w:eastAsia="zh-CN"/>
        </w:rPr>
      </w:pPr>
      <w:r w:rsidRPr="007F023A">
        <w:rPr>
          <w:lang w:eastAsia="zh-CN"/>
        </w:rPr>
        <w:t>5.3.</w:t>
      </w:r>
      <w:r>
        <w:rPr>
          <w:rFonts w:hint="eastAsia"/>
          <w:lang w:eastAsia="zh-CN"/>
        </w:rPr>
        <w:t>5</w:t>
      </w:r>
      <w:r w:rsidRPr="007F023A">
        <w:rPr>
          <w:lang w:eastAsia="zh-CN"/>
        </w:rPr>
        <w:tab/>
        <w:t>Network Resilience</w:t>
      </w:r>
    </w:p>
    <w:p w14:paraId="1A40EECE" w14:textId="0C0AD016" w:rsidR="001510AE" w:rsidRPr="00971079" w:rsidRDefault="001510AE" w:rsidP="001510AE">
      <w:pPr>
        <w:spacing w:before="240"/>
        <w:jc w:val="both"/>
        <w:rPr>
          <w:ins w:id="12" w:author="DJ Shyy" w:date="2025-11-29T11:39:00Z" w16du:dateUtc="2025-11-29T16:39:00Z"/>
          <w:rFonts w:ascii="Times New Roman" w:hAnsi="Times New Roman" w:cs="Times New Roman"/>
          <w:lang w:val="en-GB"/>
        </w:rPr>
      </w:pPr>
      <w:ins w:id="13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 xml:space="preserve">The 6G Radio and 6G RAN architecture should be designed with resilient capabilities including high </w:t>
        </w:r>
      </w:ins>
      <w:ins w:id="14" w:author="DJ Shyy" w:date="2025-11-29T11:37:00Z" w16du:dateUtc="2025-11-29T16:37:00Z">
        <w:r w:rsidR="00B1302E" w:rsidRPr="00971079">
          <w:rPr>
            <w:rFonts w:ascii="Times New Roman" w:hAnsi="Times New Roman" w:cs="Times New Roman"/>
            <w:lang w:val="en-GB"/>
          </w:rPr>
          <w:t xml:space="preserve">service </w:t>
        </w:r>
      </w:ins>
      <w:ins w:id="15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>availability</w:t>
        </w:r>
      </w:ins>
      <w:ins w:id="16" w:author="DJ Shyy" w:date="2025-11-29T11:37:00Z" w16du:dateUtc="2025-11-29T16:37:00Z">
        <w:r w:rsidR="00B1302E" w:rsidRPr="00971079">
          <w:rPr>
            <w:rFonts w:ascii="Times New Roman" w:hAnsi="Times New Roman" w:cs="Times New Roman"/>
            <w:lang w:val="en-GB"/>
          </w:rPr>
          <w:t xml:space="preserve">, </w:t>
        </w:r>
      </w:ins>
      <w:ins w:id="17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 xml:space="preserve">high reliability </w:t>
        </w:r>
      </w:ins>
      <w:ins w:id="18" w:author="DJ Shyy" w:date="2025-11-29T11:37:00Z" w16du:dateUtc="2025-11-29T16:37:00Z">
        <w:r w:rsidR="00B1302E" w:rsidRPr="00971079">
          <w:rPr>
            <w:rFonts w:ascii="Times New Roman" w:hAnsi="Times New Roman" w:cs="Times New Roman"/>
            <w:lang w:val="en-GB"/>
          </w:rPr>
          <w:t>and high mission assurance</w:t>
        </w:r>
      </w:ins>
      <w:ins w:id="19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>.</w:t>
        </w:r>
      </w:ins>
    </w:p>
    <w:p w14:paraId="481616B3" w14:textId="77777777" w:rsidR="001510AE" w:rsidRPr="00971079" w:rsidRDefault="001510AE" w:rsidP="001510AE">
      <w:pPr>
        <w:spacing w:before="240"/>
        <w:jc w:val="both"/>
        <w:rPr>
          <w:ins w:id="20" w:author="DJ Shyy" w:date="2025-11-26T12:36:00Z" w16du:dateUtc="2025-11-26T17:36:00Z"/>
          <w:rFonts w:ascii="Times New Roman" w:hAnsi="Times New Roman" w:cs="Times New Roman"/>
          <w:lang w:val="en-GB"/>
        </w:rPr>
      </w:pPr>
      <w:ins w:id="21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>The 6G Radio and 6G RAN architecture should support detection of RF interference.</w:t>
        </w:r>
      </w:ins>
    </w:p>
    <w:p w14:paraId="12719DE8" w14:textId="5FD50E2D" w:rsidR="001510AE" w:rsidRPr="00971079" w:rsidRDefault="001510AE" w:rsidP="001510AE">
      <w:pPr>
        <w:spacing w:before="240"/>
        <w:jc w:val="both"/>
        <w:rPr>
          <w:ins w:id="22" w:author="DJ Shyy" w:date="2025-11-26T12:36:00Z" w16du:dateUtc="2025-11-26T17:36:00Z"/>
          <w:rFonts w:ascii="Times New Roman" w:hAnsi="Times New Roman" w:cs="Times New Roman"/>
          <w:lang w:val="en-GB"/>
        </w:rPr>
      </w:pPr>
      <w:ins w:id="23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>The 6G Radio and 6G RAN architecture should support classification of RF interference where RF interference includes 3GPP interference and non-3GPP</w:t>
        </w:r>
      </w:ins>
      <w:ins w:id="24" w:author="DJ Shyy" w:date="2025-12-01T14:47:00Z" w16du:dateUtc="2025-12-01T19:47:00Z">
        <w:r w:rsidR="009C6227">
          <w:rPr>
            <w:rFonts w:ascii="Times New Roman" w:hAnsi="Times New Roman" w:cs="Times New Roman"/>
            <w:lang w:val="en-GB"/>
          </w:rPr>
          <w:t xml:space="preserve"> </w:t>
        </w:r>
      </w:ins>
      <w:ins w:id="25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>interference.</w:t>
        </w:r>
      </w:ins>
      <w:ins w:id="26" w:author="DJ Shyy" w:date="2025-12-03T10:09:00Z" w16du:dateUtc="2025-12-03T15:09:00Z">
        <w:r w:rsidR="00236999">
          <w:rPr>
            <w:rFonts w:ascii="Times New Roman" w:hAnsi="Times New Roman" w:cs="Times New Roman"/>
            <w:lang w:val="en-GB"/>
          </w:rPr>
          <w:t xml:space="preserve"> 3GPP interference includes </w:t>
        </w:r>
      </w:ins>
      <w:ins w:id="27" w:author="DJ Shyy" w:date="2025-12-03T10:11:00Z" w16du:dateUtc="2025-12-03T15:11:00Z">
        <w:r w:rsidR="007E43E2">
          <w:rPr>
            <w:rFonts w:ascii="Times New Roman" w:hAnsi="Times New Roman" w:cs="Times New Roman"/>
            <w:lang w:val="en-GB"/>
          </w:rPr>
          <w:t>i</w:t>
        </w:r>
        <w:r w:rsidR="007E43E2" w:rsidRPr="007E43E2">
          <w:rPr>
            <w:rFonts w:ascii="Times New Roman" w:hAnsi="Times New Roman" w:cs="Times New Roman"/>
            <w:lang w:val="en-GB"/>
          </w:rPr>
          <w:t>nter-cell interference within one Mobile Network Operator (MNO) and inter-cell cross boarder interference between two or more MNOs</w:t>
        </w:r>
        <w:r w:rsidR="007E43E2">
          <w:rPr>
            <w:rFonts w:ascii="Times New Roman" w:hAnsi="Times New Roman" w:cs="Times New Roman"/>
            <w:lang w:val="en-GB"/>
          </w:rPr>
          <w:t>.</w:t>
        </w:r>
      </w:ins>
      <w:ins w:id="28" w:author="DJ Shyy" w:date="2025-12-01T14:47:00Z" w16du:dateUtc="2025-12-01T19:47:00Z">
        <w:r w:rsidR="009C6227">
          <w:rPr>
            <w:rFonts w:ascii="Times New Roman" w:hAnsi="Times New Roman" w:cs="Times New Roman"/>
            <w:lang w:val="en-GB"/>
          </w:rPr>
          <w:t xml:space="preserve"> </w:t>
        </w:r>
        <w:r w:rsidR="009C6227" w:rsidRPr="00971079">
          <w:rPr>
            <w:rFonts w:ascii="Times New Roman" w:hAnsi="Times New Roman" w:cs="Times New Roman"/>
            <w:lang w:val="en-GB"/>
          </w:rPr>
          <w:t xml:space="preserve">Non-3GPP interference includes unintentional interference </w:t>
        </w:r>
        <w:r w:rsidR="009C6227">
          <w:rPr>
            <w:rFonts w:ascii="Times New Roman" w:hAnsi="Times New Roman" w:cs="Times New Roman"/>
            <w:lang w:val="en-GB"/>
          </w:rPr>
          <w:t xml:space="preserve">and </w:t>
        </w:r>
        <w:r w:rsidR="009C6227" w:rsidRPr="00971079">
          <w:rPr>
            <w:rFonts w:ascii="Times New Roman" w:hAnsi="Times New Roman" w:cs="Times New Roman"/>
            <w:lang w:val="en-GB"/>
          </w:rPr>
          <w:t>intentional interference.</w:t>
        </w:r>
        <w:r w:rsidR="009C6227">
          <w:rPr>
            <w:rFonts w:ascii="Times New Roman" w:hAnsi="Times New Roman" w:cs="Times New Roman"/>
            <w:lang w:val="en-GB"/>
          </w:rPr>
          <w:t xml:space="preserve"> </w:t>
        </w:r>
      </w:ins>
      <w:ins w:id="29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 xml:space="preserve">Non-3GPP </w:t>
        </w:r>
      </w:ins>
      <w:ins w:id="30" w:author="DJ Shyy" w:date="2025-12-01T14:46:00Z" w16du:dateUtc="2025-12-01T19:46:00Z">
        <w:r w:rsidR="004E2E20">
          <w:rPr>
            <w:rFonts w:ascii="Times New Roman" w:hAnsi="Times New Roman" w:cs="Times New Roman"/>
            <w:lang w:val="en-GB"/>
          </w:rPr>
          <w:t xml:space="preserve">unintentional </w:t>
        </w:r>
      </w:ins>
      <w:ins w:id="31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>interference includes internal interference and external interference</w:t>
        </w:r>
      </w:ins>
      <w:ins w:id="32" w:author="DJ Shyy" w:date="2025-12-03T10:13:00Z" w16du:dateUtc="2025-12-03T15:13:00Z">
        <w:r w:rsidR="007E43E2">
          <w:rPr>
            <w:rFonts w:ascii="Times New Roman" w:hAnsi="Times New Roman" w:cs="Times New Roman"/>
            <w:lang w:val="en-GB"/>
          </w:rPr>
          <w:t xml:space="preserve"> (e.g., </w:t>
        </w:r>
        <w:r w:rsidR="00627EEB">
          <w:rPr>
            <w:rFonts w:ascii="Times New Roman" w:hAnsi="Times New Roman" w:cs="Times New Roman"/>
            <w:lang w:val="en-GB"/>
          </w:rPr>
          <w:t>t</w:t>
        </w:r>
        <w:r w:rsidR="007E43E2" w:rsidRPr="007E43E2">
          <w:rPr>
            <w:rFonts w:ascii="Times New Roman" w:hAnsi="Times New Roman" w:cs="Times New Roman"/>
            <w:lang w:val="en-GB"/>
          </w:rPr>
          <w:t>ropospheric ducting</w:t>
        </w:r>
        <w:r w:rsidR="007E43E2">
          <w:rPr>
            <w:rFonts w:ascii="Times New Roman" w:hAnsi="Times New Roman" w:cs="Times New Roman"/>
            <w:lang w:val="en-GB"/>
          </w:rPr>
          <w:t>).</w:t>
        </w:r>
      </w:ins>
    </w:p>
    <w:p w14:paraId="2BC38EB2" w14:textId="77777777" w:rsidR="001510AE" w:rsidRPr="00971079" w:rsidRDefault="001510AE" w:rsidP="001510AE">
      <w:pPr>
        <w:spacing w:before="240"/>
        <w:jc w:val="both"/>
        <w:rPr>
          <w:ins w:id="33" w:author="DJ Shyy" w:date="2025-11-26T12:36:00Z" w16du:dateUtc="2025-11-26T17:36:00Z"/>
          <w:rFonts w:ascii="Times New Roman" w:hAnsi="Times New Roman" w:cs="Times New Roman"/>
          <w:lang w:val="en-GB"/>
        </w:rPr>
      </w:pPr>
      <w:ins w:id="34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>The 6G Radio and 6G RAN architecture should support mitigation of RF interference including non-3GPP intentional interference.</w:t>
        </w:r>
      </w:ins>
    </w:p>
    <w:p w14:paraId="08460C19" w14:textId="1A10DBE1" w:rsidR="001510AE" w:rsidRPr="00971079" w:rsidRDefault="001510AE" w:rsidP="001510AE">
      <w:pPr>
        <w:spacing w:before="240"/>
        <w:jc w:val="both"/>
        <w:rPr>
          <w:ins w:id="35" w:author="DJ Shyy" w:date="2025-11-26T12:36:00Z" w16du:dateUtc="2025-11-26T17:36:00Z"/>
          <w:rFonts w:ascii="Times New Roman" w:hAnsi="Times New Roman" w:cs="Times New Roman"/>
          <w:lang w:val="en-GB"/>
        </w:rPr>
      </w:pPr>
      <w:ins w:id="36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 xml:space="preserve">The 6G Radio and 6G RAN architecture should support notification of RF interference </w:t>
        </w:r>
      </w:ins>
      <w:ins w:id="37" w:author="DJ Shyy" w:date="2025-12-05T10:07:00Z" w16du:dateUtc="2025-12-05T15:07:00Z">
        <w:r w:rsidR="00A26943">
          <w:rPr>
            <w:rFonts w:ascii="Times New Roman" w:hAnsi="Times New Roman" w:cs="Times New Roman"/>
            <w:lang w:val="en-GB"/>
          </w:rPr>
          <w:t xml:space="preserve">for </w:t>
        </w:r>
      </w:ins>
      <w:ins w:id="38" w:author="DJ Shyy" w:date="2025-12-05T10:47:00Z" w16du:dateUtc="2025-12-05T15:47:00Z">
        <w:r w:rsidR="00E30554">
          <w:rPr>
            <w:rFonts w:ascii="Times New Roman" w:hAnsi="Times New Roman" w:cs="Times New Roman"/>
            <w:lang w:val="en-GB"/>
          </w:rPr>
          <w:t>i</w:t>
        </w:r>
      </w:ins>
      <w:ins w:id="39" w:author="DJ Shyy" w:date="2025-12-05T10:46:00Z" w16du:dateUtc="2025-12-05T15:46:00Z">
        <w:r w:rsidR="00C458D7" w:rsidRPr="00C458D7">
          <w:rPr>
            <w:rFonts w:ascii="Times New Roman" w:hAnsi="Times New Roman" w:cs="Times New Roman"/>
            <w:lang w:val="en-GB"/>
          </w:rPr>
          <w:t xml:space="preserve">nter-cell cross boarder </w:t>
        </w:r>
        <w:r w:rsidR="00C458D7">
          <w:rPr>
            <w:rFonts w:ascii="Times New Roman" w:hAnsi="Times New Roman" w:cs="Times New Roman"/>
            <w:lang w:val="en-GB"/>
          </w:rPr>
          <w:t xml:space="preserve">3GPP </w:t>
        </w:r>
        <w:r w:rsidR="00C458D7" w:rsidRPr="00C458D7">
          <w:rPr>
            <w:rFonts w:ascii="Times New Roman" w:hAnsi="Times New Roman" w:cs="Times New Roman"/>
            <w:lang w:val="en-GB"/>
          </w:rPr>
          <w:t>interference between two or more MNOs</w:t>
        </w:r>
        <w:r w:rsidR="00C458D7">
          <w:rPr>
            <w:rFonts w:ascii="Times New Roman" w:hAnsi="Times New Roman" w:cs="Times New Roman"/>
            <w:lang w:val="en-GB"/>
          </w:rPr>
          <w:t xml:space="preserve"> and </w:t>
        </w:r>
      </w:ins>
      <w:ins w:id="40" w:author="DJ Shyy" w:date="2025-12-05T10:07:00Z" w16du:dateUtc="2025-12-05T15:07:00Z">
        <w:r w:rsidR="00A26943">
          <w:rPr>
            <w:rFonts w:ascii="Times New Roman" w:hAnsi="Times New Roman" w:cs="Times New Roman"/>
            <w:lang w:val="en-GB"/>
          </w:rPr>
          <w:t xml:space="preserve">non-3GPP intentional interference </w:t>
        </w:r>
      </w:ins>
      <w:ins w:id="41" w:author="DJ Shyy" w:date="2025-12-03T10:02:00Z" w16du:dateUtc="2025-12-03T15:02:00Z">
        <w:r w:rsidR="009231F4">
          <w:rPr>
            <w:rFonts w:ascii="Times New Roman" w:hAnsi="Times New Roman" w:cs="Times New Roman"/>
            <w:lang w:val="en-GB"/>
          </w:rPr>
          <w:t xml:space="preserve">via </w:t>
        </w:r>
      </w:ins>
      <w:ins w:id="42" w:author="DJ Shyy" w:date="2025-12-05T09:04:00Z" w16du:dateUtc="2025-12-05T14:04:00Z">
        <w:r w:rsidR="00E33006">
          <w:rPr>
            <w:rFonts w:ascii="Times New Roman" w:hAnsi="Times New Roman" w:cs="Times New Roman"/>
            <w:lang w:val="en-GB"/>
          </w:rPr>
          <w:t>air interface</w:t>
        </w:r>
      </w:ins>
      <w:ins w:id="43" w:author="DJ Shyy" w:date="2025-12-03T10:02:00Z" w16du:dateUtc="2025-12-03T15:02:00Z">
        <w:r w:rsidR="009231F4">
          <w:rPr>
            <w:rFonts w:ascii="Times New Roman" w:hAnsi="Times New Roman" w:cs="Times New Roman"/>
            <w:lang w:val="en-GB"/>
          </w:rPr>
          <w:t xml:space="preserve"> </w:t>
        </w:r>
      </w:ins>
      <w:ins w:id="44" w:author="DJ Shyy" w:date="2025-12-03T10:03:00Z" w16du:dateUtc="2025-12-03T15:03:00Z">
        <w:r w:rsidR="009231F4">
          <w:rPr>
            <w:rFonts w:ascii="Times New Roman" w:hAnsi="Times New Roman" w:cs="Times New Roman"/>
            <w:lang w:val="en-GB"/>
          </w:rPr>
          <w:t xml:space="preserve">directly </w:t>
        </w:r>
      </w:ins>
      <w:ins w:id="45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>to the</w:t>
        </w:r>
      </w:ins>
      <w:ins w:id="46" w:author="DJ Shyy" w:date="2025-12-03T10:22:00Z" w16du:dateUtc="2025-12-03T15:22:00Z">
        <w:r w:rsidR="00B2020F">
          <w:rPr>
            <w:rFonts w:ascii="Times New Roman" w:hAnsi="Times New Roman" w:cs="Times New Roman"/>
            <w:lang w:val="en-GB"/>
          </w:rPr>
          <w:t xml:space="preserve"> subscribers for</w:t>
        </w:r>
      </w:ins>
      <w:ins w:id="47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 xml:space="preserve"> </w:t>
        </w:r>
      </w:ins>
      <w:ins w:id="48" w:author="DJ Shyy" w:date="2025-12-01T09:16:00Z" w16du:dateUtc="2025-12-01T14:16:00Z">
        <w:r w:rsidR="00F76A23" w:rsidRPr="00F76A23">
          <w:rPr>
            <w:rFonts w:ascii="Times New Roman" w:hAnsi="Times New Roman" w:cs="Times New Roman"/>
            <w:lang w:val="en-GB"/>
          </w:rPr>
          <w:t xml:space="preserve">government public safety or law enforcements </w:t>
        </w:r>
      </w:ins>
      <w:ins w:id="49" w:author="DJ Shyy" w:date="2025-12-05T09:02:00Z" w16du:dateUtc="2025-12-05T14:02:00Z">
        <w:r w:rsidR="00761C3D">
          <w:rPr>
            <w:rFonts w:ascii="Times New Roman" w:hAnsi="Times New Roman" w:cs="Times New Roman"/>
            <w:lang w:val="en-GB"/>
          </w:rPr>
          <w:t>personnel</w:t>
        </w:r>
      </w:ins>
      <w:ins w:id="50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 xml:space="preserve"> </w:t>
        </w:r>
      </w:ins>
      <w:ins w:id="51" w:author="DJ Shyy" w:date="2025-12-03T10:03:00Z" w16du:dateUtc="2025-12-03T15:03:00Z">
        <w:r w:rsidR="009231F4">
          <w:rPr>
            <w:rFonts w:ascii="Times New Roman" w:hAnsi="Times New Roman" w:cs="Times New Roman"/>
            <w:lang w:val="en-GB"/>
          </w:rPr>
          <w:t xml:space="preserve">on site impacted by </w:t>
        </w:r>
      </w:ins>
      <w:ins w:id="52" w:author="DJ Shyy" w:date="2025-12-05T09:07:00Z" w16du:dateUtc="2025-12-05T14:07:00Z">
        <w:r w:rsidR="00E217A5">
          <w:rPr>
            <w:rFonts w:ascii="Times New Roman" w:hAnsi="Times New Roman" w:cs="Times New Roman"/>
            <w:lang w:val="en-GB"/>
          </w:rPr>
          <w:t>RF interference</w:t>
        </w:r>
      </w:ins>
      <w:ins w:id="53" w:author="DJ Shyy" w:date="2025-12-05T10:07:00Z" w16du:dateUtc="2025-12-05T15:07:00Z">
        <w:r w:rsidR="00235856">
          <w:rPr>
            <w:rFonts w:ascii="Times New Roman" w:hAnsi="Times New Roman" w:cs="Times New Roman"/>
            <w:lang w:val="en-GB"/>
          </w:rPr>
          <w:t xml:space="preserve"> </w:t>
        </w:r>
      </w:ins>
      <w:ins w:id="54" w:author="DJ Shyy" w:date="2025-12-03T10:04:00Z" w16du:dateUtc="2025-12-03T15:04:00Z">
        <w:r w:rsidR="009231F4">
          <w:rPr>
            <w:rFonts w:ascii="Times New Roman" w:hAnsi="Times New Roman" w:cs="Times New Roman"/>
            <w:lang w:val="en-GB"/>
          </w:rPr>
          <w:lastRenderedPageBreak/>
          <w:t xml:space="preserve">as well as </w:t>
        </w:r>
      </w:ins>
      <w:ins w:id="55" w:author="DJ Shyy" w:date="2025-12-03T10:05:00Z" w16du:dateUtc="2025-12-03T15:05:00Z">
        <w:r w:rsidR="009231F4">
          <w:rPr>
            <w:rFonts w:ascii="Times New Roman" w:hAnsi="Times New Roman" w:cs="Times New Roman"/>
            <w:lang w:val="en-GB"/>
          </w:rPr>
          <w:t xml:space="preserve">via </w:t>
        </w:r>
      </w:ins>
      <w:ins w:id="56" w:author="DJ Shyy" w:date="2025-12-03T10:06:00Z" w16du:dateUtc="2025-12-03T15:06:00Z">
        <w:r w:rsidR="009231F4">
          <w:rPr>
            <w:rFonts w:ascii="Times New Roman" w:hAnsi="Times New Roman" w:cs="Times New Roman"/>
            <w:lang w:val="en-GB"/>
          </w:rPr>
          <w:t>wired</w:t>
        </w:r>
      </w:ins>
      <w:ins w:id="57" w:author="DJ Shyy" w:date="2025-12-03T10:07:00Z" w16du:dateUtc="2025-12-03T15:07:00Z">
        <w:r w:rsidR="009231F4">
          <w:rPr>
            <w:rFonts w:ascii="Times New Roman" w:hAnsi="Times New Roman" w:cs="Times New Roman"/>
            <w:lang w:val="en-GB"/>
          </w:rPr>
          <w:t xml:space="preserve"> means to</w:t>
        </w:r>
      </w:ins>
      <w:ins w:id="58" w:author="DJ Shyy" w:date="2025-12-03T10:06:00Z" w16du:dateUtc="2025-12-03T15:06:00Z">
        <w:r w:rsidR="009231F4">
          <w:rPr>
            <w:rFonts w:ascii="Times New Roman" w:hAnsi="Times New Roman" w:cs="Times New Roman"/>
            <w:lang w:val="en-GB"/>
          </w:rPr>
          <w:t xml:space="preserve"> </w:t>
        </w:r>
      </w:ins>
      <w:ins w:id="59" w:author="DJ Shyy" w:date="2025-12-03T10:04:00Z" w16du:dateUtc="2025-12-03T15:04:00Z">
        <w:r w:rsidR="009231F4" w:rsidRPr="00F76A23">
          <w:rPr>
            <w:rFonts w:ascii="Times New Roman" w:hAnsi="Times New Roman" w:cs="Times New Roman"/>
            <w:lang w:val="en-GB"/>
          </w:rPr>
          <w:t xml:space="preserve">public safety or law enforcements </w:t>
        </w:r>
      </w:ins>
      <w:ins w:id="60" w:author="DJ Shyy" w:date="2025-12-05T09:02:00Z" w16du:dateUtc="2025-12-05T14:02:00Z">
        <w:r w:rsidR="00F150CE">
          <w:rPr>
            <w:rFonts w:ascii="Times New Roman" w:hAnsi="Times New Roman" w:cs="Times New Roman"/>
            <w:lang w:val="en-GB"/>
          </w:rPr>
          <w:t>personnel</w:t>
        </w:r>
      </w:ins>
      <w:ins w:id="61" w:author="DJ Shyy" w:date="2025-12-03T10:04:00Z" w16du:dateUtc="2025-12-03T15:04:00Z">
        <w:r w:rsidR="009231F4" w:rsidRPr="00971079">
          <w:rPr>
            <w:rFonts w:ascii="Times New Roman" w:hAnsi="Times New Roman" w:cs="Times New Roman"/>
            <w:lang w:val="en-GB"/>
          </w:rPr>
          <w:t xml:space="preserve"> </w:t>
        </w:r>
      </w:ins>
      <w:ins w:id="62" w:author="DJ Shyy" w:date="2025-12-03T10:07:00Z" w16du:dateUtc="2025-12-03T15:07:00Z">
        <w:r w:rsidR="009231F4">
          <w:rPr>
            <w:rFonts w:ascii="Times New Roman" w:hAnsi="Times New Roman" w:cs="Times New Roman"/>
            <w:lang w:val="en-GB"/>
          </w:rPr>
          <w:t xml:space="preserve">offsite in </w:t>
        </w:r>
        <w:r w:rsidR="00996F0E">
          <w:rPr>
            <w:rFonts w:ascii="Times New Roman" w:hAnsi="Times New Roman" w:cs="Times New Roman"/>
            <w:lang w:val="en-GB"/>
          </w:rPr>
          <w:t>control rooms</w:t>
        </w:r>
        <w:r w:rsidR="009231F4">
          <w:rPr>
            <w:rFonts w:ascii="Times New Roman" w:hAnsi="Times New Roman" w:cs="Times New Roman"/>
            <w:lang w:val="en-GB"/>
          </w:rPr>
          <w:t xml:space="preserve"> </w:t>
        </w:r>
      </w:ins>
      <w:ins w:id="63" w:author="DJ Shyy" w:date="2025-11-26T12:36:00Z" w16du:dateUtc="2025-11-26T17:36:00Z">
        <w:r w:rsidRPr="00971079">
          <w:rPr>
            <w:rFonts w:ascii="Times New Roman" w:hAnsi="Times New Roman" w:cs="Times New Roman"/>
            <w:lang w:val="en-GB"/>
          </w:rPr>
          <w:t>by coordinating with 6G core.</w:t>
        </w:r>
      </w:ins>
    </w:p>
    <w:p w14:paraId="3A476372" w14:textId="3E0322C3" w:rsidR="001510AE" w:rsidRPr="00C21836" w:rsidRDefault="001510AE" w:rsidP="00151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noProof/>
          <w:color w:val="0000FF"/>
          <w:sz w:val="28"/>
          <w:szCs w:val="28"/>
        </w:rPr>
      </w:pPr>
      <w:r w:rsidRPr="00C21836">
        <w:rPr>
          <w:rFonts w:cs="Arial"/>
          <w:noProof/>
          <w:color w:val="0000FF"/>
          <w:sz w:val="28"/>
          <w:szCs w:val="28"/>
        </w:rPr>
        <w:t xml:space="preserve">* * * </w:t>
      </w:r>
      <w:r>
        <w:rPr>
          <w:rFonts w:cs="Arial"/>
          <w:noProof/>
          <w:color w:val="0000FF"/>
          <w:sz w:val="28"/>
          <w:szCs w:val="28"/>
        </w:rPr>
        <w:t>End of</w:t>
      </w:r>
      <w:r w:rsidRPr="00C21836">
        <w:rPr>
          <w:rFonts w:cs="Arial"/>
          <w:noProof/>
          <w:color w:val="0000FF"/>
          <w:sz w:val="28"/>
          <w:szCs w:val="28"/>
        </w:rPr>
        <w:t xml:space="preserve"> </w:t>
      </w:r>
      <w:r w:rsidR="00484692">
        <w:rPr>
          <w:rFonts w:cs="Arial"/>
          <w:noProof/>
          <w:color w:val="0000FF"/>
          <w:sz w:val="28"/>
          <w:szCs w:val="28"/>
        </w:rPr>
        <w:t xml:space="preserve">Third </w:t>
      </w:r>
      <w:r w:rsidRPr="00C21836">
        <w:rPr>
          <w:rFonts w:cs="Arial"/>
          <w:noProof/>
          <w:color w:val="0000FF"/>
          <w:sz w:val="28"/>
          <w:szCs w:val="28"/>
        </w:rPr>
        <w:t>Change</w:t>
      </w:r>
      <w:r>
        <w:rPr>
          <w:rFonts w:cs="Arial"/>
          <w:noProof/>
          <w:color w:val="0000FF"/>
          <w:sz w:val="28"/>
          <w:szCs w:val="28"/>
        </w:rPr>
        <w:t>s</w:t>
      </w:r>
      <w:r w:rsidRPr="00C21836">
        <w:rPr>
          <w:rFonts w:cs="Arial"/>
          <w:noProof/>
          <w:color w:val="0000FF"/>
          <w:sz w:val="28"/>
          <w:szCs w:val="28"/>
        </w:rPr>
        <w:t xml:space="preserve"> * * *</w:t>
      </w:r>
    </w:p>
    <w:p w14:paraId="52058EE2" w14:textId="77777777" w:rsidR="001510AE" w:rsidRDefault="001510AE" w:rsidP="00A73317">
      <w:pPr>
        <w:rPr>
          <w:lang w:val="en-GB"/>
        </w:rPr>
      </w:pPr>
    </w:p>
    <w:p w14:paraId="045BFC43" w14:textId="77777777" w:rsidR="00A73317" w:rsidRDefault="00A73317" w:rsidP="00A73317">
      <w:pPr>
        <w:pStyle w:val="Heading1"/>
      </w:pPr>
      <w:r>
        <w:t>4</w:t>
      </w:r>
      <w:r>
        <w:tab/>
        <w:t>Conclusion</w:t>
      </w:r>
    </w:p>
    <w:p w14:paraId="2F429EE1" w14:textId="1CCD6939" w:rsidR="00CC4E1B" w:rsidRDefault="00A73317">
      <w:r>
        <w:t>In this contribution</w:t>
      </w:r>
      <w:r w:rsidR="00901F46">
        <w:t>,</w:t>
      </w:r>
      <w:r>
        <w:t xml:space="preserve"> we propose </w:t>
      </w:r>
      <w:r w:rsidR="00127038">
        <w:t>adding</w:t>
      </w:r>
      <w:r>
        <w:t xml:space="preserve"> the text proposal in section </w:t>
      </w:r>
      <w:r w:rsidR="00127038">
        <w:t>5.</w:t>
      </w:r>
      <w:r>
        <w:t>3</w:t>
      </w:r>
      <w:r w:rsidR="00127038">
        <w:t>.5 “Network Resilience”</w:t>
      </w:r>
      <w:r>
        <w:t xml:space="preserve"> to TR 38.914.</w:t>
      </w:r>
    </w:p>
    <w:p w14:paraId="3316BBE5" w14:textId="77777777" w:rsidR="00CC1847" w:rsidRDefault="00CC1847"/>
    <w:sectPr w:rsidR="00CC18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EC2C" w14:textId="77777777" w:rsidR="0099123F" w:rsidRDefault="0099123F" w:rsidP="00CE1082">
      <w:pPr>
        <w:spacing w:after="0" w:line="240" w:lineRule="auto"/>
      </w:pPr>
      <w:r>
        <w:separator/>
      </w:r>
    </w:p>
  </w:endnote>
  <w:endnote w:type="continuationSeparator" w:id="0">
    <w:p w14:paraId="14A1D0D0" w14:textId="77777777" w:rsidR="0099123F" w:rsidRDefault="0099123F" w:rsidP="00CE1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85991" w14:textId="77777777" w:rsidR="0099123F" w:rsidRDefault="0099123F" w:rsidP="00CE1082">
      <w:pPr>
        <w:spacing w:after="0" w:line="240" w:lineRule="auto"/>
      </w:pPr>
      <w:r>
        <w:separator/>
      </w:r>
    </w:p>
  </w:footnote>
  <w:footnote w:type="continuationSeparator" w:id="0">
    <w:p w14:paraId="37FD10EF" w14:textId="77777777" w:rsidR="0099123F" w:rsidRDefault="0099123F" w:rsidP="00CE10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6E77"/>
    <w:multiLevelType w:val="hybridMultilevel"/>
    <w:tmpl w:val="30F2291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4F00BD"/>
    <w:multiLevelType w:val="hybridMultilevel"/>
    <w:tmpl w:val="EFC4DDC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A0C23"/>
    <w:multiLevelType w:val="hybridMultilevel"/>
    <w:tmpl w:val="769C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D8318D"/>
    <w:multiLevelType w:val="hybridMultilevel"/>
    <w:tmpl w:val="55341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B76E10"/>
    <w:multiLevelType w:val="hybridMultilevel"/>
    <w:tmpl w:val="B7A0006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2157D"/>
    <w:multiLevelType w:val="hybridMultilevel"/>
    <w:tmpl w:val="1A405C96"/>
    <w:lvl w:ilvl="0" w:tplc="664017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D4903A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EE10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E4CE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8862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24DB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861E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62C4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2EEF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4A6FFF"/>
    <w:multiLevelType w:val="hybridMultilevel"/>
    <w:tmpl w:val="B5A2B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75FFE"/>
    <w:multiLevelType w:val="hybridMultilevel"/>
    <w:tmpl w:val="D4986AC8"/>
    <w:lvl w:ilvl="0" w:tplc="09B259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F64F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3C01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F2A7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E4FB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F697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418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3A2F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C00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AA46647"/>
    <w:multiLevelType w:val="hybridMultilevel"/>
    <w:tmpl w:val="724C2A1E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E77A72"/>
    <w:multiLevelType w:val="hybridMultilevel"/>
    <w:tmpl w:val="7DF6D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C4F1B"/>
    <w:multiLevelType w:val="hybridMultilevel"/>
    <w:tmpl w:val="E118EF3C"/>
    <w:lvl w:ilvl="0" w:tplc="0AF6F3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E0DC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7E26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64B04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7E16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DCAF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BCD0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D26D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AC1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111E6"/>
    <w:multiLevelType w:val="hybridMultilevel"/>
    <w:tmpl w:val="9884A74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F217E"/>
    <w:multiLevelType w:val="hybridMultilevel"/>
    <w:tmpl w:val="1FCAE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07224"/>
    <w:multiLevelType w:val="hybridMultilevel"/>
    <w:tmpl w:val="5DE4709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16E79"/>
    <w:multiLevelType w:val="hybridMultilevel"/>
    <w:tmpl w:val="ABC8A5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01505E"/>
    <w:multiLevelType w:val="hybridMultilevel"/>
    <w:tmpl w:val="C93EF964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33F66"/>
    <w:multiLevelType w:val="hybridMultilevel"/>
    <w:tmpl w:val="EC5C4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1580D"/>
    <w:multiLevelType w:val="hybridMultilevel"/>
    <w:tmpl w:val="79CA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E6E1F"/>
    <w:multiLevelType w:val="hybridMultilevel"/>
    <w:tmpl w:val="E724E9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5E4C57"/>
    <w:multiLevelType w:val="hybridMultilevel"/>
    <w:tmpl w:val="75F23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D3A98"/>
    <w:multiLevelType w:val="hybridMultilevel"/>
    <w:tmpl w:val="3AC274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C7246"/>
    <w:multiLevelType w:val="hybridMultilevel"/>
    <w:tmpl w:val="816ECD30"/>
    <w:lvl w:ilvl="0" w:tplc="5622CD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F8065A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4A5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CE4DE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0C842A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1069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4082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9CB1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D475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649C1"/>
    <w:multiLevelType w:val="hybridMultilevel"/>
    <w:tmpl w:val="4A06297A"/>
    <w:lvl w:ilvl="0" w:tplc="B6A674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0085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4E52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E86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F63E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F46B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2832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CE62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3ED8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B64B28"/>
    <w:multiLevelType w:val="hybridMultilevel"/>
    <w:tmpl w:val="040472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403338">
    <w:abstractNumId w:val="18"/>
  </w:num>
  <w:num w:numId="2" w16cid:durableId="1174219751">
    <w:abstractNumId w:val="17"/>
  </w:num>
  <w:num w:numId="3" w16cid:durableId="216472925">
    <w:abstractNumId w:val="0"/>
  </w:num>
  <w:num w:numId="4" w16cid:durableId="1891842015">
    <w:abstractNumId w:val="33"/>
  </w:num>
  <w:num w:numId="5" w16cid:durableId="267470053">
    <w:abstractNumId w:val="31"/>
  </w:num>
  <w:num w:numId="6" w16cid:durableId="514197527">
    <w:abstractNumId w:val="14"/>
  </w:num>
  <w:num w:numId="7" w16cid:durableId="542641728">
    <w:abstractNumId w:val="40"/>
  </w:num>
  <w:num w:numId="8" w16cid:durableId="1871213951">
    <w:abstractNumId w:val="24"/>
  </w:num>
  <w:num w:numId="9" w16cid:durableId="869074757">
    <w:abstractNumId w:val="7"/>
  </w:num>
  <w:num w:numId="10" w16cid:durableId="1933195565">
    <w:abstractNumId w:val="10"/>
  </w:num>
  <w:num w:numId="11" w16cid:durableId="375004741">
    <w:abstractNumId w:val="38"/>
  </w:num>
  <w:num w:numId="12" w16cid:durableId="1090197560">
    <w:abstractNumId w:val="23"/>
  </w:num>
  <w:num w:numId="13" w16cid:durableId="225192249">
    <w:abstractNumId w:val="19"/>
  </w:num>
  <w:num w:numId="14" w16cid:durableId="1944143920">
    <w:abstractNumId w:val="2"/>
  </w:num>
  <w:num w:numId="15" w16cid:durableId="2052605283">
    <w:abstractNumId w:val="15"/>
  </w:num>
  <w:num w:numId="16" w16cid:durableId="1838030786">
    <w:abstractNumId w:val="5"/>
  </w:num>
  <w:num w:numId="17" w16cid:durableId="1869683267">
    <w:abstractNumId w:val="12"/>
  </w:num>
  <w:num w:numId="18" w16cid:durableId="1297295848">
    <w:abstractNumId w:val="37"/>
  </w:num>
  <w:num w:numId="19" w16cid:durableId="1411150816">
    <w:abstractNumId w:val="8"/>
  </w:num>
  <w:num w:numId="20" w16cid:durableId="2120293891">
    <w:abstractNumId w:val="3"/>
  </w:num>
  <w:num w:numId="21" w16cid:durableId="2101900589">
    <w:abstractNumId w:val="1"/>
  </w:num>
  <w:num w:numId="22" w16cid:durableId="2083332636">
    <w:abstractNumId w:val="22"/>
  </w:num>
  <w:num w:numId="23" w16cid:durableId="1332030212">
    <w:abstractNumId w:val="41"/>
  </w:num>
  <w:num w:numId="24" w16cid:durableId="1080716421">
    <w:abstractNumId w:val="35"/>
  </w:num>
  <w:num w:numId="25" w16cid:durableId="800464709">
    <w:abstractNumId w:val="26"/>
  </w:num>
  <w:num w:numId="26" w16cid:durableId="729226400">
    <w:abstractNumId w:val="29"/>
  </w:num>
  <w:num w:numId="27" w16cid:durableId="1380976723">
    <w:abstractNumId w:val="4"/>
  </w:num>
  <w:num w:numId="28" w16cid:durableId="683744479">
    <w:abstractNumId w:val="32"/>
  </w:num>
  <w:num w:numId="29" w16cid:durableId="1664772084">
    <w:abstractNumId w:val="27"/>
  </w:num>
  <w:num w:numId="30" w16cid:durableId="1173689923">
    <w:abstractNumId w:val="11"/>
  </w:num>
  <w:num w:numId="31" w16cid:durableId="1465152065">
    <w:abstractNumId w:val="21"/>
  </w:num>
  <w:num w:numId="32" w16cid:durableId="1240602200">
    <w:abstractNumId w:val="36"/>
  </w:num>
  <w:num w:numId="33" w16cid:durableId="257063394">
    <w:abstractNumId w:val="9"/>
  </w:num>
  <w:num w:numId="34" w16cid:durableId="968517039">
    <w:abstractNumId w:val="13"/>
  </w:num>
  <w:num w:numId="35" w16cid:durableId="1465386918">
    <w:abstractNumId w:val="6"/>
  </w:num>
  <w:num w:numId="36" w16cid:durableId="903687659">
    <w:abstractNumId w:val="20"/>
  </w:num>
  <w:num w:numId="37" w16cid:durableId="665858784">
    <w:abstractNumId w:val="39"/>
  </w:num>
  <w:num w:numId="38" w16cid:durableId="1922837493">
    <w:abstractNumId w:val="16"/>
  </w:num>
  <w:num w:numId="39" w16cid:durableId="282807018">
    <w:abstractNumId w:val="28"/>
  </w:num>
  <w:num w:numId="40" w16cid:durableId="177888477">
    <w:abstractNumId w:val="25"/>
  </w:num>
  <w:num w:numId="41" w16cid:durableId="643923561">
    <w:abstractNumId w:val="34"/>
  </w:num>
  <w:num w:numId="42" w16cid:durableId="119407530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J Shyy">
    <w15:presenceInfo w15:providerId="None" w15:userId="DJ Sh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E12"/>
    <w:rsid w:val="0000301C"/>
    <w:rsid w:val="000138EE"/>
    <w:rsid w:val="00016FEB"/>
    <w:rsid w:val="00022390"/>
    <w:rsid w:val="00022813"/>
    <w:rsid w:val="00022F28"/>
    <w:rsid w:val="00024D6C"/>
    <w:rsid w:val="000253FA"/>
    <w:rsid w:val="00025483"/>
    <w:rsid w:val="000273AC"/>
    <w:rsid w:val="00027472"/>
    <w:rsid w:val="00027FD4"/>
    <w:rsid w:val="00032969"/>
    <w:rsid w:val="0003340E"/>
    <w:rsid w:val="00035677"/>
    <w:rsid w:val="00036AFF"/>
    <w:rsid w:val="00037584"/>
    <w:rsid w:val="000375F7"/>
    <w:rsid w:val="00043270"/>
    <w:rsid w:val="00043C0B"/>
    <w:rsid w:val="0004463F"/>
    <w:rsid w:val="00045D73"/>
    <w:rsid w:val="000504DD"/>
    <w:rsid w:val="00051C7A"/>
    <w:rsid w:val="00052B69"/>
    <w:rsid w:val="00052DC2"/>
    <w:rsid w:val="00053BF6"/>
    <w:rsid w:val="00055FD8"/>
    <w:rsid w:val="000606FA"/>
    <w:rsid w:val="00062B90"/>
    <w:rsid w:val="00063F05"/>
    <w:rsid w:val="00064468"/>
    <w:rsid w:val="00065C69"/>
    <w:rsid w:val="000708B1"/>
    <w:rsid w:val="00070EE5"/>
    <w:rsid w:val="00073F81"/>
    <w:rsid w:val="000762EF"/>
    <w:rsid w:val="00076731"/>
    <w:rsid w:val="00076CC6"/>
    <w:rsid w:val="0007754E"/>
    <w:rsid w:val="000824DC"/>
    <w:rsid w:val="00083822"/>
    <w:rsid w:val="00083D6F"/>
    <w:rsid w:val="00083F7C"/>
    <w:rsid w:val="0008787C"/>
    <w:rsid w:val="00091BDC"/>
    <w:rsid w:val="0009308A"/>
    <w:rsid w:val="00097131"/>
    <w:rsid w:val="000A06E8"/>
    <w:rsid w:val="000A5251"/>
    <w:rsid w:val="000A65E9"/>
    <w:rsid w:val="000B2EE9"/>
    <w:rsid w:val="000B315F"/>
    <w:rsid w:val="000B53FF"/>
    <w:rsid w:val="000B6EAE"/>
    <w:rsid w:val="000C06C3"/>
    <w:rsid w:val="000C1057"/>
    <w:rsid w:val="000C2468"/>
    <w:rsid w:val="000C2986"/>
    <w:rsid w:val="000C5626"/>
    <w:rsid w:val="000C5959"/>
    <w:rsid w:val="000C6479"/>
    <w:rsid w:val="000C71CF"/>
    <w:rsid w:val="000D19A2"/>
    <w:rsid w:val="000D2056"/>
    <w:rsid w:val="000D4037"/>
    <w:rsid w:val="000D53D9"/>
    <w:rsid w:val="000D6A9C"/>
    <w:rsid w:val="000D709C"/>
    <w:rsid w:val="000E0571"/>
    <w:rsid w:val="000E7DA6"/>
    <w:rsid w:val="000F042A"/>
    <w:rsid w:val="000F097B"/>
    <w:rsid w:val="000F24D9"/>
    <w:rsid w:val="000F44D4"/>
    <w:rsid w:val="000F5F4F"/>
    <w:rsid w:val="000F6EE4"/>
    <w:rsid w:val="000F7AD8"/>
    <w:rsid w:val="0010060E"/>
    <w:rsid w:val="00100646"/>
    <w:rsid w:val="0010357A"/>
    <w:rsid w:val="00105666"/>
    <w:rsid w:val="00107216"/>
    <w:rsid w:val="00107A1C"/>
    <w:rsid w:val="00107B0B"/>
    <w:rsid w:val="00107DEA"/>
    <w:rsid w:val="0011070C"/>
    <w:rsid w:val="00112344"/>
    <w:rsid w:val="001178BF"/>
    <w:rsid w:val="00117964"/>
    <w:rsid w:val="00117AB6"/>
    <w:rsid w:val="00121600"/>
    <w:rsid w:val="00121D51"/>
    <w:rsid w:val="001243DB"/>
    <w:rsid w:val="00127038"/>
    <w:rsid w:val="001320CF"/>
    <w:rsid w:val="0013448B"/>
    <w:rsid w:val="001369DC"/>
    <w:rsid w:val="00137DFF"/>
    <w:rsid w:val="00140998"/>
    <w:rsid w:val="00144D70"/>
    <w:rsid w:val="001500D6"/>
    <w:rsid w:val="0015105D"/>
    <w:rsid w:val="001510AE"/>
    <w:rsid w:val="0015231B"/>
    <w:rsid w:val="00152353"/>
    <w:rsid w:val="00154238"/>
    <w:rsid w:val="0015756A"/>
    <w:rsid w:val="00160F73"/>
    <w:rsid w:val="00161570"/>
    <w:rsid w:val="001622DE"/>
    <w:rsid w:val="00164CC9"/>
    <w:rsid w:val="00167118"/>
    <w:rsid w:val="00167B46"/>
    <w:rsid w:val="00172C2C"/>
    <w:rsid w:val="00172CD4"/>
    <w:rsid w:val="001763EF"/>
    <w:rsid w:val="001838D3"/>
    <w:rsid w:val="00184DDD"/>
    <w:rsid w:val="00184F9C"/>
    <w:rsid w:val="0018733F"/>
    <w:rsid w:val="001903EF"/>
    <w:rsid w:val="00190F3E"/>
    <w:rsid w:val="00193662"/>
    <w:rsid w:val="001940B9"/>
    <w:rsid w:val="0019570E"/>
    <w:rsid w:val="00197B98"/>
    <w:rsid w:val="001A339B"/>
    <w:rsid w:val="001A47A2"/>
    <w:rsid w:val="001A646F"/>
    <w:rsid w:val="001A65E1"/>
    <w:rsid w:val="001A68F2"/>
    <w:rsid w:val="001B25AD"/>
    <w:rsid w:val="001B49DE"/>
    <w:rsid w:val="001B4C3A"/>
    <w:rsid w:val="001B4FBB"/>
    <w:rsid w:val="001B500B"/>
    <w:rsid w:val="001B7A31"/>
    <w:rsid w:val="001C083A"/>
    <w:rsid w:val="001D029E"/>
    <w:rsid w:val="001D0C3A"/>
    <w:rsid w:val="001D22CB"/>
    <w:rsid w:val="001D22CD"/>
    <w:rsid w:val="001D35AF"/>
    <w:rsid w:val="001D3809"/>
    <w:rsid w:val="001D66EE"/>
    <w:rsid w:val="001D7DDF"/>
    <w:rsid w:val="001E1B1D"/>
    <w:rsid w:val="001E232F"/>
    <w:rsid w:val="001E3E1B"/>
    <w:rsid w:val="001E464C"/>
    <w:rsid w:val="001F0BD1"/>
    <w:rsid w:val="001F3891"/>
    <w:rsid w:val="001F454B"/>
    <w:rsid w:val="001F5597"/>
    <w:rsid w:val="001F5F55"/>
    <w:rsid w:val="001F6C50"/>
    <w:rsid w:val="00201308"/>
    <w:rsid w:val="00204800"/>
    <w:rsid w:val="0021190E"/>
    <w:rsid w:val="00211E0A"/>
    <w:rsid w:val="00213DA3"/>
    <w:rsid w:val="00213FEE"/>
    <w:rsid w:val="00214AE6"/>
    <w:rsid w:val="00214FD8"/>
    <w:rsid w:val="002159CA"/>
    <w:rsid w:val="00216A9D"/>
    <w:rsid w:val="002177F9"/>
    <w:rsid w:val="00217D4B"/>
    <w:rsid w:val="00223CF4"/>
    <w:rsid w:val="00226621"/>
    <w:rsid w:val="00231DCB"/>
    <w:rsid w:val="00234EBB"/>
    <w:rsid w:val="00235856"/>
    <w:rsid w:val="00235991"/>
    <w:rsid w:val="00235B2E"/>
    <w:rsid w:val="00235FC7"/>
    <w:rsid w:val="002366BA"/>
    <w:rsid w:val="00236999"/>
    <w:rsid w:val="00241F95"/>
    <w:rsid w:val="002423F6"/>
    <w:rsid w:val="002449BB"/>
    <w:rsid w:val="00250944"/>
    <w:rsid w:val="00254DE4"/>
    <w:rsid w:val="0025632D"/>
    <w:rsid w:val="0026177A"/>
    <w:rsid w:val="00263BB5"/>
    <w:rsid w:val="00266191"/>
    <w:rsid w:val="00266527"/>
    <w:rsid w:val="00270DBD"/>
    <w:rsid w:val="00273A73"/>
    <w:rsid w:val="00274F1C"/>
    <w:rsid w:val="002762D6"/>
    <w:rsid w:val="00277113"/>
    <w:rsid w:val="002773CF"/>
    <w:rsid w:val="00280E21"/>
    <w:rsid w:val="00282441"/>
    <w:rsid w:val="00283957"/>
    <w:rsid w:val="002846E3"/>
    <w:rsid w:val="00292642"/>
    <w:rsid w:val="00293BB3"/>
    <w:rsid w:val="002A0238"/>
    <w:rsid w:val="002A2121"/>
    <w:rsid w:val="002A3050"/>
    <w:rsid w:val="002A3DB9"/>
    <w:rsid w:val="002A6024"/>
    <w:rsid w:val="002A78AB"/>
    <w:rsid w:val="002B0674"/>
    <w:rsid w:val="002B2A63"/>
    <w:rsid w:val="002B43E3"/>
    <w:rsid w:val="002B570A"/>
    <w:rsid w:val="002B5DD7"/>
    <w:rsid w:val="002B5DF1"/>
    <w:rsid w:val="002B741F"/>
    <w:rsid w:val="002B7D90"/>
    <w:rsid w:val="002C3937"/>
    <w:rsid w:val="002C4B69"/>
    <w:rsid w:val="002D0E69"/>
    <w:rsid w:val="002D3159"/>
    <w:rsid w:val="002D43DE"/>
    <w:rsid w:val="002D5519"/>
    <w:rsid w:val="002E1AFF"/>
    <w:rsid w:val="002E1DFC"/>
    <w:rsid w:val="002E4CB0"/>
    <w:rsid w:val="002E610F"/>
    <w:rsid w:val="002E694B"/>
    <w:rsid w:val="002E78FE"/>
    <w:rsid w:val="002F2411"/>
    <w:rsid w:val="002F654F"/>
    <w:rsid w:val="002F6B34"/>
    <w:rsid w:val="003001BE"/>
    <w:rsid w:val="00301E5D"/>
    <w:rsid w:val="00303079"/>
    <w:rsid w:val="00304506"/>
    <w:rsid w:val="0030470B"/>
    <w:rsid w:val="0030486E"/>
    <w:rsid w:val="00306FF5"/>
    <w:rsid w:val="00311237"/>
    <w:rsid w:val="00311755"/>
    <w:rsid w:val="003142AE"/>
    <w:rsid w:val="003148F5"/>
    <w:rsid w:val="00316280"/>
    <w:rsid w:val="00316488"/>
    <w:rsid w:val="003164E5"/>
    <w:rsid w:val="003175D9"/>
    <w:rsid w:val="003175E8"/>
    <w:rsid w:val="0032002E"/>
    <w:rsid w:val="00320EA1"/>
    <w:rsid w:val="00322347"/>
    <w:rsid w:val="00322F7D"/>
    <w:rsid w:val="00323B27"/>
    <w:rsid w:val="00323C7E"/>
    <w:rsid w:val="00324C50"/>
    <w:rsid w:val="00325C1D"/>
    <w:rsid w:val="003263A3"/>
    <w:rsid w:val="00326ACC"/>
    <w:rsid w:val="00326BFD"/>
    <w:rsid w:val="00326F60"/>
    <w:rsid w:val="00330123"/>
    <w:rsid w:val="00330F3A"/>
    <w:rsid w:val="00333D8B"/>
    <w:rsid w:val="0034100B"/>
    <w:rsid w:val="003426EA"/>
    <w:rsid w:val="00346027"/>
    <w:rsid w:val="003463C2"/>
    <w:rsid w:val="00347B72"/>
    <w:rsid w:val="00350BCD"/>
    <w:rsid w:val="00351508"/>
    <w:rsid w:val="00351F88"/>
    <w:rsid w:val="003538AC"/>
    <w:rsid w:val="003551A5"/>
    <w:rsid w:val="00355662"/>
    <w:rsid w:val="003557DB"/>
    <w:rsid w:val="003558F3"/>
    <w:rsid w:val="00355CF9"/>
    <w:rsid w:val="00357420"/>
    <w:rsid w:val="00357B5B"/>
    <w:rsid w:val="00357FB9"/>
    <w:rsid w:val="00360E70"/>
    <w:rsid w:val="0036285A"/>
    <w:rsid w:val="003630DB"/>
    <w:rsid w:val="0036598B"/>
    <w:rsid w:val="00371596"/>
    <w:rsid w:val="00375A49"/>
    <w:rsid w:val="003768B3"/>
    <w:rsid w:val="00376C3E"/>
    <w:rsid w:val="003817BB"/>
    <w:rsid w:val="00382767"/>
    <w:rsid w:val="00383289"/>
    <w:rsid w:val="00383B33"/>
    <w:rsid w:val="00384F00"/>
    <w:rsid w:val="00390765"/>
    <w:rsid w:val="00392B0A"/>
    <w:rsid w:val="00395608"/>
    <w:rsid w:val="003958DE"/>
    <w:rsid w:val="00395FF8"/>
    <w:rsid w:val="003A0ED5"/>
    <w:rsid w:val="003A1402"/>
    <w:rsid w:val="003A23CD"/>
    <w:rsid w:val="003A2A25"/>
    <w:rsid w:val="003A3529"/>
    <w:rsid w:val="003A5255"/>
    <w:rsid w:val="003A7106"/>
    <w:rsid w:val="003B02EB"/>
    <w:rsid w:val="003B0FC0"/>
    <w:rsid w:val="003B373E"/>
    <w:rsid w:val="003B3C7A"/>
    <w:rsid w:val="003B451A"/>
    <w:rsid w:val="003B5BAA"/>
    <w:rsid w:val="003B62E6"/>
    <w:rsid w:val="003B6668"/>
    <w:rsid w:val="003B6A2F"/>
    <w:rsid w:val="003B6FC1"/>
    <w:rsid w:val="003C05EB"/>
    <w:rsid w:val="003C2B9C"/>
    <w:rsid w:val="003C32C6"/>
    <w:rsid w:val="003C4B44"/>
    <w:rsid w:val="003C52EB"/>
    <w:rsid w:val="003C6950"/>
    <w:rsid w:val="003C72A9"/>
    <w:rsid w:val="003D0540"/>
    <w:rsid w:val="003D33DE"/>
    <w:rsid w:val="003D3BB4"/>
    <w:rsid w:val="003D48DA"/>
    <w:rsid w:val="003D5352"/>
    <w:rsid w:val="003D53FE"/>
    <w:rsid w:val="003E193C"/>
    <w:rsid w:val="003E1965"/>
    <w:rsid w:val="003E2C12"/>
    <w:rsid w:val="003E362F"/>
    <w:rsid w:val="003E46C9"/>
    <w:rsid w:val="003F66B9"/>
    <w:rsid w:val="004020E1"/>
    <w:rsid w:val="004022EA"/>
    <w:rsid w:val="0040334C"/>
    <w:rsid w:val="00403701"/>
    <w:rsid w:val="00403842"/>
    <w:rsid w:val="004052D1"/>
    <w:rsid w:val="004071EC"/>
    <w:rsid w:val="00407B83"/>
    <w:rsid w:val="00407FD9"/>
    <w:rsid w:val="004154F9"/>
    <w:rsid w:val="004166F3"/>
    <w:rsid w:val="0041747E"/>
    <w:rsid w:val="00417594"/>
    <w:rsid w:val="00420B9E"/>
    <w:rsid w:val="00421734"/>
    <w:rsid w:val="00421E35"/>
    <w:rsid w:val="00424B3F"/>
    <w:rsid w:val="00424E36"/>
    <w:rsid w:val="00425093"/>
    <w:rsid w:val="00425C2A"/>
    <w:rsid w:val="00425FBF"/>
    <w:rsid w:val="0042605C"/>
    <w:rsid w:val="00427463"/>
    <w:rsid w:val="004315D5"/>
    <w:rsid w:val="00432082"/>
    <w:rsid w:val="00433C8E"/>
    <w:rsid w:val="00433E1F"/>
    <w:rsid w:val="0043471A"/>
    <w:rsid w:val="00440E0A"/>
    <w:rsid w:val="00440FF5"/>
    <w:rsid w:val="00441FD0"/>
    <w:rsid w:val="00443617"/>
    <w:rsid w:val="00444213"/>
    <w:rsid w:val="004449F3"/>
    <w:rsid w:val="004455C4"/>
    <w:rsid w:val="00445DB7"/>
    <w:rsid w:val="00446430"/>
    <w:rsid w:val="00452E6C"/>
    <w:rsid w:val="0045505C"/>
    <w:rsid w:val="00457FC9"/>
    <w:rsid w:val="00463778"/>
    <w:rsid w:val="00465F3E"/>
    <w:rsid w:val="00467BE2"/>
    <w:rsid w:val="004754C9"/>
    <w:rsid w:val="00476432"/>
    <w:rsid w:val="0047648C"/>
    <w:rsid w:val="00476993"/>
    <w:rsid w:val="00477CCC"/>
    <w:rsid w:val="004807C2"/>
    <w:rsid w:val="00483824"/>
    <w:rsid w:val="00484692"/>
    <w:rsid w:val="004853B9"/>
    <w:rsid w:val="00485B79"/>
    <w:rsid w:val="004905F0"/>
    <w:rsid w:val="004950A7"/>
    <w:rsid w:val="004962C8"/>
    <w:rsid w:val="004A17AE"/>
    <w:rsid w:val="004A34A7"/>
    <w:rsid w:val="004A6207"/>
    <w:rsid w:val="004A6B92"/>
    <w:rsid w:val="004B05FA"/>
    <w:rsid w:val="004B10CA"/>
    <w:rsid w:val="004B12EC"/>
    <w:rsid w:val="004B356F"/>
    <w:rsid w:val="004B35B0"/>
    <w:rsid w:val="004B6FA4"/>
    <w:rsid w:val="004B751A"/>
    <w:rsid w:val="004B7FBD"/>
    <w:rsid w:val="004C24C2"/>
    <w:rsid w:val="004D083E"/>
    <w:rsid w:val="004D3319"/>
    <w:rsid w:val="004D3FCB"/>
    <w:rsid w:val="004D58C3"/>
    <w:rsid w:val="004E0C79"/>
    <w:rsid w:val="004E0CFE"/>
    <w:rsid w:val="004E0FE8"/>
    <w:rsid w:val="004E1267"/>
    <w:rsid w:val="004E1A60"/>
    <w:rsid w:val="004E1F47"/>
    <w:rsid w:val="004E2981"/>
    <w:rsid w:val="004E2E20"/>
    <w:rsid w:val="004E5286"/>
    <w:rsid w:val="004E57B5"/>
    <w:rsid w:val="004E70FF"/>
    <w:rsid w:val="004F40C8"/>
    <w:rsid w:val="004F5261"/>
    <w:rsid w:val="004F54C9"/>
    <w:rsid w:val="004F558B"/>
    <w:rsid w:val="004F5D93"/>
    <w:rsid w:val="00500045"/>
    <w:rsid w:val="0050258A"/>
    <w:rsid w:val="005025C8"/>
    <w:rsid w:val="00504698"/>
    <w:rsid w:val="00505186"/>
    <w:rsid w:val="00505D98"/>
    <w:rsid w:val="00507906"/>
    <w:rsid w:val="005112E9"/>
    <w:rsid w:val="00512AEC"/>
    <w:rsid w:val="005141C5"/>
    <w:rsid w:val="005148A4"/>
    <w:rsid w:val="00514A69"/>
    <w:rsid w:val="00514BE8"/>
    <w:rsid w:val="00516CC1"/>
    <w:rsid w:val="00520E6A"/>
    <w:rsid w:val="00521BC6"/>
    <w:rsid w:val="0052220D"/>
    <w:rsid w:val="00522F03"/>
    <w:rsid w:val="00523913"/>
    <w:rsid w:val="00523CE3"/>
    <w:rsid w:val="005256AB"/>
    <w:rsid w:val="00525730"/>
    <w:rsid w:val="0052595B"/>
    <w:rsid w:val="005262AB"/>
    <w:rsid w:val="00531CD9"/>
    <w:rsid w:val="0053389A"/>
    <w:rsid w:val="00534613"/>
    <w:rsid w:val="0053632D"/>
    <w:rsid w:val="00540542"/>
    <w:rsid w:val="00541536"/>
    <w:rsid w:val="00542213"/>
    <w:rsid w:val="0054391A"/>
    <w:rsid w:val="00545C21"/>
    <w:rsid w:val="00550C0D"/>
    <w:rsid w:val="0055220C"/>
    <w:rsid w:val="00552C04"/>
    <w:rsid w:val="005530CB"/>
    <w:rsid w:val="00553700"/>
    <w:rsid w:val="00554762"/>
    <w:rsid w:val="00554A23"/>
    <w:rsid w:val="0056095B"/>
    <w:rsid w:val="0056329E"/>
    <w:rsid w:val="00564B55"/>
    <w:rsid w:val="00566EF7"/>
    <w:rsid w:val="00567404"/>
    <w:rsid w:val="005727A3"/>
    <w:rsid w:val="00573B1D"/>
    <w:rsid w:val="0057464D"/>
    <w:rsid w:val="005829E8"/>
    <w:rsid w:val="005839F3"/>
    <w:rsid w:val="00584E0A"/>
    <w:rsid w:val="00585A1F"/>
    <w:rsid w:val="005862DC"/>
    <w:rsid w:val="00586DE6"/>
    <w:rsid w:val="00587495"/>
    <w:rsid w:val="005901A8"/>
    <w:rsid w:val="0059502D"/>
    <w:rsid w:val="00595C63"/>
    <w:rsid w:val="00596BE9"/>
    <w:rsid w:val="0059754C"/>
    <w:rsid w:val="005A155E"/>
    <w:rsid w:val="005A61DB"/>
    <w:rsid w:val="005A67DF"/>
    <w:rsid w:val="005B306D"/>
    <w:rsid w:val="005B417C"/>
    <w:rsid w:val="005B4BED"/>
    <w:rsid w:val="005B5E5E"/>
    <w:rsid w:val="005C0388"/>
    <w:rsid w:val="005C1614"/>
    <w:rsid w:val="005C2D58"/>
    <w:rsid w:val="005C65C5"/>
    <w:rsid w:val="005C7DC4"/>
    <w:rsid w:val="005D1159"/>
    <w:rsid w:val="005D4E46"/>
    <w:rsid w:val="005E268F"/>
    <w:rsid w:val="005E69D5"/>
    <w:rsid w:val="005E778A"/>
    <w:rsid w:val="005E7FB3"/>
    <w:rsid w:val="005E7FC5"/>
    <w:rsid w:val="005F1B33"/>
    <w:rsid w:val="005F1DB6"/>
    <w:rsid w:val="005F2475"/>
    <w:rsid w:val="005F2B9E"/>
    <w:rsid w:val="005F4335"/>
    <w:rsid w:val="005F5355"/>
    <w:rsid w:val="005F5E19"/>
    <w:rsid w:val="005F6656"/>
    <w:rsid w:val="005F7788"/>
    <w:rsid w:val="005F7AE8"/>
    <w:rsid w:val="0060163E"/>
    <w:rsid w:val="00601CB0"/>
    <w:rsid w:val="00607603"/>
    <w:rsid w:val="006102F4"/>
    <w:rsid w:val="00610604"/>
    <w:rsid w:val="00610F23"/>
    <w:rsid w:val="00612250"/>
    <w:rsid w:val="00612C5D"/>
    <w:rsid w:val="00613054"/>
    <w:rsid w:val="0061339D"/>
    <w:rsid w:val="006143C7"/>
    <w:rsid w:val="006150F0"/>
    <w:rsid w:val="00615C4C"/>
    <w:rsid w:val="00615F3A"/>
    <w:rsid w:val="006174F8"/>
    <w:rsid w:val="006219BC"/>
    <w:rsid w:val="00622CC4"/>
    <w:rsid w:val="00624531"/>
    <w:rsid w:val="00624DD4"/>
    <w:rsid w:val="00627EEB"/>
    <w:rsid w:val="00630FD6"/>
    <w:rsid w:val="00631072"/>
    <w:rsid w:val="00631EBD"/>
    <w:rsid w:val="00640EE8"/>
    <w:rsid w:val="006423D2"/>
    <w:rsid w:val="00642446"/>
    <w:rsid w:val="00642CF9"/>
    <w:rsid w:val="00644CC7"/>
    <w:rsid w:val="00644E0A"/>
    <w:rsid w:val="006458BD"/>
    <w:rsid w:val="006460D6"/>
    <w:rsid w:val="00647104"/>
    <w:rsid w:val="00647E8B"/>
    <w:rsid w:val="00651A47"/>
    <w:rsid w:val="00651CA8"/>
    <w:rsid w:val="00653372"/>
    <w:rsid w:val="006543E5"/>
    <w:rsid w:val="00656410"/>
    <w:rsid w:val="006603B2"/>
    <w:rsid w:val="00663C88"/>
    <w:rsid w:val="006645DC"/>
    <w:rsid w:val="00664A94"/>
    <w:rsid w:val="0066662A"/>
    <w:rsid w:val="00670770"/>
    <w:rsid w:val="006741BB"/>
    <w:rsid w:val="00676DC7"/>
    <w:rsid w:val="0068326C"/>
    <w:rsid w:val="0068330C"/>
    <w:rsid w:val="00685DD2"/>
    <w:rsid w:val="006876EA"/>
    <w:rsid w:val="00691799"/>
    <w:rsid w:val="00691C48"/>
    <w:rsid w:val="00694C18"/>
    <w:rsid w:val="006974C7"/>
    <w:rsid w:val="006A0A6C"/>
    <w:rsid w:val="006A1665"/>
    <w:rsid w:val="006A1FA1"/>
    <w:rsid w:val="006A25CB"/>
    <w:rsid w:val="006A3424"/>
    <w:rsid w:val="006A4471"/>
    <w:rsid w:val="006A7795"/>
    <w:rsid w:val="006B1303"/>
    <w:rsid w:val="006B1535"/>
    <w:rsid w:val="006B1B83"/>
    <w:rsid w:val="006B379A"/>
    <w:rsid w:val="006B7B4C"/>
    <w:rsid w:val="006C4559"/>
    <w:rsid w:val="006C4B01"/>
    <w:rsid w:val="006C5295"/>
    <w:rsid w:val="006C57FA"/>
    <w:rsid w:val="006D068A"/>
    <w:rsid w:val="006D0E96"/>
    <w:rsid w:val="006D16DB"/>
    <w:rsid w:val="006D17F2"/>
    <w:rsid w:val="006D285D"/>
    <w:rsid w:val="006D3AE4"/>
    <w:rsid w:val="006D42EB"/>
    <w:rsid w:val="006D55A7"/>
    <w:rsid w:val="006D58F6"/>
    <w:rsid w:val="006D63E6"/>
    <w:rsid w:val="006E24F2"/>
    <w:rsid w:val="006E53DF"/>
    <w:rsid w:val="006E7059"/>
    <w:rsid w:val="006F0271"/>
    <w:rsid w:val="006F02EA"/>
    <w:rsid w:val="006F0FFF"/>
    <w:rsid w:val="006F37E2"/>
    <w:rsid w:val="006F39F0"/>
    <w:rsid w:val="006F419C"/>
    <w:rsid w:val="006F528E"/>
    <w:rsid w:val="006F541B"/>
    <w:rsid w:val="006F5DF0"/>
    <w:rsid w:val="007012F3"/>
    <w:rsid w:val="00702051"/>
    <w:rsid w:val="00703BD1"/>
    <w:rsid w:val="00710780"/>
    <w:rsid w:val="00711F8C"/>
    <w:rsid w:val="0071286E"/>
    <w:rsid w:val="00723515"/>
    <w:rsid w:val="00724568"/>
    <w:rsid w:val="00724C4E"/>
    <w:rsid w:val="00724F11"/>
    <w:rsid w:val="00725686"/>
    <w:rsid w:val="00733FF7"/>
    <w:rsid w:val="007348C9"/>
    <w:rsid w:val="0073587F"/>
    <w:rsid w:val="007435D1"/>
    <w:rsid w:val="00744D3F"/>
    <w:rsid w:val="0074566C"/>
    <w:rsid w:val="0074733D"/>
    <w:rsid w:val="00750000"/>
    <w:rsid w:val="0075096E"/>
    <w:rsid w:val="00751494"/>
    <w:rsid w:val="00752AB2"/>
    <w:rsid w:val="00754F62"/>
    <w:rsid w:val="00755294"/>
    <w:rsid w:val="00761C3D"/>
    <w:rsid w:val="0076237F"/>
    <w:rsid w:val="0076250D"/>
    <w:rsid w:val="00762943"/>
    <w:rsid w:val="0077023A"/>
    <w:rsid w:val="007703E9"/>
    <w:rsid w:val="00771C82"/>
    <w:rsid w:val="00772A89"/>
    <w:rsid w:val="0077358D"/>
    <w:rsid w:val="00773D1E"/>
    <w:rsid w:val="00776266"/>
    <w:rsid w:val="007772B2"/>
    <w:rsid w:val="007822E4"/>
    <w:rsid w:val="00782A13"/>
    <w:rsid w:val="00783E11"/>
    <w:rsid w:val="00785848"/>
    <w:rsid w:val="00790D13"/>
    <w:rsid w:val="00791673"/>
    <w:rsid w:val="00791984"/>
    <w:rsid w:val="00791AEB"/>
    <w:rsid w:val="00791ECD"/>
    <w:rsid w:val="00792545"/>
    <w:rsid w:val="00795BB7"/>
    <w:rsid w:val="00795C4B"/>
    <w:rsid w:val="0079709C"/>
    <w:rsid w:val="00797164"/>
    <w:rsid w:val="007A21A6"/>
    <w:rsid w:val="007A2EBF"/>
    <w:rsid w:val="007A35FD"/>
    <w:rsid w:val="007A3882"/>
    <w:rsid w:val="007A53E0"/>
    <w:rsid w:val="007A6077"/>
    <w:rsid w:val="007A6BC3"/>
    <w:rsid w:val="007A7601"/>
    <w:rsid w:val="007B0EC5"/>
    <w:rsid w:val="007B0FAC"/>
    <w:rsid w:val="007B445F"/>
    <w:rsid w:val="007B464F"/>
    <w:rsid w:val="007B53E2"/>
    <w:rsid w:val="007B6BB2"/>
    <w:rsid w:val="007C2082"/>
    <w:rsid w:val="007C234B"/>
    <w:rsid w:val="007C235C"/>
    <w:rsid w:val="007C2434"/>
    <w:rsid w:val="007C6B75"/>
    <w:rsid w:val="007D0145"/>
    <w:rsid w:val="007D255C"/>
    <w:rsid w:val="007D642B"/>
    <w:rsid w:val="007D741D"/>
    <w:rsid w:val="007E05CE"/>
    <w:rsid w:val="007E1A41"/>
    <w:rsid w:val="007E43E2"/>
    <w:rsid w:val="007E6EB7"/>
    <w:rsid w:val="007F1614"/>
    <w:rsid w:val="007F17C4"/>
    <w:rsid w:val="007F22BE"/>
    <w:rsid w:val="007F319D"/>
    <w:rsid w:val="007F34A7"/>
    <w:rsid w:val="007F373E"/>
    <w:rsid w:val="007F526C"/>
    <w:rsid w:val="008006A3"/>
    <w:rsid w:val="008007D8"/>
    <w:rsid w:val="0080353A"/>
    <w:rsid w:val="00803FD2"/>
    <w:rsid w:val="008057A0"/>
    <w:rsid w:val="00805FFB"/>
    <w:rsid w:val="00806109"/>
    <w:rsid w:val="00806400"/>
    <w:rsid w:val="008107DE"/>
    <w:rsid w:val="0081144B"/>
    <w:rsid w:val="00811DF8"/>
    <w:rsid w:val="00812EF2"/>
    <w:rsid w:val="00814B3F"/>
    <w:rsid w:val="00815769"/>
    <w:rsid w:val="00816C3A"/>
    <w:rsid w:val="008225CA"/>
    <w:rsid w:val="00823534"/>
    <w:rsid w:val="00823810"/>
    <w:rsid w:val="008239B0"/>
    <w:rsid w:val="00826DF6"/>
    <w:rsid w:val="00827D2A"/>
    <w:rsid w:val="00833957"/>
    <w:rsid w:val="00837761"/>
    <w:rsid w:val="00837EF3"/>
    <w:rsid w:val="0084155A"/>
    <w:rsid w:val="00841A33"/>
    <w:rsid w:val="00845F2F"/>
    <w:rsid w:val="00845FA8"/>
    <w:rsid w:val="008510AA"/>
    <w:rsid w:val="00852D1E"/>
    <w:rsid w:val="008536C0"/>
    <w:rsid w:val="0085554A"/>
    <w:rsid w:val="00862466"/>
    <w:rsid w:val="00862950"/>
    <w:rsid w:val="00865081"/>
    <w:rsid w:val="00867A1F"/>
    <w:rsid w:val="00870C58"/>
    <w:rsid w:val="00873ACA"/>
    <w:rsid w:val="00873C74"/>
    <w:rsid w:val="0087406F"/>
    <w:rsid w:val="00874776"/>
    <w:rsid w:val="00874F3C"/>
    <w:rsid w:val="008751D0"/>
    <w:rsid w:val="008751E1"/>
    <w:rsid w:val="0087572C"/>
    <w:rsid w:val="00876397"/>
    <w:rsid w:val="00876AE3"/>
    <w:rsid w:val="0087790B"/>
    <w:rsid w:val="00877B62"/>
    <w:rsid w:val="00880073"/>
    <w:rsid w:val="008811B9"/>
    <w:rsid w:val="008817F9"/>
    <w:rsid w:val="00885C89"/>
    <w:rsid w:val="00886145"/>
    <w:rsid w:val="00886BD9"/>
    <w:rsid w:val="00887784"/>
    <w:rsid w:val="008900EA"/>
    <w:rsid w:val="00891B43"/>
    <w:rsid w:val="00891D4C"/>
    <w:rsid w:val="00892A4F"/>
    <w:rsid w:val="00895503"/>
    <w:rsid w:val="00896571"/>
    <w:rsid w:val="008971AF"/>
    <w:rsid w:val="008A0BBF"/>
    <w:rsid w:val="008A28B8"/>
    <w:rsid w:val="008A3397"/>
    <w:rsid w:val="008A6B5E"/>
    <w:rsid w:val="008A72DD"/>
    <w:rsid w:val="008B0039"/>
    <w:rsid w:val="008B4A4F"/>
    <w:rsid w:val="008B7D4E"/>
    <w:rsid w:val="008C2470"/>
    <w:rsid w:val="008C53C8"/>
    <w:rsid w:val="008C53D2"/>
    <w:rsid w:val="008C5BCB"/>
    <w:rsid w:val="008C6018"/>
    <w:rsid w:val="008C78DC"/>
    <w:rsid w:val="008D55ED"/>
    <w:rsid w:val="008E1BB5"/>
    <w:rsid w:val="008E2436"/>
    <w:rsid w:val="008E2DA4"/>
    <w:rsid w:val="008E2FDA"/>
    <w:rsid w:val="008E37C0"/>
    <w:rsid w:val="008E6515"/>
    <w:rsid w:val="008E6750"/>
    <w:rsid w:val="008F0AEF"/>
    <w:rsid w:val="008F58B7"/>
    <w:rsid w:val="008F595D"/>
    <w:rsid w:val="008F6718"/>
    <w:rsid w:val="008F69B5"/>
    <w:rsid w:val="00901F46"/>
    <w:rsid w:val="00901F68"/>
    <w:rsid w:val="00904A8C"/>
    <w:rsid w:val="00905EB9"/>
    <w:rsid w:val="009069ED"/>
    <w:rsid w:val="0091359B"/>
    <w:rsid w:val="00915556"/>
    <w:rsid w:val="00915B18"/>
    <w:rsid w:val="00922DFF"/>
    <w:rsid w:val="00922FBE"/>
    <w:rsid w:val="009231F4"/>
    <w:rsid w:val="00923837"/>
    <w:rsid w:val="009241B5"/>
    <w:rsid w:val="00932AA0"/>
    <w:rsid w:val="009344EB"/>
    <w:rsid w:val="00935875"/>
    <w:rsid w:val="00935F2A"/>
    <w:rsid w:val="009361D0"/>
    <w:rsid w:val="009375BF"/>
    <w:rsid w:val="009376D1"/>
    <w:rsid w:val="00937EC9"/>
    <w:rsid w:val="00942362"/>
    <w:rsid w:val="00946768"/>
    <w:rsid w:val="00947EAC"/>
    <w:rsid w:val="009525BF"/>
    <w:rsid w:val="00952BA1"/>
    <w:rsid w:val="00952ED4"/>
    <w:rsid w:val="00955308"/>
    <w:rsid w:val="009572E8"/>
    <w:rsid w:val="00960916"/>
    <w:rsid w:val="00960BE7"/>
    <w:rsid w:val="0096275E"/>
    <w:rsid w:val="009639E9"/>
    <w:rsid w:val="00966764"/>
    <w:rsid w:val="00966A12"/>
    <w:rsid w:val="00971079"/>
    <w:rsid w:val="009710B4"/>
    <w:rsid w:val="00980FE5"/>
    <w:rsid w:val="009813AB"/>
    <w:rsid w:val="00982651"/>
    <w:rsid w:val="009833C1"/>
    <w:rsid w:val="00984358"/>
    <w:rsid w:val="00984ABA"/>
    <w:rsid w:val="0098536B"/>
    <w:rsid w:val="009874B5"/>
    <w:rsid w:val="0099123F"/>
    <w:rsid w:val="00994520"/>
    <w:rsid w:val="00996F0E"/>
    <w:rsid w:val="00997CD3"/>
    <w:rsid w:val="009A123A"/>
    <w:rsid w:val="009A5BB7"/>
    <w:rsid w:val="009A66DF"/>
    <w:rsid w:val="009A6CA3"/>
    <w:rsid w:val="009A7B09"/>
    <w:rsid w:val="009A7CD8"/>
    <w:rsid w:val="009A7EAC"/>
    <w:rsid w:val="009B16C5"/>
    <w:rsid w:val="009B44B9"/>
    <w:rsid w:val="009B45CD"/>
    <w:rsid w:val="009C2861"/>
    <w:rsid w:val="009C33E8"/>
    <w:rsid w:val="009C5BD7"/>
    <w:rsid w:val="009C6227"/>
    <w:rsid w:val="009C718C"/>
    <w:rsid w:val="009C7D00"/>
    <w:rsid w:val="009D3DD8"/>
    <w:rsid w:val="009D495F"/>
    <w:rsid w:val="009E4440"/>
    <w:rsid w:val="009E4AD6"/>
    <w:rsid w:val="009F1C1C"/>
    <w:rsid w:val="009F3392"/>
    <w:rsid w:val="009F4003"/>
    <w:rsid w:val="009F4244"/>
    <w:rsid w:val="00A0078F"/>
    <w:rsid w:val="00A00EE8"/>
    <w:rsid w:val="00A023E0"/>
    <w:rsid w:val="00A05217"/>
    <w:rsid w:val="00A05992"/>
    <w:rsid w:val="00A062CC"/>
    <w:rsid w:val="00A062E8"/>
    <w:rsid w:val="00A07AE8"/>
    <w:rsid w:val="00A10383"/>
    <w:rsid w:val="00A1388B"/>
    <w:rsid w:val="00A14C0C"/>
    <w:rsid w:val="00A15E0C"/>
    <w:rsid w:val="00A2314F"/>
    <w:rsid w:val="00A238AF"/>
    <w:rsid w:val="00A24929"/>
    <w:rsid w:val="00A2661E"/>
    <w:rsid w:val="00A26943"/>
    <w:rsid w:val="00A26B17"/>
    <w:rsid w:val="00A27EEF"/>
    <w:rsid w:val="00A3083C"/>
    <w:rsid w:val="00A31D7A"/>
    <w:rsid w:val="00A33A9C"/>
    <w:rsid w:val="00A33E7E"/>
    <w:rsid w:val="00A34695"/>
    <w:rsid w:val="00A34F57"/>
    <w:rsid w:val="00A35F66"/>
    <w:rsid w:val="00A404F4"/>
    <w:rsid w:val="00A4212E"/>
    <w:rsid w:val="00A44832"/>
    <w:rsid w:val="00A45512"/>
    <w:rsid w:val="00A4696B"/>
    <w:rsid w:val="00A4770C"/>
    <w:rsid w:val="00A50BE4"/>
    <w:rsid w:val="00A50F22"/>
    <w:rsid w:val="00A51115"/>
    <w:rsid w:val="00A51467"/>
    <w:rsid w:val="00A51933"/>
    <w:rsid w:val="00A53D48"/>
    <w:rsid w:val="00A546EA"/>
    <w:rsid w:val="00A558EC"/>
    <w:rsid w:val="00A55BE2"/>
    <w:rsid w:val="00A6055F"/>
    <w:rsid w:val="00A61F09"/>
    <w:rsid w:val="00A62563"/>
    <w:rsid w:val="00A63AE0"/>
    <w:rsid w:val="00A660C2"/>
    <w:rsid w:val="00A66DCB"/>
    <w:rsid w:val="00A6733B"/>
    <w:rsid w:val="00A67EB9"/>
    <w:rsid w:val="00A73317"/>
    <w:rsid w:val="00A740B5"/>
    <w:rsid w:val="00A744EB"/>
    <w:rsid w:val="00A7646D"/>
    <w:rsid w:val="00A80218"/>
    <w:rsid w:val="00A80532"/>
    <w:rsid w:val="00A82BC5"/>
    <w:rsid w:val="00A83B4C"/>
    <w:rsid w:val="00A878F4"/>
    <w:rsid w:val="00A907EB"/>
    <w:rsid w:val="00A90DD8"/>
    <w:rsid w:val="00A920F6"/>
    <w:rsid w:val="00A94C0F"/>
    <w:rsid w:val="00A94E15"/>
    <w:rsid w:val="00A95938"/>
    <w:rsid w:val="00A966B2"/>
    <w:rsid w:val="00AA1170"/>
    <w:rsid w:val="00AA1AE5"/>
    <w:rsid w:val="00AA22E0"/>
    <w:rsid w:val="00AA69D2"/>
    <w:rsid w:val="00AA7152"/>
    <w:rsid w:val="00AA74D4"/>
    <w:rsid w:val="00AA773D"/>
    <w:rsid w:val="00AB39CB"/>
    <w:rsid w:val="00AB3C54"/>
    <w:rsid w:val="00AB43E2"/>
    <w:rsid w:val="00AB4A6F"/>
    <w:rsid w:val="00AB5B10"/>
    <w:rsid w:val="00AB7D8A"/>
    <w:rsid w:val="00AC1651"/>
    <w:rsid w:val="00AC3262"/>
    <w:rsid w:val="00AC4974"/>
    <w:rsid w:val="00AC606D"/>
    <w:rsid w:val="00AC6543"/>
    <w:rsid w:val="00AC78CA"/>
    <w:rsid w:val="00AD3C7A"/>
    <w:rsid w:val="00AD52A4"/>
    <w:rsid w:val="00AD5648"/>
    <w:rsid w:val="00AE311F"/>
    <w:rsid w:val="00AE5099"/>
    <w:rsid w:val="00AE5F01"/>
    <w:rsid w:val="00AE7AD9"/>
    <w:rsid w:val="00AF03D2"/>
    <w:rsid w:val="00AF18B0"/>
    <w:rsid w:val="00AF3750"/>
    <w:rsid w:val="00AF50D6"/>
    <w:rsid w:val="00AF536B"/>
    <w:rsid w:val="00AF6136"/>
    <w:rsid w:val="00AF6C6A"/>
    <w:rsid w:val="00B00738"/>
    <w:rsid w:val="00B03EB5"/>
    <w:rsid w:val="00B04D69"/>
    <w:rsid w:val="00B07E46"/>
    <w:rsid w:val="00B1265C"/>
    <w:rsid w:val="00B1302E"/>
    <w:rsid w:val="00B132C9"/>
    <w:rsid w:val="00B14212"/>
    <w:rsid w:val="00B144A4"/>
    <w:rsid w:val="00B14F58"/>
    <w:rsid w:val="00B150DC"/>
    <w:rsid w:val="00B1668B"/>
    <w:rsid w:val="00B16710"/>
    <w:rsid w:val="00B2020F"/>
    <w:rsid w:val="00B23864"/>
    <w:rsid w:val="00B23F0B"/>
    <w:rsid w:val="00B245B6"/>
    <w:rsid w:val="00B24BA5"/>
    <w:rsid w:val="00B303A8"/>
    <w:rsid w:val="00B31B2C"/>
    <w:rsid w:val="00B33506"/>
    <w:rsid w:val="00B33A21"/>
    <w:rsid w:val="00B34207"/>
    <w:rsid w:val="00B34E00"/>
    <w:rsid w:val="00B453AF"/>
    <w:rsid w:val="00B476A5"/>
    <w:rsid w:val="00B521C9"/>
    <w:rsid w:val="00B53DAE"/>
    <w:rsid w:val="00B5517C"/>
    <w:rsid w:val="00B559D6"/>
    <w:rsid w:val="00B563EC"/>
    <w:rsid w:val="00B56DAA"/>
    <w:rsid w:val="00B5790F"/>
    <w:rsid w:val="00B60B78"/>
    <w:rsid w:val="00B60F69"/>
    <w:rsid w:val="00B6356B"/>
    <w:rsid w:val="00B66618"/>
    <w:rsid w:val="00B67DCD"/>
    <w:rsid w:val="00B71851"/>
    <w:rsid w:val="00B737F9"/>
    <w:rsid w:val="00B76A17"/>
    <w:rsid w:val="00B778D0"/>
    <w:rsid w:val="00B801BB"/>
    <w:rsid w:val="00B80DB8"/>
    <w:rsid w:val="00B85011"/>
    <w:rsid w:val="00B8619B"/>
    <w:rsid w:val="00B877D4"/>
    <w:rsid w:val="00B87920"/>
    <w:rsid w:val="00B87A60"/>
    <w:rsid w:val="00B92B45"/>
    <w:rsid w:val="00B96C0D"/>
    <w:rsid w:val="00B96FB5"/>
    <w:rsid w:val="00BA0CCC"/>
    <w:rsid w:val="00BA3CE8"/>
    <w:rsid w:val="00BA5C8E"/>
    <w:rsid w:val="00BA6561"/>
    <w:rsid w:val="00BA6F8E"/>
    <w:rsid w:val="00BB181D"/>
    <w:rsid w:val="00BB51E1"/>
    <w:rsid w:val="00BC1505"/>
    <w:rsid w:val="00BC54D1"/>
    <w:rsid w:val="00BC5A3A"/>
    <w:rsid w:val="00BC6F62"/>
    <w:rsid w:val="00BD1465"/>
    <w:rsid w:val="00BD1F6A"/>
    <w:rsid w:val="00BD4941"/>
    <w:rsid w:val="00BD6925"/>
    <w:rsid w:val="00BE06C4"/>
    <w:rsid w:val="00BE0A52"/>
    <w:rsid w:val="00BE0B5C"/>
    <w:rsid w:val="00BE1779"/>
    <w:rsid w:val="00BE3871"/>
    <w:rsid w:val="00BE4FD7"/>
    <w:rsid w:val="00BF2254"/>
    <w:rsid w:val="00BF33AC"/>
    <w:rsid w:val="00BF4249"/>
    <w:rsid w:val="00BF4894"/>
    <w:rsid w:val="00BF5357"/>
    <w:rsid w:val="00BF6159"/>
    <w:rsid w:val="00BF6457"/>
    <w:rsid w:val="00C02486"/>
    <w:rsid w:val="00C03CD2"/>
    <w:rsid w:val="00C04124"/>
    <w:rsid w:val="00C04ADF"/>
    <w:rsid w:val="00C04F26"/>
    <w:rsid w:val="00C05714"/>
    <w:rsid w:val="00C061DC"/>
    <w:rsid w:val="00C06236"/>
    <w:rsid w:val="00C06EB4"/>
    <w:rsid w:val="00C0756F"/>
    <w:rsid w:val="00C07ABC"/>
    <w:rsid w:val="00C11192"/>
    <w:rsid w:val="00C1124A"/>
    <w:rsid w:val="00C168AE"/>
    <w:rsid w:val="00C200D7"/>
    <w:rsid w:val="00C21247"/>
    <w:rsid w:val="00C22731"/>
    <w:rsid w:val="00C23220"/>
    <w:rsid w:val="00C242B5"/>
    <w:rsid w:val="00C27BA1"/>
    <w:rsid w:val="00C30A11"/>
    <w:rsid w:val="00C31C3B"/>
    <w:rsid w:val="00C34172"/>
    <w:rsid w:val="00C34E1C"/>
    <w:rsid w:val="00C36FAC"/>
    <w:rsid w:val="00C408BE"/>
    <w:rsid w:val="00C40ACD"/>
    <w:rsid w:val="00C42216"/>
    <w:rsid w:val="00C44C7C"/>
    <w:rsid w:val="00C458D7"/>
    <w:rsid w:val="00C47029"/>
    <w:rsid w:val="00C473A1"/>
    <w:rsid w:val="00C47796"/>
    <w:rsid w:val="00C51267"/>
    <w:rsid w:val="00C51A00"/>
    <w:rsid w:val="00C524A3"/>
    <w:rsid w:val="00C55E54"/>
    <w:rsid w:val="00C612B6"/>
    <w:rsid w:val="00C61C64"/>
    <w:rsid w:val="00C63F4D"/>
    <w:rsid w:val="00C67AA4"/>
    <w:rsid w:val="00C71AC3"/>
    <w:rsid w:val="00C72CD8"/>
    <w:rsid w:val="00C7303D"/>
    <w:rsid w:val="00C80737"/>
    <w:rsid w:val="00C812F9"/>
    <w:rsid w:val="00C82834"/>
    <w:rsid w:val="00C84450"/>
    <w:rsid w:val="00C87BCC"/>
    <w:rsid w:val="00C928C5"/>
    <w:rsid w:val="00C92EC4"/>
    <w:rsid w:val="00C94A9F"/>
    <w:rsid w:val="00C96180"/>
    <w:rsid w:val="00C97AA9"/>
    <w:rsid w:val="00CA10E5"/>
    <w:rsid w:val="00CA123D"/>
    <w:rsid w:val="00CA2550"/>
    <w:rsid w:val="00CA2AA9"/>
    <w:rsid w:val="00CA678B"/>
    <w:rsid w:val="00CA7632"/>
    <w:rsid w:val="00CB1A3A"/>
    <w:rsid w:val="00CB407A"/>
    <w:rsid w:val="00CB46A0"/>
    <w:rsid w:val="00CB589B"/>
    <w:rsid w:val="00CB5BD4"/>
    <w:rsid w:val="00CC1847"/>
    <w:rsid w:val="00CC393B"/>
    <w:rsid w:val="00CC4E1B"/>
    <w:rsid w:val="00CC5166"/>
    <w:rsid w:val="00CC6CA7"/>
    <w:rsid w:val="00CD1095"/>
    <w:rsid w:val="00CD343F"/>
    <w:rsid w:val="00CD4576"/>
    <w:rsid w:val="00CD5319"/>
    <w:rsid w:val="00CD5411"/>
    <w:rsid w:val="00CD5EDC"/>
    <w:rsid w:val="00CD5EDF"/>
    <w:rsid w:val="00CE063B"/>
    <w:rsid w:val="00CE1082"/>
    <w:rsid w:val="00CE45E5"/>
    <w:rsid w:val="00CE5EDF"/>
    <w:rsid w:val="00CE7329"/>
    <w:rsid w:val="00CF0500"/>
    <w:rsid w:val="00CF2874"/>
    <w:rsid w:val="00CF432E"/>
    <w:rsid w:val="00CF481A"/>
    <w:rsid w:val="00CF5B0B"/>
    <w:rsid w:val="00CF5C7B"/>
    <w:rsid w:val="00CF6A54"/>
    <w:rsid w:val="00D00946"/>
    <w:rsid w:val="00D00B85"/>
    <w:rsid w:val="00D0171F"/>
    <w:rsid w:val="00D02722"/>
    <w:rsid w:val="00D0439D"/>
    <w:rsid w:val="00D04991"/>
    <w:rsid w:val="00D07E57"/>
    <w:rsid w:val="00D118E9"/>
    <w:rsid w:val="00D122F7"/>
    <w:rsid w:val="00D1288B"/>
    <w:rsid w:val="00D12B37"/>
    <w:rsid w:val="00D139A7"/>
    <w:rsid w:val="00D1435B"/>
    <w:rsid w:val="00D1450F"/>
    <w:rsid w:val="00D16F7A"/>
    <w:rsid w:val="00D17381"/>
    <w:rsid w:val="00D22A97"/>
    <w:rsid w:val="00D27918"/>
    <w:rsid w:val="00D30374"/>
    <w:rsid w:val="00D30FC9"/>
    <w:rsid w:val="00D318FA"/>
    <w:rsid w:val="00D40025"/>
    <w:rsid w:val="00D456E0"/>
    <w:rsid w:val="00D45989"/>
    <w:rsid w:val="00D46F6A"/>
    <w:rsid w:val="00D53DF8"/>
    <w:rsid w:val="00D56162"/>
    <w:rsid w:val="00D577FD"/>
    <w:rsid w:val="00D6086C"/>
    <w:rsid w:val="00D6505B"/>
    <w:rsid w:val="00D6544F"/>
    <w:rsid w:val="00D66F17"/>
    <w:rsid w:val="00D7153F"/>
    <w:rsid w:val="00D7213F"/>
    <w:rsid w:val="00D73599"/>
    <w:rsid w:val="00D74BE2"/>
    <w:rsid w:val="00D74DF0"/>
    <w:rsid w:val="00D7559A"/>
    <w:rsid w:val="00D77B92"/>
    <w:rsid w:val="00D8063D"/>
    <w:rsid w:val="00D80D25"/>
    <w:rsid w:val="00D80FE4"/>
    <w:rsid w:val="00D83689"/>
    <w:rsid w:val="00D84E87"/>
    <w:rsid w:val="00D856AA"/>
    <w:rsid w:val="00D8678B"/>
    <w:rsid w:val="00D9156C"/>
    <w:rsid w:val="00D94D53"/>
    <w:rsid w:val="00D9656D"/>
    <w:rsid w:val="00D9715B"/>
    <w:rsid w:val="00DA3B36"/>
    <w:rsid w:val="00DA51A6"/>
    <w:rsid w:val="00DA5602"/>
    <w:rsid w:val="00DA746B"/>
    <w:rsid w:val="00DB0881"/>
    <w:rsid w:val="00DC14CF"/>
    <w:rsid w:val="00DC294F"/>
    <w:rsid w:val="00DC2FBE"/>
    <w:rsid w:val="00DC3141"/>
    <w:rsid w:val="00DC44CF"/>
    <w:rsid w:val="00DC6B1E"/>
    <w:rsid w:val="00DC6F21"/>
    <w:rsid w:val="00DC715B"/>
    <w:rsid w:val="00DD30D4"/>
    <w:rsid w:val="00DD5ADE"/>
    <w:rsid w:val="00DD73F2"/>
    <w:rsid w:val="00DE4F3B"/>
    <w:rsid w:val="00DE54C2"/>
    <w:rsid w:val="00DE6A04"/>
    <w:rsid w:val="00DE7319"/>
    <w:rsid w:val="00DF579B"/>
    <w:rsid w:val="00DF6EF3"/>
    <w:rsid w:val="00E02F4F"/>
    <w:rsid w:val="00E03B33"/>
    <w:rsid w:val="00E05767"/>
    <w:rsid w:val="00E05C24"/>
    <w:rsid w:val="00E060C0"/>
    <w:rsid w:val="00E06B2A"/>
    <w:rsid w:val="00E1299D"/>
    <w:rsid w:val="00E134F0"/>
    <w:rsid w:val="00E15EE9"/>
    <w:rsid w:val="00E17158"/>
    <w:rsid w:val="00E217A5"/>
    <w:rsid w:val="00E22691"/>
    <w:rsid w:val="00E2312F"/>
    <w:rsid w:val="00E23505"/>
    <w:rsid w:val="00E24E18"/>
    <w:rsid w:val="00E25C43"/>
    <w:rsid w:val="00E27C79"/>
    <w:rsid w:val="00E30283"/>
    <w:rsid w:val="00E30554"/>
    <w:rsid w:val="00E32D10"/>
    <w:rsid w:val="00E33006"/>
    <w:rsid w:val="00E34114"/>
    <w:rsid w:val="00E35C5A"/>
    <w:rsid w:val="00E35FAB"/>
    <w:rsid w:val="00E40540"/>
    <w:rsid w:val="00E43884"/>
    <w:rsid w:val="00E4473C"/>
    <w:rsid w:val="00E46596"/>
    <w:rsid w:val="00E46F02"/>
    <w:rsid w:val="00E47683"/>
    <w:rsid w:val="00E528AF"/>
    <w:rsid w:val="00E55757"/>
    <w:rsid w:val="00E55DAE"/>
    <w:rsid w:val="00E61790"/>
    <w:rsid w:val="00E620DE"/>
    <w:rsid w:val="00E62E48"/>
    <w:rsid w:val="00E6569B"/>
    <w:rsid w:val="00E656AA"/>
    <w:rsid w:val="00E70C12"/>
    <w:rsid w:val="00E70EAA"/>
    <w:rsid w:val="00E712BC"/>
    <w:rsid w:val="00E726B3"/>
    <w:rsid w:val="00E73263"/>
    <w:rsid w:val="00E77486"/>
    <w:rsid w:val="00E775DA"/>
    <w:rsid w:val="00E80754"/>
    <w:rsid w:val="00E8256C"/>
    <w:rsid w:val="00E82AB2"/>
    <w:rsid w:val="00E82AE4"/>
    <w:rsid w:val="00E82EBF"/>
    <w:rsid w:val="00E83D78"/>
    <w:rsid w:val="00E83EE8"/>
    <w:rsid w:val="00E8719F"/>
    <w:rsid w:val="00E87B6C"/>
    <w:rsid w:val="00E91D95"/>
    <w:rsid w:val="00E92CF1"/>
    <w:rsid w:val="00E932A8"/>
    <w:rsid w:val="00E932E2"/>
    <w:rsid w:val="00E96F15"/>
    <w:rsid w:val="00EA001C"/>
    <w:rsid w:val="00EA212A"/>
    <w:rsid w:val="00EA44E7"/>
    <w:rsid w:val="00EA4B3A"/>
    <w:rsid w:val="00EA6484"/>
    <w:rsid w:val="00EA6953"/>
    <w:rsid w:val="00EA6AF4"/>
    <w:rsid w:val="00EB057F"/>
    <w:rsid w:val="00EB0B04"/>
    <w:rsid w:val="00EB2C5C"/>
    <w:rsid w:val="00EB61B4"/>
    <w:rsid w:val="00EB7880"/>
    <w:rsid w:val="00EB7BA0"/>
    <w:rsid w:val="00EC2360"/>
    <w:rsid w:val="00EC5FC8"/>
    <w:rsid w:val="00EC6081"/>
    <w:rsid w:val="00ED0716"/>
    <w:rsid w:val="00ED10CD"/>
    <w:rsid w:val="00ED132A"/>
    <w:rsid w:val="00ED2732"/>
    <w:rsid w:val="00ED42AB"/>
    <w:rsid w:val="00ED4EF4"/>
    <w:rsid w:val="00EE260C"/>
    <w:rsid w:val="00EE2DB9"/>
    <w:rsid w:val="00EE383A"/>
    <w:rsid w:val="00EE6024"/>
    <w:rsid w:val="00EE651E"/>
    <w:rsid w:val="00EF2A57"/>
    <w:rsid w:val="00EF42A2"/>
    <w:rsid w:val="00EF4BB3"/>
    <w:rsid w:val="00EF4F22"/>
    <w:rsid w:val="00EF772F"/>
    <w:rsid w:val="00F00EC8"/>
    <w:rsid w:val="00F013D8"/>
    <w:rsid w:val="00F013F0"/>
    <w:rsid w:val="00F027E1"/>
    <w:rsid w:val="00F03275"/>
    <w:rsid w:val="00F04EE6"/>
    <w:rsid w:val="00F05DD7"/>
    <w:rsid w:val="00F07743"/>
    <w:rsid w:val="00F10597"/>
    <w:rsid w:val="00F12A80"/>
    <w:rsid w:val="00F13756"/>
    <w:rsid w:val="00F13A24"/>
    <w:rsid w:val="00F150CE"/>
    <w:rsid w:val="00F15659"/>
    <w:rsid w:val="00F17939"/>
    <w:rsid w:val="00F20C12"/>
    <w:rsid w:val="00F21948"/>
    <w:rsid w:val="00F2203E"/>
    <w:rsid w:val="00F233C3"/>
    <w:rsid w:val="00F233E1"/>
    <w:rsid w:val="00F27AFF"/>
    <w:rsid w:val="00F319E3"/>
    <w:rsid w:val="00F32294"/>
    <w:rsid w:val="00F3504F"/>
    <w:rsid w:val="00F36869"/>
    <w:rsid w:val="00F40857"/>
    <w:rsid w:val="00F41FFF"/>
    <w:rsid w:val="00F42470"/>
    <w:rsid w:val="00F42E40"/>
    <w:rsid w:val="00F4317E"/>
    <w:rsid w:val="00F44586"/>
    <w:rsid w:val="00F468F4"/>
    <w:rsid w:val="00F4747C"/>
    <w:rsid w:val="00F50A4D"/>
    <w:rsid w:val="00F512BE"/>
    <w:rsid w:val="00F513EE"/>
    <w:rsid w:val="00F53C16"/>
    <w:rsid w:val="00F541D3"/>
    <w:rsid w:val="00F552E6"/>
    <w:rsid w:val="00F57C11"/>
    <w:rsid w:val="00F618FA"/>
    <w:rsid w:val="00F6202B"/>
    <w:rsid w:val="00F62E6A"/>
    <w:rsid w:val="00F63FD3"/>
    <w:rsid w:val="00F65A67"/>
    <w:rsid w:val="00F66AAA"/>
    <w:rsid w:val="00F73498"/>
    <w:rsid w:val="00F73872"/>
    <w:rsid w:val="00F74A6B"/>
    <w:rsid w:val="00F74E35"/>
    <w:rsid w:val="00F76A23"/>
    <w:rsid w:val="00F77184"/>
    <w:rsid w:val="00F77241"/>
    <w:rsid w:val="00F77F47"/>
    <w:rsid w:val="00F8594C"/>
    <w:rsid w:val="00F85C90"/>
    <w:rsid w:val="00F866DD"/>
    <w:rsid w:val="00F87057"/>
    <w:rsid w:val="00F90600"/>
    <w:rsid w:val="00F90CEC"/>
    <w:rsid w:val="00F92ACC"/>
    <w:rsid w:val="00F937EE"/>
    <w:rsid w:val="00F956A3"/>
    <w:rsid w:val="00FA1302"/>
    <w:rsid w:val="00FA1E96"/>
    <w:rsid w:val="00FA5EFB"/>
    <w:rsid w:val="00FB1550"/>
    <w:rsid w:val="00FB200A"/>
    <w:rsid w:val="00FB20E8"/>
    <w:rsid w:val="00FB3267"/>
    <w:rsid w:val="00FB33A2"/>
    <w:rsid w:val="00FB58FA"/>
    <w:rsid w:val="00FC364C"/>
    <w:rsid w:val="00FC49B7"/>
    <w:rsid w:val="00FC73EA"/>
    <w:rsid w:val="00FC7DA0"/>
    <w:rsid w:val="00FD0055"/>
    <w:rsid w:val="00FD06DB"/>
    <w:rsid w:val="00FD7576"/>
    <w:rsid w:val="00FD76CF"/>
    <w:rsid w:val="00FE184E"/>
    <w:rsid w:val="00FE1FAB"/>
    <w:rsid w:val="00FE3109"/>
    <w:rsid w:val="00FE3E1F"/>
    <w:rsid w:val="00FE4B06"/>
    <w:rsid w:val="00FE4DF8"/>
    <w:rsid w:val="00FE7828"/>
    <w:rsid w:val="00FE7D19"/>
    <w:rsid w:val="00FF0E04"/>
    <w:rsid w:val="00FF280A"/>
    <w:rsid w:val="00FF2899"/>
    <w:rsid w:val="00FF5485"/>
    <w:rsid w:val="00FF661A"/>
    <w:rsid w:val="0DBB6FEC"/>
    <w:rsid w:val="2EF8C896"/>
    <w:rsid w:val="34DC2D8A"/>
    <w:rsid w:val="46FB2B69"/>
    <w:rsid w:val="49E36C08"/>
    <w:rsid w:val="4A79EE66"/>
    <w:rsid w:val="515195E0"/>
    <w:rsid w:val="5167E1B4"/>
    <w:rsid w:val="583E0209"/>
    <w:rsid w:val="5BDE39E3"/>
    <w:rsid w:val="5F4EB127"/>
    <w:rsid w:val="679B4298"/>
    <w:rsid w:val="6E1426D9"/>
    <w:rsid w:val="725D9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55A00203-8FB2-4498-86F1-584F90D78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56C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link w:val="ProposalChar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link w:val="ObservationChar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EE651E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E10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082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CE10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082"/>
    <w:rPr>
      <w:rFonts w:ascii="Arial" w:hAnsi="Arial"/>
      <w:sz w:val="20"/>
    </w:rPr>
  </w:style>
  <w:style w:type="character" w:styleId="Hyperlink">
    <w:name w:val="Hyperlink"/>
    <w:uiPriority w:val="99"/>
    <w:rsid w:val="00BE06C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06C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190E"/>
    <w:rPr>
      <w:color w:val="605E5C"/>
      <w:shd w:val="clear" w:color="auto" w:fill="E1DFDD"/>
    </w:rPr>
  </w:style>
  <w:style w:type="character" w:customStyle="1" w:styleId="ObservationChar">
    <w:name w:val="Observation Char"/>
    <w:link w:val="Observation"/>
    <w:qFormat/>
    <w:locked/>
    <w:rsid w:val="008A3397"/>
    <w:rPr>
      <w:rFonts w:ascii="Arial" w:hAnsi="Arial"/>
      <w:b/>
      <w:sz w:val="20"/>
    </w:rPr>
  </w:style>
  <w:style w:type="character" w:customStyle="1" w:styleId="ProposalChar">
    <w:name w:val="Proposal Char"/>
    <w:basedOn w:val="DefaultParagraphFont"/>
    <w:link w:val="Proposal"/>
    <w:rsid w:val="008A3397"/>
    <w:rPr>
      <w:rFonts w:ascii="Arial" w:hAnsi="Arial"/>
      <w:b/>
      <w:sz w:val="20"/>
    </w:rPr>
  </w:style>
  <w:style w:type="paragraph" w:customStyle="1" w:styleId="EX">
    <w:name w:val="EX"/>
    <w:basedOn w:val="Normal"/>
    <w:rsid w:val="0042605C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445E389-7E69-42BA-8312-ABC6BF594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0ED79B-940F-430D-84A8-49385B21CF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3910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DJ Shyy</cp:lastModifiedBy>
  <cp:revision>385</cp:revision>
  <dcterms:created xsi:type="dcterms:W3CDTF">2025-05-23T12:08:00Z</dcterms:created>
  <dcterms:modified xsi:type="dcterms:W3CDTF">2025-12-07T13:18:00Z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