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585BE28D" w:rsidR="00507906" w:rsidRPr="006A4AA5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  <w:highlight w:val="yellow"/>
        </w:rPr>
      </w:pPr>
      <w:r w:rsidRPr="001C2D16">
        <w:rPr>
          <w:rFonts w:cs="Arial"/>
          <w:b/>
          <w:sz w:val="28"/>
          <w:szCs w:val="28"/>
        </w:rPr>
        <w:t>3GPP TSG RAN Meeting #1</w:t>
      </w:r>
      <w:r w:rsidR="008656F8">
        <w:rPr>
          <w:rFonts w:cs="Arial"/>
          <w:b/>
          <w:sz w:val="28"/>
          <w:szCs w:val="28"/>
        </w:rPr>
        <w:t>10</w:t>
      </w:r>
      <w:r w:rsidRPr="001C2D16">
        <w:rPr>
          <w:rFonts w:cs="Arial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Pr="001C2D16">
        <w:rPr>
          <w:rFonts w:eastAsia="MS Mincho" w:cs="Arial"/>
          <w:b/>
          <w:sz w:val="28"/>
          <w:szCs w:val="28"/>
        </w:rPr>
        <w:tab/>
      </w:r>
      <w:r w:rsidRPr="001C2D16">
        <w:rPr>
          <w:rFonts w:eastAsia="MS Mincho" w:cs="Arial" w:hint="eastAsia"/>
          <w:b/>
          <w:sz w:val="28"/>
          <w:szCs w:val="28"/>
        </w:rPr>
        <w:tab/>
      </w:r>
      <w:r w:rsidR="004D57D0" w:rsidRPr="004D57D0">
        <w:rPr>
          <w:rFonts w:cs="Arial"/>
          <w:b/>
          <w:sz w:val="28"/>
          <w:szCs w:val="28"/>
        </w:rPr>
        <w:t>RP-253309</w:t>
      </w:r>
    </w:p>
    <w:p w14:paraId="26A9CD52" w14:textId="7A5D3A23" w:rsidR="00507906" w:rsidRPr="00A079D3" w:rsidRDefault="008656F8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Baltimore</w:t>
      </w:r>
      <w:r w:rsidR="002204B7" w:rsidRPr="002204B7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U.S.A.</w:t>
      </w:r>
      <w:r w:rsidR="002204B7" w:rsidRPr="002204B7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December</w:t>
      </w:r>
      <w:r w:rsidR="002204B7" w:rsidRPr="002204B7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8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885959">
        <w:rPr>
          <w:rFonts w:cs="Arial"/>
          <w:b/>
          <w:sz w:val="28"/>
          <w:szCs w:val="28"/>
        </w:rPr>
        <w:t xml:space="preserve"> – </w:t>
      </w:r>
      <w:r w:rsidR="002204B7" w:rsidRPr="002204B7">
        <w:rPr>
          <w:rFonts w:cs="Arial"/>
          <w:b/>
          <w:sz w:val="28"/>
          <w:szCs w:val="28"/>
        </w:rPr>
        <w:t>1</w:t>
      </w:r>
      <w:r>
        <w:rPr>
          <w:rFonts w:cs="Arial"/>
          <w:b/>
          <w:sz w:val="28"/>
          <w:szCs w:val="28"/>
        </w:rPr>
        <w:t>1</w:t>
      </w:r>
      <w:r w:rsidR="00885959" w:rsidRPr="00885959">
        <w:rPr>
          <w:rFonts w:cs="Arial"/>
          <w:b/>
          <w:sz w:val="28"/>
          <w:szCs w:val="28"/>
          <w:vertAlign w:val="superscript"/>
        </w:rPr>
        <w:t>th</w:t>
      </w:r>
      <w:r w:rsidR="002204B7" w:rsidRPr="002204B7">
        <w:rPr>
          <w:rFonts w:cs="Arial"/>
          <w:b/>
          <w:sz w:val="28"/>
          <w:szCs w:val="28"/>
        </w:rPr>
        <w:t>, 2025</w:t>
      </w:r>
    </w:p>
    <w:p w14:paraId="41ED9A00" w14:textId="77777777" w:rsidR="006F0FFF" w:rsidRDefault="006F0FFF" w:rsidP="006F0FFF">
      <w:pPr>
        <w:pStyle w:val="3GPPheader"/>
      </w:pPr>
    </w:p>
    <w:p w14:paraId="5339C326" w14:textId="780F36F8" w:rsidR="006F0FFF" w:rsidRDefault="006F0FFF" w:rsidP="006F0FFF">
      <w:pPr>
        <w:pStyle w:val="3GPPheader"/>
      </w:pPr>
      <w:r>
        <w:t xml:space="preserve">Agenda </w:t>
      </w:r>
      <w:r w:rsidRPr="00E431A0">
        <w:t>Item:</w:t>
      </w:r>
      <w:r w:rsidRPr="00E431A0">
        <w:tab/>
      </w:r>
      <w:r w:rsidR="008F7A5C" w:rsidRPr="00A67540">
        <w:t>8.2.1.</w:t>
      </w:r>
      <w:r w:rsidR="00A67540" w:rsidRPr="00A67540">
        <w:t>2</w:t>
      </w:r>
    </w:p>
    <w:p w14:paraId="6A0057C7" w14:textId="4A6D622C" w:rsidR="006F0FFF" w:rsidRDefault="006F0FFF" w:rsidP="00916ACD">
      <w:pPr>
        <w:pStyle w:val="3GPPheader"/>
        <w:ind w:left="1701" w:hanging="1701"/>
      </w:pPr>
      <w:r>
        <w:t>Source:</w:t>
      </w:r>
      <w:r>
        <w:tab/>
      </w:r>
      <w:r w:rsidR="00C72CD8">
        <w:t>Ericsson</w:t>
      </w:r>
      <w:r w:rsidR="007A74F7">
        <w:t xml:space="preserve">, </w:t>
      </w:r>
      <w:r w:rsidR="00AA5F90" w:rsidRPr="007C08CC">
        <w:t xml:space="preserve">Deutsche Telekom, </w:t>
      </w:r>
      <w:r w:rsidR="007A5415" w:rsidRPr="00151C6C">
        <w:t xml:space="preserve">NTT DOCOMO, </w:t>
      </w:r>
      <w:r w:rsidR="00566431" w:rsidRPr="00151C6C">
        <w:t>SK Telecom</w:t>
      </w:r>
      <w:r w:rsidR="00D748F5" w:rsidRPr="00151C6C">
        <w:t xml:space="preserve">, </w:t>
      </w:r>
      <w:r w:rsidR="00D748F5" w:rsidRPr="00A77DD0">
        <w:t>CHTTL</w:t>
      </w:r>
      <w:r w:rsidR="007A5415" w:rsidRPr="00A77DD0">
        <w:t xml:space="preserve">, </w:t>
      </w:r>
      <w:r w:rsidR="000F4A49" w:rsidRPr="00A77DD0">
        <w:t>Nokia</w:t>
      </w:r>
      <w:r w:rsidR="00626BDD" w:rsidRPr="00A77DD0">
        <w:t>, T-Mobile</w:t>
      </w:r>
      <w:r w:rsidR="00A85604" w:rsidRPr="00A77DD0">
        <w:t xml:space="preserve"> US</w:t>
      </w:r>
      <w:r w:rsidR="004F7F1D" w:rsidRPr="00A77DD0">
        <w:t>A</w:t>
      </w:r>
      <w:r w:rsidR="000F4A49" w:rsidRPr="00A77DD0">
        <w:t xml:space="preserve">, </w:t>
      </w:r>
      <w:r w:rsidR="00724B20" w:rsidRPr="00A77DD0">
        <w:t xml:space="preserve">Verizon, China Unicom, </w:t>
      </w:r>
      <w:r w:rsidR="00BC608F" w:rsidRPr="00A77DD0">
        <w:t>AT</w:t>
      </w:r>
      <w:r w:rsidR="00BC608F" w:rsidRPr="00132D67">
        <w:t>&amp;T</w:t>
      </w:r>
      <w:r w:rsidR="00F40051" w:rsidRPr="00132D67">
        <w:t>,</w:t>
      </w:r>
      <w:r w:rsidR="00F40051">
        <w:t xml:space="preserve"> </w:t>
      </w:r>
      <w:r w:rsidR="00F40051" w:rsidRPr="00C33648">
        <w:rPr>
          <w:lang w:val="en-GB"/>
        </w:rPr>
        <w:t>Telefonica</w:t>
      </w:r>
      <w:r w:rsidR="00F40051">
        <w:rPr>
          <w:lang w:val="en-GB"/>
        </w:rPr>
        <w:t xml:space="preserve">, </w:t>
      </w:r>
      <w:r w:rsidR="00F40051" w:rsidRPr="00C33648">
        <w:rPr>
          <w:bCs/>
        </w:rPr>
        <w:t>Telia Company</w:t>
      </w:r>
      <w:r w:rsidR="00F40051">
        <w:rPr>
          <w:bCs/>
        </w:rPr>
        <w:t>, JIO Platform</w:t>
      </w:r>
      <w:r w:rsidR="00EE192E">
        <w:rPr>
          <w:bCs/>
        </w:rPr>
        <w:t>s</w:t>
      </w:r>
      <w:r w:rsidR="00921A69">
        <w:rPr>
          <w:bCs/>
        </w:rPr>
        <w:t xml:space="preserve">, </w:t>
      </w:r>
      <w:r w:rsidR="00921A69" w:rsidRPr="00921A69">
        <w:rPr>
          <w:bCs/>
        </w:rPr>
        <w:t>Qualcomm Incorporated</w:t>
      </w:r>
      <w:r w:rsidR="00A77DD0">
        <w:rPr>
          <w:bCs/>
        </w:rPr>
        <w:t>, CATT</w:t>
      </w:r>
    </w:p>
    <w:p w14:paraId="2A34585E" w14:textId="5F695F1B" w:rsidR="006F0FFF" w:rsidRDefault="006F0FFF" w:rsidP="006F0FFF">
      <w:pPr>
        <w:pStyle w:val="3GPPheader"/>
      </w:pPr>
      <w:r>
        <w:t>Title:</w:t>
      </w:r>
      <w:r>
        <w:tab/>
      </w:r>
      <w:bookmarkStart w:id="0" w:name="_Hlk199345129"/>
      <w:r w:rsidR="00586DE6" w:rsidRPr="00E12B30" w:rsidDel="00106664">
        <w:t>Observability</w:t>
      </w:r>
      <w:bookmarkEnd w:id="0"/>
      <w:r w:rsidR="00586DE6">
        <w:rPr>
          <w:bCs/>
        </w:rPr>
        <w:t xml:space="preserve"> </w:t>
      </w:r>
      <w:r w:rsidR="00743B22">
        <w:rPr>
          <w:bCs/>
        </w:rPr>
        <w:t>R</w:t>
      </w:r>
      <w:r w:rsidR="00C95584">
        <w:rPr>
          <w:bCs/>
        </w:rPr>
        <w:t xml:space="preserve">equirements </w:t>
      </w:r>
      <w:r w:rsidR="00586DE6">
        <w:rPr>
          <w:bCs/>
        </w:rPr>
        <w:t>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D13738" w:rsidRDefault="006F0FFF" w:rsidP="008C262C">
      <w:pPr>
        <w:pStyle w:val="Heading1"/>
      </w:pPr>
      <w:r w:rsidRPr="00D13738">
        <w:t>1</w:t>
      </w:r>
      <w:r w:rsidRPr="00D13738">
        <w:tab/>
        <w:t>Introduction</w:t>
      </w:r>
    </w:p>
    <w:p w14:paraId="27E6AC48" w14:textId="48464252" w:rsidR="008A5C57" w:rsidRPr="00D13738" w:rsidRDefault="008A5C57" w:rsidP="008A5C57">
      <w:pPr>
        <w:jc w:val="both"/>
        <w:rPr>
          <w:rFonts w:cs="Arial"/>
        </w:rPr>
      </w:pPr>
      <w:r w:rsidRPr="00D13738">
        <w:rPr>
          <w:rFonts w:cs="Arial"/>
          <w:b/>
          <w:bCs/>
          <w:i/>
        </w:rPr>
        <w:t>Note</w:t>
      </w:r>
      <w:r w:rsidRPr="00D13738">
        <w:rPr>
          <w:rFonts w:cs="Arial"/>
          <w:i/>
        </w:rPr>
        <w:t>: Observability</w:t>
      </w:r>
      <w:r w:rsidRPr="00D13738">
        <w:rPr>
          <w:rFonts w:cs="Arial"/>
        </w:rPr>
        <w:t xml:space="preserve"> in this paper is used to refer to the capabilities for collecting measurements and information, and to monitoring of network state and performance.</w:t>
      </w:r>
    </w:p>
    <w:p w14:paraId="190B031C" w14:textId="1DD26062" w:rsidR="003813AE" w:rsidRDefault="00193469" w:rsidP="00F5331A">
      <w:pPr>
        <w:jc w:val="both"/>
        <w:rPr>
          <w:rFonts w:cs="Arial"/>
          <w:iCs/>
        </w:rPr>
      </w:pPr>
      <w:r w:rsidRPr="00D13738">
        <w:rPr>
          <w:rFonts w:cs="Arial"/>
          <w:iCs/>
        </w:rPr>
        <w:t>In this paper</w:t>
      </w:r>
      <w:r w:rsidR="00C22500" w:rsidRPr="00D13738">
        <w:rPr>
          <w:rFonts w:cs="Arial"/>
          <w:iCs/>
        </w:rPr>
        <w:t xml:space="preserve"> w</w:t>
      </w:r>
      <w:r w:rsidRPr="00D13738">
        <w:rPr>
          <w:rFonts w:cs="Arial"/>
          <w:iCs/>
        </w:rPr>
        <w:t xml:space="preserve">e discuss requirements on measurement and information collection in </w:t>
      </w:r>
      <w:r w:rsidR="000C759D" w:rsidRPr="00D13738">
        <w:rPr>
          <w:rFonts w:cs="Arial"/>
          <w:iCs/>
        </w:rPr>
        <w:t>6G</w:t>
      </w:r>
      <w:r w:rsidR="00A77DD0">
        <w:rPr>
          <w:rFonts w:cs="Arial"/>
          <w:iCs/>
        </w:rPr>
        <w:t xml:space="preserve"> RAN</w:t>
      </w:r>
      <w:r w:rsidR="00B84E2C" w:rsidRPr="00D13738">
        <w:rPr>
          <w:rFonts w:cs="Arial"/>
          <w:iCs/>
        </w:rPr>
        <w:t xml:space="preserve">. </w:t>
      </w:r>
    </w:p>
    <w:p w14:paraId="20A376FD" w14:textId="2A6A3607" w:rsidR="001C5A4A" w:rsidRPr="00D13738" w:rsidRDefault="00B84E2C" w:rsidP="00F5331A">
      <w:pPr>
        <w:jc w:val="both"/>
        <w:rPr>
          <w:rFonts w:cs="Arial"/>
          <w:iCs/>
        </w:rPr>
      </w:pPr>
      <w:r w:rsidRPr="00D13738">
        <w:rPr>
          <w:rFonts w:cs="Arial"/>
          <w:iCs/>
        </w:rPr>
        <w:t xml:space="preserve">Availability of </w:t>
      </w:r>
      <w:r w:rsidR="00E15969" w:rsidRPr="00D13738">
        <w:rPr>
          <w:rFonts w:cs="Arial"/>
          <w:iCs/>
        </w:rPr>
        <w:t>such data i</w:t>
      </w:r>
      <w:r w:rsidR="0057225C" w:rsidRPr="00D13738">
        <w:rPr>
          <w:rFonts w:cs="Arial"/>
          <w:iCs/>
        </w:rPr>
        <w:t>s</w:t>
      </w:r>
      <w:r w:rsidR="00E15969" w:rsidRPr="00D13738">
        <w:rPr>
          <w:rFonts w:cs="Arial"/>
          <w:iCs/>
        </w:rPr>
        <w:t xml:space="preserve"> crucial for </w:t>
      </w:r>
      <w:r w:rsidR="003813AE">
        <w:rPr>
          <w:rFonts w:cs="Arial"/>
          <w:iCs/>
        </w:rPr>
        <w:t xml:space="preserve">optimizing current and </w:t>
      </w:r>
      <w:r w:rsidR="00E15969" w:rsidRPr="00D13738">
        <w:rPr>
          <w:rFonts w:cs="Arial"/>
          <w:iCs/>
        </w:rPr>
        <w:t>supporting</w:t>
      </w:r>
      <w:r w:rsidR="003813AE">
        <w:rPr>
          <w:rFonts w:cs="Arial"/>
          <w:iCs/>
        </w:rPr>
        <w:t xml:space="preserve"> upcoming</w:t>
      </w:r>
      <w:r w:rsidR="007B2074" w:rsidRPr="00D13738">
        <w:rPr>
          <w:rFonts w:cs="Arial"/>
          <w:iCs/>
        </w:rPr>
        <w:t xml:space="preserve"> services beyond </w:t>
      </w:r>
      <w:r w:rsidR="003813AE">
        <w:rPr>
          <w:rFonts w:cs="Arial"/>
          <w:iCs/>
        </w:rPr>
        <w:t xml:space="preserve">mobile Broadband </w:t>
      </w:r>
      <w:r w:rsidR="007B2074" w:rsidRPr="00D13738">
        <w:rPr>
          <w:rFonts w:cs="Arial"/>
          <w:iCs/>
        </w:rPr>
        <w:t>best-effort (e.g., XR</w:t>
      </w:r>
      <w:r w:rsidR="00175E29">
        <w:rPr>
          <w:rFonts w:cs="Arial"/>
          <w:iCs/>
        </w:rPr>
        <w:t xml:space="preserve">, </w:t>
      </w:r>
      <w:r w:rsidR="00A77DD0">
        <w:rPr>
          <w:rFonts w:cs="Arial"/>
          <w:iCs/>
        </w:rPr>
        <w:t>ISAC</w:t>
      </w:r>
      <w:r w:rsidR="007B2074" w:rsidRPr="00D13738">
        <w:rPr>
          <w:rFonts w:cs="Arial"/>
          <w:iCs/>
        </w:rPr>
        <w:t xml:space="preserve">), </w:t>
      </w:r>
      <w:r w:rsidR="00CB6945" w:rsidRPr="00D13738">
        <w:rPr>
          <w:rFonts w:cs="Arial"/>
          <w:iCs/>
        </w:rPr>
        <w:t xml:space="preserve">for </w:t>
      </w:r>
      <w:r w:rsidR="007B2074" w:rsidRPr="00D13738">
        <w:rPr>
          <w:rFonts w:cs="Arial"/>
          <w:iCs/>
        </w:rPr>
        <w:t>enabling new business cases (e.g., based on service-level agreements</w:t>
      </w:r>
      <w:r w:rsidR="009C161F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 xml:space="preserve">where assurance and fulfillment is </w:t>
      </w:r>
      <w:r w:rsidR="009C161F" w:rsidRPr="00D13738">
        <w:rPr>
          <w:rFonts w:cs="Arial"/>
          <w:iCs/>
        </w:rPr>
        <w:t>supported by monitoring</w:t>
      </w:r>
      <w:r w:rsidR="00175E29">
        <w:rPr>
          <w:rFonts w:cs="Arial"/>
          <w:iCs/>
        </w:rPr>
        <w:t xml:space="preserve"> </w:t>
      </w:r>
      <w:r w:rsidR="00A77DD0">
        <w:rPr>
          <w:rFonts w:cs="Arial"/>
          <w:iCs/>
        </w:rPr>
        <w:t>performance</w:t>
      </w:r>
      <w:r w:rsidR="007B2074" w:rsidRPr="00D13738">
        <w:rPr>
          <w:rFonts w:cs="Arial"/>
          <w:iCs/>
        </w:rPr>
        <w:t>)</w:t>
      </w:r>
      <w:r w:rsidR="00D32282" w:rsidRPr="00D13738">
        <w:rPr>
          <w:rFonts w:cs="Arial"/>
          <w:iCs/>
        </w:rPr>
        <w:t xml:space="preserve">, and to realize efficient network automation (e.g., </w:t>
      </w:r>
      <w:r w:rsidR="00CA1399" w:rsidRPr="00D13738">
        <w:rPr>
          <w:rFonts w:cs="Arial"/>
          <w:iCs/>
        </w:rPr>
        <w:t xml:space="preserve">to address the increase in complexity of 3GPP networks </w:t>
      </w:r>
      <w:r w:rsidR="003813AE">
        <w:rPr>
          <w:rFonts w:cs="Arial"/>
          <w:iCs/>
        </w:rPr>
        <w:t>while significantly</w:t>
      </w:r>
      <w:r w:rsidR="003813AE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>reduc</w:t>
      </w:r>
      <w:r w:rsidR="003813AE" w:rsidRPr="00D13738">
        <w:rPr>
          <w:rFonts w:cs="Arial"/>
          <w:iCs/>
        </w:rPr>
        <w:t xml:space="preserve">ing </w:t>
      </w:r>
      <w:r w:rsidR="00CA1399" w:rsidRPr="00D13738">
        <w:rPr>
          <w:rFonts w:cs="Arial"/>
          <w:iCs/>
        </w:rPr>
        <w:t xml:space="preserve">the operational costs </w:t>
      </w:r>
      <w:r w:rsidR="003813AE">
        <w:rPr>
          <w:rFonts w:cs="Arial"/>
          <w:iCs/>
        </w:rPr>
        <w:t xml:space="preserve">(OPEX) </w:t>
      </w:r>
      <w:r w:rsidR="00CA1399" w:rsidRPr="00D13738">
        <w:rPr>
          <w:rFonts w:cs="Arial"/>
          <w:iCs/>
        </w:rPr>
        <w:t>and</w:t>
      </w:r>
      <w:r w:rsidR="00F17FC9" w:rsidRPr="00D13738">
        <w:rPr>
          <w:rFonts w:cs="Arial"/>
          <w:iCs/>
        </w:rPr>
        <w:t xml:space="preserve"> </w:t>
      </w:r>
      <w:r w:rsidR="003813AE">
        <w:rPr>
          <w:rFonts w:cs="Arial"/>
          <w:iCs/>
        </w:rPr>
        <w:t>minimizing</w:t>
      </w:r>
      <w:r w:rsidR="00CA1399" w:rsidRPr="00D13738">
        <w:rPr>
          <w:rFonts w:cs="Arial"/>
          <w:iCs/>
        </w:rPr>
        <w:t xml:space="preserve"> the times to introduce and react to </w:t>
      </w:r>
      <w:r w:rsidR="003813AE">
        <w:rPr>
          <w:rFonts w:cs="Arial"/>
          <w:iCs/>
        </w:rPr>
        <w:t xml:space="preserve">adaptations and </w:t>
      </w:r>
      <w:r w:rsidR="00CA1399" w:rsidRPr="00D13738">
        <w:rPr>
          <w:rFonts w:cs="Arial"/>
          <w:iCs/>
        </w:rPr>
        <w:t>changes</w:t>
      </w:r>
      <w:r w:rsidR="00D32282" w:rsidRPr="00D13738">
        <w:rPr>
          <w:rFonts w:cs="Arial"/>
          <w:iCs/>
        </w:rPr>
        <w:t>)</w:t>
      </w:r>
      <w:r w:rsidR="00885151" w:rsidRPr="00D13738">
        <w:rPr>
          <w:rFonts w:cs="Arial"/>
          <w:iCs/>
        </w:rPr>
        <w:t>.</w:t>
      </w:r>
      <w:r w:rsidR="00B377C2" w:rsidRPr="00D13738">
        <w:rPr>
          <w:rFonts w:cs="Arial"/>
          <w:iCs/>
        </w:rPr>
        <w:t xml:space="preserve"> </w:t>
      </w:r>
    </w:p>
    <w:p w14:paraId="5AFAE3F6" w14:textId="77777777" w:rsidR="006F0FFF" w:rsidRDefault="006F0FFF" w:rsidP="008C262C">
      <w:pPr>
        <w:pStyle w:val="Heading1"/>
      </w:pPr>
      <w:r>
        <w:t>2</w:t>
      </w:r>
      <w:r>
        <w:tab/>
        <w:t>Discussion</w:t>
      </w:r>
    </w:p>
    <w:p w14:paraId="050D43F5" w14:textId="20586A3A" w:rsidR="00841B9C" w:rsidRDefault="00067F9F" w:rsidP="009D78F9">
      <w:pPr>
        <w:pStyle w:val="ListParagraph"/>
        <w:ind w:left="0"/>
        <w:jc w:val="both"/>
        <w:rPr>
          <w:rFonts w:ascii="Arial" w:hAnsi="Arial" w:cs="Arial"/>
          <w:iCs/>
        </w:rPr>
      </w:pPr>
      <w:r w:rsidRPr="0054359F">
        <w:rPr>
          <w:rFonts w:ascii="Arial" w:hAnsi="Arial" w:cs="Arial"/>
          <w:iCs/>
        </w:rPr>
        <w:t xml:space="preserve">The collected data may be used for real-time use cases (e.g., </w:t>
      </w:r>
      <w:r w:rsidR="001E4A89" w:rsidRPr="0054359F">
        <w:rPr>
          <w:rFonts w:ascii="Arial" w:hAnsi="Arial" w:cs="Arial"/>
          <w:iCs/>
        </w:rPr>
        <w:t>for intent-based networking</w:t>
      </w:r>
      <w:r w:rsidRPr="0054359F">
        <w:rPr>
          <w:rFonts w:ascii="Arial" w:hAnsi="Arial" w:cs="Arial"/>
          <w:iCs/>
        </w:rPr>
        <w:t>;</w:t>
      </w:r>
      <w:r w:rsidR="00080940">
        <w:rPr>
          <w:rFonts w:ascii="Arial" w:hAnsi="Arial" w:cs="Arial"/>
          <w:iCs/>
        </w:rPr>
        <w:t xml:space="preserve"> service awareness in RAN;</w:t>
      </w:r>
      <w:r w:rsidRPr="0054359F">
        <w:rPr>
          <w:rFonts w:ascii="Arial" w:hAnsi="Arial" w:cs="Arial"/>
          <w:iCs/>
        </w:rPr>
        <w:t xml:space="preserve"> for detecting failures and triggering resilience procedures; for </w:t>
      </w:r>
      <w:r w:rsidR="00080940" w:rsidRPr="00080940">
        <w:rPr>
          <w:rFonts w:ascii="Arial" w:hAnsi="Arial" w:cs="Arial"/>
          <w:iCs/>
        </w:rPr>
        <w:t xml:space="preserve">assurance </w:t>
      </w:r>
      <w:r w:rsidR="00080940">
        <w:rPr>
          <w:rFonts w:ascii="Arial" w:hAnsi="Arial" w:cs="Arial"/>
          <w:iCs/>
        </w:rPr>
        <w:t xml:space="preserve">and </w:t>
      </w:r>
      <w:r w:rsidRPr="0054359F">
        <w:rPr>
          <w:rFonts w:ascii="Arial" w:hAnsi="Arial" w:cs="Arial"/>
          <w:iCs/>
        </w:rPr>
        <w:t xml:space="preserve">tracking </w:t>
      </w:r>
      <w:r w:rsidR="00EB2924" w:rsidRPr="0054359F">
        <w:rPr>
          <w:rFonts w:ascii="Arial" w:hAnsi="Arial" w:cs="Arial"/>
          <w:iCs/>
        </w:rPr>
        <w:t>fulfilment of a service-level agreement)</w:t>
      </w:r>
      <w:r w:rsidR="00080940">
        <w:rPr>
          <w:rFonts w:ascii="Arial" w:hAnsi="Arial" w:cs="Arial"/>
          <w:iCs/>
        </w:rPr>
        <w:t>, near-real</w:t>
      </w:r>
      <w:r w:rsidR="001F228F">
        <w:rPr>
          <w:rFonts w:ascii="Arial" w:hAnsi="Arial" w:cs="Arial"/>
          <w:iCs/>
        </w:rPr>
        <w:t xml:space="preserve"> </w:t>
      </w:r>
      <w:r w:rsidR="00080940">
        <w:rPr>
          <w:rFonts w:ascii="Arial" w:hAnsi="Arial" w:cs="Arial"/>
          <w:iCs/>
        </w:rPr>
        <w:t>time (e.g. adjusting network parameters based on dynamic traffic demands)</w:t>
      </w:r>
      <w:r w:rsidR="00EB2924" w:rsidRPr="0054359F">
        <w:rPr>
          <w:rFonts w:ascii="Arial" w:hAnsi="Arial" w:cs="Arial"/>
          <w:iCs/>
        </w:rPr>
        <w:t xml:space="preserve"> or for offline use cases (e.g., for training an AI/ML model used by the </w:t>
      </w:r>
      <w:r w:rsidR="001C1BEF" w:rsidRPr="0054359F">
        <w:rPr>
          <w:rFonts w:ascii="Arial" w:hAnsi="Arial" w:cs="Arial"/>
          <w:iCs/>
        </w:rPr>
        <w:t xml:space="preserve">network; for assessing coverage </w:t>
      </w:r>
      <w:r w:rsidR="00A21980" w:rsidRPr="0054359F">
        <w:rPr>
          <w:rFonts w:ascii="Arial" w:hAnsi="Arial" w:cs="Arial"/>
          <w:iCs/>
        </w:rPr>
        <w:t>for a set of service requirements; etc.).</w:t>
      </w:r>
    </w:p>
    <w:p w14:paraId="49B02502" w14:textId="77777777" w:rsidR="00A66816" w:rsidRDefault="00A66816" w:rsidP="007F43DC">
      <w:pPr>
        <w:pStyle w:val="ListParagraph"/>
        <w:spacing w:before="240"/>
        <w:ind w:left="0"/>
        <w:rPr>
          <w:rFonts w:ascii="Arial" w:hAnsi="Arial" w:cs="Arial"/>
          <w:iCs/>
        </w:rPr>
      </w:pPr>
    </w:p>
    <w:p w14:paraId="1DD49D5F" w14:textId="5540379F" w:rsidR="00841A33" w:rsidRDefault="00080940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>Besides optimising for current services such as mobile Broadband and FWA, m</w:t>
      </w:r>
      <w:r w:rsidR="005E00DC" w:rsidRPr="008474F3">
        <w:rPr>
          <w:rFonts w:ascii="Arial" w:hAnsi="Arial" w:cs="Arial"/>
        </w:rPr>
        <w:t>onitoring</w:t>
      </w:r>
      <w:r w:rsidR="00D65A52" w:rsidRPr="008474F3">
        <w:rPr>
          <w:rFonts w:ascii="Arial" w:hAnsi="Arial" w:cs="Arial"/>
        </w:rPr>
        <w:t xml:space="preserve"> </w:t>
      </w:r>
      <w:r w:rsidR="0066674C" w:rsidRPr="008474F3">
        <w:rPr>
          <w:rFonts w:ascii="Arial" w:hAnsi="Arial" w:cs="Arial"/>
        </w:rPr>
        <w:t xml:space="preserve">of </w:t>
      </w:r>
      <w:r w:rsidR="00D65A52" w:rsidRPr="008474F3">
        <w:rPr>
          <w:rFonts w:ascii="Arial" w:hAnsi="Arial" w:cs="Arial"/>
        </w:rPr>
        <w:t xml:space="preserve">connectivity </w:t>
      </w:r>
      <w:r w:rsidR="00465013" w:rsidRPr="008474F3">
        <w:rPr>
          <w:rFonts w:ascii="Arial" w:hAnsi="Arial" w:cs="Arial"/>
        </w:rPr>
        <w:t>metrics</w:t>
      </w:r>
      <w:r w:rsidR="00465013">
        <w:rPr>
          <w:rFonts w:ascii="Arial" w:hAnsi="Arial" w:cs="Arial"/>
          <w:iCs/>
        </w:rPr>
        <w:t xml:space="preserve"> is also important for enabling</w:t>
      </w:r>
      <w:r w:rsidR="00D65A52">
        <w:rPr>
          <w:rFonts w:ascii="Arial" w:hAnsi="Arial" w:cs="Arial"/>
          <w:iCs/>
        </w:rPr>
        <w:t xml:space="preserve"> services with </w:t>
      </w:r>
      <w:r w:rsidR="007A053C">
        <w:rPr>
          <w:rFonts w:ascii="Arial" w:hAnsi="Arial" w:cs="Arial"/>
          <w:iCs/>
        </w:rPr>
        <w:t xml:space="preserve">advanced </w:t>
      </w:r>
      <w:r w:rsidR="00D65A52">
        <w:rPr>
          <w:rFonts w:ascii="Arial" w:hAnsi="Arial" w:cs="Arial"/>
          <w:iCs/>
        </w:rPr>
        <w:t>requirements such as immersive communications (e.g., XR, etc.)</w:t>
      </w:r>
      <w:r w:rsidR="00A66816">
        <w:rPr>
          <w:rFonts w:ascii="Arial" w:hAnsi="Arial" w:cs="Arial"/>
          <w:iCs/>
        </w:rPr>
        <w:t>.</w:t>
      </w:r>
      <w:r w:rsidR="00A33D96">
        <w:rPr>
          <w:rFonts w:ascii="Arial" w:hAnsi="Arial" w:cs="Arial"/>
          <w:iCs/>
        </w:rPr>
        <w:t xml:space="preserve"> </w:t>
      </w:r>
      <w:r w:rsidR="001D029E" w:rsidRPr="006D57E8">
        <w:rPr>
          <w:rFonts w:ascii="Arial" w:hAnsi="Arial" w:cs="Arial"/>
          <w:iCs/>
        </w:rPr>
        <w:t xml:space="preserve">The 3GPP specifications must </w:t>
      </w:r>
      <w:r w:rsidR="009F1CA7" w:rsidRPr="008474F3">
        <w:rPr>
          <w:rFonts w:ascii="Arial" w:hAnsi="Arial" w:cs="Arial"/>
          <w:iCs/>
        </w:rPr>
        <w:t>support</w:t>
      </w:r>
      <w:r w:rsidR="009F1CA7">
        <w:rPr>
          <w:rFonts w:ascii="Arial" w:hAnsi="Arial" w:cs="Arial"/>
          <w:iCs/>
        </w:rPr>
        <w:t xml:space="preserve"> monitoring</w:t>
      </w:r>
      <w:r w:rsidR="00BD1465" w:rsidRPr="006D57E8">
        <w:rPr>
          <w:rFonts w:ascii="Arial" w:hAnsi="Arial" w:cs="Arial"/>
          <w:iCs/>
        </w:rPr>
        <w:t xml:space="preserve"> the user plane</w:t>
      </w:r>
      <w:r w:rsidR="00351F88" w:rsidRPr="006D57E8">
        <w:rPr>
          <w:rFonts w:ascii="Arial" w:hAnsi="Arial" w:cs="Arial"/>
          <w:iCs/>
        </w:rPr>
        <w:t xml:space="preserve"> for the purpose </w:t>
      </w:r>
      <w:proofErr w:type="gramStart"/>
      <w:r w:rsidR="00351F88" w:rsidRPr="006D57E8">
        <w:rPr>
          <w:rFonts w:ascii="Arial" w:hAnsi="Arial" w:cs="Arial"/>
          <w:iCs/>
        </w:rPr>
        <w:t xml:space="preserve">of </w:t>
      </w:r>
      <w:r w:rsidR="002232A4">
        <w:rPr>
          <w:rFonts w:ascii="Arial" w:hAnsi="Arial" w:cs="Arial"/>
          <w:iCs/>
        </w:rPr>
        <w:t xml:space="preserve"> </w:t>
      </w:r>
      <w:r w:rsidR="00EB61B4" w:rsidRPr="006D57E8">
        <w:rPr>
          <w:rFonts w:ascii="Arial" w:hAnsi="Arial" w:cs="Arial"/>
          <w:iCs/>
        </w:rPr>
        <w:t>accurately</w:t>
      </w:r>
      <w:proofErr w:type="gramEnd"/>
      <w:r w:rsidR="00363551">
        <w:rPr>
          <w:rFonts w:ascii="Arial" w:hAnsi="Arial" w:cs="Arial"/>
          <w:iCs/>
        </w:rPr>
        <w:t xml:space="preserve"> measuring</w:t>
      </w:r>
      <w:r w:rsidR="00EB61B4" w:rsidRPr="006D57E8">
        <w:rPr>
          <w:rFonts w:ascii="Arial" w:hAnsi="Arial" w:cs="Arial"/>
          <w:iCs/>
        </w:rPr>
        <w:t xml:space="preserve"> </w:t>
      </w:r>
      <w:r w:rsidR="00351F88" w:rsidRPr="006D57E8">
        <w:rPr>
          <w:rFonts w:ascii="Arial" w:hAnsi="Arial" w:cs="Arial"/>
          <w:iCs/>
        </w:rPr>
        <w:t>communication service performance</w:t>
      </w:r>
      <w:r w:rsidR="00EB61B4" w:rsidRPr="006D57E8">
        <w:rPr>
          <w:rFonts w:ascii="Arial" w:hAnsi="Arial" w:cs="Arial"/>
          <w:iCs/>
        </w:rPr>
        <w:t xml:space="preserve"> metrics (latency, throughput, </w:t>
      </w:r>
      <w:r w:rsidR="00663C88" w:rsidRPr="006D57E8">
        <w:rPr>
          <w:rFonts w:ascii="Arial" w:hAnsi="Arial" w:cs="Arial"/>
          <w:iCs/>
        </w:rPr>
        <w:t xml:space="preserve">packet loss, etc.) with </w:t>
      </w:r>
      <w:r w:rsidR="00841A33" w:rsidRPr="006D57E8">
        <w:rPr>
          <w:rFonts w:ascii="Arial" w:hAnsi="Arial" w:cs="Arial"/>
          <w:iCs/>
        </w:rPr>
        <w:t>the following properties</w:t>
      </w:r>
      <w:r w:rsidR="00E15EE9" w:rsidRPr="006D57E8">
        <w:rPr>
          <w:rFonts w:ascii="Arial" w:hAnsi="Arial" w:cs="Arial"/>
          <w:iCs/>
        </w:rPr>
        <w:t>:</w:t>
      </w:r>
      <w:r w:rsidR="002232A4">
        <w:rPr>
          <w:rFonts w:ascii="Arial" w:hAnsi="Arial" w:cs="Arial"/>
          <w:iCs/>
        </w:rPr>
        <w:t xml:space="preserve"> </w:t>
      </w:r>
    </w:p>
    <w:p w14:paraId="3DCED7B0" w14:textId="77777777" w:rsidR="00080940" w:rsidRPr="006D57E8" w:rsidRDefault="00080940" w:rsidP="00A10EAB">
      <w:pPr>
        <w:pStyle w:val="ListParagraph"/>
        <w:spacing w:before="240"/>
        <w:ind w:left="0"/>
        <w:jc w:val="both"/>
        <w:rPr>
          <w:rFonts w:ascii="Arial" w:hAnsi="Arial" w:cs="Arial"/>
          <w:iCs/>
        </w:rPr>
      </w:pPr>
    </w:p>
    <w:p w14:paraId="445E2358" w14:textId="4D0C5953" w:rsidR="008E2436" w:rsidRPr="006D57E8" w:rsidRDefault="008E2436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for tracking packets </w:t>
      </w:r>
      <w:r w:rsidR="00F57F10">
        <w:rPr>
          <w:rFonts w:ascii="Arial" w:hAnsi="Arial" w:cs="Arial"/>
          <w:iCs/>
        </w:rPr>
        <w:t>between</w:t>
      </w:r>
      <w:r w:rsidR="00F57F10" w:rsidRPr="006D57E8">
        <w:rPr>
          <w:rFonts w:ascii="Arial" w:hAnsi="Arial" w:cs="Arial"/>
          <w:iCs/>
        </w:rPr>
        <w:t xml:space="preserve"> </w:t>
      </w:r>
      <w:r w:rsidRPr="006D57E8">
        <w:rPr>
          <w:rFonts w:ascii="Arial" w:hAnsi="Arial" w:cs="Arial"/>
          <w:iCs/>
        </w:rPr>
        <w:t>3GPP endpoints (e.g., between ingress/egress point in the CN and top radio protocol layer in the UE) as well as within 3GPP subsystems (e.g., RAN, CN, etc.)</w:t>
      </w:r>
      <w:r w:rsidR="00234380">
        <w:rPr>
          <w:rFonts w:ascii="Arial" w:hAnsi="Arial" w:cs="Arial"/>
          <w:iCs/>
        </w:rPr>
        <w:t>,</w:t>
      </w:r>
      <w:r w:rsidR="002A58B8">
        <w:rPr>
          <w:rFonts w:ascii="Arial" w:hAnsi="Arial" w:cs="Arial"/>
          <w:iCs/>
        </w:rPr>
        <w:t xml:space="preserve"> while minimizing the complexity</w:t>
      </w:r>
      <w:r w:rsidR="00080940">
        <w:rPr>
          <w:rFonts w:ascii="Arial" w:hAnsi="Arial" w:cs="Arial"/>
          <w:iCs/>
        </w:rPr>
        <w:t xml:space="preserve"> of procedures and the system</w:t>
      </w:r>
      <w:r w:rsidR="004B2EB2">
        <w:rPr>
          <w:rFonts w:ascii="Arial" w:hAnsi="Arial" w:cs="Arial"/>
          <w:iCs/>
        </w:rPr>
        <w:t>.</w:t>
      </w:r>
    </w:p>
    <w:p w14:paraId="17BD1D9F" w14:textId="62F0B2DA" w:rsidR="00D66F17" w:rsidRPr="006D57E8" w:rsidRDefault="00841A33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>C</w:t>
      </w:r>
      <w:r w:rsidR="00814B3F" w:rsidRPr="006D57E8">
        <w:rPr>
          <w:rFonts w:ascii="Arial" w:hAnsi="Arial" w:cs="Arial"/>
          <w:iCs/>
        </w:rPr>
        <w:t>onfigurable resolution</w:t>
      </w:r>
      <w:r w:rsidR="00663C88" w:rsidRPr="006D57E8">
        <w:rPr>
          <w:rFonts w:ascii="Arial" w:hAnsi="Arial" w:cs="Arial"/>
          <w:iCs/>
        </w:rPr>
        <w:t xml:space="preserve"> </w:t>
      </w:r>
      <w:r w:rsidR="000B315F" w:rsidRPr="006D57E8">
        <w:rPr>
          <w:rFonts w:ascii="Arial" w:hAnsi="Arial" w:cs="Arial"/>
          <w:iCs/>
        </w:rPr>
        <w:t xml:space="preserve">enabling the collection of </w:t>
      </w:r>
      <w:r w:rsidR="00806400" w:rsidRPr="006D57E8">
        <w:rPr>
          <w:rFonts w:ascii="Arial" w:hAnsi="Arial" w:cs="Arial"/>
          <w:iCs/>
        </w:rPr>
        <w:t>differe</w:t>
      </w:r>
      <w:r w:rsidR="00AA74D4" w:rsidRPr="006D57E8">
        <w:rPr>
          <w:rFonts w:ascii="Arial" w:hAnsi="Arial" w:cs="Arial"/>
          <w:iCs/>
        </w:rPr>
        <w:t>nt types of statistics</w:t>
      </w:r>
      <w:r w:rsidR="006F0271" w:rsidRPr="006D57E8">
        <w:rPr>
          <w:rFonts w:ascii="Arial" w:hAnsi="Arial" w:cs="Arial"/>
          <w:iCs/>
        </w:rPr>
        <w:t xml:space="preserve"> (e.g., per packet</w:t>
      </w:r>
      <w:r w:rsidR="00553700" w:rsidRPr="006D57E8">
        <w:rPr>
          <w:rFonts w:ascii="Arial" w:hAnsi="Arial" w:cs="Arial"/>
          <w:iCs/>
        </w:rPr>
        <w:t xml:space="preserve">: per time interval; </w:t>
      </w:r>
      <w:r w:rsidR="002345D8" w:rsidRPr="002345D8">
        <w:rPr>
          <w:rFonts w:ascii="Arial" w:hAnsi="Arial" w:cs="Arial"/>
          <w:iCs/>
        </w:rPr>
        <w:t xml:space="preserve">at specific events, </w:t>
      </w:r>
      <w:r w:rsidR="00553700" w:rsidRPr="006D57E8">
        <w:rPr>
          <w:rFonts w:ascii="Arial" w:hAnsi="Arial" w:cs="Arial"/>
          <w:iCs/>
        </w:rPr>
        <w:t>etc.) while minimizing the overhead.</w:t>
      </w:r>
    </w:p>
    <w:p w14:paraId="170681CE" w14:textId="362B07DC" w:rsidR="00FE4B06" w:rsidRPr="006D57E8" w:rsidRDefault="00D07E57" w:rsidP="00A10EAB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granularity to allow for collecting statistics </w:t>
      </w:r>
      <w:r w:rsidR="00C82834" w:rsidRPr="006D57E8">
        <w:rPr>
          <w:rFonts w:ascii="Arial" w:hAnsi="Arial" w:cs="Arial"/>
          <w:iCs/>
        </w:rPr>
        <w:t xml:space="preserve">with </w:t>
      </w:r>
      <w:r w:rsidR="009A5BB7" w:rsidRPr="006D57E8">
        <w:rPr>
          <w:rFonts w:ascii="Arial" w:hAnsi="Arial" w:cs="Arial"/>
          <w:iCs/>
        </w:rPr>
        <w:t>suitable scope (e.g., statistics for a QoS flow</w:t>
      </w:r>
      <w:r w:rsidR="006B7B4C" w:rsidRPr="006D57E8">
        <w:rPr>
          <w:rFonts w:ascii="Arial" w:hAnsi="Arial" w:cs="Arial"/>
          <w:iCs/>
        </w:rPr>
        <w:t xml:space="preserve">; for a UE; for a NW slice; </w:t>
      </w:r>
      <w:r w:rsidR="00080940">
        <w:rPr>
          <w:rFonts w:ascii="Arial" w:hAnsi="Arial" w:cs="Arial"/>
          <w:iCs/>
        </w:rPr>
        <w:t xml:space="preserve">per cell, per sector, </w:t>
      </w:r>
      <w:r w:rsidR="006B7B4C" w:rsidRPr="006D57E8">
        <w:rPr>
          <w:rFonts w:ascii="Arial" w:hAnsi="Arial" w:cs="Arial"/>
          <w:iCs/>
        </w:rPr>
        <w:t>etc.)</w:t>
      </w:r>
      <w:r w:rsidR="00FF5485" w:rsidRPr="006D57E8">
        <w:rPr>
          <w:rFonts w:ascii="Arial" w:hAnsi="Arial" w:cs="Arial"/>
          <w:iCs/>
        </w:rPr>
        <w:t>.</w:t>
      </w:r>
    </w:p>
    <w:p w14:paraId="003DCC04" w14:textId="3476C8E1" w:rsidR="002345D8" w:rsidRPr="00326BF4" w:rsidRDefault="00827D2A" w:rsidP="00326BF4">
      <w:pPr>
        <w:pStyle w:val="ListParagraph"/>
        <w:numPr>
          <w:ilvl w:val="0"/>
          <w:numId w:val="17"/>
        </w:numPr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lastRenderedPageBreak/>
        <w:t xml:space="preserve">Configurable reports (from UE; from RAN; etc.) </w:t>
      </w:r>
      <w:r w:rsidR="004449F3" w:rsidRPr="006D57E8">
        <w:rPr>
          <w:rFonts w:ascii="Arial" w:hAnsi="Arial" w:cs="Arial"/>
          <w:iCs/>
        </w:rPr>
        <w:t xml:space="preserve">in terms of content (e.g., </w:t>
      </w:r>
      <w:r w:rsidR="00BE4FD7" w:rsidRPr="006D57E8">
        <w:rPr>
          <w:rFonts w:ascii="Arial" w:hAnsi="Arial" w:cs="Arial"/>
          <w:iCs/>
        </w:rPr>
        <w:t>average values; histograms; etc.)</w:t>
      </w:r>
      <w:r w:rsidR="007F6DDA">
        <w:rPr>
          <w:rFonts w:ascii="Arial" w:hAnsi="Arial" w:cs="Arial"/>
          <w:iCs/>
        </w:rPr>
        <w:t xml:space="preserve"> and reporting condition (triggering events, periodicity, etc.)</w:t>
      </w:r>
      <w:r w:rsidR="00C61C64" w:rsidRPr="006D57E8">
        <w:rPr>
          <w:rFonts w:ascii="Arial" w:hAnsi="Arial" w:cs="Arial"/>
          <w:iCs/>
        </w:rPr>
        <w:t>.</w:t>
      </w:r>
      <w:r w:rsidR="002345D8">
        <w:rPr>
          <w:rFonts w:ascii="Arial" w:hAnsi="Arial" w:cs="Arial"/>
          <w:iCs/>
        </w:rPr>
        <w:t xml:space="preserve"> </w:t>
      </w:r>
      <w:r w:rsidR="002345D8" w:rsidRPr="002345D8">
        <w:rPr>
          <w:rFonts w:ascii="Arial" w:hAnsi="Arial" w:cs="Arial"/>
          <w:iCs/>
        </w:rPr>
        <w:t>For example, for measuring the UP performance</w:t>
      </w:r>
      <w:r w:rsidR="00326BF4">
        <w:rPr>
          <w:rFonts w:ascii="Arial" w:hAnsi="Arial" w:cs="Arial"/>
          <w:iCs/>
        </w:rPr>
        <w:t>.</w:t>
      </w:r>
      <w:r w:rsidR="00080940">
        <w:rPr>
          <w:rFonts w:ascii="Arial" w:hAnsi="Arial" w:cs="Arial"/>
          <w:iCs/>
        </w:rPr>
        <w:t xml:space="preserve"> Data of such reports must be labelled to identify the source or type of data while on the other hand protecting the customers privacy. </w:t>
      </w:r>
    </w:p>
    <w:p w14:paraId="4540E391" w14:textId="210E76AC" w:rsidR="00AF50D6" w:rsidRPr="00A53D48" w:rsidRDefault="00780BB1" w:rsidP="00F45159">
      <w:pPr>
        <w:jc w:val="both"/>
        <w:rPr>
          <w:rFonts w:cs="Arial"/>
          <w:iCs/>
        </w:rPr>
      </w:pPr>
      <w:r>
        <w:rPr>
          <w:rFonts w:cs="Arial"/>
          <w:iCs/>
        </w:rPr>
        <w:t xml:space="preserve">6G must </w:t>
      </w:r>
      <w:r w:rsidRPr="008474F3">
        <w:rPr>
          <w:rFonts w:cs="Arial"/>
          <w:iCs/>
        </w:rPr>
        <w:t>enable</w:t>
      </w:r>
      <w:r w:rsidR="00E15EE9" w:rsidRPr="00A53D48">
        <w:rPr>
          <w:rFonts w:cs="Arial"/>
          <w:iCs/>
        </w:rPr>
        <w:t xml:space="preserve"> </w:t>
      </w:r>
      <w:r w:rsidR="00F866DD" w:rsidRPr="008474F3">
        <w:rPr>
          <w:rFonts w:cs="Arial"/>
        </w:rPr>
        <w:t xml:space="preserve">monitoring the condition of the </w:t>
      </w:r>
      <w:r w:rsidR="00D60BF7" w:rsidRPr="008474F3">
        <w:rPr>
          <w:rFonts w:cs="Arial"/>
        </w:rPr>
        <w:t xml:space="preserve">user and </w:t>
      </w:r>
      <w:r w:rsidR="0003410E">
        <w:rPr>
          <w:rFonts w:cs="Arial"/>
        </w:rPr>
        <w:t xml:space="preserve">the </w:t>
      </w:r>
      <w:r w:rsidR="00F866DD" w:rsidRPr="008474F3">
        <w:rPr>
          <w:rFonts w:cs="Arial"/>
        </w:rPr>
        <w:t>control plane</w:t>
      </w:r>
      <w:r w:rsidR="00F866DD" w:rsidRPr="00A53D48">
        <w:rPr>
          <w:rFonts w:cs="Arial"/>
          <w:iCs/>
        </w:rPr>
        <w:t xml:space="preserve"> and identifying </w:t>
      </w:r>
      <w:r w:rsidR="005B4BED" w:rsidRPr="00A53D48">
        <w:rPr>
          <w:rFonts w:cs="Arial"/>
          <w:iCs/>
        </w:rPr>
        <w:t xml:space="preserve">potential </w:t>
      </w:r>
      <w:r w:rsidR="00DC16B9">
        <w:rPr>
          <w:rFonts w:cs="Arial"/>
          <w:iCs/>
        </w:rPr>
        <w:t xml:space="preserve">issues </w:t>
      </w:r>
      <w:r w:rsidR="00DC16B9" w:rsidRPr="00A53D48">
        <w:rPr>
          <w:rFonts w:cs="Arial"/>
          <w:iCs/>
        </w:rPr>
        <w:t>(e.g., interruptions, failures, etc</w:t>
      </w:r>
      <w:r w:rsidR="00DC16B9">
        <w:rPr>
          <w:rFonts w:cs="Arial"/>
          <w:iCs/>
        </w:rPr>
        <w:t>.</w:t>
      </w:r>
      <w:r w:rsidR="00DC16B9" w:rsidRPr="00A53D48">
        <w:rPr>
          <w:rFonts w:cs="Arial"/>
          <w:iCs/>
        </w:rPr>
        <w:t>)</w:t>
      </w:r>
      <w:r w:rsidR="00A37B72">
        <w:rPr>
          <w:rFonts w:cs="Arial"/>
          <w:iCs/>
        </w:rPr>
        <w:t xml:space="preserve">, ideally </w:t>
      </w:r>
      <w:r w:rsidR="00795D50">
        <w:rPr>
          <w:rFonts w:cs="Arial"/>
          <w:iCs/>
        </w:rPr>
        <w:t xml:space="preserve">even </w:t>
      </w:r>
      <w:r w:rsidR="00DC16B9">
        <w:rPr>
          <w:rFonts w:cs="Arial"/>
          <w:iCs/>
        </w:rPr>
        <w:t xml:space="preserve">before they result in a </w:t>
      </w:r>
      <w:r w:rsidR="006E37DE">
        <w:rPr>
          <w:rFonts w:cs="Arial"/>
          <w:iCs/>
        </w:rPr>
        <w:t xml:space="preserve">noticeable </w:t>
      </w:r>
      <w:r w:rsidR="00DC16B9">
        <w:rPr>
          <w:rFonts w:cs="Arial"/>
          <w:iCs/>
        </w:rPr>
        <w:t>service interruption</w:t>
      </w:r>
      <w:r w:rsidR="005B4BED" w:rsidRPr="00A53D48">
        <w:rPr>
          <w:rFonts w:cs="Arial"/>
          <w:iCs/>
        </w:rPr>
        <w:t>.</w:t>
      </w:r>
      <w:r w:rsidR="00080940">
        <w:rPr>
          <w:rFonts w:cs="Arial"/>
          <w:iCs/>
        </w:rPr>
        <w:t xml:space="preserve"> </w:t>
      </w:r>
      <w:proofErr w:type="gramStart"/>
      <w:r w:rsidR="00080940">
        <w:rPr>
          <w:rFonts w:cs="Arial"/>
          <w:iCs/>
        </w:rPr>
        <w:t>Customers</w:t>
      </w:r>
      <w:proofErr w:type="gramEnd"/>
      <w:r w:rsidR="00080940">
        <w:rPr>
          <w:rFonts w:cs="Arial"/>
          <w:iCs/>
        </w:rPr>
        <w:t xml:space="preserve"> privacy needs to be</w:t>
      </w:r>
      <w:r w:rsidR="005B4BED" w:rsidRPr="00A53D48">
        <w:rPr>
          <w:rFonts w:cs="Arial"/>
          <w:iCs/>
        </w:rPr>
        <w:t xml:space="preserve"> </w:t>
      </w:r>
      <w:r w:rsidR="00080940">
        <w:rPr>
          <w:rFonts w:cs="Arial"/>
          <w:iCs/>
        </w:rPr>
        <w:t>protect</w:t>
      </w:r>
      <w:r w:rsidR="00A77DD0">
        <w:rPr>
          <w:rFonts w:cs="Arial"/>
          <w:iCs/>
        </w:rPr>
        <w:t>ed</w:t>
      </w:r>
      <w:r w:rsidR="00080940">
        <w:rPr>
          <w:rFonts w:cs="Arial"/>
          <w:iCs/>
        </w:rPr>
        <w:t xml:space="preserve"> with all data collection being anonymized as much as possible. </w:t>
      </w:r>
      <w:r w:rsidR="00087065" w:rsidRPr="008474F3">
        <w:rPr>
          <w:rFonts w:cs="Arial"/>
          <w:iCs/>
        </w:rPr>
        <w:t>T</w:t>
      </w:r>
      <w:r w:rsidR="00C61C64" w:rsidRPr="008474F3">
        <w:rPr>
          <w:rFonts w:cs="Arial"/>
          <w:iCs/>
        </w:rPr>
        <w:t>he following properties</w:t>
      </w:r>
      <w:r w:rsidR="00087065" w:rsidRPr="008474F3">
        <w:rPr>
          <w:rFonts w:cs="Arial"/>
          <w:iCs/>
        </w:rPr>
        <w:t xml:space="preserve"> are required</w:t>
      </w:r>
      <w:r w:rsidR="00C61C64" w:rsidRPr="008474F3">
        <w:rPr>
          <w:rFonts w:cs="Arial"/>
          <w:iCs/>
        </w:rPr>
        <w:t>:</w:t>
      </w:r>
    </w:p>
    <w:p w14:paraId="0E711BDF" w14:textId="77F48A6C" w:rsidR="00C61C64" w:rsidRPr="006D57E8" w:rsidRDefault="00771C82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Configurable </w:t>
      </w:r>
      <w:r w:rsidR="00A558EC" w:rsidRPr="006D57E8">
        <w:rPr>
          <w:rFonts w:ascii="Arial" w:hAnsi="Arial" w:cs="Arial"/>
          <w:iCs/>
        </w:rPr>
        <w:t>monitoring overhead, allowing for timely detection of issues preventing interruptions of the connectivity in line with the service requirements</w:t>
      </w:r>
      <w:r w:rsidR="0075096E" w:rsidRPr="006D57E8">
        <w:rPr>
          <w:rFonts w:ascii="Arial" w:hAnsi="Arial" w:cs="Arial"/>
          <w:iCs/>
        </w:rPr>
        <w:t>.</w:t>
      </w:r>
    </w:p>
    <w:p w14:paraId="20BAA288" w14:textId="0C17F1B6" w:rsidR="000B53FF" w:rsidRPr="006D57E8" w:rsidRDefault="000B53FF" w:rsidP="00F45159">
      <w:pPr>
        <w:pStyle w:val="ListParagraph"/>
        <w:numPr>
          <w:ilvl w:val="0"/>
          <w:numId w:val="18"/>
        </w:numPr>
        <w:jc w:val="both"/>
        <w:rPr>
          <w:rFonts w:ascii="Arial" w:hAnsi="Arial" w:cs="Arial"/>
          <w:iCs/>
        </w:rPr>
      </w:pPr>
      <w:r w:rsidRPr="006D57E8">
        <w:rPr>
          <w:rFonts w:ascii="Arial" w:hAnsi="Arial" w:cs="Arial"/>
          <w:iCs/>
        </w:rPr>
        <w:t xml:space="preserve">Allow detection of issues </w:t>
      </w:r>
      <w:r w:rsidR="005F7AE8" w:rsidRPr="006D57E8">
        <w:rPr>
          <w:rFonts w:ascii="Arial" w:hAnsi="Arial" w:cs="Arial"/>
          <w:iCs/>
        </w:rPr>
        <w:t>by the RAN as well as the UE</w:t>
      </w:r>
      <w:r w:rsidR="00441FD0">
        <w:rPr>
          <w:rFonts w:ascii="Arial" w:hAnsi="Arial" w:cs="Arial"/>
          <w:iCs/>
        </w:rPr>
        <w:t>.</w:t>
      </w:r>
    </w:p>
    <w:p w14:paraId="0D24B182" w14:textId="175A1259" w:rsidR="004F3D87" w:rsidRPr="006D57E8" w:rsidRDefault="00B801BB" w:rsidP="00F45159">
      <w:pPr>
        <w:pStyle w:val="ListParagraph"/>
        <w:numPr>
          <w:ilvl w:val="0"/>
          <w:numId w:val="18"/>
        </w:numPr>
        <w:jc w:val="both"/>
        <w:rPr>
          <w:rFonts w:cs="Arial"/>
        </w:rPr>
      </w:pPr>
      <w:r w:rsidRPr="006D57E8">
        <w:rPr>
          <w:rFonts w:ascii="Arial" w:hAnsi="Arial" w:cs="Arial"/>
          <w:iCs/>
        </w:rPr>
        <w:t xml:space="preserve">Standardized </w:t>
      </w:r>
      <w:r w:rsidR="002E2DD5">
        <w:rPr>
          <w:rFonts w:ascii="Arial" w:hAnsi="Arial" w:cs="Arial"/>
          <w:iCs/>
        </w:rPr>
        <w:t xml:space="preserve">user and </w:t>
      </w:r>
      <w:r w:rsidRPr="006D57E8">
        <w:rPr>
          <w:rFonts w:ascii="Arial" w:hAnsi="Arial" w:cs="Arial"/>
          <w:iCs/>
        </w:rPr>
        <w:t xml:space="preserve">control plane events </w:t>
      </w:r>
      <w:r w:rsidR="0016589C">
        <w:rPr>
          <w:rFonts w:ascii="Arial" w:hAnsi="Arial" w:cs="Arial"/>
          <w:iCs/>
        </w:rPr>
        <w:t>used as</w:t>
      </w:r>
      <w:r w:rsidR="00325AB7">
        <w:rPr>
          <w:rFonts w:ascii="Arial" w:hAnsi="Arial" w:cs="Arial"/>
          <w:iCs/>
        </w:rPr>
        <w:t xml:space="preserve"> trigger</w:t>
      </w:r>
      <w:r w:rsidR="0016589C">
        <w:rPr>
          <w:rFonts w:ascii="Arial" w:hAnsi="Arial" w:cs="Arial"/>
          <w:iCs/>
        </w:rPr>
        <w:t>s for</w:t>
      </w:r>
      <w:r w:rsidR="007C2434" w:rsidRPr="006D57E8">
        <w:rPr>
          <w:rFonts w:ascii="Arial" w:hAnsi="Arial" w:cs="Arial"/>
          <w:iCs/>
        </w:rPr>
        <w:t xml:space="preserve"> p</w:t>
      </w:r>
      <w:r w:rsidR="002B5DD7" w:rsidRPr="006D57E8">
        <w:rPr>
          <w:rFonts w:ascii="Arial" w:hAnsi="Arial" w:cs="Arial"/>
          <w:iCs/>
        </w:rPr>
        <w:t>rocedures providing resiliency and recovery.</w:t>
      </w:r>
    </w:p>
    <w:p w14:paraId="7CB82C89" w14:textId="0AD007F4" w:rsidR="000F4BB8" w:rsidRDefault="004F3D87" w:rsidP="008C262C">
      <w:pPr>
        <w:rPr>
          <w:rFonts w:cs="Arial"/>
          <w:iCs/>
        </w:rPr>
      </w:pPr>
      <w:r w:rsidRPr="00906B37">
        <w:rPr>
          <w:rFonts w:cs="Arial"/>
          <w:iCs/>
        </w:rPr>
        <w:t xml:space="preserve">The 3GPP specifications must define the features </w:t>
      </w:r>
      <w:r w:rsidR="0050665D" w:rsidRPr="00906B37">
        <w:rPr>
          <w:rFonts w:cs="Arial"/>
          <w:iCs/>
        </w:rPr>
        <w:t xml:space="preserve">necessary for </w:t>
      </w:r>
      <w:r w:rsidRPr="00906B37">
        <w:rPr>
          <w:rFonts w:cs="Arial"/>
          <w:iCs/>
        </w:rPr>
        <w:t xml:space="preserve">enabling efficient </w:t>
      </w:r>
      <w:r w:rsidR="000F4BB8">
        <w:rPr>
          <w:rFonts w:cs="Arial"/>
          <w:iCs/>
        </w:rPr>
        <w:t xml:space="preserve">monitoring that the conditions are </w:t>
      </w:r>
      <w:proofErr w:type="gramStart"/>
      <w:r w:rsidR="000F4BB8">
        <w:rPr>
          <w:rFonts w:cs="Arial"/>
          <w:iCs/>
        </w:rPr>
        <w:t>being fulfilled</w:t>
      </w:r>
      <w:proofErr w:type="gramEnd"/>
      <w:r w:rsidR="000F4BB8">
        <w:rPr>
          <w:rFonts w:cs="Arial"/>
          <w:iCs/>
        </w:rPr>
        <w:t xml:space="preserve"> for a connectivity or service</w:t>
      </w:r>
      <w:r w:rsidR="00F1604C">
        <w:rPr>
          <w:rFonts w:cs="Arial"/>
          <w:iCs/>
        </w:rPr>
        <w:t>, f</w:t>
      </w:r>
      <w:r w:rsidR="000F4BB8">
        <w:rPr>
          <w:rFonts w:cs="Arial"/>
          <w:iCs/>
        </w:rPr>
        <w:t xml:space="preserve">or example </w:t>
      </w:r>
      <w:r w:rsidR="00C448CC" w:rsidRPr="00906B37">
        <w:rPr>
          <w:rFonts w:cs="Arial"/>
          <w:iCs/>
        </w:rPr>
        <w:t xml:space="preserve">limitations in </w:t>
      </w:r>
      <w:r w:rsidR="003F0177" w:rsidRPr="00906B37">
        <w:rPr>
          <w:rFonts w:cs="Arial"/>
          <w:iCs/>
        </w:rPr>
        <w:t xml:space="preserve">prioritized </w:t>
      </w:r>
      <w:r w:rsidR="00AC5682" w:rsidRPr="00906B37">
        <w:rPr>
          <w:rFonts w:cs="Arial"/>
          <w:iCs/>
        </w:rPr>
        <w:t xml:space="preserve">offered </w:t>
      </w:r>
      <w:r w:rsidR="00CA5231" w:rsidRPr="00906B37">
        <w:rPr>
          <w:rFonts w:cs="Arial"/>
          <w:iCs/>
        </w:rPr>
        <w:t>traffic</w:t>
      </w:r>
      <w:r w:rsidR="00AC5682" w:rsidRPr="00906B37">
        <w:rPr>
          <w:rFonts w:cs="Arial"/>
          <w:iCs/>
        </w:rPr>
        <w:t xml:space="preserve">, </w:t>
      </w:r>
      <w:r w:rsidR="008B455C" w:rsidRPr="00906B37">
        <w:rPr>
          <w:rFonts w:cs="Arial"/>
          <w:iCs/>
        </w:rPr>
        <w:t>geo-constraints</w:t>
      </w:r>
      <w:r w:rsidR="007928BB" w:rsidRPr="00906B37">
        <w:rPr>
          <w:rFonts w:cs="Arial"/>
          <w:iCs/>
        </w:rPr>
        <w:t xml:space="preserve">, </w:t>
      </w:r>
      <w:r w:rsidR="00FF55FC" w:rsidRPr="00906B37">
        <w:rPr>
          <w:rFonts w:cs="Arial"/>
          <w:iCs/>
        </w:rPr>
        <w:t xml:space="preserve">channel </w:t>
      </w:r>
      <w:r w:rsidR="003F0177" w:rsidRPr="00906B37">
        <w:rPr>
          <w:rFonts w:cs="Arial"/>
          <w:iCs/>
        </w:rPr>
        <w:t>quality conditions</w:t>
      </w:r>
      <w:r w:rsidR="00FF55FC" w:rsidRPr="00906B37">
        <w:rPr>
          <w:rFonts w:cs="Arial"/>
          <w:iCs/>
        </w:rPr>
        <w:t xml:space="preserve">, </w:t>
      </w:r>
      <w:r w:rsidR="007928BB" w:rsidRPr="00906B37">
        <w:rPr>
          <w:rFonts w:cs="Arial"/>
          <w:iCs/>
        </w:rPr>
        <w:t>UE characteristics, etc.</w:t>
      </w:r>
    </w:p>
    <w:p w14:paraId="02A0B244" w14:textId="0F21F3F1" w:rsidR="006177F3" w:rsidRDefault="006177F3" w:rsidP="008C262C">
      <w:pPr>
        <w:rPr>
          <w:rFonts w:cs="Arial"/>
          <w:iCs/>
        </w:rPr>
      </w:pPr>
      <w:r>
        <w:rPr>
          <w:rFonts w:cs="Arial"/>
          <w:iCs/>
        </w:rPr>
        <w:t>The o</w:t>
      </w:r>
      <w:r w:rsidRPr="006177F3">
        <w:rPr>
          <w:rFonts w:cs="Arial"/>
          <w:iCs/>
        </w:rPr>
        <w:t>bservability</w:t>
      </w:r>
      <w:r>
        <w:rPr>
          <w:rFonts w:cs="Arial"/>
          <w:iCs/>
        </w:rPr>
        <w:t xml:space="preserve"> concept and procedures need to ensure customer and data privacy (e.g. based on local legal requirements).</w:t>
      </w:r>
    </w:p>
    <w:p w14:paraId="34676E36" w14:textId="69CDC8AC" w:rsidR="009A6CA3" w:rsidRPr="00A53D48" w:rsidRDefault="00D442F5" w:rsidP="008C262C">
      <w:pPr>
        <w:rPr>
          <w:rFonts w:cs="Arial"/>
          <w:iCs/>
        </w:rPr>
      </w:pPr>
      <w:r>
        <w:rPr>
          <w:rFonts w:cs="Arial"/>
          <w:iCs/>
        </w:rPr>
        <w:t>T</w:t>
      </w:r>
      <w:r w:rsidR="009500F9">
        <w:rPr>
          <w:rFonts w:cs="Arial"/>
          <w:iCs/>
        </w:rPr>
        <w:t>o meet the requirements described here</w:t>
      </w:r>
      <w:r w:rsidR="009A45E9">
        <w:rPr>
          <w:rFonts w:cs="Arial"/>
          <w:iCs/>
        </w:rPr>
        <w:t>,</w:t>
      </w:r>
      <w:r w:rsidR="00DA3652">
        <w:rPr>
          <w:rFonts w:cs="Arial"/>
          <w:iCs/>
        </w:rPr>
        <w:t xml:space="preserve"> involvement of the 6G R</w:t>
      </w:r>
      <w:r w:rsidR="006177F3">
        <w:rPr>
          <w:rFonts w:cs="Arial"/>
          <w:iCs/>
        </w:rPr>
        <w:t>AN</w:t>
      </w:r>
      <w:r w:rsidR="00DA3652">
        <w:rPr>
          <w:rFonts w:cs="Arial"/>
          <w:iCs/>
        </w:rPr>
        <w:t xml:space="preserve"> and CN is necessary</w:t>
      </w:r>
      <w:r w:rsidR="00E32D10" w:rsidRPr="00A53D48">
        <w:rPr>
          <w:rFonts w:cs="Arial"/>
          <w:iCs/>
        </w:rPr>
        <w:t xml:space="preserve">. Thus, </w:t>
      </w:r>
      <w:r w:rsidR="00090B16">
        <w:rPr>
          <w:rFonts w:cs="Arial"/>
          <w:iCs/>
        </w:rPr>
        <w:t>coordination and cooperation between</w:t>
      </w:r>
      <w:r w:rsidR="00E32D10" w:rsidRPr="00A53D48">
        <w:rPr>
          <w:rFonts w:cs="Arial"/>
          <w:iCs/>
        </w:rPr>
        <w:t xml:space="preserve"> RAN </w:t>
      </w:r>
      <w:r w:rsidR="00930C90">
        <w:rPr>
          <w:rFonts w:cs="Arial"/>
          <w:iCs/>
        </w:rPr>
        <w:t xml:space="preserve">WGs </w:t>
      </w:r>
      <w:r w:rsidR="00E32D10" w:rsidRPr="00A53D48">
        <w:rPr>
          <w:rFonts w:cs="Arial"/>
          <w:iCs/>
        </w:rPr>
        <w:t xml:space="preserve">and SA WGs </w:t>
      </w:r>
      <w:proofErr w:type="gramStart"/>
      <w:r w:rsidR="00090B16">
        <w:rPr>
          <w:rFonts w:cs="Arial"/>
          <w:iCs/>
        </w:rPr>
        <w:t>is</w:t>
      </w:r>
      <w:proofErr w:type="gramEnd"/>
      <w:r w:rsidR="00090B16">
        <w:rPr>
          <w:rFonts w:cs="Arial"/>
          <w:iCs/>
        </w:rPr>
        <w:t xml:space="preserve"> needed</w:t>
      </w:r>
      <w:r w:rsidR="0000301C" w:rsidRPr="00A53D48">
        <w:rPr>
          <w:rFonts w:cs="Arial"/>
          <w:iCs/>
        </w:rPr>
        <w:t>.</w:t>
      </w:r>
    </w:p>
    <w:p w14:paraId="6399632A" w14:textId="10863B26" w:rsidR="007A6BC3" w:rsidRDefault="007A6BC3" w:rsidP="007A6BC3">
      <w:pPr>
        <w:pStyle w:val="Heading1"/>
      </w:pPr>
      <w:r>
        <w:t xml:space="preserve">3 </w:t>
      </w:r>
      <w:r w:rsidR="00EC3203">
        <w:tab/>
      </w:r>
      <w:r>
        <w:t>Text proposal</w:t>
      </w:r>
      <w:r w:rsidR="005815F9">
        <w:t xml:space="preserve"> for TR 38.914</w:t>
      </w:r>
    </w:p>
    <w:p w14:paraId="0EDC73B7" w14:textId="2112F346" w:rsidR="00D04991" w:rsidRDefault="007A6BC3" w:rsidP="00D04991">
      <w:pPr>
        <w:rPr>
          <w:lang w:val="en-GB"/>
        </w:rPr>
      </w:pPr>
      <w:r>
        <w:rPr>
          <w:lang w:val="en-GB"/>
        </w:rPr>
        <w:t xml:space="preserve">Based on the discussion above we </w:t>
      </w:r>
      <w:r w:rsidR="005815F9">
        <w:rPr>
          <w:lang w:val="en-GB"/>
        </w:rPr>
        <w:t xml:space="preserve">make </w:t>
      </w:r>
      <w:r>
        <w:rPr>
          <w:lang w:val="en-GB"/>
        </w:rPr>
        <w:t>the following text proposal.</w:t>
      </w:r>
    </w:p>
    <w:p w14:paraId="558F84E5" w14:textId="77777777" w:rsidR="0050738A" w:rsidRPr="00FA0801" w:rsidRDefault="0050738A" w:rsidP="0050738A">
      <w:pPr>
        <w:pStyle w:val="FirstChange"/>
      </w:pPr>
      <w:bookmarkStart w:id="1" w:name="_Toc367182965"/>
      <w:r w:rsidRPr="00FA0801">
        <w:t>&lt;&lt;&lt;&lt;&lt;&lt;&lt;&lt;&lt;&lt;&lt;&lt;&lt;&lt;&lt;&lt;&lt;&lt;&lt;&lt; First Change &gt;&gt;&gt;&gt;&gt;&gt;&gt;&gt;&gt;&gt;&gt;&gt;&gt;&gt;&gt;&gt;&gt;&gt;&gt;&gt;</w:t>
      </w:r>
    </w:p>
    <w:bookmarkEnd w:id="1"/>
    <w:p w14:paraId="71A592E2" w14:textId="77777777" w:rsidR="00765315" w:rsidRPr="00AF3B85" w:rsidRDefault="00765315" w:rsidP="00765315">
      <w:pPr>
        <w:pStyle w:val="Heading2"/>
        <w:spacing w:before="0"/>
        <w:rPr>
          <w:ins w:id="2" w:author="Ericsson" w:date="2025-11-24T19:59:00Z" w16du:dateUtc="2025-11-24T18:59:00Z"/>
          <w:lang w:eastAsia="zh-CN"/>
        </w:rPr>
      </w:pPr>
      <w:ins w:id="3" w:author="Ericsson" w:date="2025-11-24T19:59:00Z" w16du:dateUtc="2025-11-24T18:59:00Z">
        <w:r w:rsidRPr="00A86095">
          <w:rPr>
            <w:lang w:eastAsia="zh-CN"/>
          </w:rPr>
          <w:t>5</w:t>
        </w:r>
        <w:r w:rsidRPr="00AF3B85">
          <w:rPr>
            <w:lang w:eastAsia="zh-CN"/>
          </w:rPr>
          <w:t>.2.x</w:t>
        </w:r>
        <w:r w:rsidRPr="00AF3B85">
          <w:rPr>
            <w:lang w:eastAsia="zh-CN"/>
          </w:rPr>
          <w:tab/>
        </w:r>
        <w:r w:rsidRPr="00AF3B85" w:rsidDel="00106664">
          <w:rPr>
            <w:lang w:eastAsia="zh-CN"/>
          </w:rPr>
          <w:t xml:space="preserve">Observability </w:t>
        </w:r>
        <w:r w:rsidRPr="00AF3B85">
          <w:rPr>
            <w:lang w:eastAsia="zh-CN"/>
          </w:rPr>
          <w:t>in 6G</w:t>
        </w:r>
      </w:ins>
    </w:p>
    <w:p w14:paraId="7800CAA1" w14:textId="728EF2B0" w:rsidR="00765315" w:rsidRPr="00AF3B85" w:rsidRDefault="00765315" w:rsidP="00765315">
      <w:pPr>
        <w:spacing w:before="240"/>
        <w:rPr>
          <w:ins w:id="4" w:author="Ericsson" w:date="2025-11-24T19:59:00Z" w16du:dateUtc="2025-11-24T18:59:00Z"/>
          <w:rFonts w:ascii="Times New Roman" w:hAnsi="Times New Roman" w:cs="Times New Roman"/>
          <w:lang w:val="en-GB"/>
        </w:rPr>
      </w:pPr>
      <w:bookmarkStart w:id="5" w:name="_Hlk215046262"/>
      <w:ins w:id="6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The 6G Radio and 6G RAN architecture shall support collecting measurements and data to enable </w:t>
        </w:r>
      </w:ins>
      <w:ins w:id="7" w:author="Ericsson" w:date="2025-11-26T10:33:00Z" w16du:dateUtc="2025-11-26T09:33:00Z">
        <w:r w:rsidR="006657E9" w:rsidRPr="00AF3B85">
          <w:rPr>
            <w:rFonts w:ascii="Times New Roman" w:hAnsi="Times New Roman" w:cs="Times New Roman"/>
            <w:lang w:val="en-GB"/>
          </w:rPr>
          <w:t>various user cases</w:t>
        </w:r>
        <w:r w:rsidR="006657E9" w:rsidRPr="00AF3B85">
          <w:rPr>
            <w:rFonts w:ascii="Times New Roman" w:hAnsi="Times New Roman" w:cs="Times New Roman"/>
            <w:lang w:val="en-GB"/>
          </w:rPr>
          <w:t xml:space="preserve"> </w:t>
        </w:r>
      </w:ins>
      <w:ins w:id="8" w:author="Ericsson" w:date="2025-11-26T10:34:00Z" w16du:dateUtc="2025-11-26T09:34:00Z">
        <w:r w:rsidR="006657E9" w:rsidRPr="00AF3B85">
          <w:rPr>
            <w:rFonts w:ascii="Times New Roman" w:hAnsi="Times New Roman" w:cs="Times New Roman"/>
            <w:lang w:val="en-GB"/>
          </w:rPr>
          <w:t xml:space="preserve">(e.g. </w:t>
        </w:r>
      </w:ins>
      <w:ins w:id="9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real-time, near-real</w:t>
        </w:r>
      </w:ins>
      <w:r w:rsidR="008D64F1" w:rsidRPr="00AF3B85">
        <w:rPr>
          <w:rFonts w:ascii="Times New Roman" w:hAnsi="Times New Roman" w:cs="Times New Roman"/>
          <w:lang w:val="en-GB"/>
        </w:rPr>
        <w:t xml:space="preserve"> </w:t>
      </w:r>
      <w:ins w:id="10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time </w:t>
        </w:r>
      </w:ins>
      <w:ins w:id="11" w:author="Ericsson" w:date="2025-11-26T10:37:00Z" w16du:dateUtc="2025-11-26T09:37:00Z">
        <w:r w:rsidR="00D72215" w:rsidRPr="00AF3B85">
          <w:rPr>
            <w:rFonts w:ascii="Times New Roman" w:hAnsi="Times New Roman" w:cs="Times New Roman"/>
            <w:lang w:val="en-GB"/>
            <w:rPrChange w:id="12" w:author="Ericsson" w:date="2025-11-26T16:21:00Z" w16du:dateUtc="2025-11-26T15:21:00Z">
              <w:rPr>
                <w:rFonts w:ascii="Times New Roman" w:hAnsi="Times New Roman" w:cs="Times New Roman"/>
                <w:highlight w:val="yellow"/>
                <w:lang w:val="en-GB"/>
              </w:rPr>
            </w:rPrChange>
          </w:rPr>
          <w:t>or</w:t>
        </w:r>
      </w:ins>
      <w:ins w:id="13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 xml:space="preserve"> offline use cases</w:t>
        </w:r>
      </w:ins>
      <w:ins w:id="14" w:author="Ericsson" w:date="2025-11-26T10:34:00Z" w16du:dateUtc="2025-11-26T09:34:00Z">
        <w:r w:rsidR="006657E9" w:rsidRPr="00AF3B85">
          <w:rPr>
            <w:rFonts w:ascii="Times New Roman" w:hAnsi="Times New Roman" w:cs="Times New Roman"/>
            <w:lang w:val="en-GB"/>
          </w:rPr>
          <w:t>)</w:t>
        </w:r>
      </w:ins>
      <w:ins w:id="15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. It shall be possible to label, combine and correlate measurements and data from UE and RAN.</w:t>
        </w:r>
      </w:ins>
    </w:p>
    <w:p w14:paraId="516A7D4C" w14:textId="77777777" w:rsidR="00765315" w:rsidRPr="00AF3B85" w:rsidRDefault="00765315" w:rsidP="00765315">
      <w:pPr>
        <w:spacing w:before="240"/>
        <w:rPr>
          <w:ins w:id="16" w:author="Ericsson" w:date="2025-11-24T19:59:00Z" w16du:dateUtc="2025-11-24T18:59:00Z"/>
          <w:rFonts w:ascii="Times New Roman" w:hAnsi="Times New Roman" w:cs="Times New Roman"/>
          <w:lang w:val="en-GB"/>
        </w:rPr>
      </w:pPr>
      <w:ins w:id="17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and 6G RAN architecture shall support customer and data privacy, e.g. by data being anonymized as much as possible.</w:t>
        </w:r>
      </w:ins>
    </w:p>
    <w:p w14:paraId="7D559B5B" w14:textId="77777777" w:rsidR="00765315" w:rsidRPr="00AF3B85" w:rsidRDefault="00765315" w:rsidP="00765315">
      <w:pPr>
        <w:spacing w:before="240"/>
        <w:rPr>
          <w:ins w:id="18" w:author="Ericsson" w:date="2025-11-24T19:59:00Z" w16du:dateUtc="2025-11-24T18:59:00Z"/>
          <w:rFonts w:ascii="Times New Roman" w:hAnsi="Times New Roman" w:cs="Times New Roman"/>
          <w:lang w:val="en-GB"/>
        </w:rPr>
      </w:pPr>
      <w:ins w:id="19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shall support monitoring the user plane between 3GPP endpoints, to collect measurements and statistics of connectivity and system performance,</w:t>
        </w:r>
        <w:r w:rsidRPr="00AF3B85">
          <w:rPr>
            <w:rFonts w:cs="Times New Roman"/>
            <w:lang w:val="en-GB"/>
          </w:rPr>
          <w:t xml:space="preserve"> </w:t>
        </w:r>
        <w:r w:rsidRPr="00AF3B85">
          <w:rPr>
            <w:rFonts w:ascii="Times New Roman" w:hAnsi="Times New Roman" w:cs="Times New Roman"/>
            <w:lang w:val="en-GB"/>
          </w:rPr>
          <w:t>including the possibility of using UE reports.</w:t>
        </w:r>
      </w:ins>
    </w:p>
    <w:p w14:paraId="5835EE97" w14:textId="48883B63" w:rsidR="00765315" w:rsidRPr="00AF3B85" w:rsidRDefault="00765315" w:rsidP="00765315">
      <w:pPr>
        <w:spacing w:before="240"/>
        <w:rPr>
          <w:ins w:id="20" w:author="Ericsson" w:date="2025-11-24T19:59:00Z" w16du:dateUtc="2025-11-24T18:59:00Z"/>
          <w:rFonts w:ascii="Times New Roman" w:hAnsi="Times New Roman" w:cs="Times New Roman"/>
          <w:lang w:val="en-GB"/>
        </w:rPr>
      </w:pPr>
      <w:ins w:id="21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Radio shall support monitoring the condition of the user plane and the control plane in the UE and in the RAN network to enable enhanced management of connectivity.</w:t>
        </w:r>
      </w:ins>
    </w:p>
    <w:p w14:paraId="280EEC80" w14:textId="1CBF5941" w:rsidR="00765315" w:rsidRDefault="00765315" w:rsidP="00765315">
      <w:pPr>
        <w:spacing w:before="240"/>
        <w:rPr>
          <w:ins w:id="22" w:author="Ericsson" w:date="2025-11-24T19:59:00Z" w16du:dateUtc="2025-11-24T18:59:00Z"/>
          <w:rFonts w:ascii="Times New Roman" w:hAnsi="Times New Roman" w:cs="Times New Roman"/>
          <w:lang w:val="en-GB"/>
        </w:rPr>
      </w:pPr>
      <w:ins w:id="23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The 6G RAN shall support monitoring fulfilment of the user conditions for services</w:t>
        </w:r>
        <w:r w:rsidRPr="00AF3B85">
          <w:rPr>
            <w:rFonts w:ascii="Times New Roman" w:hAnsi="Times New Roman" w:cs="Times New Roman"/>
            <w:color w:val="FF0066"/>
            <w:u w:val="single"/>
            <w:lang w:val="en-GB"/>
          </w:rPr>
          <w:t xml:space="preserve"> </w:t>
        </w:r>
        <w:r w:rsidRPr="00AF3B85">
          <w:rPr>
            <w:rFonts w:ascii="Times New Roman" w:hAnsi="Times New Roman" w:cs="Times New Roman"/>
            <w:lang w:val="en-GB"/>
          </w:rPr>
          <w:t xml:space="preserve">which have a </w:t>
        </w:r>
      </w:ins>
      <w:ins w:id="24" w:author="Ericsson" w:date="2025-11-26T10:36:00Z">
        <w:r w:rsidR="006657E9" w:rsidRPr="00AF3B85">
          <w:rPr>
            <w:rFonts w:ascii="Times New Roman" w:hAnsi="Times New Roman" w:cs="Times New Roman"/>
          </w:rPr>
          <w:t>specific standard-defined </w:t>
        </w:r>
      </w:ins>
      <w:ins w:id="25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service guarantee from the operator</w:t>
        </w:r>
      </w:ins>
      <w:ins w:id="26" w:author="Ericsson" w:date="2025-11-26T16:21:00Z" w16du:dateUtc="2025-11-26T15:21:00Z">
        <w:r w:rsidR="00AF3B85">
          <w:rPr>
            <w:rFonts w:ascii="Times New Roman" w:hAnsi="Times New Roman" w:cs="Times New Roman"/>
            <w:lang w:val="en-GB"/>
          </w:rPr>
          <w:t>s</w:t>
        </w:r>
      </w:ins>
      <w:ins w:id="27" w:author="Ericsson" w:date="2025-11-24T19:59:00Z" w16du:dateUtc="2025-11-24T18:59:00Z">
        <w:r w:rsidRPr="00AF3B85">
          <w:rPr>
            <w:rFonts w:ascii="Times New Roman" w:hAnsi="Times New Roman" w:cs="Times New Roman"/>
            <w:lang w:val="en-GB"/>
          </w:rPr>
          <w:t>.</w:t>
        </w:r>
      </w:ins>
    </w:p>
    <w:bookmarkEnd w:id="5"/>
    <w:p w14:paraId="6A0C1B6D" w14:textId="77777777" w:rsidR="0050738A" w:rsidRPr="00FA0801" w:rsidRDefault="0050738A" w:rsidP="0050738A">
      <w:pPr>
        <w:pStyle w:val="FirstChange"/>
      </w:pPr>
      <w:r w:rsidRPr="00FA0801">
        <w:t>&lt;&lt;&lt;&lt;&lt;&lt;&lt;&lt;&lt;&lt;&lt;&lt;&lt;&lt;&lt;&lt;&lt;&lt;&lt;&lt; End of Changes &gt;&gt;&gt;&gt;&gt;&gt;&gt;&gt;&gt;&gt;&gt;&gt;&gt;&gt;&gt;&gt;&gt;&gt;&gt;&gt;</w:t>
      </w:r>
    </w:p>
    <w:p w14:paraId="1C87BC2A" w14:textId="77777777" w:rsidR="0050738A" w:rsidRPr="00E4473C" w:rsidRDefault="0050738A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3FF84CEF" w14:textId="38E7B624" w:rsidR="006D57E8" w:rsidRPr="00E4473C" w:rsidRDefault="0091359B" w:rsidP="00F215DC">
      <w:r>
        <w:t>I</w:t>
      </w:r>
      <w:r w:rsidR="00167118">
        <w:t>n</w:t>
      </w:r>
      <w:r>
        <w:t xml:space="preserve"> </w:t>
      </w:r>
      <w:r w:rsidR="00DF7483">
        <w:t xml:space="preserve">Section 3 of </w:t>
      </w:r>
      <w:r>
        <w:t>this contribution</w:t>
      </w:r>
      <w:r w:rsidR="00AB202E">
        <w:t>,</w:t>
      </w:r>
      <w:r>
        <w:t xml:space="preserve"> we </w:t>
      </w:r>
      <w:r w:rsidR="006212CA">
        <w:t>make a</w:t>
      </w:r>
      <w:r>
        <w:t xml:space="preserve"> </w:t>
      </w:r>
      <w:r w:rsidR="00167118">
        <w:t xml:space="preserve">text proposal </w:t>
      </w:r>
      <w:r w:rsidR="00DF7483">
        <w:t>for</w:t>
      </w:r>
      <w:r w:rsidR="00167118" w:rsidRPr="00F215DC" w:rsidDel="00DF7483">
        <w:t xml:space="preserve"> </w:t>
      </w:r>
      <w:r w:rsidR="00167118" w:rsidRPr="00F215DC">
        <w:t>TR 38.914.</w:t>
      </w:r>
    </w:p>
    <w:sectPr w:rsidR="006D57E8" w:rsidRPr="00E447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B289A" w14:textId="77777777" w:rsidR="00526973" w:rsidRDefault="00526973" w:rsidP="006C38FC">
      <w:pPr>
        <w:spacing w:after="0" w:line="240" w:lineRule="auto"/>
      </w:pPr>
      <w:r>
        <w:separator/>
      </w:r>
    </w:p>
  </w:endnote>
  <w:endnote w:type="continuationSeparator" w:id="0">
    <w:p w14:paraId="63B9A38C" w14:textId="77777777" w:rsidR="00526973" w:rsidRDefault="00526973" w:rsidP="006C38FC">
      <w:pPr>
        <w:spacing w:after="0" w:line="240" w:lineRule="auto"/>
      </w:pPr>
      <w:r>
        <w:continuationSeparator/>
      </w:r>
    </w:p>
  </w:endnote>
  <w:endnote w:type="continuationNotice" w:id="1">
    <w:p w14:paraId="75EFED68" w14:textId="77777777" w:rsidR="00526973" w:rsidRDefault="005269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F1664" w14:textId="77777777" w:rsidR="00754167" w:rsidRDefault="007541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9712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33F552" w14:textId="20C77F8A" w:rsidR="008C262C" w:rsidRDefault="008C262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2A3DAB" w14:textId="77777777" w:rsidR="008C262C" w:rsidRDefault="008C26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FF26E" w14:textId="77777777" w:rsidR="00754167" w:rsidRDefault="00754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B8C0" w14:textId="77777777" w:rsidR="00526973" w:rsidRDefault="00526973" w:rsidP="006C38FC">
      <w:pPr>
        <w:spacing w:after="0" w:line="240" w:lineRule="auto"/>
      </w:pPr>
      <w:r>
        <w:separator/>
      </w:r>
    </w:p>
  </w:footnote>
  <w:footnote w:type="continuationSeparator" w:id="0">
    <w:p w14:paraId="6638C772" w14:textId="77777777" w:rsidR="00526973" w:rsidRDefault="00526973" w:rsidP="006C38FC">
      <w:pPr>
        <w:spacing w:after="0" w:line="240" w:lineRule="auto"/>
      </w:pPr>
      <w:r>
        <w:continuationSeparator/>
      </w:r>
    </w:p>
  </w:footnote>
  <w:footnote w:type="continuationNotice" w:id="1">
    <w:p w14:paraId="125922F4" w14:textId="77777777" w:rsidR="00526973" w:rsidRDefault="005269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24B4" w14:textId="77777777" w:rsidR="00754167" w:rsidRDefault="007541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93F19" w14:textId="77777777" w:rsidR="00754167" w:rsidRDefault="007541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D73C8" w14:textId="77777777" w:rsidR="00754167" w:rsidRDefault="007541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41708"/>
    <w:multiLevelType w:val="hybridMultilevel"/>
    <w:tmpl w:val="A782C6EE"/>
    <w:lvl w:ilvl="0" w:tplc="1F1CD8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1B0E4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B2C7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20C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8650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C588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D3E4B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306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D1CE6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5C3EB0"/>
    <w:multiLevelType w:val="hybridMultilevel"/>
    <w:tmpl w:val="68C00300"/>
    <w:lvl w:ilvl="0" w:tplc="67DE0F38">
      <w:start w:val="1"/>
      <w:numFmt w:val="decimal"/>
      <w:lvlText w:val="%1)"/>
      <w:lvlJc w:val="left"/>
      <w:pPr>
        <w:ind w:left="1020" w:hanging="360"/>
      </w:pPr>
    </w:lvl>
    <w:lvl w:ilvl="1" w:tplc="4A6EF052">
      <w:start w:val="1"/>
      <w:numFmt w:val="decimal"/>
      <w:lvlText w:val="%2)"/>
      <w:lvlJc w:val="left"/>
      <w:pPr>
        <w:ind w:left="1020" w:hanging="360"/>
      </w:pPr>
    </w:lvl>
    <w:lvl w:ilvl="2" w:tplc="3E3CDC00">
      <w:start w:val="1"/>
      <w:numFmt w:val="decimal"/>
      <w:lvlText w:val="%3)"/>
      <w:lvlJc w:val="left"/>
      <w:pPr>
        <w:ind w:left="1020" w:hanging="360"/>
      </w:pPr>
    </w:lvl>
    <w:lvl w:ilvl="3" w:tplc="670A748A">
      <w:start w:val="1"/>
      <w:numFmt w:val="decimal"/>
      <w:lvlText w:val="%4)"/>
      <w:lvlJc w:val="left"/>
      <w:pPr>
        <w:ind w:left="1020" w:hanging="360"/>
      </w:pPr>
    </w:lvl>
    <w:lvl w:ilvl="4" w:tplc="62061D2C">
      <w:start w:val="1"/>
      <w:numFmt w:val="decimal"/>
      <w:lvlText w:val="%5)"/>
      <w:lvlJc w:val="left"/>
      <w:pPr>
        <w:ind w:left="1020" w:hanging="360"/>
      </w:pPr>
    </w:lvl>
    <w:lvl w:ilvl="5" w:tplc="81FAB352">
      <w:start w:val="1"/>
      <w:numFmt w:val="decimal"/>
      <w:lvlText w:val="%6)"/>
      <w:lvlJc w:val="left"/>
      <w:pPr>
        <w:ind w:left="1020" w:hanging="360"/>
      </w:pPr>
    </w:lvl>
    <w:lvl w:ilvl="6" w:tplc="C78004C6">
      <w:start w:val="1"/>
      <w:numFmt w:val="decimal"/>
      <w:lvlText w:val="%7)"/>
      <w:lvlJc w:val="left"/>
      <w:pPr>
        <w:ind w:left="1020" w:hanging="360"/>
      </w:pPr>
    </w:lvl>
    <w:lvl w:ilvl="7" w:tplc="70282F5E">
      <w:start w:val="1"/>
      <w:numFmt w:val="decimal"/>
      <w:lvlText w:val="%8)"/>
      <w:lvlJc w:val="left"/>
      <w:pPr>
        <w:ind w:left="1020" w:hanging="360"/>
      </w:pPr>
    </w:lvl>
    <w:lvl w:ilvl="8" w:tplc="8B9C7C14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B76E10"/>
    <w:multiLevelType w:val="hybridMultilevel"/>
    <w:tmpl w:val="5520015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85C18"/>
    <w:multiLevelType w:val="hybridMultilevel"/>
    <w:tmpl w:val="9F3EBD4C"/>
    <w:lvl w:ilvl="0" w:tplc="9D789E0C">
      <w:start w:val="1"/>
      <w:numFmt w:val="decimal"/>
      <w:lvlText w:val="%1)"/>
      <w:lvlJc w:val="left"/>
      <w:pPr>
        <w:ind w:left="1020" w:hanging="360"/>
      </w:pPr>
    </w:lvl>
    <w:lvl w:ilvl="1" w:tplc="B46C3FFC">
      <w:start w:val="1"/>
      <w:numFmt w:val="decimal"/>
      <w:lvlText w:val="%2)"/>
      <w:lvlJc w:val="left"/>
      <w:pPr>
        <w:ind w:left="1020" w:hanging="360"/>
      </w:pPr>
    </w:lvl>
    <w:lvl w:ilvl="2" w:tplc="F6D4B5CA">
      <w:start w:val="1"/>
      <w:numFmt w:val="decimal"/>
      <w:lvlText w:val="%3)"/>
      <w:lvlJc w:val="left"/>
      <w:pPr>
        <w:ind w:left="1020" w:hanging="360"/>
      </w:pPr>
    </w:lvl>
    <w:lvl w:ilvl="3" w:tplc="738C5756">
      <w:start w:val="1"/>
      <w:numFmt w:val="decimal"/>
      <w:lvlText w:val="%4)"/>
      <w:lvlJc w:val="left"/>
      <w:pPr>
        <w:ind w:left="1020" w:hanging="360"/>
      </w:pPr>
    </w:lvl>
    <w:lvl w:ilvl="4" w:tplc="0CBE4860">
      <w:start w:val="1"/>
      <w:numFmt w:val="decimal"/>
      <w:lvlText w:val="%5)"/>
      <w:lvlJc w:val="left"/>
      <w:pPr>
        <w:ind w:left="1020" w:hanging="360"/>
      </w:pPr>
    </w:lvl>
    <w:lvl w:ilvl="5" w:tplc="020833F8">
      <w:start w:val="1"/>
      <w:numFmt w:val="decimal"/>
      <w:lvlText w:val="%6)"/>
      <w:lvlJc w:val="left"/>
      <w:pPr>
        <w:ind w:left="1020" w:hanging="360"/>
      </w:pPr>
    </w:lvl>
    <w:lvl w:ilvl="6" w:tplc="29CE283E">
      <w:start w:val="1"/>
      <w:numFmt w:val="decimal"/>
      <w:lvlText w:val="%7)"/>
      <w:lvlJc w:val="left"/>
      <w:pPr>
        <w:ind w:left="1020" w:hanging="360"/>
      </w:pPr>
    </w:lvl>
    <w:lvl w:ilvl="7" w:tplc="314A398A">
      <w:start w:val="1"/>
      <w:numFmt w:val="decimal"/>
      <w:lvlText w:val="%8)"/>
      <w:lvlJc w:val="left"/>
      <w:pPr>
        <w:ind w:left="1020" w:hanging="360"/>
      </w:pPr>
    </w:lvl>
    <w:lvl w:ilvl="8" w:tplc="CBDAF5F2">
      <w:start w:val="1"/>
      <w:numFmt w:val="decimal"/>
      <w:lvlText w:val="%9)"/>
      <w:lvlJc w:val="left"/>
      <w:pPr>
        <w:ind w:left="1020" w:hanging="360"/>
      </w:pPr>
    </w:lvl>
  </w:abstractNum>
  <w:abstractNum w:abstractNumId="8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ED48B0"/>
    <w:multiLevelType w:val="hybridMultilevel"/>
    <w:tmpl w:val="7F6016C4"/>
    <w:lvl w:ilvl="0" w:tplc="AAECA59C">
      <w:start w:val="1"/>
      <w:numFmt w:val="decimal"/>
      <w:lvlText w:val="%1)"/>
      <w:lvlJc w:val="left"/>
      <w:pPr>
        <w:ind w:left="1020" w:hanging="360"/>
      </w:pPr>
    </w:lvl>
    <w:lvl w:ilvl="1" w:tplc="FB906282">
      <w:start w:val="1"/>
      <w:numFmt w:val="decimal"/>
      <w:lvlText w:val="%2)"/>
      <w:lvlJc w:val="left"/>
      <w:pPr>
        <w:ind w:left="1020" w:hanging="360"/>
      </w:pPr>
    </w:lvl>
    <w:lvl w:ilvl="2" w:tplc="69CAF402">
      <w:start w:val="1"/>
      <w:numFmt w:val="decimal"/>
      <w:lvlText w:val="%3)"/>
      <w:lvlJc w:val="left"/>
      <w:pPr>
        <w:ind w:left="1020" w:hanging="360"/>
      </w:pPr>
    </w:lvl>
    <w:lvl w:ilvl="3" w:tplc="B3124D02">
      <w:start w:val="1"/>
      <w:numFmt w:val="decimal"/>
      <w:lvlText w:val="%4)"/>
      <w:lvlJc w:val="left"/>
      <w:pPr>
        <w:ind w:left="1020" w:hanging="360"/>
      </w:pPr>
    </w:lvl>
    <w:lvl w:ilvl="4" w:tplc="AF4A333C">
      <w:start w:val="1"/>
      <w:numFmt w:val="decimal"/>
      <w:lvlText w:val="%5)"/>
      <w:lvlJc w:val="left"/>
      <w:pPr>
        <w:ind w:left="1020" w:hanging="360"/>
      </w:pPr>
    </w:lvl>
    <w:lvl w:ilvl="5" w:tplc="CCD6EA56">
      <w:start w:val="1"/>
      <w:numFmt w:val="decimal"/>
      <w:lvlText w:val="%6)"/>
      <w:lvlJc w:val="left"/>
      <w:pPr>
        <w:ind w:left="1020" w:hanging="360"/>
      </w:pPr>
    </w:lvl>
    <w:lvl w:ilvl="6" w:tplc="6DF858B0">
      <w:start w:val="1"/>
      <w:numFmt w:val="decimal"/>
      <w:lvlText w:val="%7)"/>
      <w:lvlJc w:val="left"/>
      <w:pPr>
        <w:ind w:left="1020" w:hanging="360"/>
      </w:pPr>
    </w:lvl>
    <w:lvl w:ilvl="7" w:tplc="B19E7B0A">
      <w:start w:val="1"/>
      <w:numFmt w:val="decimal"/>
      <w:lvlText w:val="%8)"/>
      <w:lvlJc w:val="left"/>
      <w:pPr>
        <w:ind w:left="1020" w:hanging="360"/>
      </w:pPr>
    </w:lvl>
    <w:lvl w:ilvl="8" w:tplc="CE78689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2E635089"/>
    <w:multiLevelType w:val="hybridMultilevel"/>
    <w:tmpl w:val="C4B4CC98"/>
    <w:lvl w:ilvl="0" w:tplc="8982EB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B04F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BBAF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D08F9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3873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024D6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7DC2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647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805A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D65DD"/>
    <w:multiLevelType w:val="hybridMultilevel"/>
    <w:tmpl w:val="3E187FE0"/>
    <w:lvl w:ilvl="0" w:tplc="3C1089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9E4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52810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36A14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84807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EF02B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34C4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0381B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466C7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C6938"/>
    <w:multiLevelType w:val="hybridMultilevel"/>
    <w:tmpl w:val="8CAAF4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6"/>
  </w:num>
  <w:num w:numId="2" w16cid:durableId="1174219751">
    <w:abstractNumId w:val="15"/>
  </w:num>
  <w:num w:numId="3" w16cid:durableId="216472925">
    <w:abstractNumId w:val="0"/>
  </w:num>
  <w:num w:numId="4" w16cid:durableId="1891842015">
    <w:abstractNumId w:val="22"/>
  </w:num>
  <w:num w:numId="5" w16cid:durableId="267470053">
    <w:abstractNumId w:val="21"/>
  </w:num>
  <w:num w:numId="6" w16cid:durableId="514197527">
    <w:abstractNumId w:val="13"/>
  </w:num>
  <w:num w:numId="7" w16cid:durableId="542641728">
    <w:abstractNumId w:val="25"/>
  </w:num>
  <w:num w:numId="8" w16cid:durableId="1871213951">
    <w:abstractNumId w:val="19"/>
  </w:num>
  <w:num w:numId="9" w16cid:durableId="869074757">
    <w:abstractNumId w:val="5"/>
  </w:num>
  <w:num w:numId="10" w16cid:durableId="1933195565">
    <w:abstractNumId w:val="8"/>
  </w:num>
  <w:num w:numId="11" w16cid:durableId="375004741">
    <w:abstractNumId w:val="24"/>
  </w:num>
  <w:num w:numId="12" w16cid:durableId="1090197560">
    <w:abstractNumId w:val="18"/>
  </w:num>
  <w:num w:numId="13" w16cid:durableId="225192249">
    <w:abstractNumId w:val="17"/>
  </w:num>
  <w:num w:numId="14" w16cid:durableId="1944143920">
    <w:abstractNumId w:val="2"/>
  </w:num>
  <w:num w:numId="15" w16cid:durableId="2052605283">
    <w:abstractNumId w:val="14"/>
  </w:num>
  <w:num w:numId="16" w16cid:durableId="1838030786">
    <w:abstractNumId w:val="3"/>
  </w:num>
  <w:num w:numId="17" w16cid:durableId="1869683267">
    <w:abstractNumId w:val="11"/>
  </w:num>
  <w:num w:numId="18" w16cid:durableId="1297295848">
    <w:abstractNumId w:val="23"/>
  </w:num>
  <w:num w:numId="19" w16cid:durableId="1411150816">
    <w:abstractNumId w:val="6"/>
  </w:num>
  <w:num w:numId="20" w16cid:durableId="1132362238">
    <w:abstractNumId w:val="9"/>
  </w:num>
  <w:num w:numId="21" w16cid:durableId="1101796699">
    <w:abstractNumId w:val="4"/>
  </w:num>
  <w:num w:numId="22" w16cid:durableId="26685915">
    <w:abstractNumId w:val="7"/>
  </w:num>
  <w:num w:numId="23" w16cid:durableId="50619456">
    <w:abstractNumId w:val="12"/>
  </w:num>
  <w:num w:numId="24" w16cid:durableId="1213342475">
    <w:abstractNumId w:val="1"/>
  </w:num>
  <w:num w:numId="25" w16cid:durableId="96142345">
    <w:abstractNumId w:val="10"/>
  </w:num>
  <w:num w:numId="26" w16cid:durableId="162623058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F23"/>
    <w:rsid w:val="00001F2C"/>
    <w:rsid w:val="0000301C"/>
    <w:rsid w:val="000034BD"/>
    <w:rsid w:val="00004D77"/>
    <w:rsid w:val="0001197B"/>
    <w:rsid w:val="000138EE"/>
    <w:rsid w:val="0001444C"/>
    <w:rsid w:val="00015B58"/>
    <w:rsid w:val="000178B7"/>
    <w:rsid w:val="0002137A"/>
    <w:rsid w:val="00022390"/>
    <w:rsid w:val="00022F28"/>
    <w:rsid w:val="00030D34"/>
    <w:rsid w:val="0003410E"/>
    <w:rsid w:val="0003485A"/>
    <w:rsid w:val="0003548D"/>
    <w:rsid w:val="000357B5"/>
    <w:rsid w:val="00037584"/>
    <w:rsid w:val="000375F7"/>
    <w:rsid w:val="0004463F"/>
    <w:rsid w:val="00044949"/>
    <w:rsid w:val="00044B44"/>
    <w:rsid w:val="00044D7E"/>
    <w:rsid w:val="000467A0"/>
    <w:rsid w:val="00047423"/>
    <w:rsid w:val="00047F81"/>
    <w:rsid w:val="00053390"/>
    <w:rsid w:val="00053463"/>
    <w:rsid w:val="000564D1"/>
    <w:rsid w:val="00061781"/>
    <w:rsid w:val="00062CE4"/>
    <w:rsid w:val="00066F68"/>
    <w:rsid w:val="000677E3"/>
    <w:rsid w:val="00067F9F"/>
    <w:rsid w:val="000708B1"/>
    <w:rsid w:val="00075676"/>
    <w:rsid w:val="00076731"/>
    <w:rsid w:val="0007754E"/>
    <w:rsid w:val="00077ACC"/>
    <w:rsid w:val="0008069C"/>
    <w:rsid w:val="00080940"/>
    <w:rsid w:val="00083A3D"/>
    <w:rsid w:val="00083D6F"/>
    <w:rsid w:val="00086C40"/>
    <w:rsid w:val="00087065"/>
    <w:rsid w:val="00090055"/>
    <w:rsid w:val="00090B16"/>
    <w:rsid w:val="0009170B"/>
    <w:rsid w:val="00091BDC"/>
    <w:rsid w:val="00092FAF"/>
    <w:rsid w:val="000935E6"/>
    <w:rsid w:val="00095D07"/>
    <w:rsid w:val="000A07D8"/>
    <w:rsid w:val="000A3032"/>
    <w:rsid w:val="000A5AA2"/>
    <w:rsid w:val="000A5CD0"/>
    <w:rsid w:val="000A613D"/>
    <w:rsid w:val="000B315F"/>
    <w:rsid w:val="000B43F7"/>
    <w:rsid w:val="000B4D1C"/>
    <w:rsid w:val="000B4FA9"/>
    <w:rsid w:val="000B53FF"/>
    <w:rsid w:val="000C1057"/>
    <w:rsid w:val="000C26C0"/>
    <w:rsid w:val="000C408D"/>
    <w:rsid w:val="000C4C98"/>
    <w:rsid w:val="000C5959"/>
    <w:rsid w:val="000C759D"/>
    <w:rsid w:val="000D045B"/>
    <w:rsid w:val="000D0E66"/>
    <w:rsid w:val="000D30D3"/>
    <w:rsid w:val="000D3AE3"/>
    <w:rsid w:val="000D53D9"/>
    <w:rsid w:val="000D6A9C"/>
    <w:rsid w:val="000D7E0F"/>
    <w:rsid w:val="000E1060"/>
    <w:rsid w:val="000E12AD"/>
    <w:rsid w:val="000E410D"/>
    <w:rsid w:val="000E469C"/>
    <w:rsid w:val="000E6F9D"/>
    <w:rsid w:val="000F21DD"/>
    <w:rsid w:val="000F4A49"/>
    <w:rsid w:val="000F4BB8"/>
    <w:rsid w:val="000F58B8"/>
    <w:rsid w:val="000F5BC7"/>
    <w:rsid w:val="000F789C"/>
    <w:rsid w:val="00100646"/>
    <w:rsid w:val="00101395"/>
    <w:rsid w:val="0010357A"/>
    <w:rsid w:val="00104008"/>
    <w:rsid w:val="00106664"/>
    <w:rsid w:val="00110DAF"/>
    <w:rsid w:val="00110E0F"/>
    <w:rsid w:val="0011258B"/>
    <w:rsid w:val="00116E2D"/>
    <w:rsid w:val="00117FC2"/>
    <w:rsid w:val="001247DC"/>
    <w:rsid w:val="001261A8"/>
    <w:rsid w:val="00130351"/>
    <w:rsid w:val="00131E3E"/>
    <w:rsid w:val="00132D67"/>
    <w:rsid w:val="00135FA7"/>
    <w:rsid w:val="00136B3F"/>
    <w:rsid w:val="00137DFF"/>
    <w:rsid w:val="0014025A"/>
    <w:rsid w:val="0014275E"/>
    <w:rsid w:val="00143E77"/>
    <w:rsid w:val="00144BF1"/>
    <w:rsid w:val="00146A20"/>
    <w:rsid w:val="0015105D"/>
    <w:rsid w:val="00151C6C"/>
    <w:rsid w:val="0015231B"/>
    <w:rsid w:val="0015314A"/>
    <w:rsid w:val="0015400A"/>
    <w:rsid w:val="0015756A"/>
    <w:rsid w:val="0015760B"/>
    <w:rsid w:val="00163F41"/>
    <w:rsid w:val="0016589C"/>
    <w:rsid w:val="00167118"/>
    <w:rsid w:val="0016729C"/>
    <w:rsid w:val="001702D8"/>
    <w:rsid w:val="00170724"/>
    <w:rsid w:val="00172AB2"/>
    <w:rsid w:val="00173DDD"/>
    <w:rsid w:val="00174443"/>
    <w:rsid w:val="00175E29"/>
    <w:rsid w:val="00181689"/>
    <w:rsid w:val="00181BA8"/>
    <w:rsid w:val="00181E81"/>
    <w:rsid w:val="001838D3"/>
    <w:rsid w:val="00184790"/>
    <w:rsid w:val="00184F9C"/>
    <w:rsid w:val="001903EF"/>
    <w:rsid w:val="001909D5"/>
    <w:rsid w:val="00192B5D"/>
    <w:rsid w:val="00193469"/>
    <w:rsid w:val="001940B9"/>
    <w:rsid w:val="00194FBD"/>
    <w:rsid w:val="00195DEA"/>
    <w:rsid w:val="00197246"/>
    <w:rsid w:val="00197E45"/>
    <w:rsid w:val="001A30FD"/>
    <w:rsid w:val="001A339B"/>
    <w:rsid w:val="001A47A2"/>
    <w:rsid w:val="001A4C64"/>
    <w:rsid w:val="001A656D"/>
    <w:rsid w:val="001A65E1"/>
    <w:rsid w:val="001A67AA"/>
    <w:rsid w:val="001A795D"/>
    <w:rsid w:val="001B1642"/>
    <w:rsid w:val="001B2E47"/>
    <w:rsid w:val="001B49DE"/>
    <w:rsid w:val="001B5141"/>
    <w:rsid w:val="001B7145"/>
    <w:rsid w:val="001C1BEF"/>
    <w:rsid w:val="001C2D16"/>
    <w:rsid w:val="001C508D"/>
    <w:rsid w:val="001C5A4A"/>
    <w:rsid w:val="001C76E3"/>
    <w:rsid w:val="001D029E"/>
    <w:rsid w:val="001D0693"/>
    <w:rsid w:val="001D0772"/>
    <w:rsid w:val="001D3809"/>
    <w:rsid w:val="001D3F5F"/>
    <w:rsid w:val="001D4112"/>
    <w:rsid w:val="001D4C1F"/>
    <w:rsid w:val="001D5487"/>
    <w:rsid w:val="001D5793"/>
    <w:rsid w:val="001E232F"/>
    <w:rsid w:val="001E3808"/>
    <w:rsid w:val="001E4A89"/>
    <w:rsid w:val="001F1739"/>
    <w:rsid w:val="001F228F"/>
    <w:rsid w:val="001F6304"/>
    <w:rsid w:val="001F7274"/>
    <w:rsid w:val="00200948"/>
    <w:rsid w:val="00201308"/>
    <w:rsid w:val="00201E63"/>
    <w:rsid w:val="00207DD5"/>
    <w:rsid w:val="00207ECB"/>
    <w:rsid w:val="00210FAC"/>
    <w:rsid w:val="00211827"/>
    <w:rsid w:val="0021274D"/>
    <w:rsid w:val="00213C12"/>
    <w:rsid w:val="00213DA3"/>
    <w:rsid w:val="00213FEE"/>
    <w:rsid w:val="002159CA"/>
    <w:rsid w:val="00217750"/>
    <w:rsid w:val="00217D4B"/>
    <w:rsid w:val="002204B7"/>
    <w:rsid w:val="00220F91"/>
    <w:rsid w:val="00222946"/>
    <w:rsid w:val="00223028"/>
    <w:rsid w:val="002232A4"/>
    <w:rsid w:val="00223B7A"/>
    <w:rsid w:val="00223CF4"/>
    <w:rsid w:val="002255E3"/>
    <w:rsid w:val="0022694A"/>
    <w:rsid w:val="00230D97"/>
    <w:rsid w:val="00232A02"/>
    <w:rsid w:val="00234380"/>
    <w:rsid w:val="002345D8"/>
    <w:rsid w:val="00235FC7"/>
    <w:rsid w:val="002376B6"/>
    <w:rsid w:val="00241F95"/>
    <w:rsid w:val="002460A3"/>
    <w:rsid w:val="00246589"/>
    <w:rsid w:val="00247577"/>
    <w:rsid w:val="0025371A"/>
    <w:rsid w:val="002547C0"/>
    <w:rsid w:val="00254DE4"/>
    <w:rsid w:val="00267EA5"/>
    <w:rsid w:val="00270DBD"/>
    <w:rsid w:val="00277113"/>
    <w:rsid w:val="0027788D"/>
    <w:rsid w:val="00280E21"/>
    <w:rsid w:val="0028213C"/>
    <w:rsid w:val="0028728A"/>
    <w:rsid w:val="002937C0"/>
    <w:rsid w:val="002953B2"/>
    <w:rsid w:val="00296944"/>
    <w:rsid w:val="00297632"/>
    <w:rsid w:val="002A2BD2"/>
    <w:rsid w:val="002A4DC2"/>
    <w:rsid w:val="002A58B8"/>
    <w:rsid w:val="002A6024"/>
    <w:rsid w:val="002A64AB"/>
    <w:rsid w:val="002B1635"/>
    <w:rsid w:val="002B1E30"/>
    <w:rsid w:val="002B43E3"/>
    <w:rsid w:val="002B5DD7"/>
    <w:rsid w:val="002B741F"/>
    <w:rsid w:val="002C1722"/>
    <w:rsid w:val="002C1ECB"/>
    <w:rsid w:val="002C3048"/>
    <w:rsid w:val="002C4F18"/>
    <w:rsid w:val="002C524D"/>
    <w:rsid w:val="002C5978"/>
    <w:rsid w:val="002C5EC2"/>
    <w:rsid w:val="002C7F3A"/>
    <w:rsid w:val="002D0478"/>
    <w:rsid w:val="002D16B2"/>
    <w:rsid w:val="002D18B6"/>
    <w:rsid w:val="002D3159"/>
    <w:rsid w:val="002D43DE"/>
    <w:rsid w:val="002D5519"/>
    <w:rsid w:val="002D6951"/>
    <w:rsid w:val="002E1DFC"/>
    <w:rsid w:val="002E2DD5"/>
    <w:rsid w:val="002E5702"/>
    <w:rsid w:val="002E72E6"/>
    <w:rsid w:val="002F0510"/>
    <w:rsid w:val="002F161B"/>
    <w:rsid w:val="002F1F8E"/>
    <w:rsid w:val="002F4F46"/>
    <w:rsid w:val="002F61CA"/>
    <w:rsid w:val="002F7071"/>
    <w:rsid w:val="00300432"/>
    <w:rsid w:val="00301E5D"/>
    <w:rsid w:val="00305075"/>
    <w:rsid w:val="00311237"/>
    <w:rsid w:val="00316280"/>
    <w:rsid w:val="003168DF"/>
    <w:rsid w:val="00325AB7"/>
    <w:rsid w:val="00326BF4"/>
    <w:rsid w:val="00327BFD"/>
    <w:rsid w:val="003301F1"/>
    <w:rsid w:val="00330BF5"/>
    <w:rsid w:val="00330F3A"/>
    <w:rsid w:val="00331902"/>
    <w:rsid w:val="00332732"/>
    <w:rsid w:val="003339E3"/>
    <w:rsid w:val="00335A6E"/>
    <w:rsid w:val="00335B39"/>
    <w:rsid w:val="00335D2A"/>
    <w:rsid w:val="00336970"/>
    <w:rsid w:val="003378EB"/>
    <w:rsid w:val="003412CA"/>
    <w:rsid w:val="003426EA"/>
    <w:rsid w:val="00346275"/>
    <w:rsid w:val="003465BD"/>
    <w:rsid w:val="0034663B"/>
    <w:rsid w:val="00346C02"/>
    <w:rsid w:val="003472F7"/>
    <w:rsid w:val="00350BCD"/>
    <w:rsid w:val="00351F88"/>
    <w:rsid w:val="003543F6"/>
    <w:rsid w:val="0035493F"/>
    <w:rsid w:val="003557DB"/>
    <w:rsid w:val="00357B5B"/>
    <w:rsid w:val="003603AD"/>
    <w:rsid w:val="00361810"/>
    <w:rsid w:val="0036285A"/>
    <w:rsid w:val="003630DB"/>
    <w:rsid w:val="00363551"/>
    <w:rsid w:val="00364DFF"/>
    <w:rsid w:val="003658F0"/>
    <w:rsid w:val="003700F5"/>
    <w:rsid w:val="00371AC7"/>
    <w:rsid w:val="00374F80"/>
    <w:rsid w:val="003759BE"/>
    <w:rsid w:val="003761AD"/>
    <w:rsid w:val="00376251"/>
    <w:rsid w:val="003768A9"/>
    <w:rsid w:val="0037748D"/>
    <w:rsid w:val="003813AE"/>
    <w:rsid w:val="00381D53"/>
    <w:rsid w:val="003875BA"/>
    <w:rsid w:val="00387CCE"/>
    <w:rsid w:val="00390D8F"/>
    <w:rsid w:val="003926EF"/>
    <w:rsid w:val="00392CBE"/>
    <w:rsid w:val="003946B0"/>
    <w:rsid w:val="00395ABE"/>
    <w:rsid w:val="003A07C1"/>
    <w:rsid w:val="003A0E0F"/>
    <w:rsid w:val="003A23CD"/>
    <w:rsid w:val="003A60E3"/>
    <w:rsid w:val="003A6335"/>
    <w:rsid w:val="003A661A"/>
    <w:rsid w:val="003A7106"/>
    <w:rsid w:val="003A787B"/>
    <w:rsid w:val="003A7886"/>
    <w:rsid w:val="003B24F1"/>
    <w:rsid w:val="003B33BA"/>
    <w:rsid w:val="003B4C4A"/>
    <w:rsid w:val="003B5527"/>
    <w:rsid w:val="003B62E6"/>
    <w:rsid w:val="003B65C0"/>
    <w:rsid w:val="003B6A2F"/>
    <w:rsid w:val="003B6FC1"/>
    <w:rsid w:val="003C05EB"/>
    <w:rsid w:val="003C12E6"/>
    <w:rsid w:val="003C1F35"/>
    <w:rsid w:val="003C2A4D"/>
    <w:rsid w:val="003C32C6"/>
    <w:rsid w:val="003C35DD"/>
    <w:rsid w:val="003C4441"/>
    <w:rsid w:val="003C6950"/>
    <w:rsid w:val="003C7DD4"/>
    <w:rsid w:val="003D0540"/>
    <w:rsid w:val="003D2FFB"/>
    <w:rsid w:val="003D48DA"/>
    <w:rsid w:val="003E06BE"/>
    <w:rsid w:val="003E10A1"/>
    <w:rsid w:val="003E1AAD"/>
    <w:rsid w:val="003E1EC5"/>
    <w:rsid w:val="003E242D"/>
    <w:rsid w:val="003E46C9"/>
    <w:rsid w:val="003F0177"/>
    <w:rsid w:val="003F4EC6"/>
    <w:rsid w:val="003F7E27"/>
    <w:rsid w:val="00402BA7"/>
    <w:rsid w:val="00403701"/>
    <w:rsid w:val="004039AA"/>
    <w:rsid w:val="004043D0"/>
    <w:rsid w:val="0040552E"/>
    <w:rsid w:val="00405697"/>
    <w:rsid w:val="00407FD9"/>
    <w:rsid w:val="0041081B"/>
    <w:rsid w:val="00412751"/>
    <w:rsid w:val="00425133"/>
    <w:rsid w:val="00425C2A"/>
    <w:rsid w:val="00430D08"/>
    <w:rsid w:val="00433C1B"/>
    <w:rsid w:val="004345A8"/>
    <w:rsid w:val="00440FF5"/>
    <w:rsid w:val="00441FD0"/>
    <w:rsid w:val="00442228"/>
    <w:rsid w:val="0044277A"/>
    <w:rsid w:val="00442E90"/>
    <w:rsid w:val="00444029"/>
    <w:rsid w:val="00444213"/>
    <w:rsid w:val="00444523"/>
    <w:rsid w:val="004449F3"/>
    <w:rsid w:val="0045209F"/>
    <w:rsid w:val="00452E6C"/>
    <w:rsid w:val="004548D1"/>
    <w:rsid w:val="004614C3"/>
    <w:rsid w:val="00461BA0"/>
    <w:rsid w:val="00462043"/>
    <w:rsid w:val="00465013"/>
    <w:rsid w:val="00466B08"/>
    <w:rsid w:val="00467101"/>
    <w:rsid w:val="004673F2"/>
    <w:rsid w:val="0047107F"/>
    <w:rsid w:val="0047275C"/>
    <w:rsid w:val="00472B3F"/>
    <w:rsid w:val="00474EA8"/>
    <w:rsid w:val="0048122A"/>
    <w:rsid w:val="004837FA"/>
    <w:rsid w:val="004853B9"/>
    <w:rsid w:val="00485B79"/>
    <w:rsid w:val="004901EC"/>
    <w:rsid w:val="00494C45"/>
    <w:rsid w:val="00494F50"/>
    <w:rsid w:val="00497D74"/>
    <w:rsid w:val="004A00DA"/>
    <w:rsid w:val="004A04AB"/>
    <w:rsid w:val="004A4476"/>
    <w:rsid w:val="004B2EB2"/>
    <w:rsid w:val="004B35B0"/>
    <w:rsid w:val="004B6FA4"/>
    <w:rsid w:val="004B70C8"/>
    <w:rsid w:val="004B7ADA"/>
    <w:rsid w:val="004B7C98"/>
    <w:rsid w:val="004C24C2"/>
    <w:rsid w:val="004C2E0D"/>
    <w:rsid w:val="004C5880"/>
    <w:rsid w:val="004C647A"/>
    <w:rsid w:val="004C6849"/>
    <w:rsid w:val="004C7859"/>
    <w:rsid w:val="004D06AF"/>
    <w:rsid w:val="004D2699"/>
    <w:rsid w:val="004D3FAE"/>
    <w:rsid w:val="004D40EA"/>
    <w:rsid w:val="004D57D0"/>
    <w:rsid w:val="004D67A8"/>
    <w:rsid w:val="004E0C79"/>
    <w:rsid w:val="004E0CFE"/>
    <w:rsid w:val="004E1267"/>
    <w:rsid w:val="004E2358"/>
    <w:rsid w:val="004E3281"/>
    <w:rsid w:val="004E38AC"/>
    <w:rsid w:val="004E4CA3"/>
    <w:rsid w:val="004E5286"/>
    <w:rsid w:val="004E63BB"/>
    <w:rsid w:val="004E6430"/>
    <w:rsid w:val="004E76D8"/>
    <w:rsid w:val="004F3975"/>
    <w:rsid w:val="004F3D87"/>
    <w:rsid w:val="004F40C8"/>
    <w:rsid w:val="004F4AA6"/>
    <w:rsid w:val="004F6F67"/>
    <w:rsid w:val="004F724D"/>
    <w:rsid w:val="004F7F1D"/>
    <w:rsid w:val="004F7F58"/>
    <w:rsid w:val="00501F46"/>
    <w:rsid w:val="00502B1D"/>
    <w:rsid w:val="00502F9A"/>
    <w:rsid w:val="00504698"/>
    <w:rsid w:val="0050665D"/>
    <w:rsid w:val="00506DC2"/>
    <w:rsid w:val="0050738A"/>
    <w:rsid w:val="00507906"/>
    <w:rsid w:val="00512AEC"/>
    <w:rsid w:val="005141C5"/>
    <w:rsid w:val="005148A4"/>
    <w:rsid w:val="00514A69"/>
    <w:rsid w:val="00523512"/>
    <w:rsid w:val="00523CE3"/>
    <w:rsid w:val="00526973"/>
    <w:rsid w:val="00527737"/>
    <w:rsid w:val="0053389A"/>
    <w:rsid w:val="00534BA4"/>
    <w:rsid w:val="005350B9"/>
    <w:rsid w:val="0053632D"/>
    <w:rsid w:val="005368F7"/>
    <w:rsid w:val="00540542"/>
    <w:rsid w:val="00541536"/>
    <w:rsid w:val="0054359F"/>
    <w:rsid w:val="0054391A"/>
    <w:rsid w:val="00543F78"/>
    <w:rsid w:val="00550DC7"/>
    <w:rsid w:val="00551006"/>
    <w:rsid w:val="00552477"/>
    <w:rsid w:val="00552C04"/>
    <w:rsid w:val="005530CB"/>
    <w:rsid w:val="00553700"/>
    <w:rsid w:val="005541D0"/>
    <w:rsid w:val="00557C11"/>
    <w:rsid w:val="00560E64"/>
    <w:rsid w:val="00561B5A"/>
    <w:rsid w:val="005637D4"/>
    <w:rsid w:val="00563C6F"/>
    <w:rsid w:val="00566431"/>
    <w:rsid w:val="00567404"/>
    <w:rsid w:val="00567793"/>
    <w:rsid w:val="00572132"/>
    <w:rsid w:val="0057225C"/>
    <w:rsid w:val="005815F9"/>
    <w:rsid w:val="005839F3"/>
    <w:rsid w:val="00583B29"/>
    <w:rsid w:val="00584286"/>
    <w:rsid w:val="00586DE6"/>
    <w:rsid w:val="0059000A"/>
    <w:rsid w:val="00590FB8"/>
    <w:rsid w:val="0059158B"/>
    <w:rsid w:val="00592C0C"/>
    <w:rsid w:val="00595C63"/>
    <w:rsid w:val="0059763A"/>
    <w:rsid w:val="005A4CF9"/>
    <w:rsid w:val="005A5DE4"/>
    <w:rsid w:val="005A61DB"/>
    <w:rsid w:val="005B0C2C"/>
    <w:rsid w:val="005B38E9"/>
    <w:rsid w:val="005B4BED"/>
    <w:rsid w:val="005B50B5"/>
    <w:rsid w:val="005B5DE4"/>
    <w:rsid w:val="005B5E5E"/>
    <w:rsid w:val="005C0DC3"/>
    <w:rsid w:val="005C4865"/>
    <w:rsid w:val="005D0DB7"/>
    <w:rsid w:val="005D3569"/>
    <w:rsid w:val="005D40D5"/>
    <w:rsid w:val="005D4585"/>
    <w:rsid w:val="005E00DC"/>
    <w:rsid w:val="005E0F38"/>
    <w:rsid w:val="005E10A6"/>
    <w:rsid w:val="005E16C2"/>
    <w:rsid w:val="005E32B2"/>
    <w:rsid w:val="005E38BA"/>
    <w:rsid w:val="005E4749"/>
    <w:rsid w:val="005F12D8"/>
    <w:rsid w:val="005F1DB6"/>
    <w:rsid w:val="005F1FA0"/>
    <w:rsid w:val="005F2475"/>
    <w:rsid w:val="005F29C7"/>
    <w:rsid w:val="005F5649"/>
    <w:rsid w:val="005F5E19"/>
    <w:rsid w:val="005F5E29"/>
    <w:rsid w:val="005F7788"/>
    <w:rsid w:val="005F7AE8"/>
    <w:rsid w:val="006018BB"/>
    <w:rsid w:val="00601CB0"/>
    <w:rsid w:val="006040EC"/>
    <w:rsid w:val="00604918"/>
    <w:rsid w:val="0060569B"/>
    <w:rsid w:val="006102F4"/>
    <w:rsid w:val="00611790"/>
    <w:rsid w:val="00611B41"/>
    <w:rsid w:val="0061339D"/>
    <w:rsid w:val="00616187"/>
    <w:rsid w:val="006177F3"/>
    <w:rsid w:val="006212CA"/>
    <w:rsid w:val="00622614"/>
    <w:rsid w:val="0062402B"/>
    <w:rsid w:val="00625BD8"/>
    <w:rsid w:val="00626BDD"/>
    <w:rsid w:val="0063464A"/>
    <w:rsid w:val="00640EA9"/>
    <w:rsid w:val="006418FF"/>
    <w:rsid w:val="00642446"/>
    <w:rsid w:val="00644CC7"/>
    <w:rsid w:val="00644E0A"/>
    <w:rsid w:val="00645A3F"/>
    <w:rsid w:val="00645EAE"/>
    <w:rsid w:val="00645F3F"/>
    <w:rsid w:val="00646226"/>
    <w:rsid w:val="00647796"/>
    <w:rsid w:val="00647FCD"/>
    <w:rsid w:val="006543E5"/>
    <w:rsid w:val="00660450"/>
    <w:rsid w:val="00660458"/>
    <w:rsid w:val="00661314"/>
    <w:rsid w:val="00661ACB"/>
    <w:rsid w:val="00663C88"/>
    <w:rsid w:val="006645DC"/>
    <w:rsid w:val="0066478A"/>
    <w:rsid w:val="006657E9"/>
    <w:rsid w:val="00665C30"/>
    <w:rsid w:val="0066674C"/>
    <w:rsid w:val="00666F3D"/>
    <w:rsid w:val="006709F6"/>
    <w:rsid w:val="00673034"/>
    <w:rsid w:val="00673EDA"/>
    <w:rsid w:val="006753B6"/>
    <w:rsid w:val="00676813"/>
    <w:rsid w:val="00682098"/>
    <w:rsid w:val="0068326C"/>
    <w:rsid w:val="006856AE"/>
    <w:rsid w:val="00693A13"/>
    <w:rsid w:val="00694C18"/>
    <w:rsid w:val="00695CA1"/>
    <w:rsid w:val="006973DE"/>
    <w:rsid w:val="006A2409"/>
    <w:rsid w:val="006A3FC4"/>
    <w:rsid w:val="006A3FE8"/>
    <w:rsid w:val="006A4471"/>
    <w:rsid w:val="006A4AA5"/>
    <w:rsid w:val="006A61C6"/>
    <w:rsid w:val="006A690F"/>
    <w:rsid w:val="006A7BBC"/>
    <w:rsid w:val="006B1303"/>
    <w:rsid w:val="006B1B83"/>
    <w:rsid w:val="006B2576"/>
    <w:rsid w:val="006B25F3"/>
    <w:rsid w:val="006B3EC1"/>
    <w:rsid w:val="006B450A"/>
    <w:rsid w:val="006B57B7"/>
    <w:rsid w:val="006B74D4"/>
    <w:rsid w:val="006B7B4C"/>
    <w:rsid w:val="006C0014"/>
    <w:rsid w:val="006C0D9A"/>
    <w:rsid w:val="006C38FC"/>
    <w:rsid w:val="006C4559"/>
    <w:rsid w:val="006C57D0"/>
    <w:rsid w:val="006D068A"/>
    <w:rsid w:val="006D1882"/>
    <w:rsid w:val="006D18CF"/>
    <w:rsid w:val="006D25BA"/>
    <w:rsid w:val="006D285D"/>
    <w:rsid w:val="006D362B"/>
    <w:rsid w:val="006D3AE4"/>
    <w:rsid w:val="006D3C2A"/>
    <w:rsid w:val="006D57E8"/>
    <w:rsid w:val="006D63E6"/>
    <w:rsid w:val="006D6F4C"/>
    <w:rsid w:val="006E2259"/>
    <w:rsid w:val="006E2E82"/>
    <w:rsid w:val="006E37DE"/>
    <w:rsid w:val="006E53DF"/>
    <w:rsid w:val="006E6B5B"/>
    <w:rsid w:val="006F0271"/>
    <w:rsid w:val="006F0F91"/>
    <w:rsid w:val="006F0FFF"/>
    <w:rsid w:val="006F1239"/>
    <w:rsid w:val="006F3462"/>
    <w:rsid w:val="006F3CEE"/>
    <w:rsid w:val="006F419C"/>
    <w:rsid w:val="006F4CB2"/>
    <w:rsid w:val="006F5AAE"/>
    <w:rsid w:val="006F60BE"/>
    <w:rsid w:val="00701493"/>
    <w:rsid w:val="00701793"/>
    <w:rsid w:val="007026D2"/>
    <w:rsid w:val="007106E1"/>
    <w:rsid w:val="00710908"/>
    <w:rsid w:val="00711005"/>
    <w:rsid w:val="00712EDF"/>
    <w:rsid w:val="00714B68"/>
    <w:rsid w:val="0072084B"/>
    <w:rsid w:val="00724B20"/>
    <w:rsid w:val="00725DFE"/>
    <w:rsid w:val="0072682C"/>
    <w:rsid w:val="0073058F"/>
    <w:rsid w:val="007435D1"/>
    <w:rsid w:val="00743B22"/>
    <w:rsid w:val="00743DD7"/>
    <w:rsid w:val="00746B6B"/>
    <w:rsid w:val="0075096E"/>
    <w:rsid w:val="00752D11"/>
    <w:rsid w:val="00754167"/>
    <w:rsid w:val="007557BC"/>
    <w:rsid w:val="00760CE9"/>
    <w:rsid w:val="00762943"/>
    <w:rsid w:val="00763A9C"/>
    <w:rsid w:val="00763FA9"/>
    <w:rsid w:val="00765315"/>
    <w:rsid w:val="007660AD"/>
    <w:rsid w:val="00766849"/>
    <w:rsid w:val="007710B5"/>
    <w:rsid w:val="00771C82"/>
    <w:rsid w:val="00775B09"/>
    <w:rsid w:val="00776266"/>
    <w:rsid w:val="00780743"/>
    <w:rsid w:val="00780BB1"/>
    <w:rsid w:val="0078238E"/>
    <w:rsid w:val="0078297D"/>
    <w:rsid w:val="00782A13"/>
    <w:rsid w:val="00783E11"/>
    <w:rsid w:val="00785848"/>
    <w:rsid w:val="00785F89"/>
    <w:rsid w:val="007865F5"/>
    <w:rsid w:val="00786A67"/>
    <w:rsid w:val="007914CC"/>
    <w:rsid w:val="00791984"/>
    <w:rsid w:val="00792545"/>
    <w:rsid w:val="007928BB"/>
    <w:rsid w:val="00795D50"/>
    <w:rsid w:val="00795EC3"/>
    <w:rsid w:val="00797164"/>
    <w:rsid w:val="00797C40"/>
    <w:rsid w:val="00797F74"/>
    <w:rsid w:val="007A043A"/>
    <w:rsid w:val="007A053C"/>
    <w:rsid w:val="007A5415"/>
    <w:rsid w:val="007A6BC3"/>
    <w:rsid w:val="007A6CBA"/>
    <w:rsid w:val="007A74F7"/>
    <w:rsid w:val="007A7E0F"/>
    <w:rsid w:val="007B2074"/>
    <w:rsid w:val="007B22EA"/>
    <w:rsid w:val="007B3B72"/>
    <w:rsid w:val="007B3D90"/>
    <w:rsid w:val="007B464F"/>
    <w:rsid w:val="007B4BB1"/>
    <w:rsid w:val="007B4CFC"/>
    <w:rsid w:val="007B53E2"/>
    <w:rsid w:val="007B5E5D"/>
    <w:rsid w:val="007B7A14"/>
    <w:rsid w:val="007C03A5"/>
    <w:rsid w:val="007C08CC"/>
    <w:rsid w:val="007C2434"/>
    <w:rsid w:val="007C5145"/>
    <w:rsid w:val="007C6E13"/>
    <w:rsid w:val="007D0145"/>
    <w:rsid w:val="007D13D2"/>
    <w:rsid w:val="007E1451"/>
    <w:rsid w:val="007E1828"/>
    <w:rsid w:val="007E1A41"/>
    <w:rsid w:val="007E41A3"/>
    <w:rsid w:val="007E57D4"/>
    <w:rsid w:val="007E607B"/>
    <w:rsid w:val="007E759C"/>
    <w:rsid w:val="007F06ED"/>
    <w:rsid w:val="007F319D"/>
    <w:rsid w:val="007F34A7"/>
    <w:rsid w:val="007F3A0C"/>
    <w:rsid w:val="007F43DC"/>
    <w:rsid w:val="007F58FF"/>
    <w:rsid w:val="007F6DDA"/>
    <w:rsid w:val="007F7625"/>
    <w:rsid w:val="00800885"/>
    <w:rsid w:val="00801B31"/>
    <w:rsid w:val="00803FD2"/>
    <w:rsid w:val="00804768"/>
    <w:rsid w:val="008057A0"/>
    <w:rsid w:val="00806400"/>
    <w:rsid w:val="008107DE"/>
    <w:rsid w:val="0081142D"/>
    <w:rsid w:val="0081144B"/>
    <w:rsid w:val="00811D0D"/>
    <w:rsid w:val="00814B3F"/>
    <w:rsid w:val="008155A2"/>
    <w:rsid w:val="008170E4"/>
    <w:rsid w:val="00820D1C"/>
    <w:rsid w:val="00821479"/>
    <w:rsid w:val="008225CA"/>
    <w:rsid w:val="00822D37"/>
    <w:rsid w:val="008236D3"/>
    <w:rsid w:val="00823810"/>
    <w:rsid w:val="00827D2A"/>
    <w:rsid w:val="00832990"/>
    <w:rsid w:val="0083331D"/>
    <w:rsid w:val="008337BD"/>
    <w:rsid w:val="00833FBB"/>
    <w:rsid w:val="00834C53"/>
    <w:rsid w:val="00834E76"/>
    <w:rsid w:val="008360B2"/>
    <w:rsid w:val="0083655D"/>
    <w:rsid w:val="00837761"/>
    <w:rsid w:val="00837E6D"/>
    <w:rsid w:val="0084155A"/>
    <w:rsid w:val="008415B7"/>
    <w:rsid w:val="0084182D"/>
    <w:rsid w:val="00841A33"/>
    <w:rsid w:val="00841B9C"/>
    <w:rsid w:val="00846E18"/>
    <w:rsid w:val="008474F3"/>
    <w:rsid w:val="008501A9"/>
    <w:rsid w:val="008510AA"/>
    <w:rsid w:val="008554EA"/>
    <w:rsid w:val="0085594F"/>
    <w:rsid w:val="0085705B"/>
    <w:rsid w:val="00862466"/>
    <w:rsid w:val="00863532"/>
    <w:rsid w:val="00864123"/>
    <w:rsid w:val="008656F8"/>
    <w:rsid w:val="008671A3"/>
    <w:rsid w:val="00871CCA"/>
    <w:rsid w:val="00873ACA"/>
    <w:rsid w:val="00873C2E"/>
    <w:rsid w:val="0087444D"/>
    <w:rsid w:val="008746D1"/>
    <w:rsid w:val="008751D0"/>
    <w:rsid w:val="008751E1"/>
    <w:rsid w:val="008752D8"/>
    <w:rsid w:val="00876533"/>
    <w:rsid w:val="008817F9"/>
    <w:rsid w:val="00883949"/>
    <w:rsid w:val="00885151"/>
    <w:rsid w:val="0088538D"/>
    <w:rsid w:val="00885959"/>
    <w:rsid w:val="00885FD7"/>
    <w:rsid w:val="008868C4"/>
    <w:rsid w:val="00887784"/>
    <w:rsid w:val="00890EE2"/>
    <w:rsid w:val="00891205"/>
    <w:rsid w:val="00891CEC"/>
    <w:rsid w:val="00891FCF"/>
    <w:rsid w:val="00892A4F"/>
    <w:rsid w:val="00894466"/>
    <w:rsid w:val="00895970"/>
    <w:rsid w:val="008A1659"/>
    <w:rsid w:val="008A47FD"/>
    <w:rsid w:val="008A5855"/>
    <w:rsid w:val="008A5C57"/>
    <w:rsid w:val="008A6906"/>
    <w:rsid w:val="008B455C"/>
    <w:rsid w:val="008B6663"/>
    <w:rsid w:val="008B7DF9"/>
    <w:rsid w:val="008C06B9"/>
    <w:rsid w:val="008C0C06"/>
    <w:rsid w:val="008C262C"/>
    <w:rsid w:val="008C273D"/>
    <w:rsid w:val="008C53C8"/>
    <w:rsid w:val="008C597D"/>
    <w:rsid w:val="008C5BCB"/>
    <w:rsid w:val="008C621E"/>
    <w:rsid w:val="008C69D9"/>
    <w:rsid w:val="008C6AC4"/>
    <w:rsid w:val="008C7492"/>
    <w:rsid w:val="008C7937"/>
    <w:rsid w:val="008D06A2"/>
    <w:rsid w:val="008D2849"/>
    <w:rsid w:val="008D64F1"/>
    <w:rsid w:val="008E2436"/>
    <w:rsid w:val="008E529E"/>
    <w:rsid w:val="008E5F89"/>
    <w:rsid w:val="008E63E5"/>
    <w:rsid w:val="008E75E9"/>
    <w:rsid w:val="008F24FD"/>
    <w:rsid w:val="008F65B7"/>
    <w:rsid w:val="008F6718"/>
    <w:rsid w:val="008F69B5"/>
    <w:rsid w:val="008F6B2A"/>
    <w:rsid w:val="008F6DE2"/>
    <w:rsid w:val="008F7A5C"/>
    <w:rsid w:val="00901904"/>
    <w:rsid w:val="009049DB"/>
    <w:rsid w:val="00904A8C"/>
    <w:rsid w:val="009065CE"/>
    <w:rsid w:val="00906B37"/>
    <w:rsid w:val="00907213"/>
    <w:rsid w:val="00912058"/>
    <w:rsid w:val="00912893"/>
    <w:rsid w:val="0091359B"/>
    <w:rsid w:val="00916063"/>
    <w:rsid w:val="00916ACD"/>
    <w:rsid w:val="0092152F"/>
    <w:rsid w:val="00921A69"/>
    <w:rsid w:val="00924F1C"/>
    <w:rsid w:val="00930C90"/>
    <w:rsid w:val="00931E72"/>
    <w:rsid w:val="009344EB"/>
    <w:rsid w:val="00934AB4"/>
    <w:rsid w:val="00935F2A"/>
    <w:rsid w:val="009374BD"/>
    <w:rsid w:val="00940E5D"/>
    <w:rsid w:val="009459E6"/>
    <w:rsid w:val="009466BD"/>
    <w:rsid w:val="009500F9"/>
    <w:rsid w:val="009527EB"/>
    <w:rsid w:val="00954E83"/>
    <w:rsid w:val="00961667"/>
    <w:rsid w:val="00961FAD"/>
    <w:rsid w:val="00962159"/>
    <w:rsid w:val="009629AB"/>
    <w:rsid w:val="009630CA"/>
    <w:rsid w:val="00965EA6"/>
    <w:rsid w:val="00973370"/>
    <w:rsid w:val="009752CB"/>
    <w:rsid w:val="0097685D"/>
    <w:rsid w:val="00976F3A"/>
    <w:rsid w:val="00977245"/>
    <w:rsid w:val="00977AB6"/>
    <w:rsid w:val="00980FE5"/>
    <w:rsid w:val="00981467"/>
    <w:rsid w:val="009833A9"/>
    <w:rsid w:val="009833C1"/>
    <w:rsid w:val="009834E2"/>
    <w:rsid w:val="009845BD"/>
    <w:rsid w:val="009850B6"/>
    <w:rsid w:val="0098536B"/>
    <w:rsid w:val="00987C52"/>
    <w:rsid w:val="00995113"/>
    <w:rsid w:val="009A1267"/>
    <w:rsid w:val="009A2184"/>
    <w:rsid w:val="009A45E9"/>
    <w:rsid w:val="009A5BB7"/>
    <w:rsid w:val="009A64CC"/>
    <w:rsid w:val="009A66DF"/>
    <w:rsid w:val="009A6CA3"/>
    <w:rsid w:val="009A6F35"/>
    <w:rsid w:val="009A739F"/>
    <w:rsid w:val="009B16C5"/>
    <w:rsid w:val="009B21B4"/>
    <w:rsid w:val="009C161F"/>
    <w:rsid w:val="009C2A87"/>
    <w:rsid w:val="009C2FD1"/>
    <w:rsid w:val="009C324A"/>
    <w:rsid w:val="009C7577"/>
    <w:rsid w:val="009C79B8"/>
    <w:rsid w:val="009D2150"/>
    <w:rsid w:val="009D3FA0"/>
    <w:rsid w:val="009D4B9A"/>
    <w:rsid w:val="009D6805"/>
    <w:rsid w:val="009D78F9"/>
    <w:rsid w:val="009E065E"/>
    <w:rsid w:val="009E1AFF"/>
    <w:rsid w:val="009E3B73"/>
    <w:rsid w:val="009E4AD6"/>
    <w:rsid w:val="009E5467"/>
    <w:rsid w:val="009F1CA7"/>
    <w:rsid w:val="009F5E4C"/>
    <w:rsid w:val="00A02C79"/>
    <w:rsid w:val="00A03758"/>
    <w:rsid w:val="00A0755F"/>
    <w:rsid w:val="00A10EAB"/>
    <w:rsid w:val="00A12236"/>
    <w:rsid w:val="00A124B7"/>
    <w:rsid w:val="00A14668"/>
    <w:rsid w:val="00A17399"/>
    <w:rsid w:val="00A21980"/>
    <w:rsid w:val="00A21DDB"/>
    <w:rsid w:val="00A26DC5"/>
    <w:rsid w:val="00A3156E"/>
    <w:rsid w:val="00A32318"/>
    <w:rsid w:val="00A33D96"/>
    <w:rsid w:val="00A33E7E"/>
    <w:rsid w:val="00A34730"/>
    <w:rsid w:val="00A35812"/>
    <w:rsid w:val="00A35F66"/>
    <w:rsid w:val="00A3664E"/>
    <w:rsid w:val="00A37B72"/>
    <w:rsid w:val="00A42CD8"/>
    <w:rsid w:val="00A44A35"/>
    <w:rsid w:val="00A44C2F"/>
    <w:rsid w:val="00A46BFB"/>
    <w:rsid w:val="00A4770C"/>
    <w:rsid w:val="00A50545"/>
    <w:rsid w:val="00A51115"/>
    <w:rsid w:val="00A516B1"/>
    <w:rsid w:val="00A53D48"/>
    <w:rsid w:val="00A558EC"/>
    <w:rsid w:val="00A57D84"/>
    <w:rsid w:val="00A61980"/>
    <w:rsid w:val="00A61F09"/>
    <w:rsid w:val="00A62563"/>
    <w:rsid w:val="00A66816"/>
    <w:rsid w:val="00A67540"/>
    <w:rsid w:val="00A67B39"/>
    <w:rsid w:val="00A702AA"/>
    <w:rsid w:val="00A7178E"/>
    <w:rsid w:val="00A740B5"/>
    <w:rsid w:val="00A7646D"/>
    <w:rsid w:val="00A765FF"/>
    <w:rsid w:val="00A76E26"/>
    <w:rsid w:val="00A77DD0"/>
    <w:rsid w:val="00A80532"/>
    <w:rsid w:val="00A819B1"/>
    <w:rsid w:val="00A830A8"/>
    <w:rsid w:val="00A84C62"/>
    <w:rsid w:val="00A84EE7"/>
    <w:rsid w:val="00A85604"/>
    <w:rsid w:val="00A907EB"/>
    <w:rsid w:val="00A90DA4"/>
    <w:rsid w:val="00A94E15"/>
    <w:rsid w:val="00A966B2"/>
    <w:rsid w:val="00AA16A3"/>
    <w:rsid w:val="00AA1BEF"/>
    <w:rsid w:val="00AA22E0"/>
    <w:rsid w:val="00AA2321"/>
    <w:rsid w:val="00AA3B10"/>
    <w:rsid w:val="00AA41AD"/>
    <w:rsid w:val="00AA5F90"/>
    <w:rsid w:val="00AA69D2"/>
    <w:rsid w:val="00AA7152"/>
    <w:rsid w:val="00AA74D4"/>
    <w:rsid w:val="00AB202E"/>
    <w:rsid w:val="00AB269B"/>
    <w:rsid w:val="00AB38A9"/>
    <w:rsid w:val="00AB74A3"/>
    <w:rsid w:val="00AC10A8"/>
    <w:rsid w:val="00AC3262"/>
    <w:rsid w:val="00AC33BB"/>
    <w:rsid w:val="00AC42FA"/>
    <w:rsid w:val="00AC4974"/>
    <w:rsid w:val="00AC4BB6"/>
    <w:rsid w:val="00AC5682"/>
    <w:rsid w:val="00AC6543"/>
    <w:rsid w:val="00AC67A4"/>
    <w:rsid w:val="00AD0E1B"/>
    <w:rsid w:val="00AD14B0"/>
    <w:rsid w:val="00AD2C8D"/>
    <w:rsid w:val="00AD3C7A"/>
    <w:rsid w:val="00AD6121"/>
    <w:rsid w:val="00AD70DD"/>
    <w:rsid w:val="00AD79AD"/>
    <w:rsid w:val="00AE5F01"/>
    <w:rsid w:val="00AE6014"/>
    <w:rsid w:val="00AE7AD9"/>
    <w:rsid w:val="00AE7E8B"/>
    <w:rsid w:val="00AF18B0"/>
    <w:rsid w:val="00AF371C"/>
    <w:rsid w:val="00AF3B85"/>
    <w:rsid w:val="00AF50D6"/>
    <w:rsid w:val="00AF6136"/>
    <w:rsid w:val="00B019CC"/>
    <w:rsid w:val="00B032EB"/>
    <w:rsid w:val="00B03731"/>
    <w:rsid w:val="00B055D7"/>
    <w:rsid w:val="00B059A8"/>
    <w:rsid w:val="00B05E85"/>
    <w:rsid w:val="00B10BB8"/>
    <w:rsid w:val="00B1265C"/>
    <w:rsid w:val="00B13149"/>
    <w:rsid w:val="00B13411"/>
    <w:rsid w:val="00B145C0"/>
    <w:rsid w:val="00B14F58"/>
    <w:rsid w:val="00B16FE5"/>
    <w:rsid w:val="00B2290F"/>
    <w:rsid w:val="00B24A3E"/>
    <w:rsid w:val="00B2677D"/>
    <w:rsid w:val="00B26842"/>
    <w:rsid w:val="00B26B2C"/>
    <w:rsid w:val="00B303A8"/>
    <w:rsid w:val="00B31B2C"/>
    <w:rsid w:val="00B33A63"/>
    <w:rsid w:val="00B3460E"/>
    <w:rsid w:val="00B376D8"/>
    <w:rsid w:val="00B377C2"/>
    <w:rsid w:val="00B379FC"/>
    <w:rsid w:val="00B411B8"/>
    <w:rsid w:val="00B4141C"/>
    <w:rsid w:val="00B4365E"/>
    <w:rsid w:val="00B44385"/>
    <w:rsid w:val="00B4577F"/>
    <w:rsid w:val="00B458EE"/>
    <w:rsid w:val="00B50D36"/>
    <w:rsid w:val="00B50EEF"/>
    <w:rsid w:val="00B521C9"/>
    <w:rsid w:val="00B55008"/>
    <w:rsid w:val="00B55B12"/>
    <w:rsid w:val="00B60409"/>
    <w:rsid w:val="00B608B4"/>
    <w:rsid w:val="00B624B7"/>
    <w:rsid w:val="00B64D3D"/>
    <w:rsid w:val="00B66CAF"/>
    <w:rsid w:val="00B67DCD"/>
    <w:rsid w:val="00B702F9"/>
    <w:rsid w:val="00B7134E"/>
    <w:rsid w:val="00B75C72"/>
    <w:rsid w:val="00B77F02"/>
    <w:rsid w:val="00B801BB"/>
    <w:rsid w:val="00B82E51"/>
    <w:rsid w:val="00B84E2C"/>
    <w:rsid w:val="00B85011"/>
    <w:rsid w:val="00B857AE"/>
    <w:rsid w:val="00B8757E"/>
    <w:rsid w:val="00B90605"/>
    <w:rsid w:val="00B93080"/>
    <w:rsid w:val="00B940E2"/>
    <w:rsid w:val="00B96223"/>
    <w:rsid w:val="00BA4064"/>
    <w:rsid w:val="00BA4B8A"/>
    <w:rsid w:val="00BA630B"/>
    <w:rsid w:val="00BA6F8E"/>
    <w:rsid w:val="00BA7BC9"/>
    <w:rsid w:val="00BB02DC"/>
    <w:rsid w:val="00BB1A93"/>
    <w:rsid w:val="00BC1505"/>
    <w:rsid w:val="00BC2470"/>
    <w:rsid w:val="00BC4303"/>
    <w:rsid w:val="00BC445E"/>
    <w:rsid w:val="00BC608F"/>
    <w:rsid w:val="00BC6503"/>
    <w:rsid w:val="00BC7891"/>
    <w:rsid w:val="00BD1465"/>
    <w:rsid w:val="00BD1562"/>
    <w:rsid w:val="00BD4D42"/>
    <w:rsid w:val="00BD7ACC"/>
    <w:rsid w:val="00BE2DED"/>
    <w:rsid w:val="00BE3871"/>
    <w:rsid w:val="00BE4FD7"/>
    <w:rsid w:val="00BE6297"/>
    <w:rsid w:val="00BF15B5"/>
    <w:rsid w:val="00BF6457"/>
    <w:rsid w:val="00BF7200"/>
    <w:rsid w:val="00BF7ECF"/>
    <w:rsid w:val="00C003DC"/>
    <w:rsid w:val="00C0064C"/>
    <w:rsid w:val="00C02486"/>
    <w:rsid w:val="00C02839"/>
    <w:rsid w:val="00C03CD2"/>
    <w:rsid w:val="00C07ECA"/>
    <w:rsid w:val="00C168AE"/>
    <w:rsid w:val="00C21E0E"/>
    <w:rsid w:val="00C22500"/>
    <w:rsid w:val="00C242B5"/>
    <w:rsid w:val="00C24F27"/>
    <w:rsid w:val="00C27F96"/>
    <w:rsid w:val="00C304D3"/>
    <w:rsid w:val="00C30FB8"/>
    <w:rsid w:val="00C31C3B"/>
    <w:rsid w:val="00C32EE9"/>
    <w:rsid w:val="00C332E2"/>
    <w:rsid w:val="00C34E1C"/>
    <w:rsid w:val="00C35A98"/>
    <w:rsid w:val="00C400CC"/>
    <w:rsid w:val="00C40578"/>
    <w:rsid w:val="00C41A75"/>
    <w:rsid w:val="00C42F57"/>
    <w:rsid w:val="00C44421"/>
    <w:rsid w:val="00C448CC"/>
    <w:rsid w:val="00C47A16"/>
    <w:rsid w:val="00C51A00"/>
    <w:rsid w:val="00C60855"/>
    <w:rsid w:val="00C61C64"/>
    <w:rsid w:val="00C62FAD"/>
    <w:rsid w:val="00C63BF6"/>
    <w:rsid w:val="00C64789"/>
    <w:rsid w:val="00C67F62"/>
    <w:rsid w:val="00C70DE1"/>
    <w:rsid w:val="00C72CD8"/>
    <w:rsid w:val="00C77CCF"/>
    <w:rsid w:val="00C80737"/>
    <w:rsid w:val="00C808D8"/>
    <w:rsid w:val="00C80A5C"/>
    <w:rsid w:val="00C82834"/>
    <w:rsid w:val="00C82C0E"/>
    <w:rsid w:val="00C82D0A"/>
    <w:rsid w:val="00C85FE3"/>
    <w:rsid w:val="00C93F25"/>
    <w:rsid w:val="00C94007"/>
    <w:rsid w:val="00C95584"/>
    <w:rsid w:val="00C95966"/>
    <w:rsid w:val="00C96180"/>
    <w:rsid w:val="00C9664E"/>
    <w:rsid w:val="00CA0058"/>
    <w:rsid w:val="00CA0B1A"/>
    <w:rsid w:val="00CA1399"/>
    <w:rsid w:val="00CA1944"/>
    <w:rsid w:val="00CA5231"/>
    <w:rsid w:val="00CA52D6"/>
    <w:rsid w:val="00CB25BA"/>
    <w:rsid w:val="00CB30D9"/>
    <w:rsid w:val="00CB47A1"/>
    <w:rsid w:val="00CB4984"/>
    <w:rsid w:val="00CB589B"/>
    <w:rsid w:val="00CB5BD4"/>
    <w:rsid w:val="00CB6945"/>
    <w:rsid w:val="00CC1FDF"/>
    <w:rsid w:val="00CC2403"/>
    <w:rsid w:val="00CC3639"/>
    <w:rsid w:val="00CC4364"/>
    <w:rsid w:val="00CC5166"/>
    <w:rsid w:val="00CC58C4"/>
    <w:rsid w:val="00CD2CEC"/>
    <w:rsid w:val="00CD5EDC"/>
    <w:rsid w:val="00CE063B"/>
    <w:rsid w:val="00CE6774"/>
    <w:rsid w:val="00CE71D8"/>
    <w:rsid w:val="00CF0349"/>
    <w:rsid w:val="00CF0500"/>
    <w:rsid w:val="00CF0623"/>
    <w:rsid w:val="00CF07D0"/>
    <w:rsid w:val="00CF1804"/>
    <w:rsid w:val="00CF4493"/>
    <w:rsid w:val="00CF481A"/>
    <w:rsid w:val="00CF5605"/>
    <w:rsid w:val="00D00E27"/>
    <w:rsid w:val="00D04991"/>
    <w:rsid w:val="00D0546D"/>
    <w:rsid w:val="00D07E57"/>
    <w:rsid w:val="00D106B4"/>
    <w:rsid w:val="00D11740"/>
    <w:rsid w:val="00D11A42"/>
    <w:rsid w:val="00D12B32"/>
    <w:rsid w:val="00D13738"/>
    <w:rsid w:val="00D1496C"/>
    <w:rsid w:val="00D16891"/>
    <w:rsid w:val="00D2062F"/>
    <w:rsid w:val="00D224EF"/>
    <w:rsid w:val="00D32026"/>
    <w:rsid w:val="00D32282"/>
    <w:rsid w:val="00D32574"/>
    <w:rsid w:val="00D32D6D"/>
    <w:rsid w:val="00D35323"/>
    <w:rsid w:val="00D35854"/>
    <w:rsid w:val="00D36042"/>
    <w:rsid w:val="00D36175"/>
    <w:rsid w:val="00D40025"/>
    <w:rsid w:val="00D408D2"/>
    <w:rsid w:val="00D41327"/>
    <w:rsid w:val="00D43F03"/>
    <w:rsid w:val="00D442F5"/>
    <w:rsid w:val="00D45989"/>
    <w:rsid w:val="00D45EBE"/>
    <w:rsid w:val="00D462EB"/>
    <w:rsid w:val="00D47583"/>
    <w:rsid w:val="00D52A93"/>
    <w:rsid w:val="00D543EF"/>
    <w:rsid w:val="00D577FD"/>
    <w:rsid w:val="00D57A10"/>
    <w:rsid w:val="00D60594"/>
    <w:rsid w:val="00D60BF7"/>
    <w:rsid w:val="00D62005"/>
    <w:rsid w:val="00D65A52"/>
    <w:rsid w:val="00D66F17"/>
    <w:rsid w:val="00D71867"/>
    <w:rsid w:val="00D72126"/>
    <w:rsid w:val="00D72215"/>
    <w:rsid w:val="00D7255E"/>
    <w:rsid w:val="00D72953"/>
    <w:rsid w:val="00D73DC2"/>
    <w:rsid w:val="00D748F5"/>
    <w:rsid w:val="00D74DF0"/>
    <w:rsid w:val="00D7729E"/>
    <w:rsid w:val="00D80A75"/>
    <w:rsid w:val="00D80FE4"/>
    <w:rsid w:val="00D81D9E"/>
    <w:rsid w:val="00D84661"/>
    <w:rsid w:val="00D856AA"/>
    <w:rsid w:val="00D87119"/>
    <w:rsid w:val="00D95B27"/>
    <w:rsid w:val="00DA065C"/>
    <w:rsid w:val="00DA3652"/>
    <w:rsid w:val="00DA4003"/>
    <w:rsid w:val="00DA51A6"/>
    <w:rsid w:val="00DA5602"/>
    <w:rsid w:val="00DA786E"/>
    <w:rsid w:val="00DB087D"/>
    <w:rsid w:val="00DB20F1"/>
    <w:rsid w:val="00DB2E0D"/>
    <w:rsid w:val="00DB53C5"/>
    <w:rsid w:val="00DB5664"/>
    <w:rsid w:val="00DB5CC4"/>
    <w:rsid w:val="00DB646A"/>
    <w:rsid w:val="00DC028B"/>
    <w:rsid w:val="00DC0E6F"/>
    <w:rsid w:val="00DC16B9"/>
    <w:rsid w:val="00DC69D3"/>
    <w:rsid w:val="00DC6C18"/>
    <w:rsid w:val="00DC6F21"/>
    <w:rsid w:val="00DD732F"/>
    <w:rsid w:val="00DD74A0"/>
    <w:rsid w:val="00DE0F13"/>
    <w:rsid w:val="00DE2EF8"/>
    <w:rsid w:val="00DE3BDB"/>
    <w:rsid w:val="00DE54C2"/>
    <w:rsid w:val="00DE668B"/>
    <w:rsid w:val="00DF02C7"/>
    <w:rsid w:val="00DF15C3"/>
    <w:rsid w:val="00DF27BD"/>
    <w:rsid w:val="00DF616B"/>
    <w:rsid w:val="00DF70BC"/>
    <w:rsid w:val="00DF7483"/>
    <w:rsid w:val="00DF7A60"/>
    <w:rsid w:val="00E00753"/>
    <w:rsid w:val="00E0277D"/>
    <w:rsid w:val="00E03767"/>
    <w:rsid w:val="00E054EC"/>
    <w:rsid w:val="00E05767"/>
    <w:rsid w:val="00E05C24"/>
    <w:rsid w:val="00E071D7"/>
    <w:rsid w:val="00E10BDD"/>
    <w:rsid w:val="00E1114B"/>
    <w:rsid w:val="00E11D7B"/>
    <w:rsid w:val="00E12B30"/>
    <w:rsid w:val="00E140AE"/>
    <w:rsid w:val="00E15969"/>
    <w:rsid w:val="00E15EE9"/>
    <w:rsid w:val="00E16B1A"/>
    <w:rsid w:val="00E16F13"/>
    <w:rsid w:val="00E2022F"/>
    <w:rsid w:val="00E214D4"/>
    <w:rsid w:val="00E21C85"/>
    <w:rsid w:val="00E22398"/>
    <w:rsid w:val="00E22691"/>
    <w:rsid w:val="00E22AB8"/>
    <w:rsid w:val="00E2312F"/>
    <w:rsid w:val="00E250E6"/>
    <w:rsid w:val="00E27F24"/>
    <w:rsid w:val="00E30996"/>
    <w:rsid w:val="00E32D10"/>
    <w:rsid w:val="00E33352"/>
    <w:rsid w:val="00E338C2"/>
    <w:rsid w:val="00E33D5F"/>
    <w:rsid w:val="00E369ED"/>
    <w:rsid w:val="00E3784F"/>
    <w:rsid w:val="00E40540"/>
    <w:rsid w:val="00E41373"/>
    <w:rsid w:val="00E431A0"/>
    <w:rsid w:val="00E43385"/>
    <w:rsid w:val="00E4473C"/>
    <w:rsid w:val="00E46F02"/>
    <w:rsid w:val="00E528AF"/>
    <w:rsid w:val="00E538C0"/>
    <w:rsid w:val="00E53E4F"/>
    <w:rsid w:val="00E546ED"/>
    <w:rsid w:val="00E549FF"/>
    <w:rsid w:val="00E54CD7"/>
    <w:rsid w:val="00E55AFF"/>
    <w:rsid w:val="00E55DAE"/>
    <w:rsid w:val="00E563B4"/>
    <w:rsid w:val="00E56B19"/>
    <w:rsid w:val="00E61198"/>
    <w:rsid w:val="00E62693"/>
    <w:rsid w:val="00E63994"/>
    <w:rsid w:val="00E6569B"/>
    <w:rsid w:val="00E675CD"/>
    <w:rsid w:val="00E67717"/>
    <w:rsid w:val="00E775F6"/>
    <w:rsid w:val="00E83EE8"/>
    <w:rsid w:val="00E849B1"/>
    <w:rsid w:val="00E85F6F"/>
    <w:rsid w:val="00E92B51"/>
    <w:rsid w:val="00E92CF1"/>
    <w:rsid w:val="00E93214"/>
    <w:rsid w:val="00E94AC2"/>
    <w:rsid w:val="00E9597A"/>
    <w:rsid w:val="00EA001C"/>
    <w:rsid w:val="00EA004D"/>
    <w:rsid w:val="00EA2545"/>
    <w:rsid w:val="00EA44E7"/>
    <w:rsid w:val="00EA6953"/>
    <w:rsid w:val="00EA7EA0"/>
    <w:rsid w:val="00EB057F"/>
    <w:rsid w:val="00EB0B04"/>
    <w:rsid w:val="00EB25E6"/>
    <w:rsid w:val="00EB2924"/>
    <w:rsid w:val="00EB61B4"/>
    <w:rsid w:val="00EC3203"/>
    <w:rsid w:val="00EC56E0"/>
    <w:rsid w:val="00EC6081"/>
    <w:rsid w:val="00EC7CA7"/>
    <w:rsid w:val="00ED0716"/>
    <w:rsid w:val="00ED6F8F"/>
    <w:rsid w:val="00EE192E"/>
    <w:rsid w:val="00EE260C"/>
    <w:rsid w:val="00EE7C1A"/>
    <w:rsid w:val="00EF7829"/>
    <w:rsid w:val="00F0150B"/>
    <w:rsid w:val="00F027E1"/>
    <w:rsid w:val="00F04975"/>
    <w:rsid w:val="00F04EE6"/>
    <w:rsid w:val="00F0547C"/>
    <w:rsid w:val="00F0734C"/>
    <w:rsid w:val="00F07F7E"/>
    <w:rsid w:val="00F10597"/>
    <w:rsid w:val="00F120B8"/>
    <w:rsid w:val="00F12A80"/>
    <w:rsid w:val="00F12D4E"/>
    <w:rsid w:val="00F13756"/>
    <w:rsid w:val="00F1604C"/>
    <w:rsid w:val="00F162DB"/>
    <w:rsid w:val="00F1771B"/>
    <w:rsid w:val="00F17FC9"/>
    <w:rsid w:val="00F215DC"/>
    <w:rsid w:val="00F22A1B"/>
    <w:rsid w:val="00F24875"/>
    <w:rsid w:val="00F303AF"/>
    <w:rsid w:val="00F32294"/>
    <w:rsid w:val="00F3238B"/>
    <w:rsid w:val="00F32F58"/>
    <w:rsid w:val="00F33AFB"/>
    <w:rsid w:val="00F35DA0"/>
    <w:rsid w:val="00F363C1"/>
    <w:rsid w:val="00F3687B"/>
    <w:rsid w:val="00F40051"/>
    <w:rsid w:val="00F41E3D"/>
    <w:rsid w:val="00F429CD"/>
    <w:rsid w:val="00F446F2"/>
    <w:rsid w:val="00F45075"/>
    <w:rsid w:val="00F45159"/>
    <w:rsid w:val="00F45392"/>
    <w:rsid w:val="00F4693B"/>
    <w:rsid w:val="00F50CB4"/>
    <w:rsid w:val="00F51CCB"/>
    <w:rsid w:val="00F5331A"/>
    <w:rsid w:val="00F56DF7"/>
    <w:rsid w:val="00F57F10"/>
    <w:rsid w:val="00F6202B"/>
    <w:rsid w:val="00F64B27"/>
    <w:rsid w:val="00F65E68"/>
    <w:rsid w:val="00F66109"/>
    <w:rsid w:val="00F704D9"/>
    <w:rsid w:val="00F73498"/>
    <w:rsid w:val="00F75557"/>
    <w:rsid w:val="00F75FD1"/>
    <w:rsid w:val="00F762D7"/>
    <w:rsid w:val="00F77184"/>
    <w:rsid w:val="00F82B5D"/>
    <w:rsid w:val="00F83A4E"/>
    <w:rsid w:val="00F866DD"/>
    <w:rsid w:val="00F90FB6"/>
    <w:rsid w:val="00F957DC"/>
    <w:rsid w:val="00F96515"/>
    <w:rsid w:val="00F97BAD"/>
    <w:rsid w:val="00FA004B"/>
    <w:rsid w:val="00FA0B0F"/>
    <w:rsid w:val="00FA1E96"/>
    <w:rsid w:val="00FA3176"/>
    <w:rsid w:val="00FA3BFE"/>
    <w:rsid w:val="00FA53DE"/>
    <w:rsid w:val="00FA58E9"/>
    <w:rsid w:val="00FA5EFB"/>
    <w:rsid w:val="00FB4209"/>
    <w:rsid w:val="00FB44F1"/>
    <w:rsid w:val="00FB58FA"/>
    <w:rsid w:val="00FB5ABC"/>
    <w:rsid w:val="00FB69DF"/>
    <w:rsid w:val="00FB7168"/>
    <w:rsid w:val="00FC109E"/>
    <w:rsid w:val="00FC294B"/>
    <w:rsid w:val="00FC3612"/>
    <w:rsid w:val="00FC7236"/>
    <w:rsid w:val="00FC73EA"/>
    <w:rsid w:val="00FC7A00"/>
    <w:rsid w:val="00FD21AF"/>
    <w:rsid w:val="00FD289C"/>
    <w:rsid w:val="00FD30C8"/>
    <w:rsid w:val="00FD349C"/>
    <w:rsid w:val="00FD4DD6"/>
    <w:rsid w:val="00FD76CF"/>
    <w:rsid w:val="00FE184E"/>
    <w:rsid w:val="00FE1CAF"/>
    <w:rsid w:val="00FE1FAB"/>
    <w:rsid w:val="00FE33CA"/>
    <w:rsid w:val="00FE4B06"/>
    <w:rsid w:val="00FE5954"/>
    <w:rsid w:val="00FE605B"/>
    <w:rsid w:val="00FF0D6A"/>
    <w:rsid w:val="00FF0E04"/>
    <w:rsid w:val="00FF4B3D"/>
    <w:rsid w:val="00FF5485"/>
    <w:rsid w:val="00FF55FC"/>
    <w:rsid w:val="00FF58F8"/>
    <w:rsid w:val="00FF65F4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4BB0475F-8E37-48A9-AD66-155349402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DD74A0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8F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C38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38FC"/>
    <w:rPr>
      <w:rFonts w:ascii="Arial" w:hAnsi="Arial"/>
      <w:sz w:val="20"/>
    </w:rPr>
  </w:style>
  <w:style w:type="paragraph" w:customStyle="1" w:styleId="FirstChange">
    <w:name w:val="First Change"/>
    <w:basedOn w:val="Normal"/>
    <w:rsid w:val="0050738A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85C10B7-E00C-494C-9B88-7B474104E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</TotalTime>
  <Pages>2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Ericsson</cp:lastModifiedBy>
  <cp:revision>3</cp:revision>
  <dcterms:created xsi:type="dcterms:W3CDTF">2025-11-26T15:20:00Z</dcterms:created>
  <dcterms:modified xsi:type="dcterms:W3CDTF">2025-11-26T15:22:00Z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