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4AF278B3" w:rsidR="005C1221" w:rsidRPr="00CB30D9" w:rsidRDefault="004D3F43" w:rsidP="005C1221">
      <w:pPr>
        <w:jc w:val="left"/>
        <w:rPr>
          <w:b/>
          <w:kern w:val="2"/>
          <w:sz w:val="24"/>
          <w:szCs w:val="24"/>
          <w:lang w:eastAsia="zh-CN"/>
        </w:rPr>
      </w:pPr>
      <w:r w:rsidRPr="00CB30D9">
        <w:rPr>
          <w:b/>
          <w:kern w:val="2"/>
          <w:sz w:val="24"/>
          <w:szCs w:val="24"/>
          <w:lang w:eastAsia="zh-CN"/>
        </w:rPr>
        <w:t>3GPP TSG RAN Meeting #</w:t>
      </w:r>
      <w:r w:rsidR="007D43C2" w:rsidRPr="00CB30D9">
        <w:rPr>
          <w:b/>
          <w:kern w:val="2"/>
          <w:sz w:val="24"/>
          <w:szCs w:val="24"/>
          <w:lang w:eastAsia="zh-CN"/>
        </w:rPr>
        <w:t>1</w:t>
      </w:r>
      <w:r w:rsidR="0081171A">
        <w:rPr>
          <w:b/>
          <w:kern w:val="2"/>
          <w:sz w:val="24"/>
          <w:szCs w:val="24"/>
          <w:lang w:eastAsia="zh-CN"/>
        </w:rPr>
        <w:t>10</w:t>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670341" w:rsidRPr="00CB30D9">
        <w:rPr>
          <w:b/>
          <w:kern w:val="2"/>
          <w:sz w:val="24"/>
          <w:szCs w:val="24"/>
          <w:lang w:eastAsia="zh-CN"/>
        </w:rPr>
        <w:tab/>
      </w:r>
      <w:r w:rsidR="005C1221" w:rsidRPr="00CB30D9">
        <w:rPr>
          <w:b/>
          <w:kern w:val="2"/>
          <w:sz w:val="24"/>
          <w:szCs w:val="24"/>
          <w:lang w:eastAsia="zh-CN"/>
        </w:rPr>
        <w:tab/>
      </w:r>
      <w:r w:rsidR="00F243BA" w:rsidRPr="00F243BA">
        <w:rPr>
          <w:b/>
          <w:kern w:val="2"/>
          <w:sz w:val="24"/>
          <w:szCs w:val="24"/>
          <w:lang w:eastAsia="zh-CN"/>
        </w:rPr>
        <w:t>RP-253291</w:t>
      </w:r>
    </w:p>
    <w:p w14:paraId="0E0AA466" w14:textId="5B281C38" w:rsidR="005C1221" w:rsidRPr="00F243BA" w:rsidRDefault="00F243BA" w:rsidP="00F243BA">
      <w:pPr>
        <w:rPr>
          <w:b/>
          <w:kern w:val="2"/>
          <w:sz w:val="24"/>
          <w:szCs w:val="24"/>
          <w:lang w:eastAsia="zh-CN"/>
        </w:rPr>
      </w:pPr>
      <w:r w:rsidRPr="00F243BA">
        <w:rPr>
          <w:b/>
          <w:kern w:val="2"/>
          <w:sz w:val="24"/>
          <w:szCs w:val="24"/>
          <w:lang w:eastAsia="zh-CN"/>
        </w:rPr>
        <w:t>Baltimore, USA, December 8-11, 2025</w:t>
      </w:r>
    </w:p>
    <w:p w14:paraId="6C11792B" w14:textId="77777777" w:rsidR="009C0564" w:rsidRPr="00480FF9" w:rsidRDefault="009C0564" w:rsidP="00CF195E">
      <w:pPr>
        <w:pBdr>
          <w:top w:val="single" w:sz="4" w:space="1" w:color="auto"/>
        </w:pBdr>
        <w:spacing w:after="0"/>
        <w:jc w:val="left"/>
        <w:rPr>
          <w:b/>
          <w:kern w:val="2"/>
          <w:sz w:val="16"/>
          <w:szCs w:val="16"/>
          <w:lang w:eastAsia="zh-CN"/>
        </w:rPr>
      </w:pPr>
    </w:p>
    <w:p w14:paraId="75625403" w14:textId="6B9B14D7" w:rsidR="009C0564" w:rsidRPr="00852A1A" w:rsidRDefault="009C0564" w:rsidP="00CF195E">
      <w:pPr>
        <w:spacing w:after="60"/>
        <w:ind w:left="1555" w:hanging="1555"/>
        <w:jc w:val="left"/>
        <w:rPr>
          <w:b/>
          <w:kern w:val="2"/>
          <w:lang w:eastAsia="zh-CN"/>
        </w:rPr>
      </w:pPr>
      <w:r w:rsidRPr="00852A1A">
        <w:rPr>
          <w:b/>
          <w:kern w:val="2"/>
          <w:lang w:eastAsia="zh-CN"/>
        </w:rPr>
        <w:t>Agenda Item:</w:t>
      </w:r>
      <w:r w:rsidR="00F31B49" w:rsidRPr="00852A1A">
        <w:rPr>
          <w:b/>
          <w:kern w:val="2"/>
          <w:lang w:eastAsia="zh-CN"/>
        </w:rPr>
        <w:tab/>
      </w:r>
      <w:r w:rsidR="00C81601" w:rsidRPr="0057098D">
        <w:rPr>
          <w:b/>
          <w:kern w:val="2"/>
          <w:lang w:eastAsia="zh-CN"/>
        </w:rPr>
        <w:t>8.2.1.1</w:t>
      </w:r>
    </w:p>
    <w:p w14:paraId="583DFEC9" w14:textId="72B99200" w:rsidR="00BC1C3C" w:rsidRPr="00852A1A" w:rsidRDefault="00305FF9" w:rsidP="00CF195E">
      <w:pPr>
        <w:spacing w:after="60"/>
        <w:ind w:left="1555" w:hanging="1555"/>
        <w:jc w:val="left"/>
        <w:rPr>
          <w:b/>
          <w:kern w:val="2"/>
          <w:lang w:eastAsia="zh-CN"/>
        </w:rPr>
      </w:pPr>
      <w:r w:rsidRPr="00852A1A">
        <w:rPr>
          <w:b/>
          <w:kern w:val="2"/>
          <w:lang w:eastAsia="zh-CN"/>
        </w:rPr>
        <w:t>Source:</w:t>
      </w:r>
      <w:r w:rsidRPr="00852A1A">
        <w:rPr>
          <w:b/>
          <w:kern w:val="2"/>
          <w:lang w:eastAsia="zh-CN"/>
        </w:rPr>
        <w:tab/>
      </w:r>
      <w:r w:rsidR="00F243BA" w:rsidRPr="00F243BA">
        <w:rPr>
          <w:rFonts w:hint="eastAsia"/>
          <w:b/>
          <w:kern w:val="2"/>
          <w:lang w:eastAsia="zh-CN"/>
        </w:rPr>
        <w:t xml:space="preserve">Huawei, </w:t>
      </w:r>
      <w:proofErr w:type="spellStart"/>
      <w:r w:rsidR="00F243BA" w:rsidRPr="00F243BA">
        <w:rPr>
          <w:rFonts w:hint="eastAsia"/>
          <w:b/>
          <w:kern w:val="2"/>
          <w:lang w:eastAsia="zh-CN"/>
        </w:rPr>
        <w:t>HiSilicon</w:t>
      </w:r>
      <w:proofErr w:type="spellEnd"/>
      <w:r w:rsidR="00F243BA" w:rsidRPr="00F243BA">
        <w:rPr>
          <w:rFonts w:hint="eastAsia"/>
          <w:b/>
          <w:kern w:val="2"/>
          <w:lang w:eastAsia="zh-CN"/>
        </w:rPr>
        <w:t xml:space="preserve">, CAICT, China Telcom, China Unicom, KT Corp., LG </w:t>
      </w:r>
      <w:proofErr w:type="spellStart"/>
      <w:r w:rsidR="00F243BA" w:rsidRPr="00F243BA">
        <w:rPr>
          <w:rFonts w:hint="eastAsia"/>
          <w:b/>
          <w:kern w:val="2"/>
          <w:lang w:eastAsia="zh-CN"/>
        </w:rPr>
        <w:t>Uplus</w:t>
      </w:r>
      <w:proofErr w:type="spellEnd"/>
      <w:r w:rsidR="00F243BA" w:rsidRPr="00F243BA">
        <w:rPr>
          <w:rFonts w:hint="eastAsia"/>
          <w:b/>
          <w:kern w:val="2"/>
          <w:lang w:eastAsia="zh-CN"/>
        </w:rPr>
        <w:t>，</w:t>
      </w:r>
      <w:r w:rsidR="00F243BA" w:rsidRPr="00F243BA">
        <w:rPr>
          <w:rFonts w:hint="eastAsia"/>
          <w:b/>
          <w:kern w:val="2"/>
          <w:lang w:eastAsia="zh-CN"/>
        </w:rPr>
        <w:t>SK Telecom, Telecom Italia</w:t>
      </w:r>
    </w:p>
    <w:p w14:paraId="5D643D0F" w14:textId="22B8C9DE" w:rsidR="00B72CBD" w:rsidRPr="00852A1A" w:rsidRDefault="009C0564" w:rsidP="00B72CBD">
      <w:pPr>
        <w:spacing w:after="60"/>
        <w:ind w:left="1555" w:hanging="1555"/>
        <w:jc w:val="left"/>
        <w:rPr>
          <w:b/>
          <w:kern w:val="2"/>
          <w:lang w:eastAsia="zh-CN"/>
        </w:rPr>
      </w:pPr>
      <w:r w:rsidRPr="00852A1A">
        <w:rPr>
          <w:b/>
          <w:kern w:val="2"/>
          <w:lang w:eastAsia="zh-CN"/>
        </w:rPr>
        <w:t>Title:</w:t>
      </w:r>
      <w:r w:rsidRPr="00852A1A">
        <w:rPr>
          <w:b/>
          <w:kern w:val="2"/>
          <w:lang w:eastAsia="zh-CN"/>
        </w:rPr>
        <w:tab/>
      </w:r>
      <w:r w:rsidR="0057098D">
        <w:rPr>
          <w:b/>
          <w:kern w:val="2"/>
          <w:lang w:eastAsia="zh-CN"/>
        </w:rPr>
        <w:t xml:space="preserve">Text proposal of ISAC </w:t>
      </w:r>
      <w:r w:rsidR="00262FD9" w:rsidRPr="00A743D5">
        <w:rPr>
          <w:b/>
          <w:kern w:val="2"/>
          <w:lang w:eastAsia="zh-CN"/>
        </w:rPr>
        <w:t>KPIs</w:t>
      </w:r>
      <w:r w:rsidR="00262FD9">
        <w:rPr>
          <w:b/>
          <w:kern w:val="2"/>
          <w:lang w:eastAsia="zh-CN"/>
        </w:rPr>
        <w:t xml:space="preserve"> </w:t>
      </w:r>
      <w:r w:rsidR="00EA563E" w:rsidRPr="00EA563E">
        <w:rPr>
          <w:b/>
          <w:kern w:val="2"/>
          <w:lang w:eastAsia="zh-CN"/>
        </w:rPr>
        <w:t>for 6G</w:t>
      </w:r>
    </w:p>
    <w:p w14:paraId="698752B2" w14:textId="1BEB2E6B" w:rsidR="009C0564" w:rsidRPr="00852A1A" w:rsidRDefault="009C0564" w:rsidP="00CF195E">
      <w:pPr>
        <w:spacing w:after="60"/>
        <w:ind w:left="1555" w:hanging="1555"/>
        <w:jc w:val="left"/>
        <w:rPr>
          <w:b/>
          <w:kern w:val="2"/>
          <w:lang w:eastAsia="zh-CN"/>
        </w:rPr>
      </w:pPr>
      <w:r w:rsidRPr="00852A1A">
        <w:rPr>
          <w:b/>
          <w:kern w:val="2"/>
          <w:lang w:eastAsia="zh-CN"/>
        </w:rPr>
        <w:t>Document for:</w:t>
      </w:r>
      <w:r w:rsidRPr="00852A1A">
        <w:rPr>
          <w:b/>
          <w:kern w:val="2"/>
          <w:lang w:eastAsia="zh-CN"/>
        </w:rPr>
        <w:tab/>
      </w:r>
      <w:r w:rsidR="001F7121" w:rsidRPr="00852A1A">
        <w:rPr>
          <w:b/>
          <w:kern w:val="2"/>
          <w:lang w:eastAsia="zh-CN"/>
        </w:rPr>
        <w:t>Discussion</w:t>
      </w:r>
      <w:r w:rsidR="002D0439" w:rsidRPr="00852A1A">
        <w:rPr>
          <w:b/>
          <w:kern w:val="2"/>
          <w:lang w:eastAsia="zh-CN"/>
        </w:rPr>
        <w:t xml:space="preserve"> </w:t>
      </w:r>
      <w:r w:rsidR="00143456" w:rsidRPr="00852A1A">
        <w:rPr>
          <w:b/>
          <w:kern w:val="2"/>
          <w:lang w:eastAsia="zh-CN"/>
        </w:rPr>
        <w:t>and decision</w:t>
      </w:r>
    </w:p>
    <w:p w14:paraId="077C663C" w14:textId="77777777" w:rsidR="009C0564" w:rsidRPr="00852A1A" w:rsidRDefault="009C0564" w:rsidP="00CF195E">
      <w:pPr>
        <w:pBdr>
          <w:bottom w:val="single" w:sz="4" w:space="1" w:color="auto"/>
        </w:pBdr>
        <w:spacing w:after="0"/>
        <w:jc w:val="left"/>
        <w:rPr>
          <w:b/>
          <w:kern w:val="2"/>
          <w:sz w:val="16"/>
          <w:szCs w:val="16"/>
          <w:lang w:eastAsia="zh-CN"/>
        </w:rPr>
      </w:pPr>
    </w:p>
    <w:p w14:paraId="08ADBF60" w14:textId="2F594FDA" w:rsidR="00EF64AA" w:rsidRDefault="009C0564" w:rsidP="00EF64AA">
      <w:pPr>
        <w:pStyle w:val="1"/>
        <w:rPr>
          <w:sz w:val="21"/>
          <w:szCs w:val="21"/>
        </w:rPr>
      </w:pPr>
      <w:bookmarkStart w:id="0" w:name="_Ref124589705"/>
      <w:bookmarkStart w:id="1" w:name="_Ref129681862"/>
      <w:r w:rsidRPr="00CB30D9">
        <w:rPr>
          <w:sz w:val="21"/>
          <w:szCs w:val="21"/>
        </w:rPr>
        <w:t>Introduction</w:t>
      </w:r>
      <w:bookmarkEnd w:id="0"/>
      <w:bookmarkEnd w:id="1"/>
    </w:p>
    <w:p w14:paraId="001D4F27" w14:textId="725798EB" w:rsidR="00CA1AB0" w:rsidRPr="0081171A" w:rsidRDefault="00822747" w:rsidP="001E6EFF">
      <w:pPr>
        <w:rPr>
          <w:lang w:val="en-GB" w:eastAsia="zh-CN"/>
        </w:rPr>
      </w:pPr>
      <w:bookmarkStart w:id="2" w:name="_Ref129681832"/>
      <w:r w:rsidRPr="0081171A">
        <w:rPr>
          <w:rFonts w:eastAsiaTheme="minorEastAsia"/>
          <w:lang w:eastAsia="zh-CN"/>
        </w:rPr>
        <w:t>A RAN-level study on “</w:t>
      </w:r>
      <w:r w:rsidR="00CA1AB0" w:rsidRPr="0081171A">
        <w:rPr>
          <w:rFonts w:eastAsiaTheme="minorEastAsia"/>
          <w:lang w:eastAsia="zh-CN"/>
        </w:rPr>
        <w:t>6G Scenarios and requirements</w:t>
      </w:r>
      <w:r w:rsidRPr="0081171A">
        <w:rPr>
          <w:rFonts w:eastAsiaTheme="minorEastAsia"/>
          <w:lang w:eastAsia="zh-CN"/>
        </w:rPr>
        <w:t>”</w:t>
      </w:r>
      <w:r w:rsidR="00BE1FB0" w:rsidRPr="0081171A">
        <w:rPr>
          <w:rFonts w:eastAsiaTheme="minorEastAsia"/>
          <w:lang w:eastAsia="zh-CN"/>
        </w:rPr>
        <w:t xml:space="preserve"> </w:t>
      </w:r>
      <w:r w:rsidRPr="0081171A">
        <w:rPr>
          <w:rFonts w:eastAsiaTheme="minorEastAsia"/>
          <w:lang w:eastAsia="zh-CN"/>
        </w:rPr>
        <w:t xml:space="preserve">was </w:t>
      </w:r>
      <w:r w:rsidR="00BE1FB0" w:rsidRPr="0081171A">
        <w:rPr>
          <w:rFonts w:eastAsiaTheme="minorEastAsia"/>
          <w:lang w:eastAsia="zh-CN"/>
        </w:rPr>
        <w:t>approved in RAN#10</w:t>
      </w:r>
      <w:r w:rsidR="00633D0E" w:rsidRPr="0081171A">
        <w:rPr>
          <w:rFonts w:eastAsiaTheme="minorEastAsia"/>
          <w:lang w:eastAsia="zh-CN"/>
        </w:rPr>
        <w:t>7</w:t>
      </w:r>
      <w:r w:rsidR="00792F0D" w:rsidRPr="0081171A">
        <w:rPr>
          <w:rFonts w:eastAsiaTheme="minorEastAsia"/>
          <w:lang w:eastAsia="zh-CN"/>
        </w:rPr>
        <w:fldChar w:fldCharType="begin"/>
      </w:r>
      <w:r w:rsidR="00792F0D" w:rsidRPr="0081171A">
        <w:rPr>
          <w:rFonts w:eastAsiaTheme="minorEastAsia"/>
          <w:lang w:eastAsia="zh-CN"/>
        </w:rPr>
        <w:instrText xml:space="preserve"> REF _Ref206711228 \r \h </w:instrText>
      </w:r>
      <w:r w:rsidR="00C569BF">
        <w:rPr>
          <w:rFonts w:eastAsiaTheme="minorEastAsia"/>
          <w:lang w:eastAsia="zh-CN"/>
        </w:rPr>
        <w:instrText xml:space="preserve"> \* MERGEFORMAT </w:instrText>
      </w:r>
      <w:r w:rsidR="00792F0D" w:rsidRPr="0081171A">
        <w:rPr>
          <w:rFonts w:eastAsiaTheme="minorEastAsia"/>
          <w:lang w:eastAsia="zh-CN"/>
        </w:rPr>
      </w:r>
      <w:r w:rsidR="00792F0D" w:rsidRPr="0081171A">
        <w:rPr>
          <w:rFonts w:eastAsiaTheme="minorEastAsia"/>
          <w:lang w:eastAsia="zh-CN"/>
        </w:rPr>
        <w:fldChar w:fldCharType="separate"/>
      </w:r>
      <w:r w:rsidR="00792F0D" w:rsidRPr="0081171A">
        <w:rPr>
          <w:rFonts w:eastAsiaTheme="minorEastAsia"/>
          <w:lang w:eastAsia="zh-CN"/>
        </w:rPr>
        <w:t>[1]</w:t>
      </w:r>
      <w:r w:rsidR="00792F0D" w:rsidRPr="0081171A">
        <w:rPr>
          <w:rFonts w:eastAsiaTheme="minorEastAsia"/>
          <w:lang w:eastAsia="zh-CN"/>
        </w:rPr>
        <w:fldChar w:fldCharType="end"/>
      </w:r>
      <w:r w:rsidR="0047249C" w:rsidRPr="0081171A">
        <w:rPr>
          <w:lang w:val="en-GB" w:eastAsia="zh-CN"/>
        </w:rPr>
        <w:t>.</w:t>
      </w:r>
      <w:r w:rsidR="00DB49E5" w:rsidRPr="0081171A">
        <w:rPr>
          <w:lang w:val="en-GB" w:eastAsia="zh-CN"/>
        </w:rPr>
        <w:t xml:space="preserve"> </w:t>
      </w:r>
      <w:r w:rsidRPr="0081171A">
        <w:rPr>
          <w:lang w:val="en-GB" w:eastAsia="zh-CN"/>
        </w:rPr>
        <w:t xml:space="preserve">Regarding the </w:t>
      </w:r>
      <w:r w:rsidR="005942D1" w:rsidRPr="0081171A">
        <w:rPr>
          <w:lang w:val="en-GB" w:eastAsia="zh-CN"/>
        </w:rPr>
        <w:t xml:space="preserve">services </w:t>
      </w:r>
      <w:r w:rsidRPr="0081171A">
        <w:rPr>
          <w:lang w:val="en-GB" w:eastAsia="zh-CN"/>
        </w:rPr>
        <w:t>in the scenario, t</w:t>
      </w:r>
      <w:r w:rsidR="00CA1AB0" w:rsidRPr="0081171A">
        <w:rPr>
          <w:lang w:val="en-GB" w:eastAsia="zh-CN"/>
        </w:rPr>
        <w:t>he objective of this SID includes</w:t>
      </w:r>
      <w:r w:rsidRPr="0081171A">
        <w:rPr>
          <w:lang w:val="en-GB" w:eastAsia="zh-CN"/>
        </w:rPr>
        <w:t>:</w:t>
      </w:r>
    </w:p>
    <w:p w14:paraId="438E845F" w14:textId="18B13EC0" w:rsidR="00CA1AB0" w:rsidRPr="00CB30D9" w:rsidRDefault="00CA1AB0" w:rsidP="00CA1AB0">
      <w:pPr>
        <w:spacing w:after="0"/>
        <w:rPr>
          <w:bCs/>
          <w:i/>
          <w:iCs/>
          <w:sz w:val="21"/>
          <w:szCs w:val="21"/>
        </w:rPr>
      </w:pPr>
      <w:r w:rsidRPr="00CB30D9">
        <w:rPr>
          <w:bCs/>
          <w:i/>
          <w:iCs/>
          <w:sz w:val="21"/>
          <w:szCs w:val="21"/>
        </w:rPr>
        <w:t xml:space="preserve">This study item aims to </w:t>
      </w:r>
    </w:p>
    <w:p w14:paraId="47F455F4" w14:textId="5B0EFFC6" w:rsidR="00301D18" w:rsidRPr="00CB30D9" w:rsidRDefault="00064CAD" w:rsidP="008C14BB">
      <w:pPr>
        <w:numPr>
          <w:ilvl w:val="0"/>
          <w:numId w:val="5"/>
        </w:numPr>
        <w:overflowPunct w:val="0"/>
        <w:snapToGrid/>
        <w:spacing w:after="0"/>
        <w:contextualSpacing/>
        <w:jc w:val="left"/>
        <w:textAlignment w:val="baseline"/>
        <w:rPr>
          <w:rFonts w:eastAsia="等线"/>
          <w:i/>
          <w:iCs/>
          <w:sz w:val="21"/>
          <w:szCs w:val="21"/>
          <w:lang w:val="en-GB" w:eastAsia="en-GB"/>
        </w:rPr>
      </w:pPr>
      <w:r w:rsidRPr="00CB30D9">
        <w:rPr>
          <w:rFonts w:eastAsia="等线"/>
          <w:i/>
          <w:iCs/>
          <w:sz w:val="21"/>
          <w:szCs w:val="21"/>
          <w:lang w:val="en-GB" w:eastAsia="en-GB"/>
        </w:rPr>
        <w:t>Investigate</w:t>
      </w:r>
      <w:r w:rsidR="00301D18" w:rsidRPr="00CB30D9">
        <w:rPr>
          <w:rFonts w:eastAsia="等线"/>
          <w:i/>
          <w:iCs/>
          <w:sz w:val="21"/>
          <w:szCs w:val="21"/>
          <w:lang w:val="en-GB" w:eastAsia="en-GB"/>
        </w:rPr>
        <w:t xml:space="preserve"> a candidate set of items for minimum TPRs based on the Recommendation ITU-R M.2160, and</w:t>
      </w:r>
      <w:r w:rsidR="00301D18" w:rsidRPr="00CB30D9">
        <w:rPr>
          <w:rFonts w:eastAsia="等线"/>
          <w:i/>
          <w:iCs/>
          <w:sz w:val="21"/>
          <w:szCs w:val="21"/>
          <w:lang w:val="en-GB" w:eastAsia="zh-CN"/>
        </w:rPr>
        <w:t>, where applicable,</w:t>
      </w:r>
      <w:r w:rsidR="00301D18" w:rsidRPr="00CB30D9">
        <w:rPr>
          <w:rFonts w:eastAsia="等线"/>
          <w:i/>
          <w:iCs/>
          <w:sz w:val="21"/>
          <w:szCs w:val="21"/>
          <w:lang w:val="en-GB" w:eastAsia="en-GB"/>
        </w:rPr>
        <w:t xml:space="preserve"> the associated target values </w:t>
      </w:r>
      <w:r w:rsidR="00301D18" w:rsidRPr="00CB30D9">
        <w:rPr>
          <w:rFonts w:eastAsia="等线"/>
          <w:i/>
          <w:iCs/>
          <w:sz w:val="21"/>
          <w:szCs w:val="21"/>
          <w:lang w:val="en-GB" w:eastAsia="zh-CN"/>
        </w:rPr>
        <w:t xml:space="preserve">and key assumptions </w:t>
      </w:r>
      <w:r w:rsidR="00301D18" w:rsidRPr="00CB30D9">
        <w:rPr>
          <w:rFonts w:eastAsia="等线"/>
          <w:i/>
          <w:iCs/>
          <w:sz w:val="21"/>
          <w:szCs w:val="21"/>
          <w:lang w:val="en-GB" w:eastAsia="en-GB"/>
        </w:rPr>
        <w:t>for the identified minimum TPRs.</w:t>
      </w:r>
    </w:p>
    <w:p w14:paraId="03924F4E" w14:textId="77777777" w:rsidR="00301D18" w:rsidRPr="00CB30D9" w:rsidRDefault="00301D18" w:rsidP="008C14BB">
      <w:pPr>
        <w:numPr>
          <w:ilvl w:val="1"/>
          <w:numId w:val="5"/>
        </w:numPr>
        <w:overflowPunct w:val="0"/>
        <w:snapToGrid/>
        <w:spacing w:after="0"/>
        <w:contextualSpacing/>
        <w:jc w:val="left"/>
        <w:textAlignment w:val="baseline"/>
        <w:rPr>
          <w:rFonts w:eastAsia="等线"/>
          <w:i/>
          <w:iCs/>
          <w:sz w:val="21"/>
          <w:szCs w:val="21"/>
          <w:lang w:val="en-GB" w:eastAsia="en-GB"/>
        </w:rPr>
      </w:pPr>
      <w:r w:rsidRPr="00CB30D9">
        <w:rPr>
          <w:rFonts w:eastAsia="等线"/>
          <w:i/>
          <w:iCs/>
          <w:sz w:val="21"/>
          <w:szCs w:val="21"/>
          <w:lang w:val="en-GB" w:eastAsia="en-GB"/>
        </w:rPr>
        <w:t xml:space="preserve">The outcome is expected to be shared </w:t>
      </w:r>
      <w:r w:rsidRPr="00CB30D9">
        <w:rPr>
          <w:rFonts w:eastAsia="等线"/>
          <w:i/>
          <w:iCs/>
          <w:sz w:val="21"/>
          <w:szCs w:val="21"/>
          <w:lang w:val="en-GB" w:eastAsia="zh-CN"/>
        </w:rPr>
        <w:t xml:space="preserve">by LS </w:t>
      </w:r>
      <w:r w:rsidRPr="00CB30D9">
        <w:rPr>
          <w:rFonts w:eastAsia="等线"/>
          <w:i/>
          <w:iCs/>
          <w:sz w:val="21"/>
          <w:szCs w:val="21"/>
          <w:lang w:val="en-GB" w:eastAsia="en-GB"/>
        </w:rPr>
        <w:t>with ITU-R WP5D, as suitable, and used as a baseline for the subsequent study 6G in RAN</w:t>
      </w:r>
    </w:p>
    <w:p w14:paraId="1EF918C3" w14:textId="77777777" w:rsidR="00301D18" w:rsidRPr="00CB30D9"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r w:rsidRPr="00CB30D9">
        <w:rPr>
          <w:rFonts w:eastAsia="等线"/>
          <w:i/>
          <w:iCs/>
          <w:sz w:val="21"/>
          <w:szCs w:val="21"/>
          <w:lang w:val="en-GB" w:eastAsia="en-GB"/>
        </w:rPr>
        <w:t>Identify typical and practical deployment scenarios defined by attributes such as carrier frequency, inter-site distance, user density, maximum mobility speed, and other relevant factors.</w:t>
      </w:r>
    </w:p>
    <w:p w14:paraId="5537B7DF" w14:textId="77777777" w:rsidR="00301D18" w:rsidRPr="00C64661"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r w:rsidRPr="00CB30D9">
        <w:rPr>
          <w:rFonts w:eastAsia="等线"/>
          <w:i/>
          <w:iCs/>
          <w:sz w:val="21"/>
          <w:szCs w:val="21"/>
          <w:lang w:val="en-GB" w:eastAsia="en-GB"/>
        </w:rPr>
        <w:t xml:space="preserve">Develop 3GPP requirements for 6G Radio for </w:t>
      </w:r>
      <w:r w:rsidRPr="00D35CE2">
        <w:rPr>
          <w:rFonts w:eastAsia="等线"/>
          <w:i/>
          <w:iCs/>
          <w:sz w:val="21"/>
          <w:szCs w:val="21"/>
          <w:lang w:val="en-GB" w:eastAsia="en-GB"/>
        </w:rPr>
        <w:t>improvement of existing services and for new services.</w:t>
      </w:r>
    </w:p>
    <w:p w14:paraId="5D563579" w14:textId="073A5D84" w:rsidR="00301D18" w:rsidRPr="00CB30D9"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bookmarkStart w:id="3" w:name="OLE_LINK1"/>
      <w:r w:rsidRPr="00CB30D9">
        <w:rPr>
          <w:rFonts w:eastAsia="等线"/>
          <w:i/>
          <w:iCs/>
          <w:sz w:val="21"/>
          <w:szCs w:val="21"/>
          <w:lang w:val="en-GB" w:eastAsia="en-GB"/>
        </w:rPr>
        <w:t xml:space="preserve">Determine the applicability of </w:t>
      </w:r>
      <w:r w:rsidRPr="00D35CE2">
        <w:rPr>
          <w:rFonts w:eastAsia="等线"/>
          <w:i/>
          <w:iCs/>
          <w:sz w:val="21"/>
          <w:szCs w:val="21"/>
          <w:lang w:val="en-GB" w:eastAsia="en-GB"/>
        </w:rPr>
        <w:t>legacy services</w:t>
      </w:r>
      <w:r w:rsidRPr="00CB30D9">
        <w:rPr>
          <w:rFonts w:eastAsia="等线"/>
          <w:i/>
          <w:iCs/>
          <w:sz w:val="21"/>
          <w:szCs w:val="21"/>
          <w:lang w:val="en-GB" w:eastAsia="en-GB"/>
        </w:rPr>
        <w:t xml:space="preserve"> to 6G Radio, and define radio requirements for these, as appropriate.</w:t>
      </w:r>
      <w:bookmarkEnd w:id="3"/>
    </w:p>
    <w:p w14:paraId="65223717" w14:textId="1904A321" w:rsidR="00301D18"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r w:rsidRPr="00CB30D9">
        <w:rPr>
          <w:rFonts w:eastAsia="等线"/>
          <w:i/>
          <w:iCs/>
          <w:sz w:val="21"/>
          <w:szCs w:val="21"/>
          <w:lang w:val="en-GB" w:eastAsia="en-GB"/>
        </w:rPr>
        <w:t>…..</w:t>
      </w:r>
    </w:p>
    <w:p w14:paraId="61F2EFB8" w14:textId="52FD4DB9" w:rsidR="00B558F4" w:rsidRPr="00B558F4" w:rsidRDefault="00B558F4" w:rsidP="00B558F4">
      <w:pPr>
        <w:rPr>
          <w:rFonts w:eastAsiaTheme="minorEastAsia"/>
          <w:lang w:eastAsia="zh-CN"/>
        </w:rPr>
      </w:pPr>
      <w:r w:rsidRPr="00B558F4">
        <w:rPr>
          <w:rFonts w:eastAsiaTheme="minorEastAsia"/>
          <w:lang w:eastAsia="zh-CN"/>
        </w:rPr>
        <w:t>Referring to the ISAC service</w:t>
      </w:r>
      <w:r>
        <w:rPr>
          <w:rFonts w:eastAsiaTheme="minorEastAsia"/>
          <w:lang w:eastAsia="zh-CN"/>
        </w:rPr>
        <w:t>s</w:t>
      </w:r>
      <w:r w:rsidRPr="00B558F4">
        <w:rPr>
          <w:rFonts w:eastAsiaTheme="minorEastAsia"/>
          <w:lang w:eastAsia="zh-CN"/>
        </w:rPr>
        <w:t xml:space="preserve"> discussed in </w:t>
      </w:r>
      <w:r>
        <w:rPr>
          <w:rFonts w:eastAsiaTheme="minorEastAsia"/>
          <w:lang w:eastAsia="zh-CN"/>
        </w:rPr>
        <w:t xml:space="preserve">agenda item </w:t>
      </w:r>
      <w:r w:rsidRPr="00B558F4">
        <w:rPr>
          <w:rFonts w:eastAsiaTheme="minorEastAsia"/>
          <w:lang w:eastAsia="zh-CN"/>
        </w:rPr>
        <w:t xml:space="preserve">8.2.1.4, </w:t>
      </w:r>
      <w:r w:rsidR="00C12BA9">
        <w:rPr>
          <w:rFonts w:eastAsiaTheme="minorEastAsia"/>
          <w:lang w:eastAsia="zh-CN"/>
        </w:rPr>
        <w:t>and according to the detailed illustration for new ISAC use cases and services</w:t>
      </w:r>
      <w:r w:rsidR="00F243BA">
        <w:rPr>
          <w:rFonts w:eastAsiaTheme="minorEastAsia"/>
          <w:lang w:eastAsia="zh-CN"/>
        </w:rPr>
        <w:t xml:space="preserve"> [2]</w:t>
      </w:r>
      <w:r w:rsidR="00C12BA9">
        <w:rPr>
          <w:rFonts w:eastAsiaTheme="minorEastAsia"/>
          <w:lang w:eastAsia="zh-CN"/>
        </w:rPr>
        <w:t xml:space="preserve">, </w:t>
      </w:r>
      <w:r w:rsidRPr="00B558F4">
        <w:rPr>
          <w:rFonts w:eastAsiaTheme="minorEastAsia"/>
          <w:lang w:eastAsia="zh-CN"/>
        </w:rPr>
        <w:t>we propose the following text proposals for the relevant KPIs of 6G ISAC services in this contribution.</w:t>
      </w:r>
    </w:p>
    <w:p w14:paraId="0DAC792D" w14:textId="77777777" w:rsidR="000B046D" w:rsidRDefault="000B046D" w:rsidP="000B046D">
      <w:pPr>
        <w:rPr>
          <w:sz w:val="21"/>
          <w:szCs w:val="21"/>
        </w:rPr>
      </w:pPr>
      <w:bookmarkStart w:id="4" w:name="_Ref124589665"/>
      <w:bookmarkStart w:id="5" w:name="_Ref71620620"/>
      <w:bookmarkStart w:id="6" w:name="_Ref124671424"/>
    </w:p>
    <w:p w14:paraId="32F263B0" w14:textId="5E12AE10" w:rsidR="001D780E" w:rsidRPr="00CB30D9" w:rsidRDefault="001D780E" w:rsidP="0081171A">
      <w:pPr>
        <w:rPr>
          <w:sz w:val="21"/>
          <w:szCs w:val="21"/>
        </w:rPr>
      </w:pPr>
      <w:r w:rsidRPr="00CB30D9">
        <w:rPr>
          <w:sz w:val="21"/>
          <w:szCs w:val="21"/>
        </w:rPr>
        <w:t>References</w:t>
      </w:r>
    </w:p>
    <w:p w14:paraId="3710D861" w14:textId="32DA2290" w:rsidR="0098701C" w:rsidRDefault="005D15CE" w:rsidP="008C14BB">
      <w:pPr>
        <w:pStyle w:val="af5"/>
        <w:numPr>
          <w:ilvl w:val="0"/>
          <w:numId w:val="3"/>
        </w:numPr>
        <w:ind w:firstLineChars="0"/>
        <w:rPr>
          <w:kern w:val="2"/>
          <w:sz w:val="21"/>
          <w:szCs w:val="21"/>
          <w:lang w:eastAsia="zh-CN"/>
        </w:rPr>
      </w:pPr>
      <w:bookmarkStart w:id="7" w:name="_Ref206711228"/>
      <w:bookmarkStart w:id="8" w:name="_Hlk194178100"/>
      <w:bookmarkEnd w:id="2"/>
      <w:bookmarkEnd w:id="4"/>
      <w:bookmarkEnd w:id="5"/>
      <w:bookmarkEnd w:id="6"/>
      <w:r w:rsidRPr="00CB30D9">
        <w:rPr>
          <w:kern w:val="2"/>
          <w:sz w:val="21"/>
          <w:szCs w:val="21"/>
          <w:lang w:eastAsia="zh-CN"/>
        </w:rPr>
        <w:t>RP-</w:t>
      </w:r>
      <w:r w:rsidR="005C0D5F" w:rsidRPr="00CB30D9">
        <w:rPr>
          <w:kern w:val="2"/>
          <w:sz w:val="21"/>
          <w:szCs w:val="21"/>
          <w:lang w:eastAsia="zh-CN"/>
        </w:rPr>
        <w:t>250810</w:t>
      </w:r>
      <w:r w:rsidRPr="00CB30D9">
        <w:rPr>
          <w:kern w:val="2"/>
          <w:sz w:val="21"/>
          <w:szCs w:val="21"/>
          <w:lang w:eastAsia="zh-CN"/>
        </w:rPr>
        <w:t>, “</w:t>
      </w:r>
      <w:r w:rsidR="005C0D5F" w:rsidRPr="00CB30D9">
        <w:rPr>
          <w:kern w:val="2"/>
          <w:sz w:val="21"/>
          <w:szCs w:val="21"/>
          <w:lang w:eastAsia="zh-CN"/>
        </w:rPr>
        <w:t>New SID: Study on 6G Scenarios and requirements</w:t>
      </w:r>
      <w:r w:rsidRPr="00CB30D9">
        <w:rPr>
          <w:kern w:val="2"/>
          <w:sz w:val="21"/>
          <w:szCs w:val="21"/>
          <w:lang w:eastAsia="zh-CN"/>
        </w:rPr>
        <w:t>”, RAN#10</w:t>
      </w:r>
      <w:r w:rsidR="005C0D5F" w:rsidRPr="00CB30D9">
        <w:rPr>
          <w:kern w:val="2"/>
          <w:sz w:val="21"/>
          <w:szCs w:val="21"/>
          <w:lang w:eastAsia="zh-CN"/>
        </w:rPr>
        <w:t>7</w:t>
      </w:r>
      <w:r w:rsidRPr="00CB30D9">
        <w:rPr>
          <w:kern w:val="2"/>
          <w:sz w:val="21"/>
          <w:szCs w:val="21"/>
          <w:lang w:eastAsia="zh-CN"/>
        </w:rPr>
        <w:t xml:space="preserve">, </w:t>
      </w:r>
      <w:r w:rsidR="005C0D5F" w:rsidRPr="00CB30D9">
        <w:rPr>
          <w:kern w:val="2"/>
          <w:sz w:val="21"/>
          <w:szCs w:val="21"/>
          <w:lang w:eastAsia="zh-CN"/>
        </w:rPr>
        <w:t>March</w:t>
      </w:r>
      <w:r w:rsidRPr="00CB30D9">
        <w:rPr>
          <w:kern w:val="2"/>
          <w:sz w:val="21"/>
          <w:szCs w:val="21"/>
          <w:lang w:eastAsia="zh-CN"/>
        </w:rPr>
        <w:t xml:space="preserve"> 202</w:t>
      </w:r>
      <w:r w:rsidR="005C0D5F" w:rsidRPr="00CB30D9">
        <w:rPr>
          <w:kern w:val="2"/>
          <w:sz w:val="21"/>
          <w:szCs w:val="21"/>
          <w:lang w:eastAsia="zh-CN"/>
        </w:rPr>
        <w:t>5</w:t>
      </w:r>
      <w:r w:rsidR="003D0108" w:rsidRPr="00CB30D9">
        <w:rPr>
          <w:kern w:val="2"/>
          <w:sz w:val="21"/>
          <w:szCs w:val="21"/>
          <w:lang w:eastAsia="zh-CN"/>
        </w:rPr>
        <w:t>.</w:t>
      </w:r>
      <w:bookmarkEnd w:id="7"/>
    </w:p>
    <w:p w14:paraId="099286C4" w14:textId="16BC5B0A" w:rsidR="00C12BA9" w:rsidRDefault="00F243BA" w:rsidP="008C14BB">
      <w:pPr>
        <w:pStyle w:val="af5"/>
        <w:numPr>
          <w:ilvl w:val="0"/>
          <w:numId w:val="3"/>
        </w:numPr>
        <w:ind w:firstLineChars="0"/>
        <w:rPr>
          <w:kern w:val="2"/>
          <w:sz w:val="21"/>
          <w:szCs w:val="21"/>
          <w:lang w:eastAsia="zh-CN"/>
        </w:rPr>
      </w:pPr>
      <w:r w:rsidRPr="00F243BA">
        <w:rPr>
          <w:kern w:val="2"/>
          <w:sz w:val="21"/>
          <w:szCs w:val="21"/>
          <w:lang w:eastAsia="zh-CN"/>
        </w:rPr>
        <w:t>RP-253290</w:t>
      </w:r>
      <w:r w:rsidR="00C12BA9">
        <w:rPr>
          <w:rFonts w:hint="eastAsia"/>
          <w:kern w:val="2"/>
          <w:sz w:val="21"/>
          <w:szCs w:val="21"/>
          <w:lang w:eastAsia="zh-CN"/>
        </w:rPr>
        <w:t>,</w:t>
      </w:r>
      <w:r w:rsidR="00C12BA9">
        <w:rPr>
          <w:kern w:val="2"/>
          <w:sz w:val="21"/>
          <w:szCs w:val="21"/>
          <w:lang w:eastAsia="zh-CN"/>
        </w:rPr>
        <w:t xml:space="preserve"> </w:t>
      </w:r>
      <w:r w:rsidR="00C12BA9" w:rsidRPr="00C12BA9">
        <w:rPr>
          <w:kern w:val="2"/>
          <w:sz w:val="21"/>
          <w:szCs w:val="21"/>
          <w:lang w:eastAsia="zh-CN"/>
        </w:rPr>
        <w:t>Consideration on supporting ISAC services for 6G</w:t>
      </w:r>
    </w:p>
    <w:bookmarkEnd w:id="8"/>
    <w:p w14:paraId="7C7E64A2" w14:textId="77777777" w:rsidR="0007028F" w:rsidRDefault="0007028F" w:rsidP="0046561F">
      <w:pPr>
        <w:pStyle w:val="af5"/>
        <w:overflowPunct w:val="0"/>
        <w:snapToGrid/>
        <w:ind w:left="420" w:firstLineChars="0" w:firstLine="0"/>
        <w:textAlignment w:val="baseline"/>
        <w:rPr>
          <w:rFonts w:eastAsia="Times New Roman"/>
          <w:sz w:val="21"/>
          <w:szCs w:val="21"/>
          <w:lang w:val="en-GB" w:eastAsia="en-GB"/>
        </w:rPr>
      </w:pPr>
    </w:p>
    <w:p w14:paraId="74D132B5" w14:textId="58D75BF4" w:rsidR="0007028F" w:rsidRPr="00CB30D9" w:rsidRDefault="0007028F" w:rsidP="0007028F">
      <w:pPr>
        <w:pStyle w:val="1"/>
        <w:rPr>
          <w:sz w:val="21"/>
          <w:szCs w:val="21"/>
        </w:rPr>
      </w:pPr>
      <w:r>
        <w:rPr>
          <w:sz w:val="21"/>
          <w:szCs w:val="21"/>
        </w:rPr>
        <w:t xml:space="preserve">Text proposal </w:t>
      </w:r>
      <w:r w:rsidR="008D15F4">
        <w:rPr>
          <w:sz w:val="21"/>
          <w:szCs w:val="21"/>
        </w:rPr>
        <w:t>for 38.914</w:t>
      </w:r>
    </w:p>
    <w:p w14:paraId="52DFD5AE" w14:textId="5B39D65B" w:rsidR="008D15F4" w:rsidRDefault="008D15F4" w:rsidP="008D15F4">
      <w:pPr>
        <w:rPr>
          <w:lang w:eastAsia="zh-CN"/>
        </w:rPr>
      </w:pPr>
      <w:r w:rsidRPr="00F737B4">
        <w:rPr>
          <w:lang w:eastAsia="zh-CN"/>
        </w:rPr>
        <w:t xml:space="preserve">In section </w:t>
      </w:r>
      <w:r w:rsidR="00815865">
        <w:rPr>
          <w:lang w:eastAsia="zh-CN"/>
        </w:rPr>
        <w:t>5</w:t>
      </w:r>
      <w:r w:rsidRPr="00F737B4">
        <w:rPr>
          <w:lang w:eastAsia="zh-CN"/>
        </w:rPr>
        <w:t xml:space="preserve"> </w:t>
      </w:r>
      <w:r w:rsidR="003625A3" w:rsidRPr="007F023A">
        <w:rPr>
          <w:rFonts w:hint="eastAsia"/>
          <w:lang w:eastAsia="zh-CN"/>
        </w:rPr>
        <w:t>R</w:t>
      </w:r>
      <w:r w:rsidR="003625A3" w:rsidRPr="007F023A">
        <w:rPr>
          <w:lang w:eastAsia="zh-CN"/>
        </w:rPr>
        <w:t>equirements</w:t>
      </w:r>
      <w:r w:rsidR="003625A3" w:rsidRPr="007F023A">
        <w:rPr>
          <w:rFonts w:hint="eastAsia"/>
          <w:lang w:eastAsia="zh-CN"/>
        </w:rPr>
        <w:t xml:space="preserve"> and key technical principles</w:t>
      </w:r>
      <w:r w:rsidRPr="00F737B4">
        <w:rPr>
          <w:lang w:eastAsia="zh-CN"/>
        </w:rPr>
        <w:t xml:space="preserve"> in TR38.914, the text proposal for section </w:t>
      </w:r>
      <w:r w:rsidR="00DB147E">
        <w:rPr>
          <w:lang w:eastAsia="zh-CN"/>
        </w:rPr>
        <w:t>5.4</w:t>
      </w:r>
      <w:r w:rsidRPr="00F737B4">
        <w:rPr>
          <w:lang w:eastAsia="zh-CN"/>
        </w:rPr>
        <w:t xml:space="preserve"> </w:t>
      </w:r>
      <w:proofErr w:type="gramStart"/>
      <w:r w:rsidRPr="00F737B4">
        <w:rPr>
          <w:lang w:eastAsia="zh-CN"/>
        </w:rPr>
        <w:t>are</w:t>
      </w:r>
      <w:proofErr w:type="gramEnd"/>
      <w:r w:rsidRPr="00F737B4">
        <w:rPr>
          <w:lang w:eastAsia="zh-CN"/>
        </w:rPr>
        <w:t xml:space="preserve"> provided as follow:</w:t>
      </w:r>
    </w:p>
    <w:p w14:paraId="22728DBE" w14:textId="77777777" w:rsidR="003D33E3" w:rsidRDefault="003D33E3" w:rsidP="003D33E3">
      <w:pPr>
        <w:rPr>
          <w:lang w:eastAsia="zh-CN"/>
        </w:rPr>
      </w:pPr>
      <w:r w:rsidRPr="00F737B4">
        <w:rPr>
          <w:rFonts w:hint="eastAsia"/>
          <w:lang w:eastAsia="zh-CN"/>
        </w:rPr>
        <w:t>-</w:t>
      </w:r>
      <w:r w:rsidRPr="00F737B4">
        <w:rPr>
          <w:lang w:eastAsia="zh-CN"/>
        </w:rPr>
        <w:t>------------------------------------------------Start the text proposal ------------------------------------------------</w:t>
      </w:r>
    </w:p>
    <w:p w14:paraId="6AD09577" w14:textId="77777777" w:rsidR="002C1383" w:rsidRPr="008C534C" w:rsidRDefault="002C1383" w:rsidP="002C1383">
      <w:pPr>
        <w:keepNext/>
        <w:keepLines/>
        <w:spacing w:before="120"/>
        <w:ind w:left="1134" w:hanging="1134"/>
        <w:outlineLvl w:val="2"/>
        <w:rPr>
          <w:rFonts w:ascii="Arial" w:hAnsi="Arial"/>
          <w:sz w:val="28"/>
          <w:lang w:eastAsia="zh-CN"/>
        </w:rPr>
      </w:pPr>
      <w:r w:rsidRPr="008C534C">
        <w:rPr>
          <w:rFonts w:ascii="Arial" w:hAnsi="Arial"/>
          <w:sz w:val="28"/>
          <w:lang w:eastAsia="zh-CN"/>
        </w:rPr>
        <w:t>5.1.17</w:t>
      </w:r>
      <w:r w:rsidRPr="008C534C">
        <w:rPr>
          <w:rFonts w:ascii="Arial" w:hAnsi="Arial"/>
          <w:sz w:val="28"/>
          <w:lang w:eastAsia="zh-CN"/>
        </w:rPr>
        <w:tab/>
        <w:t>Sensing</w:t>
      </w:r>
    </w:p>
    <w:p w14:paraId="5F02D636" w14:textId="77777777" w:rsidR="002C1383" w:rsidRPr="008C534C" w:rsidRDefault="002C1383" w:rsidP="002C1383">
      <w:pPr>
        <w:tabs>
          <w:tab w:val="left" w:pos="1134"/>
          <w:tab w:val="left" w:pos="1871"/>
          <w:tab w:val="left" w:pos="2268"/>
        </w:tabs>
        <w:overflowPunct w:val="0"/>
        <w:spacing w:before="120" w:after="0"/>
        <w:textAlignment w:val="baseline"/>
        <w:rPr>
          <w:lang w:eastAsia="zh-CN"/>
        </w:rPr>
      </w:pPr>
      <w:r w:rsidRPr="008C534C">
        <w:rPr>
          <w:rFonts w:eastAsia="微软雅黑"/>
          <w:lang w:eastAsia="zh-CN"/>
        </w:rPr>
        <w:t>Sensing-related capabilities are measured in terms of the following technical performance</w:t>
      </w:r>
      <w:r w:rsidRPr="008C534C">
        <w:rPr>
          <w:lang w:eastAsia="zh-CN"/>
        </w:rPr>
        <w:t xml:space="preserve"> </w:t>
      </w:r>
      <w:r w:rsidRPr="008C534C">
        <w:rPr>
          <w:rFonts w:eastAsia="微软雅黑"/>
          <w:lang w:eastAsia="zh-CN"/>
        </w:rPr>
        <w:t>requirements:</w:t>
      </w:r>
    </w:p>
    <w:p w14:paraId="0AE0C9AF" w14:textId="77777777" w:rsidR="002C1383" w:rsidRPr="008C534C" w:rsidRDefault="002C1383" w:rsidP="002C1383">
      <w:pPr>
        <w:tabs>
          <w:tab w:val="left" w:pos="1134"/>
          <w:tab w:val="left" w:pos="1871"/>
          <w:tab w:val="left" w:pos="2608"/>
          <w:tab w:val="left" w:pos="3345"/>
        </w:tabs>
        <w:overflowPunct w:val="0"/>
        <w:spacing w:before="80" w:after="0"/>
        <w:ind w:left="1134" w:hanging="1134"/>
        <w:textAlignment w:val="baseline"/>
        <w:rPr>
          <w:lang w:eastAsia="zh-CN"/>
        </w:rPr>
      </w:pPr>
      <w:r w:rsidRPr="008C534C">
        <w:rPr>
          <w:lang w:eastAsia="zh-CN"/>
        </w:rPr>
        <w:t>•</w:t>
      </w:r>
      <w:r w:rsidRPr="008C534C">
        <w:rPr>
          <w:lang w:eastAsia="zh-CN"/>
        </w:rPr>
        <w:tab/>
        <w:t xml:space="preserve">Detection Probability and False Alarm Probability: Detection probability is </w:t>
      </w:r>
      <w:r w:rsidRPr="008C534C">
        <w:t xml:space="preserve">the probability of correctly detecting the presence of the </w:t>
      </w:r>
      <w:r w:rsidRPr="008C534C">
        <w:rPr>
          <w:lang w:eastAsia="zh-CN"/>
        </w:rPr>
        <w:t xml:space="preserve">sensing </w:t>
      </w:r>
      <w:r w:rsidRPr="008C534C">
        <w:t>object, and</w:t>
      </w:r>
      <w:r w:rsidRPr="008C534C">
        <w:rPr>
          <w:lang w:eastAsia="zh-CN"/>
        </w:rPr>
        <w:t xml:space="preserve"> false alarm probability is the associated probability that a sensing object is detected when no sensing object is actually present.</w:t>
      </w:r>
    </w:p>
    <w:p w14:paraId="6CA5FFE9" w14:textId="77777777" w:rsidR="002C1383" w:rsidRPr="008C534C" w:rsidRDefault="002C1383" w:rsidP="002C1383">
      <w:pPr>
        <w:tabs>
          <w:tab w:val="left" w:pos="1134"/>
          <w:tab w:val="left" w:pos="1871"/>
          <w:tab w:val="left" w:pos="2608"/>
          <w:tab w:val="left" w:pos="3345"/>
        </w:tabs>
        <w:overflowPunct w:val="0"/>
        <w:spacing w:before="80" w:after="0"/>
        <w:ind w:left="1134" w:hanging="1134"/>
        <w:textAlignment w:val="baseline"/>
        <w:rPr>
          <w:i/>
          <w:iCs/>
          <w:lang w:eastAsia="zh-CN"/>
        </w:rPr>
      </w:pPr>
      <w:r w:rsidRPr="008C534C">
        <w:rPr>
          <w:lang w:eastAsia="zh-CN"/>
        </w:rPr>
        <w:t>•</w:t>
      </w:r>
      <w:r w:rsidRPr="008C534C">
        <w:rPr>
          <w:lang w:eastAsia="zh-CN"/>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sidRPr="008C534C">
        <w:t>he [90</w:t>
      </w:r>
      <w:r w:rsidRPr="008C534C">
        <w:rPr>
          <w:vertAlign w:val="superscript"/>
        </w:rPr>
        <w:t>th</w:t>
      </w:r>
      <w:r w:rsidRPr="008C534C">
        <w:t>/95</w:t>
      </w:r>
      <w:r w:rsidRPr="008C534C">
        <w:rPr>
          <w:vertAlign w:val="superscript"/>
        </w:rPr>
        <w:t>th</w:t>
      </w:r>
      <w:r w:rsidRPr="008C534C">
        <w:t>]</w:t>
      </w:r>
      <w:r w:rsidRPr="008C534C">
        <w:rPr>
          <w:lang w:eastAsia="zh-CN"/>
        </w:rPr>
        <w:t xml:space="preserve"> </w:t>
      </w:r>
      <w:r w:rsidRPr="008C534C">
        <w:t xml:space="preserve">percentile point of the cumulative distribution function (CDF) of the </w:t>
      </w:r>
      <w:r w:rsidRPr="008C534C">
        <w:rPr>
          <w:lang w:eastAsia="zh-CN"/>
        </w:rPr>
        <w:t>location</w:t>
      </w:r>
      <w:r w:rsidRPr="008C534C">
        <w:t xml:space="preserve"> estimation error</w:t>
      </w:r>
      <w:r w:rsidRPr="008C534C">
        <w:rPr>
          <w:lang w:eastAsia="zh-CN"/>
        </w:rPr>
        <w:t>.</w:t>
      </w:r>
    </w:p>
    <w:p w14:paraId="37577678" w14:textId="77777777" w:rsidR="002C1383" w:rsidRPr="008C534C" w:rsidRDefault="002C1383" w:rsidP="002C1383">
      <w:pPr>
        <w:tabs>
          <w:tab w:val="left" w:pos="1134"/>
          <w:tab w:val="left" w:pos="1871"/>
          <w:tab w:val="left" w:pos="2608"/>
          <w:tab w:val="left" w:pos="3345"/>
        </w:tabs>
        <w:overflowPunct w:val="0"/>
        <w:spacing w:before="80" w:after="0"/>
        <w:ind w:left="1134" w:hanging="1134"/>
        <w:textAlignment w:val="baseline"/>
        <w:rPr>
          <w:i/>
          <w:iCs/>
          <w:lang w:eastAsia="zh-CN"/>
        </w:rPr>
      </w:pPr>
      <w:r w:rsidRPr="008C534C">
        <w:rPr>
          <w:lang w:eastAsia="zh-CN"/>
        </w:rPr>
        <w:lastRenderedPageBreak/>
        <w:t>•</w:t>
      </w:r>
      <w:r w:rsidRPr="008C534C">
        <w:rPr>
          <w:lang w:eastAsia="zh-CN"/>
        </w:rPr>
        <w:tab/>
        <w:t xml:space="preserve">Velocity Accuracy: </w:t>
      </w:r>
      <w:r w:rsidRPr="008C534C">
        <w:rPr>
          <w:lang w:eastAsia="ja-JP"/>
        </w:rPr>
        <w:t xml:space="preserve">Velocity accuracy is defined as the difference between the estimated velocity and the actual velocity of the sensing </w:t>
      </w:r>
      <w:r w:rsidRPr="008C534C">
        <w:rPr>
          <w:lang w:eastAsia="zh-CN"/>
        </w:rPr>
        <w:t>object</w:t>
      </w:r>
      <w:r w:rsidRPr="008C534C">
        <w:rPr>
          <w:lang w:eastAsia="ja-JP"/>
        </w:rPr>
        <w:t xml:space="preserve">. </w:t>
      </w:r>
      <w:r w:rsidRPr="008C534C">
        <w:rPr>
          <w:lang w:eastAsia="zh-CN"/>
        </w:rPr>
        <w:t>The required value of velocity accuracy shall be obtained assuming [90%/95%] confidence level, which is t</w:t>
      </w:r>
      <w:r w:rsidRPr="008C534C">
        <w:t>he [90</w:t>
      </w:r>
      <w:r w:rsidRPr="008C534C">
        <w:rPr>
          <w:vertAlign w:val="superscript"/>
        </w:rPr>
        <w:t>th</w:t>
      </w:r>
      <w:r w:rsidRPr="008C534C">
        <w:t>/95</w:t>
      </w:r>
      <w:r w:rsidRPr="008C534C">
        <w:rPr>
          <w:vertAlign w:val="superscript"/>
        </w:rPr>
        <w:t>th</w:t>
      </w:r>
      <w:r w:rsidRPr="008C534C">
        <w:t>]</w:t>
      </w:r>
      <w:r w:rsidRPr="008C534C">
        <w:rPr>
          <w:lang w:eastAsia="zh-CN"/>
        </w:rPr>
        <w:t xml:space="preserve"> </w:t>
      </w:r>
      <w:r w:rsidRPr="008C534C">
        <w:t>percentile point of the cumulative distribution function (CDF) of the velocity estimation error</w:t>
      </w:r>
      <w:r w:rsidRPr="008C534C">
        <w:rPr>
          <w:lang w:eastAsia="zh-CN"/>
        </w:rPr>
        <w:t>.</w:t>
      </w:r>
    </w:p>
    <w:p w14:paraId="3168B7EE" w14:textId="77777777" w:rsidR="002C1383" w:rsidRDefault="002C1383" w:rsidP="002C1383">
      <w:pPr>
        <w:tabs>
          <w:tab w:val="left" w:pos="1134"/>
          <w:tab w:val="left" w:pos="1871"/>
          <w:tab w:val="left" w:pos="2268"/>
        </w:tabs>
        <w:overflowPunct w:val="0"/>
        <w:spacing w:before="120" w:after="0"/>
        <w:textAlignment w:val="baseline"/>
      </w:pPr>
      <w:r w:rsidRPr="008C534C">
        <w:t>•</w:t>
      </w:r>
      <w:r w:rsidRPr="008C534C">
        <w:tab/>
        <w:t>[Sensing Resolution: TBD]</w:t>
      </w:r>
    </w:p>
    <w:p w14:paraId="1964F33D" w14:textId="77777777" w:rsidR="002C1383" w:rsidRDefault="002C1383" w:rsidP="003D33E3">
      <w:pPr>
        <w:rPr>
          <w:lang w:eastAsia="zh-CN"/>
        </w:rPr>
      </w:pPr>
    </w:p>
    <w:p w14:paraId="4C742D77" w14:textId="77777777" w:rsidR="00F243BA" w:rsidRPr="00F243BA" w:rsidRDefault="00F243BA" w:rsidP="00F243BA">
      <w:pPr>
        <w:rPr>
          <w:ins w:id="9" w:author="HW_Yang" w:date="2025-11-26T19:12:00Z"/>
          <w:lang w:eastAsia="zh-CN"/>
          <w:rPrChange w:id="10" w:author="HW_Yang" w:date="2025-11-26T19:13:00Z">
            <w:rPr>
              <w:ins w:id="11" w:author="HW_Yang" w:date="2025-11-26T19:12:00Z"/>
              <w:lang w:eastAsia="zh-CN"/>
            </w:rPr>
          </w:rPrChange>
        </w:rPr>
      </w:pPr>
      <w:ins w:id="12" w:author="HW_Yang" w:date="2025-11-26T19:12:00Z">
        <w:r w:rsidRPr="00F243BA">
          <w:rPr>
            <w:lang w:eastAsia="zh-CN"/>
          </w:rPr>
          <w:t xml:space="preserve">6G RAN shall support use case of target detection and tracking, </w:t>
        </w:r>
        <w:proofErr w:type="gramStart"/>
        <w:r w:rsidRPr="00F243BA">
          <w:rPr>
            <w:lang w:eastAsia="zh-CN"/>
          </w:rPr>
          <w:t>e.g.</w:t>
        </w:r>
        <w:proofErr w:type="gramEnd"/>
        <w:r w:rsidRPr="00F243BA">
          <w:rPr>
            <w:lang w:eastAsia="zh-CN"/>
          </w:rPr>
          <w:t xml:space="preserve"> road digitization, with the below performance target:</w:t>
        </w:r>
      </w:ins>
    </w:p>
    <w:p w14:paraId="200108E5" w14:textId="77777777" w:rsidR="00F243BA" w:rsidRPr="00F243BA" w:rsidRDefault="00F243BA" w:rsidP="00F243BA">
      <w:pPr>
        <w:rPr>
          <w:ins w:id="13" w:author="HW_Yang" w:date="2025-11-26T19:12:00Z"/>
          <w:lang w:eastAsia="zh-CN"/>
          <w:rPrChange w:id="14" w:author="HW_Yang" w:date="2025-11-26T19:13:00Z">
            <w:rPr>
              <w:ins w:id="15" w:author="HW_Yang" w:date="2025-11-26T19:12:00Z"/>
              <w:lang w:eastAsia="zh-CN"/>
            </w:rPr>
          </w:rPrChange>
        </w:rPr>
      </w:pPr>
      <w:ins w:id="16" w:author="HW_Yang" w:date="2025-11-26T19:12:00Z">
        <w:r w:rsidRPr="00F243BA">
          <w:rPr>
            <w:lang w:eastAsia="zh-CN"/>
            <w:rPrChange w:id="17" w:author="HW_Yang" w:date="2025-11-26T19:13:00Z">
              <w:rPr>
                <w:lang w:eastAsia="zh-CN"/>
              </w:rPr>
            </w:rPrChange>
          </w:rPr>
          <w:t>Static target or moving target up to 5km/h:</w:t>
        </w:r>
      </w:ins>
    </w:p>
    <w:p w14:paraId="62BF0AC9" w14:textId="77777777" w:rsidR="00F243BA" w:rsidRPr="00F243BA" w:rsidRDefault="00F243BA" w:rsidP="00F243BA">
      <w:pPr>
        <w:pStyle w:val="af5"/>
        <w:numPr>
          <w:ilvl w:val="0"/>
          <w:numId w:val="45"/>
        </w:numPr>
        <w:ind w:firstLineChars="0"/>
        <w:rPr>
          <w:ins w:id="18" w:author="HW_Yang" w:date="2025-11-26T19:12:00Z"/>
          <w:snapToGrid w:val="0"/>
          <w:lang w:eastAsia="zh-CN"/>
        </w:rPr>
      </w:pPr>
      <w:ins w:id="19" w:author="HW_Yang" w:date="2025-11-26T19:12:00Z">
        <w:r w:rsidRPr="00F243BA">
          <w:rPr>
            <w:snapToGrid w:val="0"/>
            <w:lang w:eastAsia="zh-CN"/>
          </w:rPr>
          <w:t>Localization accuracy: horizontal 1m</w:t>
        </w:r>
      </w:ins>
    </w:p>
    <w:p w14:paraId="560DB9CE" w14:textId="77777777" w:rsidR="00F243BA" w:rsidRPr="00F243BA" w:rsidRDefault="00F243BA" w:rsidP="00F243BA">
      <w:pPr>
        <w:pStyle w:val="af5"/>
        <w:numPr>
          <w:ilvl w:val="0"/>
          <w:numId w:val="45"/>
        </w:numPr>
        <w:ind w:firstLineChars="0"/>
        <w:rPr>
          <w:ins w:id="20" w:author="HW_Yang" w:date="2025-11-26T19:12:00Z"/>
          <w:snapToGrid w:val="0"/>
          <w:lang w:eastAsia="zh-CN"/>
        </w:rPr>
      </w:pPr>
      <w:ins w:id="21" w:author="HW_Yang" w:date="2025-11-26T19:12:00Z">
        <w:r w:rsidRPr="00F243BA">
          <w:rPr>
            <w:snapToGrid w:val="0"/>
            <w:lang w:eastAsia="zh-CN"/>
          </w:rPr>
          <w:t>Velocity accuracy: 1m/s</w:t>
        </w:r>
      </w:ins>
    </w:p>
    <w:p w14:paraId="679DE62E" w14:textId="77777777" w:rsidR="00F243BA" w:rsidRPr="00F243BA" w:rsidRDefault="00F243BA" w:rsidP="00F243BA">
      <w:pPr>
        <w:rPr>
          <w:ins w:id="22" w:author="HW_Yang" w:date="2025-11-26T19:12:00Z"/>
          <w:lang w:eastAsia="zh-CN"/>
        </w:rPr>
      </w:pPr>
      <w:ins w:id="23" w:author="HW_Yang" w:date="2025-11-26T19:12:00Z">
        <w:r w:rsidRPr="00F243BA">
          <w:rPr>
            <w:lang w:eastAsia="zh-CN"/>
          </w:rPr>
          <w:t>Moving target up to 120km/h:</w:t>
        </w:r>
      </w:ins>
    </w:p>
    <w:p w14:paraId="2F946474" w14:textId="77777777" w:rsidR="00F243BA" w:rsidRPr="00F243BA" w:rsidRDefault="00F243BA" w:rsidP="00F243BA">
      <w:pPr>
        <w:pStyle w:val="af5"/>
        <w:numPr>
          <w:ilvl w:val="0"/>
          <w:numId w:val="45"/>
        </w:numPr>
        <w:ind w:firstLineChars="0"/>
        <w:rPr>
          <w:ins w:id="24" w:author="HW_Yang" w:date="2025-11-26T19:12:00Z"/>
          <w:snapToGrid w:val="0"/>
          <w:lang w:eastAsia="zh-CN"/>
        </w:rPr>
      </w:pPr>
      <w:ins w:id="25" w:author="HW_Yang" w:date="2025-11-26T19:12:00Z">
        <w:r w:rsidRPr="00F243BA">
          <w:rPr>
            <w:snapToGrid w:val="0"/>
            <w:lang w:eastAsia="zh-CN"/>
          </w:rPr>
          <w:t>Localization accuracy: horizontal 3m</w:t>
        </w:r>
      </w:ins>
    </w:p>
    <w:p w14:paraId="6ADE85A3" w14:textId="77777777" w:rsidR="00F243BA" w:rsidRPr="00F243BA" w:rsidRDefault="00F243BA" w:rsidP="00F243BA">
      <w:pPr>
        <w:pStyle w:val="af5"/>
        <w:numPr>
          <w:ilvl w:val="0"/>
          <w:numId w:val="45"/>
        </w:numPr>
        <w:ind w:firstLineChars="0"/>
        <w:rPr>
          <w:ins w:id="26" w:author="HW_Yang" w:date="2025-11-26T19:12:00Z"/>
          <w:snapToGrid w:val="0"/>
          <w:lang w:eastAsia="zh-CN"/>
        </w:rPr>
      </w:pPr>
      <w:ins w:id="27" w:author="HW_Yang" w:date="2025-11-26T19:12:00Z">
        <w:r w:rsidRPr="00F243BA">
          <w:rPr>
            <w:snapToGrid w:val="0"/>
            <w:lang w:eastAsia="zh-CN"/>
          </w:rPr>
          <w:t>Velocity accuracy: 5m/s</w:t>
        </w:r>
      </w:ins>
    </w:p>
    <w:p w14:paraId="75B9B3B3" w14:textId="77777777" w:rsidR="00F243BA" w:rsidRPr="00F243BA" w:rsidRDefault="00F243BA" w:rsidP="00F243BA">
      <w:pPr>
        <w:rPr>
          <w:ins w:id="28" w:author="HW_Yang" w:date="2025-11-26T19:12:00Z"/>
          <w:lang w:eastAsia="zh-CN"/>
        </w:rPr>
      </w:pPr>
      <w:ins w:id="29" w:author="HW_Yang" w:date="2025-11-26T19:12:00Z">
        <w:r w:rsidRPr="00F243BA">
          <w:rPr>
            <w:lang w:eastAsia="zh-CN"/>
          </w:rPr>
          <w:t>The 6G system shall be able to provide sensing service by detecting and tracking the characteristics of individual environmental object as described:</w:t>
        </w:r>
        <w:r w:rsidRPr="00F243BA" w:rsidDel="003C6CE4">
          <w:rPr>
            <w:lang w:eastAsia="zh-CN"/>
          </w:rPr>
          <w:t xml:space="preserve"> </w:t>
        </w:r>
      </w:ins>
    </w:p>
    <w:p w14:paraId="702FD309" w14:textId="77777777" w:rsidR="00F243BA" w:rsidRPr="00F243BA" w:rsidRDefault="00F243BA" w:rsidP="00F243BA">
      <w:pPr>
        <w:pStyle w:val="af5"/>
        <w:numPr>
          <w:ilvl w:val="0"/>
          <w:numId w:val="45"/>
        </w:numPr>
        <w:ind w:firstLineChars="0"/>
        <w:rPr>
          <w:ins w:id="30" w:author="HW_Yang" w:date="2025-11-26T19:12:00Z"/>
          <w:snapToGrid w:val="0"/>
          <w:lang w:eastAsia="zh-CN"/>
        </w:rPr>
      </w:pPr>
      <w:ins w:id="31" w:author="HW_Yang" w:date="2025-11-26T19:12:00Z">
        <w:r w:rsidRPr="00F243BA">
          <w:rPr>
            <w:snapToGrid w:val="0"/>
            <w:lang w:eastAsia="zh-CN"/>
          </w:rPr>
          <w:t xml:space="preserve"> [sub meter to meter-level] reconstruction accuracy</w:t>
        </w:r>
      </w:ins>
    </w:p>
    <w:p w14:paraId="058BD63D" w14:textId="77777777" w:rsidR="003D33E3" w:rsidRPr="00F243BA" w:rsidRDefault="003D33E3" w:rsidP="003D33E3">
      <w:pPr>
        <w:rPr>
          <w:lang w:eastAsia="zh-CN"/>
        </w:rPr>
      </w:pPr>
    </w:p>
    <w:p w14:paraId="60A699C1" w14:textId="77777777" w:rsidR="003D33E3" w:rsidRPr="00F737B4" w:rsidRDefault="003D33E3" w:rsidP="003D33E3">
      <w:pPr>
        <w:rPr>
          <w:lang w:eastAsia="zh-CN"/>
        </w:rPr>
      </w:pPr>
      <w:r w:rsidRPr="00F737B4">
        <w:rPr>
          <w:rFonts w:hint="eastAsia"/>
          <w:lang w:eastAsia="zh-CN"/>
        </w:rPr>
        <w:t>-</w:t>
      </w:r>
      <w:r w:rsidRPr="00F737B4">
        <w:rPr>
          <w:lang w:eastAsia="zh-CN"/>
        </w:rPr>
        <w:t>------------------------------------------------End the text proposal ------------------------------------------------</w:t>
      </w:r>
    </w:p>
    <w:p w14:paraId="6ABCE8A6" w14:textId="77777777" w:rsidR="00083846" w:rsidRPr="00CB30D9" w:rsidRDefault="00083846" w:rsidP="00083846">
      <w:pPr>
        <w:pStyle w:val="af5"/>
        <w:overflowPunct w:val="0"/>
        <w:snapToGrid/>
        <w:ind w:left="420" w:firstLineChars="0" w:firstLine="0"/>
        <w:jc w:val="left"/>
        <w:textAlignment w:val="baseline"/>
        <w:rPr>
          <w:rFonts w:eastAsia="Times New Roman"/>
          <w:sz w:val="21"/>
          <w:szCs w:val="21"/>
          <w:lang w:val="en-GB" w:eastAsia="en-GB"/>
        </w:rPr>
      </w:pPr>
    </w:p>
    <w:sectPr w:rsidR="00083846" w:rsidRPr="00CB30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E95D0" w14:textId="77777777" w:rsidR="00ED0231" w:rsidRDefault="00ED0231">
      <w:r>
        <w:separator/>
      </w:r>
    </w:p>
  </w:endnote>
  <w:endnote w:type="continuationSeparator" w:id="0">
    <w:p w14:paraId="43839096" w14:textId="77777777" w:rsidR="00ED0231" w:rsidRDefault="00ED0231">
      <w:r>
        <w:continuationSeparator/>
      </w:r>
    </w:p>
  </w:endnote>
  <w:endnote w:type="continuationNotice" w:id="1">
    <w:p w14:paraId="47EC4F18" w14:textId="77777777" w:rsidR="00ED0231" w:rsidRDefault="00ED0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6FD2" w14:textId="77777777" w:rsidR="00ED0231" w:rsidRDefault="00ED0231">
      <w:r>
        <w:separator/>
      </w:r>
    </w:p>
  </w:footnote>
  <w:footnote w:type="continuationSeparator" w:id="0">
    <w:p w14:paraId="6B4F5DE1" w14:textId="77777777" w:rsidR="00ED0231" w:rsidRDefault="00ED0231">
      <w:r>
        <w:continuationSeparator/>
      </w:r>
    </w:p>
  </w:footnote>
  <w:footnote w:type="continuationNotice" w:id="1">
    <w:p w14:paraId="24BA0168" w14:textId="77777777" w:rsidR="00ED0231" w:rsidRDefault="00ED02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E77C1"/>
    <w:multiLevelType w:val="hybridMultilevel"/>
    <w:tmpl w:val="C610DE0C"/>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81176"/>
    <w:multiLevelType w:val="hybridMultilevel"/>
    <w:tmpl w:val="307EC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1B93201"/>
    <w:multiLevelType w:val="hybridMultilevel"/>
    <w:tmpl w:val="16C27348"/>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20272F"/>
    <w:multiLevelType w:val="hybridMultilevel"/>
    <w:tmpl w:val="46187430"/>
    <w:lvl w:ilvl="0" w:tplc="04090001">
      <w:start w:val="1"/>
      <w:numFmt w:val="bullet"/>
      <w:lvlText w:val=""/>
      <w:lvlJc w:val="left"/>
      <w:pPr>
        <w:ind w:left="473" w:hanging="420"/>
      </w:pPr>
      <w:rPr>
        <w:rFonts w:ascii="Symbol" w:hAnsi="Symbo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3F6E2436"/>
    <w:multiLevelType w:val="hybridMultilevel"/>
    <w:tmpl w:val="E16ED2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D933EA"/>
    <w:multiLevelType w:val="hybridMultilevel"/>
    <w:tmpl w:val="C83C57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B47367E"/>
    <w:multiLevelType w:val="hybridMultilevel"/>
    <w:tmpl w:val="8F92404C"/>
    <w:lvl w:ilvl="0" w:tplc="6BAC2574">
      <w:start w:val="1"/>
      <w:numFmt w:val="bullet"/>
      <w:lvlText w:val="-"/>
      <w:lvlJc w:val="left"/>
      <w:pPr>
        <w:ind w:left="480" w:hanging="420"/>
      </w:pPr>
      <w:rPr>
        <w:rFonts w:ascii="Times New Roman"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5" w15:restartNumberingAfterBreak="0">
    <w:nsid w:val="5389027B"/>
    <w:multiLevelType w:val="hybridMultilevel"/>
    <w:tmpl w:val="D4B01ED8"/>
    <w:lvl w:ilvl="0" w:tplc="6AD4D33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31"/>
  </w:num>
  <w:num w:numId="4">
    <w:abstractNumId w:val="12"/>
  </w:num>
  <w:num w:numId="5">
    <w:abstractNumId w:val="27"/>
  </w:num>
  <w:num w:numId="6">
    <w:abstractNumId w:val="26"/>
  </w:num>
  <w:num w:numId="7">
    <w:abstractNumId w:val="32"/>
  </w:num>
  <w:num w:numId="8">
    <w:abstractNumId w:val="11"/>
  </w:num>
  <w:num w:numId="9">
    <w:abstractNumId w:val="10"/>
  </w:num>
  <w:num w:numId="10">
    <w:abstractNumId w:val="3"/>
  </w:num>
  <w:num w:numId="11">
    <w:abstractNumId w:val="21"/>
  </w:num>
  <w:num w:numId="12">
    <w:abstractNumId w:val="28"/>
  </w:num>
  <w:num w:numId="13">
    <w:abstractNumId w:val="23"/>
  </w:num>
  <w:num w:numId="14">
    <w:abstractNumId w:val="16"/>
  </w:num>
  <w:num w:numId="15">
    <w:abstractNumId w:val="28"/>
  </w:num>
  <w:num w:numId="16">
    <w:abstractNumId w:val="1"/>
  </w:num>
  <w:num w:numId="17">
    <w:abstractNumId w:val="33"/>
  </w:num>
  <w:num w:numId="18">
    <w:abstractNumId w:val="28"/>
  </w:num>
  <w:num w:numId="19">
    <w:abstractNumId w:val="28"/>
  </w:num>
  <w:num w:numId="20">
    <w:abstractNumId w:val="28"/>
  </w:num>
  <w:num w:numId="21">
    <w:abstractNumId w:val="28"/>
  </w:num>
  <w:num w:numId="22">
    <w:abstractNumId w:val="28"/>
  </w:num>
  <w:num w:numId="23">
    <w:abstractNumId w:val="28"/>
  </w:num>
  <w:num w:numId="24">
    <w:abstractNumId w:val="4"/>
  </w:num>
  <w:num w:numId="25">
    <w:abstractNumId w:val="15"/>
  </w:num>
  <w:num w:numId="26">
    <w:abstractNumId w:val="30"/>
  </w:num>
  <w:num w:numId="27">
    <w:abstractNumId w:val="9"/>
  </w:num>
  <w:num w:numId="28">
    <w:abstractNumId w:val="6"/>
  </w:num>
  <w:num w:numId="29">
    <w:abstractNumId w:val="5"/>
  </w:num>
  <w:num w:numId="30">
    <w:abstractNumId w:val="7"/>
  </w:num>
  <w:num w:numId="31">
    <w:abstractNumId w:val="20"/>
  </w:num>
  <w:num w:numId="32">
    <w:abstractNumId w:val="2"/>
  </w:num>
  <w:num w:numId="33">
    <w:abstractNumId w:val="28"/>
  </w:num>
  <w:num w:numId="34">
    <w:abstractNumId w:val="28"/>
  </w:num>
  <w:num w:numId="35">
    <w:abstractNumId w:val="24"/>
  </w:num>
  <w:num w:numId="36">
    <w:abstractNumId w:val="28"/>
  </w:num>
  <w:num w:numId="37">
    <w:abstractNumId w:val="28"/>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9"/>
  </w:num>
  <w:num w:numId="42">
    <w:abstractNumId w:val="22"/>
  </w:num>
  <w:num w:numId="43">
    <w:abstractNumId w:val="8"/>
  </w:num>
  <w:num w:numId="44">
    <w:abstractNumId w:val="17"/>
  </w:num>
  <w:num w:numId="45">
    <w:abstractNumId w:val="13"/>
  </w:num>
  <w:num w:numId="4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Yang">
    <w15:presenceInfo w15:providerId="None" w15:userId="HW_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6B5"/>
    <w:rsid w:val="0000573A"/>
    <w:rsid w:val="00005D0D"/>
    <w:rsid w:val="00005F90"/>
    <w:rsid w:val="00006059"/>
    <w:rsid w:val="00006394"/>
    <w:rsid w:val="00006407"/>
    <w:rsid w:val="000067CC"/>
    <w:rsid w:val="0000684F"/>
    <w:rsid w:val="00006B58"/>
    <w:rsid w:val="00006D15"/>
    <w:rsid w:val="00006FED"/>
    <w:rsid w:val="000071E2"/>
    <w:rsid w:val="000072B6"/>
    <w:rsid w:val="00007314"/>
    <w:rsid w:val="000073EB"/>
    <w:rsid w:val="00007680"/>
    <w:rsid w:val="00007813"/>
    <w:rsid w:val="000079D4"/>
    <w:rsid w:val="0001025E"/>
    <w:rsid w:val="00010297"/>
    <w:rsid w:val="0001052D"/>
    <w:rsid w:val="000109E6"/>
    <w:rsid w:val="000109FC"/>
    <w:rsid w:val="00010C26"/>
    <w:rsid w:val="000111AF"/>
    <w:rsid w:val="00011218"/>
    <w:rsid w:val="000112B4"/>
    <w:rsid w:val="00011375"/>
    <w:rsid w:val="000113B5"/>
    <w:rsid w:val="000113D5"/>
    <w:rsid w:val="0001170B"/>
    <w:rsid w:val="0001182D"/>
    <w:rsid w:val="000119BB"/>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8"/>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E0"/>
    <w:rsid w:val="00027A81"/>
    <w:rsid w:val="00027AD6"/>
    <w:rsid w:val="00027AFD"/>
    <w:rsid w:val="00027E15"/>
    <w:rsid w:val="0003024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34"/>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26"/>
    <w:rsid w:val="0004779E"/>
    <w:rsid w:val="00047ABF"/>
    <w:rsid w:val="00047AED"/>
    <w:rsid w:val="00047CB8"/>
    <w:rsid w:val="00047CF3"/>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1E5"/>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AD"/>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C0D"/>
    <w:rsid w:val="000671CC"/>
    <w:rsid w:val="0006723D"/>
    <w:rsid w:val="000677F5"/>
    <w:rsid w:val="0006790A"/>
    <w:rsid w:val="00067DD1"/>
    <w:rsid w:val="00067E9D"/>
    <w:rsid w:val="00070042"/>
    <w:rsid w:val="00070088"/>
    <w:rsid w:val="0007028F"/>
    <w:rsid w:val="00070318"/>
    <w:rsid w:val="00070447"/>
    <w:rsid w:val="000704EA"/>
    <w:rsid w:val="00070532"/>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D9"/>
    <w:rsid w:val="00075905"/>
    <w:rsid w:val="00076097"/>
    <w:rsid w:val="00076317"/>
    <w:rsid w:val="0007640C"/>
    <w:rsid w:val="00076541"/>
    <w:rsid w:val="000766C3"/>
    <w:rsid w:val="000768D4"/>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46"/>
    <w:rsid w:val="000838BC"/>
    <w:rsid w:val="00083B6A"/>
    <w:rsid w:val="00083BF9"/>
    <w:rsid w:val="00084098"/>
    <w:rsid w:val="0008418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5E8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393"/>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9A2"/>
    <w:rsid w:val="000A0D0F"/>
    <w:rsid w:val="000A0F14"/>
    <w:rsid w:val="000A1174"/>
    <w:rsid w:val="000A1268"/>
    <w:rsid w:val="000A13B7"/>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6FF"/>
    <w:rsid w:val="000A4A19"/>
    <w:rsid w:val="000A4F9C"/>
    <w:rsid w:val="000A5136"/>
    <w:rsid w:val="000A5344"/>
    <w:rsid w:val="000A53FC"/>
    <w:rsid w:val="000A5482"/>
    <w:rsid w:val="000A588E"/>
    <w:rsid w:val="000A5BDA"/>
    <w:rsid w:val="000A6002"/>
    <w:rsid w:val="000A60BC"/>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6D"/>
    <w:rsid w:val="000B049C"/>
    <w:rsid w:val="000B059C"/>
    <w:rsid w:val="000B0BBE"/>
    <w:rsid w:val="000B0D16"/>
    <w:rsid w:val="000B1057"/>
    <w:rsid w:val="000B1231"/>
    <w:rsid w:val="000B1232"/>
    <w:rsid w:val="000B131B"/>
    <w:rsid w:val="000B13CB"/>
    <w:rsid w:val="000B1467"/>
    <w:rsid w:val="000B158B"/>
    <w:rsid w:val="000B1675"/>
    <w:rsid w:val="000B1923"/>
    <w:rsid w:val="000B196C"/>
    <w:rsid w:val="000B1A6B"/>
    <w:rsid w:val="000B1F22"/>
    <w:rsid w:val="000B25DB"/>
    <w:rsid w:val="000B2768"/>
    <w:rsid w:val="000B2985"/>
    <w:rsid w:val="000B2A6F"/>
    <w:rsid w:val="000B2ABB"/>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DB"/>
    <w:rsid w:val="000B494C"/>
    <w:rsid w:val="000B49CA"/>
    <w:rsid w:val="000B4A65"/>
    <w:rsid w:val="000B51FA"/>
    <w:rsid w:val="000B5741"/>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7F9"/>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2FCF"/>
    <w:rsid w:val="000C3043"/>
    <w:rsid w:val="000C3051"/>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9C6"/>
    <w:rsid w:val="000C5D2B"/>
    <w:rsid w:val="000C5E2B"/>
    <w:rsid w:val="000C5F91"/>
    <w:rsid w:val="000C6025"/>
    <w:rsid w:val="000C60CB"/>
    <w:rsid w:val="000C60FD"/>
    <w:rsid w:val="000C611D"/>
    <w:rsid w:val="000C639F"/>
    <w:rsid w:val="000C63E3"/>
    <w:rsid w:val="000C6430"/>
    <w:rsid w:val="000C68A0"/>
    <w:rsid w:val="000C6A36"/>
    <w:rsid w:val="000C6ACD"/>
    <w:rsid w:val="000C6C63"/>
    <w:rsid w:val="000C6D32"/>
    <w:rsid w:val="000C6EA6"/>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07C"/>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480"/>
    <w:rsid w:val="000D6538"/>
    <w:rsid w:val="000D6A3E"/>
    <w:rsid w:val="000D6B5A"/>
    <w:rsid w:val="000D6B74"/>
    <w:rsid w:val="000D6BEB"/>
    <w:rsid w:val="000D6D16"/>
    <w:rsid w:val="000D6FA3"/>
    <w:rsid w:val="000D7156"/>
    <w:rsid w:val="000D71C8"/>
    <w:rsid w:val="000D71E2"/>
    <w:rsid w:val="000D73A5"/>
    <w:rsid w:val="000D7554"/>
    <w:rsid w:val="000D7636"/>
    <w:rsid w:val="000D770B"/>
    <w:rsid w:val="000D787A"/>
    <w:rsid w:val="000D7884"/>
    <w:rsid w:val="000D7E8A"/>
    <w:rsid w:val="000E029C"/>
    <w:rsid w:val="000E0308"/>
    <w:rsid w:val="000E0663"/>
    <w:rsid w:val="000E0717"/>
    <w:rsid w:val="000E07D6"/>
    <w:rsid w:val="000E08B9"/>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1E7C"/>
    <w:rsid w:val="000E2478"/>
    <w:rsid w:val="000E2746"/>
    <w:rsid w:val="000E27A5"/>
    <w:rsid w:val="000E27EF"/>
    <w:rsid w:val="000E2807"/>
    <w:rsid w:val="000E29B2"/>
    <w:rsid w:val="000E2B83"/>
    <w:rsid w:val="000E2E35"/>
    <w:rsid w:val="000E2E39"/>
    <w:rsid w:val="000E2F6F"/>
    <w:rsid w:val="000E302D"/>
    <w:rsid w:val="000E3055"/>
    <w:rsid w:val="000E33EF"/>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003"/>
    <w:rsid w:val="000E537E"/>
    <w:rsid w:val="000E54EB"/>
    <w:rsid w:val="000E581F"/>
    <w:rsid w:val="000E59A0"/>
    <w:rsid w:val="000E5BE3"/>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E"/>
    <w:rsid w:val="000F11E8"/>
    <w:rsid w:val="000F15BC"/>
    <w:rsid w:val="000F16BC"/>
    <w:rsid w:val="000F180A"/>
    <w:rsid w:val="000F1890"/>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236"/>
    <w:rsid w:val="000F430B"/>
    <w:rsid w:val="000F4451"/>
    <w:rsid w:val="000F44B4"/>
    <w:rsid w:val="000F4626"/>
    <w:rsid w:val="000F470E"/>
    <w:rsid w:val="000F49EC"/>
    <w:rsid w:val="000F4AC0"/>
    <w:rsid w:val="000F4BC8"/>
    <w:rsid w:val="000F4CAE"/>
    <w:rsid w:val="000F4FE2"/>
    <w:rsid w:val="000F52E8"/>
    <w:rsid w:val="000F532C"/>
    <w:rsid w:val="000F5930"/>
    <w:rsid w:val="000F5F06"/>
    <w:rsid w:val="000F613F"/>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DBC"/>
    <w:rsid w:val="00100E11"/>
    <w:rsid w:val="00100FF3"/>
    <w:rsid w:val="00101225"/>
    <w:rsid w:val="001017DB"/>
    <w:rsid w:val="0010180D"/>
    <w:rsid w:val="00101D8E"/>
    <w:rsid w:val="00101F8F"/>
    <w:rsid w:val="00101FCC"/>
    <w:rsid w:val="001020ED"/>
    <w:rsid w:val="0010212E"/>
    <w:rsid w:val="00102235"/>
    <w:rsid w:val="001024A8"/>
    <w:rsid w:val="001024C5"/>
    <w:rsid w:val="00102599"/>
    <w:rsid w:val="001026CA"/>
    <w:rsid w:val="001028EB"/>
    <w:rsid w:val="00102DD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69"/>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9EA"/>
    <w:rsid w:val="00112A90"/>
    <w:rsid w:val="00112BE6"/>
    <w:rsid w:val="00112C2C"/>
    <w:rsid w:val="00112C7B"/>
    <w:rsid w:val="00112F11"/>
    <w:rsid w:val="0011314E"/>
    <w:rsid w:val="001135C7"/>
    <w:rsid w:val="001135D8"/>
    <w:rsid w:val="00113721"/>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15"/>
    <w:rsid w:val="00121EC8"/>
    <w:rsid w:val="00121F6E"/>
    <w:rsid w:val="0012253D"/>
    <w:rsid w:val="00122BAD"/>
    <w:rsid w:val="00122CD7"/>
    <w:rsid w:val="00122F42"/>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D6"/>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402"/>
    <w:rsid w:val="0016072A"/>
    <w:rsid w:val="00160739"/>
    <w:rsid w:val="00160B7D"/>
    <w:rsid w:val="00160E63"/>
    <w:rsid w:val="00161302"/>
    <w:rsid w:val="00161364"/>
    <w:rsid w:val="00161658"/>
    <w:rsid w:val="00161676"/>
    <w:rsid w:val="001617AE"/>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1EC"/>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364"/>
    <w:rsid w:val="0017252A"/>
    <w:rsid w:val="00172602"/>
    <w:rsid w:val="0017274F"/>
    <w:rsid w:val="0017283E"/>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608D"/>
    <w:rsid w:val="00176349"/>
    <w:rsid w:val="00176378"/>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4CD"/>
    <w:rsid w:val="00182627"/>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12"/>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2FEE"/>
    <w:rsid w:val="001A344D"/>
    <w:rsid w:val="001A397C"/>
    <w:rsid w:val="001A3E86"/>
    <w:rsid w:val="001A3F7D"/>
    <w:rsid w:val="001A42FD"/>
    <w:rsid w:val="001A4823"/>
    <w:rsid w:val="001A48C6"/>
    <w:rsid w:val="001A4AFB"/>
    <w:rsid w:val="001A4C04"/>
    <w:rsid w:val="001A4E11"/>
    <w:rsid w:val="001A4E12"/>
    <w:rsid w:val="001A4ECE"/>
    <w:rsid w:val="001A4FB4"/>
    <w:rsid w:val="001A5109"/>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80A"/>
    <w:rsid w:val="001A79FE"/>
    <w:rsid w:val="001A7B36"/>
    <w:rsid w:val="001A7B60"/>
    <w:rsid w:val="001B003B"/>
    <w:rsid w:val="001B00DD"/>
    <w:rsid w:val="001B00E2"/>
    <w:rsid w:val="001B02F8"/>
    <w:rsid w:val="001B0484"/>
    <w:rsid w:val="001B055C"/>
    <w:rsid w:val="001B058F"/>
    <w:rsid w:val="001B0837"/>
    <w:rsid w:val="001B08D1"/>
    <w:rsid w:val="001B0C7B"/>
    <w:rsid w:val="001B0FFF"/>
    <w:rsid w:val="001B115A"/>
    <w:rsid w:val="001B11F1"/>
    <w:rsid w:val="001B13BB"/>
    <w:rsid w:val="001B14E5"/>
    <w:rsid w:val="001B157E"/>
    <w:rsid w:val="001B164C"/>
    <w:rsid w:val="001B16BE"/>
    <w:rsid w:val="001B1A14"/>
    <w:rsid w:val="001B1AE0"/>
    <w:rsid w:val="001B1BA5"/>
    <w:rsid w:val="001B1D73"/>
    <w:rsid w:val="001B1FEA"/>
    <w:rsid w:val="001B222F"/>
    <w:rsid w:val="001B225D"/>
    <w:rsid w:val="001B2371"/>
    <w:rsid w:val="001B24B6"/>
    <w:rsid w:val="001B2D68"/>
    <w:rsid w:val="001B34A7"/>
    <w:rsid w:val="001B34F3"/>
    <w:rsid w:val="001B378C"/>
    <w:rsid w:val="001B3793"/>
    <w:rsid w:val="001B38B6"/>
    <w:rsid w:val="001B3964"/>
    <w:rsid w:val="001B3F54"/>
    <w:rsid w:val="001B3F9F"/>
    <w:rsid w:val="001B40C0"/>
    <w:rsid w:val="001B40C3"/>
    <w:rsid w:val="001B42B3"/>
    <w:rsid w:val="001B4452"/>
    <w:rsid w:val="001B4465"/>
    <w:rsid w:val="001B466C"/>
    <w:rsid w:val="001B4846"/>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91A"/>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2D"/>
    <w:rsid w:val="001C4BD1"/>
    <w:rsid w:val="001C4D00"/>
    <w:rsid w:val="001C4E4C"/>
    <w:rsid w:val="001C5404"/>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0E15"/>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AD1"/>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01"/>
    <w:rsid w:val="001E3019"/>
    <w:rsid w:val="001E3058"/>
    <w:rsid w:val="001E30DE"/>
    <w:rsid w:val="001E31B7"/>
    <w:rsid w:val="001E35FF"/>
    <w:rsid w:val="001E36E4"/>
    <w:rsid w:val="001E379D"/>
    <w:rsid w:val="001E37D8"/>
    <w:rsid w:val="001E3A3C"/>
    <w:rsid w:val="001E3B30"/>
    <w:rsid w:val="001E3C6A"/>
    <w:rsid w:val="001E3C9C"/>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6F80"/>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223"/>
    <w:rsid w:val="001F5517"/>
    <w:rsid w:val="001F5545"/>
    <w:rsid w:val="001F555D"/>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D0B"/>
    <w:rsid w:val="001F6D3F"/>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DB7"/>
    <w:rsid w:val="00202E2F"/>
    <w:rsid w:val="0020349A"/>
    <w:rsid w:val="002034B4"/>
    <w:rsid w:val="00203621"/>
    <w:rsid w:val="00203782"/>
    <w:rsid w:val="0020384A"/>
    <w:rsid w:val="00203852"/>
    <w:rsid w:val="00203874"/>
    <w:rsid w:val="002038AE"/>
    <w:rsid w:val="00203983"/>
    <w:rsid w:val="00203C2E"/>
    <w:rsid w:val="00203D9C"/>
    <w:rsid w:val="00203E51"/>
    <w:rsid w:val="00203F3A"/>
    <w:rsid w:val="00203F57"/>
    <w:rsid w:val="00204032"/>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AE"/>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11"/>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2CC8"/>
    <w:rsid w:val="002231E4"/>
    <w:rsid w:val="002231E5"/>
    <w:rsid w:val="002232F0"/>
    <w:rsid w:val="0022340A"/>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7A4"/>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D23"/>
    <w:rsid w:val="00240E54"/>
    <w:rsid w:val="00241125"/>
    <w:rsid w:val="00241237"/>
    <w:rsid w:val="002412E2"/>
    <w:rsid w:val="00241376"/>
    <w:rsid w:val="0024179F"/>
    <w:rsid w:val="002418D1"/>
    <w:rsid w:val="00241B06"/>
    <w:rsid w:val="00241B79"/>
    <w:rsid w:val="00241BE9"/>
    <w:rsid w:val="002428A2"/>
    <w:rsid w:val="00242C31"/>
    <w:rsid w:val="00242EE9"/>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77C"/>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33"/>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A4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6DA"/>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2FD9"/>
    <w:rsid w:val="00263153"/>
    <w:rsid w:val="00263161"/>
    <w:rsid w:val="002632C0"/>
    <w:rsid w:val="002632D4"/>
    <w:rsid w:val="00263352"/>
    <w:rsid w:val="002635A5"/>
    <w:rsid w:val="002637FB"/>
    <w:rsid w:val="00263842"/>
    <w:rsid w:val="00263881"/>
    <w:rsid w:val="00263891"/>
    <w:rsid w:val="00263A5B"/>
    <w:rsid w:val="00263B75"/>
    <w:rsid w:val="00263CBD"/>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67D52"/>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D1"/>
    <w:rsid w:val="00272EE0"/>
    <w:rsid w:val="00272FE7"/>
    <w:rsid w:val="00273386"/>
    <w:rsid w:val="002733E2"/>
    <w:rsid w:val="00273851"/>
    <w:rsid w:val="00273BA9"/>
    <w:rsid w:val="00273DF5"/>
    <w:rsid w:val="00273F24"/>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38"/>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76F"/>
    <w:rsid w:val="00292909"/>
    <w:rsid w:val="00292BB3"/>
    <w:rsid w:val="00292CB4"/>
    <w:rsid w:val="00292E24"/>
    <w:rsid w:val="00293858"/>
    <w:rsid w:val="00293873"/>
    <w:rsid w:val="00293E57"/>
    <w:rsid w:val="00293E70"/>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386"/>
    <w:rsid w:val="002965E6"/>
    <w:rsid w:val="00296684"/>
    <w:rsid w:val="00296686"/>
    <w:rsid w:val="00296889"/>
    <w:rsid w:val="00296C90"/>
    <w:rsid w:val="00296D78"/>
    <w:rsid w:val="0029726A"/>
    <w:rsid w:val="00297283"/>
    <w:rsid w:val="00297728"/>
    <w:rsid w:val="0029774B"/>
    <w:rsid w:val="00297D5E"/>
    <w:rsid w:val="00297EE7"/>
    <w:rsid w:val="00297F18"/>
    <w:rsid w:val="00297F1A"/>
    <w:rsid w:val="00297F8D"/>
    <w:rsid w:val="00297FC6"/>
    <w:rsid w:val="00297FD0"/>
    <w:rsid w:val="002A0093"/>
    <w:rsid w:val="002A0201"/>
    <w:rsid w:val="002A0412"/>
    <w:rsid w:val="002A06B4"/>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B18"/>
    <w:rsid w:val="002A2EF8"/>
    <w:rsid w:val="002A2F3D"/>
    <w:rsid w:val="002A30C3"/>
    <w:rsid w:val="002A345D"/>
    <w:rsid w:val="002A3468"/>
    <w:rsid w:val="002A35FF"/>
    <w:rsid w:val="002A368A"/>
    <w:rsid w:val="002A369F"/>
    <w:rsid w:val="002A36DD"/>
    <w:rsid w:val="002A372D"/>
    <w:rsid w:val="002A37D4"/>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2CE"/>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A7FA6"/>
    <w:rsid w:val="002B0277"/>
    <w:rsid w:val="002B02F1"/>
    <w:rsid w:val="002B03B8"/>
    <w:rsid w:val="002B05A3"/>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383"/>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30"/>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C15"/>
    <w:rsid w:val="002D1FA5"/>
    <w:rsid w:val="002D203E"/>
    <w:rsid w:val="002D20B6"/>
    <w:rsid w:val="002D22DB"/>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4D4"/>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6F3C"/>
    <w:rsid w:val="002D70FD"/>
    <w:rsid w:val="002D728D"/>
    <w:rsid w:val="002D776A"/>
    <w:rsid w:val="002D7890"/>
    <w:rsid w:val="002D78FB"/>
    <w:rsid w:val="002D7A95"/>
    <w:rsid w:val="002D7F0E"/>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76C"/>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77B"/>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6B4"/>
    <w:rsid w:val="002E7790"/>
    <w:rsid w:val="002E7909"/>
    <w:rsid w:val="002E7E9F"/>
    <w:rsid w:val="002F0190"/>
    <w:rsid w:val="002F0760"/>
    <w:rsid w:val="002F0BA1"/>
    <w:rsid w:val="002F0C28"/>
    <w:rsid w:val="002F0C7A"/>
    <w:rsid w:val="002F0F6E"/>
    <w:rsid w:val="002F1011"/>
    <w:rsid w:val="002F109A"/>
    <w:rsid w:val="002F1A5D"/>
    <w:rsid w:val="002F1B44"/>
    <w:rsid w:val="002F1CBE"/>
    <w:rsid w:val="002F1CDC"/>
    <w:rsid w:val="002F1EF9"/>
    <w:rsid w:val="002F2596"/>
    <w:rsid w:val="002F27C7"/>
    <w:rsid w:val="002F3320"/>
    <w:rsid w:val="002F3357"/>
    <w:rsid w:val="002F35B5"/>
    <w:rsid w:val="002F3646"/>
    <w:rsid w:val="002F39B7"/>
    <w:rsid w:val="002F39F2"/>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32"/>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9A5"/>
    <w:rsid w:val="00301AD0"/>
    <w:rsid w:val="00301B3C"/>
    <w:rsid w:val="00301D18"/>
    <w:rsid w:val="00301DF8"/>
    <w:rsid w:val="00301E7D"/>
    <w:rsid w:val="003021B5"/>
    <w:rsid w:val="003021D6"/>
    <w:rsid w:val="003026AC"/>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580"/>
    <w:rsid w:val="003055DF"/>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CC9"/>
    <w:rsid w:val="00306E6B"/>
    <w:rsid w:val="00306E8D"/>
    <w:rsid w:val="0030721C"/>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C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A5F"/>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1D7"/>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8C0"/>
    <w:rsid w:val="00335A31"/>
    <w:rsid w:val="00335B75"/>
    <w:rsid w:val="00335C6D"/>
    <w:rsid w:val="00335D8C"/>
    <w:rsid w:val="00336072"/>
    <w:rsid w:val="0033631A"/>
    <w:rsid w:val="003363A1"/>
    <w:rsid w:val="0033661A"/>
    <w:rsid w:val="00336A3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001"/>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4"/>
    <w:rsid w:val="003536EF"/>
    <w:rsid w:val="0035382D"/>
    <w:rsid w:val="0035390A"/>
    <w:rsid w:val="00353C4C"/>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5C47"/>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5A3"/>
    <w:rsid w:val="00362611"/>
    <w:rsid w:val="0036263F"/>
    <w:rsid w:val="003628BB"/>
    <w:rsid w:val="00362A8C"/>
    <w:rsid w:val="00362DD6"/>
    <w:rsid w:val="00362F1F"/>
    <w:rsid w:val="00363416"/>
    <w:rsid w:val="0036341B"/>
    <w:rsid w:val="003634FE"/>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2E1"/>
    <w:rsid w:val="0037239A"/>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8E"/>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DCF"/>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8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4BA"/>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048"/>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ED0"/>
    <w:rsid w:val="003B1F7F"/>
    <w:rsid w:val="003B2217"/>
    <w:rsid w:val="003B29C7"/>
    <w:rsid w:val="003B2BC1"/>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AEC"/>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479"/>
    <w:rsid w:val="003C151E"/>
    <w:rsid w:val="003C16E2"/>
    <w:rsid w:val="003C171E"/>
    <w:rsid w:val="003C187B"/>
    <w:rsid w:val="003C1B0A"/>
    <w:rsid w:val="003C1E4D"/>
    <w:rsid w:val="003C1FD4"/>
    <w:rsid w:val="003C20C9"/>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CA3"/>
    <w:rsid w:val="003C3D56"/>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6CE4"/>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3E3"/>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BE"/>
    <w:rsid w:val="003D75D3"/>
    <w:rsid w:val="003D75DA"/>
    <w:rsid w:val="003D7A60"/>
    <w:rsid w:val="003D7BF4"/>
    <w:rsid w:val="003D7D0A"/>
    <w:rsid w:val="003D7EE5"/>
    <w:rsid w:val="003E01B5"/>
    <w:rsid w:val="003E0303"/>
    <w:rsid w:val="003E055B"/>
    <w:rsid w:val="003E06F6"/>
    <w:rsid w:val="003E07AE"/>
    <w:rsid w:val="003E0D2F"/>
    <w:rsid w:val="003E0E27"/>
    <w:rsid w:val="003E1442"/>
    <w:rsid w:val="003E14FC"/>
    <w:rsid w:val="003E15C5"/>
    <w:rsid w:val="003E1611"/>
    <w:rsid w:val="003E1AEE"/>
    <w:rsid w:val="003E1B27"/>
    <w:rsid w:val="003E212F"/>
    <w:rsid w:val="003E273F"/>
    <w:rsid w:val="003E2976"/>
    <w:rsid w:val="003E29AA"/>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89A"/>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E19"/>
    <w:rsid w:val="003F41A2"/>
    <w:rsid w:val="003F44A0"/>
    <w:rsid w:val="003F45F4"/>
    <w:rsid w:val="003F4690"/>
    <w:rsid w:val="003F4776"/>
    <w:rsid w:val="003F477E"/>
    <w:rsid w:val="003F4AB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2F"/>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869"/>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74A"/>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AD5"/>
    <w:rsid w:val="00416E5D"/>
    <w:rsid w:val="00416E64"/>
    <w:rsid w:val="00416ED9"/>
    <w:rsid w:val="00416F8E"/>
    <w:rsid w:val="00416F94"/>
    <w:rsid w:val="00417069"/>
    <w:rsid w:val="00417115"/>
    <w:rsid w:val="00417356"/>
    <w:rsid w:val="004173B2"/>
    <w:rsid w:val="00417D28"/>
    <w:rsid w:val="00420117"/>
    <w:rsid w:val="004202C1"/>
    <w:rsid w:val="004204D6"/>
    <w:rsid w:val="0042090D"/>
    <w:rsid w:val="00420988"/>
    <w:rsid w:val="004209F0"/>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4E5"/>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B5"/>
    <w:rsid w:val="00430F92"/>
    <w:rsid w:val="00430FB6"/>
    <w:rsid w:val="00430FFE"/>
    <w:rsid w:val="0043118D"/>
    <w:rsid w:val="004313C3"/>
    <w:rsid w:val="00431505"/>
    <w:rsid w:val="00431583"/>
    <w:rsid w:val="00431ACC"/>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D40"/>
    <w:rsid w:val="00435274"/>
    <w:rsid w:val="004352AD"/>
    <w:rsid w:val="0043531F"/>
    <w:rsid w:val="0043545D"/>
    <w:rsid w:val="00435875"/>
    <w:rsid w:val="0043597A"/>
    <w:rsid w:val="00435B05"/>
    <w:rsid w:val="00435B7F"/>
    <w:rsid w:val="00435CCD"/>
    <w:rsid w:val="00435DA8"/>
    <w:rsid w:val="00435FE2"/>
    <w:rsid w:val="004360A3"/>
    <w:rsid w:val="00436183"/>
    <w:rsid w:val="004361CF"/>
    <w:rsid w:val="00436214"/>
    <w:rsid w:val="00436831"/>
    <w:rsid w:val="0043685A"/>
    <w:rsid w:val="00436A57"/>
    <w:rsid w:val="00436AFD"/>
    <w:rsid w:val="00436DB6"/>
    <w:rsid w:val="00436E2F"/>
    <w:rsid w:val="00436EAB"/>
    <w:rsid w:val="00436EDF"/>
    <w:rsid w:val="00436F85"/>
    <w:rsid w:val="00436FE1"/>
    <w:rsid w:val="004371AF"/>
    <w:rsid w:val="004372A3"/>
    <w:rsid w:val="004372BD"/>
    <w:rsid w:val="00437538"/>
    <w:rsid w:val="0043766F"/>
    <w:rsid w:val="00437B8F"/>
    <w:rsid w:val="00437D7A"/>
    <w:rsid w:val="00437E05"/>
    <w:rsid w:val="00437EA5"/>
    <w:rsid w:val="00437FBA"/>
    <w:rsid w:val="00440196"/>
    <w:rsid w:val="004402DA"/>
    <w:rsid w:val="004405FF"/>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879"/>
    <w:rsid w:val="00443938"/>
    <w:rsid w:val="00443B37"/>
    <w:rsid w:val="00444050"/>
    <w:rsid w:val="00444193"/>
    <w:rsid w:val="0044428A"/>
    <w:rsid w:val="004443C8"/>
    <w:rsid w:val="004449A0"/>
    <w:rsid w:val="004449CF"/>
    <w:rsid w:val="00444C0A"/>
    <w:rsid w:val="00444D59"/>
    <w:rsid w:val="00444DA6"/>
    <w:rsid w:val="00445021"/>
    <w:rsid w:val="00445115"/>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6CC4"/>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8D1"/>
    <w:rsid w:val="00450A81"/>
    <w:rsid w:val="00450A85"/>
    <w:rsid w:val="00450B7E"/>
    <w:rsid w:val="00450BC6"/>
    <w:rsid w:val="00450CCF"/>
    <w:rsid w:val="00450F8F"/>
    <w:rsid w:val="0045100C"/>
    <w:rsid w:val="0045112E"/>
    <w:rsid w:val="0045136B"/>
    <w:rsid w:val="004518BC"/>
    <w:rsid w:val="00451A74"/>
    <w:rsid w:val="00451C7E"/>
    <w:rsid w:val="00452013"/>
    <w:rsid w:val="004521F5"/>
    <w:rsid w:val="0045227E"/>
    <w:rsid w:val="00452391"/>
    <w:rsid w:val="0045278C"/>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7143"/>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3E1"/>
    <w:rsid w:val="004617DD"/>
    <w:rsid w:val="004619AF"/>
    <w:rsid w:val="00461A27"/>
    <w:rsid w:val="00461A6A"/>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61F"/>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1CF"/>
    <w:rsid w:val="0047249C"/>
    <w:rsid w:val="0047255B"/>
    <w:rsid w:val="004725F8"/>
    <w:rsid w:val="0047273C"/>
    <w:rsid w:val="0047286B"/>
    <w:rsid w:val="00472C3D"/>
    <w:rsid w:val="00472C4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0FF9"/>
    <w:rsid w:val="0048134F"/>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CD6"/>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2DE"/>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4E00"/>
    <w:rsid w:val="004A4E2B"/>
    <w:rsid w:val="004A4FC3"/>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A28"/>
    <w:rsid w:val="004A6D32"/>
    <w:rsid w:val="004A7092"/>
    <w:rsid w:val="004A70EA"/>
    <w:rsid w:val="004A7263"/>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D0B"/>
    <w:rsid w:val="004B1EF1"/>
    <w:rsid w:val="004B203F"/>
    <w:rsid w:val="004B225E"/>
    <w:rsid w:val="004B235F"/>
    <w:rsid w:val="004B27EA"/>
    <w:rsid w:val="004B2A34"/>
    <w:rsid w:val="004B2C30"/>
    <w:rsid w:val="004B2D96"/>
    <w:rsid w:val="004B2DC4"/>
    <w:rsid w:val="004B2E1F"/>
    <w:rsid w:val="004B2F3A"/>
    <w:rsid w:val="004B30E0"/>
    <w:rsid w:val="004B3287"/>
    <w:rsid w:val="004B3987"/>
    <w:rsid w:val="004B3B2D"/>
    <w:rsid w:val="004B3CE8"/>
    <w:rsid w:val="004B3DAA"/>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08E"/>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AF"/>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2B"/>
    <w:rsid w:val="004D485D"/>
    <w:rsid w:val="004D48A1"/>
    <w:rsid w:val="004D49D0"/>
    <w:rsid w:val="004D4A4D"/>
    <w:rsid w:val="004D4C28"/>
    <w:rsid w:val="004D4C31"/>
    <w:rsid w:val="004D4C46"/>
    <w:rsid w:val="004D4C83"/>
    <w:rsid w:val="004D4F84"/>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5B5"/>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08"/>
    <w:rsid w:val="004E59AC"/>
    <w:rsid w:val="004E5A73"/>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56"/>
    <w:rsid w:val="004F7AF1"/>
    <w:rsid w:val="004F7B3D"/>
    <w:rsid w:val="004F7BCA"/>
    <w:rsid w:val="004F7D89"/>
    <w:rsid w:val="004F7DA8"/>
    <w:rsid w:val="004F7E6C"/>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981"/>
    <w:rsid w:val="00501A85"/>
    <w:rsid w:val="00501BA6"/>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416"/>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69"/>
    <w:rsid w:val="005061F0"/>
    <w:rsid w:val="005064A1"/>
    <w:rsid w:val="00506677"/>
    <w:rsid w:val="00506761"/>
    <w:rsid w:val="00506984"/>
    <w:rsid w:val="00506A10"/>
    <w:rsid w:val="00506BA9"/>
    <w:rsid w:val="00506C33"/>
    <w:rsid w:val="00506DA9"/>
    <w:rsid w:val="0050707A"/>
    <w:rsid w:val="005070F0"/>
    <w:rsid w:val="005072D5"/>
    <w:rsid w:val="005072DE"/>
    <w:rsid w:val="0050789B"/>
    <w:rsid w:val="005078C6"/>
    <w:rsid w:val="005078DF"/>
    <w:rsid w:val="00507A1D"/>
    <w:rsid w:val="00507C5B"/>
    <w:rsid w:val="00507EA8"/>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50A"/>
    <w:rsid w:val="00514CC2"/>
    <w:rsid w:val="00514D3A"/>
    <w:rsid w:val="00514E03"/>
    <w:rsid w:val="00514EDC"/>
    <w:rsid w:val="00515747"/>
    <w:rsid w:val="005157A9"/>
    <w:rsid w:val="00515881"/>
    <w:rsid w:val="00515CCB"/>
    <w:rsid w:val="00516232"/>
    <w:rsid w:val="005163DD"/>
    <w:rsid w:val="005173A7"/>
    <w:rsid w:val="005173C1"/>
    <w:rsid w:val="00517600"/>
    <w:rsid w:val="00517636"/>
    <w:rsid w:val="005176AB"/>
    <w:rsid w:val="005177E1"/>
    <w:rsid w:val="00517DA7"/>
    <w:rsid w:val="0052007E"/>
    <w:rsid w:val="00520507"/>
    <w:rsid w:val="005206BA"/>
    <w:rsid w:val="0052085D"/>
    <w:rsid w:val="0052097B"/>
    <w:rsid w:val="005209D8"/>
    <w:rsid w:val="00520C0A"/>
    <w:rsid w:val="00520D05"/>
    <w:rsid w:val="00520E9A"/>
    <w:rsid w:val="00520EE6"/>
    <w:rsid w:val="00521179"/>
    <w:rsid w:val="0052123A"/>
    <w:rsid w:val="0052146E"/>
    <w:rsid w:val="005218B6"/>
    <w:rsid w:val="00521EF2"/>
    <w:rsid w:val="00521F95"/>
    <w:rsid w:val="00521FCB"/>
    <w:rsid w:val="00522011"/>
    <w:rsid w:val="0052228A"/>
    <w:rsid w:val="005222CC"/>
    <w:rsid w:val="00522589"/>
    <w:rsid w:val="00522BE7"/>
    <w:rsid w:val="00522CAF"/>
    <w:rsid w:val="00522D04"/>
    <w:rsid w:val="00522E21"/>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16"/>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6D"/>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3DA"/>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C3E"/>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E6"/>
    <w:rsid w:val="005507B7"/>
    <w:rsid w:val="00550F86"/>
    <w:rsid w:val="00551320"/>
    <w:rsid w:val="0055161A"/>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9E9"/>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D4C"/>
    <w:rsid w:val="00561E5C"/>
    <w:rsid w:val="00562019"/>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AA"/>
    <w:rsid w:val="005649ED"/>
    <w:rsid w:val="00564CC8"/>
    <w:rsid w:val="00564CDB"/>
    <w:rsid w:val="00564D2B"/>
    <w:rsid w:val="00564E4E"/>
    <w:rsid w:val="00564ECC"/>
    <w:rsid w:val="005651A3"/>
    <w:rsid w:val="00565413"/>
    <w:rsid w:val="005656ED"/>
    <w:rsid w:val="00565B2E"/>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8D"/>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C4A"/>
    <w:rsid w:val="00573D7A"/>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ECD"/>
    <w:rsid w:val="00574F2F"/>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792"/>
    <w:rsid w:val="005768E8"/>
    <w:rsid w:val="00576D44"/>
    <w:rsid w:val="00576D6C"/>
    <w:rsid w:val="00576F25"/>
    <w:rsid w:val="005772C1"/>
    <w:rsid w:val="005772F7"/>
    <w:rsid w:val="0057730E"/>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1F1D"/>
    <w:rsid w:val="005822D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1C6"/>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55"/>
    <w:rsid w:val="005A02F5"/>
    <w:rsid w:val="005A054D"/>
    <w:rsid w:val="005A05CA"/>
    <w:rsid w:val="005A06EC"/>
    <w:rsid w:val="005A07CE"/>
    <w:rsid w:val="005A091D"/>
    <w:rsid w:val="005A0A46"/>
    <w:rsid w:val="005A0CBA"/>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3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1FEB"/>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492"/>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36FD"/>
    <w:rsid w:val="005C40F4"/>
    <w:rsid w:val="005C43BE"/>
    <w:rsid w:val="005C441A"/>
    <w:rsid w:val="005C447D"/>
    <w:rsid w:val="005C44F3"/>
    <w:rsid w:val="005C491E"/>
    <w:rsid w:val="005C495F"/>
    <w:rsid w:val="005C4CCF"/>
    <w:rsid w:val="005C5378"/>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911"/>
    <w:rsid w:val="005D2B36"/>
    <w:rsid w:val="005D2BDE"/>
    <w:rsid w:val="005D34A4"/>
    <w:rsid w:val="005D394E"/>
    <w:rsid w:val="005D3A84"/>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1DA"/>
    <w:rsid w:val="005F32BF"/>
    <w:rsid w:val="005F3321"/>
    <w:rsid w:val="005F339C"/>
    <w:rsid w:val="005F37A8"/>
    <w:rsid w:val="005F3A6B"/>
    <w:rsid w:val="005F3C53"/>
    <w:rsid w:val="005F3DE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0A"/>
    <w:rsid w:val="005F64A7"/>
    <w:rsid w:val="005F68B0"/>
    <w:rsid w:val="005F68F9"/>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842"/>
    <w:rsid w:val="00601BA5"/>
    <w:rsid w:val="00601C93"/>
    <w:rsid w:val="00601D49"/>
    <w:rsid w:val="00601EFF"/>
    <w:rsid w:val="00601F18"/>
    <w:rsid w:val="00601F2E"/>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3A"/>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195"/>
    <w:rsid w:val="00612343"/>
    <w:rsid w:val="00612712"/>
    <w:rsid w:val="006127F1"/>
    <w:rsid w:val="00612A7A"/>
    <w:rsid w:val="00612AD7"/>
    <w:rsid w:val="00612CD7"/>
    <w:rsid w:val="00612E47"/>
    <w:rsid w:val="00612F50"/>
    <w:rsid w:val="006130F7"/>
    <w:rsid w:val="00613162"/>
    <w:rsid w:val="006131EF"/>
    <w:rsid w:val="00613353"/>
    <w:rsid w:val="00613927"/>
    <w:rsid w:val="00613AF8"/>
    <w:rsid w:val="00613B58"/>
    <w:rsid w:val="00613B80"/>
    <w:rsid w:val="00613C75"/>
    <w:rsid w:val="00613D8E"/>
    <w:rsid w:val="00613F19"/>
    <w:rsid w:val="00614009"/>
    <w:rsid w:val="006140B4"/>
    <w:rsid w:val="006142E0"/>
    <w:rsid w:val="0061432A"/>
    <w:rsid w:val="006145CC"/>
    <w:rsid w:val="00614B03"/>
    <w:rsid w:val="00615305"/>
    <w:rsid w:val="006155F4"/>
    <w:rsid w:val="00615A47"/>
    <w:rsid w:val="00615D93"/>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70"/>
    <w:rsid w:val="00621C41"/>
    <w:rsid w:val="00621C77"/>
    <w:rsid w:val="00621ED2"/>
    <w:rsid w:val="00621F53"/>
    <w:rsid w:val="00621FD3"/>
    <w:rsid w:val="006220FC"/>
    <w:rsid w:val="006221B4"/>
    <w:rsid w:val="00622216"/>
    <w:rsid w:val="006222A0"/>
    <w:rsid w:val="006224D8"/>
    <w:rsid w:val="00622737"/>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094"/>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D0E"/>
    <w:rsid w:val="00633F67"/>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11A"/>
    <w:rsid w:val="00637240"/>
    <w:rsid w:val="006375F8"/>
    <w:rsid w:val="00637727"/>
    <w:rsid w:val="00637814"/>
    <w:rsid w:val="006378B8"/>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06D"/>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ABA"/>
    <w:rsid w:val="00645C16"/>
    <w:rsid w:val="00645D8B"/>
    <w:rsid w:val="00645D93"/>
    <w:rsid w:val="0064658F"/>
    <w:rsid w:val="0064662E"/>
    <w:rsid w:val="00646A95"/>
    <w:rsid w:val="00646ACB"/>
    <w:rsid w:val="006474DA"/>
    <w:rsid w:val="006476B7"/>
    <w:rsid w:val="006476EB"/>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1F6F"/>
    <w:rsid w:val="0065221D"/>
    <w:rsid w:val="0065265A"/>
    <w:rsid w:val="00652756"/>
    <w:rsid w:val="0065279C"/>
    <w:rsid w:val="00652845"/>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087"/>
    <w:rsid w:val="0065510C"/>
    <w:rsid w:val="006551DF"/>
    <w:rsid w:val="006554AD"/>
    <w:rsid w:val="00655506"/>
    <w:rsid w:val="0065570D"/>
    <w:rsid w:val="00655788"/>
    <w:rsid w:val="006557A9"/>
    <w:rsid w:val="00655ABF"/>
    <w:rsid w:val="00655B0E"/>
    <w:rsid w:val="00655B63"/>
    <w:rsid w:val="00655F98"/>
    <w:rsid w:val="00655FCD"/>
    <w:rsid w:val="0065601D"/>
    <w:rsid w:val="0065625E"/>
    <w:rsid w:val="00656383"/>
    <w:rsid w:val="00656470"/>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7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1CA"/>
    <w:rsid w:val="0066530F"/>
    <w:rsid w:val="006655E3"/>
    <w:rsid w:val="00665616"/>
    <w:rsid w:val="00665704"/>
    <w:rsid w:val="00665CE6"/>
    <w:rsid w:val="00665DF5"/>
    <w:rsid w:val="00666080"/>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28"/>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31"/>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38B"/>
    <w:rsid w:val="00686612"/>
    <w:rsid w:val="0068661E"/>
    <w:rsid w:val="006868AC"/>
    <w:rsid w:val="00686968"/>
    <w:rsid w:val="00686A7E"/>
    <w:rsid w:val="00686E94"/>
    <w:rsid w:val="0068713C"/>
    <w:rsid w:val="006876EA"/>
    <w:rsid w:val="006877D0"/>
    <w:rsid w:val="0068785C"/>
    <w:rsid w:val="006878F4"/>
    <w:rsid w:val="00687B62"/>
    <w:rsid w:val="00687C0A"/>
    <w:rsid w:val="00690231"/>
    <w:rsid w:val="006904D8"/>
    <w:rsid w:val="00690A49"/>
    <w:rsid w:val="00690BB6"/>
    <w:rsid w:val="00690D34"/>
    <w:rsid w:val="0069130A"/>
    <w:rsid w:val="006918B5"/>
    <w:rsid w:val="00691B03"/>
    <w:rsid w:val="00691B30"/>
    <w:rsid w:val="00691C07"/>
    <w:rsid w:val="00691D25"/>
    <w:rsid w:val="00691D36"/>
    <w:rsid w:val="00691D3D"/>
    <w:rsid w:val="006920FA"/>
    <w:rsid w:val="0069238C"/>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6E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7D6"/>
    <w:rsid w:val="006A3B18"/>
    <w:rsid w:val="006A3C70"/>
    <w:rsid w:val="006A3DBE"/>
    <w:rsid w:val="006A3E2B"/>
    <w:rsid w:val="006A4080"/>
    <w:rsid w:val="006A40FA"/>
    <w:rsid w:val="006A4250"/>
    <w:rsid w:val="006A434C"/>
    <w:rsid w:val="006A4557"/>
    <w:rsid w:val="006A47DD"/>
    <w:rsid w:val="006A4842"/>
    <w:rsid w:val="006A4B44"/>
    <w:rsid w:val="006A4E81"/>
    <w:rsid w:val="006A50B6"/>
    <w:rsid w:val="006A5235"/>
    <w:rsid w:val="006A56DF"/>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631"/>
    <w:rsid w:val="006B27AC"/>
    <w:rsid w:val="006B2930"/>
    <w:rsid w:val="006B2A12"/>
    <w:rsid w:val="006B2D4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91"/>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DD1"/>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B2"/>
    <w:rsid w:val="006C4BCA"/>
    <w:rsid w:val="006C4CFE"/>
    <w:rsid w:val="006C50C5"/>
    <w:rsid w:val="006C55C5"/>
    <w:rsid w:val="006C5683"/>
    <w:rsid w:val="006C56C8"/>
    <w:rsid w:val="006C573D"/>
    <w:rsid w:val="006C5761"/>
    <w:rsid w:val="006C5958"/>
    <w:rsid w:val="006C59C8"/>
    <w:rsid w:val="006C5A10"/>
    <w:rsid w:val="006C5B4F"/>
    <w:rsid w:val="006C5C78"/>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494"/>
    <w:rsid w:val="006D057F"/>
    <w:rsid w:val="006D0666"/>
    <w:rsid w:val="006D0A9A"/>
    <w:rsid w:val="006D0B13"/>
    <w:rsid w:val="006D0C44"/>
    <w:rsid w:val="006D0EBC"/>
    <w:rsid w:val="006D0FC0"/>
    <w:rsid w:val="006D10A7"/>
    <w:rsid w:val="006D1423"/>
    <w:rsid w:val="006D1498"/>
    <w:rsid w:val="006D15CF"/>
    <w:rsid w:val="006D16B0"/>
    <w:rsid w:val="006D1766"/>
    <w:rsid w:val="006D1E2B"/>
    <w:rsid w:val="006D2182"/>
    <w:rsid w:val="006D2370"/>
    <w:rsid w:val="006D2444"/>
    <w:rsid w:val="006D254B"/>
    <w:rsid w:val="006D26BA"/>
    <w:rsid w:val="006D289B"/>
    <w:rsid w:val="006D28B8"/>
    <w:rsid w:val="006D28FF"/>
    <w:rsid w:val="006D2C37"/>
    <w:rsid w:val="006D2C91"/>
    <w:rsid w:val="006D2CFD"/>
    <w:rsid w:val="006D2DF5"/>
    <w:rsid w:val="006D32A3"/>
    <w:rsid w:val="006D340B"/>
    <w:rsid w:val="006D3439"/>
    <w:rsid w:val="006D365D"/>
    <w:rsid w:val="006D377D"/>
    <w:rsid w:val="006D37C9"/>
    <w:rsid w:val="006D3BE1"/>
    <w:rsid w:val="006D3D89"/>
    <w:rsid w:val="006D3E76"/>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6F4"/>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A4"/>
    <w:rsid w:val="006E18BB"/>
    <w:rsid w:val="006E18D9"/>
    <w:rsid w:val="006E1F97"/>
    <w:rsid w:val="006E231A"/>
    <w:rsid w:val="006E2331"/>
    <w:rsid w:val="006E23E4"/>
    <w:rsid w:val="006E243A"/>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28A"/>
    <w:rsid w:val="006E45F3"/>
    <w:rsid w:val="006E4878"/>
    <w:rsid w:val="006E4A2F"/>
    <w:rsid w:val="006E4C9E"/>
    <w:rsid w:val="006E4D27"/>
    <w:rsid w:val="006E4D9E"/>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8C1"/>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83"/>
    <w:rsid w:val="006F469A"/>
    <w:rsid w:val="006F4AA1"/>
    <w:rsid w:val="006F4BDB"/>
    <w:rsid w:val="006F4C44"/>
    <w:rsid w:val="006F4F67"/>
    <w:rsid w:val="006F50B8"/>
    <w:rsid w:val="006F52E5"/>
    <w:rsid w:val="006F53FA"/>
    <w:rsid w:val="006F5E44"/>
    <w:rsid w:val="006F6066"/>
    <w:rsid w:val="006F6072"/>
    <w:rsid w:val="006F63E5"/>
    <w:rsid w:val="006F6616"/>
    <w:rsid w:val="006F6695"/>
    <w:rsid w:val="006F6850"/>
    <w:rsid w:val="006F6C5B"/>
    <w:rsid w:val="006F6D00"/>
    <w:rsid w:val="006F6D20"/>
    <w:rsid w:val="006F6EA4"/>
    <w:rsid w:val="006F707E"/>
    <w:rsid w:val="006F77E3"/>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B6"/>
    <w:rsid w:val="007109C2"/>
    <w:rsid w:val="00711095"/>
    <w:rsid w:val="0071117C"/>
    <w:rsid w:val="007112FE"/>
    <w:rsid w:val="00711340"/>
    <w:rsid w:val="007118FD"/>
    <w:rsid w:val="00711A06"/>
    <w:rsid w:val="00711AB9"/>
    <w:rsid w:val="00711BC9"/>
    <w:rsid w:val="00711EB4"/>
    <w:rsid w:val="007121B7"/>
    <w:rsid w:val="007122EF"/>
    <w:rsid w:val="007123C7"/>
    <w:rsid w:val="00712548"/>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89E"/>
    <w:rsid w:val="0071498A"/>
    <w:rsid w:val="00714B9F"/>
    <w:rsid w:val="00714C47"/>
    <w:rsid w:val="00714CAC"/>
    <w:rsid w:val="00714D8F"/>
    <w:rsid w:val="00714DA2"/>
    <w:rsid w:val="007151C1"/>
    <w:rsid w:val="0071528B"/>
    <w:rsid w:val="007155A4"/>
    <w:rsid w:val="007156B5"/>
    <w:rsid w:val="007157B6"/>
    <w:rsid w:val="007157D3"/>
    <w:rsid w:val="00715B04"/>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B5A"/>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685"/>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BCB"/>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2AB"/>
    <w:rsid w:val="00733516"/>
    <w:rsid w:val="00733A0F"/>
    <w:rsid w:val="00733D01"/>
    <w:rsid w:val="00734067"/>
    <w:rsid w:val="007340BD"/>
    <w:rsid w:val="00734247"/>
    <w:rsid w:val="0073442B"/>
    <w:rsid w:val="00734B25"/>
    <w:rsid w:val="00734BE0"/>
    <w:rsid w:val="00734E87"/>
    <w:rsid w:val="00734EBE"/>
    <w:rsid w:val="007351E5"/>
    <w:rsid w:val="0073556B"/>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5A3"/>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0FF"/>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64"/>
    <w:rsid w:val="00771F27"/>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55F"/>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49"/>
    <w:rsid w:val="00783BD8"/>
    <w:rsid w:val="00783CE7"/>
    <w:rsid w:val="00783E1D"/>
    <w:rsid w:val="00783F52"/>
    <w:rsid w:val="0078471F"/>
    <w:rsid w:val="0078483B"/>
    <w:rsid w:val="0078488E"/>
    <w:rsid w:val="007848D0"/>
    <w:rsid w:val="00784BDE"/>
    <w:rsid w:val="00784DC3"/>
    <w:rsid w:val="00784EED"/>
    <w:rsid w:val="007851B7"/>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25"/>
    <w:rsid w:val="007925AA"/>
    <w:rsid w:val="00792958"/>
    <w:rsid w:val="00792EBB"/>
    <w:rsid w:val="00792F0D"/>
    <w:rsid w:val="007930B2"/>
    <w:rsid w:val="00793180"/>
    <w:rsid w:val="007932AF"/>
    <w:rsid w:val="00793A63"/>
    <w:rsid w:val="00793F5F"/>
    <w:rsid w:val="00794083"/>
    <w:rsid w:val="00794387"/>
    <w:rsid w:val="00794505"/>
    <w:rsid w:val="0079482E"/>
    <w:rsid w:val="00794924"/>
    <w:rsid w:val="0079497A"/>
    <w:rsid w:val="00794BB3"/>
    <w:rsid w:val="00794FB6"/>
    <w:rsid w:val="00795517"/>
    <w:rsid w:val="00795603"/>
    <w:rsid w:val="00795625"/>
    <w:rsid w:val="00795762"/>
    <w:rsid w:val="00795A5D"/>
    <w:rsid w:val="00795A81"/>
    <w:rsid w:val="00795BF0"/>
    <w:rsid w:val="00795CAE"/>
    <w:rsid w:val="0079635B"/>
    <w:rsid w:val="00796485"/>
    <w:rsid w:val="0079649B"/>
    <w:rsid w:val="0079688C"/>
    <w:rsid w:val="0079688F"/>
    <w:rsid w:val="00796B96"/>
    <w:rsid w:val="00796C8E"/>
    <w:rsid w:val="0079734A"/>
    <w:rsid w:val="00797405"/>
    <w:rsid w:val="007977CE"/>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CBF"/>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1EA"/>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1F6E"/>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46C"/>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0FA7"/>
    <w:rsid w:val="007C1052"/>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49F"/>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0E21"/>
    <w:rsid w:val="007D111D"/>
    <w:rsid w:val="007D11DD"/>
    <w:rsid w:val="007D1305"/>
    <w:rsid w:val="007D165D"/>
    <w:rsid w:val="007D17EC"/>
    <w:rsid w:val="007D1877"/>
    <w:rsid w:val="007D1A22"/>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C1C"/>
    <w:rsid w:val="007E5D2B"/>
    <w:rsid w:val="007E5E52"/>
    <w:rsid w:val="007E5E8D"/>
    <w:rsid w:val="007E5F41"/>
    <w:rsid w:val="007E6446"/>
    <w:rsid w:val="007E64CD"/>
    <w:rsid w:val="007E6509"/>
    <w:rsid w:val="007E68F3"/>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50"/>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19"/>
    <w:rsid w:val="008102DE"/>
    <w:rsid w:val="00810802"/>
    <w:rsid w:val="00810AB5"/>
    <w:rsid w:val="00810D57"/>
    <w:rsid w:val="00810D8D"/>
    <w:rsid w:val="00810F1F"/>
    <w:rsid w:val="0081124A"/>
    <w:rsid w:val="00811250"/>
    <w:rsid w:val="00811457"/>
    <w:rsid w:val="008114D8"/>
    <w:rsid w:val="00811500"/>
    <w:rsid w:val="0081171A"/>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865"/>
    <w:rsid w:val="00815CF4"/>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ACE"/>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888"/>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C0E"/>
    <w:rsid w:val="00835DAA"/>
    <w:rsid w:val="00835F41"/>
    <w:rsid w:val="00835FD1"/>
    <w:rsid w:val="008360A8"/>
    <w:rsid w:val="00836231"/>
    <w:rsid w:val="008362DD"/>
    <w:rsid w:val="0083635F"/>
    <w:rsid w:val="008365CD"/>
    <w:rsid w:val="00836723"/>
    <w:rsid w:val="008367ED"/>
    <w:rsid w:val="00836A03"/>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0DC"/>
    <w:rsid w:val="008453DA"/>
    <w:rsid w:val="0084550F"/>
    <w:rsid w:val="008455C5"/>
    <w:rsid w:val="008455FA"/>
    <w:rsid w:val="00845779"/>
    <w:rsid w:val="00845815"/>
    <w:rsid w:val="00845860"/>
    <w:rsid w:val="0084588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289"/>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0C3D"/>
    <w:rsid w:val="00870D51"/>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0"/>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95F"/>
    <w:rsid w:val="00887B0D"/>
    <w:rsid w:val="00887B27"/>
    <w:rsid w:val="00887B48"/>
    <w:rsid w:val="00887B92"/>
    <w:rsid w:val="00887DB1"/>
    <w:rsid w:val="008900B1"/>
    <w:rsid w:val="00890228"/>
    <w:rsid w:val="0089049C"/>
    <w:rsid w:val="0089061A"/>
    <w:rsid w:val="00890B37"/>
    <w:rsid w:val="00890B9D"/>
    <w:rsid w:val="00890BB4"/>
    <w:rsid w:val="00890BED"/>
    <w:rsid w:val="00890C8D"/>
    <w:rsid w:val="008910BF"/>
    <w:rsid w:val="00891359"/>
    <w:rsid w:val="0089151A"/>
    <w:rsid w:val="0089176E"/>
    <w:rsid w:val="008917E0"/>
    <w:rsid w:val="00891C33"/>
    <w:rsid w:val="00892011"/>
    <w:rsid w:val="00892051"/>
    <w:rsid w:val="008922C3"/>
    <w:rsid w:val="00892365"/>
    <w:rsid w:val="008923B7"/>
    <w:rsid w:val="00892404"/>
    <w:rsid w:val="008924B6"/>
    <w:rsid w:val="008925E0"/>
    <w:rsid w:val="008927C8"/>
    <w:rsid w:val="00892934"/>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5E67"/>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064"/>
    <w:rsid w:val="008A22B2"/>
    <w:rsid w:val="008A25FE"/>
    <w:rsid w:val="008A2603"/>
    <w:rsid w:val="008A26C8"/>
    <w:rsid w:val="008A27B7"/>
    <w:rsid w:val="008A2892"/>
    <w:rsid w:val="008A28B6"/>
    <w:rsid w:val="008A293E"/>
    <w:rsid w:val="008A2B37"/>
    <w:rsid w:val="008A2BB1"/>
    <w:rsid w:val="008A2E0E"/>
    <w:rsid w:val="008A2EE7"/>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A6E"/>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EA4"/>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AC9"/>
    <w:rsid w:val="008B3C5C"/>
    <w:rsid w:val="008B423B"/>
    <w:rsid w:val="008B4702"/>
    <w:rsid w:val="008B4807"/>
    <w:rsid w:val="008B4886"/>
    <w:rsid w:val="008B49C6"/>
    <w:rsid w:val="008B4BB4"/>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B7D31"/>
    <w:rsid w:val="008C0041"/>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21E"/>
    <w:rsid w:val="008C3545"/>
    <w:rsid w:val="008C390A"/>
    <w:rsid w:val="008C3ED3"/>
    <w:rsid w:val="008C3EEC"/>
    <w:rsid w:val="008C43FD"/>
    <w:rsid w:val="008C44F6"/>
    <w:rsid w:val="008C46BD"/>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CEE"/>
    <w:rsid w:val="008C7D03"/>
    <w:rsid w:val="008D020E"/>
    <w:rsid w:val="008D0368"/>
    <w:rsid w:val="008D0399"/>
    <w:rsid w:val="008D03C8"/>
    <w:rsid w:val="008D08AD"/>
    <w:rsid w:val="008D0AFB"/>
    <w:rsid w:val="008D0B13"/>
    <w:rsid w:val="008D0DE9"/>
    <w:rsid w:val="008D1511"/>
    <w:rsid w:val="008D15F4"/>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7F"/>
    <w:rsid w:val="008D62F1"/>
    <w:rsid w:val="008D656D"/>
    <w:rsid w:val="008D6858"/>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92"/>
    <w:rsid w:val="008E31E5"/>
    <w:rsid w:val="008E3565"/>
    <w:rsid w:val="008E3626"/>
    <w:rsid w:val="008E38AD"/>
    <w:rsid w:val="008E38F4"/>
    <w:rsid w:val="008E3944"/>
    <w:rsid w:val="008E3AA0"/>
    <w:rsid w:val="008E3AC8"/>
    <w:rsid w:val="008E3DCB"/>
    <w:rsid w:val="008E3EEC"/>
    <w:rsid w:val="008E4353"/>
    <w:rsid w:val="008E490E"/>
    <w:rsid w:val="008E4A9E"/>
    <w:rsid w:val="008E4B6C"/>
    <w:rsid w:val="008E529D"/>
    <w:rsid w:val="008E5453"/>
    <w:rsid w:val="008E5612"/>
    <w:rsid w:val="008E56F9"/>
    <w:rsid w:val="008E5704"/>
    <w:rsid w:val="008E572D"/>
    <w:rsid w:val="008E5BF2"/>
    <w:rsid w:val="008E5C81"/>
    <w:rsid w:val="008E5F7F"/>
    <w:rsid w:val="008E5FEB"/>
    <w:rsid w:val="008E62F9"/>
    <w:rsid w:val="008E63B7"/>
    <w:rsid w:val="008E6581"/>
    <w:rsid w:val="008E6735"/>
    <w:rsid w:val="008E6AB9"/>
    <w:rsid w:val="008E6BD2"/>
    <w:rsid w:val="008E7001"/>
    <w:rsid w:val="008E710A"/>
    <w:rsid w:val="008E73AB"/>
    <w:rsid w:val="008E7CD0"/>
    <w:rsid w:val="008E7E2E"/>
    <w:rsid w:val="008F001E"/>
    <w:rsid w:val="008F03B5"/>
    <w:rsid w:val="008F0720"/>
    <w:rsid w:val="008F0A38"/>
    <w:rsid w:val="008F0B58"/>
    <w:rsid w:val="008F0C38"/>
    <w:rsid w:val="008F0DAD"/>
    <w:rsid w:val="008F0DBD"/>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40"/>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3FC9"/>
    <w:rsid w:val="00914403"/>
    <w:rsid w:val="00914DC4"/>
    <w:rsid w:val="0091522E"/>
    <w:rsid w:val="009152B3"/>
    <w:rsid w:val="00915464"/>
    <w:rsid w:val="0091564D"/>
    <w:rsid w:val="00915757"/>
    <w:rsid w:val="009159B3"/>
    <w:rsid w:val="009159D2"/>
    <w:rsid w:val="00915AAD"/>
    <w:rsid w:val="00915AD2"/>
    <w:rsid w:val="00915CE5"/>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AA8"/>
    <w:rsid w:val="00920AA9"/>
    <w:rsid w:val="00920AFF"/>
    <w:rsid w:val="00920CAB"/>
    <w:rsid w:val="00920F77"/>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531"/>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826"/>
    <w:rsid w:val="0093094D"/>
    <w:rsid w:val="009309D9"/>
    <w:rsid w:val="00930C85"/>
    <w:rsid w:val="00930EB2"/>
    <w:rsid w:val="0093132F"/>
    <w:rsid w:val="0093145E"/>
    <w:rsid w:val="009318B0"/>
    <w:rsid w:val="009318B5"/>
    <w:rsid w:val="00931AA7"/>
    <w:rsid w:val="00931C91"/>
    <w:rsid w:val="00931FF6"/>
    <w:rsid w:val="009326FE"/>
    <w:rsid w:val="0093272D"/>
    <w:rsid w:val="009328C7"/>
    <w:rsid w:val="009328FA"/>
    <w:rsid w:val="00932FAA"/>
    <w:rsid w:val="00933167"/>
    <w:rsid w:val="009331D7"/>
    <w:rsid w:val="0093339D"/>
    <w:rsid w:val="00933587"/>
    <w:rsid w:val="009336EC"/>
    <w:rsid w:val="009337F6"/>
    <w:rsid w:val="009338F3"/>
    <w:rsid w:val="00933B18"/>
    <w:rsid w:val="00933C35"/>
    <w:rsid w:val="00933D04"/>
    <w:rsid w:val="00933F56"/>
    <w:rsid w:val="00934056"/>
    <w:rsid w:val="0093417B"/>
    <w:rsid w:val="00934270"/>
    <w:rsid w:val="00934558"/>
    <w:rsid w:val="00934570"/>
    <w:rsid w:val="00934584"/>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5D3"/>
    <w:rsid w:val="0093570D"/>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007"/>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7FB"/>
    <w:rsid w:val="009449E3"/>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9F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9D8"/>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8FC"/>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2F92"/>
    <w:rsid w:val="009831D4"/>
    <w:rsid w:val="0098328A"/>
    <w:rsid w:val="009832CB"/>
    <w:rsid w:val="00983658"/>
    <w:rsid w:val="0098369F"/>
    <w:rsid w:val="009836B6"/>
    <w:rsid w:val="009836E4"/>
    <w:rsid w:val="009838FC"/>
    <w:rsid w:val="00983AC0"/>
    <w:rsid w:val="00983C0D"/>
    <w:rsid w:val="0098412F"/>
    <w:rsid w:val="009841EB"/>
    <w:rsid w:val="00984259"/>
    <w:rsid w:val="00984443"/>
    <w:rsid w:val="0098451B"/>
    <w:rsid w:val="00984C25"/>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BD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B6C"/>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1B8"/>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42"/>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0B2"/>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3C6"/>
    <w:rsid w:val="009B746F"/>
    <w:rsid w:val="009B76FA"/>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637"/>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8D"/>
    <w:rsid w:val="009C5B9B"/>
    <w:rsid w:val="009C5C86"/>
    <w:rsid w:val="009C6084"/>
    <w:rsid w:val="009C634D"/>
    <w:rsid w:val="009C650F"/>
    <w:rsid w:val="009C6543"/>
    <w:rsid w:val="009C6558"/>
    <w:rsid w:val="009C6BB9"/>
    <w:rsid w:val="009C6C78"/>
    <w:rsid w:val="009C6CE8"/>
    <w:rsid w:val="009C6CE9"/>
    <w:rsid w:val="009C714E"/>
    <w:rsid w:val="009C7277"/>
    <w:rsid w:val="009C7320"/>
    <w:rsid w:val="009C737C"/>
    <w:rsid w:val="009C74D2"/>
    <w:rsid w:val="009C7674"/>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0F89"/>
    <w:rsid w:val="009D101E"/>
    <w:rsid w:val="009D1152"/>
    <w:rsid w:val="009D11E2"/>
    <w:rsid w:val="009D15E1"/>
    <w:rsid w:val="009D16CC"/>
    <w:rsid w:val="009D174D"/>
    <w:rsid w:val="009D18B3"/>
    <w:rsid w:val="009D1A06"/>
    <w:rsid w:val="009D1A94"/>
    <w:rsid w:val="009D1BA4"/>
    <w:rsid w:val="009D1BB1"/>
    <w:rsid w:val="009D200A"/>
    <w:rsid w:val="009D203B"/>
    <w:rsid w:val="009D20C8"/>
    <w:rsid w:val="009D2162"/>
    <w:rsid w:val="009D217F"/>
    <w:rsid w:val="009D22E4"/>
    <w:rsid w:val="009D22F7"/>
    <w:rsid w:val="009D27A7"/>
    <w:rsid w:val="009D28D0"/>
    <w:rsid w:val="009D296C"/>
    <w:rsid w:val="009D2A49"/>
    <w:rsid w:val="009D2C88"/>
    <w:rsid w:val="009D317F"/>
    <w:rsid w:val="009D319C"/>
    <w:rsid w:val="009D31ED"/>
    <w:rsid w:val="009D32E5"/>
    <w:rsid w:val="009D374C"/>
    <w:rsid w:val="009D3E9D"/>
    <w:rsid w:val="009D43D1"/>
    <w:rsid w:val="009D459C"/>
    <w:rsid w:val="009D464D"/>
    <w:rsid w:val="009D47E5"/>
    <w:rsid w:val="009D4C16"/>
    <w:rsid w:val="009D4C6F"/>
    <w:rsid w:val="009D4CCF"/>
    <w:rsid w:val="009D4F2E"/>
    <w:rsid w:val="009D5119"/>
    <w:rsid w:val="009D51FA"/>
    <w:rsid w:val="009D5276"/>
    <w:rsid w:val="009D536F"/>
    <w:rsid w:val="009D5587"/>
    <w:rsid w:val="009D59D9"/>
    <w:rsid w:val="009D5A6F"/>
    <w:rsid w:val="009D5BAB"/>
    <w:rsid w:val="009D5D03"/>
    <w:rsid w:val="009D638A"/>
    <w:rsid w:val="009D677C"/>
    <w:rsid w:val="009D6780"/>
    <w:rsid w:val="009D6812"/>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2EB3"/>
    <w:rsid w:val="009E32CD"/>
    <w:rsid w:val="009E3430"/>
    <w:rsid w:val="009E3537"/>
    <w:rsid w:val="009E35A8"/>
    <w:rsid w:val="009E35C9"/>
    <w:rsid w:val="009E36B7"/>
    <w:rsid w:val="009E36C2"/>
    <w:rsid w:val="009E382F"/>
    <w:rsid w:val="009E3874"/>
    <w:rsid w:val="009E3AFD"/>
    <w:rsid w:val="009E3CDD"/>
    <w:rsid w:val="009E3E13"/>
    <w:rsid w:val="009E3EB5"/>
    <w:rsid w:val="009E3FE5"/>
    <w:rsid w:val="009E41DD"/>
    <w:rsid w:val="009E41E0"/>
    <w:rsid w:val="009E47A8"/>
    <w:rsid w:val="009E483B"/>
    <w:rsid w:val="009E48FA"/>
    <w:rsid w:val="009E49E9"/>
    <w:rsid w:val="009E4B16"/>
    <w:rsid w:val="009E4CE2"/>
    <w:rsid w:val="009E500B"/>
    <w:rsid w:val="009E52AD"/>
    <w:rsid w:val="009E54C3"/>
    <w:rsid w:val="009E575C"/>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055"/>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4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4D90"/>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208"/>
    <w:rsid w:val="00A11733"/>
    <w:rsid w:val="00A11761"/>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8B9"/>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91E"/>
    <w:rsid w:val="00A20E58"/>
    <w:rsid w:val="00A20E6E"/>
    <w:rsid w:val="00A210BB"/>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3EEB"/>
    <w:rsid w:val="00A2428A"/>
    <w:rsid w:val="00A243E9"/>
    <w:rsid w:val="00A24566"/>
    <w:rsid w:val="00A24630"/>
    <w:rsid w:val="00A247E6"/>
    <w:rsid w:val="00A2488E"/>
    <w:rsid w:val="00A248FA"/>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181"/>
    <w:rsid w:val="00A3432B"/>
    <w:rsid w:val="00A343D1"/>
    <w:rsid w:val="00A346BA"/>
    <w:rsid w:val="00A346BE"/>
    <w:rsid w:val="00A34A96"/>
    <w:rsid w:val="00A34C67"/>
    <w:rsid w:val="00A34C6B"/>
    <w:rsid w:val="00A34D62"/>
    <w:rsid w:val="00A34E62"/>
    <w:rsid w:val="00A34F1B"/>
    <w:rsid w:val="00A35163"/>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21"/>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C9D"/>
    <w:rsid w:val="00A553AF"/>
    <w:rsid w:val="00A5542C"/>
    <w:rsid w:val="00A555A6"/>
    <w:rsid w:val="00A5594E"/>
    <w:rsid w:val="00A55952"/>
    <w:rsid w:val="00A55D74"/>
    <w:rsid w:val="00A55EC2"/>
    <w:rsid w:val="00A56156"/>
    <w:rsid w:val="00A56170"/>
    <w:rsid w:val="00A561A0"/>
    <w:rsid w:val="00A56521"/>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A3A"/>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1C8"/>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2CD"/>
    <w:rsid w:val="00A64462"/>
    <w:rsid w:val="00A6456B"/>
    <w:rsid w:val="00A6465B"/>
    <w:rsid w:val="00A64942"/>
    <w:rsid w:val="00A64C28"/>
    <w:rsid w:val="00A64C6F"/>
    <w:rsid w:val="00A64D09"/>
    <w:rsid w:val="00A64DDC"/>
    <w:rsid w:val="00A6512B"/>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60"/>
    <w:rsid w:val="00A736BD"/>
    <w:rsid w:val="00A73918"/>
    <w:rsid w:val="00A73D0D"/>
    <w:rsid w:val="00A7402F"/>
    <w:rsid w:val="00A74124"/>
    <w:rsid w:val="00A743D5"/>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5F17"/>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6B6"/>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3EE"/>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5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CAB"/>
    <w:rsid w:val="00A94CFE"/>
    <w:rsid w:val="00A94E1A"/>
    <w:rsid w:val="00A94E7C"/>
    <w:rsid w:val="00A94F05"/>
    <w:rsid w:val="00A94FCF"/>
    <w:rsid w:val="00A950C4"/>
    <w:rsid w:val="00A951ED"/>
    <w:rsid w:val="00A95203"/>
    <w:rsid w:val="00A95416"/>
    <w:rsid w:val="00A9555A"/>
    <w:rsid w:val="00A95672"/>
    <w:rsid w:val="00A95854"/>
    <w:rsid w:val="00A95A4D"/>
    <w:rsid w:val="00A95CFB"/>
    <w:rsid w:val="00A95EB8"/>
    <w:rsid w:val="00A95FC8"/>
    <w:rsid w:val="00A963C7"/>
    <w:rsid w:val="00A96746"/>
    <w:rsid w:val="00A96B2D"/>
    <w:rsid w:val="00A96CC3"/>
    <w:rsid w:val="00A97087"/>
    <w:rsid w:val="00A972C0"/>
    <w:rsid w:val="00A97432"/>
    <w:rsid w:val="00A974B6"/>
    <w:rsid w:val="00A97559"/>
    <w:rsid w:val="00A9797F"/>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17"/>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685"/>
    <w:rsid w:val="00AB26FF"/>
    <w:rsid w:val="00AB27C4"/>
    <w:rsid w:val="00AB2926"/>
    <w:rsid w:val="00AB29CF"/>
    <w:rsid w:val="00AB2C02"/>
    <w:rsid w:val="00AB2C8B"/>
    <w:rsid w:val="00AB2E81"/>
    <w:rsid w:val="00AB3103"/>
    <w:rsid w:val="00AB3113"/>
    <w:rsid w:val="00AB3317"/>
    <w:rsid w:val="00AB343E"/>
    <w:rsid w:val="00AB348A"/>
    <w:rsid w:val="00AB362A"/>
    <w:rsid w:val="00AB36DE"/>
    <w:rsid w:val="00AB3819"/>
    <w:rsid w:val="00AB39A9"/>
    <w:rsid w:val="00AB3E39"/>
    <w:rsid w:val="00AB3F38"/>
    <w:rsid w:val="00AB4183"/>
    <w:rsid w:val="00AB43EC"/>
    <w:rsid w:val="00AB4410"/>
    <w:rsid w:val="00AB4AC5"/>
    <w:rsid w:val="00AB4B40"/>
    <w:rsid w:val="00AB4BF4"/>
    <w:rsid w:val="00AB4C11"/>
    <w:rsid w:val="00AB5354"/>
    <w:rsid w:val="00AB53A9"/>
    <w:rsid w:val="00AB5511"/>
    <w:rsid w:val="00AB55BB"/>
    <w:rsid w:val="00AB56BE"/>
    <w:rsid w:val="00AB586B"/>
    <w:rsid w:val="00AB58A1"/>
    <w:rsid w:val="00AB59B3"/>
    <w:rsid w:val="00AB5AC8"/>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3EB"/>
    <w:rsid w:val="00AC0705"/>
    <w:rsid w:val="00AC08D3"/>
    <w:rsid w:val="00AC0970"/>
    <w:rsid w:val="00AC09F8"/>
    <w:rsid w:val="00AC0AD8"/>
    <w:rsid w:val="00AC0B26"/>
    <w:rsid w:val="00AC0DAF"/>
    <w:rsid w:val="00AC0E15"/>
    <w:rsid w:val="00AC109B"/>
    <w:rsid w:val="00AC1250"/>
    <w:rsid w:val="00AC18AF"/>
    <w:rsid w:val="00AC1C37"/>
    <w:rsid w:val="00AC2480"/>
    <w:rsid w:val="00AC24BE"/>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17B"/>
    <w:rsid w:val="00AC6451"/>
    <w:rsid w:val="00AC651B"/>
    <w:rsid w:val="00AC6526"/>
    <w:rsid w:val="00AC67DA"/>
    <w:rsid w:val="00AC68B6"/>
    <w:rsid w:val="00AC69E5"/>
    <w:rsid w:val="00AC6EDB"/>
    <w:rsid w:val="00AC7021"/>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00A"/>
    <w:rsid w:val="00AD436F"/>
    <w:rsid w:val="00AD46E6"/>
    <w:rsid w:val="00AD4856"/>
    <w:rsid w:val="00AD48CB"/>
    <w:rsid w:val="00AD490F"/>
    <w:rsid w:val="00AD4C07"/>
    <w:rsid w:val="00AD4D2A"/>
    <w:rsid w:val="00AD522E"/>
    <w:rsid w:val="00AD542F"/>
    <w:rsid w:val="00AD5441"/>
    <w:rsid w:val="00AD56B0"/>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6C1"/>
    <w:rsid w:val="00AD7A07"/>
    <w:rsid w:val="00AD7E64"/>
    <w:rsid w:val="00AE04AA"/>
    <w:rsid w:val="00AE0719"/>
    <w:rsid w:val="00AE08B9"/>
    <w:rsid w:val="00AE08CF"/>
    <w:rsid w:val="00AE09B7"/>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B8"/>
    <w:rsid w:val="00AE30D3"/>
    <w:rsid w:val="00AE31DB"/>
    <w:rsid w:val="00AE3209"/>
    <w:rsid w:val="00AE3A82"/>
    <w:rsid w:val="00AE3B4E"/>
    <w:rsid w:val="00AE3CFB"/>
    <w:rsid w:val="00AE4091"/>
    <w:rsid w:val="00AE4210"/>
    <w:rsid w:val="00AE4322"/>
    <w:rsid w:val="00AE47C1"/>
    <w:rsid w:val="00AE4872"/>
    <w:rsid w:val="00AE4901"/>
    <w:rsid w:val="00AE4A14"/>
    <w:rsid w:val="00AE5589"/>
    <w:rsid w:val="00AE58C5"/>
    <w:rsid w:val="00AE59EC"/>
    <w:rsid w:val="00AE5D7F"/>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6D8"/>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5F9"/>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409"/>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D5F"/>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5D2"/>
    <w:rsid w:val="00B24635"/>
    <w:rsid w:val="00B2472D"/>
    <w:rsid w:val="00B24747"/>
    <w:rsid w:val="00B24801"/>
    <w:rsid w:val="00B2494A"/>
    <w:rsid w:val="00B24961"/>
    <w:rsid w:val="00B2499D"/>
    <w:rsid w:val="00B24A8F"/>
    <w:rsid w:val="00B2509E"/>
    <w:rsid w:val="00B25368"/>
    <w:rsid w:val="00B255DF"/>
    <w:rsid w:val="00B25762"/>
    <w:rsid w:val="00B258A6"/>
    <w:rsid w:val="00B259E4"/>
    <w:rsid w:val="00B25AD1"/>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67E"/>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5B"/>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E7E"/>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13"/>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8F4"/>
    <w:rsid w:val="00B55953"/>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8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3BB"/>
    <w:rsid w:val="00B65446"/>
    <w:rsid w:val="00B655EF"/>
    <w:rsid w:val="00B6595A"/>
    <w:rsid w:val="00B659F1"/>
    <w:rsid w:val="00B65BEE"/>
    <w:rsid w:val="00B65CF2"/>
    <w:rsid w:val="00B65D50"/>
    <w:rsid w:val="00B65E9E"/>
    <w:rsid w:val="00B662EF"/>
    <w:rsid w:val="00B66302"/>
    <w:rsid w:val="00B66477"/>
    <w:rsid w:val="00B667B5"/>
    <w:rsid w:val="00B66FCC"/>
    <w:rsid w:val="00B6745B"/>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88A"/>
    <w:rsid w:val="00B75AF8"/>
    <w:rsid w:val="00B75B36"/>
    <w:rsid w:val="00B75C06"/>
    <w:rsid w:val="00B75F14"/>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4B5"/>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81A"/>
    <w:rsid w:val="00B879EC"/>
    <w:rsid w:val="00B87AAC"/>
    <w:rsid w:val="00B87DFC"/>
    <w:rsid w:val="00B87E1F"/>
    <w:rsid w:val="00B87F87"/>
    <w:rsid w:val="00B90023"/>
    <w:rsid w:val="00B90028"/>
    <w:rsid w:val="00B90386"/>
    <w:rsid w:val="00B90691"/>
    <w:rsid w:val="00B909C0"/>
    <w:rsid w:val="00B90A3F"/>
    <w:rsid w:val="00B90AD9"/>
    <w:rsid w:val="00B90B13"/>
    <w:rsid w:val="00B90D10"/>
    <w:rsid w:val="00B90E51"/>
    <w:rsid w:val="00B90FE5"/>
    <w:rsid w:val="00B91170"/>
    <w:rsid w:val="00B912E9"/>
    <w:rsid w:val="00B91394"/>
    <w:rsid w:val="00B9173B"/>
    <w:rsid w:val="00B91989"/>
    <w:rsid w:val="00B919AD"/>
    <w:rsid w:val="00B91A2B"/>
    <w:rsid w:val="00B91B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1A3"/>
    <w:rsid w:val="00BA5893"/>
    <w:rsid w:val="00BA5A7A"/>
    <w:rsid w:val="00BA5A7F"/>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69"/>
    <w:rsid w:val="00BB05BA"/>
    <w:rsid w:val="00BB06F0"/>
    <w:rsid w:val="00BB0EEC"/>
    <w:rsid w:val="00BB1403"/>
    <w:rsid w:val="00BB1548"/>
    <w:rsid w:val="00BB1574"/>
    <w:rsid w:val="00BB1B10"/>
    <w:rsid w:val="00BB1CE7"/>
    <w:rsid w:val="00BB1D73"/>
    <w:rsid w:val="00BB1ECC"/>
    <w:rsid w:val="00BB1FA7"/>
    <w:rsid w:val="00BB22A5"/>
    <w:rsid w:val="00BB2631"/>
    <w:rsid w:val="00BB2837"/>
    <w:rsid w:val="00BB283A"/>
    <w:rsid w:val="00BB2BC7"/>
    <w:rsid w:val="00BB2E1E"/>
    <w:rsid w:val="00BB2FD3"/>
    <w:rsid w:val="00BB2FDF"/>
    <w:rsid w:val="00BB2FFF"/>
    <w:rsid w:val="00BB344D"/>
    <w:rsid w:val="00BB39DC"/>
    <w:rsid w:val="00BB3A29"/>
    <w:rsid w:val="00BB3BC2"/>
    <w:rsid w:val="00BB3BF1"/>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A18"/>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5BA"/>
    <w:rsid w:val="00BC381C"/>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BF0"/>
    <w:rsid w:val="00BD0CDE"/>
    <w:rsid w:val="00BD0E79"/>
    <w:rsid w:val="00BD0E85"/>
    <w:rsid w:val="00BD1450"/>
    <w:rsid w:val="00BD1917"/>
    <w:rsid w:val="00BD197E"/>
    <w:rsid w:val="00BD19B3"/>
    <w:rsid w:val="00BD1B4E"/>
    <w:rsid w:val="00BD1D0D"/>
    <w:rsid w:val="00BD1DFD"/>
    <w:rsid w:val="00BD2019"/>
    <w:rsid w:val="00BD21BE"/>
    <w:rsid w:val="00BD2527"/>
    <w:rsid w:val="00BD2E63"/>
    <w:rsid w:val="00BD2F3B"/>
    <w:rsid w:val="00BD2FA6"/>
    <w:rsid w:val="00BD319A"/>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5A"/>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3B"/>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26A"/>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8C0"/>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627"/>
    <w:rsid w:val="00C11A88"/>
    <w:rsid w:val="00C11F8D"/>
    <w:rsid w:val="00C12012"/>
    <w:rsid w:val="00C1206D"/>
    <w:rsid w:val="00C1213D"/>
    <w:rsid w:val="00C12286"/>
    <w:rsid w:val="00C126AC"/>
    <w:rsid w:val="00C127BD"/>
    <w:rsid w:val="00C12834"/>
    <w:rsid w:val="00C12874"/>
    <w:rsid w:val="00C12BA9"/>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055"/>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9F5"/>
    <w:rsid w:val="00C34B64"/>
    <w:rsid w:val="00C34C36"/>
    <w:rsid w:val="00C34C64"/>
    <w:rsid w:val="00C34D10"/>
    <w:rsid w:val="00C34D5E"/>
    <w:rsid w:val="00C34D72"/>
    <w:rsid w:val="00C352B3"/>
    <w:rsid w:val="00C35490"/>
    <w:rsid w:val="00C35540"/>
    <w:rsid w:val="00C35552"/>
    <w:rsid w:val="00C3569E"/>
    <w:rsid w:val="00C358BC"/>
    <w:rsid w:val="00C358FA"/>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20"/>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3D"/>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976"/>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B5D"/>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A62"/>
    <w:rsid w:val="00C52C79"/>
    <w:rsid w:val="00C534CC"/>
    <w:rsid w:val="00C5382D"/>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9BF"/>
    <w:rsid w:val="00C56F81"/>
    <w:rsid w:val="00C570F7"/>
    <w:rsid w:val="00C57106"/>
    <w:rsid w:val="00C57726"/>
    <w:rsid w:val="00C57AFD"/>
    <w:rsid w:val="00C60070"/>
    <w:rsid w:val="00C603D7"/>
    <w:rsid w:val="00C60597"/>
    <w:rsid w:val="00C608FD"/>
    <w:rsid w:val="00C60925"/>
    <w:rsid w:val="00C609A7"/>
    <w:rsid w:val="00C60D65"/>
    <w:rsid w:val="00C60EE4"/>
    <w:rsid w:val="00C611AB"/>
    <w:rsid w:val="00C6121E"/>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411C"/>
    <w:rsid w:val="00C64392"/>
    <w:rsid w:val="00C64661"/>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1AA"/>
    <w:rsid w:val="00C67434"/>
    <w:rsid w:val="00C67464"/>
    <w:rsid w:val="00C675FA"/>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688"/>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86"/>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601"/>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0BE"/>
    <w:rsid w:val="00C902C8"/>
    <w:rsid w:val="00C902E2"/>
    <w:rsid w:val="00C90599"/>
    <w:rsid w:val="00C90660"/>
    <w:rsid w:val="00C9076E"/>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A5C"/>
    <w:rsid w:val="00C92C7F"/>
    <w:rsid w:val="00C92E1C"/>
    <w:rsid w:val="00C92E96"/>
    <w:rsid w:val="00C93092"/>
    <w:rsid w:val="00C932AD"/>
    <w:rsid w:val="00C93462"/>
    <w:rsid w:val="00C9369D"/>
    <w:rsid w:val="00C936AF"/>
    <w:rsid w:val="00C93C5C"/>
    <w:rsid w:val="00C93CEA"/>
    <w:rsid w:val="00C93DE0"/>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22"/>
    <w:rsid w:val="00C97458"/>
    <w:rsid w:val="00C97772"/>
    <w:rsid w:val="00C97872"/>
    <w:rsid w:val="00C979A9"/>
    <w:rsid w:val="00C97D02"/>
    <w:rsid w:val="00C97FD4"/>
    <w:rsid w:val="00CA010F"/>
    <w:rsid w:val="00CA0301"/>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5D97"/>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5A9"/>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6E6"/>
    <w:rsid w:val="00CB67D6"/>
    <w:rsid w:val="00CB6FF0"/>
    <w:rsid w:val="00CB7155"/>
    <w:rsid w:val="00CB75F6"/>
    <w:rsid w:val="00CB787A"/>
    <w:rsid w:val="00CB7A9C"/>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FF8"/>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3C"/>
    <w:rsid w:val="00CE5190"/>
    <w:rsid w:val="00CE5279"/>
    <w:rsid w:val="00CE57B4"/>
    <w:rsid w:val="00CE596F"/>
    <w:rsid w:val="00CE59DE"/>
    <w:rsid w:val="00CE5A78"/>
    <w:rsid w:val="00CE5AFF"/>
    <w:rsid w:val="00CE5ED2"/>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A51"/>
    <w:rsid w:val="00CF1C7F"/>
    <w:rsid w:val="00CF1CC0"/>
    <w:rsid w:val="00CF1EDC"/>
    <w:rsid w:val="00CF1FA8"/>
    <w:rsid w:val="00CF2177"/>
    <w:rsid w:val="00CF241C"/>
    <w:rsid w:val="00CF24F8"/>
    <w:rsid w:val="00CF25F5"/>
    <w:rsid w:val="00CF2619"/>
    <w:rsid w:val="00CF2653"/>
    <w:rsid w:val="00CF29C7"/>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87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4FF"/>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6E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DEC"/>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DB0"/>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8D9"/>
    <w:rsid w:val="00D249D3"/>
    <w:rsid w:val="00D249E4"/>
    <w:rsid w:val="00D24B55"/>
    <w:rsid w:val="00D24F46"/>
    <w:rsid w:val="00D25148"/>
    <w:rsid w:val="00D251F3"/>
    <w:rsid w:val="00D25461"/>
    <w:rsid w:val="00D254F4"/>
    <w:rsid w:val="00D2550D"/>
    <w:rsid w:val="00D256F8"/>
    <w:rsid w:val="00D25B4F"/>
    <w:rsid w:val="00D25B5F"/>
    <w:rsid w:val="00D25DEB"/>
    <w:rsid w:val="00D25E45"/>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CE2"/>
    <w:rsid w:val="00D35E8E"/>
    <w:rsid w:val="00D36234"/>
    <w:rsid w:val="00D36259"/>
    <w:rsid w:val="00D36371"/>
    <w:rsid w:val="00D365B9"/>
    <w:rsid w:val="00D367BF"/>
    <w:rsid w:val="00D36837"/>
    <w:rsid w:val="00D36C06"/>
    <w:rsid w:val="00D37242"/>
    <w:rsid w:val="00D372DD"/>
    <w:rsid w:val="00D374ED"/>
    <w:rsid w:val="00D3750A"/>
    <w:rsid w:val="00D37513"/>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C78"/>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6E9"/>
    <w:rsid w:val="00D508A1"/>
    <w:rsid w:val="00D50B5E"/>
    <w:rsid w:val="00D50C7D"/>
    <w:rsid w:val="00D50DA0"/>
    <w:rsid w:val="00D50F25"/>
    <w:rsid w:val="00D5101E"/>
    <w:rsid w:val="00D510C3"/>
    <w:rsid w:val="00D5115B"/>
    <w:rsid w:val="00D511A7"/>
    <w:rsid w:val="00D51311"/>
    <w:rsid w:val="00D5179D"/>
    <w:rsid w:val="00D51822"/>
    <w:rsid w:val="00D51C72"/>
    <w:rsid w:val="00D51C9C"/>
    <w:rsid w:val="00D51D12"/>
    <w:rsid w:val="00D51E6A"/>
    <w:rsid w:val="00D52021"/>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645"/>
    <w:rsid w:val="00D55710"/>
    <w:rsid w:val="00D558F9"/>
    <w:rsid w:val="00D55DE8"/>
    <w:rsid w:val="00D55FE6"/>
    <w:rsid w:val="00D560FA"/>
    <w:rsid w:val="00D563F0"/>
    <w:rsid w:val="00D56504"/>
    <w:rsid w:val="00D56A2C"/>
    <w:rsid w:val="00D56B43"/>
    <w:rsid w:val="00D56DB2"/>
    <w:rsid w:val="00D56FEB"/>
    <w:rsid w:val="00D56FFA"/>
    <w:rsid w:val="00D5747F"/>
    <w:rsid w:val="00D57495"/>
    <w:rsid w:val="00D574FA"/>
    <w:rsid w:val="00D5750E"/>
    <w:rsid w:val="00D57D89"/>
    <w:rsid w:val="00D57EBA"/>
    <w:rsid w:val="00D57EE5"/>
    <w:rsid w:val="00D57EE9"/>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246"/>
    <w:rsid w:val="00D66505"/>
    <w:rsid w:val="00D6655A"/>
    <w:rsid w:val="00D6675C"/>
    <w:rsid w:val="00D66E18"/>
    <w:rsid w:val="00D67232"/>
    <w:rsid w:val="00D6734D"/>
    <w:rsid w:val="00D679CF"/>
    <w:rsid w:val="00D679D3"/>
    <w:rsid w:val="00D67A3C"/>
    <w:rsid w:val="00D67CE6"/>
    <w:rsid w:val="00D67FEE"/>
    <w:rsid w:val="00D7004C"/>
    <w:rsid w:val="00D701A4"/>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B3"/>
    <w:rsid w:val="00D76C2A"/>
    <w:rsid w:val="00D76CC0"/>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0"/>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EAD"/>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16B"/>
    <w:rsid w:val="00DA6385"/>
    <w:rsid w:val="00DA64E9"/>
    <w:rsid w:val="00DA6598"/>
    <w:rsid w:val="00DA6662"/>
    <w:rsid w:val="00DA6A57"/>
    <w:rsid w:val="00DA6C0F"/>
    <w:rsid w:val="00DA6C63"/>
    <w:rsid w:val="00DA6CED"/>
    <w:rsid w:val="00DA6E4D"/>
    <w:rsid w:val="00DA6F57"/>
    <w:rsid w:val="00DA702F"/>
    <w:rsid w:val="00DA70D1"/>
    <w:rsid w:val="00DA7346"/>
    <w:rsid w:val="00DA7663"/>
    <w:rsid w:val="00DA76B9"/>
    <w:rsid w:val="00DA776B"/>
    <w:rsid w:val="00DA779E"/>
    <w:rsid w:val="00DA797F"/>
    <w:rsid w:val="00DA7A2E"/>
    <w:rsid w:val="00DA7E77"/>
    <w:rsid w:val="00DA7F8A"/>
    <w:rsid w:val="00DB0099"/>
    <w:rsid w:val="00DB0176"/>
    <w:rsid w:val="00DB0404"/>
    <w:rsid w:val="00DB06C1"/>
    <w:rsid w:val="00DB0B0A"/>
    <w:rsid w:val="00DB0D44"/>
    <w:rsid w:val="00DB1154"/>
    <w:rsid w:val="00DB11B2"/>
    <w:rsid w:val="00DB11F8"/>
    <w:rsid w:val="00DB120F"/>
    <w:rsid w:val="00DB136C"/>
    <w:rsid w:val="00DB138F"/>
    <w:rsid w:val="00DB1447"/>
    <w:rsid w:val="00DB147E"/>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4B8"/>
    <w:rsid w:val="00DB353B"/>
    <w:rsid w:val="00DB3A0B"/>
    <w:rsid w:val="00DB3AEB"/>
    <w:rsid w:val="00DB3B82"/>
    <w:rsid w:val="00DB3D77"/>
    <w:rsid w:val="00DB3F92"/>
    <w:rsid w:val="00DB4306"/>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BC4"/>
    <w:rsid w:val="00DC4D1F"/>
    <w:rsid w:val="00DC5672"/>
    <w:rsid w:val="00DC588F"/>
    <w:rsid w:val="00DC58EC"/>
    <w:rsid w:val="00DC5903"/>
    <w:rsid w:val="00DC5AD2"/>
    <w:rsid w:val="00DC5B5D"/>
    <w:rsid w:val="00DC5CE5"/>
    <w:rsid w:val="00DC5DDC"/>
    <w:rsid w:val="00DC5E0E"/>
    <w:rsid w:val="00DC60A2"/>
    <w:rsid w:val="00DC6600"/>
    <w:rsid w:val="00DC6712"/>
    <w:rsid w:val="00DC6737"/>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745"/>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1E4"/>
    <w:rsid w:val="00DD420F"/>
    <w:rsid w:val="00DD43B5"/>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70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4D80"/>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7A8"/>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CD9"/>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10A"/>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751"/>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54"/>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FE8"/>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0A"/>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666"/>
    <w:rsid w:val="00E42737"/>
    <w:rsid w:val="00E428DA"/>
    <w:rsid w:val="00E429ED"/>
    <w:rsid w:val="00E42A67"/>
    <w:rsid w:val="00E42B30"/>
    <w:rsid w:val="00E42CB6"/>
    <w:rsid w:val="00E42D5F"/>
    <w:rsid w:val="00E430AC"/>
    <w:rsid w:val="00E43444"/>
    <w:rsid w:val="00E434DB"/>
    <w:rsid w:val="00E435ED"/>
    <w:rsid w:val="00E4398B"/>
    <w:rsid w:val="00E43B85"/>
    <w:rsid w:val="00E43CDA"/>
    <w:rsid w:val="00E43DEB"/>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782"/>
    <w:rsid w:val="00E45962"/>
    <w:rsid w:val="00E45A39"/>
    <w:rsid w:val="00E45A9D"/>
    <w:rsid w:val="00E45AF4"/>
    <w:rsid w:val="00E461D1"/>
    <w:rsid w:val="00E462F8"/>
    <w:rsid w:val="00E462FA"/>
    <w:rsid w:val="00E464C8"/>
    <w:rsid w:val="00E468A9"/>
    <w:rsid w:val="00E46A5A"/>
    <w:rsid w:val="00E46E6B"/>
    <w:rsid w:val="00E47185"/>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2D"/>
    <w:rsid w:val="00E60CD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2CF"/>
    <w:rsid w:val="00E643B0"/>
    <w:rsid w:val="00E64424"/>
    <w:rsid w:val="00E64580"/>
    <w:rsid w:val="00E64772"/>
    <w:rsid w:val="00E649B1"/>
    <w:rsid w:val="00E649BE"/>
    <w:rsid w:val="00E64B26"/>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2211"/>
    <w:rsid w:val="00E7229F"/>
    <w:rsid w:val="00E7281E"/>
    <w:rsid w:val="00E72904"/>
    <w:rsid w:val="00E72968"/>
    <w:rsid w:val="00E72C01"/>
    <w:rsid w:val="00E72D81"/>
    <w:rsid w:val="00E72E17"/>
    <w:rsid w:val="00E7313A"/>
    <w:rsid w:val="00E73657"/>
    <w:rsid w:val="00E7366A"/>
    <w:rsid w:val="00E73795"/>
    <w:rsid w:val="00E73B9D"/>
    <w:rsid w:val="00E73BBA"/>
    <w:rsid w:val="00E73DDF"/>
    <w:rsid w:val="00E73E67"/>
    <w:rsid w:val="00E741AC"/>
    <w:rsid w:val="00E74230"/>
    <w:rsid w:val="00E744F8"/>
    <w:rsid w:val="00E745C1"/>
    <w:rsid w:val="00E74A45"/>
    <w:rsid w:val="00E74ADB"/>
    <w:rsid w:val="00E74B92"/>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35E"/>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8B"/>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AC3"/>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44E"/>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6C"/>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3E"/>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8B9"/>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B7FAE"/>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130"/>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231"/>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9C0"/>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614"/>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06A"/>
    <w:rsid w:val="00EF21DE"/>
    <w:rsid w:val="00EF2289"/>
    <w:rsid w:val="00EF22F7"/>
    <w:rsid w:val="00EF233B"/>
    <w:rsid w:val="00EF2562"/>
    <w:rsid w:val="00EF29A7"/>
    <w:rsid w:val="00EF2B73"/>
    <w:rsid w:val="00EF2C27"/>
    <w:rsid w:val="00EF2CAE"/>
    <w:rsid w:val="00EF2E44"/>
    <w:rsid w:val="00EF3290"/>
    <w:rsid w:val="00EF3469"/>
    <w:rsid w:val="00EF34C1"/>
    <w:rsid w:val="00EF3793"/>
    <w:rsid w:val="00EF391D"/>
    <w:rsid w:val="00EF3D3E"/>
    <w:rsid w:val="00EF3E6B"/>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BD"/>
    <w:rsid w:val="00F056ED"/>
    <w:rsid w:val="00F05852"/>
    <w:rsid w:val="00F0598C"/>
    <w:rsid w:val="00F05EC1"/>
    <w:rsid w:val="00F0628D"/>
    <w:rsid w:val="00F0655F"/>
    <w:rsid w:val="00F065DA"/>
    <w:rsid w:val="00F06651"/>
    <w:rsid w:val="00F06659"/>
    <w:rsid w:val="00F06831"/>
    <w:rsid w:val="00F0690D"/>
    <w:rsid w:val="00F06AC3"/>
    <w:rsid w:val="00F06BEE"/>
    <w:rsid w:val="00F06FD4"/>
    <w:rsid w:val="00F07005"/>
    <w:rsid w:val="00F07279"/>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9A"/>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0B95"/>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3BA"/>
    <w:rsid w:val="00F24682"/>
    <w:rsid w:val="00F2474C"/>
    <w:rsid w:val="00F24788"/>
    <w:rsid w:val="00F247A1"/>
    <w:rsid w:val="00F24D4B"/>
    <w:rsid w:val="00F24E46"/>
    <w:rsid w:val="00F2533C"/>
    <w:rsid w:val="00F2552C"/>
    <w:rsid w:val="00F25530"/>
    <w:rsid w:val="00F2564F"/>
    <w:rsid w:val="00F25769"/>
    <w:rsid w:val="00F25775"/>
    <w:rsid w:val="00F25A80"/>
    <w:rsid w:val="00F25AB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522"/>
    <w:rsid w:val="00F348D6"/>
    <w:rsid w:val="00F3496D"/>
    <w:rsid w:val="00F34CD6"/>
    <w:rsid w:val="00F35790"/>
    <w:rsid w:val="00F357F7"/>
    <w:rsid w:val="00F35873"/>
    <w:rsid w:val="00F35920"/>
    <w:rsid w:val="00F35A29"/>
    <w:rsid w:val="00F3608B"/>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1D"/>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67"/>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696"/>
    <w:rsid w:val="00F53AF0"/>
    <w:rsid w:val="00F53BF4"/>
    <w:rsid w:val="00F53C79"/>
    <w:rsid w:val="00F53DC8"/>
    <w:rsid w:val="00F53FE0"/>
    <w:rsid w:val="00F54180"/>
    <w:rsid w:val="00F54266"/>
    <w:rsid w:val="00F55043"/>
    <w:rsid w:val="00F5567A"/>
    <w:rsid w:val="00F55E9D"/>
    <w:rsid w:val="00F560E6"/>
    <w:rsid w:val="00F560E7"/>
    <w:rsid w:val="00F563B5"/>
    <w:rsid w:val="00F564D1"/>
    <w:rsid w:val="00F56830"/>
    <w:rsid w:val="00F56A1A"/>
    <w:rsid w:val="00F56B83"/>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D4B"/>
    <w:rsid w:val="00F61F26"/>
    <w:rsid w:val="00F61FD8"/>
    <w:rsid w:val="00F626C7"/>
    <w:rsid w:val="00F62990"/>
    <w:rsid w:val="00F62CB4"/>
    <w:rsid w:val="00F62DBF"/>
    <w:rsid w:val="00F62E2D"/>
    <w:rsid w:val="00F62E3F"/>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9BE"/>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6A"/>
    <w:rsid w:val="00F84FB9"/>
    <w:rsid w:val="00F85473"/>
    <w:rsid w:val="00F85536"/>
    <w:rsid w:val="00F85803"/>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06"/>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B6"/>
    <w:rsid w:val="00FA5A4E"/>
    <w:rsid w:val="00FA5CB0"/>
    <w:rsid w:val="00FA6504"/>
    <w:rsid w:val="00FA6AD8"/>
    <w:rsid w:val="00FA6EC3"/>
    <w:rsid w:val="00FA7376"/>
    <w:rsid w:val="00FA743E"/>
    <w:rsid w:val="00FA7490"/>
    <w:rsid w:val="00FA7495"/>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B6B"/>
    <w:rsid w:val="00FB6CDC"/>
    <w:rsid w:val="00FB6DA5"/>
    <w:rsid w:val="00FB6F86"/>
    <w:rsid w:val="00FB7333"/>
    <w:rsid w:val="00FB73CF"/>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6C6"/>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1AF"/>
    <w:rsid w:val="00FD01E0"/>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05"/>
    <w:rsid w:val="00FD3712"/>
    <w:rsid w:val="00FD3753"/>
    <w:rsid w:val="00FD3761"/>
    <w:rsid w:val="00FD37F6"/>
    <w:rsid w:val="00FD39C6"/>
    <w:rsid w:val="00FD3CBB"/>
    <w:rsid w:val="00FD3D0A"/>
    <w:rsid w:val="00FD400F"/>
    <w:rsid w:val="00FD416B"/>
    <w:rsid w:val="00FD4589"/>
    <w:rsid w:val="00FD46BB"/>
    <w:rsid w:val="00FD473E"/>
    <w:rsid w:val="00FD47E0"/>
    <w:rsid w:val="00FD489A"/>
    <w:rsid w:val="00FD495C"/>
    <w:rsid w:val="00FD4D3E"/>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D7F01"/>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2EB"/>
    <w:rsid w:val="00FE237A"/>
    <w:rsid w:val="00FE23DF"/>
    <w:rsid w:val="00FE24AC"/>
    <w:rsid w:val="00FE24EA"/>
    <w:rsid w:val="00FE2594"/>
    <w:rsid w:val="00FE291F"/>
    <w:rsid w:val="00FE2C87"/>
    <w:rsid w:val="00FE2E64"/>
    <w:rsid w:val="00FE2E6B"/>
    <w:rsid w:val="00FE2FF0"/>
    <w:rsid w:val="00FE3008"/>
    <w:rsid w:val="00FE3052"/>
    <w:rsid w:val="00FE31C5"/>
    <w:rsid w:val="00FE3308"/>
    <w:rsid w:val="00FE3465"/>
    <w:rsid w:val="00FE35FD"/>
    <w:rsid w:val="00FE397D"/>
    <w:rsid w:val="00FE3C5D"/>
    <w:rsid w:val="00FE3F7A"/>
    <w:rsid w:val="00FE421A"/>
    <w:rsid w:val="00FE48A9"/>
    <w:rsid w:val="00FE4CF1"/>
    <w:rsid w:val="00FE4DA8"/>
    <w:rsid w:val="00FE4F1B"/>
    <w:rsid w:val="00FE549C"/>
    <w:rsid w:val="00FE54FC"/>
    <w:rsid w:val="00FE5890"/>
    <w:rsid w:val="00FE5DD3"/>
    <w:rsid w:val="00FE5EE3"/>
    <w:rsid w:val="00FE60E3"/>
    <w:rsid w:val="00FE6449"/>
    <w:rsid w:val="00FE6693"/>
    <w:rsid w:val="00FE67CF"/>
    <w:rsid w:val="00FE6BB4"/>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0C9F"/>
    <w:rsid w:val="00FF10BB"/>
    <w:rsid w:val="00FF117B"/>
    <w:rsid w:val="00FF126D"/>
    <w:rsid w:val="00FF14C9"/>
    <w:rsid w:val="00FF1844"/>
    <w:rsid w:val="00FF1B94"/>
    <w:rsid w:val="00FF1BA3"/>
    <w:rsid w:val="00FF1F96"/>
    <w:rsid w:val="00FF1F9D"/>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32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1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1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1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link w:val="af4"/>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5">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ño’i—Ž"/>
    <w:basedOn w:val="a"/>
    <w:link w:val="af6"/>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7">
    <w:name w:val="Placeholder Text"/>
    <w:basedOn w:val="a0"/>
    <w:uiPriority w:val="99"/>
    <w:semiHidden/>
    <w:rsid w:val="006506A2"/>
    <w:rPr>
      <w:color w:val="808080"/>
    </w:rPr>
  </w:style>
  <w:style w:type="character" w:styleId="af8">
    <w:name w:val="annotation reference"/>
    <w:basedOn w:val="a0"/>
    <w:uiPriority w:val="99"/>
    <w:unhideWhenUsed/>
    <w:qFormat/>
    <w:rsid w:val="00116E65"/>
    <w:rPr>
      <w:sz w:val="21"/>
      <w:szCs w:val="21"/>
    </w:rPr>
  </w:style>
  <w:style w:type="paragraph" w:styleId="af9">
    <w:name w:val="annotation text"/>
    <w:basedOn w:val="a"/>
    <w:link w:val="afa"/>
    <w:unhideWhenUsed/>
    <w:rsid w:val="00116E65"/>
    <w:pPr>
      <w:jc w:val="left"/>
    </w:pPr>
  </w:style>
  <w:style w:type="character" w:customStyle="1" w:styleId="afa">
    <w:name w:val="批注文字 字符"/>
    <w:basedOn w:val="a0"/>
    <w:link w:val="af9"/>
    <w:rsid w:val="00116E65"/>
    <w:rPr>
      <w:sz w:val="22"/>
      <w:szCs w:val="22"/>
    </w:rPr>
  </w:style>
  <w:style w:type="paragraph" w:styleId="afb">
    <w:name w:val="annotation subject"/>
    <w:basedOn w:val="af9"/>
    <w:next w:val="af9"/>
    <w:link w:val="afc"/>
    <w:semiHidden/>
    <w:unhideWhenUsed/>
    <w:rsid w:val="00116E65"/>
    <w:rPr>
      <w:b/>
      <w:bCs/>
    </w:rPr>
  </w:style>
  <w:style w:type="character" w:customStyle="1" w:styleId="afc">
    <w:name w:val="批注主题 字符"/>
    <w:basedOn w:val="afa"/>
    <w:link w:val="afb"/>
    <w:semiHidden/>
    <w:rsid w:val="00116E65"/>
    <w:rPr>
      <w:b/>
      <w:bCs/>
      <w:sz w:val="22"/>
      <w:szCs w:val="22"/>
    </w:rPr>
  </w:style>
  <w:style w:type="paragraph" w:styleId="afd">
    <w:name w:val="Revision"/>
    <w:hidden/>
    <w:uiPriority w:val="99"/>
    <w:semiHidden/>
    <w:rsid w:val="00116E65"/>
    <w:rPr>
      <w:sz w:val="22"/>
      <w:szCs w:val="22"/>
    </w:rPr>
  </w:style>
  <w:style w:type="character" w:customStyle="1" w:styleId="af6">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5"/>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e">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UnresolvedMention1">
    <w:name w:val="Unresolved Mention1"/>
    <w:basedOn w:val="a0"/>
    <w:uiPriority w:val="99"/>
    <w:semiHidden/>
    <w:unhideWhenUsed/>
    <w:rsid w:val="00FB62ED"/>
    <w:rPr>
      <w:color w:val="605E5C"/>
      <w:shd w:val="clear" w:color="auto" w:fill="E1DFDD"/>
    </w:rPr>
  </w:style>
  <w:style w:type="character" w:customStyle="1" w:styleId="af4">
    <w:name w:val="普通(网站) 字符"/>
    <w:link w:val="af3"/>
    <w:uiPriority w:val="99"/>
    <w:qFormat/>
    <w:rsid w:val="00A6512B"/>
    <w:rPr>
      <w:rFonts w:ascii="宋体" w:eastAsiaTheme="minorEastAsia" w:hAnsi="宋体" w:cs="宋体"/>
      <w:sz w:val="24"/>
      <w:szCs w:val="24"/>
      <w:lang w:eastAsia="zh-CN"/>
    </w:rPr>
  </w:style>
  <w:style w:type="character" w:styleId="aff">
    <w:name w:val="Emphasis"/>
    <w:basedOn w:val="a0"/>
    <w:uiPriority w:val="20"/>
    <w:qFormat/>
    <w:rsid w:val="00E462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4468047">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19454272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0081459">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47435495">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36057554">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296315">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15222912">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51103979">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5A0092-65F2-4EA4-AC0A-3928E5E04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608</Words>
  <Characters>3205</Characters>
  <Application>Microsoft Office Word</Application>
  <DocSecurity>0</DocSecurity>
  <Lines>50</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cp:lastModifiedBy>
  <cp:revision>2</cp:revision>
  <cp:lastPrinted>2018-12-17T18:25:00Z</cp:lastPrinted>
  <dcterms:created xsi:type="dcterms:W3CDTF">2025-11-26T11:13:00Z</dcterms:created>
  <dcterms:modified xsi:type="dcterms:W3CDTF">2025-11-26T11:13:00Z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1748442547</vt:lpwstr>
  </property>
</Properties>
</file>